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15EF5" w:rsidTr="005E4BB2">
        <w:tc>
          <w:tcPr>
            <w:tcW w:w="10423" w:type="dxa"/>
            <w:gridSpan w:val="2"/>
            <w:shd w:val="clear" w:color="auto" w:fill="auto"/>
          </w:tcPr>
          <w:p w:rsidR="004F0988" w:rsidRPr="00B15EF5" w:rsidRDefault="00B15EF5" w:rsidP="00133525">
            <w:pPr>
              <w:pStyle w:val="ZA"/>
              <w:framePr w:w="0" w:hRule="auto" w:wrap="auto" w:vAnchor="margin" w:hAnchor="text" w:yAlign="inline"/>
            </w:pPr>
            <w:bookmarkStart w:id="0" w:name="page1"/>
            <w:r w:rsidRPr="00B15EF5">
              <w:rPr>
                <w:sz w:val="64"/>
              </w:rPr>
              <w:t xml:space="preserve">3GPP </w:t>
            </w:r>
            <w:bookmarkStart w:id="1" w:name="specType1"/>
            <w:r w:rsidRPr="00B15EF5">
              <w:rPr>
                <w:sz w:val="64"/>
              </w:rPr>
              <w:t>TS</w:t>
            </w:r>
            <w:bookmarkEnd w:id="1"/>
            <w:r w:rsidRPr="00B15EF5">
              <w:rPr>
                <w:sz w:val="64"/>
              </w:rPr>
              <w:t xml:space="preserve"> </w:t>
            </w:r>
            <w:bookmarkStart w:id="2" w:name="specNumber"/>
            <w:r w:rsidRPr="00B15EF5">
              <w:rPr>
                <w:sz w:val="64"/>
              </w:rPr>
              <w:t>37.</w:t>
            </w:r>
            <w:bookmarkEnd w:id="2"/>
            <w:r w:rsidRPr="00B15EF5">
              <w:rPr>
                <w:sz w:val="64"/>
              </w:rPr>
              <w:t xml:space="preserve">145-1 </w:t>
            </w:r>
            <w:r w:rsidRPr="00B15EF5">
              <w:t>V</w:t>
            </w:r>
            <w:bookmarkStart w:id="3" w:name="specVersion"/>
            <w:r w:rsidRPr="00B15EF5">
              <w:t>16.</w:t>
            </w:r>
            <w:r w:rsidR="009F084A">
              <w:t>4</w:t>
            </w:r>
            <w:r w:rsidRPr="00B15EF5">
              <w:t>.</w:t>
            </w:r>
            <w:bookmarkEnd w:id="3"/>
            <w:r w:rsidRPr="00B15EF5">
              <w:t xml:space="preserve">0 </w:t>
            </w:r>
            <w:r w:rsidRPr="00B15EF5">
              <w:rPr>
                <w:sz w:val="32"/>
              </w:rPr>
              <w:t>(</w:t>
            </w:r>
            <w:bookmarkStart w:id="4" w:name="issueDate"/>
            <w:r w:rsidRPr="00B15EF5">
              <w:rPr>
                <w:sz w:val="32"/>
              </w:rPr>
              <w:t>2020-</w:t>
            </w:r>
            <w:bookmarkEnd w:id="4"/>
            <w:r w:rsidRPr="00B15EF5">
              <w:rPr>
                <w:sz w:val="32"/>
              </w:rPr>
              <w:t>0</w:t>
            </w:r>
            <w:r w:rsidR="009F084A">
              <w:rPr>
                <w:sz w:val="32"/>
              </w:rPr>
              <w:t>6</w:t>
            </w:r>
            <w:r w:rsidRPr="00B15EF5">
              <w:rPr>
                <w:sz w:val="32"/>
              </w:rPr>
              <w:t>)</w:t>
            </w:r>
          </w:p>
        </w:tc>
      </w:tr>
      <w:tr w:rsidR="004F0988" w:rsidRPr="00B15EF5" w:rsidTr="005E4BB2">
        <w:trPr>
          <w:trHeight w:hRule="exact" w:val="1134"/>
        </w:trPr>
        <w:tc>
          <w:tcPr>
            <w:tcW w:w="10423" w:type="dxa"/>
            <w:gridSpan w:val="2"/>
            <w:shd w:val="clear" w:color="auto" w:fill="auto"/>
          </w:tcPr>
          <w:p w:rsidR="00BA4B8D" w:rsidRPr="00B15EF5" w:rsidRDefault="004F0988" w:rsidP="005432EB">
            <w:pPr>
              <w:pStyle w:val="ZB"/>
              <w:framePr w:w="0" w:hRule="auto" w:wrap="auto" w:vAnchor="margin" w:hAnchor="text" w:yAlign="inline"/>
            </w:pPr>
            <w:r w:rsidRPr="00B15EF5">
              <w:t xml:space="preserve">Technical </w:t>
            </w:r>
            <w:bookmarkStart w:id="5" w:name="spectype2"/>
            <w:r w:rsidRPr="00B15EF5">
              <w:t>Specification</w:t>
            </w:r>
            <w:bookmarkEnd w:id="5"/>
          </w:p>
        </w:tc>
      </w:tr>
      <w:tr w:rsidR="004F0988" w:rsidRPr="00B15EF5" w:rsidTr="005E4BB2">
        <w:trPr>
          <w:trHeight w:hRule="exact" w:val="3686"/>
        </w:trPr>
        <w:tc>
          <w:tcPr>
            <w:tcW w:w="10423" w:type="dxa"/>
            <w:gridSpan w:val="2"/>
            <w:shd w:val="clear" w:color="auto" w:fill="auto"/>
          </w:tcPr>
          <w:p w:rsidR="004F0988" w:rsidRPr="00B15EF5" w:rsidRDefault="004F0988" w:rsidP="00133525">
            <w:pPr>
              <w:pStyle w:val="ZT"/>
              <w:framePr w:wrap="auto" w:hAnchor="text" w:yAlign="inline"/>
            </w:pPr>
            <w:r w:rsidRPr="00B15EF5">
              <w:t>3rd Generation Partnership Project;</w:t>
            </w:r>
          </w:p>
          <w:p w:rsidR="005432EB" w:rsidRPr="00B15EF5" w:rsidRDefault="005432EB" w:rsidP="005432EB">
            <w:pPr>
              <w:pStyle w:val="ZT"/>
              <w:framePr w:wrap="auto" w:hAnchor="text" w:yAlign="inline"/>
            </w:pPr>
            <w:r w:rsidRPr="00B15EF5">
              <w:t>Technical Specification Group Radio Access Network;</w:t>
            </w:r>
          </w:p>
          <w:p w:rsidR="005432EB" w:rsidRPr="00B15EF5" w:rsidRDefault="005432EB" w:rsidP="005432EB">
            <w:pPr>
              <w:pStyle w:val="ZT"/>
              <w:framePr w:wrap="auto" w:hAnchor="text" w:yAlign="inline"/>
            </w:pPr>
            <w:r w:rsidRPr="00B15EF5">
              <w:t>Active Antenna System (AAS) Base Station (BS)</w:t>
            </w:r>
          </w:p>
          <w:p w:rsidR="005432EB" w:rsidRPr="00B15EF5" w:rsidRDefault="005432EB" w:rsidP="005432EB">
            <w:pPr>
              <w:pStyle w:val="ZT"/>
              <w:framePr w:wrap="auto" w:hAnchor="text" w:yAlign="inline"/>
            </w:pPr>
            <w:r w:rsidRPr="00B15EF5">
              <w:t>conformance testing;</w:t>
            </w:r>
          </w:p>
          <w:p w:rsidR="005432EB" w:rsidRPr="00B15EF5" w:rsidRDefault="005432EB" w:rsidP="005432EB">
            <w:pPr>
              <w:pStyle w:val="ZT"/>
              <w:framePr w:wrap="auto" w:hAnchor="text" w:yAlign="inline"/>
            </w:pPr>
            <w:r w:rsidRPr="00B15EF5">
              <w:t>Part 1: Conducted conformance testing</w:t>
            </w:r>
          </w:p>
          <w:p w:rsidR="004F0988" w:rsidRPr="00B15EF5" w:rsidRDefault="00142DA7" w:rsidP="00133525">
            <w:pPr>
              <w:pStyle w:val="ZT"/>
              <w:framePr w:wrap="auto" w:hAnchor="text" w:yAlign="inline"/>
            </w:pPr>
            <w:r w:rsidRPr="00B15EF5">
              <w:t>(</w:t>
            </w:r>
            <w:r w:rsidRPr="00B15EF5">
              <w:rPr>
                <w:rStyle w:val="ZGSM"/>
              </w:rPr>
              <w:t xml:space="preserve">Release </w:t>
            </w:r>
            <w:bookmarkStart w:id="6" w:name="specRelease"/>
            <w:r w:rsidRPr="00B15EF5">
              <w:rPr>
                <w:rStyle w:val="ZGSM"/>
              </w:rPr>
              <w:t>16</w:t>
            </w:r>
            <w:bookmarkEnd w:id="6"/>
            <w:r w:rsidRPr="00B15EF5">
              <w:t>)</w:t>
            </w:r>
          </w:p>
        </w:tc>
      </w:tr>
      <w:tr w:rsidR="00BF128E" w:rsidRPr="00B15EF5" w:rsidTr="005E4BB2">
        <w:tc>
          <w:tcPr>
            <w:tcW w:w="10423" w:type="dxa"/>
            <w:gridSpan w:val="2"/>
            <w:shd w:val="clear" w:color="auto" w:fill="auto"/>
          </w:tcPr>
          <w:p w:rsidR="00BF128E" w:rsidRPr="00B15EF5" w:rsidRDefault="00BF128E" w:rsidP="00133525">
            <w:pPr>
              <w:pStyle w:val="ZU"/>
              <w:framePr w:w="0" w:wrap="auto" w:vAnchor="margin" w:hAnchor="text" w:yAlign="inline"/>
              <w:tabs>
                <w:tab w:val="right" w:pos="10206"/>
              </w:tabs>
              <w:jc w:val="left"/>
            </w:pPr>
            <w:r w:rsidRPr="00B15EF5">
              <w:rPr>
                <w:color w:val="0000FF"/>
              </w:rPr>
              <w:tab/>
            </w:r>
          </w:p>
        </w:tc>
      </w:tr>
      <w:tr w:rsidR="00D57972" w:rsidRPr="00B15EF5" w:rsidTr="005E4BB2">
        <w:trPr>
          <w:trHeight w:hRule="exact" w:val="1531"/>
        </w:trPr>
        <w:tc>
          <w:tcPr>
            <w:tcW w:w="4883" w:type="dxa"/>
            <w:shd w:val="clear" w:color="auto" w:fill="auto"/>
          </w:tcPr>
          <w:p w:rsidR="00D57972" w:rsidRPr="00B15EF5" w:rsidRDefault="00B15EF5">
            <w:r w:rsidRPr="00B15EF5">
              <w:rPr>
                <w:i/>
                <w:noProof/>
              </w:rPr>
              <w:drawing>
                <wp:inline distT="0" distB="0" distL="0" distR="0">
                  <wp:extent cx="1209675" cy="838200"/>
                  <wp:effectExtent l="0" t="0" r="0" b="0"/>
                  <wp:docPr id="3" name="Picture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B15EF5" w:rsidRDefault="00B15EF5" w:rsidP="00133525">
            <w:pPr>
              <w:jc w:val="right"/>
            </w:pPr>
            <w:bookmarkStart w:id="7" w:name="logos"/>
            <w:r w:rsidRPr="00B15EF5">
              <w:rPr>
                <w:noProof/>
              </w:rPr>
              <w:drawing>
                <wp:inline distT="0" distB="0" distL="0" distR="0">
                  <wp:extent cx="1619250" cy="952500"/>
                  <wp:effectExtent l="0" t="0" r="0" b="0"/>
                  <wp:docPr id="4" name="Picture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B15EF5" w:rsidTr="005E4BB2">
        <w:trPr>
          <w:trHeight w:hRule="exact" w:val="5783"/>
        </w:trPr>
        <w:tc>
          <w:tcPr>
            <w:tcW w:w="10423" w:type="dxa"/>
            <w:gridSpan w:val="2"/>
            <w:shd w:val="clear" w:color="auto" w:fill="auto"/>
          </w:tcPr>
          <w:p w:rsidR="00C074DD" w:rsidRPr="00B15EF5" w:rsidRDefault="00C074DD" w:rsidP="00C074DD">
            <w:pPr>
              <w:pStyle w:val="Guidance"/>
              <w:rPr>
                <w:bCs/>
                <w:i w:val="0"/>
                <w:iCs/>
                <w:color w:val="auto"/>
              </w:rPr>
            </w:pPr>
          </w:p>
        </w:tc>
      </w:tr>
      <w:tr w:rsidR="00C074DD" w:rsidRPr="00B15EF5" w:rsidTr="005E4BB2">
        <w:trPr>
          <w:cantSplit/>
          <w:trHeight w:hRule="exact" w:val="964"/>
        </w:trPr>
        <w:tc>
          <w:tcPr>
            <w:tcW w:w="10423" w:type="dxa"/>
            <w:gridSpan w:val="2"/>
            <w:shd w:val="clear" w:color="auto" w:fill="auto"/>
          </w:tcPr>
          <w:p w:rsidR="00C074DD" w:rsidRPr="00B15EF5" w:rsidRDefault="00C074DD" w:rsidP="00C074DD">
            <w:pPr>
              <w:rPr>
                <w:sz w:val="16"/>
              </w:rPr>
            </w:pPr>
            <w:bookmarkStart w:id="8" w:name="warningNotice"/>
            <w:r w:rsidRPr="00B15EF5">
              <w:rPr>
                <w:sz w:val="16"/>
              </w:rPr>
              <w:t>The present document has been developed within the 3rd Generation Partnership Project (3GPP</w:t>
            </w:r>
            <w:r w:rsidRPr="00B15EF5">
              <w:rPr>
                <w:sz w:val="16"/>
                <w:vertAlign w:val="superscript"/>
              </w:rPr>
              <w:t xml:space="preserve"> TM</w:t>
            </w:r>
            <w:r w:rsidRPr="00B15EF5">
              <w:rPr>
                <w:sz w:val="16"/>
              </w:rPr>
              <w:t>) and may be further elaborated for the purposes of 3GPP.</w:t>
            </w:r>
            <w:r w:rsidRPr="00B15EF5">
              <w:rPr>
                <w:sz w:val="16"/>
              </w:rPr>
              <w:br/>
              <w:t>The present document has not been subject to any approval process by the 3GPP</w:t>
            </w:r>
            <w:r w:rsidRPr="00B15EF5">
              <w:rPr>
                <w:sz w:val="16"/>
                <w:vertAlign w:val="superscript"/>
              </w:rPr>
              <w:t xml:space="preserve"> </w:t>
            </w:r>
            <w:r w:rsidRPr="00B15EF5">
              <w:rPr>
                <w:sz w:val="16"/>
              </w:rPr>
              <w:t>Organizational Partners and shall not be implemented.</w:t>
            </w:r>
            <w:r w:rsidRPr="00B15EF5">
              <w:rPr>
                <w:sz w:val="16"/>
              </w:rPr>
              <w:br/>
              <w:t>This Specification is provided for future development work within 3GPP</w:t>
            </w:r>
            <w:r w:rsidRPr="00B15EF5">
              <w:rPr>
                <w:sz w:val="16"/>
                <w:vertAlign w:val="superscript"/>
              </w:rPr>
              <w:t xml:space="preserve"> </w:t>
            </w:r>
            <w:r w:rsidRPr="00B15EF5">
              <w:rPr>
                <w:sz w:val="16"/>
              </w:rPr>
              <w:t>only. The Organizational Partners accept no liability for any use of this Specification.</w:t>
            </w:r>
            <w:r w:rsidRPr="00B15EF5">
              <w:rPr>
                <w:sz w:val="16"/>
              </w:rPr>
              <w:br/>
              <w:t>Specifications and Reports for implementation of the 3GPP</w:t>
            </w:r>
            <w:r w:rsidRPr="00B15EF5">
              <w:rPr>
                <w:sz w:val="16"/>
                <w:vertAlign w:val="superscript"/>
              </w:rPr>
              <w:t xml:space="preserve"> TM</w:t>
            </w:r>
            <w:r w:rsidRPr="00B15EF5">
              <w:rPr>
                <w:sz w:val="16"/>
              </w:rPr>
              <w:t xml:space="preserve"> system should be obtained via the 3GPP Organizational Partners' Publications Offices.</w:t>
            </w:r>
            <w:bookmarkEnd w:id="8"/>
          </w:p>
          <w:p w:rsidR="00C074DD" w:rsidRPr="00B15EF5" w:rsidRDefault="00C074DD" w:rsidP="00C074DD">
            <w:pPr>
              <w:pStyle w:val="ZV"/>
              <w:framePr w:w="0" w:wrap="auto" w:vAnchor="margin" w:hAnchor="text" w:yAlign="inline"/>
            </w:pPr>
          </w:p>
          <w:p w:rsidR="00C074DD" w:rsidRPr="00B15EF5" w:rsidRDefault="00C074DD" w:rsidP="00C074DD">
            <w:pPr>
              <w:rPr>
                <w:sz w:val="16"/>
              </w:rPr>
            </w:pPr>
          </w:p>
        </w:tc>
      </w:tr>
      <w:bookmarkEnd w:id="0"/>
    </w:tbl>
    <w:p w:rsidR="00080512" w:rsidRPr="00B15EF5" w:rsidRDefault="00080512">
      <w:pPr>
        <w:sectPr w:rsidR="00080512" w:rsidRPr="00B15EF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15EF5" w:rsidTr="00133525">
        <w:trPr>
          <w:trHeight w:hRule="exact" w:val="5670"/>
        </w:trPr>
        <w:tc>
          <w:tcPr>
            <w:tcW w:w="10423" w:type="dxa"/>
            <w:shd w:val="clear" w:color="auto" w:fill="auto"/>
          </w:tcPr>
          <w:p w:rsidR="00E16509" w:rsidRPr="00B15EF5" w:rsidRDefault="00E16509" w:rsidP="00E16509">
            <w:pPr>
              <w:pStyle w:val="Guidance"/>
              <w:rPr>
                <w:color w:val="auto"/>
              </w:rPr>
            </w:pPr>
            <w:bookmarkStart w:id="9" w:name="page2"/>
          </w:p>
        </w:tc>
      </w:tr>
      <w:tr w:rsidR="00E16509" w:rsidRPr="00B15EF5" w:rsidTr="00C074DD">
        <w:trPr>
          <w:trHeight w:hRule="exact" w:val="5387"/>
        </w:trPr>
        <w:tc>
          <w:tcPr>
            <w:tcW w:w="10423" w:type="dxa"/>
            <w:shd w:val="clear" w:color="auto" w:fill="auto"/>
          </w:tcPr>
          <w:p w:rsidR="00E16509" w:rsidRPr="00B15EF5" w:rsidRDefault="00E16509" w:rsidP="00133525">
            <w:pPr>
              <w:pStyle w:val="FP"/>
              <w:spacing w:after="240"/>
              <w:ind w:left="2835" w:right="2835"/>
              <w:jc w:val="center"/>
              <w:rPr>
                <w:rFonts w:ascii="Arial" w:hAnsi="Arial"/>
                <w:b/>
                <w:i/>
              </w:rPr>
            </w:pPr>
            <w:bookmarkStart w:id="10" w:name="coords3gpp"/>
            <w:r w:rsidRPr="00B15EF5">
              <w:rPr>
                <w:rFonts w:ascii="Arial" w:hAnsi="Arial"/>
                <w:b/>
                <w:i/>
              </w:rPr>
              <w:t>3GPP</w:t>
            </w:r>
          </w:p>
          <w:p w:rsidR="00E16509" w:rsidRPr="00B15EF5" w:rsidRDefault="00E16509" w:rsidP="00133525">
            <w:pPr>
              <w:pStyle w:val="FP"/>
              <w:pBdr>
                <w:bottom w:val="single" w:sz="6" w:space="1" w:color="auto"/>
              </w:pBdr>
              <w:ind w:left="2835" w:right="2835"/>
              <w:jc w:val="center"/>
            </w:pPr>
            <w:r w:rsidRPr="00B15EF5">
              <w:t>Postal address</w:t>
            </w:r>
          </w:p>
          <w:p w:rsidR="00E16509" w:rsidRPr="00B15EF5" w:rsidRDefault="00E16509" w:rsidP="00133525">
            <w:pPr>
              <w:pStyle w:val="FP"/>
              <w:ind w:left="2835" w:right="2835"/>
              <w:jc w:val="center"/>
              <w:rPr>
                <w:rFonts w:ascii="Arial" w:hAnsi="Arial"/>
                <w:sz w:val="18"/>
              </w:rPr>
            </w:pPr>
          </w:p>
          <w:p w:rsidR="00E16509" w:rsidRPr="00B15EF5" w:rsidRDefault="00E16509" w:rsidP="00133525">
            <w:pPr>
              <w:pStyle w:val="FP"/>
              <w:pBdr>
                <w:bottom w:val="single" w:sz="6" w:space="1" w:color="auto"/>
              </w:pBdr>
              <w:spacing w:before="240"/>
              <w:ind w:left="2835" w:right="2835"/>
              <w:jc w:val="center"/>
            </w:pPr>
            <w:r w:rsidRPr="00B15EF5">
              <w:t>3GPP support office address</w:t>
            </w:r>
          </w:p>
          <w:p w:rsidR="00E16509" w:rsidRPr="00B15EF5" w:rsidRDefault="00E16509" w:rsidP="00133525">
            <w:pPr>
              <w:pStyle w:val="FP"/>
              <w:ind w:left="2835" w:right="2835"/>
              <w:jc w:val="center"/>
              <w:rPr>
                <w:rFonts w:ascii="Arial" w:hAnsi="Arial"/>
                <w:sz w:val="18"/>
              </w:rPr>
            </w:pPr>
            <w:r w:rsidRPr="00B15EF5">
              <w:rPr>
                <w:rFonts w:ascii="Arial" w:hAnsi="Arial"/>
                <w:sz w:val="18"/>
              </w:rPr>
              <w:t>650 Route des Lucioles - Sophia Antipolis</w:t>
            </w:r>
          </w:p>
          <w:p w:rsidR="00E16509" w:rsidRPr="00B15EF5" w:rsidRDefault="00E16509" w:rsidP="00133525">
            <w:pPr>
              <w:pStyle w:val="FP"/>
              <w:ind w:left="2835" w:right="2835"/>
              <w:jc w:val="center"/>
              <w:rPr>
                <w:rFonts w:ascii="Arial" w:hAnsi="Arial"/>
                <w:sz w:val="18"/>
              </w:rPr>
            </w:pPr>
            <w:r w:rsidRPr="00B15EF5">
              <w:rPr>
                <w:rFonts w:ascii="Arial" w:hAnsi="Arial"/>
                <w:sz w:val="18"/>
              </w:rPr>
              <w:t>Valbonne - FRANCE</w:t>
            </w:r>
          </w:p>
          <w:p w:rsidR="00E16509" w:rsidRPr="00B15EF5" w:rsidRDefault="00E16509" w:rsidP="00133525">
            <w:pPr>
              <w:pStyle w:val="FP"/>
              <w:spacing w:after="20"/>
              <w:ind w:left="2835" w:right="2835"/>
              <w:jc w:val="center"/>
              <w:rPr>
                <w:rFonts w:ascii="Arial" w:hAnsi="Arial"/>
                <w:sz w:val="18"/>
              </w:rPr>
            </w:pPr>
            <w:r w:rsidRPr="00B15EF5">
              <w:rPr>
                <w:rFonts w:ascii="Arial" w:hAnsi="Arial"/>
                <w:sz w:val="18"/>
              </w:rPr>
              <w:t>Tel.: +33 4 92 94 42 00 Fax: +33 4 93 65 47 16</w:t>
            </w:r>
          </w:p>
          <w:p w:rsidR="00E16509" w:rsidRPr="00B15EF5" w:rsidRDefault="00E16509" w:rsidP="00133525">
            <w:pPr>
              <w:pStyle w:val="FP"/>
              <w:pBdr>
                <w:bottom w:val="single" w:sz="6" w:space="1" w:color="auto"/>
              </w:pBdr>
              <w:spacing w:before="240"/>
              <w:ind w:left="2835" w:right="2835"/>
              <w:jc w:val="center"/>
            </w:pPr>
            <w:r w:rsidRPr="00B15EF5">
              <w:t>Internet</w:t>
            </w:r>
          </w:p>
          <w:p w:rsidR="00E16509" w:rsidRPr="00B15EF5" w:rsidRDefault="00E16509" w:rsidP="00133525">
            <w:pPr>
              <w:pStyle w:val="FP"/>
              <w:ind w:left="2835" w:right="2835"/>
              <w:jc w:val="center"/>
              <w:rPr>
                <w:rFonts w:ascii="Arial" w:hAnsi="Arial"/>
                <w:sz w:val="18"/>
              </w:rPr>
            </w:pPr>
            <w:r w:rsidRPr="00B15EF5">
              <w:rPr>
                <w:rFonts w:ascii="Arial" w:hAnsi="Arial"/>
                <w:sz w:val="18"/>
              </w:rPr>
              <w:t>http://www.3gpp.org</w:t>
            </w:r>
            <w:bookmarkEnd w:id="10"/>
          </w:p>
          <w:p w:rsidR="00E16509" w:rsidRPr="00B15EF5" w:rsidRDefault="00E16509" w:rsidP="00133525"/>
        </w:tc>
      </w:tr>
      <w:tr w:rsidR="00E16509" w:rsidRPr="00B15EF5" w:rsidTr="00C074DD">
        <w:tc>
          <w:tcPr>
            <w:tcW w:w="10423" w:type="dxa"/>
            <w:shd w:val="clear" w:color="auto" w:fill="auto"/>
            <w:vAlign w:val="bottom"/>
          </w:tcPr>
          <w:p w:rsidR="00E16509" w:rsidRPr="00B15EF5" w:rsidRDefault="00E16509" w:rsidP="00133525">
            <w:pPr>
              <w:pStyle w:val="FP"/>
              <w:pBdr>
                <w:bottom w:val="single" w:sz="6" w:space="1" w:color="auto"/>
              </w:pBdr>
              <w:spacing w:after="240"/>
              <w:jc w:val="center"/>
              <w:rPr>
                <w:rFonts w:ascii="Arial" w:hAnsi="Arial"/>
                <w:b/>
                <w:i/>
                <w:noProof/>
              </w:rPr>
            </w:pPr>
            <w:bookmarkStart w:id="11" w:name="copyrightNotification"/>
            <w:r w:rsidRPr="00B15EF5">
              <w:rPr>
                <w:rFonts w:ascii="Arial" w:hAnsi="Arial"/>
                <w:b/>
                <w:i/>
                <w:noProof/>
              </w:rPr>
              <w:t>Copyright Notification</w:t>
            </w:r>
          </w:p>
          <w:p w:rsidR="00E16509" w:rsidRPr="00B15EF5" w:rsidRDefault="00E16509" w:rsidP="00133525">
            <w:pPr>
              <w:pStyle w:val="FP"/>
              <w:jc w:val="center"/>
              <w:rPr>
                <w:noProof/>
              </w:rPr>
            </w:pPr>
            <w:r w:rsidRPr="00B15EF5">
              <w:rPr>
                <w:noProof/>
              </w:rPr>
              <w:t>No part may be reproduced except as authorized by written permission.</w:t>
            </w:r>
            <w:r w:rsidRPr="00B15EF5">
              <w:rPr>
                <w:noProof/>
              </w:rPr>
              <w:br/>
              <w:t>The copyright and the foregoing restriction extend to reproduction in all media.</w:t>
            </w:r>
          </w:p>
          <w:p w:rsidR="00E16509" w:rsidRPr="00B15EF5" w:rsidRDefault="00E16509" w:rsidP="00133525">
            <w:pPr>
              <w:pStyle w:val="FP"/>
              <w:jc w:val="center"/>
              <w:rPr>
                <w:noProof/>
              </w:rPr>
            </w:pPr>
          </w:p>
          <w:p w:rsidR="00E16509" w:rsidRPr="00B15EF5" w:rsidRDefault="00E16509" w:rsidP="00133525">
            <w:pPr>
              <w:pStyle w:val="FP"/>
              <w:jc w:val="center"/>
              <w:rPr>
                <w:noProof/>
                <w:sz w:val="18"/>
              </w:rPr>
            </w:pPr>
            <w:r w:rsidRPr="00B15EF5">
              <w:rPr>
                <w:noProof/>
                <w:sz w:val="18"/>
              </w:rPr>
              <w:t xml:space="preserve">© </w:t>
            </w:r>
            <w:r w:rsidR="005432EB" w:rsidRPr="00B15EF5">
              <w:rPr>
                <w:noProof/>
                <w:sz w:val="18"/>
              </w:rPr>
              <w:t>2020</w:t>
            </w:r>
            <w:r w:rsidRPr="00B15EF5">
              <w:rPr>
                <w:noProof/>
                <w:sz w:val="18"/>
              </w:rPr>
              <w:t>, 3GPP Organizational Partners (ARIB, ATIS, CCSA, ETSI, TSDSI, TTA, TTC).</w:t>
            </w:r>
            <w:bookmarkStart w:id="12" w:name="copyrightaddon"/>
            <w:bookmarkEnd w:id="12"/>
          </w:p>
          <w:p w:rsidR="00E16509" w:rsidRPr="00B15EF5" w:rsidRDefault="00E16509" w:rsidP="00133525">
            <w:pPr>
              <w:pStyle w:val="FP"/>
              <w:jc w:val="center"/>
              <w:rPr>
                <w:noProof/>
                <w:sz w:val="18"/>
              </w:rPr>
            </w:pPr>
            <w:r w:rsidRPr="00B15EF5">
              <w:rPr>
                <w:noProof/>
                <w:sz w:val="18"/>
              </w:rPr>
              <w:t>All rights reserved.</w:t>
            </w:r>
          </w:p>
          <w:p w:rsidR="00E16509" w:rsidRPr="00B15EF5" w:rsidRDefault="00E16509" w:rsidP="00E16509">
            <w:pPr>
              <w:pStyle w:val="FP"/>
              <w:rPr>
                <w:noProof/>
                <w:sz w:val="18"/>
              </w:rPr>
            </w:pPr>
          </w:p>
          <w:p w:rsidR="00E16509" w:rsidRPr="00B15EF5" w:rsidRDefault="00E16509" w:rsidP="00E16509">
            <w:pPr>
              <w:pStyle w:val="FP"/>
              <w:rPr>
                <w:noProof/>
                <w:sz w:val="18"/>
              </w:rPr>
            </w:pPr>
            <w:r w:rsidRPr="00B15EF5">
              <w:rPr>
                <w:noProof/>
                <w:sz w:val="18"/>
              </w:rPr>
              <w:t>UMTS™ is a Trade Mark of ETSI registered for the benefit of its members</w:t>
            </w:r>
          </w:p>
          <w:p w:rsidR="00E16509" w:rsidRPr="00B15EF5" w:rsidRDefault="00E16509" w:rsidP="00E16509">
            <w:pPr>
              <w:pStyle w:val="FP"/>
              <w:rPr>
                <w:noProof/>
                <w:sz w:val="18"/>
              </w:rPr>
            </w:pPr>
            <w:r w:rsidRPr="00B15EF5">
              <w:rPr>
                <w:noProof/>
                <w:sz w:val="18"/>
              </w:rPr>
              <w:t>3GPP™ is a Trade Mark of ETSI registered for the benefit of its Members and of the 3GPP Organizational Partners</w:t>
            </w:r>
            <w:r w:rsidRPr="00B15EF5">
              <w:rPr>
                <w:noProof/>
                <w:sz w:val="18"/>
              </w:rPr>
              <w:br/>
              <w:t>LTE™ is a Trade Mark of ETSI registered for the benefit of its Members and of the 3GPP Organizational Partners</w:t>
            </w:r>
          </w:p>
          <w:p w:rsidR="00E16509" w:rsidRPr="00B15EF5" w:rsidRDefault="00E16509" w:rsidP="00E16509">
            <w:pPr>
              <w:pStyle w:val="FP"/>
              <w:rPr>
                <w:noProof/>
                <w:sz w:val="18"/>
              </w:rPr>
            </w:pPr>
            <w:r w:rsidRPr="00B15EF5">
              <w:rPr>
                <w:noProof/>
                <w:sz w:val="18"/>
              </w:rPr>
              <w:t>GSM® and the GSM logo are registered and owned by the GSM Association</w:t>
            </w:r>
            <w:bookmarkEnd w:id="11"/>
          </w:p>
          <w:p w:rsidR="00E16509" w:rsidRPr="00B15EF5" w:rsidRDefault="00E16509" w:rsidP="00133525"/>
        </w:tc>
      </w:tr>
      <w:bookmarkEnd w:id="9"/>
    </w:tbl>
    <w:p w:rsidR="00080512" w:rsidRPr="00B15EF5" w:rsidRDefault="00080512">
      <w:pPr>
        <w:pStyle w:val="TT"/>
      </w:pPr>
      <w:r w:rsidRPr="00B15EF5">
        <w:br w:type="page"/>
      </w:r>
      <w:bookmarkStart w:id="13" w:name="tableOfContents"/>
      <w:bookmarkEnd w:id="13"/>
      <w:r w:rsidRPr="00B15EF5">
        <w:lastRenderedPageBreak/>
        <w:t>Contents</w:t>
      </w:r>
    </w:p>
    <w:p w:rsidR="00D95DE2" w:rsidRDefault="00D95DE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_Toc37229129 \h </w:instrText>
      </w:r>
      <w:r>
        <w:fldChar w:fldCharType="separate"/>
      </w:r>
      <w:r>
        <w:t>12</w:t>
      </w:r>
      <w:r>
        <w:fldChar w:fldCharType="end"/>
      </w:r>
    </w:p>
    <w:p w:rsidR="00D95DE2" w:rsidRDefault="00D95DE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_Toc37229130 \h </w:instrText>
      </w:r>
      <w:r>
        <w:fldChar w:fldCharType="separate"/>
      </w:r>
      <w:r>
        <w:t>14</w:t>
      </w:r>
      <w:r>
        <w:fldChar w:fldCharType="end"/>
      </w:r>
    </w:p>
    <w:p w:rsidR="00D95DE2" w:rsidRDefault="00D95DE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_Toc37229131 \h </w:instrText>
      </w:r>
      <w:r>
        <w:fldChar w:fldCharType="separate"/>
      </w:r>
      <w:r>
        <w:t>14</w:t>
      </w:r>
      <w:r>
        <w:fldChar w:fldCharType="end"/>
      </w:r>
    </w:p>
    <w:p w:rsidR="00D95DE2" w:rsidRDefault="00D95DE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_Toc37229132 \h </w:instrText>
      </w:r>
      <w:r>
        <w:fldChar w:fldCharType="separate"/>
      </w:r>
      <w:r>
        <w:t>16</w:t>
      </w:r>
      <w:r>
        <w:fldChar w:fldCharType="end"/>
      </w:r>
    </w:p>
    <w:p w:rsidR="00D95DE2" w:rsidRDefault="00D95DE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_Toc37229133 \h </w:instrText>
      </w:r>
      <w:r>
        <w:fldChar w:fldCharType="separate"/>
      </w:r>
      <w:r>
        <w:t>16</w:t>
      </w:r>
      <w:r>
        <w:fldChar w:fldCharType="end"/>
      </w:r>
    </w:p>
    <w:p w:rsidR="00D95DE2" w:rsidRDefault="00D95DE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_Toc37229134 \h </w:instrText>
      </w:r>
      <w:r>
        <w:fldChar w:fldCharType="separate"/>
      </w:r>
      <w:r>
        <w:t>20</w:t>
      </w:r>
      <w:r>
        <w:fldChar w:fldCharType="end"/>
      </w:r>
    </w:p>
    <w:p w:rsidR="00D95DE2" w:rsidRDefault="00D95DE2">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_Toc37229135 \h </w:instrText>
      </w:r>
      <w:r>
        <w:fldChar w:fldCharType="separate"/>
      </w:r>
      <w:r>
        <w:t>22</w:t>
      </w:r>
      <w:r>
        <w:fldChar w:fldCharType="end"/>
      </w:r>
    </w:p>
    <w:p w:rsidR="00D95DE2" w:rsidRDefault="00D95DE2">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General test conditions and declarations</w:t>
      </w:r>
      <w:r>
        <w:tab/>
      </w:r>
      <w:r>
        <w:fldChar w:fldCharType="begin" w:fldLock="1"/>
      </w:r>
      <w:r>
        <w:instrText xml:space="preserve"> PAGEREF _Toc37229136 \h </w:instrText>
      </w:r>
      <w:r>
        <w:fldChar w:fldCharType="separate"/>
      </w:r>
      <w:r>
        <w:t>23</w:t>
      </w:r>
      <w:r>
        <w:fldChar w:fldCharType="end"/>
      </w:r>
    </w:p>
    <w:p w:rsidR="00D95DE2" w:rsidRDefault="00D95DE2">
      <w:pPr>
        <w:pStyle w:val="TOC2"/>
        <w:rPr>
          <w:rFonts w:asciiTheme="minorHAnsi" w:eastAsiaTheme="minorEastAsia" w:hAnsiTheme="minorHAnsi" w:cstheme="minorBidi"/>
          <w:sz w:val="22"/>
          <w:szCs w:val="22"/>
          <w:lang w:eastAsia="en-GB"/>
        </w:rPr>
      </w:pPr>
      <w:r>
        <w:rPr>
          <w:lang w:eastAsia="zh-CN"/>
        </w:rPr>
        <w:t>4.1</w:t>
      </w:r>
      <w:r>
        <w:rPr>
          <w:rFonts w:asciiTheme="minorHAnsi" w:eastAsiaTheme="minorEastAsia" w:hAnsiTheme="minorHAnsi" w:cstheme="minorBidi"/>
          <w:sz w:val="22"/>
          <w:szCs w:val="22"/>
          <w:lang w:eastAsia="en-GB"/>
        </w:rPr>
        <w:tab/>
      </w:r>
      <w:r>
        <w:rPr>
          <w:lang w:eastAsia="zh-CN"/>
        </w:rPr>
        <w:t>Measurement uncertainties and test requirements</w:t>
      </w:r>
      <w:r>
        <w:tab/>
      </w:r>
      <w:r>
        <w:fldChar w:fldCharType="begin" w:fldLock="1"/>
      </w:r>
      <w:r>
        <w:instrText xml:space="preserve"> PAGEREF _Toc37229137 \h </w:instrText>
      </w:r>
      <w:r>
        <w:fldChar w:fldCharType="separate"/>
      </w:r>
      <w:r>
        <w:t>23</w:t>
      </w:r>
      <w:r>
        <w:fldChar w:fldCharType="end"/>
      </w:r>
    </w:p>
    <w:p w:rsidR="00D95DE2" w:rsidRDefault="00D95DE2">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_Toc37229138 \h </w:instrText>
      </w:r>
      <w:r>
        <w:fldChar w:fldCharType="separate"/>
      </w:r>
      <w:r>
        <w:t>23</w:t>
      </w:r>
      <w:r>
        <w:fldChar w:fldCharType="end"/>
      </w:r>
    </w:p>
    <w:p w:rsidR="00D95DE2" w:rsidRDefault="00D95DE2">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fldLock="1"/>
      </w:r>
      <w:r>
        <w:instrText xml:space="preserve"> PAGEREF _Toc37229139 \h </w:instrText>
      </w:r>
      <w:r>
        <w:fldChar w:fldCharType="separate"/>
      </w:r>
      <w:r>
        <w:t>24</w:t>
      </w:r>
      <w:r>
        <w:fldChar w:fldCharType="end"/>
      </w:r>
    </w:p>
    <w:p w:rsidR="00D95DE2" w:rsidRDefault="00D95DE2">
      <w:pPr>
        <w:pStyle w:val="TOC4"/>
        <w:rPr>
          <w:rFonts w:asciiTheme="minorHAnsi" w:eastAsiaTheme="minorEastAsia" w:hAnsiTheme="minorHAnsi" w:cstheme="minorBidi"/>
          <w:sz w:val="22"/>
          <w:szCs w:val="22"/>
          <w:lang w:eastAsia="en-GB"/>
        </w:rPr>
      </w:pPr>
      <w:r>
        <w:t>4.1.2.1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_Toc37229140 \h </w:instrText>
      </w:r>
      <w:r>
        <w:fldChar w:fldCharType="separate"/>
      </w:r>
      <w:r>
        <w:t>24</w:t>
      </w:r>
      <w:r>
        <w:fldChar w:fldCharType="end"/>
      </w:r>
    </w:p>
    <w:p w:rsidR="00D95DE2" w:rsidRDefault="00D95DE2">
      <w:pPr>
        <w:pStyle w:val="TOC4"/>
        <w:rPr>
          <w:rFonts w:asciiTheme="minorHAnsi" w:eastAsiaTheme="minorEastAsia" w:hAnsiTheme="minorHAnsi" w:cstheme="minorBidi"/>
          <w:sz w:val="22"/>
          <w:szCs w:val="22"/>
          <w:lang w:eastAsia="en-GB"/>
        </w:rPr>
      </w:pPr>
      <w:r>
        <w:rPr>
          <w:lang w:eastAsia="sv-SE"/>
        </w:rPr>
        <w:t>4.1.</w:t>
      </w:r>
      <w:r>
        <w:t>2.2</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fldLock="1"/>
      </w:r>
      <w:r>
        <w:instrText xml:space="preserve"> PAGEREF _Toc37229141 \h </w:instrText>
      </w:r>
      <w:r>
        <w:fldChar w:fldCharType="separate"/>
      </w:r>
      <w:r>
        <w:t>25</w:t>
      </w:r>
      <w:r>
        <w:fldChar w:fldCharType="end"/>
      </w:r>
    </w:p>
    <w:p w:rsidR="00D95DE2" w:rsidRDefault="00D95DE2">
      <w:pPr>
        <w:pStyle w:val="TOC4"/>
        <w:rPr>
          <w:rFonts w:asciiTheme="minorHAnsi" w:eastAsiaTheme="minorEastAsia" w:hAnsiTheme="minorHAnsi" w:cstheme="minorBidi"/>
          <w:sz w:val="22"/>
          <w:szCs w:val="22"/>
          <w:lang w:eastAsia="en-GB"/>
        </w:rPr>
      </w:pPr>
      <w:r>
        <w:rPr>
          <w:lang w:eastAsia="sv-SE"/>
        </w:rPr>
        <w:t>4.1.</w:t>
      </w:r>
      <w:r>
        <w:t>2.3</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fldLock="1"/>
      </w:r>
      <w:r>
        <w:instrText xml:space="preserve"> PAGEREF _Toc37229142 \h </w:instrText>
      </w:r>
      <w:r>
        <w:fldChar w:fldCharType="separate"/>
      </w:r>
      <w:r>
        <w:t>26</w:t>
      </w:r>
      <w:r>
        <w:fldChar w:fldCharType="end"/>
      </w:r>
    </w:p>
    <w:p w:rsidR="00D95DE2" w:rsidRDefault="00D95DE2">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fldLock="1"/>
      </w:r>
      <w:r>
        <w:instrText xml:space="preserve"> PAGEREF _Toc37229143 \h </w:instrText>
      </w:r>
      <w:r>
        <w:fldChar w:fldCharType="separate"/>
      </w:r>
      <w:r>
        <w:t>28</w:t>
      </w:r>
      <w:r>
        <w:fldChar w:fldCharType="end"/>
      </w:r>
    </w:p>
    <w:p w:rsidR="00D95DE2" w:rsidRDefault="00D95DE2">
      <w:pPr>
        <w:pStyle w:val="TOC2"/>
        <w:rPr>
          <w:rFonts w:asciiTheme="minorHAnsi" w:eastAsiaTheme="minorEastAsia" w:hAnsiTheme="minorHAnsi" w:cstheme="minorBidi"/>
          <w:sz w:val="22"/>
          <w:szCs w:val="22"/>
          <w:lang w:eastAsia="en-GB"/>
        </w:rPr>
      </w:pPr>
      <w:r w:rsidRPr="004C1630">
        <w:rPr>
          <w:snapToGrid w:val="0"/>
        </w:rPr>
        <w:t>4.2</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fldLock="1"/>
      </w:r>
      <w:r>
        <w:instrText xml:space="preserve"> PAGEREF _Toc37229144 \h </w:instrText>
      </w:r>
      <w:r>
        <w:fldChar w:fldCharType="separate"/>
      </w:r>
      <w:r>
        <w:t>29</w:t>
      </w:r>
      <w:r>
        <w:fldChar w:fldCharType="end"/>
      </w:r>
    </w:p>
    <w:p w:rsidR="00D95DE2" w:rsidRDefault="00D95DE2">
      <w:pPr>
        <w:pStyle w:val="TOC2"/>
        <w:rPr>
          <w:rFonts w:asciiTheme="minorHAnsi" w:eastAsiaTheme="minorEastAsia" w:hAnsiTheme="minorHAnsi" w:cstheme="minorBidi"/>
          <w:sz w:val="22"/>
          <w:szCs w:val="22"/>
          <w:lang w:eastAsia="en-GB"/>
        </w:rPr>
      </w:pPr>
      <w:r w:rsidRPr="004C1630">
        <w:rPr>
          <w:snapToGrid w:val="0"/>
        </w:rPr>
        <w:t>4.3</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fldLock="1"/>
      </w:r>
      <w:r>
        <w:instrText xml:space="preserve"> PAGEREF _Toc37229145 \h </w:instrText>
      </w:r>
      <w:r>
        <w:fldChar w:fldCharType="separate"/>
      </w:r>
      <w:r>
        <w:t>29</w:t>
      </w:r>
      <w:r>
        <w:fldChar w:fldCharType="end"/>
      </w:r>
    </w:p>
    <w:p w:rsidR="00D95DE2" w:rsidRDefault="00D95DE2">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Regional requirements</w:t>
      </w:r>
      <w:r>
        <w:tab/>
      </w:r>
      <w:r>
        <w:fldChar w:fldCharType="begin" w:fldLock="1"/>
      </w:r>
      <w:r>
        <w:instrText xml:space="preserve"> PAGEREF _Toc37229146 \h </w:instrText>
      </w:r>
      <w:r>
        <w:fldChar w:fldCharType="separate"/>
      </w:r>
      <w:r>
        <w:t>30</w:t>
      </w:r>
      <w:r>
        <w:fldChar w:fldCharType="end"/>
      </w:r>
    </w:p>
    <w:p w:rsidR="00D95DE2" w:rsidRDefault="00D95DE2">
      <w:pPr>
        <w:pStyle w:val="TOC2"/>
        <w:rPr>
          <w:rFonts w:asciiTheme="minorHAnsi" w:eastAsiaTheme="minorEastAsia" w:hAnsiTheme="minorHAnsi" w:cstheme="minorBidi"/>
          <w:sz w:val="22"/>
          <w:szCs w:val="22"/>
          <w:lang w:eastAsia="en-GB"/>
        </w:rPr>
      </w:pPr>
      <w:r>
        <w:rPr>
          <w:lang w:eastAsia="zh-CN"/>
        </w:rPr>
        <w:t>4.5</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fldLock="1"/>
      </w:r>
      <w:r>
        <w:instrText xml:space="preserve"> PAGEREF _Toc37229147 \h </w:instrText>
      </w:r>
      <w:r>
        <w:fldChar w:fldCharType="separate"/>
      </w:r>
      <w:r>
        <w:t>30</w:t>
      </w:r>
      <w:r>
        <w:fldChar w:fldCharType="end"/>
      </w:r>
    </w:p>
    <w:p w:rsidR="00D95DE2" w:rsidRDefault="00D95DE2">
      <w:pPr>
        <w:pStyle w:val="TOC2"/>
        <w:rPr>
          <w:rFonts w:asciiTheme="minorHAnsi" w:eastAsiaTheme="minorEastAsia" w:hAnsiTheme="minorHAnsi" w:cstheme="minorBidi"/>
          <w:sz w:val="22"/>
          <w:szCs w:val="22"/>
          <w:lang w:eastAsia="en-GB"/>
        </w:rPr>
      </w:pPr>
      <w:r>
        <w:rPr>
          <w:lang w:eastAsia="zh-CN"/>
        </w:rPr>
        <w:t>4.6</w:t>
      </w:r>
      <w:r>
        <w:rPr>
          <w:rFonts w:asciiTheme="minorHAnsi" w:eastAsiaTheme="minorEastAsia" w:hAnsiTheme="minorHAnsi" w:cstheme="minorBidi"/>
          <w:sz w:val="22"/>
          <w:szCs w:val="22"/>
          <w:lang w:eastAsia="en-GB"/>
        </w:rPr>
        <w:tab/>
      </w:r>
      <w:r>
        <w:rPr>
          <w:lang w:eastAsia="zh-CN"/>
        </w:rPr>
        <w:t>Channel arrangements</w:t>
      </w:r>
      <w:r>
        <w:tab/>
      </w:r>
      <w:r>
        <w:fldChar w:fldCharType="begin" w:fldLock="1"/>
      </w:r>
      <w:r>
        <w:instrText xml:space="preserve"> PAGEREF _Toc37229148 \h </w:instrText>
      </w:r>
      <w:r>
        <w:fldChar w:fldCharType="separate"/>
      </w:r>
      <w:r>
        <w:t>31</w:t>
      </w:r>
      <w:r>
        <w:fldChar w:fldCharType="end"/>
      </w:r>
    </w:p>
    <w:p w:rsidR="00D95DE2" w:rsidRDefault="00D95DE2">
      <w:pPr>
        <w:pStyle w:val="TOC2"/>
        <w:rPr>
          <w:rFonts w:asciiTheme="minorHAnsi" w:eastAsiaTheme="minorEastAsia" w:hAnsiTheme="minorHAnsi" w:cstheme="minorBidi"/>
          <w:sz w:val="22"/>
          <w:szCs w:val="22"/>
          <w:lang w:eastAsia="en-GB"/>
        </w:rPr>
      </w:pPr>
      <w:r>
        <w:rPr>
          <w:lang w:eastAsia="zh-CN"/>
        </w:rPr>
        <w:t>4.7</w:t>
      </w:r>
      <w:r>
        <w:rPr>
          <w:rFonts w:asciiTheme="minorHAnsi" w:eastAsiaTheme="minorEastAsia" w:hAnsiTheme="minorHAnsi" w:cstheme="minorBidi"/>
          <w:sz w:val="22"/>
          <w:szCs w:val="22"/>
          <w:lang w:eastAsia="en-GB"/>
        </w:rPr>
        <w:tab/>
      </w:r>
      <w:r>
        <w:rPr>
          <w:lang w:eastAsia="zh-CN"/>
        </w:rPr>
        <w:t>Requirements for AAS BS capable of multi-band operation</w:t>
      </w:r>
      <w:r>
        <w:tab/>
      </w:r>
      <w:r>
        <w:fldChar w:fldCharType="begin" w:fldLock="1"/>
      </w:r>
      <w:r>
        <w:instrText xml:space="preserve"> PAGEREF _Toc37229149 \h </w:instrText>
      </w:r>
      <w:r>
        <w:fldChar w:fldCharType="separate"/>
      </w:r>
      <w:r>
        <w:t>31</w:t>
      </w:r>
      <w:r>
        <w:fldChar w:fldCharType="end"/>
      </w:r>
    </w:p>
    <w:p w:rsidR="00D95DE2" w:rsidRDefault="00D95DE2">
      <w:pPr>
        <w:pStyle w:val="TOC2"/>
        <w:rPr>
          <w:rFonts w:asciiTheme="minorHAnsi" w:eastAsiaTheme="minorEastAsia" w:hAnsiTheme="minorHAnsi" w:cstheme="minorBidi"/>
          <w:sz w:val="22"/>
          <w:szCs w:val="22"/>
          <w:lang w:eastAsia="en-GB"/>
        </w:rPr>
      </w:pPr>
      <w:r>
        <w:rPr>
          <w:lang w:eastAsia="zh-CN"/>
        </w:rPr>
        <w:t>4.8</w:t>
      </w:r>
      <w:r>
        <w:rPr>
          <w:rFonts w:asciiTheme="minorHAnsi" w:eastAsiaTheme="minorEastAsia" w:hAnsiTheme="minorHAnsi" w:cstheme="minorBidi"/>
          <w:sz w:val="22"/>
          <w:szCs w:val="22"/>
          <w:lang w:eastAsia="en-GB"/>
        </w:rPr>
        <w:tab/>
      </w:r>
      <w:r>
        <w:rPr>
          <w:lang w:eastAsia="zh-CN"/>
        </w:rPr>
        <w:t>AAS BS configurations</w:t>
      </w:r>
      <w:r>
        <w:tab/>
      </w:r>
      <w:r>
        <w:fldChar w:fldCharType="begin" w:fldLock="1"/>
      </w:r>
      <w:r>
        <w:instrText xml:space="preserve"> PAGEREF _Toc37229150 \h </w:instrText>
      </w:r>
      <w:r>
        <w:fldChar w:fldCharType="separate"/>
      </w:r>
      <w:r>
        <w:t>32</w:t>
      </w:r>
      <w:r>
        <w:fldChar w:fldCharType="end"/>
      </w:r>
    </w:p>
    <w:p w:rsidR="00D95DE2" w:rsidRDefault="00D95DE2">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Transmit configurations</w:t>
      </w:r>
      <w:r>
        <w:tab/>
      </w:r>
      <w:r>
        <w:fldChar w:fldCharType="begin" w:fldLock="1"/>
      </w:r>
      <w:r>
        <w:instrText xml:space="preserve"> PAGEREF _Toc37229151 \h </w:instrText>
      </w:r>
      <w:r>
        <w:fldChar w:fldCharType="separate"/>
      </w:r>
      <w:r>
        <w:t>32</w:t>
      </w:r>
      <w:r>
        <w:fldChar w:fldCharType="end"/>
      </w:r>
    </w:p>
    <w:p w:rsidR="00D95DE2" w:rsidRDefault="00D95DE2">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Receive configurations</w:t>
      </w:r>
      <w:r>
        <w:tab/>
      </w:r>
      <w:r>
        <w:fldChar w:fldCharType="begin" w:fldLock="1"/>
      </w:r>
      <w:r>
        <w:instrText xml:space="preserve"> PAGEREF _Toc37229152 \h </w:instrText>
      </w:r>
      <w:r>
        <w:fldChar w:fldCharType="separate"/>
      </w:r>
      <w:r>
        <w:t>32</w:t>
      </w:r>
      <w:r>
        <w:fldChar w:fldCharType="end"/>
      </w:r>
    </w:p>
    <w:p w:rsidR="00D95DE2" w:rsidRDefault="00D95DE2">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Power supply options</w:t>
      </w:r>
      <w:r>
        <w:tab/>
      </w:r>
      <w:r>
        <w:fldChar w:fldCharType="begin" w:fldLock="1"/>
      </w:r>
      <w:r>
        <w:instrText xml:space="preserve"> PAGEREF _Toc37229153 \h </w:instrText>
      </w:r>
      <w:r>
        <w:fldChar w:fldCharType="separate"/>
      </w:r>
      <w:r>
        <w:t>33</w:t>
      </w:r>
      <w:r>
        <w:fldChar w:fldCharType="end"/>
      </w:r>
    </w:p>
    <w:p w:rsidR="00D95DE2" w:rsidRDefault="00D95DE2">
      <w:pPr>
        <w:pStyle w:val="TOC3"/>
        <w:rPr>
          <w:rFonts w:asciiTheme="minorHAnsi" w:eastAsiaTheme="minorEastAsia" w:hAnsiTheme="minorHAnsi" w:cstheme="minorBidi"/>
          <w:sz w:val="22"/>
          <w:szCs w:val="22"/>
          <w:lang w:eastAsia="en-GB"/>
        </w:rPr>
      </w:pPr>
      <w:r>
        <w:t>4.8.4</w:t>
      </w:r>
      <w:r>
        <w:rPr>
          <w:rFonts w:asciiTheme="minorHAnsi" w:eastAsiaTheme="minorEastAsia" w:hAnsiTheme="minorHAnsi" w:cstheme="minorBidi"/>
          <w:sz w:val="22"/>
          <w:szCs w:val="22"/>
          <w:lang w:eastAsia="en-GB"/>
        </w:rPr>
        <w:tab/>
      </w:r>
      <w:r>
        <w:t>BS with integrated Iuant BS modem</w:t>
      </w:r>
      <w:r>
        <w:tab/>
      </w:r>
      <w:r>
        <w:fldChar w:fldCharType="begin" w:fldLock="1"/>
      </w:r>
      <w:r>
        <w:instrText xml:space="preserve"> PAGEREF _Toc37229154 \h </w:instrText>
      </w:r>
      <w:r>
        <w:fldChar w:fldCharType="separate"/>
      </w:r>
      <w:r>
        <w:t>33</w:t>
      </w:r>
      <w:r>
        <w:fldChar w:fldCharType="end"/>
      </w:r>
    </w:p>
    <w:p w:rsidR="00D95DE2" w:rsidRDefault="00D95DE2">
      <w:pPr>
        <w:pStyle w:val="TOC2"/>
        <w:rPr>
          <w:rFonts w:asciiTheme="minorHAnsi" w:eastAsiaTheme="minorEastAsia" w:hAnsiTheme="minorHAnsi" w:cstheme="minorBidi"/>
          <w:sz w:val="22"/>
          <w:szCs w:val="22"/>
          <w:lang w:eastAsia="en-GB"/>
        </w:rPr>
      </w:pPr>
      <w:r>
        <w:rPr>
          <w:lang w:eastAsia="zh-CN"/>
        </w:rPr>
        <w:t>4.9</w:t>
      </w:r>
      <w:r>
        <w:rPr>
          <w:rFonts w:asciiTheme="minorHAnsi" w:eastAsiaTheme="minorEastAsia" w:hAnsiTheme="minorHAnsi" w:cstheme="minorBidi"/>
          <w:sz w:val="22"/>
          <w:szCs w:val="22"/>
          <w:lang w:eastAsia="en-GB"/>
        </w:rPr>
        <w:tab/>
      </w:r>
      <w:r>
        <w:rPr>
          <w:lang w:eastAsia="zh-CN"/>
        </w:rPr>
        <w:t>Capability sets</w:t>
      </w:r>
      <w:r>
        <w:tab/>
      </w:r>
      <w:r>
        <w:fldChar w:fldCharType="begin" w:fldLock="1"/>
      </w:r>
      <w:r>
        <w:instrText xml:space="preserve"> PAGEREF _Toc37229155 \h </w:instrText>
      </w:r>
      <w:r>
        <w:fldChar w:fldCharType="separate"/>
      </w:r>
      <w:r>
        <w:t>33</w:t>
      </w:r>
      <w:r>
        <w:fldChar w:fldCharType="end"/>
      </w:r>
    </w:p>
    <w:p w:rsidR="00D95DE2" w:rsidRDefault="00D95DE2">
      <w:pPr>
        <w:pStyle w:val="TOC2"/>
        <w:rPr>
          <w:rFonts w:asciiTheme="minorHAnsi" w:eastAsiaTheme="minorEastAsia" w:hAnsiTheme="minorHAnsi" w:cstheme="minorBidi"/>
          <w:sz w:val="22"/>
          <w:szCs w:val="22"/>
          <w:lang w:eastAsia="en-GB"/>
        </w:rPr>
      </w:pPr>
      <w:r>
        <w:rPr>
          <w:lang w:eastAsia="zh-CN"/>
        </w:rPr>
        <w:t>4.10</w:t>
      </w:r>
      <w:r>
        <w:rPr>
          <w:rFonts w:asciiTheme="minorHAnsi" w:eastAsiaTheme="minorEastAsia" w:hAnsiTheme="minorHAnsi" w:cstheme="minorBidi"/>
          <w:sz w:val="22"/>
          <w:szCs w:val="22"/>
          <w:lang w:eastAsia="en-GB"/>
        </w:rPr>
        <w:tab/>
      </w:r>
      <w:r>
        <w:rPr>
          <w:lang w:eastAsia="zh-CN"/>
        </w:rPr>
        <w:t>Manufacturer declarations for AAS BS testing</w:t>
      </w:r>
      <w:r>
        <w:tab/>
      </w:r>
      <w:r>
        <w:fldChar w:fldCharType="begin" w:fldLock="1"/>
      </w:r>
      <w:r>
        <w:instrText xml:space="preserve"> PAGEREF _Toc37229156 \h </w:instrText>
      </w:r>
      <w:r>
        <w:fldChar w:fldCharType="separate"/>
      </w:r>
      <w:r>
        <w:t>34</w:t>
      </w:r>
      <w:r>
        <w:fldChar w:fldCharType="end"/>
      </w:r>
    </w:p>
    <w:p w:rsidR="00D95DE2" w:rsidRDefault="00D95DE2">
      <w:pPr>
        <w:pStyle w:val="TOC2"/>
        <w:rPr>
          <w:rFonts w:asciiTheme="minorHAnsi" w:eastAsiaTheme="minorEastAsia" w:hAnsiTheme="minorHAnsi" w:cstheme="minorBidi"/>
          <w:sz w:val="22"/>
          <w:szCs w:val="22"/>
          <w:lang w:eastAsia="en-GB"/>
        </w:rPr>
      </w:pPr>
      <w:r>
        <w:rPr>
          <w:lang w:eastAsia="zh-CN"/>
        </w:rPr>
        <w:t>4.11</w:t>
      </w:r>
      <w:r>
        <w:rPr>
          <w:rFonts w:asciiTheme="minorHAnsi" w:eastAsiaTheme="minorEastAsia" w:hAnsiTheme="minorHAnsi" w:cstheme="minorBidi"/>
          <w:sz w:val="22"/>
          <w:szCs w:val="22"/>
          <w:lang w:eastAsia="en-GB"/>
        </w:rPr>
        <w:tab/>
      </w:r>
      <w:r>
        <w:rPr>
          <w:lang w:eastAsia="zh-CN"/>
        </w:rPr>
        <w:t>Test signal configurations for AAS BS</w:t>
      </w:r>
      <w:r>
        <w:tab/>
      </w:r>
      <w:r>
        <w:fldChar w:fldCharType="begin" w:fldLock="1"/>
      </w:r>
      <w:r>
        <w:instrText xml:space="preserve"> PAGEREF _Toc37229157 \h </w:instrText>
      </w:r>
      <w:r>
        <w:fldChar w:fldCharType="separate"/>
      </w:r>
      <w:r>
        <w:t>40</w:t>
      </w:r>
      <w:r>
        <w:fldChar w:fldCharType="end"/>
      </w:r>
    </w:p>
    <w:p w:rsidR="00D95DE2" w:rsidRDefault="00D95DE2">
      <w:pPr>
        <w:pStyle w:val="TOC3"/>
        <w:rPr>
          <w:rFonts w:asciiTheme="minorHAnsi" w:eastAsiaTheme="minorEastAsia" w:hAnsiTheme="minorHAnsi" w:cstheme="minorBidi"/>
          <w:sz w:val="22"/>
          <w:szCs w:val="22"/>
          <w:lang w:eastAsia="en-GB"/>
        </w:rPr>
      </w:pPr>
      <w:r>
        <w:rPr>
          <w:lang w:eastAsia="zh-CN"/>
        </w:rPr>
        <w:t>4.11.1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_Toc37229158 \h </w:instrText>
      </w:r>
      <w:r>
        <w:fldChar w:fldCharType="separate"/>
      </w:r>
      <w:r>
        <w:t>40</w:t>
      </w:r>
      <w:r>
        <w:fldChar w:fldCharType="end"/>
      </w:r>
    </w:p>
    <w:p w:rsidR="00D95DE2" w:rsidRDefault="00D95DE2">
      <w:pPr>
        <w:pStyle w:val="TOC3"/>
        <w:rPr>
          <w:rFonts w:asciiTheme="minorHAnsi" w:eastAsiaTheme="minorEastAsia" w:hAnsiTheme="minorHAnsi" w:cstheme="minorBidi"/>
          <w:sz w:val="22"/>
          <w:szCs w:val="22"/>
          <w:lang w:eastAsia="en-GB"/>
        </w:rPr>
      </w:pPr>
      <w:r>
        <w:rPr>
          <w:lang w:eastAsia="zh-CN"/>
        </w:rPr>
        <w:t>4.11.1a</w:t>
      </w:r>
      <w:r>
        <w:rPr>
          <w:rFonts w:asciiTheme="minorHAnsi" w:eastAsiaTheme="minorEastAsia" w:hAnsiTheme="minorHAnsi" w:cstheme="minorBidi"/>
          <w:sz w:val="22"/>
          <w:szCs w:val="22"/>
          <w:lang w:eastAsia="en-GB"/>
        </w:rPr>
        <w:tab/>
      </w:r>
      <w:r>
        <w:rPr>
          <w:lang w:eastAsia="zh-CN"/>
        </w:rPr>
        <w:t xml:space="preserve">NR </w:t>
      </w:r>
      <w:r>
        <w:t>Test signal used to build Test Configurations</w:t>
      </w:r>
      <w:r>
        <w:tab/>
      </w:r>
      <w:r>
        <w:fldChar w:fldCharType="begin" w:fldLock="1"/>
      </w:r>
      <w:r>
        <w:instrText xml:space="preserve"> PAGEREF _Toc37229159 \h </w:instrText>
      </w:r>
      <w:r>
        <w:fldChar w:fldCharType="separate"/>
      </w:r>
      <w:r>
        <w:t>40</w:t>
      </w:r>
      <w:r>
        <w:fldChar w:fldCharType="end"/>
      </w:r>
    </w:p>
    <w:p w:rsidR="00D95DE2" w:rsidRDefault="00D95DE2">
      <w:pPr>
        <w:pStyle w:val="TOC3"/>
        <w:rPr>
          <w:rFonts w:asciiTheme="minorHAnsi" w:eastAsiaTheme="minorEastAsia" w:hAnsiTheme="minorHAnsi" w:cstheme="minorBidi"/>
          <w:sz w:val="22"/>
          <w:szCs w:val="22"/>
          <w:lang w:eastAsia="en-GB"/>
        </w:rPr>
      </w:pPr>
      <w:r>
        <w:rPr>
          <w:lang w:eastAsia="zh-CN"/>
        </w:rPr>
        <w:t>4.11.2</w:t>
      </w:r>
      <w:r>
        <w:rPr>
          <w:rFonts w:asciiTheme="minorHAnsi" w:eastAsiaTheme="minorEastAsia" w:hAnsiTheme="minorHAnsi" w:cstheme="minorBidi"/>
          <w:sz w:val="22"/>
          <w:szCs w:val="22"/>
          <w:lang w:eastAsia="en-GB"/>
        </w:rPr>
        <w:tab/>
      </w:r>
      <w:r>
        <w:rPr>
          <w:lang w:eastAsia="zh-CN"/>
        </w:rPr>
        <w:t>Test signal configurations</w:t>
      </w:r>
      <w:r>
        <w:tab/>
      </w:r>
      <w:r>
        <w:fldChar w:fldCharType="begin" w:fldLock="1"/>
      </w:r>
      <w:r>
        <w:instrText xml:space="preserve"> PAGEREF _Toc37229160 \h </w:instrText>
      </w:r>
      <w:r>
        <w:fldChar w:fldCharType="separate"/>
      </w:r>
      <w:r>
        <w:t>41</w:t>
      </w:r>
      <w:r>
        <w:fldChar w:fldCharType="end"/>
      </w:r>
    </w:p>
    <w:p w:rsidR="00D95DE2" w:rsidRDefault="00D95DE2">
      <w:pPr>
        <w:pStyle w:val="TOC4"/>
        <w:rPr>
          <w:rFonts w:asciiTheme="minorHAnsi" w:eastAsiaTheme="minorEastAsia" w:hAnsiTheme="minorHAnsi" w:cstheme="minorBidi"/>
          <w:sz w:val="22"/>
          <w:szCs w:val="22"/>
          <w:lang w:eastAsia="en-GB"/>
        </w:rPr>
      </w:pPr>
      <w:r>
        <w:t>4.11.2.1</w:t>
      </w:r>
      <w:r>
        <w:rPr>
          <w:rFonts w:asciiTheme="minorHAnsi" w:eastAsiaTheme="minorEastAsia" w:hAnsiTheme="minorHAnsi" w:cstheme="minorBidi"/>
          <w:sz w:val="22"/>
          <w:szCs w:val="22"/>
          <w:lang w:eastAsia="en-GB"/>
        </w:rPr>
        <w:tab/>
      </w:r>
      <w:r>
        <w:t>ATC1: UTRA multicarrier operation</w:t>
      </w:r>
      <w:r>
        <w:tab/>
      </w:r>
      <w:r>
        <w:fldChar w:fldCharType="begin" w:fldLock="1"/>
      </w:r>
      <w:r>
        <w:instrText xml:space="preserve"> PAGEREF _Toc37229161 \h </w:instrText>
      </w:r>
      <w:r>
        <w:fldChar w:fldCharType="separate"/>
      </w:r>
      <w:r>
        <w:t>41</w:t>
      </w:r>
      <w:r>
        <w:fldChar w:fldCharType="end"/>
      </w:r>
    </w:p>
    <w:p w:rsidR="00D95DE2" w:rsidRDefault="00D95DE2">
      <w:pPr>
        <w:pStyle w:val="TOC5"/>
        <w:rPr>
          <w:rFonts w:asciiTheme="minorHAnsi" w:eastAsiaTheme="minorEastAsia" w:hAnsiTheme="minorHAnsi" w:cstheme="minorBidi"/>
          <w:sz w:val="22"/>
          <w:szCs w:val="22"/>
          <w:lang w:eastAsia="en-GB"/>
        </w:rPr>
      </w:pPr>
      <w:r>
        <w:t>4.11.2.1.1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_Toc37229162 \h </w:instrText>
      </w:r>
      <w:r>
        <w:fldChar w:fldCharType="separate"/>
      </w:r>
      <w:r>
        <w:t>41</w:t>
      </w:r>
      <w:r>
        <w:fldChar w:fldCharType="end"/>
      </w:r>
    </w:p>
    <w:p w:rsidR="00D95DE2" w:rsidRDefault="00D95DE2">
      <w:pPr>
        <w:pStyle w:val="TOC5"/>
        <w:rPr>
          <w:rFonts w:asciiTheme="minorHAnsi" w:eastAsiaTheme="minorEastAsia" w:hAnsiTheme="minorHAnsi" w:cstheme="minorBidi"/>
          <w:sz w:val="22"/>
          <w:szCs w:val="22"/>
          <w:lang w:eastAsia="en-GB"/>
        </w:rPr>
      </w:pPr>
      <w:r>
        <w:t>4.11.2.1.2</w:t>
      </w:r>
      <w:r>
        <w:rPr>
          <w:rFonts w:asciiTheme="minorHAnsi" w:eastAsiaTheme="minorEastAsia" w:hAnsiTheme="minorHAnsi" w:cstheme="minorBidi"/>
          <w:sz w:val="22"/>
          <w:szCs w:val="22"/>
          <w:lang w:eastAsia="en-GB"/>
        </w:rPr>
        <w:tab/>
      </w:r>
      <w:r>
        <w:t>ATC1a generation</w:t>
      </w:r>
      <w:r>
        <w:tab/>
      </w:r>
      <w:r>
        <w:fldChar w:fldCharType="begin" w:fldLock="1"/>
      </w:r>
      <w:r>
        <w:instrText xml:space="preserve"> PAGEREF _Toc37229163 \h </w:instrText>
      </w:r>
      <w:r>
        <w:fldChar w:fldCharType="separate"/>
      </w:r>
      <w:r>
        <w:t>41</w:t>
      </w:r>
      <w:r>
        <w:fldChar w:fldCharType="end"/>
      </w:r>
    </w:p>
    <w:p w:rsidR="00D95DE2" w:rsidRDefault="00D95DE2">
      <w:pPr>
        <w:pStyle w:val="TOC5"/>
        <w:rPr>
          <w:rFonts w:asciiTheme="minorHAnsi" w:eastAsiaTheme="minorEastAsia" w:hAnsiTheme="minorHAnsi" w:cstheme="minorBidi"/>
          <w:sz w:val="22"/>
          <w:szCs w:val="22"/>
          <w:lang w:eastAsia="en-GB"/>
        </w:rPr>
      </w:pPr>
      <w:r>
        <w:t>4.11.2.1.3</w:t>
      </w:r>
      <w:r>
        <w:rPr>
          <w:rFonts w:asciiTheme="minorHAnsi" w:eastAsiaTheme="minorEastAsia" w:hAnsiTheme="minorHAnsi" w:cstheme="minorBidi"/>
          <w:sz w:val="22"/>
          <w:szCs w:val="22"/>
          <w:lang w:eastAsia="en-GB"/>
        </w:rPr>
        <w:tab/>
      </w:r>
      <w:r>
        <w:t>ATC1b generation</w:t>
      </w:r>
      <w:r>
        <w:tab/>
      </w:r>
      <w:r>
        <w:fldChar w:fldCharType="begin" w:fldLock="1"/>
      </w:r>
      <w:r>
        <w:instrText xml:space="preserve"> PAGEREF _Toc37229164 \h </w:instrText>
      </w:r>
      <w:r>
        <w:fldChar w:fldCharType="separate"/>
      </w:r>
      <w:r>
        <w:t>41</w:t>
      </w:r>
      <w:r>
        <w:fldChar w:fldCharType="end"/>
      </w:r>
    </w:p>
    <w:p w:rsidR="00D95DE2" w:rsidRDefault="00D95DE2">
      <w:pPr>
        <w:pStyle w:val="TOC5"/>
        <w:rPr>
          <w:rFonts w:asciiTheme="minorHAnsi" w:eastAsiaTheme="minorEastAsia" w:hAnsiTheme="minorHAnsi" w:cstheme="minorBidi"/>
          <w:sz w:val="22"/>
          <w:szCs w:val="22"/>
          <w:lang w:eastAsia="en-GB"/>
        </w:rPr>
      </w:pPr>
      <w:r>
        <w:t>4.11.2.1.4</w:t>
      </w:r>
      <w:r>
        <w:rPr>
          <w:rFonts w:asciiTheme="minorHAnsi" w:eastAsiaTheme="minorEastAsia" w:hAnsiTheme="minorHAnsi" w:cstheme="minorBidi"/>
          <w:sz w:val="22"/>
          <w:szCs w:val="22"/>
          <w:lang w:eastAsia="en-GB"/>
        </w:rPr>
        <w:tab/>
      </w:r>
      <w:r>
        <w:t>ATC1 power allocation</w:t>
      </w:r>
      <w:r>
        <w:tab/>
      </w:r>
      <w:r>
        <w:fldChar w:fldCharType="begin" w:fldLock="1"/>
      </w:r>
      <w:r>
        <w:instrText xml:space="preserve"> PAGEREF _Toc37229165 \h </w:instrText>
      </w:r>
      <w:r>
        <w:fldChar w:fldCharType="separate"/>
      </w:r>
      <w:r>
        <w:t>41</w:t>
      </w:r>
      <w:r>
        <w:fldChar w:fldCharType="end"/>
      </w:r>
    </w:p>
    <w:p w:rsidR="00D95DE2" w:rsidRDefault="00D95DE2">
      <w:pPr>
        <w:pStyle w:val="TOC4"/>
        <w:rPr>
          <w:rFonts w:asciiTheme="minorHAnsi" w:eastAsiaTheme="minorEastAsia" w:hAnsiTheme="minorHAnsi" w:cstheme="minorBidi"/>
          <w:sz w:val="22"/>
          <w:szCs w:val="22"/>
          <w:lang w:eastAsia="en-GB"/>
        </w:rPr>
      </w:pPr>
      <w:r>
        <w:t>4.11.2.2</w:t>
      </w:r>
      <w:r>
        <w:rPr>
          <w:rFonts w:asciiTheme="minorHAnsi" w:eastAsiaTheme="minorEastAsia" w:hAnsiTheme="minorHAnsi" w:cstheme="minorBidi"/>
          <w:sz w:val="22"/>
          <w:szCs w:val="22"/>
          <w:lang w:eastAsia="en-GB"/>
        </w:rPr>
        <w:tab/>
      </w:r>
      <w:r>
        <w:t>ANTC1: UTRA FDD multicarrier non-contiguous operation</w:t>
      </w:r>
      <w:r>
        <w:tab/>
      </w:r>
      <w:r>
        <w:fldChar w:fldCharType="begin" w:fldLock="1"/>
      </w:r>
      <w:r>
        <w:instrText xml:space="preserve"> PAGEREF _Toc37229166 \h </w:instrText>
      </w:r>
      <w:r>
        <w:fldChar w:fldCharType="separate"/>
      </w:r>
      <w:r>
        <w:t>41</w:t>
      </w:r>
      <w:r>
        <w:fldChar w:fldCharType="end"/>
      </w:r>
    </w:p>
    <w:p w:rsidR="00D95DE2" w:rsidRDefault="00D95DE2">
      <w:pPr>
        <w:pStyle w:val="TOC5"/>
        <w:rPr>
          <w:rFonts w:asciiTheme="minorHAnsi" w:eastAsiaTheme="minorEastAsia" w:hAnsiTheme="minorHAnsi" w:cstheme="minorBidi"/>
          <w:sz w:val="22"/>
          <w:szCs w:val="22"/>
          <w:lang w:eastAsia="en-GB"/>
        </w:rPr>
      </w:pPr>
      <w:r>
        <w:t>4.11.2.2.1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_Toc37229167 \h </w:instrText>
      </w:r>
      <w:r>
        <w:fldChar w:fldCharType="separate"/>
      </w:r>
      <w:r>
        <w:t>41</w:t>
      </w:r>
      <w:r>
        <w:fldChar w:fldCharType="end"/>
      </w:r>
    </w:p>
    <w:p w:rsidR="00D95DE2" w:rsidRDefault="00D95DE2">
      <w:pPr>
        <w:pStyle w:val="TOC5"/>
        <w:rPr>
          <w:rFonts w:asciiTheme="minorHAnsi" w:eastAsiaTheme="minorEastAsia" w:hAnsiTheme="minorHAnsi" w:cstheme="minorBidi"/>
          <w:sz w:val="22"/>
          <w:szCs w:val="22"/>
          <w:lang w:eastAsia="en-GB"/>
        </w:rPr>
      </w:pPr>
      <w:r>
        <w:t>4.11.2.2.2</w:t>
      </w:r>
      <w:r>
        <w:rPr>
          <w:rFonts w:asciiTheme="minorHAnsi" w:eastAsiaTheme="minorEastAsia" w:hAnsiTheme="minorHAnsi" w:cstheme="minorBidi"/>
          <w:sz w:val="22"/>
          <w:szCs w:val="22"/>
          <w:lang w:eastAsia="en-GB"/>
        </w:rPr>
        <w:tab/>
      </w:r>
      <w:r>
        <w:t>ANTC1 generation</w:t>
      </w:r>
      <w:r>
        <w:tab/>
      </w:r>
      <w:r>
        <w:fldChar w:fldCharType="begin" w:fldLock="1"/>
      </w:r>
      <w:r>
        <w:instrText xml:space="preserve"> PAGEREF _Toc37229168 \h </w:instrText>
      </w:r>
      <w:r>
        <w:fldChar w:fldCharType="separate"/>
      </w:r>
      <w:r>
        <w:t>41</w:t>
      </w:r>
      <w:r>
        <w:fldChar w:fldCharType="end"/>
      </w:r>
    </w:p>
    <w:p w:rsidR="00D95DE2" w:rsidRDefault="00D95DE2">
      <w:pPr>
        <w:pStyle w:val="TOC5"/>
        <w:rPr>
          <w:rFonts w:asciiTheme="minorHAnsi" w:eastAsiaTheme="minorEastAsia" w:hAnsiTheme="minorHAnsi" w:cstheme="minorBidi"/>
          <w:sz w:val="22"/>
          <w:szCs w:val="22"/>
          <w:lang w:eastAsia="en-GB"/>
        </w:rPr>
      </w:pPr>
      <w:r>
        <w:t>4.11.2.2.3</w:t>
      </w:r>
      <w:r>
        <w:rPr>
          <w:rFonts w:asciiTheme="minorHAnsi" w:eastAsiaTheme="minorEastAsia" w:hAnsiTheme="minorHAnsi" w:cstheme="minorBidi"/>
          <w:sz w:val="22"/>
          <w:szCs w:val="22"/>
          <w:lang w:eastAsia="en-GB"/>
        </w:rPr>
        <w:tab/>
      </w:r>
      <w:r>
        <w:t>ANTC1 power allocation</w:t>
      </w:r>
      <w:r>
        <w:tab/>
      </w:r>
      <w:r>
        <w:fldChar w:fldCharType="begin" w:fldLock="1"/>
      </w:r>
      <w:r>
        <w:instrText xml:space="preserve"> PAGEREF _Toc37229169 \h </w:instrText>
      </w:r>
      <w:r>
        <w:fldChar w:fldCharType="separate"/>
      </w:r>
      <w:r>
        <w:t>42</w:t>
      </w:r>
      <w:r>
        <w:fldChar w:fldCharType="end"/>
      </w:r>
    </w:p>
    <w:p w:rsidR="00D95DE2" w:rsidRDefault="00D95DE2">
      <w:pPr>
        <w:pStyle w:val="TOC4"/>
        <w:rPr>
          <w:rFonts w:asciiTheme="minorHAnsi" w:eastAsiaTheme="minorEastAsia" w:hAnsiTheme="minorHAnsi" w:cstheme="minorBidi"/>
          <w:sz w:val="22"/>
          <w:szCs w:val="22"/>
          <w:lang w:eastAsia="en-GB"/>
        </w:rPr>
      </w:pPr>
      <w:r>
        <w:t>4.11.2.3</w:t>
      </w:r>
      <w:r>
        <w:rPr>
          <w:rFonts w:asciiTheme="minorHAnsi" w:eastAsiaTheme="minorEastAsia" w:hAnsiTheme="minorHAnsi" w:cstheme="minorBidi"/>
          <w:sz w:val="22"/>
          <w:szCs w:val="22"/>
          <w:lang w:eastAsia="en-GB"/>
        </w:rPr>
        <w:tab/>
      </w:r>
      <w:r>
        <w:t>ATC2: E-UTRA multicarrier operation</w:t>
      </w:r>
      <w:r>
        <w:tab/>
      </w:r>
      <w:r>
        <w:fldChar w:fldCharType="begin" w:fldLock="1"/>
      </w:r>
      <w:r>
        <w:instrText xml:space="preserve"> PAGEREF _Toc37229170 \h </w:instrText>
      </w:r>
      <w:r>
        <w:fldChar w:fldCharType="separate"/>
      </w:r>
      <w:r>
        <w:t>42</w:t>
      </w:r>
      <w:r>
        <w:fldChar w:fldCharType="end"/>
      </w:r>
    </w:p>
    <w:p w:rsidR="00D95DE2" w:rsidRDefault="00D95DE2">
      <w:pPr>
        <w:pStyle w:val="TOC5"/>
        <w:rPr>
          <w:rFonts w:asciiTheme="minorHAnsi" w:eastAsiaTheme="minorEastAsia" w:hAnsiTheme="minorHAnsi" w:cstheme="minorBidi"/>
          <w:sz w:val="22"/>
          <w:szCs w:val="22"/>
          <w:lang w:eastAsia="en-GB"/>
        </w:rPr>
      </w:pPr>
      <w:r>
        <w:t>4.11.2.3.1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_Toc37229171 \h </w:instrText>
      </w:r>
      <w:r>
        <w:fldChar w:fldCharType="separate"/>
      </w:r>
      <w:r>
        <w:t>42</w:t>
      </w:r>
      <w:r>
        <w:fldChar w:fldCharType="end"/>
      </w:r>
    </w:p>
    <w:p w:rsidR="00D95DE2" w:rsidRDefault="00D95DE2">
      <w:pPr>
        <w:pStyle w:val="TOC5"/>
        <w:rPr>
          <w:rFonts w:asciiTheme="minorHAnsi" w:eastAsiaTheme="minorEastAsia" w:hAnsiTheme="minorHAnsi" w:cstheme="minorBidi"/>
          <w:sz w:val="22"/>
          <w:szCs w:val="22"/>
          <w:lang w:eastAsia="en-GB"/>
        </w:rPr>
      </w:pPr>
      <w:r>
        <w:t>4.11.2.3.2</w:t>
      </w:r>
      <w:r>
        <w:rPr>
          <w:rFonts w:asciiTheme="minorHAnsi" w:eastAsiaTheme="minorEastAsia" w:hAnsiTheme="minorHAnsi" w:cstheme="minorBidi"/>
          <w:sz w:val="22"/>
          <w:szCs w:val="22"/>
          <w:lang w:eastAsia="en-GB"/>
        </w:rPr>
        <w:tab/>
      </w:r>
      <w:r>
        <w:t>ATC2a generation</w:t>
      </w:r>
      <w:r>
        <w:tab/>
      </w:r>
      <w:r>
        <w:fldChar w:fldCharType="begin" w:fldLock="1"/>
      </w:r>
      <w:r>
        <w:instrText xml:space="preserve"> PAGEREF _Toc37229172 \h </w:instrText>
      </w:r>
      <w:r>
        <w:fldChar w:fldCharType="separate"/>
      </w:r>
      <w:r>
        <w:t>42</w:t>
      </w:r>
      <w:r>
        <w:fldChar w:fldCharType="end"/>
      </w:r>
    </w:p>
    <w:p w:rsidR="00D95DE2" w:rsidRDefault="00D95DE2">
      <w:pPr>
        <w:pStyle w:val="TOC5"/>
        <w:rPr>
          <w:rFonts w:asciiTheme="minorHAnsi" w:eastAsiaTheme="minorEastAsia" w:hAnsiTheme="minorHAnsi" w:cstheme="minorBidi"/>
          <w:sz w:val="22"/>
          <w:szCs w:val="22"/>
          <w:lang w:eastAsia="en-GB"/>
        </w:rPr>
      </w:pPr>
      <w:r>
        <w:t>4.11.2.3.3</w:t>
      </w:r>
      <w:r>
        <w:rPr>
          <w:rFonts w:asciiTheme="minorHAnsi" w:eastAsiaTheme="minorEastAsia" w:hAnsiTheme="minorHAnsi" w:cstheme="minorBidi"/>
          <w:sz w:val="22"/>
          <w:szCs w:val="22"/>
          <w:lang w:eastAsia="en-GB"/>
        </w:rPr>
        <w:tab/>
      </w:r>
      <w:r>
        <w:t>ATC2b generation</w:t>
      </w:r>
      <w:r>
        <w:tab/>
      </w:r>
      <w:r>
        <w:fldChar w:fldCharType="begin" w:fldLock="1"/>
      </w:r>
      <w:r>
        <w:instrText xml:space="preserve"> PAGEREF _Toc37229173 \h </w:instrText>
      </w:r>
      <w:r>
        <w:fldChar w:fldCharType="separate"/>
      </w:r>
      <w:r>
        <w:t>42</w:t>
      </w:r>
      <w:r>
        <w:fldChar w:fldCharType="end"/>
      </w:r>
    </w:p>
    <w:p w:rsidR="00D95DE2" w:rsidRDefault="00D95DE2">
      <w:pPr>
        <w:pStyle w:val="TOC5"/>
        <w:rPr>
          <w:rFonts w:asciiTheme="minorHAnsi" w:eastAsiaTheme="minorEastAsia" w:hAnsiTheme="minorHAnsi" w:cstheme="minorBidi"/>
          <w:sz w:val="22"/>
          <w:szCs w:val="22"/>
          <w:lang w:eastAsia="en-GB"/>
        </w:rPr>
      </w:pPr>
      <w:r>
        <w:t>4.11.2.3.4</w:t>
      </w:r>
      <w:r>
        <w:rPr>
          <w:rFonts w:asciiTheme="minorHAnsi" w:eastAsiaTheme="minorEastAsia" w:hAnsiTheme="minorHAnsi" w:cstheme="minorBidi"/>
          <w:sz w:val="22"/>
          <w:szCs w:val="22"/>
          <w:lang w:eastAsia="en-GB"/>
        </w:rPr>
        <w:tab/>
      </w:r>
      <w:r>
        <w:t>ATC2 power allocation</w:t>
      </w:r>
      <w:r>
        <w:tab/>
      </w:r>
      <w:r>
        <w:fldChar w:fldCharType="begin" w:fldLock="1"/>
      </w:r>
      <w:r>
        <w:instrText xml:space="preserve"> PAGEREF _Toc37229174 \h </w:instrText>
      </w:r>
      <w:r>
        <w:fldChar w:fldCharType="separate"/>
      </w:r>
      <w:r>
        <w:t>43</w:t>
      </w:r>
      <w:r>
        <w:fldChar w:fldCharType="end"/>
      </w:r>
    </w:p>
    <w:p w:rsidR="00D95DE2" w:rsidRDefault="00D95DE2">
      <w:pPr>
        <w:pStyle w:val="TOC4"/>
        <w:rPr>
          <w:rFonts w:asciiTheme="minorHAnsi" w:eastAsiaTheme="minorEastAsia" w:hAnsiTheme="minorHAnsi" w:cstheme="minorBidi"/>
          <w:sz w:val="22"/>
          <w:szCs w:val="22"/>
          <w:lang w:eastAsia="en-GB"/>
        </w:rPr>
      </w:pPr>
      <w:r>
        <w:t>4.11.2.4</w:t>
      </w:r>
      <w:r>
        <w:rPr>
          <w:rFonts w:asciiTheme="minorHAnsi" w:eastAsiaTheme="minorEastAsia" w:hAnsiTheme="minorHAnsi" w:cstheme="minorBidi"/>
          <w:sz w:val="22"/>
          <w:szCs w:val="22"/>
          <w:lang w:eastAsia="en-GB"/>
        </w:rPr>
        <w:tab/>
      </w:r>
      <w:r>
        <w:t>ANTC2: E-UTRA multicarrier non-contiguous operation</w:t>
      </w:r>
      <w:r>
        <w:tab/>
      </w:r>
      <w:r>
        <w:fldChar w:fldCharType="begin" w:fldLock="1"/>
      </w:r>
      <w:r>
        <w:instrText xml:space="preserve"> PAGEREF _Toc37229175 \h </w:instrText>
      </w:r>
      <w:r>
        <w:fldChar w:fldCharType="separate"/>
      </w:r>
      <w:r>
        <w:t>43</w:t>
      </w:r>
      <w:r>
        <w:fldChar w:fldCharType="end"/>
      </w:r>
    </w:p>
    <w:p w:rsidR="00D95DE2" w:rsidRDefault="00D95DE2">
      <w:pPr>
        <w:pStyle w:val="TOC5"/>
        <w:rPr>
          <w:rFonts w:asciiTheme="minorHAnsi" w:eastAsiaTheme="minorEastAsia" w:hAnsiTheme="minorHAnsi" w:cstheme="minorBidi"/>
          <w:sz w:val="22"/>
          <w:szCs w:val="22"/>
          <w:lang w:eastAsia="en-GB"/>
        </w:rPr>
      </w:pPr>
      <w:r>
        <w:t>4.11.2.4.1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_Toc37229176 \h </w:instrText>
      </w:r>
      <w:r>
        <w:fldChar w:fldCharType="separate"/>
      </w:r>
      <w:r>
        <w:t>43</w:t>
      </w:r>
      <w:r>
        <w:fldChar w:fldCharType="end"/>
      </w:r>
    </w:p>
    <w:p w:rsidR="00D95DE2" w:rsidRDefault="00D95DE2">
      <w:pPr>
        <w:pStyle w:val="TOC5"/>
        <w:rPr>
          <w:rFonts w:asciiTheme="minorHAnsi" w:eastAsiaTheme="minorEastAsia" w:hAnsiTheme="minorHAnsi" w:cstheme="minorBidi"/>
          <w:sz w:val="22"/>
          <w:szCs w:val="22"/>
          <w:lang w:eastAsia="en-GB"/>
        </w:rPr>
      </w:pPr>
      <w:r>
        <w:t>4.11.2.4.2</w:t>
      </w:r>
      <w:r>
        <w:rPr>
          <w:rFonts w:asciiTheme="minorHAnsi" w:eastAsiaTheme="minorEastAsia" w:hAnsiTheme="minorHAnsi" w:cstheme="minorBidi"/>
          <w:sz w:val="22"/>
          <w:szCs w:val="22"/>
          <w:lang w:eastAsia="en-GB"/>
        </w:rPr>
        <w:tab/>
      </w:r>
      <w:r>
        <w:t>ANTC2 generation</w:t>
      </w:r>
      <w:r>
        <w:tab/>
      </w:r>
      <w:r>
        <w:fldChar w:fldCharType="begin" w:fldLock="1"/>
      </w:r>
      <w:r>
        <w:instrText xml:space="preserve"> PAGEREF _Toc37229177 \h </w:instrText>
      </w:r>
      <w:r>
        <w:fldChar w:fldCharType="separate"/>
      </w:r>
      <w:r>
        <w:t>43</w:t>
      </w:r>
      <w:r>
        <w:fldChar w:fldCharType="end"/>
      </w:r>
    </w:p>
    <w:p w:rsidR="00D95DE2" w:rsidRDefault="00D95DE2">
      <w:pPr>
        <w:pStyle w:val="TOC5"/>
        <w:rPr>
          <w:rFonts w:asciiTheme="minorHAnsi" w:eastAsiaTheme="minorEastAsia" w:hAnsiTheme="minorHAnsi" w:cstheme="minorBidi"/>
          <w:sz w:val="22"/>
          <w:szCs w:val="22"/>
          <w:lang w:eastAsia="en-GB"/>
        </w:rPr>
      </w:pPr>
      <w:r>
        <w:t>4.11.2.4.3</w:t>
      </w:r>
      <w:r>
        <w:rPr>
          <w:rFonts w:asciiTheme="minorHAnsi" w:eastAsiaTheme="minorEastAsia" w:hAnsiTheme="minorHAnsi" w:cstheme="minorBidi"/>
          <w:sz w:val="22"/>
          <w:szCs w:val="22"/>
          <w:lang w:eastAsia="en-GB"/>
        </w:rPr>
        <w:tab/>
      </w:r>
      <w:r>
        <w:t>ANTC2 power allocation</w:t>
      </w:r>
      <w:r>
        <w:tab/>
      </w:r>
      <w:r>
        <w:fldChar w:fldCharType="begin" w:fldLock="1"/>
      </w:r>
      <w:r>
        <w:instrText xml:space="preserve"> PAGEREF _Toc37229178 \h </w:instrText>
      </w:r>
      <w:r>
        <w:fldChar w:fldCharType="separate"/>
      </w:r>
      <w:r>
        <w:t>44</w:t>
      </w:r>
      <w:r>
        <w:fldChar w:fldCharType="end"/>
      </w:r>
    </w:p>
    <w:p w:rsidR="00D95DE2" w:rsidRDefault="00D95DE2">
      <w:pPr>
        <w:pStyle w:val="TOC4"/>
        <w:rPr>
          <w:rFonts w:asciiTheme="minorHAnsi" w:eastAsiaTheme="minorEastAsia" w:hAnsiTheme="minorHAnsi" w:cstheme="minorBidi"/>
          <w:sz w:val="22"/>
          <w:szCs w:val="22"/>
          <w:lang w:eastAsia="en-GB"/>
        </w:rPr>
      </w:pPr>
      <w:r>
        <w:t>4.11.2.5</w:t>
      </w:r>
      <w:r>
        <w:rPr>
          <w:rFonts w:asciiTheme="minorHAnsi" w:eastAsiaTheme="minorEastAsia" w:hAnsiTheme="minorHAnsi" w:cstheme="minorBidi"/>
          <w:sz w:val="22"/>
          <w:szCs w:val="22"/>
          <w:lang w:eastAsia="en-GB"/>
        </w:rPr>
        <w:tab/>
      </w:r>
      <w:r>
        <w:t>ATC3: UTRA and E-UTRA multi RAT operation</w:t>
      </w:r>
      <w:r>
        <w:tab/>
      </w:r>
      <w:r>
        <w:fldChar w:fldCharType="begin" w:fldLock="1"/>
      </w:r>
      <w:r>
        <w:instrText xml:space="preserve"> PAGEREF _Toc37229179 \h </w:instrText>
      </w:r>
      <w:r>
        <w:fldChar w:fldCharType="separate"/>
      </w:r>
      <w:r>
        <w:t>44</w:t>
      </w:r>
      <w:r>
        <w:fldChar w:fldCharType="end"/>
      </w:r>
    </w:p>
    <w:p w:rsidR="00D95DE2" w:rsidRDefault="00D95DE2">
      <w:pPr>
        <w:pStyle w:val="TOC5"/>
        <w:rPr>
          <w:rFonts w:asciiTheme="minorHAnsi" w:eastAsiaTheme="minorEastAsia" w:hAnsiTheme="minorHAnsi" w:cstheme="minorBidi"/>
          <w:sz w:val="22"/>
          <w:szCs w:val="22"/>
          <w:lang w:eastAsia="en-GB"/>
        </w:rPr>
      </w:pPr>
      <w:r>
        <w:t>4.11.2.5.1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_Toc37229180 \h </w:instrText>
      </w:r>
      <w:r>
        <w:fldChar w:fldCharType="separate"/>
      </w:r>
      <w:r>
        <w:t>44</w:t>
      </w:r>
      <w:r>
        <w:fldChar w:fldCharType="end"/>
      </w:r>
    </w:p>
    <w:p w:rsidR="00D95DE2" w:rsidRDefault="00D95DE2">
      <w:pPr>
        <w:pStyle w:val="TOC5"/>
        <w:rPr>
          <w:rFonts w:asciiTheme="minorHAnsi" w:eastAsiaTheme="minorEastAsia" w:hAnsiTheme="minorHAnsi" w:cstheme="minorBidi"/>
          <w:sz w:val="22"/>
          <w:szCs w:val="22"/>
          <w:lang w:eastAsia="en-GB"/>
        </w:rPr>
      </w:pPr>
      <w:r>
        <w:t>4.11.2.5.2</w:t>
      </w:r>
      <w:r>
        <w:rPr>
          <w:rFonts w:asciiTheme="minorHAnsi" w:eastAsiaTheme="minorEastAsia" w:hAnsiTheme="minorHAnsi" w:cstheme="minorBidi"/>
          <w:sz w:val="22"/>
          <w:szCs w:val="22"/>
          <w:lang w:eastAsia="en-GB"/>
        </w:rPr>
        <w:tab/>
      </w:r>
      <w:r>
        <w:t>ATC3a generation</w:t>
      </w:r>
      <w:r>
        <w:tab/>
      </w:r>
      <w:r>
        <w:fldChar w:fldCharType="begin" w:fldLock="1"/>
      </w:r>
      <w:r>
        <w:instrText xml:space="preserve"> PAGEREF _Toc37229181 \h </w:instrText>
      </w:r>
      <w:r>
        <w:fldChar w:fldCharType="separate"/>
      </w:r>
      <w:r>
        <w:t>44</w:t>
      </w:r>
      <w:r>
        <w:fldChar w:fldCharType="end"/>
      </w:r>
    </w:p>
    <w:p w:rsidR="00D95DE2" w:rsidRDefault="00D95DE2">
      <w:pPr>
        <w:pStyle w:val="TOC5"/>
        <w:rPr>
          <w:rFonts w:asciiTheme="minorHAnsi" w:eastAsiaTheme="minorEastAsia" w:hAnsiTheme="minorHAnsi" w:cstheme="minorBidi"/>
          <w:sz w:val="22"/>
          <w:szCs w:val="22"/>
          <w:lang w:eastAsia="en-GB"/>
        </w:rPr>
      </w:pPr>
      <w:r>
        <w:t>4.11.2.5.3</w:t>
      </w:r>
      <w:r>
        <w:rPr>
          <w:rFonts w:asciiTheme="minorHAnsi" w:eastAsiaTheme="minorEastAsia" w:hAnsiTheme="minorHAnsi" w:cstheme="minorBidi"/>
          <w:sz w:val="22"/>
          <w:szCs w:val="22"/>
          <w:lang w:eastAsia="en-GB"/>
        </w:rPr>
        <w:tab/>
      </w:r>
      <w:r>
        <w:t>ATC3b generation</w:t>
      </w:r>
      <w:r>
        <w:tab/>
      </w:r>
      <w:r>
        <w:fldChar w:fldCharType="begin" w:fldLock="1"/>
      </w:r>
      <w:r>
        <w:instrText xml:space="preserve"> PAGEREF _Toc37229182 \h </w:instrText>
      </w:r>
      <w:r>
        <w:fldChar w:fldCharType="separate"/>
      </w:r>
      <w:r>
        <w:t>44</w:t>
      </w:r>
      <w:r>
        <w:fldChar w:fldCharType="end"/>
      </w:r>
    </w:p>
    <w:p w:rsidR="00D95DE2" w:rsidRDefault="00D95DE2">
      <w:pPr>
        <w:pStyle w:val="TOC5"/>
        <w:rPr>
          <w:rFonts w:asciiTheme="minorHAnsi" w:eastAsiaTheme="minorEastAsia" w:hAnsiTheme="minorHAnsi" w:cstheme="minorBidi"/>
          <w:sz w:val="22"/>
          <w:szCs w:val="22"/>
          <w:lang w:eastAsia="en-GB"/>
        </w:rPr>
      </w:pPr>
      <w:r>
        <w:t>4.11.2.5.4</w:t>
      </w:r>
      <w:r>
        <w:rPr>
          <w:rFonts w:asciiTheme="minorHAnsi" w:eastAsiaTheme="minorEastAsia" w:hAnsiTheme="minorHAnsi" w:cstheme="minorBidi"/>
          <w:sz w:val="22"/>
          <w:szCs w:val="22"/>
          <w:lang w:eastAsia="en-GB"/>
        </w:rPr>
        <w:tab/>
      </w:r>
      <w:r>
        <w:t>ATC3 power allocation</w:t>
      </w:r>
      <w:r>
        <w:tab/>
      </w:r>
      <w:r>
        <w:fldChar w:fldCharType="begin" w:fldLock="1"/>
      </w:r>
      <w:r>
        <w:instrText xml:space="preserve"> PAGEREF _Toc37229183 \h </w:instrText>
      </w:r>
      <w:r>
        <w:fldChar w:fldCharType="separate"/>
      </w:r>
      <w:r>
        <w:t>44</w:t>
      </w:r>
      <w:r>
        <w:fldChar w:fldCharType="end"/>
      </w:r>
    </w:p>
    <w:p w:rsidR="00D95DE2" w:rsidRDefault="00D95DE2">
      <w:pPr>
        <w:pStyle w:val="TOC4"/>
        <w:rPr>
          <w:rFonts w:asciiTheme="minorHAnsi" w:eastAsiaTheme="minorEastAsia" w:hAnsiTheme="minorHAnsi" w:cstheme="minorBidi"/>
          <w:sz w:val="22"/>
          <w:szCs w:val="22"/>
          <w:lang w:eastAsia="en-GB"/>
        </w:rPr>
      </w:pPr>
      <w:r>
        <w:t>4.11.2.6</w:t>
      </w:r>
      <w:r>
        <w:rPr>
          <w:rFonts w:asciiTheme="minorHAnsi" w:eastAsiaTheme="minorEastAsia" w:hAnsiTheme="minorHAnsi" w:cstheme="minorBidi"/>
          <w:sz w:val="22"/>
          <w:szCs w:val="22"/>
          <w:lang w:eastAsia="en-GB"/>
        </w:rPr>
        <w:tab/>
      </w:r>
      <w:r>
        <w:t>ANTC3: UTRA and E-UTRA multi RAT non-contiguous operation</w:t>
      </w:r>
      <w:r>
        <w:tab/>
      </w:r>
      <w:r>
        <w:fldChar w:fldCharType="begin" w:fldLock="1"/>
      </w:r>
      <w:r>
        <w:instrText xml:space="preserve"> PAGEREF _Toc37229184 \h </w:instrText>
      </w:r>
      <w:r>
        <w:fldChar w:fldCharType="separate"/>
      </w:r>
      <w:r>
        <w:t>45</w:t>
      </w:r>
      <w:r>
        <w:fldChar w:fldCharType="end"/>
      </w:r>
    </w:p>
    <w:p w:rsidR="00D95DE2" w:rsidRDefault="00D95DE2">
      <w:pPr>
        <w:pStyle w:val="TOC5"/>
        <w:rPr>
          <w:rFonts w:asciiTheme="minorHAnsi" w:eastAsiaTheme="minorEastAsia" w:hAnsiTheme="minorHAnsi" w:cstheme="minorBidi"/>
          <w:sz w:val="22"/>
          <w:szCs w:val="22"/>
          <w:lang w:eastAsia="en-GB"/>
        </w:rPr>
      </w:pPr>
      <w:r>
        <w:lastRenderedPageBreak/>
        <w:t>4.11.2.6.1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_Toc37229185 \h </w:instrText>
      </w:r>
      <w:r>
        <w:fldChar w:fldCharType="separate"/>
      </w:r>
      <w:r>
        <w:t>45</w:t>
      </w:r>
      <w:r>
        <w:fldChar w:fldCharType="end"/>
      </w:r>
    </w:p>
    <w:p w:rsidR="00D95DE2" w:rsidRDefault="00D95DE2">
      <w:pPr>
        <w:pStyle w:val="TOC5"/>
        <w:rPr>
          <w:rFonts w:asciiTheme="minorHAnsi" w:eastAsiaTheme="minorEastAsia" w:hAnsiTheme="minorHAnsi" w:cstheme="minorBidi"/>
          <w:sz w:val="22"/>
          <w:szCs w:val="22"/>
          <w:lang w:eastAsia="en-GB"/>
        </w:rPr>
      </w:pPr>
      <w:r>
        <w:t>4.11.2.6.2</w:t>
      </w:r>
      <w:r>
        <w:rPr>
          <w:rFonts w:asciiTheme="minorHAnsi" w:eastAsiaTheme="minorEastAsia" w:hAnsiTheme="minorHAnsi" w:cstheme="minorBidi"/>
          <w:sz w:val="22"/>
          <w:szCs w:val="22"/>
          <w:lang w:eastAsia="en-GB"/>
        </w:rPr>
        <w:tab/>
      </w:r>
      <w:r>
        <w:t>ANTC3a generation</w:t>
      </w:r>
      <w:r>
        <w:tab/>
      </w:r>
      <w:r>
        <w:fldChar w:fldCharType="begin" w:fldLock="1"/>
      </w:r>
      <w:r>
        <w:instrText xml:space="preserve"> PAGEREF _Toc37229186 \h </w:instrText>
      </w:r>
      <w:r>
        <w:fldChar w:fldCharType="separate"/>
      </w:r>
      <w:r>
        <w:t>45</w:t>
      </w:r>
      <w:r>
        <w:fldChar w:fldCharType="end"/>
      </w:r>
    </w:p>
    <w:p w:rsidR="00D95DE2" w:rsidRDefault="00D95DE2">
      <w:pPr>
        <w:pStyle w:val="TOC5"/>
        <w:rPr>
          <w:rFonts w:asciiTheme="minorHAnsi" w:eastAsiaTheme="minorEastAsia" w:hAnsiTheme="minorHAnsi" w:cstheme="minorBidi"/>
          <w:sz w:val="22"/>
          <w:szCs w:val="22"/>
          <w:lang w:eastAsia="en-GB"/>
        </w:rPr>
      </w:pPr>
      <w:r>
        <w:t>4.11.2.6.3</w:t>
      </w:r>
      <w:r>
        <w:rPr>
          <w:rFonts w:asciiTheme="minorHAnsi" w:eastAsiaTheme="minorEastAsia" w:hAnsiTheme="minorHAnsi" w:cstheme="minorBidi"/>
          <w:sz w:val="22"/>
          <w:szCs w:val="22"/>
          <w:lang w:eastAsia="en-GB"/>
        </w:rPr>
        <w:tab/>
      </w:r>
      <w:r>
        <w:t>ANTC3 power allocation</w:t>
      </w:r>
      <w:r>
        <w:tab/>
      </w:r>
      <w:r>
        <w:fldChar w:fldCharType="begin" w:fldLock="1"/>
      </w:r>
      <w:r>
        <w:instrText xml:space="preserve"> PAGEREF _Toc37229187 \h </w:instrText>
      </w:r>
      <w:r>
        <w:fldChar w:fldCharType="separate"/>
      </w:r>
      <w:r>
        <w:t>45</w:t>
      </w:r>
      <w:r>
        <w:fldChar w:fldCharType="end"/>
      </w:r>
    </w:p>
    <w:p w:rsidR="00D95DE2" w:rsidRDefault="00D95DE2">
      <w:pPr>
        <w:pStyle w:val="TOC4"/>
        <w:rPr>
          <w:rFonts w:asciiTheme="minorHAnsi" w:eastAsiaTheme="minorEastAsia" w:hAnsiTheme="minorHAnsi" w:cstheme="minorBidi"/>
          <w:sz w:val="22"/>
          <w:szCs w:val="22"/>
          <w:lang w:eastAsia="en-GB"/>
        </w:rPr>
      </w:pPr>
      <w:r>
        <w:t>4.11.2.7</w:t>
      </w:r>
      <w:r>
        <w:rPr>
          <w:rFonts w:asciiTheme="minorHAnsi" w:eastAsiaTheme="minorEastAsia" w:hAnsiTheme="minorHAnsi" w:cstheme="minorBidi"/>
          <w:sz w:val="22"/>
          <w:szCs w:val="22"/>
          <w:lang w:eastAsia="en-GB"/>
        </w:rPr>
        <w:tab/>
      </w:r>
      <w:r>
        <w:t>ATC4: Single carrier for receiver tests</w:t>
      </w:r>
      <w:r>
        <w:tab/>
      </w:r>
      <w:r>
        <w:fldChar w:fldCharType="begin" w:fldLock="1"/>
      </w:r>
      <w:r>
        <w:instrText xml:space="preserve"> PAGEREF _Toc37229188 \h </w:instrText>
      </w:r>
      <w:r>
        <w:fldChar w:fldCharType="separate"/>
      </w:r>
      <w:r>
        <w:t>46</w:t>
      </w:r>
      <w:r>
        <w:fldChar w:fldCharType="end"/>
      </w:r>
    </w:p>
    <w:p w:rsidR="00D95DE2" w:rsidRDefault="00D95DE2">
      <w:pPr>
        <w:pStyle w:val="TOC5"/>
        <w:rPr>
          <w:rFonts w:asciiTheme="minorHAnsi" w:eastAsiaTheme="minorEastAsia" w:hAnsiTheme="minorHAnsi" w:cstheme="minorBidi"/>
          <w:sz w:val="22"/>
          <w:szCs w:val="22"/>
          <w:lang w:eastAsia="en-GB"/>
        </w:rPr>
      </w:pPr>
      <w:r>
        <w:t>4.11.2.7.1</w:t>
      </w:r>
      <w:r>
        <w:rPr>
          <w:rFonts w:asciiTheme="minorHAnsi" w:eastAsiaTheme="minorEastAsia" w:hAnsiTheme="minorHAnsi" w:cstheme="minorBidi"/>
          <w:sz w:val="22"/>
          <w:szCs w:val="22"/>
          <w:lang w:eastAsia="en-GB"/>
        </w:rPr>
        <w:tab/>
      </w:r>
      <w:r>
        <w:t>ATC4a generation</w:t>
      </w:r>
      <w:r>
        <w:tab/>
      </w:r>
      <w:r>
        <w:fldChar w:fldCharType="begin" w:fldLock="1"/>
      </w:r>
      <w:r>
        <w:instrText xml:space="preserve"> PAGEREF _Toc37229189 \h </w:instrText>
      </w:r>
      <w:r>
        <w:fldChar w:fldCharType="separate"/>
      </w:r>
      <w:r>
        <w:t>46</w:t>
      </w:r>
      <w:r>
        <w:fldChar w:fldCharType="end"/>
      </w:r>
    </w:p>
    <w:p w:rsidR="00D95DE2" w:rsidRDefault="00D95DE2">
      <w:pPr>
        <w:pStyle w:val="TOC5"/>
        <w:rPr>
          <w:rFonts w:asciiTheme="minorHAnsi" w:eastAsiaTheme="minorEastAsia" w:hAnsiTheme="minorHAnsi" w:cstheme="minorBidi"/>
          <w:sz w:val="22"/>
          <w:szCs w:val="22"/>
          <w:lang w:eastAsia="en-GB"/>
        </w:rPr>
      </w:pPr>
      <w:r>
        <w:t>4.11.2.7.2</w:t>
      </w:r>
      <w:r>
        <w:rPr>
          <w:rFonts w:asciiTheme="minorHAnsi" w:eastAsiaTheme="minorEastAsia" w:hAnsiTheme="minorHAnsi" w:cstheme="minorBidi"/>
          <w:sz w:val="22"/>
          <w:szCs w:val="22"/>
          <w:lang w:eastAsia="en-GB"/>
        </w:rPr>
        <w:tab/>
      </w:r>
      <w:r>
        <w:t>ATC4b generation</w:t>
      </w:r>
      <w:r>
        <w:tab/>
      </w:r>
      <w:r>
        <w:fldChar w:fldCharType="begin" w:fldLock="1"/>
      </w:r>
      <w:r>
        <w:instrText xml:space="preserve"> PAGEREF _Toc37229190 \h </w:instrText>
      </w:r>
      <w:r>
        <w:fldChar w:fldCharType="separate"/>
      </w:r>
      <w:r>
        <w:t>46</w:t>
      </w:r>
      <w:r>
        <w:fldChar w:fldCharType="end"/>
      </w:r>
    </w:p>
    <w:p w:rsidR="00D95DE2" w:rsidRDefault="00D95DE2">
      <w:pPr>
        <w:pStyle w:val="TOC5"/>
        <w:rPr>
          <w:rFonts w:asciiTheme="minorHAnsi" w:eastAsiaTheme="minorEastAsia" w:hAnsiTheme="minorHAnsi" w:cstheme="minorBidi"/>
          <w:sz w:val="22"/>
          <w:szCs w:val="22"/>
          <w:lang w:eastAsia="en-GB"/>
        </w:rPr>
      </w:pPr>
      <w:r>
        <w:t>4.11.2.7.3</w:t>
      </w:r>
      <w:r>
        <w:rPr>
          <w:rFonts w:asciiTheme="minorHAnsi" w:eastAsiaTheme="minorEastAsia" w:hAnsiTheme="minorHAnsi" w:cstheme="minorBidi"/>
          <w:sz w:val="22"/>
          <w:szCs w:val="22"/>
          <w:lang w:eastAsia="en-GB"/>
        </w:rPr>
        <w:tab/>
      </w:r>
      <w:r>
        <w:t>ATC4c generation</w:t>
      </w:r>
      <w:r>
        <w:tab/>
      </w:r>
      <w:r>
        <w:fldChar w:fldCharType="begin" w:fldLock="1"/>
      </w:r>
      <w:r>
        <w:instrText xml:space="preserve"> PAGEREF _Toc37229191 \h </w:instrText>
      </w:r>
      <w:r>
        <w:fldChar w:fldCharType="separate"/>
      </w:r>
      <w:r>
        <w:t>46</w:t>
      </w:r>
      <w:r>
        <w:fldChar w:fldCharType="end"/>
      </w:r>
    </w:p>
    <w:p w:rsidR="00D95DE2" w:rsidRDefault="00D95DE2">
      <w:pPr>
        <w:pStyle w:val="TOC5"/>
        <w:rPr>
          <w:rFonts w:asciiTheme="minorHAnsi" w:eastAsiaTheme="minorEastAsia" w:hAnsiTheme="minorHAnsi" w:cstheme="minorBidi"/>
          <w:sz w:val="22"/>
          <w:szCs w:val="22"/>
          <w:lang w:eastAsia="en-GB"/>
        </w:rPr>
      </w:pPr>
      <w:r>
        <w:t>4.11.2.7.4</w:t>
      </w:r>
      <w:r>
        <w:rPr>
          <w:rFonts w:asciiTheme="minorHAnsi" w:eastAsiaTheme="minorEastAsia" w:hAnsiTheme="minorHAnsi" w:cstheme="minorBidi"/>
          <w:sz w:val="22"/>
          <w:szCs w:val="22"/>
          <w:lang w:eastAsia="en-GB"/>
        </w:rPr>
        <w:tab/>
      </w:r>
      <w:r>
        <w:t>ATC4d generation</w:t>
      </w:r>
      <w:r>
        <w:tab/>
      </w:r>
      <w:r>
        <w:fldChar w:fldCharType="begin" w:fldLock="1"/>
      </w:r>
      <w:r>
        <w:instrText xml:space="preserve"> PAGEREF _Toc37229192 \h </w:instrText>
      </w:r>
      <w:r>
        <w:fldChar w:fldCharType="separate"/>
      </w:r>
      <w:r>
        <w:t>46</w:t>
      </w:r>
      <w:r>
        <w:fldChar w:fldCharType="end"/>
      </w:r>
    </w:p>
    <w:p w:rsidR="00D95DE2" w:rsidRDefault="00D95DE2">
      <w:pPr>
        <w:pStyle w:val="TOC4"/>
        <w:rPr>
          <w:rFonts w:asciiTheme="minorHAnsi" w:eastAsiaTheme="minorEastAsia" w:hAnsiTheme="minorHAnsi" w:cstheme="minorBidi"/>
          <w:sz w:val="22"/>
          <w:szCs w:val="22"/>
          <w:lang w:eastAsia="en-GB"/>
        </w:rPr>
      </w:pPr>
      <w:r>
        <w:rPr>
          <w:lang w:eastAsia="zh-CN"/>
        </w:rPr>
        <w:t>4.11.2.8</w:t>
      </w:r>
      <w:r>
        <w:rPr>
          <w:rFonts w:asciiTheme="minorHAnsi" w:eastAsiaTheme="minorEastAsia" w:hAnsiTheme="minorHAnsi" w:cstheme="minorBidi"/>
          <w:sz w:val="22"/>
          <w:szCs w:val="22"/>
          <w:lang w:eastAsia="en-GB"/>
        </w:rPr>
        <w:tab/>
      </w:r>
      <w:r>
        <w:t xml:space="preserve">Generation of MB-MSR </w:t>
      </w:r>
      <w:r>
        <w:rPr>
          <w:lang w:eastAsia="zh-CN"/>
        </w:rPr>
        <w:t>test configurations</w:t>
      </w:r>
      <w:r>
        <w:tab/>
      </w:r>
      <w:r>
        <w:fldChar w:fldCharType="begin" w:fldLock="1"/>
      </w:r>
      <w:r>
        <w:instrText xml:space="preserve"> PAGEREF _Toc37229193 \h </w:instrText>
      </w:r>
      <w:r>
        <w:fldChar w:fldCharType="separate"/>
      </w:r>
      <w:r>
        <w:t>46</w:t>
      </w:r>
      <w:r>
        <w:fldChar w:fldCharType="end"/>
      </w:r>
    </w:p>
    <w:p w:rsidR="00D95DE2" w:rsidRDefault="00D95DE2">
      <w:pPr>
        <w:pStyle w:val="TOC5"/>
        <w:rPr>
          <w:rFonts w:asciiTheme="minorHAnsi" w:eastAsiaTheme="minorEastAsia" w:hAnsiTheme="minorHAnsi" w:cstheme="minorBidi"/>
          <w:sz w:val="22"/>
          <w:szCs w:val="22"/>
          <w:lang w:eastAsia="en-GB"/>
        </w:rPr>
      </w:pPr>
      <w:r>
        <w:rPr>
          <w:lang w:eastAsia="zh-CN"/>
        </w:rPr>
        <w:t>4</w:t>
      </w:r>
      <w:r>
        <w:t>.</w:t>
      </w:r>
      <w:r>
        <w:rPr>
          <w:lang w:eastAsia="zh-CN"/>
        </w:rPr>
        <w:t>11.2</w:t>
      </w:r>
      <w:r>
        <w:t>.</w:t>
      </w:r>
      <w:r>
        <w:rPr>
          <w:lang w:eastAsia="zh-CN"/>
        </w:rPr>
        <w:t>8</w:t>
      </w:r>
      <w:r>
        <w:t>.1</w:t>
      </w:r>
      <w:r>
        <w:rPr>
          <w:rFonts w:asciiTheme="minorHAnsi" w:eastAsiaTheme="minorEastAsia" w:hAnsiTheme="minorHAnsi" w:cstheme="minorBidi"/>
          <w:sz w:val="22"/>
          <w:szCs w:val="22"/>
          <w:lang w:eastAsia="en-GB"/>
        </w:rPr>
        <w:tab/>
      </w:r>
      <w:r>
        <w:t>ATC5a: MB-MSR test configuration for full carrier allocation</w:t>
      </w:r>
      <w:r>
        <w:tab/>
      </w:r>
      <w:r>
        <w:fldChar w:fldCharType="begin" w:fldLock="1"/>
      </w:r>
      <w:r>
        <w:instrText xml:space="preserve"> PAGEREF _Toc37229194 \h </w:instrText>
      </w:r>
      <w:r>
        <w:fldChar w:fldCharType="separate"/>
      </w:r>
      <w:r>
        <w:t>46</w:t>
      </w:r>
      <w:r>
        <w:fldChar w:fldCharType="end"/>
      </w:r>
    </w:p>
    <w:p w:rsidR="00D95DE2" w:rsidRDefault="00D95DE2">
      <w:pPr>
        <w:pStyle w:val="TOC5"/>
        <w:rPr>
          <w:rFonts w:asciiTheme="minorHAnsi" w:eastAsiaTheme="minorEastAsia" w:hAnsiTheme="minorHAnsi" w:cstheme="minorBidi"/>
          <w:sz w:val="22"/>
          <w:szCs w:val="22"/>
          <w:lang w:eastAsia="en-GB"/>
        </w:rPr>
      </w:pPr>
      <w:r>
        <w:rPr>
          <w:lang w:eastAsia="zh-CN"/>
        </w:rPr>
        <w:t>4</w:t>
      </w:r>
      <w:r>
        <w:t>.</w:t>
      </w:r>
      <w:r>
        <w:rPr>
          <w:lang w:eastAsia="zh-CN"/>
        </w:rPr>
        <w:t>11.2</w:t>
      </w:r>
      <w:r>
        <w:t>.</w:t>
      </w:r>
      <w:r>
        <w:rPr>
          <w:lang w:eastAsia="zh-CN"/>
        </w:rPr>
        <w:t>8</w:t>
      </w:r>
      <w:r>
        <w:t>.2</w:t>
      </w:r>
      <w:r>
        <w:rPr>
          <w:rFonts w:asciiTheme="minorHAnsi" w:eastAsiaTheme="minorEastAsia" w:hAnsiTheme="minorHAnsi" w:cstheme="minorBidi"/>
          <w:sz w:val="22"/>
          <w:szCs w:val="22"/>
          <w:lang w:eastAsia="en-GB"/>
        </w:rPr>
        <w:tab/>
      </w:r>
      <w:r>
        <w:t>ATC5b: MB-MSR test configuration with high PSD per carrier</w:t>
      </w:r>
      <w:r>
        <w:tab/>
      </w:r>
      <w:r>
        <w:fldChar w:fldCharType="begin" w:fldLock="1"/>
      </w:r>
      <w:r>
        <w:instrText xml:space="preserve"> PAGEREF _Toc37229195 \h </w:instrText>
      </w:r>
      <w:r>
        <w:fldChar w:fldCharType="separate"/>
      </w:r>
      <w:r>
        <w:t>47</w:t>
      </w:r>
      <w:r>
        <w:fldChar w:fldCharType="end"/>
      </w:r>
    </w:p>
    <w:p w:rsidR="00D95DE2" w:rsidRDefault="00D95DE2">
      <w:pPr>
        <w:pStyle w:val="TOC4"/>
        <w:rPr>
          <w:rFonts w:asciiTheme="minorHAnsi" w:eastAsiaTheme="minorEastAsia" w:hAnsiTheme="minorHAnsi" w:cstheme="minorBidi"/>
          <w:sz w:val="22"/>
          <w:szCs w:val="22"/>
          <w:lang w:eastAsia="en-GB"/>
        </w:rPr>
      </w:pPr>
      <w:r>
        <w:t>4.11.2.9</w:t>
      </w:r>
      <w:r>
        <w:rPr>
          <w:rFonts w:asciiTheme="minorHAnsi" w:eastAsiaTheme="minorEastAsia" w:hAnsiTheme="minorHAnsi" w:cstheme="minorBidi"/>
          <w:sz w:val="22"/>
          <w:szCs w:val="22"/>
          <w:lang w:eastAsia="en-GB"/>
        </w:rPr>
        <w:tab/>
      </w:r>
      <w:r>
        <w:t>ATC6: E-UTRA and NR multi RAT operation</w:t>
      </w:r>
      <w:r>
        <w:tab/>
      </w:r>
      <w:r>
        <w:fldChar w:fldCharType="begin" w:fldLock="1"/>
      </w:r>
      <w:r>
        <w:instrText xml:space="preserve"> PAGEREF _Toc37229196 \h </w:instrText>
      </w:r>
      <w:r>
        <w:fldChar w:fldCharType="separate"/>
      </w:r>
      <w:r>
        <w:t>48</w:t>
      </w:r>
      <w:r>
        <w:fldChar w:fldCharType="end"/>
      </w:r>
    </w:p>
    <w:p w:rsidR="00D95DE2" w:rsidRDefault="00D95DE2">
      <w:pPr>
        <w:pStyle w:val="TOC5"/>
        <w:rPr>
          <w:rFonts w:asciiTheme="minorHAnsi" w:eastAsiaTheme="minorEastAsia" w:hAnsiTheme="minorHAnsi" w:cstheme="minorBidi"/>
          <w:sz w:val="22"/>
          <w:szCs w:val="22"/>
          <w:lang w:eastAsia="en-GB"/>
        </w:rPr>
      </w:pPr>
      <w:r>
        <w:t>4.11.2.9.1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_Toc37229197 \h </w:instrText>
      </w:r>
      <w:r>
        <w:fldChar w:fldCharType="separate"/>
      </w:r>
      <w:r>
        <w:t>48</w:t>
      </w:r>
      <w:r>
        <w:fldChar w:fldCharType="end"/>
      </w:r>
    </w:p>
    <w:p w:rsidR="00D95DE2" w:rsidRDefault="00D95DE2">
      <w:pPr>
        <w:pStyle w:val="TOC5"/>
        <w:rPr>
          <w:rFonts w:asciiTheme="minorHAnsi" w:eastAsiaTheme="minorEastAsia" w:hAnsiTheme="minorHAnsi" w:cstheme="minorBidi"/>
          <w:sz w:val="22"/>
          <w:szCs w:val="22"/>
          <w:lang w:eastAsia="en-GB"/>
        </w:rPr>
      </w:pPr>
      <w:r>
        <w:t>4.11.2.9.2</w:t>
      </w:r>
      <w:r>
        <w:rPr>
          <w:rFonts w:asciiTheme="minorHAnsi" w:eastAsiaTheme="minorEastAsia" w:hAnsiTheme="minorHAnsi" w:cstheme="minorBidi"/>
          <w:sz w:val="22"/>
          <w:szCs w:val="22"/>
          <w:lang w:eastAsia="en-GB"/>
        </w:rPr>
        <w:tab/>
      </w:r>
      <w:r>
        <w:t>ATC6 generation</w:t>
      </w:r>
      <w:r>
        <w:tab/>
      </w:r>
      <w:r>
        <w:fldChar w:fldCharType="begin" w:fldLock="1"/>
      </w:r>
      <w:r>
        <w:instrText xml:space="preserve"> PAGEREF _Toc37229198 \h </w:instrText>
      </w:r>
      <w:r>
        <w:fldChar w:fldCharType="separate"/>
      </w:r>
      <w:r>
        <w:t>48</w:t>
      </w:r>
      <w:r>
        <w:fldChar w:fldCharType="end"/>
      </w:r>
    </w:p>
    <w:p w:rsidR="00D95DE2" w:rsidRDefault="00D95DE2">
      <w:pPr>
        <w:pStyle w:val="TOC5"/>
        <w:rPr>
          <w:rFonts w:asciiTheme="minorHAnsi" w:eastAsiaTheme="minorEastAsia" w:hAnsiTheme="minorHAnsi" w:cstheme="minorBidi"/>
          <w:sz w:val="22"/>
          <w:szCs w:val="22"/>
          <w:lang w:eastAsia="en-GB"/>
        </w:rPr>
      </w:pPr>
      <w:r>
        <w:t>4.11.2.9.3</w:t>
      </w:r>
      <w:r>
        <w:rPr>
          <w:rFonts w:asciiTheme="minorHAnsi" w:eastAsiaTheme="minorEastAsia" w:hAnsiTheme="minorHAnsi" w:cstheme="minorBidi"/>
          <w:sz w:val="22"/>
          <w:szCs w:val="22"/>
          <w:lang w:eastAsia="en-GB"/>
        </w:rPr>
        <w:tab/>
      </w:r>
      <w:r>
        <w:t>ATC6 power allocation</w:t>
      </w:r>
      <w:r>
        <w:tab/>
      </w:r>
      <w:r>
        <w:fldChar w:fldCharType="begin" w:fldLock="1"/>
      </w:r>
      <w:r>
        <w:instrText xml:space="preserve"> PAGEREF _Toc37229199 \h </w:instrText>
      </w:r>
      <w:r>
        <w:fldChar w:fldCharType="separate"/>
      </w:r>
      <w:r>
        <w:t>49</w:t>
      </w:r>
      <w:r>
        <w:fldChar w:fldCharType="end"/>
      </w:r>
    </w:p>
    <w:p w:rsidR="00D95DE2" w:rsidRDefault="00D95DE2">
      <w:pPr>
        <w:pStyle w:val="TOC4"/>
        <w:rPr>
          <w:rFonts w:asciiTheme="minorHAnsi" w:eastAsiaTheme="minorEastAsia" w:hAnsiTheme="minorHAnsi" w:cstheme="minorBidi"/>
          <w:sz w:val="22"/>
          <w:szCs w:val="22"/>
          <w:lang w:eastAsia="en-GB"/>
        </w:rPr>
      </w:pPr>
      <w:r>
        <w:t>4.11.2.10</w:t>
      </w:r>
      <w:r>
        <w:rPr>
          <w:rFonts w:asciiTheme="minorHAnsi" w:eastAsiaTheme="minorEastAsia" w:hAnsiTheme="minorHAnsi" w:cstheme="minorBidi"/>
          <w:sz w:val="22"/>
          <w:szCs w:val="22"/>
          <w:lang w:eastAsia="en-GB"/>
        </w:rPr>
        <w:tab/>
      </w:r>
      <w:r>
        <w:t>ANTC6: E-UTRA and NR multi RAT non-contiguous operation</w:t>
      </w:r>
      <w:r>
        <w:tab/>
      </w:r>
      <w:r>
        <w:fldChar w:fldCharType="begin" w:fldLock="1"/>
      </w:r>
      <w:r>
        <w:instrText xml:space="preserve"> PAGEREF _Toc37229200 \h </w:instrText>
      </w:r>
      <w:r>
        <w:fldChar w:fldCharType="separate"/>
      </w:r>
      <w:r>
        <w:t>49</w:t>
      </w:r>
      <w:r>
        <w:fldChar w:fldCharType="end"/>
      </w:r>
    </w:p>
    <w:p w:rsidR="00D95DE2" w:rsidRDefault="00D95DE2">
      <w:pPr>
        <w:pStyle w:val="TOC5"/>
        <w:rPr>
          <w:rFonts w:asciiTheme="minorHAnsi" w:eastAsiaTheme="minorEastAsia" w:hAnsiTheme="minorHAnsi" w:cstheme="minorBidi"/>
          <w:sz w:val="22"/>
          <w:szCs w:val="22"/>
          <w:lang w:eastAsia="en-GB"/>
        </w:rPr>
      </w:pPr>
      <w:r>
        <w:t>4.11.2.10.1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_Toc37229201 \h </w:instrText>
      </w:r>
      <w:r>
        <w:fldChar w:fldCharType="separate"/>
      </w:r>
      <w:r>
        <w:t>49</w:t>
      </w:r>
      <w:r>
        <w:fldChar w:fldCharType="end"/>
      </w:r>
    </w:p>
    <w:p w:rsidR="00D95DE2" w:rsidRDefault="00D95DE2">
      <w:pPr>
        <w:pStyle w:val="TOC5"/>
        <w:rPr>
          <w:rFonts w:asciiTheme="minorHAnsi" w:eastAsiaTheme="minorEastAsia" w:hAnsiTheme="minorHAnsi" w:cstheme="minorBidi"/>
          <w:sz w:val="22"/>
          <w:szCs w:val="22"/>
          <w:lang w:eastAsia="en-GB"/>
        </w:rPr>
      </w:pPr>
      <w:r>
        <w:t>4.11.2.10.2</w:t>
      </w:r>
      <w:r>
        <w:rPr>
          <w:rFonts w:asciiTheme="minorHAnsi" w:eastAsiaTheme="minorEastAsia" w:hAnsiTheme="minorHAnsi" w:cstheme="minorBidi"/>
          <w:sz w:val="22"/>
          <w:szCs w:val="22"/>
          <w:lang w:eastAsia="en-GB"/>
        </w:rPr>
        <w:tab/>
      </w:r>
      <w:r>
        <w:t>ANTC6 generation</w:t>
      </w:r>
      <w:r>
        <w:tab/>
      </w:r>
      <w:r>
        <w:fldChar w:fldCharType="begin" w:fldLock="1"/>
      </w:r>
      <w:r>
        <w:instrText xml:space="preserve"> PAGEREF _Toc37229202 \h </w:instrText>
      </w:r>
      <w:r>
        <w:fldChar w:fldCharType="separate"/>
      </w:r>
      <w:r>
        <w:t>49</w:t>
      </w:r>
      <w:r>
        <w:fldChar w:fldCharType="end"/>
      </w:r>
    </w:p>
    <w:p w:rsidR="00D95DE2" w:rsidRDefault="00D95DE2">
      <w:pPr>
        <w:pStyle w:val="TOC5"/>
        <w:rPr>
          <w:rFonts w:asciiTheme="minorHAnsi" w:eastAsiaTheme="minorEastAsia" w:hAnsiTheme="minorHAnsi" w:cstheme="minorBidi"/>
          <w:sz w:val="22"/>
          <w:szCs w:val="22"/>
          <w:lang w:eastAsia="en-GB"/>
        </w:rPr>
      </w:pPr>
      <w:r>
        <w:t>4.11.2.10.3</w:t>
      </w:r>
      <w:r>
        <w:rPr>
          <w:rFonts w:asciiTheme="minorHAnsi" w:eastAsiaTheme="minorEastAsia" w:hAnsiTheme="minorHAnsi" w:cstheme="minorBidi"/>
          <w:sz w:val="22"/>
          <w:szCs w:val="22"/>
          <w:lang w:eastAsia="en-GB"/>
        </w:rPr>
        <w:tab/>
      </w:r>
      <w:r>
        <w:t>ANTC6 power allocation</w:t>
      </w:r>
      <w:r>
        <w:tab/>
      </w:r>
      <w:r>
        <w:fldChar w:fldCharType="begin" w:fldLock="1"/>
      </w:r>
      <w:r>
        <w:instrText xml:space="preserve"> PAGEREF _Toc37229203 \h </w:instrText>
      </w:r>
      <w:r>
        <w:fldChar w:fldCharType="separate"/>
      </w:r>
      <w:r>
        <w:t>49</w:t>
      </w:r>
      <w:r>
        <w:fldChar w:fldCharType="end"/>
      </w:r>
    </w:p>
    <w:p w:rsidR="00D95DE2" w:rsidRDefault="00D95DE2">
      <w:pPr>
        <w:pStyle w:val="TOC4"/>
        <w:rPr>
          <w:rFonts w:asciiTheme="minorHAnsi" w:eastAsiaTheme="minorEastAsia" w:hAnsiTheme="minorHAnsi" w:cstheme="minorBidi"/>
          <w:sz w:val="22"/>
          <w:szCs w:val="22"/>
          <w:lang w:eastAsia="en-GB"/>
        </w:rPr>
      </w:pPr>
      <w:r>
        <w:t>4.11.2.11</w:t>
      </w:r>
      <w:r>
        <w:rPr>
          <w:rFonts w:asciiTheme="minorHAnsi" w:eastAsiaTheme="minorEastAsia" w:hAnsiTheme="minorHAnsi" w:cstheme="minorBidi"/>
          <w:sz w:val="22"/>
          <w:szCs w:val="22"/>
          <w:lang w:eastAsia="en-GB"/>
        </w:rPr>
        <w:tab/>
      </w:r>
      <w:r>
        <w:t>ATC7: NR multicarrier operation</w:t>
      </w:r>
      <w:r>
        <w:tab/>
      </w:r>
      <w:r>
        <w:fldChar w:fldCharType="begin" w:fldLock="1"/>
      </w:r>
      <w:r>
        <w:instrText xml:space="preserve"> PAGEREF _Toc37229204 \h </w:instrText>
      </w:r>
      <w:r>
        <w:fldChar w:fldCharType="separate"/>
      </w:r>
      <w:r>
        <w:t>49</w:t>
      </w:r>
      <w:r>
        <w:fldChar w:fldCharType="end"/>
      </w:r>
    </w:p>
    <w:p w:rsidR="00D95DE2" w:rsidRDefault="00D95DE2">
      <w:pPr>
        <w:pStyle w:val="TOC5"/>
        <w:rPr>
          <w:rFonts w:asciiTheme="minorHAnsi" w:eastAsiaTheme="minorEastAsia" w:hAnsiTheme="minorHAnsi" w:cstheme="minorBidi"/>
          <w:sz w:val="22"/>
          <w:szCs w:val="22"/>
          <w:lang w:eastAsia="en-GB"/>
        </w:rPr>
      </w:pPr>
      <w:r>
        <w:t>4.11.2.11.1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_Toc37229205 \h </w:instrText>
      </w:r>
      <w:r>
        <w:fldChar w:fldCharType="separate"/>
      </w:r>
      <w:r>
        <w:t>49</w:t>
      </w:r>
      <w:r>
        <w:fldChar w:fldCharType="end"/>
      </w:r>
    </w:p>
    <w:p w:rsidR="00D95DE2" w:rsidRDefault="00D95DE2">
      <w:pPr>
        <w:pStyle w:val="TOC5"/>
        <w:rPr>
          <w:rFonts w:asciiTheme="minorHAnsi" w:eastAsiaTheme="minorEastAsia" w:hAnsiTheme="minorHAnsi" w:cstheme="minorBidi"/>
          <w:sz w:val="22"/>
          <w:szCs w:val="22"/>
          <w:lang w:eastAsia="en-GB"/>
        </w:rPr>
      </w:pPr>
      <w:r>
        <w:t>4.11.2.11.2</w:t>
      </w:r>
      <w:r>
        <w:rPr>
          <w:rFonts w:asciiTheme="minorHAnsi" w:eastAsiaTheme="minorEastAsia" w:hAnsiTheme="minorHAnsi" w:cstheme="minorBidi"/>
          <w:sz w:val="22"/>
          <w:szCs w:val="22"/>
          <w:lang w:eastAsia="en-GB"/>
        </w:rPr>
        <w:tab/>
      </w:r>
      <w:r>
        <w:t>ATC7 generation</w:t>
      </w:r>
      <w:r>
        <w:tab/>
      </w:r>
      <w:r>
        <w:fldChar w:fldCharType="begin" w:fldLock="1"/>
      </w:r>
      <w:r>
        <w:instrText xml:space="preserve"> PAGEREF _Toc37229206 \h </w:instrText>
      </w:r>
      <w:r>
        <w:fldChar w:fldCharType="separate"/>
      </w:r>
      <w:r>
        <w:t>49</w:t>
      </w:r>
      <w:r>
        <w:fldChar w:fldCharType="end"/>
      </w:r>
    </w:p>
    <w:p w:rsidR="00D95DE2" w:rsidRDefault="00D95DE2">
      <w:pPr>
        <w:pStyle w:val="TOC5"/>
        <w:rPr>
          <w:rFonts w:asciiTheme="minorHAnsi" w:eastAsiaTheme="minorEastAsia" w:hAnsiTheme="minorHAnsi" w:cstheme="minorBidi"/>
          <w:sz w:val="22"/>
          <w:szCs w:val="22"/>
          <w:lang w:eastAsia="en-GB"/>
        </w:rPr>
      </w:pPr>
      <w:r>
        <w:t>4.11.2.11.3</w:t>
      </w:r>
      <w:r>
        <w:rPr>
          <w:rFonts w:asciiTheme="minorHAnsi" w:eastAsiaTheme="minorEastAsia" w:hAnsiTheme="minorHAnsi" w:cstheme="minorBidi"/>
          <w:sz w:val="22"/>
          <w:szCs w:val="22"/>
          <w:lang w:eastAsia="en-GB"/>
        </w:rPr>
        <w:tab/>
      </w:r>
      <w:r>
        <w:t>ATC7 power allocation</w:t>
      </w:r>
      <w:r>
        <w:tab/>
      </w:r>
      <w:r>
        <w:fldChar w:fldCharType="begin" w:fldLock="1"/>
      </w:r>
      <w:r>
        <w:instrText xml:space="preserve"> PAGEREF _Toc37229207 \h </w:instrText>
      </w:r>
      <w:r>
        <w:fldChar w:fldCharType="separate"/>
      </w:r>
      <w:r>
        <w:t>50</w:t>
      </w:r>
      <w:r>
        <w:fldChar w:fldCharType="end"/>
      </w:r>
    </w:p>
    <w:p w:rsidR="00D95DE2" w:rsidRDefault="00D95DE2">
      <w:pPr>
        <w:pStyle w:val="TOC4"/>
        <w:rPr>
          <w:rFonts w:asciiTheme="minorHAnsi" w:eastAsiaTheme="minorEastAsia" w:hAnsiTheme="minorHAnsi" w:cstheme="minorBidi"/>
          <w:sz w:val="22"/>
          <w:szCs w:val="22"/>
          <w:lang w:eastAsia="en-GB"/>
        </w:rPr>
      </w:pPr>
      <w:r>
        <w:t>4.11.2.12</w:t>
      </w:r>
      <w:r>
        <w:rPr>
          <w:rFonts w:asciiTheme="minorHAnsi" w:eastAsiaTheme="minorEastAsia" w:hAnsiTheme="minorHAnsi" w:cstheme="minorBidi"/>
          <w:sz w:val="22"/>
          <w:szCs w:val="22"/>
          <w:lang w:eastAsia="en-GB"/>
        </w:rPr>
        <w:tab/>
      </w:r>
      <w:r>
        <w:t>ANTC7: NR multicarrier non-contiguous operation</w:t>
      </w:r>
      <w:r>
        <w:tab/>
      </w:r>
      <w:r>
        <w:fldChar w:fldCharType="begin" w:fldLock="1"/>
      </w:r>
      <w:r>
        <w:instrText xml:space="preserve"> PAGEREF _Toc37229208 \h </w:instrText>
      </w:r>
      <w:r>
        <w:fldChar w:fldCharType="separate"/>
      </w:r>
      <w:r>
        <w:t>50</w:t>
      </w:r>
      <w:r>
        <w:fldChar w:fldCharType="end"/>
      </w:r>
    </w:p>
    <w:p w:rsidR="00D95DE2" w:rsidRDefault="00D95DE2">
      <w:pPr>
        <w:pStyle w:val="TOC5"/>
        <w:rPr>
          <w:rFonts w:asciiTheme="minorHAnsi" w:eastAsiaTheme="minorEastAsia" w:hAnsiTheme="minorHAnsi" w:cstheme="minorBidi"/>
          <w:sz w:val="22"/>
          <w:szCs w:val="22"/>
          <w:lang w:eastAsia="en-GB"/>
        </w:rPr>
      </w:pPr>
      <w:r>
        <w:t>4.11.2.12.1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_Toc37229209 \h </w:instrText>
      </w:r>
      <w:r>
        <w:fldChar w:fldCharType="separate"/>
      </w:r>
      <w:r>
        <w:t>50</w:t>
      </w:r>
      <w:r>
        <w:fldChar w:fldCharType="end"/>
      </w:r>
    </w:p>
    <w:p w:rsidR="00D95DE2" w:rsidRDefault="00D95DE2">
      <w:pPr>
        <w:pStyle w:val="TOC5"/>
        <w:rPr>
          <w:rFonts w:asciiTheme="minorHAnsi" w:eastAsiaTheme="minorEastAsia" w:hAnsiTheme="minorHAnsi" w:cstheme="minorBidi"/>
          <w:sz w:val="22"/>
          <w:szCs w:val="22"/>
          <w:lang w:eastAsia="en-GB"/>
        </w:rPr>
      </w:pPr>
      <w:r>
        <w:t>4.11.2.12.2</w:t>
      </w:r>
      <w:r>
        <w:rPr>
          <w:rFonts w:asciiTheme="minorHAnsi" w:eastAsiaTheme="minorEastAsia" w:hAnsiTheme="minorHAnsi" w:cstheme="minorBidi"/>
          <w:sz w:val="22"/>
          <w:szCs w:val="22"/>
          <w:lang w:eastAsia="en-GB"/>
        </w:rPr>
        <w:tab/>
      </w:r>
      <w:r>
        <w:t>ANTC7 generation</w:t>
      </w:r>
      <w:r>
        <w:tab/>
      </w:r>
      <w:r>
        <w:fldChar w:fldCharType="begin" w:fldLock="1"/>
      </w:r>
      <w:r>
        <w:instrText xml:space="preserve"> PAGEREF _Toc37229210 \h </w:instrText>
      </w:r>
      <w:r>
        <w:fldChar w:fldCharType="separate"/>
      </w:r>
      <w:r>
        <w:t>50</w:t>
      </w:r>
      <w:r>
        <w:fldChar w:fldCharType="end"/>
      </w:r>
    </w:p>
    <w:p w:rsidR="00D95DE2" w:rsidRDefault="00D95DE2">
      <w:pPr>
        <w:pStyle w:val="TOC5"/>
        <w:rPr>
          <w:rFonts w:asciiTheme="minorHAnsi" w:eastAsiaTheme="minorEastAsia" w:hAnsiTheme="minorHAnsi" w:cstheme="minorBidi"/>
          <w:sz w:val="22"/>
          <w:szCs w:val="22"/>
          <w:lang w:eastAsia="en-GB"/>
        </w:rPr>
      </w:pPr>
      <w:r>
        <w:t>4.11.2.12.3</w:t>
      </w:r>
      <w:r>
        <w:rPr>
          <w:rFonts w:asciiTheme="minorHAnsi" w:eastAsiaTheme="minorEastAsia" w:hAnsiTheme="minorHAnsi" w:cstheme="minorBidi"/>
          <w:sz w:val="22"/>
          <w:szCs w:val="22"/>
          <w:lang w:eastAsia="en-GB"/>
        </w:rPr>
        <w:tab/>
      </w:r>
      <w:r>
        <w:t>ANTC7 power allocation</w:t>
      </w:r>
      <w:r>
        <w:tab/>
      </w:r>
      <w:r>
        <w:fldChar w:fldCharType="begin" w:fldLock="1"/>
      </w:r>
      <w:r>
        <w:instrText xml:space="preserve"> PAGEREF _Toc37229211 \h </w:instrText>
      </w:r>
      <w:r>
        <w:fldChar w:fldCharType="separate"/>
      </w:r>
      <w:r>
        <w:t>50</w:t>
      </w:r>
      <w:r>
        <w:fldChar w:fldCharType="end"/>
      </w:r>
    </w:p>
    <w:p w:rsidR="00D95DE2" w:rsidRDefault="00D95DE2">
      <w:pPr>
        <w:pStyle w:val="TOC2"/>
        <w:rPr>
          <w:rFonts w:asciiTheme="minorHAnsi" w:eastAsiaTheme="minorEastAsia" w:hAnsiTheme="minorHAnsi" w:cstheme="minorBidi"/>
          <w:sz w:val="22"/>
          <w:szCs w:val="22"/>
          <w:lang w:eastAsia="en-GB"/>
        </w:rPr>
      </w:pPr>
      <w:r>
        <w:rPr>
          <w:lang w:eastAsia="zh-CN"/>
        </w:rPr>
        <w:t>4.12</w:t>
      </w:r>
      <w:r>
        <w:rPr>
          <w:rFonts w:asciiTheme="minorHAnsi" w:eastAsiaTheme="minorEastAsia" w:hAnsiTheme="minorHAnsi" w:cstheme="minorBidi"/>
          <w:sz w:val="22"/>
          <w:szCs w:val="22"/>
          <w:lang w:eastAsia="en-GB"/>
        </w:rPr>
        <w:tab/>
      </w:r>
      <w:r>
        <w:rPr>
          <w:lang w:eastAsia="zh-CN"/>
        </w:rPr>
        <w:t>RF channels and test models</w:t>
      </w:r>
      <w:r>
        <w:tab/>
      </w:r>
      <w:r>
        <w:fldChar w:fldCharType="begin" w:fldLock="1"/>
      </w:r>
      <w:r>
        <w:instrText xml:space="preserve"> PAGEREF _Toc37229212 \h </w:instrText>
      </w:r>
      <w:r>
        <w:fldChar w:fldCharType="separate"/>
      </w:r>
      <w:r>
        <w:t>51</w:t>
      </w:r>
      <w:r>
        <w:fldChar w:fldCharType="end"/>
      </w:r>
    </w:p>
    <w:p w:rsidR="00D95DE2" w:rsidRDefault="00D95DE2">
      <w:pPr>
        <w:pStyle w:val="TOC3"/>
        <w:rPr>
          <w:rFonts w:asciiTheme="minorHAnsi" w:eastAsiaTheme="minorEastAsia" w:hAnsiTheme="minorHAnsi" w:cstheme="minorBidi"/>
          <w:sz w:val="22"/>
          <w:szCs w:val="22"/>
          <w:lang w:eastAsia="en-GB"/>
        </w:rPr>
      </w:pPr>
      <w:r>
        <w:t>4.12.1</w:t>
      </w:r>
      <w:r>
        <w:rPr>
          <w:rFonts w:asciiTheme="minorHAnsi" w:eastAsiaTheme="minorEastAsia" w:hAnsiTheme="minorHAnsi" w:cstheme="minorBidi"/>
          <w:sz w:val="22"/>
          <w:szCs w:val="22"/>
          <w:lang w:eastAsia="en-GB"/>
        </w:rPr>
        <w:tab/>
      </w:r>
      <w:r>
        <w:t>RF channels</w:t>
      </w:r>
      <w:r>
        <w:tab/>
      </w:r>
      <w:r>
        <w:fldChar w:fldCharType="begin" w:fldLock="1"/>
      </w:r>
      <w:r>
        <w:instrText xml:space="preserve"> PAGEREF _Toc37229213 \h </w:instrText>
      </w:r>
      <w:r>
        <w:fldChar w:fldCharType="separate"/>
      </w:r>
      <w:r>
        <w:t>51</w:t>
      </w:r>
      <w:r>
        <w:fldChar w:fldCharType="end"/>
      </w:r>
    </w:p>
    <w:p w:rsidR="00D95DE2" w:rsidRDefault="00D95DE2">
      <w:pPr>
        <w:pStyle w:val="TOC3"/>
        <w:rPr>
          <w:rFonts w:asciiTheme="minorHAnsi" w:eastAsiaTheme="minorEastAsia" w:hAnsiTheme="minorHAnsi" w:cstheme="minorBidi"/>
          <w:sz w:val="22"/>
          <w:szCs w:val="22"/>
          <w:lang w:eastAsia="en-GB"/>
        </w:rPr>
      </w:pPr>
      <w:r>
        <w:t>4.12.2</w:t>
      </w:r>
      <w:r>
        <w:rPr>
          <w:rFonts w:asciiTheme="minorHAnsi" w:eastAsiaTheme="minorEastAsia" w:hAnsiTheme="minorHAnsi" w:cstheme="minorBidi"/>
          <w:sz w:val="22"/>
          <w:szCs w:val="22"/>
          <w:lang w:eastAsia="en-GB"/>
        </w:rPr>
        <w:tab/>
      </w:r>
      <w:r>
        <w:t>Test models</w:t>
      </w:r>
      <w:r>
        <w:tab/>
      </w:r>
      <w:r>
        <w:fldChar w:fldCharType="begin" w:fldLock="1"/>
      </w:r>
      <w:r>
        <w:instrText xml:space="preserve"> PAGEREF _Toc37229214 \h </w:instrText>
      </w:r>
      <w:r>
        <w:fldChar w:fldCharType="separate"/>
      </w:r>
      <w:r>
        <w:t>52</w:t>
      </w:r>
      <w:r>
        <w:fldChar w:fldCharType="end"/>
      </w:r>
    </w:p>
    <w:p w:rsidR="00D95DE2" w:rsidRDefault="00D95DE2">
      <w:pPr>
        <w:pStyle w:val="TOC2"/>
        <w:rPr>
          <w:rFonts w:asciiTheme="minorHAnsi" w:eastAsiaTheme="minorEastAsia" w:hAnsiTheme="minorHAnsi" w:cstheme="minorBidi"/>
          <w:sz w:val="22"/>
          <w:szCs w:val="22"/>
          <w:lang w:eastAsia="en-GB"/>
        </w:rPr>
      </w:pPr>
      <w:r>
        <w:rPr>
          <w:lang w:eastAsia="zh-CN"/>
        </w:rPr>
        <w:t>4.13</w:t>
      </w:r>
      <w:r>
        <w:rPr>
          <w:rFonts w:asciiTheme="minorHAnsi" w:eastAsiaTheme="minorEastAsia" w:hAnsiTheme="minorHAnsi" w:cstheme="minorBidi"/>
          <w:sz w:val="22"/>
          <w:szCs w:val="22"/>
          <w:lang w:eastAsia="en-GB"/>
        </w:rPr>
        <w:tab/>
      </w:r>
      <w:r>
        <w:t>Format and interpretation of tests</w:t>
      </w:r>
      <w:r>
        <w:tab/>
      </w:r>
      <w:r>
        <w:fldChar w:fldCharType="begin" w:fldLock="1"/>
      </w:r>
      <w:r>
        <w:instrText xml:space="preserve"> PAGEREF _Toc37229215 \h </w:instrText>
      </w:r>
      <w:r>
        <w:fldChar w:fldCharType="separate"/>
      </w:r>
      <w:r>
        <w:t>53</w:t>
      </w:r>
      <w:r>
        <w:fldChar w:fldCharType="end"/>
      </w:r>
    </w:p>
    <w:p w:rsidR="00D95DE2" w:rsidRDefault="00D95DE2">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fldLock="1"/>
      </w:r>
      <w:r>
        <w:instrText xml:space="preserve"> PAGEREF _Toc37229216 \h </w:instrText>
      </w:r>
      <w:r>
        <w:fldChar w:fldCharType="separate"/>
      </w:r>
      <w:r>
        <w:t>54</w:t>
      </w:r>
      <w:r>
        <w:fldChar w:fldCharType="end"/>
      </w:r>
    </w:p>
    <w:p w:rsidR="00D95DE2" w:rsidRDefault="00D95DE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_Toc37229217 \h </w:instrText>
      </w:r>
      <w:r>
        <w:fldChar w:fldCharType="separate"/>
      </w:r>
      <w:r>
        <w:t>54</w:t>
      </w:r>
      <w:r>
        <w:fldChar w:fldCharType="end"/>
      </w:r>
    </w:p>
    <w:p w:rsidR="00D95DE2" w:rsidRDefault="00D95DE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Test configurations for TAB connectors for operating bands where MSR is supported</w:t>
      </w:r>
      <w:r>
        <w:tab/>
      </w:r>
      <w:r>
        <w:fldChar w:fldCharType="begin" w:fldLock="1"/>
      </w:r>
      <w:r>
        <w:instrText xml:space="preserve"> PAGEREF _Toc37229218 \h </w:instrText>
      </w:r>
      <w:r>
        <w:fldChar w:fldCharType="separate"/>
      </w:r>
      <w:r>
        <w:t>55</w:t>
      </w:r>
      <w:r>
        <w:fldChar w:fldCharType="end"/>
      </w:r>
    </w:p>
    <w:p w:rsidR="00D95DE2" w:rsidRDefault="00D95DE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Test configurations for multi-carrier capable TAB connector(s) in operating bands where one RAT capability sets are supported</w:t>
      </w:r>
      <w:r>
        <w:tab/>
      </w:r>
      <w:r>
        <w:fldChar w:fldCharType="begin" w:fldLock="1"/>
      </w:r>
      <w:r>
        <w:instrText xml:space="preserve"> PAGEREF _Toc37229219 \h </w:instrText>
      </w:r>
      <w:r>
        <w:fldChar w:fldCharType="separate"/>
      </w:r>
      <w:r>
        <w:t>60</w:t>
      </w:r>
      <w:r>
        <w:fldChar w:fldCharType="end"/>
      </w:r>
    </w:p>
    <w:p w:rsidR="00D95DE2" w:rsidRDefault="00D95DE2">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_Toc37229220 \h </w:instrText>
      </w:r>
      <w:r>
        <w:fldChar w:fldCharType="separate"/>
      </w:r>
      <w:r>
        <w:t>60</w:t>
      </w:r>
      <w:r>
        <w:fldChar w:fldCharType="end"/>
      </w:r>
    </w:p>
    <w:p w:rsidR="00D95DE2" w:rsidRDefault="00D95DE2">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TAB connector supporting one RAT only MSR in the operating band</w:t>
      </w:r>
      <w:r>
        <w:tab/>
      </w:r>
      <w:r>
        <w:fldChar w:fldCharType="begin" w:fldLock="1"/>
      </w:r>
      <w:r>
        <w:instrText xml:space="preserve"> PAGEREF _Toc37229221 \h </w:instrText>
      </w:r>
      <w:r>
        <w:fldChar w:fldCharType="separate"/>
      </w:r>
      <w:r>
        <w:t>60</w:t>
      </w:r>
      <w:r>
        <w:fldChar w:fldCharType="end"/>
      </w:r>
    </w:p>
    <w:p w:rsidR="00D95DE2" w:rsidRDefault="00D95DE2">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TAB connector supporting Single-RAT UTRA in the operating band</w:t>
      </w:r>
      <w:r>
        <w:tab/>
      </w:r>
      <w:r>
        <w:fldChar w:fldCharType="begin" w:fldLock="1"/>
      </w:r>
      <w:r>
        <w:instrText xml:space="preserve"> PAGEREF _Toc37229222 \h </w:instrText>
      </w:r>
      <w:r>
        <w:fldChar w:fldCharType="separate"/>
      </w:r>
      <w:r>
        <w:t>64</w:t>
      </w:r>
      <w:r>
        <w:fldChar w:fldCharType="end"/>
      </w:r>
    </w:p>
    <w:p w:rsidR="00D95DE2" w:rsidRDefault="00D95DE2">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TAB connector supporting Single-RAT E-UTRA in the operating band</w:t>
      </w:r>
      <w:r>
        <w:tab/>
      </w:r>
      <w:r>
        <w:fldChar w:fldCharType="begin" w:fldLock="1"/>
      </w:r>
      <w:r>
        <w:instrText xml:space="preserve"> PAGEREF _Toc37229223 \h </w:instrText>
      </w:r>
      <w:r>
        <w:fldChar w:fldCharType="separate"/>
      </w:r>
      <w:r>
        <w:t>65</w:t>
      </w:r>
      <w:r>
        <w:fldChar w:fldCharType="end"/>
      </w:r>
    </w:p>
    <w:p w:rsidR="00D95DE2" w:rsidRDefault="00D95DE2">
      <w:pPr>
        <w:pStyle w:val="TOC2"/>
        <w:rPr>
          <w:rFonts w:asciiTheme="minorHAnsi" w:eastAsiaTheme="minorEastAsia" w:hAnsiTheme="minorHAnsi" w:cstheme="minorBidi"/>
          <w:sz w:val="22"/>
          <w:szCs w:val="22"/>
          <w:lang w:eastAsia="en-GB"/>
        </w:rPr>
      </w:pPr>
      <w:r>
        <w:t>5.</w:t>
      </w:r>
      <w:r>
        <w:rPr>
          <w:lang w:eastAsia="zh-CN"/>
        </w:rPr>
        <w:t>4</w:t>
      </w:r>
      <w:r>
        <w:rPr>
          <w:rFonts w:asciiTheme="minorHAnsi" w:eastAsiaTheme="minorEastAsia" w:hAnsiTheme="minorHAnsi" w:cstheme="minorBidi"/>
          <w:sz w:val="22"/>
          <w:szCs w:val="22"/>
          <w:lang w:eastAsia="en-GB"/>
        </w:rPr>
        <w:tab/>
      </w:r>
      <w:r>
        <w:t xml:space="preserve">Test configurations for </w:t>
      </w:r>
      <w:r w:rsidRPr="004C1630">
        <w:rPr>
          <w:i/>
          <w:lang w:eastAsia="zh-CN"/>
        </w:rPr>
        <w:t>Multi-band</w:t>
      </w:r>
      <w:r w:rsidRPr="004C1630">
        <w:rPr>
          <w:i/>
        </w:rPr>
        <w:t xml:space="preserve"> TAB connectors</w:t>
      </w:r>
      <w:r>
        <w:tab/>
      </w:r>
      <w:r>
        <w:fldChar w:fldCharType="begin" w:fldLock="1"/>
      </w:r>
      <w:r>
        <w:instrText xml:space="preserve"> PAGEREF _Toc37229224 \h </w:instrText>
      </w:r>
      <w:r>
        <w:fldChar w:fldCharType="separate"/>
      </w:r>
      <w:r>
        <w:t>66</w:t>
      </w:r>
      <w:r>
        <w:fldChar w:fldCharType="end"/>
      </w:r>
    </w:p>
    <w:p w:rsidR="00D95DE2" w:rsidRDefault="00D95DE2">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Multi-band TAB connector supporting MSR operation</w:t>
      </w:r>
      <w:r>
        <w:tab/>
      </w:r>
      <w:r>
        <w:fldChar w:fldCharType="begin" w:fldLock="1"/>
      </w:r>
      <w:r>
        <w:instrText xml:space="preserve"> PAGEREF _Toc37229225 \h </w:instrText>
      </w:r>
      <w:r>
        <w:fldChar w:fldCharType="separate"/>
      </w:r>
      <w:r>
        <w:t>66</w:t>
      </w:r>
      <w:r>
        <w:fldChar w:fldCharType="end"/>
      </w:r>
    </w:p>
    <w:p w:rsidR="00D95DE2" w:rsidRDefault="00D95DE2">
      <w:pPr>
        <w:pStyle w:val="TOC3"/>
        <w:rPr>
          <w:rFonts w:asciiTheme="minorHAnsi" w:eastAsiaTheme="minorEastAsia" w:hAnsiTheme="minorHAnsi" w:cstheme="minorBidi"/>
          <w:sz w:val="22"/>
          <w:szCs w:val="22"/>
          <w:lang w:eastAsia="en-GB"/>
        </w:rPr>
      </w:pPr>
      <w:r>
        <w:rPr>
          <w:lang w:eastAsia="zh-CN"/>
        </w:rPr>
        <w:t>5.4.2</w:t>
      </w:r>
      <w:r>
        <w:rPr>
          <w:rFonts w:asciiTheme="minorHAnsi" w:eastAsiaTheme="minorEastAsia" w:hAnsiTheme="minorHAnsi" w:cstheme="minorBidi"/>
          <w:sz w:val="22"/>
          <w:szCs w:val="22"/>
          <w:lang w:eastAsia="en-GB"/>
        </w:rPr>
        <w:tab/>
      </w:r>
      <w:r>
        <w:t xml:space="preserve">Multi-band TAB connector supporting </w:t>
      </w:r>
      <w:r>
        <w:rPr>
          <w:lang w:eastAsia="zh-CN"/>
        </w:rPr>
        <w:t>Single-RAT only</w:t>
      </w:r>
      <w:r>
        <w:tab/>
      </w:r>
      <w:r>
        <w:fldChar w:fldCharType="begin" w:fldLock="1"/>
      </w:r>
      <w:r>
        <w:instrText xml:space="preserve"> PAGEREF _Toc37229226 \h </w:instrText>
      </w:r>
      <w:r>
        <w:fldChar w:fldCharType="separate"/>
      </w:r>
      <w:r>
        <w:t>68</w:t>
      </w:r>
      <w:r>
        <w:fldChar w:fldCharType="end"/>
      </w:r>
    </w:p>
    <w:p w:rsidR="00D95DE2" w:rsidRDefault="00D95DE2">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fldLock="1"/>
      </w:r>
      <w:r>
        <w:instrText xml:space="preserve"> PAGEREF _Toc37229227 \h </w:instrText>
      </w:r>
      <w:r>
        <w:fldChar w:fldCharType="separate"/>
      </w:r>
      <w:r>
        <w:t>69</w:t>
      </w:r>
      <w:r>
        <w:fldChar w:fldCharType="end"/>
      </w:r>
    </w:p>
    <w:p w:rsidR="00D95DE2" w:rsidRDefault="00D95DE2">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_Toc37229228 \h </w:instrText>
      </w:r>
      <w:r>
        <w:fldChar w:fldCharType="separate"/>
      </w:r>
      <w:r>
        <w:t>69</w:t>
      </w:r>
      <w:r>
        <w:fldChar w:fldCharType="end"/>
      </w:r>
    </w:p>
    <w:p w:rsidR="00D95DE2" w:rsidRDefault="00D95DE2">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fldLock="1"/>
      </w:r>
      <w:r>
        <w:instrText xml:space="preserve"> PAGEREF _Toc37229229 \h </w:instrText>
      </w:r>
      <w:r>
        <w:fldChar w:fldCharType="separate"/>
      </w:r>
      <w:r>
        <w:t>70</w:t>
      </w:r>
      <w:r>
        <w:fldChar w:fldCharType="end"/>
      </w:r>
    </w:p>
    <w:p w:rsidR="00D95DE2" w:rsidRDefault="00D95DE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_Toc37229230 \h </w:instrText>
      </w:r>
      <w:r>
        <w:fldChar w:fldCharType="separate"/>
      </w:r>
      <w:r>
        <w:t>70</w:t>
      </w:r>
      <w:r>
        <w:fldChar w:fldCharType="end"/>
      </w:r>
    </w:p>
    <w:p w:rsidR="00D95DE2" w:rsidRDefault="00D95DE2">
      <w:pPr>
        <w:pStyle w:val="TOC3"/>
        <w:rPr>
          <w:rFonts w:asciiTheme="minorHAnsi" w:eastAsiaTheme="minorEastAsia" w:hAnsiTheme="minorHAnsi" w:cstheme="minorBidi"/>
          <w:sz w:val="22"/>
          <w:szCs w:val="22"/>
          <w:lang w:eastAsia="en-GB"/>
        </w:rPr>
      </w:pPr>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fldLock="1"/>
      </w:r>
      <w:r>
        <w:instrText xml:space="preserve"> PAGEREF _Toc37229231 \h </w:instrText>
      </w:r>
      <w:r>
        <w:fldChar w:fldCharType="separate"/>
      </w:r>
      <w:r>
        <w:t>70</w:t>
      </w:r>
      <w:r>
        <w:fldChar w:fldCharType="end"/>
      </w:r>
    </w:p>
    <w:p w:rsidR="00D95DE2" w:rsidRDefault="00D95DE2">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_Toc37229232 \h </w:instrText>
      </w:r>
      <w:r>
        <w:fldChar w:fldCharType="separate"/>
      </w:r>
      <w:r>
        <w:t>70</w:t>
      </w:r>
      <w:r>
        <w:fldChar w:fldCharType="end"/>
      </w:r>
    </w:p>
    <w:p w:rsidR="00D95DE2" w:rsidRDefault="00D95DE2">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_Toc37229233 \h </w:instrText>
      </w:r>
      <w:r>
        <w:fldChar w:fldCharType="separate"/>
      </w:r>
      <w:r>
        <w:t>70</w:t>
      </w:r>
      <w:r>
        <w:fldChar w:fldCharType="end"/>
      </w:r>
    </w:p>
    <w:p w:rsidR="00D95DE2" w:rsidRDefault="00D95DE2">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_Toc37229234 \h </w:instrText>
      </w:r>
      <w:r>
        <w:fldChar w:fldCharType="separate"/>
      </w:r>
      <w:r>
        <w:t>70</w:t>
      </w:r>
      <w:r>
        <w:fldChar w:fldCharType="end"/>
      </w:r>
    </w:p>
    <w:p w:rsidR="00D95DE2" w:rsidRDefault="00D95DE2">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_Toc37229235 \h </w:instrText>
      </w:r>
      <w:r>
        <w:fldChar w:fldCharType="separate"/>
      </w:r>
      <w:r>
        <w:t>70</w:t>
      </w:r>
      <w:r>
        <w:fldChar w:fldCharType="end"/>
      </w:r>
    </w:p>
    <w:p w:rsidR="00D95DE2" w:rsidRDefault="00D95DE2">
      <w:pPr>
        <w:pStyle w:val="TOC5"/>
        <w:rPr>
          <w:rFonts w:asciiTheme="minorHAnsi" w:eastAsiaTheme="minorEastAsia" w:hAnsiTheme="minorHAnsi" w:cstheme="minorBidi"/>
          <w:sz w:val="22"/>
          <w:szCs w:val="22"/>
          <w:lang w:eastAsia="en-GB"/>
        </w:rPr>
      </w:pPr>
      <w:r>
        <w:t>6.2.2.4.1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_Toc37229236 \h </w:instrText>
      </w:r>
      <w:r>
        <w:fldChar w:fldCharType="separate"/>
      </w:r>
      <w:r>
        <w:t>70</w:t>
      </w:r>
      <w:r>
        <w:fldChar w:fldCharType="end"/>
      </w:r>
    </w:p>
    <w:p w:rsidR="00D95DE2" w:rsidRDefault="00D95DE2">
      <w:pPr>
        <w:pStyle w:val="TOC5"/>
        <w:rPr>
          <w:rFonts w:asciiTheme="minorHAnsi" w:eastAsiaTheme="minorEastAsia" w:hAnsiTheme="minorHAnsi" w:cstheme="minorBidi"/>
          <w:sz w:val="22"/>
          <w:szCs w:val="22"/>
          <w:lang w:eastAsia="en-GB"/>
        </w:rPr>
      </w:pPr>
      <w:r>
        <w:t>6.2.2.4.2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_Toc37229237 \h </w:instrText>
      </w:r>
      <w:r>
        <w:fldChar w:fldCharType="separate"/>
      </w:r>
      <w:r>
        <w:t>71</w:t>
      </w:r>
      <w:r>
        <w:fldChar w:fldCharType="end"/>
      </w:r>
    </w:p>
    <w:p w:rsidR="00D95DE2" w:rsidRDefault="00D95DE2">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_Toc37229238 \h </w:instrText>
      </w:r>
      <w:r>
        <w:fldChar w:fldCharType="separate"/>
      </w:r>
      <w:r>
        <w:t>71</w:t>
      </w:r>
      <w:r>
        <w:fldChar w:fldCharType="end"/>
      </w:r>
    </w:p>
    <w:p w:rsidR="00D95DE2" w:rsidRDefault="00D95DE2">
      <w:pPr>
        <w:pStyle w:val="TOC3"/>
        <w:rPr>
          <w:rFonts w:asciiTheme="minorHAnsi" w:eastAsiaTheme="minorEastAsia" w:hAnsiTheme="minorHAnsi" w:cstheme="minorBidi"/>
          <w:sz w:val="22"/>
          <w:szCs w:val="22"/>
          <w:lang w:eastAsia="en-GB"/>
        </w:rPr>
      </w:pPr>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fldLock="1"/>
      </w:r>
      <w:r>
        <w:instrText xml:space="preserve"> PAGEREF _Toc37229239 \h </w:instrText>
      </w:r>
      <w:r>
        <w:fldChar w:fldCharType="separate"/>
      </w:r>
      <w:r>
        <w:t>71</w:t>
      </w:r>
      <w:r>
        <w:fldChar w:fldCharType="end"/>
      </w:r>
    </w:p>
    <w:p w:rsidR="00D95DE2" w:rsidRDefault="00D95DE2">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_Toc37229240 \h </w:instrText>
      </w:r>
      <w:r>
        <w:fldChar w:fldCharType="separate"/>
      </w:r>
      <w:r>
        <w:t>71</w:t>
      </w:r>
      <w:r>
        <w:fldChar w:fldCharType="end"/>
      </w:r>
    </w:p>
    <w:p w:rsidR="00D95DE2" w:rsidRDefault="00D95DE2">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_Toc37229241 \h </w:instrText>
      </w:r>
      <w:r>
        <w:fldChar w:fldCharType="separate"/>
      </w:r>
      <w:r>
        <w:t>72</w:t>
      </w:r>
      <w:r>
        <w:fldChar w:fldCharType="end"/>
      </w:r>
    </w:p>
    <w:p w:rsidR="00D95DE2" w:rsidRDefault="00D95DE2">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_Toc37229242 \h </w:instrText>
      </w:r>
      <w:r>
        <w:fldChar w:fldCharType="separate"/>
      </w:r>
      <w:r>
        <w:t>72</w:t>
      </w:r>
      <w:r>
        <w:fldChar w:fldCharType="end"/>
      </w:r>
    </w:p>
    <w:p w:rsidR="00D95DE2" w:rsidRDefault="00D95DE2">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_Toc37229243 \h </w:instrText>
      </w:r>
      <w:r>
        <w:fldChar w:fldCharType="separate"/>
      </w:r>
      <w:r>
        <w:t>72</w:t>
      </w:r>
      <w:r>
        <w:fldChar w:fldCharType="end"/>
      </w:r>
    </w:p>
    <w:p w:rsidR="00D95DE2" w:rsidRDefault="00D95DE2">
      <w:pPr>
        <w:pStyle w:val="TOC5"/>
        <w:rPr>
          <w:rFonts w:asciiTheme="minorHAnsi" w:eastAsiaTheme="minorEastAsia" w:hAnsiTheme="minorHAnsi" w:cstheme="minorBidi"/>
          <w:sz w:val="22"/>
          <w:szCs w:val="22"/>
          <w:lang w:eastAsia="en-GB"/>
        </w:rPr>
      </w:pPr>
      <w:r>
        <w:lastRenderedPageBreak/>
        <w:t>6.2.3.4.1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_Toc37229244 \h </w:instrText>
      </w:r>
      <w:r>
        <w:fldChar w:fldCharType="separate"/>
      </w:r>
      <w:r>
        <w:t>72</w:t>
      </w:r>
      <w:r>
        <w:fldChar w:fldCharType="end"/>
      </w:r>
    </w:p>
    <w:p w:rsidR="00D95DE2" w:rsidRDefault="00D95DE2">
      <w:pPr>
        <w:pStyle w:val="TOC5"/>
        <w:rPr>
          <w:rFonts w:asciiTheme="minorHAnsi" w:eastAsiaTheme="minorEastAsia" w:hAnsiTheme="minorHAnsi" w:cstheme="minorBidi"/>
          <w:sz w:val="22"/>
          <w:szCs w:val="22"/>
          <w:lang w:eastAsia="en-GB"/>
        </w:rPr>
      </w:pPr>
      <w:r>
        <w:t>6.2.3.4.2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_Toc37229245 \h </w:instrText>
      </w:r>
      <w:r>
        <w:fldChar w:fldCharType="separate"/>
      </w:r>
      <w:r>
        <w:t>72</w:t>
      </w:r>
      <w:r>
        <w:fldChar w:fldCharType="end"/>
      </w:r>
    </w:p>
    <w:p w:rsidR="00D95DE2" w:rsidRDefault="00D95DE2">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_Toc37229246 \h </w:instrText>
      </w:r>
      <w:r>
        <w:fldChar w:fldCharType="separate"/>
      </w:r>
      <w:r>
        <w:t>72</w:t>
      </w:r>
      <w:r>
        <w:fldChar w:fldCharType="end"/>
      </w:r>
    </w:p>
    <w:p w:rsidR="00D95DE2" w:rsidRDefault="00D95DE2">
      <w:pPr>
        <w:pStyle w:val="TOC3"/>
        <w:rPr>
          <w:rFonts w:asciiTheme="minorHAnsi" w:eastAsiaTheme="minorEastAsia" w:hAnsiTheme="minorHAnsi" w:cstheme="minorBidi"/>
          <w:sz w:val="22"/>
          <w:szCs w:val="22"/>
          <w:lang w:eastAsia="en-GB"/>
        </w:rPr>
      </w:pPr>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fldLock="1"/>
      </w:r>
      <w:r>
        <w:instrText xml:space="preserve"> PAGEREF _Toc37229247 \h </w:instrText>
      </w:r>
      <w:r>
        <w:fldChar w:fldCharType="separate"/>
      </w:r>
      <w:r>
        <w:t>73</w:t>
      </w:r>
      <w:r>
        <w:fldChar w:fldCharType="end"/>
      </w:r>
    </w:p>
    <w:p w:rsidR="00D95DE2" w:rsidRDefault="00D95DE2">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_Toc37229248 \h </w:instrText>
      </w:r>
      <w:r>
        <w:fldChar w:fldCharType="separate"/>
      </w:r>
      <w:r>
        <w:t>73</w:t>
      </w:r>
      <w:r>
        <w:fldChar w:fldCharType="end"/>
      </w:r>
    </w:p>
    <w:p w:rsidR="00D95DE2" w:rsidRDefault="00D95DE2">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_Toc37229249 \h </w:instrText>
      </w:r>
      <w:r>
        <w:fldChar w:fldCharType="separate"/>
      </w:r>
      <w:r>
        <w:t>73</w:t>
      </w:r>
      <w:r>
        <w:fldChar w:fldCharType="end"/>
      </w:r>
    </w:p>
    <w:p w:rsidR="00D95DE2" w:rsidRDefault="00D95DE2">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_Toc37229250 \h </w:instrText>
      </w:r>
      <w:r>
        <w:fldChar w:fldCharType="separate"/>
      </w:r>
      <w:r>
        <w:t>73</w:t>
      </w:r>
      <w:r>
        <w:fldChar w:fldCharType="end"/>
      </w:r>
    </w:p>
    <w:p w:rsidR="00D95DE2" w:rsidRDefault="00D95DE2">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_Toc37229251 \h </w:instrText>
      </w:r>
      <w:r>
        <w:fldChar w:fldCharType="separate"/>
      </w:r>
      <w:r>
        <w:t>73</w:t>
      </w:r>
      <w:r>
        <w:fldChar w:fldCharType="end"/>
      </w:r>
    </w:p>
    <w:p w:rsidR="00D95DE2" w:rsidRDefault="00D95DE2">
      <w:pPr>
        <w:pStyle w:val="TOC5"/>
        <w:rPr>
          <w:rFonts w:asciiTheme="minorHAnsi" w:eastAsiaTheme="minorEastAsia" w:hAnsiTheme="minorHAnsi" w:cstheme="minorBidi"/>
          <w:sz w:val="22"/>
          <w:szCs w:val="22"/>
          <w:lang w:eastAsia="en-GB"/>
        </w:rPr>
      </w:pPr>
      <w:r>
        <w:t>6.2.4.4.1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_Toc37229252 \h </w:instrText>
      </w:r>
      <w:r>
        <w:fldChar w:fldCharType="separate"/>
      </w:r>
      <w:r>
        <w:t>73</w:t>
      </w:r>
      <w:r>
        <w:fldChar w:fldCharType="end"/>
      </w:r>
    </w:p>
    <w:p w:rsidR="00D95DE2" w:rsidRDefault="00D95DE2">
      <w:pPr>
        <w:pStyle w:val="TOC5"/>
        <w:rPr>
          <w:rFonts w:asciiTheme="minorHAnsi" w:eastAsiaTheme="minorEastAsia" w:hAnsiTheme="minorHAnsi" w:cstheme="minorBidi"/>
          <w:sz w:val="22"/>
          <w:szCs w:val="22"/>
          <w:lang w:eastAsia="en-GB"/>
        </w:rPr>
      </w:pPr>
      <w:r>
        <w:t>6.2.4.4.2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_Toc37229253 \h </w:instrText>
      </w:r>
      <w:r>
        <w:fldChar w:fldCharType="separate"/>
      </w:r>
      <w:r>
        <w:t>74</w:t>
      </w:r>
      <w:r>
        <w:fldChar w:fldCharType="end"/>
      </w:r>
    </w:p>
    <w:p w:rsidR="00D95DE2" w:rsidRDefault="00D95DE2">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_Toc37229254 \h </w:instrText>
      </w:r>
      <w:r>
        <w:fldChar w:fldCharType="separate"/>
      </w:r>
      <w:r>
        <w:t>74</w:t>
      </w:r>
      <w:r>
        <w:fldChar w:fldCharType="end"/>
      </w:r>
    </w:p>
    <w:p w:rsidR="00D95DE2" w:rsidRDefault="00D95DE2">
      <w:pPr>
        <w:pStyle w:val="TOC3"/>
        <w:rPr>
          <w:rFonts w:asciiTheme="minorHAnsi" w:eastAsiaTheme="minorEastAsia" w:hAnsiTheme="minorHAnsi" w:cstheme="minorBidi"/>
          <w:sz w:val="22"/>
          <w:szCs w:val="22"/>
          <w:lang w:eastAsia="en-GB"/>
        </w:rPr>
      </w:pPr>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4C1630">
        <w:rPr>
          <w:rFonts w:cs="v4.2.0"/>
        </w:rPr>
        <w:t>mode</w:t>
      </w:r>
      <w:r>
        <w:tab/>
      </w:r>
      <w:r>
        <w:fldChar w:fldCharType="begin" w:fldLock="1"/>
      </w:r>
      <w:r>
        <w:instrText xml:space="preserve"> PAGEREF _Toc37229255 \h </w:instrText>
      </w:r>
      <w:r>
        <w:fldChar w:fldCharType="separate"/>
      </w:r>
      <w:r>
        <w:t>75</w:t>
      </w:r>
      <w:r>
        <w:fldChar w:fldCharType="end"/>
      </w:r>
    </w:p>
    <w:p w:rsidR="00D95DE2" w:rsidRDefault="00D95DE2">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_Toc37229256 \h </w:instrText>
      </w:r>
      <w:r>
        <w:fldChar w:fldCharType="separate"/>
      </w:r>
      <w:r>
        <w:t>75</w:t>
      </w:r>
      <w:r>
        <w:fldChar w:fldCharType="end"/>
      </w:r>
    </w:p>
    <w:p w:rsidR="00D95DE2" w:rsidRDefault="00D95DE2">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_Toc37229257 \h </w:instrText>
      </w:r>
      <w:r>
        <w:fldChar w:fldCharType="separate"/>
      </w:r>
      <w:r>
        <w:t>76</w:t>
      </w:r>
      <w:r>
        <w:fldChar w:fldCharType="end"/>
      </w:r>
    </w:p>
    <w:p w:rsidR="00D95DE2" w:rsidRDefault="00D95DE2">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_Toc37229258 \h </w:instrText>
      </w:r>
      <w:r>
        <w:fldChar w:fldCharType="separate"/>
      </w:r>
      <w:r>
        <w:t>76</w:t>
      </w:r>
      <w:r>
        <w:fldChar w:fldCharType="end"/>
      </w:r>
    </w:p>
    <w:p w:rsidR="00D95DE2" w:rsidRDefault="00D95DE2">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_Toc37229259 \h </w:instrText>
      </w:r>
      <w:r>
        <w:fldChar w:fldCharType="separate"/>
      </w:r>
      <w:r>
        <w:t>76</w:t>
      </w:r>
      <w:r>
        <w:fldChar w:fldCharType="end"/>
      </w:r>
    </w:p>
    <w:p w:rsidR="00D95DE2" w:rsidRDefault="00D95DE2">
      <w:pPr>
        <w:pStyle w:val="TOC5"/>
        <w:rPr>
          <w:rFonts w:asciiTheme="minorHAnsi" w:eastAsiaTheme="minorEastAsia" w:hAnsiTheme="minorHAnsi" w:cstheme="minorBidi"/>
          <w:sz w:val="22"/>
          <w:szCs w:val="22"/>
          <w:lang w:eastAsia="en-GB"/>
        </w:rPr>
      </w:pPr>
      <w:r>
        <w:t>6.2.5.4.1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_Toc37229260 \h </w:instrText>
      </w:r>
      <w:r>
        <w:fldChar w:fldCharType="separate"/>
      </w:r>
      <w:r>
        <w:t>76</w:t>
      </w:r>
      <w:r>
        <w:fldChar w:fldCharType="end"/>
      </w:r>
    </w:p>
    <w:p w:rsidR="00D95DE2" w:rsidRDefault="00D95DE2">
      <w:pPr>
        <w:pStyle w:val="TOC5"/>
        <w:rPr>
          <w:rFonts w:asciiTheme="minorHAnsi" w:eastAsiaTheme="minorEastAsia" w:hAnsiTheme="minorHAnsi" w:cstheme="minorBidi"/>
          <w:sz w:val="22"/>
          <w:szCs w:val="22"/>
          <w:lang w:eastAsia="en-GB"/>
        </w:rPr>
      </w:pPr>
      <w:r>
        <w:t>6.2.5.4.2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_Toc37229261 \h </w:instrText>
      </w:r>
      <w:r>
        <w:fldChar w:fldCharType="separate"/>
      </w:r>
      <w:r>
        <w:t>76</w:t>
      </w:r>
      <w:r>
        <w:fldChar w:fldCharType="end"/>
      </w:r>
    </w:p>
    <w:p w:rsidR="00D95DE2" w:rsidRDefault="00D95DE2">
      <w:pPr>
        <w:pStyle w:val="TOC4"/>
        <w:rPr>
          <w:rFonts w:asciiTheme="minorHAnsi" w:eastAsiaTheme="minorEastAsia" w:hAnsiTheme="minorHAnsi" w:cstheme="minorBidi"/>
          <w:sz w:val="22"/>
          <w:szCs w:val="22"/>
          <w:lang w:eastAsia="en-GB"/>
        </w:rPr>
      </w:pPr>
      <w:r>
        <w:t>6.2.5.5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_Toc37229262 \h </w:instrText>
      </w:r>
      <w:r>
        <w:fldChar w:fldCharType="separate"/>
      </w:r>
      <w:r>
        <w:t>77</w:t>
      </w:r>
      <w:r>
        <w:fldChar w:fldCharType="end"/>
      </w:r>
    </w:p>
    <w:p w:rsidR="00D95DE2" w:rsidRDefault="00D95DE2">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fldLock="1"/>
      </w:r>
      <w:r>
        <w:instrText xml:space="preserve"> PAGEREF _Toc37229263 \h </w:instrText>
      </w:r>
      <w:r>
        <w:fldChar w:fldCharType="separate"/>
      </w:r>
      <w:r>
        <w:t>77</w:t>
      </w:r>
      <w:r>
        <w:fldChar w:fldCharType="end"/>
      </w:r>
    </w:p>
    <w:p w:rsidR="00D95DE2" w:rsidRDefault="00D95DE2">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_Toc37229264 \h </w:instrText>
      </w:r>
      <w:r>
        <w:fldChar w:fldCharType="separate"/>
      </w:r>
      <w:r>
        <w:t>77</w:t>
      </w:r>
      <w:r>
        <w:fldChar w:fldCharType="end"/>
      </w:r>
    </w:p>
    <w:p w:rsidR="00D95DE2" w:rsidRDefault="00D95DE2">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_Toc37229265 \h </w:instrText>
      </w:r>
      <w:r>
        <w:fldChar w:fldCharType="separate"/>
      </w:r>
      <w:r>
        <w:t>77</w:t>
      </w:r>
      <w:r>
        <w:fldChar w:fldCharType="end"/>
      </w:r>
    </w:p>
    <w:p w:rsidR="00D95DE2" w:rsidRDefault="00D95DE2">
      <w:pPr>
        <w:pStyle w:val="TOC4"/>
        <w:rPr>
          <w:rFonts w:asciiTheme="minorHAnsi" w:eastAsiaTheme="minorEastAsia" w:hAnsiTheme="minorHAnsi" w:cstheme="minorBidi"/>
          <w:sz w:val="22"/>
          <w:szCs w:val="22"/>
          <w:lang w:eastAsia="en-GB"/>
        </w:rPr>
      </w:pPr>
      <w:r>
        <w:t>6.2.6.3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_Toc37229266 \h </w:instrText>
      </w:r>
      <w:r>
        <w:fldChar w:fldCharType="separate"/>
      </w:r>
      <w:r>
        <w:t>77</w:t>
      </w:r>
      <w:r>
        <w:fldChar w:fldCharType="end"/>
      </w:r>
    </w:p>
    <w:p w:rsidR="00D95DE2" w:rsidRDefault="00D95DE2">
      <w:pPr>
        <w:pStyle w:val="TOC4"/>
        <w:rPr>
          <w:rFonts w:asciiTheme="minorHAnsi" w:eastAsiaTheme="minorEastAsia" w:hAnsiTheme="minorHAnsi" w:cstheme="minorBidi"/>
          <w:sz w:val="22"/>
          <w:szCs w:val="22"/>
          <w:lang w:eastAsia="en-GB"/>
        </w:rPr>
      </w:pPr>
      <w:r>
        <w:t>6.2.6.4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_Toc37229267 \h </w:instrText>
      </w:r>
      <w:r>
        <w:fldChar w:fldCharType="separate"/>
      </w:r>
      <w:r>
        <w:t>78</w:t>
      </w:r>
      <w:r>
        <w:fldChar w:fldCharType="end"/>
      </w:r>
    </w:p>
    <w:p w:rsidR="00D95DE2" w:rsidRDefault="00D95DE2">
      <w:pPr>
        <w:pStyle w:val="TOC5"/>
        <w:rPr>
          <w:rFonts w:asciiTheme="minorHAnsi" w:eastAsiaTheme="minorEastAsia" w:hAnsiTheme="minorHAnsi" w:cstheme="minorBidi"/>
          <w:sz w:val="22"/>
          <w:szCs w:val="22"/>
          <w:lang w:eastAsia="en-GB"/>
        </w:rPr>
      </w:pPr>
      <w:r>
        <w:t>6.2.6.4.1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_Toc37229268 \h </w:instrText>
      </w:r>
      <w:r>
        <w:fldChar w:fldCharType="separate"/>
      </w:r>
      <w:r>
        <w:t>78</w:t>
      </w:r>
      <w:r>
        <w:fldChar w:fldCharType="end"/>
      </w:r>
    </w:p>
    <w:p w:rsidR="00D95DE2" w:rsidRDefault="00D95DE2">
      <w:pPr>
        <w:pStyle w:val="TOC5"/>
        <w:rPr>
          <w:rFonts w:asciiTheme="minorHAnsi" w:eastAsiaTheme="minorEastAsia" w:hAnsiTheme="minorHAnsi" w:cstheme="minorBidi"/>
          <w:sz w:val="22"/>
          <w:szCs w:val="22"/>
          <w:lang w:eastAsia="en-GB"/>
        </w:rPr>
      </w:pPr>
      <w:r>
        <w:t>6.2.6.4.2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_Toc37229269 \h </w:instrText>
      </w:r>
      <w:r>
        <w:fldChar w:fldCharType="separate"/>
      </w:r>
      <w:r>
        <w:t>78</w:t>
      </w:r>
      <w:r>
        <w:fldChar w:fldCharType="end"/>
      </w:r>
    </w:p>
    <w:p w:rsidR="00D95DE2" w:rsidRDefault="00D95DE2">
      <w:pPr>
        <w:pStyle w:val="TOC4"/>
        <w:rPr>
          <w:rFonts w:asciiTheme="minorHAnsi" w:eastAsiaTheme="minorEastAsia" w:hAnsiTheme="minorHAnsi" w:cstheme="minorBidi"/>
          <w:sz w:val="22"/>
          <w:szCs w:val="22"/>
          <w:lang w:eastAsia="en-GB"/>
        </w:rPr>
      </w:pPr>
      <w:r>
        <w:t>6.2.6.5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_Toc37229270 \h </w:instrText>
      </w:r>
      <w:r>
        <w:fldChar w:fldCharType="separate"/>
      </w:r>
      <w:r>
        <w:t>78</w:t>
      </w:r>
      <w:r>
        <w:fldChar w:fldCharType="end"/>
      </w:r>
    </w:p>
    <w:p w:rsidR="00D95DE2" w:rsidRDefault="00D95DE2">
      <w:pPr>
        <w:pStyle w:val="TOC2"/>
        <w:rPr>
          <w:rFonts w:asciiTheme="minorHAnsi" w:eastAsiaTheme="minorEastAsia" w:hAnsiTheme="minorHAnsi" w:cstheme="minorBidi"/>
          <w:sz w:val="22"/>
          <w:szCs w:val="22"/>
          <w:lang w:eastAsia="en-GB"/>
        </w:rPr>
      </w:pPr>
      <w:r>
        <w:rPr>
          <w:lang w:eastAsia="zh-CN"/>
        </w:rPr>
        <w:t>6.3</w:t>
      </w:r>
      <w:r>
        <w:rPr>
          <w:rFonts w:asciiTheme="minorHAnsi" w:eastAsiaTheme="minorEastAsia" w:hAnsiTheme="minorHAnsi" w:cstheme="minorBidi"/>
          <w:sz w:val="22"/>
          <w:szCs w:val="22"/>
          <w:lang w:eastAsia="en-GB"/>
        </w:rPr>
        <w:tab/>
      </w:r>
      <w:r>
        <w:rPr>
          <w:lang w:eastAsia="zh-CN"/>
        </w:rPr>
        <w:t>Output power dynamics</w:t>
      </w:r>
      <w:r>
        <w:tab/>
      </w:r>
      <w:r>
        <w:fldChar w:fldCharType="begin" w:fldLock="1"/>
      </w:r>
      <w:r>
        <w:instrText xml:space="preserve"> PAGEREF _Toc37229271 \h </w:instrText>
      </w:r>
      <w:r>
        <w:fldChar w:fldCharType="separate"/>
      </w:r>
      <w:r>
        <w:t>78</w:t>
      </w:r>
      <w:r>
        <w:fldChar w:fldCharType="end"/>
      </w:r>
    </w:p>
    <w:p w:rsidR="00D95DE2" w:rsidRDefault="00D95DE2">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_Toc37229272 \h </w:instrText>
      </w:r>
      <w:r>
        <w:fldChar w:fldCharType="separate"/>
      </w:r>
      <w:r>
        <w:t>78</w:t>
      </w:r>
      <w:r>
        <w:fldChar w:fldCharType="end"/>
      </w:r>
    </w:p>
    <w:p w:rsidR="00D95DE2" w:rsidRDefault="00D95DE2">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fldLock="1"/>
      </w:r>
      <w:r>
        <w:instrText xml:space="preserve"> PAGEREF _Toc37229273 \h </w:instrText>
      </w:r>
      <w:r>
        <w:fldChar w:fldCharType="separate"/>
      </w:r>
      <w:r>
        <w:t>79</w:t>
      </w:r>
      <w:r>
        <w:fldChar w:fldCharType="end"/>
      </w:r>
    </w:p>
    <w:p w:rsidR="00D95DE2" w:rsidRDefault="00D95DE2">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_Toc37229274 \h </w:instrText>
      </w:r>
      <w:r>
        <w:fldChar w:fldCharType="separate"/>
      </w:r>
      <w:r>
        <w:t>79</w:t>
      </w:r>
      <w:r>
        <w:fldChar w:fldCharType="end"/>
      </w:r>
    </w:p>
    <w:p w:rsidR="00D95DE2" w:rsidRDefault="00D95DE2">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_Toc37229275 \h </w:instrText>
      </w:r>
      <w:r>
        <w:fldChar w:fldCharType="separate"/>
      </w:r>
      <w:r>
        <w:t>79</w:t>
      </w:r>
      <w:r>
        <w:fldChar w:fldCharType="end"/>
      </w:r>
    </w:p>
    <w:p w:rsidR="00D95DE2" w:rsidRDefault="00D95DE2">
      <w:pPr>
        <w:pStyle w:val="TOC4"/>
        <w:rPr>
          <w:rFonts w:asciiTheme="minorHAnsi" w:eastAsiaTheme="minorEastAsia" w:hAnsiTheme="minorHAnsi" w:cstheme="minorBidi"/>
          <w:sz w:val="22"/>
          <w:szCs w:val="22"/>
          <w:lang w:eastAsia="en-GB"/>
        </w:rPr>
      </w:pPr>
      <w:r>
        <w:t>6.3.2.3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_Toc37229276 \h </w:instrText>
      </w:r>
      <w:r>
        <w:fldChar w:fldCharType="separate"/>
      </w:r>
      <w:r>
        <w:t>79</w:t>
      </w:r>
      <w:r>
        <w:fldChar w:fldCharType="end"/>
      </w:r>
    </w:p>
    <w:p w:rsidR="00D95DE2" w:rsidRDefault="00D95DE2">
      <w:pPr>
        <w:pStyle w:val="TOC4"/>
        <w:rPr>
          <w:rFonts w:asciiTheme="minorHAnsi" w:eastAsiaTheme="minorEastAsia" w:hAnsiTheme="minorHAnsi" w:cstheme="minorBidi"/>
          <w:sz w:val="22"/>
          <w:szCs w:val="22"/>
          <w:lang w:eastAsia="en-GB"/>
        </w:rPr>
      </w:pPr>
      <w:r>
        <w:t>6.3.2.4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_Toc37229277 \h </w:instrText>
      </w:r>
      <w:r>
        <w:fldChar w:fldCharType="separate"/>
      </w:r>
      <w:r>
        <w:t>79</w:t>
      </w:r>
      <w:r>
        <w:fldChar w:fldCharType="end"/>
      </w:r>
    </w:p>
    <w:p w:rsidR="00D95DE2" w:rsidRDefault="00D95DE2">
      <w:pPr>
        <w:pStyle w:val="TOC5"/>
        <w:rPr>
          <w:rFonts w:asciiTheme="minorHAnsi" w:eastAsiaTheme="minorEastAsia" w:hAnsiTheme="minorHAnsi" w:cstheme="minorBidi"/>
          <w:sz w:val="22"/>
          <w:szCs w:val="22"/>
          <w:lang w:eastAsia="en-GB"/>
        </w:rPr>
      </w:pPr>
      <w:r>
        <w:t>6.3.2.4.1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_Toc37229278 \h </w:instrText>
      </w:r>
      <w:r>
        <w:fldChar w:fldCharType="separate"/>
      </w:r>
      <w:r>
        <w:t>79</w:t>
      </w:r>
      <w:r>
        <w:fldChar w:fldCharType="end"/>
      </w:r>
    </w:p>
    <w:p w:rsidR="00D95DE2" w:rsidRDefault="00D95DE2">
      <w:pPr>
        <w:pStyle w:val="TOC5"/>
        <w:rPr>
          <w:rFonts w:asciiTheme="minorHAnsi" w:eastAsiaTheme="minorEastAsia" w:hAnsiTheme="minorHAnsi" w:cstheme="minorBidi"/>
          <w:sz w:val="22"/>
          <w:szCs w:val="22"/>
          <w:lang w:eastAsia="en-GB"/>
        </w:rPr>
      </w:pPr>
      <w:r>
        <w:t>6.3.2.4.2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_Toc37229279 \h </w:instrText>
      </w:r>
      <w:r>
        <w:fldChar w:fldCharType="separate"/>
      </w:r>
      <w:r>
        <w:t>80</w:t>
      </w:r>
      <w:r>
        <w:fldChar w:fldCharType="end"/>
      </w:r>
    </w:p>
    <w:p w:rsidR="00D95DE2" w:rsidRDefault="00D95DE2">
      <w:pPr>
        <w:pStyle w:val="TOC4"/>
        <w:rPr>
          <w:rFonts w:asciiTheme="minorHAnsi" w:eastAsiaTheme="minorEastAsia" w:hAnsiTheme="minorHAnsi" w:cstheme="minorBidi"/>
          <w:sz w:val="22"/>
          <w:szCs w:val="22"/>
          <w:lang w:eastAsia="en-GB"/>
        </w:rPr>
      </w:pPr>
      <w:r>
        <w:t>6.3.2.5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_Toc37229280 \h </w:instrText>
      </w:r>
      <w:r>
        <w:fldChar w:fldCharType="separate"/>
      </w:r>
      <w:r>
        <w:t>81</w:t>
      </w:r>
      <w:r>
        <w:fldChar w:fldCharType="end"/>
      </w:r>
    </w:p>
    <w:p w:rsidR="00D95DE2" w:rsidRDefault="00D95DE2">
      <w:pPr>
        <w:pStyle w:val="TOC5"/>
        <w:rPr>
          <w:rFonts w:asciiTheme="minorHAnsi" w:eastAsiaTheme="minorEastAsia" w:hAnsiTheme="minorHAnsi" w:cstheme="minorBidi"/>
          <w:sz w:val="22"/>
          <w:szCs w:val="22"/>
          <w:lang w:eastAsia="en-GB"/>
        </w:rPr>
      </w:pPr>
      <w:r>
        <w:t>6.3.2.5.1</w:t>
      </w:r>
      <w:r>
        <w:rPr>
          <w:rFonts w:asciiTheme="minorHAnsi" w:eastAsiaTheme="minorEastAsia" w:hAnsiTheme="minorHAnsi" w:cstheme="minorBidi"/>
          <w:sz w:val="22"/>
          <w:szCs w:val="22"/>
          <w:lang w:eastAsia="en-GB"/>
        </w:rPr>
        <w:tab/>
      </w:r>
      <w:r>
        <w:t>UTRA FDD</w:t>
      </w:r>
      <w:r>
        <w:tab/>
      </w:r>
      <w:r>
        <w:fldChar w:fldCharType="begin" w:fldLock="1"/>
      </w:r>
      <w:r>
        <w:instrText xml:space="preserve"> PAGEREF _Toc37229281 \h </w:instrText>
      </w:r>
      <w:r>
        <w:fldChar w:fldCharType="separate"/>
      </w:r>
      <w:r>
        <w:t>81</w:t>
      </w:r>
      <w:r>
        <w:fldChar w:fldCharType="end"/>
      </w:r>
    </w:p>
    <w:p w:rsidR="00D95DE2" w:rsidRDefault="00D95DE2">
      <w:pPr>
        <w:pStyle w:val="TOC5"/>
        <w:rPr>
          <w:rFonts w:asciiTheme="minorHAnsi" w:eastAsiaTheme="minorEastAsia" w:hAnsiTheme="minorHAnsi" w:cstheme="minorBidi"/>
          <w:sz w:val="22"/>
          <w:szCs w:val="22"/>
          <w:lang w:eastAsia="en-GB"/>
        </w:rPr>
      </w:pPr>
      <w:r>
        <w:t>6.3.2.5.2</w:t>
      </w:r>
      <w:r>
        <w:rPr>
          <w:rFonts w:asciiTheme="minorHAnsi" w:eastAsiaTheme="minorEastAsia" w:hAnsiTheme="minorHAnsi" w:cstheme="minorBidi"/>
          <w:sz w:val="22"/>
          <w:szCs w:val="22"/>
          <w:lang w:eastAsia="en-GB"/>
        </w:rPr>
        <w:tab/>
      </w:r>
      <w:r>
        <w:t>UTRA TDD</w:t>
      </w:r>
      <w:r>
        <w:tab/>
      </w:r>
      <w:r>
        <w:fldChar w:fldCharType="begin" w:fldLock="1"/>
      </w:r>
      <w:r>
        <w:instrText xml:space="preserve"> PAGEREF _Toc37229282 \h </w:instrText>
      </w:r>
      <w:r>
        <w:fldChar w:fldCharType="separate"/>
      </w:r>
      <w:r>
        <w:t>81</w:t>
      </w:r>
      <w:r>
        <w:fldChar w:fldCharType="end"/>
      </w:r>
    </w:p>
    <w:p w:rsidR="00D95DE2" w:rsidRDefault="00D95DE2">
      <w:pPr>
        <w:pStyle w:val="TOC3"/>
        <w:rPr>
          <w:rFonts w:asciiTheme="minorHAnsi" w:eastAsiaTheme="minorEastAsia" w:hAnsiTheme="minorHAnsi" w:cstheme="minorBidi"/>
          <w:sz w:val="22"/>
          <w:szCs w:val="22"/>
          <w:lang w:eastAsia="en-GB"/>
        </w:rPr>
      </w:pPr>
      <w:r>
        <w:rPr>
          <w:lang w:eastAsia="zh-CN"/>
        </w:rPr>
        <w:t>6. 3.3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fldLock="1"/>
      </w:r>
      <w:r>
        <w:instrText xml:space="preserve"> PAGEREF _Toc37229283 \h </w:instrText>
      </w:r>
      <w:r>
        <w:fldChar w:fldCharType="separate"/>
      </w:r>
      <w:r>
        <w:t>82</w:t>
      </w:r>
      <w:r>
        <w:fldChar w:fldCharType="end"/>
      </w:r>
    </w:p>
    <w:p w:rsidR="00D95DE2" w:rsidRDefault="00D95DE2">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_Toc37229284 \h </w:instrText>
      </w:r>
      <w:r>
        <w:fldChar w:fldCharType="separate"/>
      </w:r>
      <w:r>
        <w:t>82</w:t>
      </w:r>
      <w:r>
        <w:fldChar w:fldCharType="end"/>
      </w:r>
    </w:p>
    <w:p w:rsidR="00D95DE2" w:rsidRDefault="00D95DE2">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_Toc37229285 \h </w:instrText>
      </w:r>
      <w:r>
        <w:fldChar w:fldCharType="separate"/>
      </w:r>
      <w:r>
        <w:t>82</w:t>
      </w:r>
      <w:r>
        <w:fldChar w:fldCharType="end"/>
      </w:r>
    </w:p>
    <w:p w:rsidR="00D95DE2" w:rsidRDefault="00D95DE2">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_Toc37229286 \h </w:instrText>
      </w:r>
      <w:r>
        <w:fldChar w:fldCharType="separate"/>
      </w:r>
      <w:r>
        <w:t>82</w:t>
      </w:r>
      <w:r>
        <w:fldChar w:fldCharType="end"/>
      </w:r>
    </w:p>
    <w:p w:rsidR="00D95DE2" w:rsidRDefault="00D95DE2">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_Toc37229287 \h </w:instrText>
      </w:r>
      <w:r>
        <w:fldChar w:fldCharType="separate"/>
      </w:r>
      <w:r>
        <w:t>82</w:t>
      </w:r>
      <w:r>
        <w:fldChar w:fldCharType="end"/>
      </w:r>
    </w:p>
    <w:p w:rsidR="00D95DE2" w:rsidRDefault="00D95DE2">
      <w:pPr>
        <w:pStyle w:val="TOC5"/>
        <w:rPr>
          <w:rFonts w:asciiTheme="minorHAnsi" w:eastAsiaTheme="minorEastAsia" w:hAnsiTheme="minorHAnsi" w:cstheme="minorBidi"/>
          <w:sz w:val="22"/>
          <w:szCs w:val="22"/>
          <w:lang w:eastAsia="en-GB"/>
        </w:rPr>
      </w:pPr>
      <w:r>
        <w:t>6.3.3.4.1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_Toc37229288 \h </w:instrText>
      </w:r>
      <w:r>
        <w:fldChar w:fldCharType="separate"/>
      </w:r>
      <w:r>
        <w:t>82</w:t>
      </w:r>
      <w:r>
        <w:fldChar w:fldCharType="end"/>
      </w:r>
    </w:p>
    <w:p w:rsidR="00D95DE2" w:rsidRDefault="00D95DE2">
      <w:pPr>
        <w:pStyle w:val="TOC5"/>
        <w:rPr>
          <w:rFonts w:asciiTheme="minorHAnsi" w:eastAsiaTheme="minorEastAsia" w:hAnsiTheme="minorHAnsi" w:cstheme="minorBidi"/>
          <w:sz w:val="22"/>
          <w:szCs w:val="22"/>
          <w:lang w:eastAsia="en-GB"/>
        </w:rPr>
      </w:pPr>
      <w:r>
        <w:t>6.3.3.4.2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_Toc37229289 \h </w:instrText>
      </w:r>
      <w:r>
        <w:fldChar w:fldCharType="separate"/>
      </w:r>
      <w:r>
        <w:t>83</w:t>
      </w:r>
      <w:r>
        <w:fldChar w:fldCharType="end"/>
      </w:r>
    </w:p>
    <w:p w:rsidR="00D95DE2" w:rsidRDefault="00D95DE2">
      <w:pPr>
        <w:pStyle w:val="TOC4"/>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_Toc37229290 \h </w:instrText>
      </w:r>
      <w:r>
        <w:fldChar w:fldCharType="separate"/>
      </w:r>
      <w:r>
        <w:t>84</w:t>
      </w:r>
      <w:r>
        <w:fldChar w:fldCharType="end"/>
      </w:r>
    </w:p>
    <w:p w:rsidR="00D95DE2" w:rsidRDefault="00D95DE2">
      <w:pPr>
        <w:pStyle w:val="TOC5"/>
        <w:rPr>
          <w:rFonts w:asciiTheme="minorHAnsi" w:eastAsiaTheme="minorEastAsia" w:hAnsiTheme="minorHAnsi" w:cstheme="minorBidi"/>
          <w:sz w:val="22"/>
          <w:szCs w:val="22"/>
          <w:lang w:eastAsia="en-GB"/>
        </w:rPr>
      </w:pPr>
      <w:r>
        <w:t>6.3.3.5.1</w:t>
      </w:r>
      <w:r>
        <w:rPr>
          <w:rFonts w:asciiTheme="minorHAnsi" w:eastAsiaTheme="minorEastAsia" w:hAnsiTheme="minorHAnsi" w:cstheme="minorBidi"/>
          <w:sz w:val="22"/>
          <w:szCs w:val="22"/>
          <w:lang w:eastAsia="en-GB"/>
        </w:rPr>
        <w:tab/>
      </w:r>
      <w:r>
        <w:t>UTRA FDD</w:t>
      </w:r>
      <w:r>
        <w:tab/>
      </w:r>
      <w:r>
        <w:fldChar w:fldCharType="begin" w:fldLock="1"/>
      </w:r>
      <w:r>
        <w:instrText xml:space="preserve"> PAGEREF _Toc37229291 \h </w:instrText>
      </w:r>
      <w:r>
        <w:fldChar w:fldCharType="separate"/>
      </w:r>
      <w:r>
        <w:t>84</w:t>
      </w:r>
      <w:r>
        <w:fldChar w:fldCharType="end"/>
      </w:r>
    </w:p>
    <w:p w:rsidR="00D95DE2" w:rsidRDefault="00D95DE2">
      <w:pPr>
        <w:pStyle w:val="TOC5"/>
        <w:rPr>
          <w:rFonts w:asciiTheme="minorHAnsi" w:eastAsiaTheme="minorEastAsia" w:hAnsiTheme="minorHAnsi" w:cstheme="minorBidi"/>
          <w:sz w:val="22"/>
          <w:szCs w:val="22"/>
          <w:lang w:eastAsia="en-GB"/>
        </w:rPr>
      </w:pPr>
      <w:r>
        <w:t>6.3.3.5.2</w:t>
      </w:r>
      <w:r>
        <w:rPr>
          <w:rFonts w:asciiTheme="minorHAnsi" w:eastAsiaTheme="minorEastAsia" w:hAnsiTheme="minorHAnsi" w:cstheme="minorBidi"/>
          <w:sz w:val="22"/>
          <w:szCs w:val="22"/>
          <w:lang w:eastAsia="en-GB"/>
        </w:rPr>
        <w:tab/>
      </w:r>
      <w:r>
        <w:t>UTRA TDD</w:t>
      </w:r>
      <w:r>
        <w:tab/>
      </w:r>
      <w:r>
        <w:fldChar w:fldCharType="begin" w:fldLock="1"/>
      </w:r>
      <w:r>
        <w:instrText xml:space="preserve"> PAGEREF _Toc37229292 \h </w:instrText>
      </w:r>
      <w:r>
        <w:fldChar w:fldCharType="separate"/>
      </w:r>
      <w:r>
        <w:t>84</w:t>
      </w:r>
      <w:r>
        <w:fldChar w:fldCharType="end"/>
      </w:r>
    </w:p>
    <w:p w:rsidR="00D95DE2" w:rsidRDefault="00D95DE2">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fldLock="1"/>
      </w:r>
      <w:r>
        <w:instrText xml:space="preserve"> PAGEREF _Toc37229293 \h </w:instrText>
      </w:r>
      <w:r>
        <w:fldChar w:fldCharType="separate"/>
      </w:r>
      <w:r>
        <w:t>84</w:t>
      </w:r>
      <w:r>
        <w:fldChar w:fldCharType="end"/>
      </w:r>
    </w:p>
    <w:p w:rsidR="00D95DE2" w:rsidRDefault="00D95DE2">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_Toc37229294 \h </w:instrText>
      </w:r>
      <w:r>
        <w:fldChar w:fldCharType="separate"/>
      </w:r>
      <w:r>
        <w:t>84</w:t>
      </w:r>
      <w:r>
        <w:fldChar w:fldCharType="end"/>
      </w:r>
    </w:p>
    <w:p w:rsidR="00D95DE2" w:rsidRDefault="00D95DE2">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_Toc37229295 \h </w:instrText>
      </w:r>
      <w:r>
        <w:fldChar w:fldCharType="separate"/>
      </w:r>
      <w:r>
        <w:t>85</w:t>
      </w:r>
      <w:r>
        <w:fldChar w:fldCharType="end"/>
      </w:r>
    </w:p>
    <w:p w:rsidR="00D95DE2" w:rsidRDefault="00D95DE2">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_Toc37229296 \h </w:instrText>
      </w:r>
      <w:r>
        <w:fldChar w:fldCharType="separate"/>
      </w:r>
      <w:r>
        <w:t>85</w:t>
      </w:r>
      <w:r>
        <w:fldChar w:fldCharType="end"/>
      </w:r>
    </w:p>
    <w:p w:rsidR="00D95DE2" w:rsidRDefault="00D95DE2">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_Toc37229297 \h </w:instrText>
      </w:r>
      <w:r>
        <w:fldChar w:fldCharType="separate"/>
      </w:r>
      <w:r>
        <w:t>85</w:t>
      </w:r>
      <w:r>
        <w:fldChar w:fldCharType="end"/>
      </w:r>
    </w:p>
    <w:p w:rsidR="00D95DE2" w:rsidRDefault="00D95DE2">
      <w:pPr>
        <w:pStyle w:val="TOC5"/>
        <w:rPr>
          <w:rFonts w:asciiTheme="minorHAnsi" w:eastAsiaTheme="minorEastAsia" w:hAnsiTheme="minorHAnsi" w:cstheme="minorBidi"/>
          <w:sz w:val="22"/>
          <w:szCs w:val="22"/>
          <w:lang w:eastAsia="en-GB"/>
        </w:rPr>
      </w:pPr>
      <w:r>
        <w:t>6.3.4.4.1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_Toc37229298 \h </w:instrText>
      </w:r>
      <w:r>
        <w:fldChar w:fldCharType="separate"/>
      </w:r>
      <w:r>
        <w:t>85</w:t>
      </w:r>
      <w:r>
        <w:fldChar w:fldCharType="end"/>
      </w:r>
    </w:p>
    <w:p w:rsidR="00D95DE2" w:rsidRDefault="00D95DE2">
      <w:pPr>
        <w:pStyle w:val="TOC5"/>
        <w:rPr>
          <w:rFonts w:asciiTheme="minorHAnsi" w:eastAsiaTheme="minorEastAsia" w:hAnsiTheme="minorHAnsi" w:cstheme="minorBidi"/>
          <w:sz w:val="22"/>
          <w:szCs w:val="22"/>
          <w:lang w:eastAsia="en-GB"/>
        </w:rPr>
      </w:pPr>
      <w:r>
        <w:t>6.3.4.4.2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_Toc37229299 \h </w:instrText>
      </w:r>
      <w:r>
        <w:fldChar w:fldCharType="separate"/>
      </w:r>
      <w:r>
        <w:t>85</w:t>
      </w:r>
      <w:r>
        <w:fldChar w:fldCharType="end"/>
      </w:r>
    </w:p>
    <w:p w:rsidR="00D95DE2" w:rsidRDefault="00D95DE2">
      <w:pPr>
        <w:pStyle w:val="TOC4"/>
        <w:rPr>
          <w:rFonts w:asciiTheme="minorHAnsi" w:eastAsiaTheme="minorEastAsia" w:hAnsiTheme="minorHAnsi" w:cstheme="minorBidi"/>
          <w:sz w:val="22"/>
          <w:szCs w:val="22"/>
          <w:lang w:eastAsia="en-GB"/>
        </w:rPr>
      </w:pPr>
      <w:r>
        <w:t>6.3.4.5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_Toc37229300 \h </w:instrText>
      </w:r>
      <w:r>
        <w:fldChar w:fldCharType="separate"/>
      </w:r>
      <w:r>
        <w:t>87</w:t>
      </w:r>
      <w:r>
        <w:fldChar w:fldCharType="end"/>
      </w:r>
    </w:p>
    <w:p w:rsidR="00D95DE2" w:rsidRPr="009F084A" w:rsidRDefault="00D95DE2">
      <w:pPr>
        <w:pStyle w:val="TOC5"/>
        <w:rPr>
          <w:rFonts w:asciiTheme="minorHAnsi" w:eastAsiaTheme="minorEastAsia" w:hAnsiTheme="minorHAnsi" w:cstheme="minorBidi"/>
          <w:sz w:val="22"/>
          <w:szCs w:val="22"/>
          <w:lang w:val="sv-FI" w:eastAsia="en-GB"/>
        </w:rPr>
      </w:pPr>
      <w:r w:rsidRPr="009F084A">
        <w:rPr>
          <w:lang w:val="sv-FI"/>
        </w:rPr>
        <w:t>6.3.4.5.1</w:t>
      </w:r>
      <w:r w:rsidRPr="009F084A">
        <w:rPr>
          <w:rFonts w:asciiTheme="minorHAnsi" w:eastAsiaTheme="minorEastAsia" w:hAnsiTheme="minorHAnsi" w:cstheme="minorBidi"/>
          <w:sz w:val="22"/>
          <w:szCs w:val="22"/>
          <w:lang w:val="sv-FI" w:eastAsia="en-GB"/>
        </w:rPr>
        <w:tab/>
      </w:r>
      <w:r w:rsidRPr="009F084A">
        <w:rPr>
          <w:lang w:val="sv-FI"/>
        </w:rPr>
        <w:t>UTRA FDD</w:t>
      </w:r>
      <w:r w:rsidRPr="009F084A">
        <w:rPr>
          <w:lang w:val="sv-FI"/>
        </w:rPr>
        <w:tab/>
      </w:r>
      <w:r>
        <w:fldChar w:fldCharType="begin" w:fldLock="1"/>
      </w:r>
      <w:r w:rsidRPr="009F084A">
        <w:rPr>
          <w:lang w:val="sv-FI"/>
        </w:rPr>
        <w:instrText xml:space="preserve"> PAGEREF _Toc37229301 \h </w:instrText>
      </w:r>
      <w:r>
        <w:fldChar w:fldCharType="separate"/>
      </w:r>
      <w:r w:rsidRPr="009F084A">
        <w:rPr>
          <w:lang w:val="sv-FI"/>
        </w:rPr>
        <w:t>87</w:t>
      </w:r>
      <w:r>
        <w:fldChar w:fldCharType="end"/>
      </w:r>
    </w:p>
    <w:p w:rsidR="00D95DE2" w:rsidRPr="009F084A" w:rsidRDefault="00D95DE2">
      <w:pPr>
        <w:pStyle w:val="TOC5"/>
        <w:rPr>
          <w:rFonts w:asciiTheme="minorHAnsi" w:eastAsiaTheme="minorEastAsia" w:hAnsiTheme="minorHAnsi" w:cstheme="minorBidi"/>
          <w:sz w:val="22"/>
          <w:szCs w:val="22"/>
          <w:lang w:val="sv-FI" w:eastAsia="en-GB"/>
        </w:rPr>
      </w:pPr>
      <w:r w:rsidRPr="009F084A">
        <w:rPr>
          <w:lang w:val="sv-FI"/>
        </w:rPr>
        <w:t>6.3.4.5.2</w:t>
      </w:r>
      <w:r w:rsidRPr="009F084A">
        <w:rPr>
          <w:rFonts w:asciiTheme="minorHAnsi" w:eastAsiaTheme="minorEastAsia" w:hAnsiTheme="minorHAnsi" w:cstheme="minorBidi"/>
          <w:sz w:val="22"/>
          <w:szCs w:val="22"/>
          <w:lang w:val="sv-FI" w:eastAsia="en-GB"/>
        </w:rPr>
        <w:tab/>
      </w:r>
      <w:r w:rsidRPr="009F084A">
        <w:rPr>
          <w:lang w:val="sv-FI"/>
        </w:rPr>
        <w:t>E-UTRA</w:t>
      </w:r>
      <w:r w:rsidRPr="009F084A">
        <w:rPr>
          <w:lang w:val="sv-FI"/>
        </w:rPr>
        <w:tab/>
      </w:r>
      <w:r>
        <w:fldChar w:fldCharType="begin" w:fldLock="1"/>
      </w:r>
      <w:r w:rsidRPr="009F084A">
        <w:rPr>
          <w:lang w:val="sv-FI"/>
        </w:rPr>
        <w:instrText xml:space="preserve"> PAGEREF _Toc37229302 \h </w:instrText>
      </w:r>
      <w:r>
        <w:fldChar w:fldCharType="separate"/>
      </w:r>
      <w:r w:rsidRPr="009F084A">
        <w:rPr>
          <w:lang w:val="sv-FI"/>
        </w:rPr>
        <w:t>87</w:t>
      </w:r>
      <w:r>
        <w:fldChar w:fldCharType="end"/>
      </w:r>
    </w:p>
    <w:p w:rsidR="00D95DE2" w:rsidRPr="009F084A" w:rsidRDefault="00D95DE2">
      <w:pPr>
        <w:pStyle w:val="TOC5"/>
        <w:rPr>
          <w:rFonts w:asciiTheme="minorHAnsi" w:eastAsiaTheme="minorEastAsia" w:hAnsiTheme="minorHAnsi" w:cstheme="minorBidi"/>
          <w:sz w:val="22"/>
          <w:szCs w:val="22"/>
          <w:lang w:val="sv-FI" w:eastAsia="en-GB"/>
        </w:rPr>
      </w:pPr>
      <w:r w:rsidRPr="009F084A">
        <w:rPr>
          <w:lang w:val="sv-FI"/>
        </w:rPr>
        <w:t>6.3.4.5.3</w:t>
      </w:r>
      <w:r w:rsidRPr="009F084A">
        <w:rPr>
          <w:rFonts w:asciiTheme="minorHAnsi" w:eastAsiaTheme="minorEastAsia" w:hAnsiTheme="minorHAnsi" w:cstheme="minorBidi"/>
          <w:sz w:val="22"/>
          <w:szCs w:val="22"/>
          <w:lang w:val="sv-FI" w:eastAsia="en-GB"/>
        </w:rPr>
        <w:tab/>
      </w:r>
      <w:r w:rsidRPr="009F084A">
        <w:rPr>
          <w:lang w:val="sv-FI"/>
        </w:rPr>
        <w:t>NR</w:t>
      </w:r>
      <w:r w:rsidRPr="009F084A">
        <w:rPr>
          <w:lang w:val="sv-FI"/>
        </w:rPr>
        <w:tab/>
      </w:r>
      <w:r>
        <w:fldChar w:fldCharType="begin" w:fldLock="1"/>
      </w:r>
      <w:r w:rsidRPr="009F084A">
        <w:rPr>
          <w:lang w:val="sv-FI"/>
        </w:rPr>
        <w:instrText xml:space="preserve"> PAGEREF _Toc37229303 \h </w:instrText>
      </w:r>
      <w:r>
        <w:fldChar w:fldCharType="separate"/>
      </w:r>
      <w:r w:rsidRPr="009F084A">
        <w:rPr>
          <w:lang w:val="sv-FI"/>
        </w:rPr>
        <w:t>87</w:t>
      </w:r>
      <w:r>
        <w:fldChar w:fldCharType="end"/>
      </w:r>
    </w:p>
    <w:p w:rsidR="00D95DE2" w:rsidRDefault="00D95DE2">
      <w:pPr>
        <w:pStyle w:val="TOC3"/>
        <w:rPr>
          <w:rFonts w:asciiTheme="minorHAnsi" w:eastAsiaTheme="minorEastAsia" w:hAnsiTheme="minorHAnsi" w:cstheme="minorBidi"/>
          <w:sz w:val="22"/>
          <w:szCs w:val="22"/>
          <w:lang w:eastAsia="en-GB"/>
        </w:rPr>
      </w:pPr>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fldLock="1"/>
      </w:r>
      <w:r>
        <w:instrText xml:space="preserve"> PAGEREF _Toc37229304 \h </w:instrText>
      </w:r>
      <w:r>
        <w:fldChar w:fldCharType="separate"/>
      </w:r>
      <w:r>
        <w:t>88</w:t>
      </w:r>
      <w:r>
        <w:fldChar w:fldCharType="end"/>
      </w:r>
    </w:p>
    <w:p w:rsidR="00D95DE2" w:rsidRDefault="00D95DE2">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_Toc37229305 \h </w:instrText>
      </w:r>
      <w:r>
        <w:fldChar w:fldCharType="separate"/>
      </w:r>
      <w:r>
        <w:t>88</w:t>
      </w:r>
      <w:r>
        <w:fldChar w:fldCharType="end"/>
      </w:r>
    </w:p>
    <w:p w:rsidR="00D95DE2" w:rsidRDefault="00D95DE2">
      <w:pPr>
        <w:pStyle w:val="TOC4"/>
        <w:rPr>
          <w:rFonts w:asciiTheme="minorHAnsi" w:eastAsiaTheme="minorEastAsia" w:hAnsiTheme="minorHAnsi" w:cstheme="minorBidi"/>
          <w:sz w:val="22"/>
          <w:szCs w:val="22"/>
          <w:lang w:eastAsia="en-GB"/>
        </w:rPr>
      </w:pPr>
      <w:r>
        <w:lastRenderedPageBreak/>
        <w:t>6.3.5.2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_Toc37229306 \h </w:instrText>
      </w:r>
      <w:r>
        <w:fldChar w:fldCharType="separate"/>
      </w:r>
      <w:r>
        <w:t>88</w:t>
      </w:r>
      <w:r>
        <w:fldChar w:fldCharType="end"/>
      </w:r>
    </w:p>
    <w:p w:rsidR="00D95DE2" w:rsidRDefault="00D95DE2">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_Toc37229307 \h </w:instrText>
      </w:r>
      <w:r>
        <w:fldChar w:fldCharType="separate"/>
      </w:r>
      <w:r>
        <w:t>88</w:t>
      </w:r>
      <w:r>
        <w:fldChar w:fldCharType="end"/>
      </w:r>
    </w:p>
    <w:p w:rsidR="00D95DE2" w:rsidRDefault="00D95DE2">
      <w:pPr>
        <w:pStyle w:val="TOC4"/>
        <w:rPr>
          <w:rFonts w:asciiTheme="minorHAnsi" w:eastAsiaTheme="minorEastAsia" w:hAnsiTheme="minorHAnsi" w:cstheme="minorBidi"/>
          <w:sz w:val="22"/>
          <w:szCs w:val="22"/>
          <w:lang w:eastAsia="en-GB"/>
        </w:rPr>
      </w:pPr>
      <w:r>
        <w:t>6.3.5.4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_Toc37229308 \h </w:instrText>
      </w:r>
      <w:r>
        <w:fldChar w:fldCharType="separate"/>
      </w:r>
      <w:r>
        <w:t>88</w:t>
      </w:r>
      <w:r>
        <w:fldChar w:fldCharType="end"/>
      </w:r>
    </w:p>
    <w:p w:rsidR="00D95DE2" w:rsidRDefault="00D95DE2">
      <w:pPr>
        <w:pStyle w:val="TOC5"/>
        <w:rPr>
          <w:rFonts w:asciiTheme="minorHAnsi" w:eastAsiaTheme="minorEastAsia" w:hAnsiTheme="minorHAnsi" w:cstheme="minorBidi"/>
          <w:sz w:val="22"/>
          <w:szCs w:val="22"/>
          <w:lang w:eastAsia="en-GB"/>
        </w:rPr>
      </w:pPr>
      <w:r>
        <w:t>6.3.5.4.1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_Toc37229309 \h </w:instrText>
      </w:r>
      <w:r>
        <w:fldChar w:fldCharType="separate"/>
      </w:r>
      <w:r>
        <w:t>88</w:t>
      </w:r>
      <w:r>
        <w:fldChar w:fldCharType="end"/>
      </w:r>
    </w:p>
    <w:p w:rsidR="00D95DE2" w:rsidRDefault="00D95DE2">
      <w:pPr>
        <w:pStyle w:val="TOC5"/>
        <w:rPr>
          <w:rFonts w:asciiTheme="minorHAnsi" w:eastAsiaTheme="minorEastAsia" w:hAnsiTheme="minorHAnsi" w:cstheme="minorBidi"/>
          <w:sz w:val="22"/>
          <w:szCs w:val="22"/>
          <w:lang w:eastAsia="en-GB"/>
        </w:rPr>
      </w:pPr>
      <w:r>
        <w:t>6.3.5.4.2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_Toc37229310 \h </w:instrText>
      </w:r>
      <w:r>
        <w:fldChar w:fldCharType="separate"/>
      </w:r>
      <w:r>
        <w:t>88</w:t>
      </w:r>
      <w:r>
        <w:fldChar w:fldCharType="end"/>
      </w:r>
    </w:p>
    <w:p w:rsidR="00D95DE2" w:rsidRDefault="00D95DE2">
      <w:pPr>
        <w:pStyle w:val="TOC4"/>
        <w:rPr>
          <w:rFonts w:asciiTheme="minorHAnsi" w:eastAsiaTheme="minorEastAsia" w:hAnsiTheme="minorHAnsi" w:cstheme="minorBidi"/>
          <w:sz w:val="22"/>
          <w:szCs w:val="22"/>
          <w:lang w:eastAsia="en-GB"/>
        </w:rPr>
      </w:pPr>
      <w:r>
        <w:t>6.3.5.5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_Toc37229311 \h </w:instrText>
      </w:r>
      <w:r>
        <w:fldChar w:fldCharType="separate"/>
      </w:r>
      <w:r>
        <w:t>89</w:t>
      </w:r>
      <w:r>
        <w:fldChar w:fldCharType="end"/>
      </w:r>
    </w:p>
    <w:p w:rsidR="00D95DE2" w:rsidRDefault="00D95DE2">
      <w:pPr>
        <w:pStyle w:val="TOC3"/>
        <w:rPr>
          <w:rFonts w:asciiTheme="minorHAnsi" w:eastAsiaTheme="minorEastAsia" w:hAnsiTheme="minorHAnsi" w:cstheme="minorBidi"/>
          <w:sz w:val="22"/>
          <w:szCs w:val="22"/>
          <w:lang w:eastAsia="en-GB"/>
        </w:rPr>
      </w:pPr>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fldLock="1"/>
      </w:r>
      <w:r>
        <w:instrText xml:space="preserve"> PAGEREF _Toc37229312 \h </w:instrText>
      </w:r>
      <w:r>
        <w:fldChar w:fldCharType="separate"/>
      </w:r>
      <w:r>
        <w:t>89</w:t>
      </w:r>
      <w:r>
        <w:fldChar w:fldCharType="end"/>
      </w:r>
    </w:p>
    <w:p w:rsidR="00D95DE2" w:rsidRDefault="00D95DE2">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_Toc37229313 \h </w:instrText>
      </w:r>
      <w:r>
        <w:fldChar w:fldCharType="separate"/>
      </w:r>
      <w:r>
        <w:t>89</w:t>
      </w:r>
      <w:r>
        <w:fldChar w:fldCharType="end"/>
      </w:r>
    </w:p>
    <w:p w:rsidR="00D95DE2" w:rsidRDefault="00D95DE2">
      <w:pPr>
        <w:pStyle w:val="TOC4"/>
        <w:rPr>
          <w:rFonts w:asciiTheme="minorHAnsi" w:eastAsiaTheme="minorEastAsia" w:hAnsiTheme="minorHAnsi" w:cstheme="minorBidi"/>
          <w:sz w:val="22"/>
          <w:szCs w:val="22"/>
          <w:lang w:eastAsia="en-GB"/>
        </w:rPr>
      </w:pPr>
      <w:r>
        <w:t>6.3.6.2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_Toc37229314 \h </w:instrText>
      </w:r>
      <w:r>
        <w:fldChar w:fldCharType="separate"/>
      </w:r>
      <w:r>
        <w:t>89</w:t>
      </w:r>
      <w:r>
        <w:fldChar w:fldCharType="end"/>
      </w:r>
    </w:p>
    <w:p w:rsidR="00D95DE2" w:rsidRDefault="00D95DE2">
      <w:pPr>
        <w:pStyle w:val="TOC4"/>
        <w:rPr>
          <w:rFonts w:asciiTheme="minorHAnsi" w:eastAsiaTheme="minorEastAsia" w:hAnsiTheme="minorHAnsi" w:cstheme="minorBidi"/>
          <w:sz w:val="22"/>
          <w:szCs w:val="22"/>
          <w:lang w:eastAsia="en-GB"/>
        </w:rPr>
      </w:pPr>
      <w:r>
        <w:t>6.3.6.3</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_Toc37229315 \h </w:instrText>
      </w:r>
      <w:r>
        <w:fldChar w:fldCharType="separate"/>
      </w:r>
      <w:r>
        <w:t>89</w:t>
      </w:r>
      <w:r>
        <w:fldChar w:fldCharType="end"/>
      </w:r>
    </w:p>
    <w:p w:rsidR="00D95DE2" w:rsidRDefault="00D95DE2">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fldLock="1"/>
      </w:r>
      <w:r>
        <w:instrText xml:space="preserve"> PAGEREF _Toc37229316 \h </w:instrText>
      </w:r>
      <w:r>
        <w:fldChar w:fldCharType="separate"/>
      </w:r>
      <w:r>
        <w:t>90</w:t>
      </w:r>
      <w:r>
        <w:fldChar w:fldCharType="end"/>
      </w:r>
    </w:p>
    <w:p w:rsidR="00D95DE2" w:rsidRDefault="00D95DE2">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_Toc37229317 \h </w:instrText>
      </w:r>
      <w:r>
        <w:fldChar w:fldCharType="separate"/>
      </w:r>
      <w:r>
        <w:t>90</w:t>
      </w:r>
      <w:r>
        <w:fldChar w:fldCharType="end"/>
      </w:r>
    </w:p>
    <w:p w:rsidR="00D95DE2" w:rsidRDefault="00D95DE2">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OFF power</w:t>
      </w:r>
      <w:r>
        <w:tab/>
      </w:r>
      <w:r>
        <w:fldChar w:fldCharType="begin" w:fldLock="1"/>
      </w:r>
      <w:r>
        <w:instrText xml:space="preserve"> PAGEREF _Toc37229318 \h </w:instrText>
      </w:r>
      <w:r>
        <w:fldChar w:fldCharType="separate"/>
      </w:r>
      <w:r>
        <w:t>90</w:t>
      </w:r>
      <w:r>
        <w:fldChar w:fldCharType="end"/>
      </w:r>
    </w:p>
    <w:p w:rsidR="00D95DE2" w:rsidRDefault="00D95DE2">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_Toc37229319 \h </w:instrText>
      </w:r>
      <w:r>
        <w:fldChar w:fldCharType="separate"/>
      </w:r>
      <w:r>
        <w:t>90</w:t>
      </w:r>
      <w:r>
        <w:fldChar w:fldCharType="end"/>
      </w:r>
    </w:p>
    <w:p w:rsidR="00D95DE2" w:rsidRDefault="00D95DE2">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_Toc37229320 \h </w:instrText>
      </w:r>
      <w:r>
        <w:fldChar w:fldCharType="separate"/>
      </w:r>
      <w:r>
        <w:t>90</w:t>
      </w:r>
      <w:r>
        <w:fldChar w:fldCharType="end"/>
      </w:r>
    </w:p>
    <w:p w:rsidR="00D95DE2" w:rsidRDefault="00D95DE2">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_Toc37229321 \h </w:instrText>
      </w:r>
      <w:r>
        <w:fldChar w:fldCharType="separate"/>
      </w:r>
      <w:r>
        <w:t>90</w:t>
      </w:r>
      <w:r>
        <w:fldChar w:fldCharType="end"/>
      </w:r>
    </w:p>
    <w:p w:rsidR="00D95DE2" w:rsidRDefault="00D95DE2">
      <w:pPr>
        <w:pStyle w:val="TOC4"/>
        <w:rPr>
          <w:rFonts w:asciiTheme="minorHAnsi" w:eastAsiaTheme="minorEastAsia" w:hAnsiTheme="minorHAnsi" w:cstheme="minorBidi"/>
          <w:sz w:val="22"/>
          <w:szCs w:val="22"/>
          <w:lang w:eastAsia="en-GB"/>
        </w:rPr>
      </w:pPr>
      <w:r>
        <w:t>6.4.2.4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_Toc37229322 \h </w:instrText>
      </w:r>
      <w:r>
        <w:fldChar w:fldCharType="separate"/>
      </w:r>
      <w:r>
        <w:t>90</w:t>
      </w:r>
      <w:r>
        <w:fldChar w:fldCharType="end"/>
      </w:r>
    </w:p>
    <w:p w:rsidR="00D95DE2" w:rsidRDefault="00D95DE2">
      <w:pPr>
        <w:pStyle w:val="TOC5"/>
        <w:rPr>
          <w:rFonts w:asciiTheme="minorHAnsi" w:eastAsiaTheme="minorEastAsia" w:hAnsiTheme="minorHAnsi" w:cstheme="minorBidi"/>
          <w:sz w:val="22"/>
          <w:szCs w:val="22"/>
          <w:lang w:eastAsia="en-GB"/>
        </w:rPr>
      </w:pPr>
      <w:r>
        <w:t>6.4.2.4.1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_Toc37229323 \h </w:instrText>
      </w:r>
      <w:r>
        <w:fldChar w:fldCharType="separate"/>
      </w:r>
      <w:r>
        <w:t>90</w:t>
      </w:r>
      <w:r>
        <w:fldChar w:fldCharType="end"/>
      </w:r>
    </w:p>
    <w:p w:rsidR="00D95DE2" w:rsidRDefault="00D95DE2">
      <w:pPr>
        <w:pStyle w:val="TOC5"/>
        <w:rPr>
          <w:rFonts w:asciiTheme="minorHAnsi" w:eastAsiaTheme="minorEastAsia" w:hAnsiTheme="minorHAnsi" w:cstheme="minorBidi"/>
          <w:sz w:val="22"/>
          <w:szCs w:val="22"/>
          <w:lang w:eastAsia="en-GB"/>
        </w:rPr>
      </w:pPr>
      <w:r>
        <w:t>6.4.2.4.2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_Toc37229324 \h </w:instrText>
      </w:r>
      <w:r>
        <w:fldChar w:fldCharType="separate"/>
      </w:r>
      <w:r>
        <w:t>91</w:t>
      </w:r>
      <w:r>
        <w:fldChar w:fldCharType="end"/>
      </w:r>
    </w:p>
    <w:p w:rsidR="00D95DE2" w:rsidRDefault="00D95DE2">
      <w:pPr>
        <w:pStyle w:val="TOC4"/>
        <w:rPr>
          <w:rFonts w:asciiTheme="minorHAnsi" w:eastAsiaTheme="minorEastAsia" w:hAnsiTheme="minorHAnsi" w:cstheme="minorBidi"/>
          <w:sz w:val="22"/>
          <w:szCs w:val="22"/>
          <w:lang w:eastAsia="en-GB"/>
        </w:rPr>
      </w:pPr>
      <w:r>
        <w:t>6.4.2.5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_Toc37229325 \h </w:instrText>
      </w:r>
      <w:r>
        <w:fldChar w:fldCharType="separate"/>
      </w:r>
      <w:r>
        <w:t>91</w:t>
      </w:r>
      <w:r>
        <w:fldChar w:fldCharType="end"/>
      </w:r>
    </w:p>
    <w:p w:rsidR="00D95DE2" w:rsidRDefault="00D95DE2">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Transmitter transient period</w:t>
      </w:r>
      <w:r>
        <w:tab/>
      </w:r>
      <w:r>
        <w:fldChar w:fldCharType="begin" w:fldLock="1"/>
      </w:r>
      <w:r>
        <w:instrText xml:space="preserve"> PAGEREF _Toc37229326 \h </w:instrText>
      </w:r>
      <w:r>
        <w:fldChar w:fldCharType="separate"/>
      </w:r>
      <w:r>
        <w:t>91</w:t>
      </w:r>
      <w:r>
        <w:fldChar w:fldCharType="end"/>
      </w:r>
    </w:p>
    <w:p w:rsidR="00D95DE2" w:rsidRDefault="00D95DE2">
      <w:pPr>
        <w:pStyle w:val="TOC4"/>
        <w:rPr>
          <w:rFonts w:asciiTheme="minorHAnsi" w:eastAsiaTheme="minorEastAsia" w:hAnsiTheme="minorHAnsi" w:cstheme="minorBidi"/>
          <w:sz w:val="22"/>
          <w:szCs w:val="22"/>
          <w:lang w:eastAsia="en-GB"/>
        </w:rPr>
      </w:pPr>
      <w:r>
        <w:t>6.4.3.1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_Toc37229327 \h </w:instrText>
      </w:r>
      <w:r>
        <w:fldChar w:fldCharType="separate"/>
      </w:r>
      <w:r>
        <w:t>91</w:t>
      </w:r>
      <w:r>
        <w:fldChar w:fldCharType="end"/>
      </w:r>
    </w:p>
    <w:p w:rsidR="00D95DE2" w:rsidRDefault="00D95DE2">
      <w:pPr>
        <w:pStyle w:val="TOC4"/>
        <w:rPr>
          <w:rFonts w:asciiTheme="minorHAnsi" w:eastAsiaTheme="minorEastAsia" w:hAnsiTheme="minorHAnsi" w:cstheme="minorBidi"/>
          <w:sz w:val="22"/>
          <w:szCs w:val="22"/>
          <w:lang w:eastAsia="en-GB"/>
        </w:rPr>
      </w:pPr>
      <w:r>
        <w:t>6.4.3.2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_Toc37229328 \h </w:instrText>
      </w:r>
      <w:r>
        <w:fldChar w:fldCharType="separate"/>
      </w:r>
      <w:r>
        <w:t>92</w:t>
      </w:r>
      <w:r>
        <w:fldChar w:fldCharType="end"/>
      </w:r>
    </w:p>
    <w:p w:rsidR="00D95DE2" w:rsidRDefault="00D95DE2">
      <w:pPr>
        <w:pStyle w:val="TOC4"/>
        <w:rPr>
          <w:rFonts w:asciiTheme="minorHAnsi" w:eastAsiaTheme="minorEastAsia" w:hAnsiTheme="minorHAnsi" w:cstheme="minorBidi"/>
          <w:sz w:val="22"/>
          <w:szCs w:val="22"/>
          <w:lang w:eastAsia="en-GB"/>
        </w:rPr>
      </w:pPr>
      <w:r>
        <w:t>6.4.3.3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_Toc37229329 \h </w:instrText>
      </w:r>
      <w:r>
        <w:fldChar w:fldCharType="separate"/>
      </w:r>
      <w:r>
        <w:t>92</w:t>
      </w:r>
      <w:r>
        <w:fldChar w:fldCharType="end"/>
      </w:r>
    </w:p>
    <w:p w:rsidR="00D95DE2" w:rsidRDefault="00D95DE2">
      <w:pPr>
        <w:pStyle w:val="TOC4"/>
        <w:rPr>
          <w:rFonts w:asciiTheme="minorHAnsi" w:eastAsiaTheme="minorEastAsia" w:hAnsiTheme="minorHAnsi" w:cstheme="minorBidi"/>
          <w:sz w:val="22"/>
          <w:szCs w:val="22"/>
          <w:lang w:eastAsia="en-GB"/>
        </w:rPr>
      </w:pPr>
      <w:r>
        <w:t>6.4.3.4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_Toc37229330 \h </w:instrText>
      </w:r>
      <w:r>
        <w:fldChar w:fldCharType="separate"/>
      </w:r>
      <w:r>
        <w:t>92</w:t>
      </w:r>
      <w:r>
        <w:fldChar w:fldCharType="end"/>
      </w:r>
    </w:p>
    <w:p w:rsidR="00D95DE2" w:rsidRDefault="00D95DE2">
      <w:pPr>
        <w:pStyle w:val="TOC5"/>
        <w:rPr>
          <w:rFonts w:asciiTheme="minorHAnsi" w:eastAsiaTheme="minorEastAsia" w:hAnsiTheme="minorHAnsi" w:cstheme="minorBidi"/>
          <w:sz w:val="22"/>
          <w:szCs w:val="22"/>
          <w:lang w:eastAsia="en-GB"/>
        </w:rPr>
      </w:pPr>
      <w:r>
        <w:t>6.4.3.4.1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_Toc37229331 \h </w:instrText>
      </w:r>
      <w:r>
        <w:fldChar w:fldCharType="separate"/>
      </w:r>
      <w:r>
        <w:t>92</w:t>
      </w:r>
      <w:r>
        <w:fldChar w:fldCharType="end"/>
      </w:r>
    </w:p>
    <w:p w:rsidR="00D95DE2" w:rsidRDefault="00D95DE2">
      <w:pPr>
        <w:pStyle w:val="TOC5"/>
        <w:rPr>
          <w:rFonts w:asciiTheme="minorHAnsi" w:eastAsiaTheme="minorEastAsia" w:hAnsiTheme="minorHAnsi" w:cstheme="minorBidi"/>
          <w:sz w:val="22"/>
          <w:szCs w:val="22"/>
          <w:lang w:eastAsia="en-GB"/>
        </w:rPr>
      </w:pPr>
      <w:r>
        <w:t>6.4.3.4.2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_Toc37229332 \h </w:instrText>
      </w:r>
      <w:r>
        <w:fldChar w:fldCharType="separate"/>
      </w:r>
      <w:r>
        <w:t>93</w:t>
      </w:r>
      <w:r>
        <w:fldChar w:fldCharType="end"/>
      </w:r>
    </w:p>
    <w:p w:rsidR="00D95DE2" w:rsidRDefault="00D95DE2">
      <w:pPr>
        <w:pStyle w:val="TOC4"/>
        <w:rPr>
          <w:rFonts w:asciiTheme="minorHAnsi" w:eastAsiaTheme="minorEastAsia" w:hAnsiTheme="minorHAnsi" w:cstheme="minorBidi"/>
          <w:sz w:val="22"/>
          <w:szCs w:val="22"/>
          <w:lang w:eastAsia="en-GB"/>
        </w:rPr>
      </w:pPr>
      <w:r>
        <w:t>6.4.3.5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_Toc37229333 \h </w:instrText>
      </w:r>
      <w:r>
        <w:fldChar w:fldCharType="separate"/>
      </w:r>
      <w:r>
        <w:t>94</w:t>
      </w:r>
      <w:r>
        <w:fldChar w:fldCharType="end"/>
      </w:r>
    </w:p>
    <w:p w:rsidR="00D95DE2" w:rsidRPr="009F084A" w:rsidRDefault="00D95DE2">
      <w:pPr>
        <w:pStyle w:val="TOC5"/>
        <w:rPr>
          <w:rFonts w:asciiTheme="minorHAnsi" w:eastAsiaTheme="minorEastAsia" w:hAnsiTheme="minorHAnsi" w:cstheme="minorBidi"/>
          <w:sz w:val="22"/>
          <w:szCs w:val="22"/>
          <w:lang w:val="sv-FI" w:eastAsia="en-GB"/>
        </w:rPr>
      </w:pPr>
      <w:r w:rsidRPr="009F084A">
        <w:rPr>
          <w:lang w:val="sv-FI"/>
        </w:rPr>
        <w:t>6.4.3.5.1</w:t>
      </w:r>
      <w:r w:rsidRPr="009F084A">
        <w:rPr>
          <w:rFonts w:asciiTheme="minorHAnsi" w:eastAsiaTheme="minorEastAsia" w:hAnsiTheme="minorHAnsi" w:cstheme="minorBidi"/>
          <w:sz w:val="22"/>
          <w:szCs w:val="22"/>
          <w:lang w:val="sv-FI" w:eastAsia="en-GB"/>
        </w:rPr>
        <w:tab/>
      </w:r>
      <w:r w:rsidRPr="009F084A">
        <w:rPr>
          <w:lang w:val="sv-FI"/>
        </w:rPr>
        <w:t>MSR operation</w:t>
      </w:r>
      <w:r w:rsidRPr="009F084A">
        <w:rPr>
          <w:lang w:val="sv-FI"/>
        </w:rPr>
        <w:tab/>
      </w:r>
      <w:r>
        <w:fldChar w:fldCharType="begin" w:fldLock="1"/>
      </w:r>
      <w:r w:rsidRPr="009F084A">
        <w:rPr>
          <w:lang w:val="sv-FI"/>
        </w:rPr>
        <w:instrText xml:space="preserve"> PAGEREF _Toc37229334 \h </w:instrText>
      </w:r>
      <w:r>
        <w:fldChar w:fldCharType="separate"/>
      </w:r>
      <w:r w:rsidRPr="009F084A">
        <w:rPr>
          <w:lang w:val="sv-FI"/>
        </w:rPr>
        <w:t>94</w:t>
      </w:r>
      <w:r>
        <w:fldChar w:fldCharType="end"/>
      </w:r>
    </w:p>
    <w:p w:rsidR="00D95DE2" w:rsidRPr="009F084A" w:rsidRDefault="00D95DE2">
      <w:pPr>
        <w:pStyle w:val="TOC5"/>
        <w:rPr>
          <w:rFonts w:asciiTheme="minorHAnsi" w:eastAsiaTheme="minorEastAsia" w:hAnsiTheme="minorHAnsi" w:cstheme="minorBidi"/>
          <w:sz w:val="22"/>
          <w:szCs w:val="22"/>
          <w:lang w:val="sv-FI" w:eastAsia="en-GB"/>
        </w:rPr>
      </w:pPr>
      <w:r w:rsidRPr="009F084A">
        <w:rPr>
          <w:lang w:val="sv-FI"/>
        </w:rPr>
        <w:t>6.4.3.5.1</w:t>
      </w:r>
      <w:r w:rsidRPr="009F084A">
        <w:rPr>
          <w:rFonts w:asciiTheme="minorHAnsi" w:eastAsiaTheme="minorEastAsia" w:hAnsiTheme="minorHAnsi" w:cstheme="minorBidi"/>
          <w:sz w:val="22"/>
          <w:szCs w:val="22"/>
          <w:lang w:val="sv-FI" w:eastAsia="en-GB"/>
        </w:rPr>
        <w:tab/>
      </w:r>
      <w:r w:rsidRPr="009F084A">
        <w:rPr>
          <w:lang w:val="sv-FI"/>
        </w:rPr>
        <w:t>UTRA TDD operation</w:t>
      </w:r>
      <w:r w:rsidRPr="009F084A">
        <w:rPr>
          <w:lang w:val="sv-FI"/>
        </w:rPr>
        <w:tab/>
      </w:r>
      <w:r>
        <w:fldChar w:fldCharType="begin" w:fldLock="1"/>
      </w:r>
      <w:r w:rsidRPr="009F084A">
        <w:rPr>
          <w:lang w:val="sv-FI"/>
        </w:rPr>
        <w:instrText xml:space="preserve"> PAGEREF _Toc37229335 \h </w:instrText>
      </w:r>
      <w:r>
        <w:fldChar w:fldCharType="separate"/>
      </w:r>
      <w:r w:rsidRPr="009F084A">
        <w:rPr>
          <w:lang w:val="sv-FI"/>
        </w:rPr>
        <w:t>94</w:t>
      </w:r>
      <w:r>
        <w:fldChar w:fldCharType="end"/>
      </w:r>
    </w:p>
    <w:p w:rsidR="00D95DE2" w:rsidRDefault="00D95DE2">
      <w:pPr>
        <w:pStyle w:val="TOC5"/>
        <w:rPr>
          <w:rFonts w:asciiTheme="minorHAnsi" w:eastAsiaTheme="minorEastAsia" w:hAnsiTheme="minorHAnsi" w:cstheme="minorBidi"/>
          <w:sz w:val="22"/>
          <w:szCs w:val="22"/>
          <w:lang w:eastAsia="en-GB"/>
        </w:rPr>
      </w:pPr>
      <w:r>
        <w:t>6.4.3.5.1</w:t>
      </w:r>
      <w:r>
        <w:rPr>
          <w:rFonts w:asciiTheme="minorHAnsi" w:eastAsiaTheme="minorEastAsia" w:hAnsiTheme="minorHAnsi" w:cstheme="minorBidi"/>
          <w:sz w:val="22"/>
          <w:szCs w:val="22"/>
          <w:lang w:eastAsia="en-GB"/>
        </w:rPr>
        <w:tab/>
      </w:r>
      <w:r>
        <w:t>E-UTRA operation</w:t>
      </w:r>
      <w:r>
        <w:tab/>
      </w:r>
      <w:r>
        <w:fldChar w:fldCharType="begin" w:fldLock="1"/>
      </w:r>
      <w:r>
        <w:instrText xml:space="preserve"> PAGEREF _Toc37229336 \h </w:instrText>
      </w:r>
      <w:r>
        <w:fldChar w:fldCharType="separate"/>
      </w:r>
      <w:r>
        <w:t>94</w:t>
      </w:r>
      <w:r>
        <w:fldChar w:fldCharType="end"/>
      </w:r>
    </w:p>
    <w:p w:rsidR="00D95DE2" w:rsidRDefault="00D95DE2">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fldLock="1"/>
      </w:r>
      <w:r>
        <w:instrText xml:space="preserve"> PAGEREF _Toc37229337 \h </w:instrText>
      </w:r>
      <w:r>
        <w:fldChar w:fldCharType="separate"/>
      </w:r>
      <w:r>
        <w:t>94</w:t>
      </w:r>
      <w:r>
        <w:fldChar w:fldCharType="end"/>
      </w:r>
    </w:p>
    <w:p w:rsidR="00D95DE2" w:rsidRDefault="00D95DE2">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_Toc37229338 \h </w:instrText>
      </w:r>
      <w:r>
        <w:fldChar w:fldCharType="separate"/>
      </w:r>
      <w:r>
        <w:t>94</w:t>
      </w:r>
      <w:r>
        <w:fldChar w:fldCharType="end"/>
      </w:r>
    </w:p>
    <w:p w:rsidR="00D95DE2" w:rsidRDefault="00D95DE2">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fldLock="1"/>
      </w:r>
      <w:r>
        <w:instrText xml:space="preserve"> PAGEREF _Toc37229339 \h </w:instrText>
      </w:r>
      <w:r>
        <w:fldChar w:fldCharType="separate"/>
      </w:r>
      <w:r>
        <w:t>95</w:t>
      </w:r>
      <w:r>
        <w:fldChar w:fldCharType="end"/>
      </w:r>
    </w:p>
    <w:p w:rsidR="00D95DE2" w:rsidRDefault="00D95DE2">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_Toc37229340 \h </w:instrText>
      </w:r>
      <w:r>
        <w:fldChar w:fldCharType="separate"/>
      </w:r>
      <w:r>
        <w:t>95</w:t>
      </w:r>
      <w:r>
        <w:fldChar w:fldCharType="end"/>
      </w:r>
    </w:p>
    <w:p w:rsidR="00D95DE2" w:rsidRDefault="00D95DE2">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_Toc37229341 \h </w:instrText>
      </w:r>
      <w:r>
        <w:fldChar w:fldCharType="separate"/>
      </w:r>
      <w:r>
        <w:t>95</w:t>
      </w:r>
      <w:r>
        <w:fldChar w:fldCharType="end"/>
      </w:r>
    </w:p>
    <w:p w:rsidR="00D95DE2" w:rsidRDefault="00D95DE2">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_Toc37229342 \h </w:instrText>
      </w:r>
      <w:r>
        <w:fldChar w:fldCharType="separate"/>
      </w:r>
      <w:r>
        <w:t>95</w:t>
      </w:r>
      <w:r>
        <w:fldChar w:fldCharType="end"/>
      </w:r>
    </w:p>
    <w:p w:rsidR="00D95DE2" w:rsidRDefault="00D95DE2">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_Toc37229343 \h </w:instrText>
      </w:r>
      <w:r>
        <w:fldChar w:fldCharType="separate"/>
      </w:r>
      <w:r>
        <w:t>95</w:t>
      </w:r>
      <w:r>
        <w:fldChar w:fldCharType="end"/>
      </w:r>
    </w:p>
    <w:p w:rsidR="00D95DE2" w:rsidRDefault="00D95DE2">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_Toc37229344 \h </w:instrText>
      </w:r>
      <w:r>
        <w:fldChar w:fldCharType="separate"/>
      </w:r>
      <w:r>
        <w:t>95</w:t>
      </w:r>
      <w:r>
        <w:fldChar w:fldCharType="end"/>
      </w:r>
    </w:p>
    <w:p w:rsidR="00D95DE2" w:rsidRDefault="00D95DE2">
      <w:pPr>
        <w:pStyle w:val="TOC5"/>
        <w:rPr>
          <w:rFonts w:asciiTheme="minorHAnsi" w:eastAsiaTheme="minorEastAsia" w:hAnsiTheme="minorHAnsi" w:cstheme="minorBidi"/>
          <w:sz w:val="22"/>
          <w:szCs w:val="22"/>
          <w:lang w:eastAsia="en-GB"/>
        </w:rPr>
      </w:pPr>
      <w:r>
        <w:t>6.5.2.5.1</w:t>
      </w:r>
      <w:r>
        <w:rPr>
          <w:rFonts w:asciiTheme="minorHAnsi" w:eastAsiaTheme="minorEastAsia" w:hAnsiTheme="minorHAnsi" w:cstheme="minorBidi"/>
          <w:sz w:val="22"/>
          <w:szCs w:val="22"/>
          <w:lang w:eastAsia="en-GB"/>
        </w:rPr>
        <w:tab/>
      </w:r>
      <w:r>
        <w:t>UTRA FDD test requirement</w:t>
      </w:r>
      <w:r>
        <w:tab/>
      </w:r>
      <w:r>
        <w:fldChar w:fldCharType="begin" w:fldLock="1"/>
      </w:r>
      <w:r>
        <w:instrText xml:space="preserve"> PAGEREF _Toc37229345 \h </w:instrText>
      </w:r>
      <w:r>
        <w:fldChar w:fldCharType="separate"/>
      </w:r>
      <w:r>
        <w:t>95</w:t>
      </w:r>
      <w:r>
        <w:fldChar w:fldCharType="end"/>
      </w:r>
    </w:p>
    <w:p w:rsidR="00D95DE2" w:rsidRDefault="00D95DE2">
      <w:pPr>
        <w:pStyle w:val="TOC5"/>
        <w:rPr>
          <w:rFonts w:asciiTheme="minorHAnsi" w:eastAsiaTheme="minorEastAsia" w:hAnsiTheme="minorHAnsi" w:cstheme="minorBidi"/>
          <w:sz w:val="22"/>
          <w:szCs w:val="22"/>
          <w:lang w:eastAsia="en-GB"/>
        </w:rPr>
      </w:pPr>
      <w:r>
        <w:t>6.5.2.5.2</w:t>
      </w:r>
      <w:r>
        <w:rPr>
          <w:rFonts w:asciiTheme="minorHAnsi" w:eastAsiaTheme="minorEastAsia" w:hAnsiTheme="minorHAnsi" w:cstheme="minorBidi"/>
          <w:sz w:val="22"/>
          <w:szCs w:val="22"/>
          <w:lang w:eastAsia="en-GB"/>
        </w:rPr>
        <w:tab/>
      </w:r>
      <w:r>
        <w:t>UTRA TDD test requirement</w:t>
      </w:r>
      <w:r>
        <w:tab/>
      </w:r>
      <w:r>
        <w:fldChar w:fldCharType="begin" w:fldLock="1"/>
      </w:r>
      <w:r>
        <w:instrText xml:space="preserve"> PAGEREF _Toc37229346 \h </w:instrText>
      </w:r>
      <w:r>
        <w:fldChar w:fldCharType="separate"/>
      </w:r>
      <w:r>
        <w:t>95</w:t>
      </w:r>
      <w:r>
        <w:fldChar w:fldCharType="end"/>
      </w:r>
    </w:p>
    <w:p w:rsidR="00D95DE2" w:rsidRDefault="00D95DE2">
      <w:pPr>
        <w:pStyle w:val="TOC5"/>
        <w:rPr>
          <w:rFonts w:asciiTheme="minorHAnsi" w:eastAsiaTheme="minorEastAsia" w:hAnsiTheme="minorHAnsi" w:cstheme="minorBidi"/>
          <w:sz w:val="22"/>
          <w:szCs w:val="22"/>
          <w:lang w:eastAsia="en-GB"/>
        </w:rPr>
      </w:pPr>
      <w:r>
        <w:t>6.5.2.5.3</w:t>
      </w:r>
      <w:r>
        <w:rPr>
          <w:rFonts w:asciiTheme="minorHAnsi" w:eastAsiaTheme="minorEastAsia" w:hAnsiTheme="minorHAnsi" w:cstheme="minorBidi"/>
          <w:sz w:val="22"/>
          <w:szCs w:val="22"/>
          <w:lang w:eastAsia="en-GB"/>
        </w:rPr>
        <w:tab/>
      </w:r>
      <w:r>
        <w:t>E-UTRA and NR test requirement</w:t>
      </w:r>
      <w:r>
        <w:tab/>
      </w:r>
      <w:r>
        <w:fldChar w:fldCharType="begin" w:fldLock="1"/>
      </w:r>
      <w:r>
        <w:instrText xml:space="preserve"> PAGEREF _Toc37229347 \h </w:instrText>
      </w:r>
      <w:r>
        <w:fldChar w:fldCharType="separate"/>
      </w:r>
      <w:r>
        <w:t>95</w:t>
      </w:r>
      <w:r>
        <w:fldChar w:fldCharType="end"/>
      </w:r>
    </w:p>
    <w:p w:rsidR="00D95DE2" w:rsidRDefault="00D95DE2">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fldLock="1"/>
      </w:r>
      <w:r>
        <w:instrText xml:space="preserve"> PAGEREF _Toc37229348 \h </w:instrText>
      </w:r>
      <w:r>
        <w:fldChar w:fldCharType="separate"/>
      </w:r>
      <w:r>
        <w:t>96</w:t>
      </w:r>
      <w:r>
        <w:fldChar w:fldCharType="end"/>
      </w:r>
    </w:p>
    <w:p w:rsidR="00D95DE2" w:rsidRDefault="00D95DE2">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_Toc37229349 \h </w:instrText>
      </w:r>
      <w:r>
        <w:fldChar w:fldCharType="separate"/>
      </w:r>
      <w:r>
        <w:t>96</w:t>
      </w:r>
      <w:r>
        <w:fldChar w:fldCharType="end"/>
      </w:r>
    </w:p>
    <w:p w:rsidR="00D95DE2" w:rsidRDefault="00D95DE2">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_Toc37229350 \h </w:instrText>
      </w:r>
      <w:r>
        <w:fldChar w:fldCharType="separate"/>
      </w:r>
      <w:r>
        <w:t>96</w:t>
      </w:r>
      <w:r>
        <w:fldChar w:fldCharType="end"/>
      </w:r>
    </w:p>
    <w:p w:rsidR="00D95DE2" w:rsidRDefault="00D95DE2">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_Toc37229351 \h </w:instrText>
      </w:r>
      <w:r>
        <w:fldChar w:fldCharType="separate"/>
      </w:r>
      <w:r>
        <w:t>96</w:t>
      </w:r>
      <w:r>
        <w:fldChar w:fldCharType="end"/>
      </w:r>
    </w:p>
    <w:p w:rsidR="00D95DE2" w:rsidRDefault="00D95DE2">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_Toc37229352 \h </w:instrText>
      </w:r>
      <w:r>
        <w:fldChar w:fldCharType="separate"/>
      </w:r>
      <w:r>
        <w:t>96</w:t>
      </w:r>
      <w:r>
        <w:fldChar w:fldCharType="end"/>
      </w:r>
    </w:p>
    <w:p w:rsidR="00D95DE2" w:rsidRDefault="00D95DE2">
      <w:pPr>
        <w:pStyle w:val="TOC5"/>
        <w:rPr>
          <w:rFonts w:asciiTheme="minorHAnsi" w:eastAsiaTheme="minorEastAsia" w:hAnsiTheme="minorHAnsi" w:cstheme="minorBidi"/>
          <w:sz w:val="22"/>
          <w:szCs w:val="22"/>
          <w:lang w:eastAsia="en-GB"/>
        </w:rPr>
      </w:pPr>
      <w:r>
        <w:t>6.5.3.4.1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_Toc37229353 \h </w:instrText>
      </w:r>
      <w:r>
        <w:fldChar w:fldCharType="separate"/>
      </w:r>
      <w:r>
        <w:t>96</w:t>
      </w:r>
      <w:r>
        <w:fldChar w:fldCharType="end"/>
      </w:r>
    </w:p>
    <w:p w:rsidR="00D95DE2" w:rsidRDefault="00D95DE2">
      <w:pPr>
        <w:pStyle w:val="TOC5"/>
        <w:rPr>
          <w:rFonts w:asciiTheme="minorHAnsi" w:eastAsiaTheme="minorEastAsia" w:hAnsiTheme="minorHAnsi" w:cstheme="minorBidi"/>
          <w:sz w:val="22"/>
          <w:szCs w:val="22"/>
          <w:lang w:eastAsia="en-GB"/>
        </w:rPr>
      </w:pPr>
      <w:r>
        <w:t>6.5.3.4.2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_Toc37229354 \h </w:instrText>
      </w:r>
      <w:r>
        <w:fldChar w:fldCharType="separate"/>
      </w:r>
      <w:r>
        <w:t>97</w:t>
      </w:r>
      <w:r>
        <w:fldChar w:fldCharType="end"/>
      </w:r>
    </w:p>
    <w:p w:rsidR="00D95DE2" w:rsidRDefault="00D95DE2">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_Toc37229355 \h </w:instrText>
      </w:r>
      <w:r>
        <w:fldChar w:fldCharType="separate"/>
      </w:r>
      <w:r>
        <w:t>98</w:t>
      </w:r>
      <w:r>
        <w:fldChar w:fldCharType="end"/>
      </w:r>
    </w:p>
    <w:p w:rsidR="00D95DE2" w:rsidRDefault="00D95DE2">
      <w:pPr>
        <w:pStyle w:val="TOC5"/>
        <w:rPr>
          <w:rFonts w:asciiTheme="minorHAnsi" w:eastAsiaTheme="minorEastAsia" w:hAnsiTheme="minorHAnsi" w:cstheme="minorBidi"/>
          <w:sz w:val="22"/>
          <w:szCs w:val="22"/>
          <w:lang w:eastAsia="en-GB"/>
        </w:rPr>
      </w:pPr>
      <w:r>
        <w:t>6.5.3.5.1</w:t>
      </w:r>
      <w:r>
        <w:rPr>
          <w:rFonts w:asciiTheme="minorHAnsi" w:eastAsiaTheme="minorEastAsia" w:hAnsiTheme="minorHAnsi" w:cstheme="minorBidi"/>
          <w:sz w:val="22"/>
          <w:szCs w:val="22"/>
          <w:lang w:eastAsia="en-GB"/>
        </w:rPr>
        <w:tab/>
      </w:r>
      <w:r>
        <w:t>UTRA FDD test requirement</w:t>
      </w:r>
      <w:r>
        <w:tab/>
      </w:r>
      <w:r>
        <w:fldChar w:fldCharType="begin" w:fldLock="1"/>
      </w:r>
      <w:r>
        <w:instrText xml:space="preserve"> PAGEREF _Toc37229356 \h </w:instrText>
      </w:r>
      <w:r>
        <w:fldChar w:fldCharType="separate"/>
      </w:r>
      <w:r>
        <w:t>98</w:t>
      </w:r>
      <w:r>
        <w:fldChar w:fldCharType="end"/>
      </w:r>
    </w:p>
    <w:p w:rsidR="00D95DE2" w:rsidRDefault="00D95DE2">
      <w:pPr>
        <w:pStyle w:val="TOC5"/>
        <w:rPr>
          <w:rFonts w:asciiTheme="minorHAnsi" w:eastAsiaTheme="minorEastAsia" w:hAnsiTheme="minorHAnsi" w:cstheme="minorBidi"/>
          <w:sz w:val="22"/>
          <w:szCs w:val="22"/>
          <w:lang w:eastAsia="en-GB"/>
        </w:rPr>
      </w:pPr>
      <w:r>
        <w:t>6.5.3.5.2</w:t>
      </w:r>
      <w:r>
        <w:rPr>
          <w:rFonts w:asciiTheme="minorHAnsi" w:eastAsiaTheme="minorEastAsia" w:hAnsiTheme="minorHAnsi" w:cstheme="minorBidi"/>
          <w:sz w:val="22"/>
          <w:szCs w:val="22"/>
          <w:lang w:eastAsia="en-GB"/>
        </w:rPr>
        <w:tab/>
      </w:r>
      <w:r>
        <w:t>UTRA TDD test requirement</w:t>
      </w:r>
      <w:r>
        <w:tab/>
      </w:r>
      <w:r>
        <w:fldChar w:fldCharType="begin" w:fldLock="1"/>
      </w:r>
      <w:r>
        <w:instrText xml:space="preserve"> PAGEREF _Toc37229357 \h </w:instrText>
      </w:r>
      <w:r>
        <w:fldChar w:fldCharType="separate"/>
      </w:r>
      <w:r>
        <w:t>99</w:t>
      </w:r>
      <w:r>
        <w:fldChar w:fldCharType="end"/>
      </w:r>
    </w:p>
    <w:p w:rsidR="00D95DE2" w:rsidRDefault="00D95DE2">
      <w:pPr>
        <w:pStyle w:val="TOC5"/>
        <w:rPr>
          <w:rFonts w:asciiTheme="minorHAnsi" w:eastAsiaTheme="minorEastAsia" w:hAnsiTheme="minorHAnsi" w:cstheme="minorBidi"/>
          <w:sz w:val="22"/>
          <w:szCs w:val="22"/>
          <w:lang w:eastAsia="en-GB"/>
        </w:rPr>
      </w:pPr>
      <w:r>
        <w:t>6.5.3.5.3</w:t>
      </w:r>
      <w:r>
        <w:rPr>
          <w:rFonts w:asciiTheme="minorHAnsi" w:eastAsiaTheme="minorEastAsia" w:hAnsiTheme="minorHAnsi" w:cstheme="minorBidi"/>
          <w:sz w:val="22"/>
          <w:szCs w:val="22"/>
          <w:lang w:eastAsia="en-GB"/>
        </w:rPr>
        <w:tab/>
      </w:r>
      <w:r>
        <w:t>E-UTRA test requirement</w:t>
      </w:r>
      <w:r>
        <w:tab/>
      </w:r>
      <w:r>
        <w:fldChar w:fldCharType="begin" w:fldLock="1"/>
      </w:r>
      <w:r>
        <w:instrText xml:space="preserve"> PAGEREF _Toc37229358 \h </w:instrText>
      </w:r>
      <w:r>
        <w:fldChar w:fldCharType="separate"/>
      </w:r>
      <w:r>
        <w:t>99</w:t>
      </w:r>
      <w:r>
        <w:fldChar w:fldCharType="end"/>
      </w:r>
    </w:p>
    <w:p w:rsidR="00D95DE2" w:rsidRDefault="00D95DE2">
      <w:pPr>
        <w:pStyle w:val="TOC5"/>
        <w:rPr>
          <w:rFonts w:asciiTheme="minorHAnsi" w:eastAsiaTheme="minorEastAsia" w:hAnsiTheme="minorHAnsi" w:cstheme="minorBidi"/>
          <w:sz w:val="22"/>
          <w:szCs w:val="22"/>
          <w:lang w:eastAsia="en-GB"/>
        </w:rPr>
      </w:pPr>
      <w:r>
        <w:t>6.5.3.5.4</w:t>
      </w:r>
      <w:r>
        <w:rPr>
          <w:rFonts w:asciiTheme="minorHAnsi" w:eastAsiaTheme="minorEastAsia" w:hAnsiTheme="minorHAnsi" w:cstheme="minorBidi"/>
          <w:sz w:val="22"/>
          <w:szCs w:val="22"/>
          <w:lang w:eastAsia="en-GB"/>
        </w:rPr>
        <w:tab/>
      </w:r>
      <w:r>
        <w:t>NR test requirement</w:t>
      </w:r>
      <w:r>
        <w:tab/>
      </w:r>
      <w:r>
        <w:fldChar w:fldCharType="begin" w:fldLock="1"/>
      </w:r>
      <w:r>
        <w:instrText xml:space="preserve"> PAGEREF _Toc37229359 \h </w:instrText>
      </w:r>
      <w:r>
        <w:fldChar w:fldCharType="separate"/>
      </w:r>
      <w:r>
        <w:t>99</w:t>
      </w:r>
      <w:r>
        <w:fldChar w:fldCharType="end"/>
      </w:r>
    </w:p>
    <w:p w:rsidR="00D95DE2" w:rsidRDefault="00D95DE2">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Modulation quality</w:t>
      </w:r>
      <w:r>
        <w:tab/>
      </w:r>
      <w:r>
        <w:fldChar w:fldCharType="begin" w:fldLock="1"/>
      </w:r>
      <w:r>
        <w:instrText xml:space="preserve"> PAGEREF _Toc37229360 \h </w:instrText>
      </w:r>
      <w:r>
        <w:fldChar w:fldCharType="separate"/>
      </w:r>
      <w:r>
        <w:t>99</w:t>
      </w:r>
      <w:r>
        <w:fldChar w:fldCharType="end"/>
      </w:r>
    </w:p>
    <w:p w:rsidR="00D95DE2" w:rsidRDefault="00D95DE2">
      <w:pPr>
        <w:pStyle w:val="TOC4"/>
        <w:rPr>
          <w:rFonts w:asciiTheme="minorHAnsi" w:eastAsiaTheme="minorEastAsia" w:hAnsiTheme="minorHAnsi" w:cstheme="minorBidi"/>
          <w:sz w:val="22"/>
          <w:szCs w:val="22"/>
          <w:lang w:eastAsia="en-GB"/>
        </w:rPr>
      </w:pPr>
      <w:r>
        <w:t>6.5.4.1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_Toc37229361 \h </w:instrText>
      </w:r>
      <w:r>
        <w:fldChar w:fldCharType="separate"/>
      </w:r>
      <w:r>
        <w:t>99</w:t>
      </w:r>
      <w:r>
        <w:fldChar w:fldCharType="end"/>
      </w:r>
    </w:p>
    <w:p w:rsidR="00D95DE2" w:rsidRDefault="00D95DE2">
      <w:pPr>
        <w:pStyle w:val="TOC4"/>
        <w:rPr>
          <w:rFonts w:asciiTheme="minorHAnsi" w:eastAsiaTheme="minorEastAsia" w:hAnsiTheme="minorHAnsi" w:cstheme="minorBidi"/>
          <w:sz w:val="22"/>
          <w:szCs w:val="22"/>
          <w:lang w:eastAsia="en-GB"/>
        </w:rPr>
      </w:pPr>
      <w:r>
        <w:t>6.5.4.2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_Toc37229362 \h </w:instrText>
      </w:r>
      <w:r>
        <w:fldChar w:fldCharType="separate"/>
      </w:r>
      <w:r>
        <w:t>99</w:t>
      </w:r>
      <w:r>
        <w:fldChar w:fldCharType="end"/>
      </w:r>
    </w:p>
    <w:p w:rsidR="00D95DE2" w:rsidRDefault="00D95DE2">
      <w:pPr>
        <w:pStyle w:val="TOC4"/>
        <w:rPr>
          <w:rFonts w:asciiTheme="minorHAnsi" w:eastAsiaTheme="minorEastAsia" w:hAnsiTheme="minorHAnsi" w:cstheme="minorBidi"/>
          <w:sz w:val="22"/>
          <w:szCs w:val="22"/>
          <w:lang w:eastAsia="en-GB"/>
        </w:rPr>
      </w:pPr>
      <w:r>
        <w:t>6.5.4.3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_Toc37229363 \h </w:instrText>
      </w:r>
      <w:r>
        <w:fldChar w:fldCharType="separate"/>
      </w:r>
      <w:r>
        <w:t>99</w:t>
      </w:r>
      <w:r>
        <w:fldChar w:fldCharType="end"/>
      </w:r>
    </w:p>
    <w:p w:rsidR="00D95DE2" w:rsidRDefault="00D95DE2">
      <w:pPr>
        <w:pStyle w:val="TOC4"/>
        <w:rPr>
          <w:rFonts w:asciiTheme="minorHAnsi" w:eastAsiaTheme="minorEastAsia" w:hAnsiTheme="minorHAnsi" w:cstheme="minorBidi"/>
          <w:sz w:val="22"/>
          <w:szCs w:val="22"/>
          <w:lang w:eastAsia="en-GB"/>
        </w:rPr>
      </w:pPr>
      <w:r>
        <w:t>6.5.4.4</w:t>
      </w:r>
      <w:r>
        <w:rPr>
          <w:rFonts w:asciiTheme="minorHAnsi" w:eastAsiaTheme="minorEastAsia" w:hAnsiTheme="minorHAnsi" w:cstheme="minorBidi"/>
          <w:sz w:val="22"/>
          <w:szCs w:val="22"/>
          <w:lang w:eastAsia="en-GB"/>
        </w:rPr>
        <w:tab/>
      </w:r>
      <w:r>
        <w:t>UTRA FDD method of test</w:t>
      </w:r>
      <w:r>
        <w:tab/>
      </w:r>
      <w:r>
        <w:fldChar w:fldCharType="begin" w:fldLock="1"/>
      </w:r>
      <w:r>
        <w:instrText xml:space="preserve"> PAGEREF _Toc37229364 \h </w:instrText>
      </w:r>
      <w:r>
        <w:fldChar w:fldCharType="separate"/>
      </w:r>
      <w:r>
        <w:t>100</w:t>
      </w:r>
      <w:r>
        <w:fldChar w:fldCharType="end"/>
      </w:r>
    </w:p>
    <w:p w:rsidR="00D95DE2" w:rsidRDefault="00D95DE2">
      <w:pPr>
        <w:pStyle w:val="TOC5"/>
        <w:rPr>
          <w:rFonts w:asciiTheme="minorHAnsi" w:eastAsiaTheme="minorEastAsia" w:hAnsiTheme="minorHAnsi" w:cstheme="minorBidi"/>
          <w:sz w:val="22"/>
          <w:szCs w:val="22"/>
          <w:lang w:eastAsia="en-GB"/>
        </w:rPr>
      </w:pPr>
      <w:r>
        <w:t>6.5.4.4.1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_Toc37229365 \h </w:instrText>
      </w:r>
      <w:r>
        <w:fldChar w:fldCharType="separate"/>
      </w:r>
      <w:r>
        <w:t>100</w:t>
      </w:r>
      <w:r>
        <w:fldChar w:fldCharType="end"/>
      </w:r>
    </w:p>
    <w:p w:rsidR="00D95DE2" w:rsidRDefault="00D95DE2">
      <w:pPr>
        <w:pStyle w:val="TOC5"/>
        <w:rPr>
          <w:rFonts w:asciiTheme="minorHAnsi" w:eastAsiaTheme="minorEastAsia" w:hAnsiTheme="minorHAnsi" w:cstheme="minorBidi"/>
          <w:sz w:val="22"/>
          <w:szCs w:val="22"/>
          <w:lang w:eastAsia="en-GB"/>
        </w:rPr>
      </w:pPr>
      <w:r>
        <w:t>6.5.4.4.2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_Toc37229366 \h </w:instrText>
      </w:r>
      <w:r>
        <w:fldChar w:fldCharType="separate"/>
      </w:r>
      <w:r>
        <w:t>100</w:t>
      </w:r>
      <w:r>
        <w:fldChar w:fldCharType="end"/>
      </w:r>
    </w:p>
    <w:p w:rsidR="00D95DE2" w:rsidRDefault="00D95DE2">
      <w:pPr>
        <w:pStyle w:val="TOC4"/>
        <w:rPr>
          <w:rFonts w:asciiTheme="minorHAnsi" w:eastAsiaTheme="minorEastAsia" w:hAnsiTheme="minorHAnsi" w:cstheme="minorBidi"/>
          <w:sz w:val="22"/>
          <w:szCs w:val="22"/>
          <w:lang w:eastAsia="en-GB"/>
        </w:rPr>
      </w:pPr>
      <w:r>
        <w:t>6.5.4.5</w:t>
      </w:r>
      <w:r>
        <w:rPr>
          <w:rFonts w:asciiTheme="minorHAnsi" w:eastAsiaTheme="minorEastAsia" w:hAnsiTheme="minorHAnsi" w:cstheme="minorBidi"/>
          <w:sz w:val="22"/>
          <w:szCs w:val="22"/>
          <w:lang w:eastAsia="en-GB"/>
        </w:rPr>
        <w:tab/>
      </w:r>
      <w:r>
        <w:t>UTRA TDD method of test</w:t>
      </w:r>
      <w:r>
        <w:tab/>
      </w:r>
      <w:r>
        <w:fldChar w:fldCharType="begin" w:fldLock="1"/>
      </w:r>
      <w:r>
        <w:instrText xml:space="preserve"> PAGEREF _Toc37229367 \h </w:instrText>
      </w:r>
      <w:r>
        <w:fldChar w:fldCharType="separate"/>
      </w:r>
      <w:r>
        <w:t>101</w:t>
      </w:r>
      <w:r>
        <w:fldChar w:fldCharType="end"/>
      </w:r>
    </w:p>
    <w:p w:rsidR="00D95DE2" w:rsidRDefault="00D95DE2">
      <w:pPr>
        <w:pStyle w:val="TOC5"/>
        <w:rPr>
          <w:rFonts w:asciiTheme="minorHAnsi" w:eastAsiaTheme="minorEastAsia" w:hAnsiTheme="minorHAnsi" w:cstheme="minorBidi"/>
          <w:sz w:val="22"/>
          <w:szCs w:val="22"/>
          <w:lang w:eastAsia="en-GB"/>
        </w:rPr>
      </w:pPr>
      <w:r>
        <w:lastRenderedPageBreak/>
        <w:t>6.5.4.5.1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_Toc37229368 \h </w:instrText>
      </w:r>
      <w:r>
        <w:fldChar w:fldCharType="separate"/>
      </w:r>
      <w:r>
        <w:t>101</w:t>
      </w:r>
      <w:r>
        <w:fldChar w:fldCharType="end"/>
      </w:r>
    </w:p>
    <w:p w:rsidR="00D95DE2" w:rsidRDefault="00D95DE2">
      <w:pPr>
        <w:pStyle w:val="TOC5"/>
        <w:rPr>
          <w:rFonts w:asciiTheme="minorHAnsi" w:eastAsiaTheme="minorEastAsia" w:hAnsiTheme="minorHAnsi" w:cstheme="minorBidi"/>
          <w:sz w:val="22"/>
          <w:szCs w:val="22"/>
          <w:lang w:eastAsia="en-GB"/>
        </w:rPr>
      </w:pPr>
      <w:r>
        <w:t>6.5.4.5.2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_Toc37229369 \h </w:instrText>
      </w:r>
      <w:r>
        <w:fldChar w:fldCharType="separate"/>
      </w:r>
      <w:r>
        <w:t>102</w:t>
      </w:r>
      <w:r>
        <w:fldChar w:fldCharType="end"/>
      </w:r>
    </w:p>
    <w:p w:rsidR="00D95DE2" w:rsidRDefault="00D95DE2">
      <w:pPr>
        <w:pStyle w:val="TOC4"/>
        <w:rPr>
          <w:rFonts w:asciiTheme="minorHAnsi" w:eastAsiaTheme="minorEastAsia" w:hAnsiTheme="minorHAnsi" w:cstheme="minorBidi"/>
          <w:sz w:val="22"/>
          <w:szCs w:val="22"/>
          <w:lang w:eastAsia="en-GB"/>
        </w:rPr>
      </w:pPr>
      <w:r>
        <w:t>6.5.4.6</w:t>
      </w:r>
      <w:r>
        <w:rPr>
          <w:rFonts w:asciiTheme="minorHAnsi" w:eastAsiaTheme="minorEastAsia" w:hAnsiTheme="minorHAnsi" w:cstheme="minorBidi"/>
          <w:sz w:val="22"/>
          <w:szCs w:val="22"/>
          <w:lang w:eastAsia="en-GB"/>
        </w:rPr>
        <w:tab/>
      </w:r>
      <w:r>
        <w:t>E-UTRA and NR method of test</w:t>
      </w:r>
      <w:r>
        <w:tab/>
      </w:r>
      <w:r>
        <w:fldChar w:fldCharType="begin" w:fldLock="1"/>
      </w:r>
      <w:r>
        <w:instrText xml:space="preserve"> PAGEREF _Toc37229370 \h </w:instrText>
      </w:r>
      <w:r>
        <w:fldChar w:fldCharType="separate"/>
      </w:r>
      <w:r>
        <w:t>103</w:t>
      </w:r>
      <w:r>
        <w:fldChar w:fldCharType="end"/>
      </w:r>
    </w:p>
    <w:p w:rsidR="00D95DE2" w:rsidRDefault="00D95DE2">
      <w:pPr>
        <w:pStyle w:val="TOC5"/>
        <w:rPr>
          <w:rFonts w:asciiTheme="minorHAnsi" w:eastAsiaTheme="minorEastAsia" w:hAnsiTheme="minorHAnsi" w:cstheme="minorBidi"/>
          <w:sz w:val="22"/>
          <w:szCs w:val="22"/>
          <w:lang w:eastAsia="en-GB"/>
        </w:rPr>
      </w:pPr>
      <w:r>
        <w:t>6.5.4.6.1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_Toc37229371 \h </w:instrText>
      </w:r>
      <w:r>
        <w:fldChar w:fldCharType="separate"/>
      </w:r>
      <w:r>
        <w:t>103</w:t>
      </w:r>
      <w:r>
        <w:fldChar w:fldCharType="end"/>
      </w:r>
    </w:p>
    <w:p w:rsidR="00D95DE2" w:rsidRDefault="00D95DE2">
      <w:pPr>
        <w:pStyle w:val="TOC5"/>
        <w:rPr>
          <w:rFonts w:asciiTheme="minorHAnsi" w:eastAsiaTheme="minorEastAsia" w:hAnsiTheme="minorHAnsi" w:cstheme="minorBidi"/>
          <w:sz w:val="22"/>
          <w:szCs w:val="22"/>
          <w:lang w:eastAsia="en-GB"/>
        </w:rPr>
      </w:pPr>
      <w:r>
        <w:t>6.5.4.6.2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_Toc37229372 \h </w:instrText>
      </w:r>
      <w:r>
        <w:fldChar w:fldCharType="separate"/>
      </w:r>
      <w:r>
        <w:t>104</w:t>
      </w:r>
      <w:r>
        <w:fldChar w:fldCharType="end"/>
      </w:r>
    </w:p>
    <w:p w:rsidR="00D95DE2" w:rsidRDefault="00D95DE2">
      <w:pPr>
        <w:pStyle w:val="TOC4"/>
        <w:rPr>
          <w:rFonts w:asciiTheme="minorHAnsi" w:eastAsiaTheme="minorEastAsia" w:hAnsiTheme="minorHAnsi" w:cstheme="minorBidi"/>
          <w:sz w:val="22"/>
          <w:szCs w:val="22"/>
          <w:lang w:eastAsia="en-GB"/>
        </w:rPr>
      </w:pPr>
      <w:r>
        <w:t>6.5.4.7</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_Toc37229373 \h </w:instrText>
      </w:r>
      <w:r>
        <w:fldChar w:fldCharType="separate"/>
      </w:r>
      <w:r>
        <w:t>105</w:t>
      </w:r>
      <w:r>
        <w:fldChar w:fldCharType="end"/>
      </w:r>
    </w:p>
    <w:p w:rsidR="00D95DE2" w:rsidRDefault="00D95DE2">
      <w:pPr>
        <w:pStyle w:val="TOC5"/>
        <w:rPr>
          <w:rFonts w:asciiTheme="minorHAnsi" w:eastAsiaTheme="minorEastAsia" w:hAnsiTheme="minorHAnsi" w:cstheme="minorBidi"/>
          <w:sz w:val="22"/>
          <w:szCs w:val="22"/>
          <w:lang w:eastAsia="en-GB"/>
        </w:rPr>
      </w:pPr>
      <w:r>
        <w:t>6.5.4.7.1</w:t>
      </w:r>
      <w:r>
        <w:rPr>
          <w:rFonts w:asciiTheme="minorHAnsi" w:eastAsiaTheme="minorEastAsia" w:hAnsiTheme="minorHAnsi" w:cstheme="minorBidi"/>
          <w:sz w:val="22"/>
          <w:szCs w:val="22"/>
          <w:lang w:eastAsia="en-GB"/>
        </w:rPr>
        <w:tab/>
      </w:r>
      <w:r>
        <w:t>UTRA FDD test requirement</w:t>
      </w:r>
      <w:r>
        <w:tab/>
      </w:r>
      <w:r>
        <w:fldChar w:fldCharType="begin" w:fldLock="1"/>
      </w:r>
      <w:r>
        <w:instrText xml:space="preserve"> PAGEREF _Toc37229374 \h </w:instrText>
      </w:r>
      <w:r>
        <w:fldChar w:fldCharType="separate"/>
      </w:r>
      <w:r>
        <w:t>105</w:t>
      </w:r>
      <w:r>
        <w:fldChar w:fldCharType="end"/>
      </w:r>
    </w:p>
    <w:p w:rsidR="00D95DE2" w:rsidRDefault="00D95DE2">
      <w:pPr>
        <w:pStyle w:val="TOC5"/>
        <w:rPr>
          <w:rFonts w:asciiTheme="minorHAnsi" w:eastAsiaTheme="minorEastAsia" w:hAnsiTheme="minorHAnsi" w:cstheme="minorBidi"/>
          <w:sz w:val="22"/>
          <w:szCs w:val="22"/>
          <w:lang w:eastAsia="en-GB"/>
        </w:rPr>
      </w:pPr>
      <w:r>
        <w:t>6.5.4.7.2</w:t>
      </w:r>
      <w:r>
        <w:rPr>
          <w:rFonts w:asciiTheme="minorHAnsi" w:eastAsiaTheme="minorEastAsia" w:hAnsiTheme="minorHAnsi" w:cstheme="minorBidi"/>
          <w:sz w:val="22"/>
          <w:szCs w:val="22"/>
          <w:lang w:eastAsia="en-GB"/>
        </w:rPr>
        <w:tab/>
      </w:r>
      <w:r>
        <w:t>UTRA TDD test requirement</w:t>
      </w:r>
      <w:r>
        <w:tab/>
      </w:r>
      <w:r>
        <w:fldChar w:fldCharType="begin" w:fldLock="1"/>
      </w:r>
      <w:r>
        <w:instrText xml:space="preserve"> PAGEREF _Toc37229375 \h </w:instrText>
      </w:r>
      <w:r>
        <w:fldChar w:fldCharType="separate"/>
      </w:r>
      <w:r>
        <w:t>105</w:t>
      </w:r>
      <w:r>
        <w:fldChar w:fldCharType="end"/>
      </w:r>
    </w:p>
    <w:p w:rsidR="00D95DE2" w:rsidRDefault="00D95DE2">
      <w:pPr>
        <w:pStyle w:val="TOC5"/>
        <w:rPr>
          <w:rFonts w:asciiTheme="minorHAnsi" w:eastAsiaTheme="minorEastAsia" w:hAnsiTheme="minorHAnsi" w:cstheme="minorBidi"/>
          <w:sz w:val="22"/>
          <w:szCs w:val="22"/>
          <w:lang w:eastAsia="en-GB"/>
        </w:rPr>
      </w:pPr>
      <w:r>
        <w:t>6.5.4.7.3</w:t>
      </w:r>
      <w:r>
        <w:rPr>
          <w:rFonts w:asciiTheme="minorHAnsi" w:eastAsiaTheme="minorEastAsia" w:hAnsiTheme="minorHAnsi" w:cstheme="minorBidi"/>
          <w:sz w:val="22"/>
          <w:szCs w:val="22"/>
          <w:lang w:eastAsia="en-GB"/>
        </w:rPr>
        <w:tab/>
      </w:r>
      <w:r>
        <w:t>E-UTRA and NR test requirement</w:t>
      </w:r>
      <w:r>
        <w:tab/>
      </w:r>
      <w:r>
        <w:fldChar w:fldCharType="begin" w:fldLock="1"/>
      </w:r>
      <w:r>
        <w:instrText xml:space="preserve"> PAGEREF _Toc37229376 \h </w:instrText>
      </w:r>
      <w:r>
        <w:fldChar w:fldCharType="separate"/>
      </w:r>
      <w:r>
        <w:t>105</w:t>
      </w:r>
      <w:r>
        <w:fldChar w:fldCharType="end"/>
      </w:r>
    </w:p>
    <w:p w:rsidR="00D95DE2" w:rsidRDefault="00D95DE2">
      <w:pPr>
        <w:pStyle w:val="TOC2"/>
        <w:rPr>
          <w:rFonts w:asciiTheme="minorHAnsi" w:eastAsiaTheme="minorEastAsia" w:hAnsiTheme="minorHAnsi" w:cstheme="minorBidi"/>
          <w:sz w:val="22"/>
          <w:szCs w:val="22"/>
          <w:lang w:eastAsia="en-GB"/>
        </w:rPr>
      </w:pPr>
      <w:r>
        <w:rPr>
          <w:lang w:eastAsia="zh-CN"/>
        </w:rPr>
        <w:t>6.6</w:t>
      </w:r>
      <w:r>
        <w:rPr>
          <w:rFonts w:asciiTheme="minorHAnsi" w:eastAsiaTheme="minorEastAsia" w:hAnsiTheme="minorHAnsi" w:cstheme="minorBidi"/>
          <w:sz w:val="22"/>
          <w:szCs w:val="22"/>
          <w:lang w:eastAsia="en-GB"/>
        </w:rPr>
        <w:tab/>
      </w:r>
      <w:r>
        <w:rPr>
          <w:lang w:eastAsia="zh-CN"/>
        </w:rPr>
        <w:t>Unwanted Emissions</w:t>
      </w:r>
      <w:r>
        <w:tab/>
      </w:r>
      <w:r>
        <w:fldChar w:fldCharType="begin" w:fldLock="1"/>
      </w:r>
      <w:r>
        <w:instrText xml:space="preserve"> PAGEREF _Toc37229377 \h </w:instrText>
      </w:r>
      <w:r>
        <w:fldChar w:fldCharType="separate"/>
      </w:r>
      <w:r>
        <w:t>106</w:t>
      </w:r>
      <w:r>
        <w:fldChar w:fldCharType="end"/>
      </w:r>
    </w:p>
    <w:p w:rsidR="00D95DE2" w:rsidRDefault="00D95DE2">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_Toc37229378 \h </w:instrText>
      </w:r>
      <w:r>
        <w:fldChar w:fldCharType="separate"/>
      </w:r>
      <w:r>
        <w:t>106</w:t>
      </w:r>
      <w:r>
        <w:fldChar w:fldCharType="end"/>
      </w:r>
    </w:p>
    <w:p w:rsidR="00D95DE2" w:rsidRDefault="00D95DE2">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Occupied bandwidth</w:t>
      </w:r>
      <w:r>
        <w:tab/>
      </w:r>
      <w:r>
        <w:fldChar w:fldCharType="begin" w:fldLock="1"/>
      </w:r>
      <w:r>
        <w:instrText xml:space="preserve"> PAGEREF _Toc37229379 \h </w:instrText>
      </w:r>
      <w:r>
        <w:fldChar w:fldCharType="separate"/>
      </w:r>
      <w:r>
        <w:t>106</w:t>
      </w:r>
      <w:r>
        <w:fldChar w:fldCharType="end"/>
      </w:r>
    </w:p>
    <w:p w:rsidR="00D95DE2" w:rsidRDefault="00D95DE2">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_Toc37229380 \h </w:instrText>
      </w:r>
      <w:r>
        <w:fldChar w:fldCharType="separate"/>
      </w:r>
      <w:r>
        <w:t>106</w:t>
      </w:r>
      <w:r>
        <w:fldChar w:fldCharType="end"/>
      </w:r>
    </w:p>
    <w:p w:rsidR="00D95DE2" w:rsidRDefault="00D95DE2">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_Toc37229381 \h </w:instrText>
      </w:r>
      <w:r>
        <w:fldChar w:fldCharType="separate"/>
      </w:r>
      <w:r>
        <w:t>107</w:t>
      </w:r>
      <w:r>
        <w:fldChar w:fldCharType="end"/>
      </w:r>
    </w:p>
    <w:p w:rsidR="00D95DE2" w:rsidRDefault="00D95DE2">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_Toc37229382 \h </w:instrText>
      </w:r>
      <w:r>
        <w:fldChar w:fldCharType="separate"/>
      </w:r>
      <w:r>
        <w:t>107</w:t>
      </w:r>
      <w:r>
        <w:fldChar w:fldCharType="end"/>
      </w:r>
    </w:p>
    <w:p w:rsidR="00D95DE2" w:rsidRDefault="00D95DE2">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_Toc37229383 \h </w:instrText>
      </w:r>
      <w:r>
        <w:fldChar w:fldCharType="separate"/>
      </w:r>
      <w:r>
        <w:t>107</w:t>
      </w:r>
      <w:r>
        <w:fldChar w:fldCharType="end"/>
      </w:r>
    </w:p>
    <w:p w:rsidR="00D95DE2" w:rsidRDefault="00D95DE2">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_Toc37229384 \h </w:instrText>
      </w:r>
      <w:r>
        <w:fldChar w:fldCharType="separate"/>
      </w:r>
      <w:r>
        <w:t>107</w:t>
      </w:r>
      <w:r>
        <w:fldChar w:fldCharType="end"/>
      </w:r>
    </w:p>
    <w:p w:rsidR="00D95DE2" w:rsidRDefault="00D95DE2">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_Toc37229385 \h </w:instrText>
      </w:r>
      <w:r>
        <w:fldChar w:fldCharType="separate"/>
      </w:r>
      <w:r>
        <w:t>108</w:t>
      </w:r>
      <w:r>
        <w:fldChar w:fldCharType="end"/>
      </w:r>
    </w:p>
    <w:p w:rsidR="00D95DE2" w:rsidRDefault="00D95DE2">
      <w:pPr>
        <w:pStyle w:val="TOC4"/>
        <w:rPr>
          <w:rFonts w:asciiTheme="minorHAnsi" w:eastAsiaTheme="minorEastAsia" w:hAnsiTheme="minorHAnsi" w:cstheme="minorBidi"/>
          <w:sz w:val="22"/>
          <w:szCs w:val="22"/>
          <w:lang w:eastAsia="en-GB"/>
        </w:rPr>
      </w:pPr>
      <w:r>
        <w:t>6.6.2.5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_Toc37229386 \h </w:instrText>
      </w:r>
      <w:r>
        <w:fldChar w:fldCharType="separate"/>
      </w:r>
      <w:r>
        <w:t>110</w:t>
      </w:r>
      <w:r>
        <w:fldChar w:fldCharType="end"/>
      </w:r>
    </w:p>
    <w:p w:rsidR="00D95DE2" w:rsidRPr="009F084A" w:rsidRDefault="00D95DE2">
      <w:pPr>
        <w:pStyle w:val="TOC5"/>
        <w:rPr>
          <w:rFonts w:asciiTheme="minorHAnsi" w:eastAsiaTheme="minorEastAsia" w:hAnsiTheme="minorHAnsi" w:cstheme="minorBidi"/>
          <w:sz w:val="22"/>
          <w:szCs w:val="22"/>
          <w:lang w:val="sv-FI" w:eastAsia="en-GB"/>
        </w:rPr>
      </w:pPr>
      <w:r w:rsidRPr="009F084A">
        <w:rPr>
          <w:lang w:val="sv-FI"/>
        </w:rPr>
        <w:t>6.6.2.5.1</w:t>
      </w:r>
      <w:r w:rsidRPr="009F084A">
        <w:rPr>
          <w:rFonts w:asciiTheme="minorHAnsi" w:eastAsiaTheme="minorEastAsia" w:hAnsiTheme="minorHAnsi" w:cstheme="minorBidi"/>
          <w:sz w:val="22"/>
          <w:szCs w:val="22"/>
          <w:lang w:val="sv-FI" w:eastAsia="en-GB"/>
        </w:rPr>
        <w:tab/>
      </w:r>
      <w:r w:rsidRPr="009F084A">
        <w:rPr>
          <w:lang w:val="sv-FI"/>
        </w:rPr>
        <w:t>MSR</w:t>
      </w:r>
      <w:r w:rsidRPr="009F084A">
        <w:rPr>
          <w:lang w:val="sv-FI"/>
        </w:rPr>
        <w:tab/>
      </w:r>
      <w:r>
        <w:fldChar w:fldCharType="begin" w:fldLock="1"/>
      </w:r>
      <w:r w:rsidRPr="009F084A">
        <w:rPr>
          <w:lang w:val="sv-FI"/>
        </w:rPr>
        <w:instrText xml:space="preserve"> PAGEREF _Toc37229387 \h </w:instrText>
      </w:r>
      <w:r>
        <w:fldChar w:fldCharType="separate"/>
      </w:r>
      <w:r w:rsidRPr="009F084A">
        <w:rPr>
          <w:lang w:val="sv-FI"/>
        </w:rPr>
        <w:t>110</w:t>
      </w:r>
      <w:r>
        <w:fldChar w:fldCharType="end"/>
      </w:r>
    </w:p>
    <w:p w:rsidR="00D95DE2" w:rsidRPr="009F084A" w:rsidRDefault="00D95DE2">
      <w:pPr>
        <w:pStyle w:val="TOC5"/>
        <w:rPr>
          <w:rFonts w:asciiTheme="minorHAnsi" w:eastAsiaTheme="minorEastAsia" w:hAnsiTheme="minorHAnsi" w:cstheme="minorBidi"/>
          <w:sz w:val="22"/>
          <w:szCs w:val="22"/>
          <w:lang w:val="sv-FI" w:eastAsia="en-GB"/>
        </w:rPr>
      </w:pPr>
      <w:r w:rsidRPr="009F084A">
        <w:rPr>
          <w:lang w:val="sv-FI"/>
        </w:rPr>
        <w:t>6.6.2.5.2</w:t>
      </w:r>
      <w:r w:rsidRPr="009F084A">
        <w:rPr>
          <w:rFonts w:asciiTheme="minorHAnsi" w:eastAsiaTheme="minorEastAsia" w:hAnsiTheme="minorHAnsi" w:cstheme="minorBidi"/>
          <w:sz w:val="22"/>
          <w:szCs w:val="22"/>
          <w:lang w:val="sv-FI" w:eastAsia="en-GB"/>
        </w:rPr>
        <w:tab/>
      </w:r>
      <w:r w:rsidRPr="009F084A">
        <w:rPr>
          <w:lang w:val="sv-FI"/>
        </w:rPr>
        <w:t>UTRA FDD</w:t>
      </w:r>
      <w:r w:rsidRPr="009F084A">
        <w:rPr>
          <w:lang w:val="sv-FI"/>
        </w:rPr>
        <w:tab/>
      </w:r>
      <w:r>
        <w:fldChar w:fldCharType="begin" w:fldLock="1"/>
      </w:r>
      <w:r w:rsidRPr="009F084A">
        <w:rPr>
          <w:lang w:val="sv-FI"/>
        </w:rPr>
        <w:instrText xml:space="preserve"> PAGEREF _Toc37229388 \h </w:instrText>
      </w:r>
      <w:r>
        <w:fldChar w:fldCharType="separate"/>
      </w:r>
      <w:r w:rsidRPr="009F084A">
        <w:rPr>
          <w:lang w:val="sv-FI"/>
        </w:rPr>
        <w:t>110</w:t>
      </w:r>
      <w:r>
        <w:fldChar w:fldCharType="end"/>
      </w:r>
    </w:p>
    <w:p w:rsidR="00D95DE2" w:rsidRPr="009F084A" w:rsidRDefault="00D95DE2">
      <w:pPr>
        <w:pStyle w:val="TOC5"/>
        <w:rPr>
          <w:rFonts w:asciiTheme="minorHAnsi" w:eastAsiaTheme="minorEastAsia" w:hAnsiTheme="minorHAnsi" w:cstheme="minorBidi"/>
          <w:sz w:val="22"/>
          <w:szCs w:val="22"/>
          <w:lang w:val="sv-FI" w:eastAsia="en-GB"/>
        </w:rPr>
      </w:pPr>
      <w:r w:rsidRPr="009F084A">
        <w:rPr>
          <w:lang w:val="sv-FI"/>
        </w:rPr>
        <w:t>6.6.2.5.3</w:t>
      </w:r>
      <w:r w:rsidRPr="009F084A">
        <w:rPr>
          <w:rFonts w:asciiTheme="minorHAnsi" w:eastAsiaTheme="minorEastAsia" w:hAnsiTheme="minorHAnsi" w:cstheme="minorBidi"/>
          <w:sz w:val="22"/>
          <w:szCs w:val="22"/>
          <w:lang w:val="sv-FI" w:eastAsia="en-GB"/>
        </w:rPr>
        <w:tab/>
      </w:r>
      <w:r w:rsidRPr="009F084A">
        <w:rPr>
          <w:lang w:val="sv-FI"/>
        </w:rPr>
        <w:t>UTRA TDD</w:t>
      </w:r>
      <w:r w:rsidRPr="009F084A">
        <w:rPr>
          <w:lang w:val="sv-FI"/>
        </w:rPr>
        <w:tab/>
      </w:r>
      <w:r>
        <w:fldChar w:fldCharType="begin" w:fldLock="1"/>
      </w:r>
      <w:r w:rsidRPr="009F084A">
        <w:rPr>
          <w:lang w:val="sv-FI"/>
        </w:rPr>
        <w:instrText xml:space="preserve"> PAGEREF _Toc37229389 \h </w:instrText>
      </w:r>
      <w:r>
        <w:fldChar w:fldCharType="separate"/>
      </w:r>
      <w:r w:rsidRPr="009F084A">
        <w:rPr>
          <w:lang w:val="sv-FI"/>
        </w:rPr>
        <w:t>110</w:t>
      </w:r>
      <w:r>
        <w:fldChar w:fldCharType="end"/>
      </w:r>
    </w:p>
    <w:p w:rsidR="00D95DE2" w:rsidRDefault="00D95DE2">
      <w:pPr>
        <w:pStyle w:val="TOC5"/>
        <w:rPr>
          <w:rFonts w:asciiTheme="minorHAnsi" w:eastAsiaTheme="minorEastAsia" w:hAnsiTheme="minorHAnsi" w:cstheme="minorBidi"/>
          <w:sz w:val="22"/>
          <w:szCs w:val="22"/>
          <w:lang w:eastAsia="en-GB"/>
        </w:rPr>
      </w:pPr>
      <w:r>
        <w:t>6.6.2.5.4</w:t>
      </w:r>
      <w:r>
        <w:rPr>
          <w:rFonts w:asciiTheme="minorHAnsi" w:eastAsiaTheme="minorEastAsia" w:hAnsiTheme="minorHAnsi" w:cstheme="minorBidi"/>
          <w:sz w:val="22"/>
          <w:szCs w:val="22"/>
          <w:lang w:eastAsia="en-GB"/>
        </w:rPr>
        <w:tab/>
      </w:r>
      <w:r>
        <w:t>E-UTRA</w:t>
      </w:r>
      <w:r>
        <w:tab/>
      </w:r>
      <w:r>
        <w:fldChar w:fldCharType="begin" w:fldLock="1"/>
      </w:r>
      <w:r>
        <w:instrText xml:space="preserve"> PAGEREF _Toc37229390 \h </w:instrText>
      </w:r>
      <w:r>
        <w:fldChar w:fldCharType="separate"/>
      </w:r>
      <w:r>
        <w:t>110</w:t>
      </w:r>
      <w:r>
        <w:fldChar w:fldCharType="end"/>
      </w:r>
    </w:p>
    <w:p w:rsidR="00D95DE2" w:rsidRDefault="00D95DE2">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Adjacent Channel Leakage power Ratio</w:t>
      </w:r>
      <w:r>
        <w:tab/>
      </w:r>
      <w:r>
        <w:fldChar w:fldCharType="begin" w:fldLock="1"/>
      </w:r>
      <w:r>
        <w:instrText xml:space="preserve"> PAGEREF _Toc37229391 \h </w:instrText>
      </w:r>
      <w:r>
        <w:fldChar w:fldCharType="separate"/>
      </w:r>
      <w:r>
        <w:t>111</w:t>
      </w:r>
      <w:r>
        <w:fldChar w:fldCharType="end"/>
      </w:r>
    </w:p>
    <w:p w:rsidR="00D95DE2" w:rsidRDefault="00D95DE2">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_Toc37229392 \h </w:instrText>
      </w:r>
      <w:r>
        <w:fldChar w:fldCharType="separate"/>
      </w:r>
      <w:r>
        <w:t>111</w:t>
      </w:r>
      <w:r>
        <w:fldChar w:fldCharType="end"/>
      </w:r>
    </w:p>
    <w:p w:rsidR="00D95DE2" w:rsidRDefault="00D95DE2">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_Toc37229393 \h </w:instrText>
      </w:r>
      <w:r>
        <w:fldChar w:fldCharType="separate"/>
      </w:r>
      <w:r>
        <w:t>111</w:t>
      </w:r>
      <w:r>
        <w:fldChar w:fldCharType="end"/>
      </w:r>
    </w:p>
    <w:p w:rsidR="00D95DE2" w:rsidRDefault="00D95DE2">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_Toc37229394 \h </w:instrText>
      </w:r>
      <w:r>
        <w:fldChar w:fldCharType="separate"/>
      </w:r>
      <w:r>
        <w:t>111</w:t>
      </w:r>
      <w:r>
        <w:fldChar w:fldCharType="end"/>
      </w:r>
    </w:p>
    <w:p w:rsidR="00D95DE2" w:rsidRDefault="00D95DE2">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_Toc37229395 \h </w:instrText>
      </w:r>
      <w:r>
        <w:fldChar w:fldCharType="separate"/>
      </w:r>
      <w:r>
        <w:t>111</w:t>
      </w:r>
      <w:r>
        <w:fldChar w:fldCharType="end"/>
      </w:r>
    </w:p>
    <w:p w:rsidR="00D95DE2" w:rsidRDefault="00D95DE2">
      <w:pPr>
        <w:pStyle w:val="TOC5"/>
        <w:rPr>
          <w:rFonts w:asciiTheme="minorHAnsi" w:eastAsiaTheme="minorEastAsia" w:hAnsiTheme="minorHAnsi" w:cstheme="minorBidi"/>
          <w:sz w:val="22"/>
          <w:szCs w:val="22"/>
          <w:lang w:eastAsia="en-GB"/>
        </w:rPr>
      </w:pPr>
      <w:r>
        <w:t>6.6.3.4.1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_Toc37229396 \h </w:instrText>
      </w:r>
      <w:r>
        <w:fldChar w:fldCharType="separate"/>
      </w:r>
      <w:r>
        <w:t>111</w:t>
      </w:r>
      <w:r>
        <w:fldChar w:fldCharType="end"/>
      </w:r>
    </w:p>
    <w:p w:rsidR="00D95DE2" w:rsidRDefault="00D95DE2">
      <w:pPr>
        <w:pStyle w:val="TOC5"/>
        <w:rPr>
          <w:rFonts w:asciiTheme="minorHAnsi" w:eastAsiaTheme="minorEastAsia" w:hAnsiTheme="minorHAnsi" w:cstheme="minorBidi"/>
          <w:sz w:val="22"/>
          <w:szCs w:val="22"/>
          <w:lang w:eastAsia="en-GB"/>
        </w:rPr>
      </w:pPr>
      <w:r>
        <w:t>6.6.3.4.2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_Toc37229397 \h </w:instrText>
      </w:r>
      <w:r>
        <w:fldChar w:fldCharType="separate"/>
      </w:r>
      <w:r>
        <w:t>113</w:t>
      </w:r>
      <w:r>
        <w:fldChar w:fldCharType="end"/>
      </w:r>
    </w:p>
    <w:p w:rsidR="00D95DE2" w:rsidRDefault="00D95DE2">
      <w:pPr>
        <w:pStyle w:val="TOC4"/>
        <w:rPr>
          <w:rFonts w:asciiTheme="minorHAnsi" w:eastAsiaTheme="minorEastAsia" w:hAnsiTheme="minorHAnsi" w:cstheme="minorBidi"/>
          <w:sz w:val="22"/>
          <w:szCs w:val="22"/>
          <w:lang w:eastAsia="en-GB"/>
        </w:rPr>
      </w:pPr>
      <w:r>
        <w:t>6.6.3.5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_Toc37229398 \h </w:instrText>
      </w:r>
      <w:r>
        <w:fldChar w:fldCharType="separate"/>
      </w:r>
      <w:r>
        <w:t>115</w:t>
      </w:r>
      <w:r>
        <w:fldChar w:fldCharType="end"/>
      </w:r>
    </w:p>
    <w:p w:rsidR="00D95DE2" w:rsidRDefault="00D95DE2">
      <w:pPr>
        <w:pStyle w:val="TOC5"/>
        <w:rPr>
          <w:rFonts w:asciiTheme="minorHAnsi" w:eastAsiaTheme="minorEastAsia" w:hAnsiTheme="minorHAnsi" w:cstheme="minorBidi"/>
          <w:sz w:val="22"/>
          <w:szCs w:val="22"/>
          <w:lang w:eastAsia="en-GB"/>
        </w:rPr>
      </w:pPr>
      <w:r>
        <w:t>6.6.3.5.1</w:t>
      </w:r>
      <w:r>
        <w:rPr>
          <w:rFonts w:asciiTheme="minorHAnsi" w:eastAsiaTheme="minorEastAsia" w:hAnsiTheme="minorHAnsi" w:cstheme="minorBidi"/>
          <w:sz w:val="22"/>
          <w:szCs w:val="22"/>
          <w:lang w:eastAsia="en-GB"/>
        </w:rPr>
        <w:tab/>
      </w:r>
      <w:r>
        <w:t>General Requirements</w:t>
      </w:r>
      <w:r>
        <w:tab/>
      </w:r>
      <w:r>
        <w:fldChar w:fldCharType="begin" w:fldLock="1"/>
      </w:r>
      <w:r>
        <w:instrText xml:space="preserve"> PAGEREF _Toc37229399 \h </w:instrText>
      </w:r>
      <w:r>
        <w:fldChar w:fldCharType="separate"/>
      </w:r>
      <w:r>
        <w:t>115</w:t>
      </w:r>
      <w:r>
        <w:fldChar w:fldCharType="end"/>
      </w:r>
    </w:p>
    <w:p w:rsidR="00D95DE2" w:rsidRDefault="00D95DE2">
      <w:pPr>
        <w:pStyle w:val="TOC5"/>
        <w:rPr>
          <w:rFonts w:asciiTheme="minorHAnsi" w:eastAsiaTheme="minorEastAsia" w:hAnsiTheme="minorHAnsi" w:cstheme="minorBidi"/>
          <w:sz w:val="22"/>
          <w:szCs w:val="22"/>
          <w:lang w:eastAsia="en-GB"/>
        </w:rPr>
      </w:pPr>
      <w:r>
        <w:t>6.6.3.5.2</w:t>
      </w:r>
      <w:r>
        <w:rPr>
          <w:rFonts w:asciiTheme="minorHAnsi" w:eastAsiaTheme="minorEastAsia" w:hAnsiTheme="minorHAnsi" w:cstheme="minorBidi"/>
          <w:sz w:val="22"/>
          <w:szCs w:val="22"/>
          <w:lang w:eastAsia="en-GB"/>
        </w:rPr>
        <w:tab/>
      </w:r>
      <w:r>
        <w:t>Absolute Limits</w:t>
      </w:r>
      <w:r>
        <w:tab/>
      </w:r>
      <w:r>
        <w:fldChar w:fldCharType="begin" w:fldLock="1"/>
      </w:r>
      <w:r>
        <w:instrText xml:space="preserve"> PAGEREF _Toc37229400 \h </w:instrText>
      </w:r>
      <w:r>
        <w:fldChar w:fldCharType="separate"/>
      </w:r>
      <w:r>
        <w:t>115</w:t>
      </w:r>
      <w:r>
        <w:fldChar w:fldCharType="end"/>
      </w:r>
    </w:p>
    <w:p w:rsidR="00D95DE2" w:rsidRDefault="00D95DE2">
      <w:pPr>
        <w:pStyle w:val="TOC5"/>
        <w:rPr>
          <w:rFonts w:asciiTheme="minorHAnsi" w:eastAsiaTheme="minorEastAsia" w:hAnsiTheme="minorHAnsi" w:cstheme="minorBidi"/>
          <w:sz w:val="22"/>
          <w:szCs w:val="22"/>
          <w:lang w:eastAsia="en-GB"/>
        </w:rPr>
      </w:pPr>
      <w:r>
        <w:t>6.6.3.5.3</w:t>
      </w:r>
      <w:r>
        <w:rPr>
          <w:rFonts w:asciiTheme="minorHAnsi" w:eastAsiaTheme="minorEastAsia" w:hAnsiTheme="minorHAnsi" w:cstheme="minorBidi"/>
          <w:sz w:val="22"/>
          <w:szCs w:val="22"/>
          <w:lang w:eastAsia="en-GB"/>
        </w:rPr>
        <w:tab/>
      </w:r>
      <w:r>
        <w:t>MSR</w:t>
      </w:r>
      <w:r>
        <w:tab/>
      </w:r>
      <w:r>
        <w:fldChar w:fldCharType="begin" w:fldLock="1"/>
      </w:r>
      <w:r>
        <w:instrText xml:space="preserve"> PAGEREF _Toc37229401 \h </w:instrText>
      </w:r>
      <w:r>
        <w:fldChar w:fldCharType="separate"/>
      </w:r>
      <w:r>
        <w:t>115</w:t>
      </w:r>
      <w:r>
        <w:fldChar w:fldCharType="end"/>
      </w:r>
    </w:p>
    <w:p w:rsidR="00D95DE2" w:rsidRPr="009F084A" w:rsidRDefault="00D95DE2">
      <w:pPr>
        <w:pStyle w:val="TOC5"/>
        <w:rPr>
          <w:rFonts w:asciiTheme="minorHAnsi" w:eastAsiaTheme="minorEastAsia" w:hAnsiTheme="minorHAnsi" w:cstheme="minorBidi"/>
          <w:sz w:val="22"/>
          <w:szCs w:val="22"/>
          <w:lang w:val="sv-FI" w:eastAsia="en-GB"/>
        </w:rPr>
      </w:pPr>
      <w:r w:rsidRPr="009F084A">
        <w:rPr>
          <w:lang w:val="sv-FI"/>
        </w:rPr>
        <w:t>6.6.3.5.4</w:t>
      </w:r>
      <w:r w:rsidRPr="009F084A">
        <w:rPr>
          <w:rFonts w:asciiTheme="minorHAnsi" w:eastAsiaTheme="minorEastAsia" w:hAnsiTheme="minorHAnsi" w:cstheme="minorBidi"/>
          <w:sz w:val="22"/>
          <w:szCs w:val="22"/>
          <w:lang w:val="sv-FI" w:eastAsia="en-GB"/>
        </w:rPr>
        <w:tab/>
      </w:r>
      <w:r w:rsidRPr="009F084A">
        <w:rPr>
          <w:lang w:val="sv-FI"/>
        </w:rPr>
        <w:t>UTRA FDD</w:t>
      </w:r>
      <w:r w:rsidRPr="009F084A">
        <w:rPr>
          <w:lang w:val="sv-FI"/>
        </w:rPr>
        <w:tab/>
      </w:r>
      <w:r>
        <w:fldChar w:fldCharType="begin" w:fldLock="1"/>
      </w:r>
      <w:r w:rsidRPr="009F084A">
        <w:rPr>
          <w:lang w:val="sv-FI"/>
        </w:rPr>
        <w:instrText xml:space="preserve"> PAGEREF _Toc37229402 \h </w:instrText>
      </w:r>
      <w:r>
        <w:fldChar w:fldCharType="separate"/>
      </w:r>
      <w:r w:rsidRPr="009F084A">
        <w:rPr>
          <w:lang w:val="sv-FI"/>
        </w:rPr>
        <w:t>120</w:t>
      </w:r>
      <w:r>
        <w:fldChar w:fldCharType="end"/>
      </w:r>
    </w:p>
    <w:p w:rsidR="00D95DE2" w:rsidRPr="009F084A" w:rsidRDefault="00D95DE2">
      <w:pPr>
        <w:pStyle w:val="TOC5"/>
        <w:rPr>
          <w:rFonts w:asciiTheme="minorHAnsi" w:eastAsiaTheme="minorEastAsia" w:hAnsiTheme="minorHAnsi" w:cstheme="minorBidi"/>
          <w:sz w:val="22"/>
          <w:szCs w:val="22"/>
          <w:lang w:val="sv-FI" w:eastAsia="en-GB"/>
        </w:rPr>
      </w:pPr>
      <w:r w:rsidRPr="009F084A">
        <w:rPr>
          <w:lang w:val="sv-FI"/>
        </w:rPr>
        <w:t>6.6.3.5.5</w:t>
      </w:r>
      <w:r w:rsidRPr="009F084A">
        <w:rPr>
          <w:rFonts w:asciiTheme="minorHAnsi" w:eastAsiaTheme="minorEastAsia" w:hAnsiTheme="minorHAnsi" w:cstheme="minorBidi"/>
          <w:sz w:val="22"/>
          <w:szCs w:val="22"/>
          <w:lang w:val="sv-FI" w:eastAsia="en-GB"/>
        </w:rPr>
        <w:tab/>
      </w:r>
      <w:r w:rsidRPr="009F084A">
        <w:rPr>
          <w:lang w:val="sv-FI"/>
        </w:rPr>
        <w:t>UTRA TDD, 1,28Mcps option</w:t>
      </w:r>
      <w:r w:rsidRPr="009F084A">
        <w:rPr>
          <w:lang w:val="sv-FI"/>
        </w:rPr>
        <w:tab/>
      </w:r>
      <w:r>
        <w:fldChar w:fldCharType="begin" w:fldLock="1"/>
      </w:r>
      <w:r w:rsidRPr="009F084A">
        <w:rPr>
          <w:lang w:val="sv-FI"/>
        </w:rPr>
        <w:instrText xml:space="preserve"> PAGEREF _Toc37229403 \h </w:instrText>
      </w:r>
      <w:r>
        <w:fldChar w:fldCharType="separate"/>
      </w:r>
      <w:r w:rsidRPr="009F084A">
        <w:rPr>
          <w:lang w:val="sv-FI"/>
        </w:rPr>
        <w:t>122</w:t>
      </w:r>
      <w:r>
        <w:fldChar w:fldCharType="end"/>
      </w:r>
    </w:p>
    <w:p w:rsidR="00D95DE2" w:rsidRPr="009F084A" w:rsidRDefault="00D95DE2">
      <w:pPr>
        <w:pStyle w:val="TOC5"/>
        <w:rPr>
          <w:rFonts w:asciiTheme="minorHAnsi" w:eastAsiaTheme="minorEastAsia" w:hAnsiTheme="minorHAnsi" w:cstheme="minorBidi"/>
          <w:sz w:val="22"/>
          <w:szCs w:val="22"/>
          <w:lang w:val="sv-FI" w:eastAsia="en-GB"/>
        </w:rPr>
      </w:pPr>
      <w:r w:rsidRPr="009F084A">
        <w:rPr>
          <w:lang w:val="sv-FI"/>
        </w:rPr>
        <w:t>6.6.3.5.6</w:t>
      </w:r>
      <w:r w:rsidRPr="009F084A">
        <w:rPr>
          <w:rFonts w:asciiTheme="minorHAnsi" w:eastAsiaTheme="minorEastAsia" w:hAnsiTheme="minorHAnsi" w:cstheme="minorBidi"/>
          <w:sz w:val="22"/>
          <w:szCs w:val="22"/>
          <w:lang w:val="sv-FI" w:eastAsia="en-GB"/>
        </w:rPr>
        <w:tab/>
      </w:r>
      <w:r w:rsidRPr="009F084A">
        <w:rPr>
          <w:lang w:val="sv-FI"/>
        </w:rPr>
        <w:t>E-UTRA</w:t>
      </w:r>
      <w:r w:rsidRPr="009F084A">
        <w:rPr>
          <w:lang w:val="sv-FI"/>
        </w:rPr>
        <w:tab/>
      </w:r>
      <w:r>
        <w:fldChar w:fldCharType="begin" w:fldLock="1"/>
      </w:r>
      <w:r w:rsidRPr="009F084A">
        <w:rPr>
          <w:lang w:val="sv-FI"/>
        </w:rPr>
        <w:instrText xml:space="preserve"> PAGEREF _Toc37229404 \h </w:instrText>
      </w:r>
      <w:r>
        <w:fldChar w:fldCharType="separate"/>
      </w:r>
      <w:r w:rsidRPr="009F084A">
        <w:rPr>
          <w:lang w:val="sv-FI"/>
        </w:rPr>
        <w:t>122</w:t>
      </w:r>
      <w:r>
        <w:fldChar w:fldCharType="end"/>
      </w:r>
    </w:p>
    <w:p w:rsidR="00D95DE2" w:rsidRPr="009F084A" w:rsidRDefault="00D95DE2">
      <w:pPr>
        <w:pStyle w:val="TOC3"/>
        <w:rPr>
          <w:rFonts w:asciiTheme="minorHAnsi" w:eastAsiaTheme="minorEastAsia" w:hAnsiTheme="minorHAnsi" w:cstheme="minorBidi"/>
          <w:sz w:val="22"/>
          <w:szCs w:val="22"/>
          <w:lang w:val="sv-FI" w:eastAsia="en-GB"/>
        </w:rPr>
      </w:pPr>
      <w:r w:rsidRPr="009F084A">
        <w:rPr>
          <w:lang w:val="sv-FI"/>
        </w:rPr>
        <w:t>6.6.4</w:t>
      </w:r>
      <w:r w:rsidRPr="009F084A">
        <w:rPr>
          <w:rFonts w:asciiTheme="minorHAnsi" w:eastAsiaTheme="minorEastAsia" w:hAnsiTheme="minorHAnsi" w:cstheme="minorBidi"/>
          <w:sz w:val="22"/>
          <w:szCs w:val="22"/>
          <w:lang w:val="sv-FI" w:eastAsia="en-GB"/>
        </w:rPr>
        <w:tab/>
      </w:r>
      <w:r w:rsidRPr="009F084A">
        <w:rPr>
          <w:lang w:val="sv-FI"/>
        </w:rPr>
        <w:t>Spectrum emission mask</w:t>
      </w:r>
      <w:r w:rsidRPr="009F084A">
        <w:rPr>
          <w:lang w:val="sv-FI"/>
        </w:rPr>
        <w:tab/>
      </w:r>
      <w:r>
        <w:fldChar w:fldCharType="begin" w:fldLock="1"/>
      </w:r>
      <w:r w:rsidRPr="009F084A">
        <w:rPr>
          <w:lang w:val="sv-FI"/>
        </w:rPr>
        <w:instrText xml:space="preserve"> PAGEREF _Toc37229405 \h </w:instrText>
      </w:r>
      <w:r>
        <w:fldChar w:fldCharType="separate"/>
      </w:r>
      <w:r w:rsidRPr="009F084A">
        <w:rPr>
          <w:lang w:val="sv-FI"/>
        </w:rPr>
        <w:t>125</w:t>
      </w:r>
      <w:r>
        <w:fldChar w:fldCharType="end"/>
      </w:r>
    </w:p>
    <w:p w:rsidR="00D95DE2" w:rsidRDefault="00D95DE2">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_Toc37229406 \h </w:instrText>
      </w:r>
      <w:r>
        <w:fldChar w:fldCharType="separate"/>
      </w:r>
      <w:r>
        <w:t>125</w:t>
      </w:r>
      <w:r>
        <w:fldChar w:fldCharType="end"/>
      </w:r>
    </w:p>
    <w:p w:rsidR="00D95DE2" w:rsidRDefault="00D95DE2">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_Toc37229407 \h </w:instrText>
      </w:r>
      <w:r>
        <w:fldChar w:fldCharType="separate"/>
      </w:r>
      <w:r>
        <w:t>125</w:t>
      </w:r>
      <w:r>
        <w:fldChar w:fldCharType="end"/>
      </w:r>
    </w:p>
    <w:p w:rsidR="00D95DE2" w:rsidRDefault="00D95DE2">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_Toc37229408 \h </w:instrText>
      </w:r>
      <w:r>
        <w:fldChar w:fldCharType="separate"/>
      </w:r>
      <w:r>
        <w:t>125</w:t>
      </w:r>
      <w:r>
        <w:fldChar w:fldCharType="end"/>
      </w:r>
    </w:p>
    <w:p w:rsidR="00D95DE2" w:rsidRDefault="00D95DE2">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_Toc37229409 \h </w:instrText>
      </w:r>
      <w:r>
        <w:fldChar w:fldCharType="separate"/>
      </w:r>
      <w:r>
        <w:t>125</w:t>
      </w:r>
      <w:r>
        <w:fldChar w:fldCharType="end"/>
      </w:r>
    </w:p>
    <w:p w:rsidR="00D95DE2" w:rsidRDefault="00D95DE2">
      <w:pPr>
        <w:pStyle w:val="TOC5"/>
        <w:rPr>
          <w:rFonts w:asciiTheme="minorHAnsi" w:eastAsiaTheme="minorEastAsia" w:hAnsiTheme="minorHAnsi" w:cstheme="minorBidi"/>
          <w:sz w:val="22"/>
          <w:szCs w:val="22"/>
          <w:lang w:eastAsia="en-GB"/>
        </w:rPr>
      </w:pPr>
      <w:r>
        <w:t>6.6.4.4.1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_Toc37229410 \h </w:instrText>
      </w:r>
      <w:r>
        <w:fldChar w:fldCharType="separate"/>
      </w:r>
      <w:r>
        <w:t>125</w:t>
      </w:r>
      <w:r>
        <w:fldChar w:fldCharType="end"/>
      </w:r>
    </w:p>
    <w:p w:rsidR="00D95DE2" w:rsidRDefault="00D95DE2">
      <w:pPr>
        <w:pStyle w:val="TOC5"/>
        <w:rPr>
          <w:rFonts w:asciiTheme="minorHAnsi" w:eastAsiaTheme="minorEastAsia" w:hAnsiTheme="minorHAnsi" w:cstheme="minorBidi"/>
          <w:sz w:val="22"/>
          <w:szCs w:val="22"/>
          <w:lang w:eastAsia="en-GB"/>
        </w:rPr>
      </w:pPr>
      <w:r>
        <w:t>6.6.4.4.2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_Toc37229411 \h </w:instrText>
      </w:r>
      <w:r>
        <w:fldChar w:fldCharType="separate"/>
      </w:r>
      <w:r>
        <w:t>126</w:t>
      </w:r>
      <w:r>
        <w:fldChar w:fldCharType="end"/>
      </w:r>
    </w:p>
    <w:p w:rsidR="00D95DE2" w:rsidRDefault="00D95DE2">
      <w:pPr>
        <w:pStyle w:val="TOC4"/>
        <w:rPr>
          <w:rFonts w:asciiTheme="minorHAnsi" w:eastAsiaTheme="minorEastAsia" w:hAnsiTheme="minorHAnsi" w:cstheme="minorBidi"/>
          <w:sz w:val="22"/>
          <w:szCs w:val="22"/>
          <w:lang w:eastAsia="en-GB"/>
        </w:rPr>
      </w:pPr>
      <w:r>
        <w:t>6.6.4.5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_Toc37229412 \h </w:instrText>
      </w:r>
      <w:r>
        <w:fldChar w:fldCharType="separate"/>
      </w:r>
      <w:r>
        <w:t>128</w:t>
      </w:r>
      <w:r>
        <w:fldChar w:fldCharType="end"/>
      </w:r>
    </w:p>
    <w:p w:rsidR="00D95DE2" w:rsidRDefault="00D95DE2">
      <w:pPr>
        <w:pStyle w:val="TOC5"/>
        <w:rPr>
          <w:rFonts w:asciiTheme="minorHAnsi" w:eastAsiaTheme="minorEastAsia" w:hAnsiTheme="minorHAnsi" w:cstheme="minorBidi"/>
          <w:sz w:val="22"/>
          <w:szCs w:val="22"/>
          <w:lang w:eastAsia="en-GB"/>
        </w:rPr>
      </w:pPr>
      <w:r>
        <w:t>6.6.4.5.1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_Toc37229413 \h </w:instrText>
      </w:r>
      <w:r>
        <w:fldChar w:fldCharType="separate"/>
      </w:r>
      <w:r>
        <w:t>128</w:t>
      </w:r>
      <w:r>
        <w:fldChar w:fldCharType="end"/>
      </w:r>
    </w:p>
    <w:p w:rsidR="00D95DE2" w:rsidRDefault="00D95DE2">
      <w:pPr>
        <w:pStyle w:val="TOC5"/>
        <w:rPr>
          <w:rFonts w:asciiTheme="minorHAnsi" w:eastAsiaTheme="minorEastAsia" w:hAnsiTheme="minorHAnsi" w:cstheme="minorBidi"/>
          <w:sz w:val="22"/>
          <w:szCs w:val="22"/>
          <w:lang w:eastAsia="en-GB"/>
        </w:rPr>
      </w:pPr>
      <w:r>
        <w:t>6.6.4.5.2</w:t>
      </w:r>
      <w:r>
        <w:rPr>
          <w:rFonts w:asciiTheme="minorHAnsi" w:eastAsiaTheme="minorEastAsia" w:hAnsiTheme="minorHAnsi" w:cstheme="minorBidi"/>
          <w:sz w:val="22"/>
          <w:szCs w:val="22"/>
          <w:lang w:eastAsia="en-GB"/>
        </w:rPr>
        <w:tab/>
      </w:r>
      <w:r>
        <w:t>Basic Limits</w:t>
      </w:r>
      <w:r>
        <w:tab/>
      </w:r>
      <w:r>
        <w:fldChar w:fldCharType="begin" w:fldLock="1"/>
      </w:r>
      <w:r>
        <w:instrText xml:space="preserve"> PAGEREF _Toc37229414 \h </w:instrText>
      </w:r>
      <w:r>
        <w:fldChar w:fldCharType="separate"/>
      </w:r>
      <w:r>
        <w:t>128</w:t>
      </w:r>
      <w:r>
        <w:fldChar w:fldCharType="end"/>
      </w:r>
    </w:p>
    <w:p w:rsidR="00D95DE2" w:rsidRDefault="00D95DE2">
      <w:pPr>
        <w:pStyle w:val="TOC3"/>
        <w:rPr>
          <w:rFonts w:asciiTheme="minorHAnsi" w:eastAsiaTheme="minorEastAsia" w:hAnsiTheme="minorHAnsi" w:cstheme="minorBidi"/>
          <w:sz w:val="22"/>
          <w:szCs w:val="22"/>
          <w:lang w:eastAsia="en-GB"/>
        </w:rPr>
      </w:pPr>
      <w:r>
        <w:t>6.6.5</w:t>
      </w:r>
      <w:r>
        <w:rPr>
          <w:rFonts w:asciiTheme="minorHAnsi" w:eastAsiaTheme="minorEastAsia" w:hAnsiTheme="minorHAnsi" w:cstheme="minorBidi"/>
          <w:sz w:val="22"/>
          <w:szCs w:val="22"/>
          <w:lang w:eastAsia="en-GB"/>
        </w:rPr>
        <w:tab/>
      </w:r>
      <w:r>
        <w:t>Operating band unwanted emission</w:t>
      </w:r>
      <w:r>
        <w:tab/>
      </w:r>
      <w:r>
        <w:fldChar w:fldCharType="begin" w:fldLock="1"/>
      </w:r>
      <w:r>
        <w:instrText xml:space="preserve"> PAGEREF _Toc37229415 \h </w:instrText>
      </w:r>
      <w:r>
        <w:fldChar w:fldCharType="separate"/>
      </w:r>
      <w:r>
        <w:t>139</w:t>
      </w:r>
      <w:r>
        <w:fldChar w:fldCharType="end"/>
      </w:r>
    </w:p>
    <w:p w:rsidR="00D95DE2" w:rsidRDefault="00D95DE2">
      <w:pPr>
        <w:pStyle w:val="TOC4"/>
        <w:rPr>
          <w:rFonts w:asciiTheme="minorHAnsi" w:eastAsiaTheme="minorEastAsia" w:hAnsiTheme="minorHAnsi" w:cstheme="minorBidi"/>
          <w:sz w:val="22"/>
          <w:szCs w:val="22"/>
          <w:lang w:eastAsia="en-GB"/>
        </w:rPr>
      </w:pPr>
      <w:r>
        <w:t>6.6.5.1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_Toc37229416 \h </w:instrText>
      </w:r>
      <w:r>
        <w:fldChar w:fldCharType="separate"/>
      </w:r>
      <w:r>
        <w:t>139</w:t>
      </w:r>
      <w:r>
        <w:fldChar w:fldCharType="end"/>
      </w:r>
    </w:p>
    <w:p w:rsidR="00D95DE2" w:rsidRDefault="00D95DE2">
      <w:pPr>
        <w:pStyle w:val="TOC4"/>
        <w:rPr>
          <w:rFonts w:asciiTheme="minorHAnsi" w:eastAsiaTheme="minorEastAsia" w:hAnsiTheme="minorHAnsi" w:cstheme="minorBidi"/>
          <w:sz w:val="22"/>
          <w:szCs w:val="22"/>
          <w:lang w:eastAsia="en-GB"/>
        </w:rPr>
      </w:pPr>
      <w:r>
        <w:t>6.6.5.2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_Toc37229417 \h </w:instrText>
      </w:r>
      <w:r>
        <w:fldChar w:fldCharType="separate"/>
      </w:r>
      <w:r>
        <w:t>139</w:t>
      </w:r>
      <w:r>
        <w:fldChar w:fldCharType="end"/>
      </w:r>
    </w:p>
    <w:p w:rsidR="00D95DE2" w:rsidRDefault="00D95DE2">
      <w:pPr>
        <w:pStyle w:val="TOC4"/>
        <w:rPr>
          <w:rFonts w:asciiTheme="minorHAnsi" w:eastAsiaTheme="minorEastAsia" w:hAnsiTheme="minorHAnsi" w:cstheme="minorBidi"/>
          <w:sz w:val="22"/>
          <w:szCs w:val="22"/>
          <w:lang w:eastAsia="en-GB"/>
        </w:rPr>
      </w:pPr>
      <w:r>
        <w:t>6.6.5.3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_Toc37229418 \h </w:instrText>
      </w:r>
      <w:r>
        <w:fldChar w:fldCharType="separate"/>
      </w:r>
      <w:r>
        <w:t>140</w:t>
      </w:r>
      <w:r>
        <w:fldChar w:fldCharType="end"/>
      </w:r>
    </w:p>
    <w:p w:rsidR="00D95DE2" w:rsidRDefault="00D95DE2">
      <w:pPr>
        <w:pStyle w:val="TOC4"/>
        <w:rPr>
          <w:rFonts w:asciiTheme="minorHAnsi" w:eastAsiaTheme="minorEastAsia" w:hAnsiTheme="minorHAnsi" w:cstheme="minorBidi"/>
          <w:sz w:val="22"/>
          <w:szCs w:val="22"/>
          <w:lang w:eastAsia="en-GB"/>
        </w:rPr>
      </w:pPr>
      <w:r>
        <w:t>6.6.5.4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_Toc37229419 \h </w:instrText>
      </w:r>
      <w:r>
        <w:fldChar w:fldCharType="separate"/>
      </w:r>
      <w:r>
        <w:t>140</w:t>
      </w:r>
      <w:r>
        <w:fldChar w:fldCharType="end"/>
      </w:r>
    </w:p>
    <w:p w:rsidR="00D95DE2" w:rsidRDefault="00D95DE2">
      <w:pPr>
        <w:pStyle w:val="TOC5"/>
        <w:rPr>
          <w:rFonts w:asciiTheme="minorHAnsi" w:eastAsiaTheme="minorEastAsia" w:hAnsiTheme="minorHAnsi" w:cstheme="minorBidi"/>
          <w:sz w:val="22"/>
          <w:szCs w:val="22"/>
          <w:lang w:eastAsia="en-GB"/>
        </w:rPr>
      </w:pPr>
      <w:r>
        <w:t>6.6.5.4.1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_Toc37229420 \h </w:instrText>
      </w:r>
      <w:r>
        <w:fldChar w:fldCharType="separate"/>
      </w:r>
      <w:r>
        <w:t>140</w:t>
      </w:r>
      <w:r>
        <w:fldChar w:fldCharType="end"/>
      </w:r>
    </w:p>
    <w:p w:rsidR="00D95DE2" w:rsidRDefault="00D95DE2">
      <w:pPr>
        <w:pStyle w:val="TOC5"/>
        <w:rPr>
          <w:rFonts w:asciiTheme="minorHAnsi" w:eastAsiaTheme="minorEastAsia" w:hAnsiTheme="minorHAnsi" w:cstheme="minorBidi"/>
          <w:sz w:val="22"/>
          <w:szCs w:val="22"/>
          <w:lang w:eastAsia="en-GB"/>
        </w:rPr>
      </w:pPr>
      <w:r>
        <w:t>6.6.5.4.2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_Toc37229421 \h </w:instrText>
      </w:r>
      <w:r>
        <w:fldChar w:fldCharType="separate"/>
      </w:r>
      <w:r>
        <w:t>140</w:t>
      </w:r>
      <w:r>
        <w:fldChar w:fldCharType="end"/>
      </w:r>
    </w:p>
    <w:p w:rsidR="00D95DE2" w:rsidRDefault="00D95DE2">
      <w:pPr>
        <w:pStyle w:val="TOC4"/>
        <w:rPr>
          <w:rFonts w:asciiTheme="minorHAnsi" w:eastAsiaTheme="minorEastAsia" w:hAnsiTheme="minorHAnsi" w:cstheme="minorBidi"/>
          <w:sz w:val="22"/>
          <w:szCs w:val="22"/>
          <w:lang w:eastAsia="en-GB"/>
        </w:rPr>
      </w:pPr>
      <w:r>
        <w:t>6.6.5.5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_Toc37229422 \h </w:instrText>
      </w:r>
      <w:r>
        <w:fldChar w:fldCharType="separate"/>
      </w:r>
      <w:r>
        <w:t>141</w:t>
      </w:r>
      <w:r>
        <w:fldChar w:fldCharType="end"/>
      </w:r>
    </w:p>
    <w:p w:rsidR="00D95DE2" w:rsidRDefault="00D95DE2">
      <w:pPr>
        <w:pStyle w:val="TOC5"/>
        <w:rPr>
          <w:rFonts w:asciiTheme="minorHAnsi" w:eastAsiaTheme="minorEastAsia" w:hAnsiTheme="minorHAnsi" w:cstheme="minorBidi"/>
          <w:sz w:val="22"/>
          <w:szCs w:val="22"/>
          <w:lang w:eastAsia="en-GB"/>
        </w:rPr>
      </w:pPr>
      <w:r>
        <w:t>6.6.5.5.1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_Toc37229423 \h </w:instrText>
      </w:r>
      <w:r>
        <w:fldChar w:fldCharType="separate"/>
      </w:r>
      <w:r>
        <w:t>141</w:t>
      </w:r>
      <w:r>
        <w:fldChar w:fldCharType="end"/>
      </w:r>
    </w:p>
    <w:p w:rsidR="00D95DE2" w:rsidRDefault="00D95DE2">
      <w:pPr>
        <w:pStyle w:val="TOC5"/>
        <w:rPr>
          <w:rFonts w:asciiTheme="minorHAnsi" w:eastAsiaTheme="minorEastAsia" w:hAnsiTheme="minorHAnsi" w:cstheme="minorBidi"/>
          <w:sz w:val="22"/>
          <w:szCs w:val="22"/>
          <w:lang w:eastAsia="en-GB"/>
        </w:rPr>
      </w:pPr>
      <w:r>
        <w:t>6.6.5.5.2</w:t>
      </w:r>
      <w:r>
        <w:rPr>
          <w:rFonts w:asciiTheme="minorHAnsi" w:eastAsiaTheme="minorEastAsia" w:hAnsiTheme="minorHAnsi" w:cstheme="minorBidi"/>
          <w:sz w:val="22"/>
          <w:szCs w:val="22"/>
          <w:lang w:eastAsia="en-GB"/>
        </w:rPr>
        <w:tab/>
      </w:r>
      <w:r>
        <w:t>Basic Limits for MSR Band Categories 1 and 3</w:t>
      </w:r>
      <w:r>
        <w:tab/>
      </w:r>
      <w:r>
        <w:fldChar w:fldCharType="begin" w:fldLock="1"/>
      </w:r>
      <w:r>
        <w:instrText xml:space="preserve"> PAGEREF _Toc37229424 \h </w:instrText>
      </w:r>
      <w:r>
        <w:fldChar w:fldCharType="separate"/>
      </w:r>
      <w:r>
        <w:t>141</w:t>
      </w:r>
      <w:r>
        <w:fldChar w:fldCharType="end"/>
      </w:r>
    </w:p>
    <w:p w:rsidR="00D95DE2" w:rsidRDefault="00D95DE2">
      <w:pPr>
        <w:pStyle w:val="TOC5"/>
        <w:rPr>
          <w:rFonts w:asciiTheme="minorHAnsi" w:eastAsiaTheme="minorEastAsia" w:hAnsiTheme="minorHAnsi" w:cstheme="minorBidi"/>
          <w:sz w:val="22"/>
          <w:szCs w:val="22"/>
          <w:lang w:eastAsia="en-GB"/>
        </w:rPr>
      </w:pPr>
      <w:r>
        <w:t>6.6.5.5.3</w:t>
      </w:r>
      <w:r>
        <w:rPr>
          <w:rFonts w:asciiTheme="minorHAnsi" w:eastAsiaTheme="minorEastAsia" w:hAnsiTheme="minorHAnsi" w:cstheme="minorBidi"/>
          <w:sz w:val="22"/>
          <w:szCs w:val="22"/>
          <w:lang w:eastAsia="en-GB"/>
        </w:rPr>
        <w:tab/>
      </w:r>
      <w:r>
        <w:t>Basic Limits for MSR Band Category 2</w:t>
      </w:r>
      <w:r>
        <w:tab/>
      </w:r>
      <w:r>
        <w:fldChar w:fldCharType="begin" w:fldLock="1"/>
      </w:r>
      <w:r>
        <w:instrText xml:space="preserve"> PAGEREF _Toc37229425 \h </w:instrText>
      </w:r>
      <w:r>
        <w:fldChar w:fldCharType="separate"/>
      </w:r>
      <w:r>
        <w:t>150</w:t>
      </w:r>
      <w:r>
        <w:fldChar w:fldCharType="end"/>
      </w:r>
    </w:p>
    <w:p w:rsidR="00D95DE2" w:rsidRDefault="00D95DE2">
      <w:pPr>
        <w:pStyle w:val="TOC5"/>
        <w:rPr>
          <w:rFonts w:asciiTheme="minorHAnsi" w:eastAsiaTheme="minorEastAsia" w:hAnsiTheme="minorHAnsi" w:cstheme="minorBidi"/>
          <w:sz w:val="22"/>
          <w:szCs w:val="22"/>
          <w:lang w:eastAsia="en-GB"/>
        </w:rPr>
      </w:pPr>
      <w:r>
        <w:t>6.6.5.5.4</w:t>
      </w:r>
      <w:r>
        <w:rPr>
          <w:rFonts w:asciiTheme="minorHAnsi" w:eastAsiaTheme="minorEastAsia" w:hAnsiTheme="minorHAnsi" w:cstheme="minorBidi"/>
          <w:sz w:val="22"/>
          <w:szCs w:val="22"/>
          <w:lang w:eastAsia="en-GB"/>
        </w:rPr>
        <w:tab/>
      </w:r>
      <w:r>
        <w:t>Basic Limits for MSR Additional requirements</w:t>
      </w:r>
      <w:r>
        <w:tab/>
      </w:r>
      <w:r>
        <w:fldChar w:fldCharType="begin" w:fldLock="1"/>
      </w:r>
      <w:r>
        <w:instrText xml:space="preserve"> PAGEREF _Toc37229426 \h </w:instrText>
      </w:r>
      <w:r>
        <w:fldChar w:fldCharType="separate"/>
      </w:r>
      <w:r>
        <w:t>157</w:t>
      </w:r>
      <w:r>
        <w:fldChar w:fldCharType="end"/>
      </w:r>
    </w:p>
    <w:p w:rsidR="00D95DE2" w:rsidRDefault="00D95DE2">
      <w:pPr>
        <w:pStyle w:val="TOC5"/>
        <w:rPr>
          <w:rFonts w:asciiTheme="minorHAnsi" w:eastAsiaTheme="minorEastAsia" w:hAnsiTheme="minorHAnsi" w:cstheme="minorBidi"/>
          <w:sz w:val="22"/>
          <w:szCs w:val="22"/>
          <w:lang w:eastAsia="en-GB"/>
        </w:rPr>
      </w:pPr>
      <w:r>
        <w:t>6.6.5.5.5</w:t>
      </w:r>
      <w:r>
        <w:rPr>
          <w:rFonts w:asciiTheme="minorHAnsi" w:eastAsiaTheme="minorEastAsia" w:hAnsiTheme="minorHAnsi" w:cstheme="minorBidi"/>
          <w:sz w:val="22"/>
          <w:szCs w:val="22"/>
          <w:lang w:eastAsia="en-GB"/>
        </w:rPr>
        <w:tab/>
      </w:r>
      <w:r>
        <w:t>Basic Limits for E-UTRA</w:t>
      </w:r>
      <w:r>
        <w:tab/>
      </w:r>
      <w:r>
        <w:fldChar w:fldCharType="begin" w:fldLock="1"/>
      </w:r>
      <w:r>
        <w:instrText xml:space="preserve"> PAGEREF _Toc37229427 \h </w:instrText>
      </w:r>
      <w:r>
        <w:fldChar w:fldCharType="separate"/>
      </w:r>
      <w:r>
        <w:t>159</w:t>
      </w:r>
      <w:r>
        <w:fldChar w:fldCharType="end"/>
      </w:r>
    </w:p>
    <w:p w:rsidR="00D95DE2" w:rsidRDefault="00D95DE2">
      <w:pPr>
        <w:pStyle w:val="TOC3"/>
        <w:rPr>
          <w:rFonts w:asciiTheme="minorHAnsi" w:eastAsiaTheme="minorEastAsia" w:hAnsiTheme="minorHAnsi" w:cstheme="minorBidi"/>
          <w:sz w:val="22"/>
          <w:szCs w:val="22"/>
          <w:lang w:eastAsia="en-GB"/>
        </w:rPr>
      </w:pPr>
      <w:r>
        <w:t>6.6.6</w:t>
      </w:r>
      <w:r>
        <w:rPr>
          <w:rFonts w:asciiTheme="minorHAnsi" w:eastAsiaTheme="minorEastAsia" w:hAnsiTheme="minorHAnsi" w:cstheme="minorBidi"/>
          <w:sz w:val="22"/>
          <w:szCs w:val="22"/>
          <w:lang w:eastAsia="en-GB"/>
        </w:rPr>
        <w:tab/>
      </w:r>
      <w:r>
        <w:t>Spurious emission</w:t>
      </w:r>
      <w:r>
        <w:tab/>
      </w:r>
      <w:r>
        <w:fldChar w:fldCharType="begin" w:fldLock="1"/>
      </w:r>
      <w:r>
        <w:instrText xml:space="preserve"> PAGEREF _Toc37229428 \h </w:instrText>
      </w:r>
      <w:r>
        <w:fldChar w:fldCharType="separate"/>
      </w:r>
      <w:r>
        <w:t>183</w:t>
      </w:r>
      <w:r>
        <w:fldChar w:fldCharType="end"/>
      </w:r>
    </w:p>
    <w:p w:rsidR="00D95DE2" w:rsidRDefault="00D95DE2">
      <w:pPr>
        <w:pStyle w:val="TOC4"/>
        <w:rPr>
          <w:rFonts w:asciiTheme="minorHAnsi" w:eastAsiaTheme="minorEastAsia" w:hAnsiTheme="minorHAnsi" w:cstheme="minorBidi"/>
          <w:sz w:val="22"/>
          <w:szCs w:val="22"/>
          <w:lang w:eastAsia="en-GB"/>
        </w:rPr>
      </w:pPr>
      <w:r>
        <w:t>6.6.6.1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_Toc37229429 \h </w:instrText>
      </w:r>
      <w:r>
        <w:fldChar w:fldCharType="separate"/>
      </w:r>
      <w:r>
        <w:t>183</w:t>
      </w:r>
      <w:r>
        <w:fldChar w:fldCharType="end"/>
      </w:r>
    </w:p>
    <w:p w:rsidR="00D95DE2" w:rsidRDefault="00D95DE2">
      <w:pPr>
        <w:pStyle w:val="TOC4"/>
        <w:rPr>
          <w:rFonts w:asciiTheme="minorHAnsi" w:eastAsiaTheme="minorEastAsia" w:hAnsiTheme="minorHAnsi" w:cstheme="minorBidi"/>
          <w:sz w:val="22"/>
          <w:szCs w:val="22"/>
          <w:lang w:eastAsia="en-GB"/>
        </w:rPr>
      </w:pPr>
      <w:r>
        <w:lastRenderedPageBreak/>
        <w:t>6.6.6.2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_Toc37229430 \h </w:instrText>
      </w:r>
      <w:r>
        <w:fldChar w:fldCharType="separate"/>
      </w:r>
      <w:r>
        <w:t>184</w:t>
      </w:r>
      <w:r>
        <w:fldChar w:fldCharType="end"/>
      </w:r>
    </w:p>
    <w:p w:rsidR="00D95DE2" w:rsidRDefault="00D95DE2">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_Toc37229431 \h </w:instrText>
      </w:r>
      <w:r>
        <w:fldChar w:fldCharType="separate"/>
      </w:r>
      <w:r>
        <w:t>184</w:t>
      </w:r>
      <w:r>
        <w:fldChar w:fldCharType="end"/>
      </w:r>
    </w:p>
    <w:p w:rsidR="00D95DE2" w:rsidRDefault="00D95DE2">
      <w:pPr>
        <w:pStyle w:val="TOC4"/>
        <w:rPr>
          <w:rFonts w:asciiTheme="minorHAnsi" w:eastAsiaTheme="minorEastAsia" w:hAnsiTheme="minorHAnsi" w:cstheme="minorBidi"/>
          <w:sz w:val="22"/>
          <w:szCs w:val="22"/>
          <w:lang w:eastAsia="en-GB"/>
        </w:rPr>
      </w:pPr>
      <w:r>
        <w:t>6.6.6.4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_Toc37229432 \h </w:instrText>
      </w:r>
      <w:r>
        <w:fldChar w:fldCharType="separate"/>
      </w:r>
      <w:r>
        <w:t>184</w:t>
      </w:r>
      <w:r>
        <w:fldChar w:fldCharType="end"/>
      </w:r>
    </w:p>
    <w:p w:rsidR="00D95DE2" w:rsidRDefault="00D95DE2">
      <w:pPr>
        <w:pStyle w:val="TOC5"/>
        <w:rPr>
          <w:rFonts w:asciiTheme="minorHAnsi" w:eastAsiaTheme="minorEastAsia" w:hAnsiTheme="minorHAnsi" w:cstheme="minorBidi"/>
          <w:sz w:val="22"/>
          <w:szCs w:val="22"/>
          <w:lang w:eastAsia="en-GB"/>
        </w:rPr>
      </w:pPr>
      <w:r>
        <w:t>6.6.6.4.1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_Toc37229433 \h </w:instrText>
      </w:r>
      <w:r>
        <w:fldChar w:fldCharType="separate"/>
      </w:r>
      <w:r>
        <w:t>184</w:t>
      </w:r>
      <w:r>
        <w:fldChar w:fldCharType="end"/>
      </w:r>
    </w:p>
    <w:p w:rsidR="00D95DE2" w:rsidRDefault="00D95DE2">
      <w:pPr>
        <w:pStyle w:val="TOC5"/>
        <w:rPr>
          <w:rFonts w:asciiTheme="minorHAnsi" w:eastAsiaTheme="minorEastAsia" w:hAnsiTheme="minorHAnsi" w:cstheme="minorBidi"/>
          <w:sz w:val="22"/>
          <w:szCs w:val="22"/>
          <w:lang w:eastAsia="en-GB"/>
        </w:rPr>
      </w:pPr>
      <w:r>
        <w:t>6.6.6.4.2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_Toc37229434 \h </w:instrText>
      </w:r>
      <w:r>
        <w:fldChar w:fldCharType="separate"/>
      </w:r>
      <w:r>
        <w:t>184</w:t>
      </w:r>
      <w:r>
        <w:fldChar w:fldCharType="end"/>
      </w:r>
    </w:p>
    <w:p w:rsidR="00D95DE2" w:rsidRDefault="00D95DE2">
      <w:pPr>
        <w:pStyle w:val="TOC4"/>
        <w:rPr>
          <w:rFonts w:asciiTheme="minorHAnsi" w:eastAsiaTheme="minorEastAsia" w:hAnsiTheme="minorHAnsi" w:cstheme="minorBidi"/>
          <w:sz w:val="22"/>
          <w:szCs w:val="22"/>
          <w:lang w:eastAsia="en-GB"/>
        </w:rPr>
      </w:pPr>
      <w:r>
        <w:t>6.6.6.5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_Toc37229435 \h </w:instrText>
      </w:r>
      <w:r>
        <w:fldChar w:fldCharType="separate"/>
      </w:r>
      <w:r>
        <w:t>185</w:t>
      </w:r>
      <w:r>
        <w:fldChar w:fldCharType="end"/>
      </w:r>
    </w:p>
    <w:p w:rsidR="00D95DE2" w:rsidRDefault="00D95DE2">
      <w:pPr>
        <w:pStyle w:val="TOC5"/>
        <w:rPr>
          <w:rFonts w:asciiTheme="minorHAnsi" w:eastAsiaTheme="minorEastAsia" w:hAnsiTheme="minorHAnsi" w:cstheme="minorBidi"/>
          <w:sz w:val="22"/>
          <w:szCs w:val="22"/>
          <w:lang w:eastAsia="en-GB"/>
        </w:rPr>
      </w:pPr>
      <w:r>
        <w:t>6.6.6.5.1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_Toc37229436 \h </w:instrText>
      </w:r>
      <w:r>
        <w:fldChar w:fldCharType="separate"/>
      </w:r>
      <w:r>
        <w:t>185</w:t>
      </w:r>
      <w:r>
        <w:fldChar w:fldCharType="end"/>
      </w:r>
    </w:p>
    <w:p w:rsidR="00D95DE2" w:rsidRDefault="00D95DE2">
      <w:pPr>
        <w:pStyle w:val="TOC5"/>
        <w:rPr>
          <w:rFonts w:asciiTheme="minorHAnsi" w:eastAsiaTheme="minorEastAsia" w:hAnsiTheme="minorHAnsi" w:cstheme="minorBidi"/>
          <w:sz w:val="22"/>
          <w:szCs w:val="22"/>
          <w:lang w:eastAsia="en-GB"/>
        </w:rPr>
      </w:pPr>
      <w:r>
        <w:t>6.6.6.5.2</w:t>
      </w:r>
      <w:r>
        <w:rPr>
          <w:rFonts w:asciiTheme="minorHAnsi" w:eastAsiaTheme="minorEastAsia" w:hAnsiTheme="minorHAnsi" w:cstheme="minorBidi"/>
          <w:sz w:val="22"/>
          <w:szCs w:val="22"/>
          <w:lang w:eastAsia="en-GB"/>
        </w:rPr>
        <w:tab/>
      </w:r>
      <w:r>
        <w:t>Basic limits</w:t>
      </w:r>
      <w:r>
        <w:tab/>
      </w:r>
      <w:r>
        <w:fldChar w:fldCharType="begin" w:fldLock="1"/>
      </w:r>
      <w:r>
        <w:instrText xml:space="preserve"> PAGEREF _Toc37229437 \h </w:instrText>
      </w:r>
      <w:r>
        <w:fldChar w:fldCharType="separate"/>
      </w:r>
      <w:r>
        <w:t>185</w:t>
      </w:r>
      <w:r>
        <w:fldChar w:fldCharType="end"/>
      </w:r>
    </w:p>
    <w:p w:rsidR="00D95DE2" w:rsidRDefault="00D95DE2">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fldLock="1"/>
      </w:r>
      <w:r>
        <w:instrText xml:space="preserve"> PAGEREF _Toc37229438 \h </w:instrText>
      </w:r>
      <w:r>
        <w:fldChar w:fldCharType="separate"/>
      </w:r>
      <w:r>
        <w:t>208</w:t>
      </w:r>
      <w:r>
        <w:fldChar w:fldCharType="end"/>
      </w:r>
    </w:p>
    <w:p w:rsidR="00D95DE2" w:rsidRDefault="00D95DE2">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_Toc37229439 \h </w:instrText>
      </w:r>
      <w:r>
        <w:fldChar w:fldCharType="separate"/>
      </w:r>
      <w:r>
        <w:t>208</w:t>
      </w:r>
      <w:r>
        <w:fldChar w:fldCharType="end"/>
      </w:r>
    </w:p>
    <w:p w:rsidR="00D95DE2" w:rsidRDefault="00D95DE2">
      <w:pPr>
        <w:pStyle w:val="TOC4"/>
        <w:rPr>
          <w:rFonts w:asciiTheme="minorHAnsi" w:eastAsiaTheme="minorEastAsia" w:hAnsiTheme="minorHAnsi" w:cstheme="minorBidi"/>
          <w:sz w:val="22"/>
          <w:szCs w:val="22"/>
          <w:lang w:eastAsia="en-GB"/>
        </w:rPr>
      </w:pPr>
      <w:r>
        <w:t>6.7.1.1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_Toc37229440 \h </w:instrText>
      </w:r>
      <w:r>
        <w:fldChar w:fldCharType="separate"/>
      </w:r>
      <w:r>
        <w:t>208</w:t>
      </w:r>
      <w:r>
        <w:fldChar w:fldCharType="end"/>
      </w:r>
    </w:p>
    <w:p w:rsidR="00D95DE2" w:rsidRDefault="00D95DE2">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_Toc37229441 \h </w:instrText>
      </w:r>
      <w:r>
        <w:fldChar w:fldCharType="separate"/>
      </w:r>
      <w:r>
        <w:t>209</w:t>
      </w:r>
      <w:r>
        <w:fldChar w:fldCharType="end"/>
      </w:r>
    </w:p>
    <w:p w:rsidR="00D95DE2" w:rsidRDefault="00D95DE2">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_Toc37229442 \h </w:instrText>
      </w:r>
      <w:r>
        <w:fldChar w:fldCharType="separate"/>
      </w:r>
      <w:r>
        <w:t>209</w:t>
      </w:r>
      <w:r>
        <w:fldChar w:fldCharType="end"/>
      </w:r>
    </w:p>
    <w:p w:rsidR="00D95DE2" w:rsidRDefault="00D95DE2">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_Toc37229443 \h </w:instrText>
      </w:r>
      <w:r>
        <w:fldChar w:fldCharType="separate"/>
      </w:r>
      <w:r>
        <w:t>209</w:t>
      </w:r>
      <w:r>
        <w:fldChar w:fldCharType="end"/>
      </w:r>
    </w:p>
    <w:p w:rsidR="00D95DE2" w:rsidRDefault="00D95DE2">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_Toc37229444 \h </w:instrText>
      </w:r>
      <w:r>
        <w:fldChar w:fldCharType="separate"/>
      </w:r>
      <w:r>
        <w:t>209</w:t>
      </w:r>
      <w:r>
        <w:fldChar w:fldCharType="end"/>
      </w:r>
    </w:p>
    <w:p w:rsidR="00D95DE2" w:rsidRDefault="00D95DE2">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_Toc37229445 \h </w:instrText>
      </w:r>
      <w:r>
        <w:fldChar w:fldCharType="separate"/>
      </w:r>
      <w:r>
        <w:t>209</w:t>
      </w:r>
      <w:r>
        <w:fldChar w:fldCharType="end"/>
      </w:r>
    </w:p>
    <w:p w:rsidR="00D95DE2" w:rsidRDefault="00D95DE2">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_Toc37229446 \h </w:instrText>
      </w:r>
      <w:r>
        <w:fldChar w:fldCharType="separate"/>
      </w:r>
      <w:r>
        <w:t>212</w:t>
      </w:r>
      <w:r>
        <w:fldChar w:fldCharType="end"/>
      </w:r>
    </w:p>
    <w:p w:rsidR="00D95DE2" w:rsidRDefault="00D95DE2">
      <w:pPr>
        <w:pStyle w:val="TOC4"/>
        <w:rPr>
          <w:rFonts w:asciiTheme="minorHAnsi" w:eastAsiaTheme="minorEastAsia" w:hAnsiTheme="minorHAnsi" w:cstheme="minorBidi"/>
          <w:sz w:val="22"/>
          <w:szCs w:val="22"/>
          <w:lang w:eastAsia="en-GB"/>
        </w:rPr>
      </w:pPr>
      <w:r>
        <w:t>6.7.5.1</w:t>
      </w:r>
      <w:r>
        <w:rPr>
          <w:rFonts w:asciiTheme="minorHAnsi" w:eastAsiaTheme="minorEastAsia" w:hAnsiTheme="minorHAnsi" w:cstheme="minorBidi"/>
          <w:sz w:val="22"/>
          <w:szCs w:val="22"/>
          <w:lang w:eastAsia="en-GB"/>
        </w:rPr>
        <w:tab/>
      </w:r>
      <w:r>
        <w:t>MSR test requirements</w:t>
      </w:r>
      <w:r>
        <w:tab/>
      </w:r>
      <w:r>
        <w:fldChar w:fldCharType="begin" w:fldLock="1"/>
      </w:r>
      <w:r>
        <w:instrText xml:space="preserve"> PAGEREF _Toc37229447 \h </w:instrText>
      </w:r>
      <w:r>
        <w:fldChar w:fldCharType="separate"/>
      </w:r>
      <w:r>
        <w:t>212</w:t>
      </w:r>
      <w:r>
        <w:fldChar w:fldCharType="end"/>
      </w:r>
    </w:p>
    <w:p w:rsidR="00D95DE2" w:rsidRDefault="00D95DE2">
      <w:pPr>
        <w:pStyle w:val="TOC5"/>
        <w:rPr>
          <w:rFonts w:asciiTheme="minorHAnsi" w:eastAsiaTheme="minorEastAsia" w:hAnsiTheme="minorHAnsi" w:cstheme="minorBidi"/>
          <w:sz w:val="22"/>
          <w:szCs w:val="22"/>
          <w:lang w:eastAsia="en-GB"/>
        </w:rPr>
      </w:pPr>
      <w:r>
        <w:t>6.7.5.1.1</w:t>
      </w:r>
      <w:r>
        <w:rPr>
          <w:rFonts w:asciiTheme="minorHAnsi" w:eastAsiaTheme="minorEastAsia" w:hAnsiTheme="minorHAnsi" w:cstheme="minorBidi"/>
          <w:sz w:val="22"/>
          <w:szCs w:val="22"/>
          <w:lang w:eastAsia="en-GB"/>
        </w:rPr>
        <w:tab/>
      </w:r>
      <w:r>
        <w:t>General test requirement</w:t>
      </w:r>
      <w:r>
        <w:tab/>
      </w:r>
      <w:r>
        <w:fldChar w:fldCharType="begin" w:fldLock="1"/>
      </w:r>
      <w:r>
        <w:instrText xml:space="preserve"> PAGEREF _Toc37229448 \h </w:instrText>
      </w:r>
      <w:r>
        <w:fldChar w:fldCharType="separate"/>
      </w:r>
      <w:r>
        <w:t>212</w:t>
      </w:r>
      <w:r>
        <w:fldChar w:fldCharType="end"/>
      </w:r>
    </w:p>
    <w:p w:rsidR="00D95DE2" w:rsidRDefault="00D95DE2">
      <w:pPr>
        <w:pStyle w:val="TOC5"/>
        <w:rPr>
          <w:rFonts w:asciiTheme="minorHAnsi" w:eastAsiaTheme="minorEastAsia" w:hAnsiTheme="minorHAnsi" w:cstheme="minorBidi"/>
          <w:sz w:val="22"/>
          <w:szCs w:val="22"/>
          <w:lang w:eastAsia="en-GB"/>
        </w:rPr>
      </w:pPr>
      <w:r>
        <w:t>6.7.5.1.2</w:t>
      </w:r>
      <w:r>
        <w:rPr>
          <w:rFonts w:asciiTheme="minorHAnsi" w:eastAsiaTheme="minorEastAsia" w:hAnsiTheme="minorHAnsi" w:cstheme="minorBidi"/>
          <w:sz w:val="22"/>
          <w:szCs w:val="22"/>
          <w:lang w:eastAsia="en-GB"/>
        </w:rPr>
        <w:tab/>
      </w:r>
      <w:r>
        <w:t>Additional test requirement (BC1 and BC2)</w:t>
      </w:r>
      <w:r>
        <w:tab/>
      </w:r>
      <w:r>
        <w:fldChar w:fldCharType="begin" w:fldLock="1"/>
      </w:r>
      <w:r>
        <w:instrText xml:space="preserve"> PAGEREF _Toc37229449 \h </w:instrText>
      </w:r>
      <w:r>
        <w:fldChar w:fldCharType="separate"/>
      </w:r>
      <w:r>
        <w:t>213</w:t>
      </w:r>
      <w:r>
        <w:fldChar w:fldCharType="end"/>
      </w:r>
    </w:p>
    <w:p w:rsidR="00D95DE2" w:rsidRDefault="00D95DE2">
      <w:pPr>
        <w:pStyle w:val="TOC5"/>
        <w:rPr>
          <w:rFonts w:asciiTheme="minorHAnsi" w:eastAsiaTheme="minorEastAsia" w:hAnsiTheme="minorHAnsi" w:cstheme="minorBidi"/>
          <w:sz w:val="22"/>
          <w:szCs w:val="22"/>
          <w:lang w:eastAsia="en-GB"/>
        </w:rPr>
      </w:pPr>
      <w:r>
        <w:t>6.7.5.1.3</w:t>
      </w:r>
      <w:r>
        <w:rPr>
          <w:rFonts w:asciiTheme="minorHAnsi" w:eastAsiaTheme="minorEastAsia" w:hAnsiTheme="minorHAnsi" w:cstheme="minorBidi"/>
          <w:sz w:val="22"/>
          <w:szCs w:val="22"/>
          <w:lang w:eastAsia="en-GB"/>
        </w:rPr>
        <w:tab/>
      </w:r>
      <w:r>
        <w:t>Additional test requirement (BC3)</w:t>
      </w:r>
      <w:r>
        <w:tab/>
      </w:r>
      <w:r>
        <w:fldChar w:fldCharType="begin" w:fldLock="1"/>
      </w:r>
      <w:r>
        <w:instrText xml:space="preserve"> PAGEREF _Toc37229450 \h </w:instrText>
      </w:r>
      <w:r>
        <w:fldChar w:fldCharType="separate"/>
      </w:r>
      <w:r>
        <w:t>213</w:t>
      </w:r>
      <w:r>
        <w:fldChar w:fldCharType="end"/>
      </w:r>
    </w:p>
    <w:p w:rsidR="00D95DE2" w:rsidRDefault="00D95DE2">
      <w:pPr>
        <w:pStyle w:val="TOC5"/>
        <w:rPr>
          <w:rFonts w:asciiTheme="minorHAnsi" w:eastAsiaTheme="minorEastAsia" w:hAnsiTheme="minorHAnsi" w:cstheme="minorBidi"/>
          <w:sz w:val="22"/>
          <w:szCs w:val="22"/>
          <w:lang w:eastAsia="en-GB"/>
        </w:rPr>
      </w:pPr>
      <w:r>
        <w:t>6.7.5.1.4</w:t>
      </w:r>
      <w:r>
        <w:rPr>
          <w:rFonts w:asciiTheme="minorHAnsi" w:eastAsiaTheme="minorEastAsia" w:hAnsiTheme="minorHAnsi" w:cstheme="minorBidi"/>
          <w:sz w:val="22"/>
          <w:szCs w:val="22"/>
          <w:lang w:eastAsia="en-GB"/>
        </w:rPr>
        <w:tab/>
      </w:r>
      <w:r>
        <w:t>Intra-system test requirement</w:t>
      </w:r>
      <w:r>
        <w:tab/>
      </w:r>
      <w:r>
        <w:fldChar w:fldCharType="begin" w:fldLock="1"/>
      </w:r>
      <w:r>
        <w:instrText xml:space="preserve"> PAGEREF _Toc37229451 \h </w:instrText>
      </w:r>
      <w:r>
        <w:fldChar w:fldCharType="separate"/>
      </w:r>
      <w:r>
        <w:t>213</w:t>
      </w:r>
      <w:r>
        <w:fldChar w:fldCharType="end"/>
      </w:r>
    </w:p>
    <w:p w:rsidR="00D95DE2" w:rsidRDefault="00D95DE2">
      <w:pPr>
        <w:pStyle w:val="TOC4"/>
        <w:rPr>
          <w:rFonts w:asciiTheme="minorHAnsi" w:eastAsiaTheme="minorEastAsia" w:hAnsiTheme="minorHAnsi" w:cstheme="minorBidi"/>
          <w:sz w:val="22"/>
          <w:szCs w:val="22"/>
          <w:lang w:eastAsia="en-GB"/>
        </w:rPr>
      </w:pPr>
      <w:r>
        <w:t>6.7.5.2</w:t>
      </w:r>
      <w:r>
        <w:rPr>
          <w:rFonts w:asciiTheme="minorHAnsi" w:eastAsiaTheme="minorEastAsia" w:hAnsiTheme="minorHAnsi" w:cstheme="minorBidi"/>
          <w:sz w:val="22"/>
          <w:szCs w:val="22"/>
          <w:lang w:eastAsia="en-GB"/>
        </w:rPr>
        <w:tab/>
      </w:r>
      <w:r>
        <w:t>Single RAT UTRA operation</w:t>
      </w:r>
      <w:r>
        <w:tab/>
      </w:r>
      <w:r>
        <w:fldChar w:fldCharType="begin" w:fldLock="1"/>
      </w:r>
      <w:r>
        <w:instrText xml:space="preserve"> PAGEREF _Toc37229452 \h </w:instrText>
      </w:r>
      <w:r>
        <w:fldChar w:fldCharType="separate"/>
      </w:r>
      <w:r>
        <w:t>213</w:t>
      </w:r>
      <w:r>
        <w:fldChar w:fldCharType="end"/>
      </w:r>
    </w:p>
    <w:p w:rsidR="00D95DE2" w:rsidRDefault="00D95DE2">
      <w:pPr>
        <w:pStyle w:val="TOC5"/>
        <w:rPr>
          <w:rFonts w:asciiTheme="minorHAnsi" w:eastAsiaTheme="minorEastAsia" w:hAnsiTheme="minorHAnsi" w:cstheme="minorBidi"/>
          <w:sz w:val="22"/>
          <w:szCs w:val="22"/>
          <w:lang w:eastAsia="en-GB"/>
        </w:rPr>
      </w:pPr>
      <w:r>
        <w:t>6.7.5.2.1</w:t>
      </w:r>
      <w:r>
        <w:rPr>
          <w:rFonts w:asciiTheme="minorHAnsi" w:eastAsiaTheme="minorEastAsia" w:hAnsiTheme="minorHAnsi" w:cstheme="minorBidi"/>
          <w:sz w:val="22"/>
          <w:szCs w:val="22"/>
          <w:lang w:eastAsia="en-GB"/>
        </w:rPr>
        <w:tab/>
      </w:r>
      <w:r>
        <w:t>General test requirement for UTRA FDD</w:t>
      </w:r>
      <w:r>
        <w:tab/>
      </w:r>
      <w:r>
        <w:fldChar w:fldCharType="begin" w:fldLock="1"/>
      </w:r>
      <w:r>
        <w:instrText xml:space="preserve"> PAGEREF _Toc37229453 \h </w:instrText>
      </w:r>
      <w:r>
        <w:fldChar w:fldCharType="separate"/>
      </w:r>
      <w:r>
        <w:t>213</w:t>
      </w:r>
      <w:r>
        <w:fldChar w:fldCharType="end"/>
      </w:r>
    </w:p>
    <w:p w:rsidR="00D95DE2" w:rsidRDefault="00D95DE2">
      <w:pPr>
        <w:pStyle w:val="TOC5"/>
        <w:rPr>
          <w:rFonts w:asciiTheme="minorHAnsi" w:eastAsiaTheme="minorEastAsia" w:hAnsiTheme="minorHAnsi" w:cstheme="minorBidi"/>
          <w:sz w:val="22"/>
          <w:szCs w:val="22"/>
          <w:lang w:eastAsia="en-GB"/>
        </w:rPr>
      </w:pPr>
      <w:r>
        <w:t>6.7.5.2.2</w:t>
      </w:r>
      <w:r>
        <w:rPr>
          <w:rFonts w:asciiTheme="minorHAnsi" w:eastAsiaTheme="minorEastAsia" w:hAnsiTheme="minorHAnsi" w:cstheme="minorBidi"/>
          <w:sz w:val="22"/>
          <w:szCs w:val="22"/>
          <w:lang w:eastAsia="en-GB"/>
        </w:rPr>
        <w:tab/>
      </w:r>
      <w:r>
        <w:t>General test requirement for UTRA TDD</w:t>
      </w:r>
      <w:r>
        <w:tab/>
      </w:r>
      <w:r>
        <w:fldChar w:fldCharType="begin" w:fldLock="1"/>
      </w:r>
      <w:r>
        <w:instrText xml:space="preserve"> PAGEREF _Toc37229454 \h </w:instrText>
      </w:r>
      <w:r>
        <w:fldChar w:fldCharType="separate"/>
      </w:r>
      <w:r>
        <w:t>214</w:t>
      </w:r>
      <w:r>
        <w:fldChar w:fldCharType="end"/>
      </w:r>
    </w:p>
    <w:p w:rsidR="00D95DE2" w:rsidRDefault="00D95DE2">
      <w:pPr>
        <w:pStyle w:val="TOC5"/>
        <w:rPr>
          <w:rFonts w:asciiTheme="minorHAnsi" w:eastAsiaTheme="minorEastAsia" w:hAnsiTheme="minorHAnsi" w:cstheme="minorBidi"/>
          <w:sz w:val="22"/>
          <w:szCs w:val="22"/>
          <w:lang w:eastAsia="en-GB"/>
        </w:rPr>
      </w:pPr>
      <w:r>
        <w:t>6.7.5.2.3</w:t>
      </w:r>
      <w:r>
        <w:rPr>
          <w:rFonts w:asciiTheme="minorHAnsi" w:eastAsiaTheme="minorEastAsia" w:hAnsiTheme="minorHAnsi" w:cstheme="minorBidi"/>
          <w:sz w:val="22"/>
          <w:szCs w:val="22"/>
          <w:lang w:eastAsia="en-GB"/>
        </w:rPr>
        <w:tab/>
      </w:r>
      <w:r>
        <w:t>Intra-system test requirement</w:t>
      </w:r>
      <w:r>
        <w:tab/>
      </w:r>
      <w:r>
        <w:fldChar w:fldCharType="begin" w:fldLock="1"/>
      </w:r>
      <w:r>
        <w:instrText xml:space="preserve"> PAGEREF _Toc37229455 \h </w:instrText>
      </w:r>
      <w:r>
        <w:fldChar w:fldCharType="separate"/>
      </w:r>
      <w:r>
        <w:t>214</w:t>
      </w:r>
      <w:r>
        <w:fldChar w:fldCharType="end"/>
      </w:r>
    </w:p>
    <w:p w:rsidR="00D95DE2" w:rsidRDefault="00D95DE2">
      <w:pPr>
        <w:pStyle w:val="TOC4"/>
        <w:rPr>
          <w:rFonts w:asciiTheme="minorHAnsi" w:eastAsiaTheme="minorEastAsia" w:hAnsiTheme="minorHAnsi" w:cstheme="minorBidi"/>
          <w:sz w:val="22"/>
          <w:szCs w:val="22"/>
          <w:lang w:eastAsia="en-GB"/>
        </w:rPr>
      </w:pPr>
      <w:r>
        <w:t>6.7.5.4</w:t>
      </w:r>
      <w:r>
        <w:rPr>
          <w:rFonts w:asciiTheme="minorHAnsi" w:eastAsiaTheme="minorEastAsia" w:hAnsiTheme="minorHAnsi" w:cstheme="minorBidi"/>
          <w:sz w:val="22"/>
          <w:szCs w:val="22"/>
          <w:lang w:eastAsia="en-GB"/>
        </w:rPr>
        <w:tab/>
      </w:r>
      <w:r>
        <w:t>Single RAT E-UTRA operation</w:t>
      </w:r>
      <w:r>
        <w:tab/>
      </w:r>
      <w:r>
        <w:fldChar w:fldCharType="begin" w:fldLock="1"/>
      </w:r>
      <w:r>
        <w:instrText xml:space="preserve"> PAGEREF _Toc37229456 \h </w:instrText>
      </w:r>
      <w:r>
        <w:fldChar w:fldCharType="separate"/>
      </w:r>
      <w:r>
        <w:t>214</w:t>
      </w:r>
      <w:r>
        <w:fldChar w:fldCharType="end"/>
      </w:r>
    </w:p>
    <w:p w:rsidR="00D95DE2" w:rsidRDefault="00D95DE2">
      <w:pPr>
        <w:pStyle w:val="TOC5"/>
        <w:rPr>
          <w:rFonts w:asciiTheme="minorHAnsi" w:eastAsiaTheme="minorEastAsia" w:hAnsiTheme="minorHAnsi" w:cstheme="minorBidi"/>
          <w:sz w:val="22"/>
          <w:szCs w:val="22"/>
          <w:lang w:eastAsia="en-GB"/>
        </w:rPr>
      </w:pPr>
      <w:r>
        <w:t>6.7.5.4.1</w:t>
      </w:r>
      <w:r>
        <w:rPr>
          <w:rFonts w:asciiTheme="minorHAnsi" w:eastAsiaTheme="minorEastAsia" w:hAnsiTheme="minorHAnsi" w:cstheme="minorBidi"/>
          <w:sz w:val="22"/>
          <w:szCs w:val="22"/>
          <w:lang w:eastAsia="en-GB"/>
        </w:rPr>
        <w:tab/>
      </w:r>
      <w:r>
        <w:t>General test requirement</w:t>
      </w:r>
      <w:r>
        <w:tab/>
      </w:r>
      <w:r>
        <w:fldChar w:fldCharType="begin" w:fldLock="1"/>
      </w:r>
      <w:r>
        <w:instrText xml:space="preserve"> PAGEREF _Toc37229457 \h </w:instrText>
      </w:r>
      <w:r>
        <w:fldChar w:fldCharType="separate"/>
      </w:r>
      <w:r>
        <w:t>214</w:t>
      </w:r>
      <w:r>
        <w:fldChar w:fldCharType="end"/>
      </w:r>
    </w:p>
    <w:p w:rsidR="00D95DE2" w:rsidRDefault="00D95DE2">
      <w:pPr>
        <w:pStyle w:val="TOC5"/>
        <w:rPr>
          <w:rFonts w:asciiTheme="minorHAnsi" w:eastAsiaTheme="minorEastAsia" w:hAnsiTheme="minorHAnsi" w:cstheme="minorBidi"/>
          <w:sz w:val="22"/>
          <w:szCs w:val="22"/>
          <w:lang w:eastAsia="en-GB"/>
        </w:rPr>
      </w:pPr>
      <w:r>
        <w:t>6.7.5.4.2</w:t>
      </w:r>
      <w:r>
        <w:rPr>
          <w:rFonts w:asciiTheme="minorHAnsi" w:eastAsiaTheme="minorEastAsia" w:hAnsiTheme="minorHAnsi" w:cstheme="minorBidi"/>
          <w:sz w:val="22"/>
          <w:szCs w:val="22"/>
          <w:lang w:eastAsia="en-GB"/>
        </w:rPr>
        <w:tab/>
      </w:r>
      <w:r>
        <w:t>Additional test requirement for Band 41</w:t>
      </w:r>
      <w:r>
        <w:tab/>
      </w:r>
      <w:r>
        <w:fldChar w:fldCharType="begin" w:fldLock="1"/>
      </w:r>
      <w:r>
        <w:instrText xml:space="preserve"> PAGEREF _Toc37229458 \h </w:instrText>
      </w:r>
      <w:r>
        <w:fldChar w:fldCharType="separate"/>
      </w:r>
      <w:r>
        <w:t>214</w:t>
      </w:r>
      <w:r>
        <w:fldChar w:fldCharType="end"/>
      </w:r>
    </w:p>
    <w:p w:rsidR="00D95DE2" w:rsidRDefault="00D95DE2">
      <w:pPr>
        <w:pStyle w:val="TOC5"/>
        <w:rPr>
          <w:rFonts w:asciiTheme="minorHAnsi" w:eastAsiaTheme="minorEastAsia" w:hAnsiTheme="minorHAnsi" w:cstheme="minorBidi"/>
          <w:sz w:val="22"/>
          <w:szCs w:val="22"/>
          <w:lang w:eastAsia="en-GB"/>
        </w:rPr>
      </w:pPr>
      <w:r>
        <w:t>6.7.5.4.3</w:t>
      </w:r>
      <w:r>
        <w:rPr>
          <w:rFonts w:asciiTheme="minorHAnsi" w:eastAsiaTheme="minorEastAsia" w:hAnsiTheme="minorHAnsi" w:cstheme="minorBidi"/>
          <w:sz w:val="22"/>
          <w:szCs w:val="22"/>
          <w:lang w:eastAsia="en-GB"/>
        </w:rPr>
        <w:tab/>
      </w:r>
      <w:r>
        <w:t>Intra-system test requirement</w:t>
      </w:r>
      <w:r>
        <w:tab/>
      </w:r>
      <w:r>
        <w:fldChar w:fldCharType="begin" w:fldLock="1"/>
      </w:r>
      <w:r>
        <w:instrText xml:space="preserve"> PAGEREF _Toc37229459 \h </w:instrText>
      </w:r>
      <w:r>
        <w:fldChar w:fldCharType="separate"/>
      </w:r>
      <w:r>
        <w:t>214</w:t>
      </w:r>
      <w:r>
        <w:fldChar w:fldCharType="end"/>
      </w:r>
    </w:p>
    <w:p w:rsidR="00D95DE2" w:rsidRDefault="00D95DE2">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fldLock="1"/>
      </w:r>
      <w:r>
        <w:instrText xml:space="preserve"> PAGEREF _Toc37229460 \h </w:instrText>
      </w:r>
      <w:r>
        <w:fldChar w:fldCharType="separate"/>
      </w:r>
      <w:r>
        <w:t>215</w:t>
      </w:r>
      <w:r>
        <w:fldChar w:fldCharType="end"/>
      </w:r>
    </w:p>
    <w:p w:rsidR="00D95DE2" w:rsidRDefault="00D95DE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_Toc37229461 \h </w:instrText>
      </w:r>
      <w:r>
        <w:fldChar w:fldCharType="separate"/>
      </w:r>
      <w:r>
        <w:t>215</w:t>
      </w:r>
      <w:r>
        <w:fldChar w:fldCharType="end"/>
      </w:r>
    </w:p>
    <w:p w:rsidR="00D95DE2" w:rsidRDefault="00D95DE2">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fldLock="1"/>
      </w:r>
      <w:r>
        <w:instrText xml:space="preserve"> PAGEREF _Toc37229462 \h </w:instrText>
      </w:r>
      <w:r>
        <w:fldChar w:fldCharType="separate"/>
      </w:r>
      <w:r>
        <w:t>215</w:t>
      </w:r>
      <w:r>
        <w:fldChar w:fldCharType="end"/>
      </w:r>
    </w:p>
    <w:p w:rsidR="00D95DE2" w:rsidRDefault="00D95DE2">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_Toc37229463 \h </w:instrText>
      </w:r>
      <w:r>
        <w:fldChar w:fldCharType="separate"/>
      </w:r>
      <w:r>
        <w:t>215</w:t>
      </w:r>
      <w:r>
        <w:fldChar w:fldCharType="end"/>
      </w:r>
    </w:p>
    <w:p w:rsidR="00D95DE2" w:rsidRDefault="00D95DE2">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_Toc37229464 \h </w:instrText>
      </w:r>
      <w:r>
        <w:fldChar w:fldCharType="separate"/>
      </w:r>
      <w:r>
        <w:t>215</w:t>
      </w:r>
      <w:r>
        <w:fldChar w:fldCharType="end"/>
      </w:r>
    </w:p>
    <w:p w:rsidR="00D95DE2" w:rsidRDefault="00D95DE2">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_Toc37229465 \h </w:instrText>
      </w:r>
      <w:r>
        <w:fldChar w:fldCharType="separate"/>
      </w:r>
      <w:r>
        <w:t>216</w:t>
      </w:r>
      <w:r>
        <w:fldChar w:fldCharType="end"/>
      </w:r>
    </w:p>
    <w:p w:rsidR="00D95DE2" w:rsidRDefault="00D95DE2">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_Toc37229466 \h </w:instrText>
      </w:r>
      <w:r>
        <w:fldChar w:fldCharType="separate"/>
      </w:r>
      <w:r>
        <w:t>216</w:t>
      </w:r>
      <w:r>
        <w:fldChar w:fldCharType="end"/>
      </w:r>
    </w:p>
    <w:p w:rsidR="00D95DE2" w:rsidRDefault="00D95DE2">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_Toc37229467 \h </w:instrText>
      </w:r>
      <w:r>
        <w:fldChar w:fldCharType="separate"/>
      </w:r>
      <w:r>
        <w:t>216</w:t>
      </w:r>
      <w:r>
        <w:fldChar w:fldCharType="end"/>
      </w:r>
    </w:p>
    <w:p w:rsidR="00D95DE2" w:rsidRDefault="00D95DE2">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_Toc37229468 \h </w:instrText>
      </w:r>
      <w:r>
        <w:fldChar w:fldCharType="separate"/>
      </w:r>
      <w:r>
        <w:t>216</w:t>
      </w:r>
      <w:r>
        <w:fldChar w:fldCharType="end"/>
      </w:r>
    </w:p>
    <w:p w:rsidR="00D95DE2" w:rsidRDefault="00D95DE2">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_Toc37229469 \h </w:instrText>
      </w:r>
      <w:r>
        <w:fldChar w:fldCharType="separate"/>
      </w:r>
      <w:r>
        <w:t>217</w:t>
      </w:r>
      <w:r>
        <w:fldChar w:fldCharType="end"/>
      </w:r>
    </w:p>
    <w:p w:rsidR="00D95DE2" w:rsidRDefault="00D95DE2">
      <w:pPr>
        <w:pStyle w:val="TOC4"/>
        <w:rPr>
          <w:rFonts w:asciiTheme="minorHAnsi" w:eastAsiaTheme="minorEastAsia" w:hAnsiTheme="minorHAnsi" w:cstheme="minorBidi"/>
          <w:sz w:val="22"/>
          <w:szCs w:val="22"/>
          <w:lang w:eastAsia="en-GB"/>
        </w:rPr>
      </w:pPr>
      <w:r>
        <w:t>7.2.5.1</w:t>
      </w:r>
      <w:r>
        <w:rPr>
          <w:rFonts w:asciiTheme="minorHAnsi" w:eastAsiaTheme="minorEastAsia" w:hAnsiTheme="minorHAnsi" w:cstheme="minorBidi"/>
          <w:sz w:val="22"/>
          <w:szCs w:val="22"/>
          <w:lang w:eastAsia="en-GB"/>
        </w:rPr>
        <w:tab/>
      </w:r>
      <w:r>
        <w:t>UTRA FDD operation</w:t>
      </w:r>
      <w:r>
        <w:tab/>
      </w:r>
      <w:r>
        <w:fldChar w:fldCharType="begin" w:fldLock="1"/>
      </w:r>
      <w:r>
        <w:instrText xml:space="preserve"> PAGEREF _Toc37229470 \h </w:instrText>
      </w:r>
      <w:r>
        <w:fldChar w:fldCharType="separate"/>
      </w:r>
      <w:r>
        <w:t>217</w:t>
      </w:r>
      <w:r>
        <w:fldChar w:fldCharType="end"/>
      </w:r>
    </w:p>
    <w:p w:rsidR="00D95DE2" w:rsidRDefault="00D95DE2">
      <w:pPr>
        <w:pStyle w:val="TOC4"/>
        <w:rPr>
          <w:rFonts w:asciiTheme="minorHAnsi" w:eastAsiaTheme="minorEastAsia" w:hAnsiTheme="minorHAnsi" w:cstheme="minorBidi"/>
          <w:sz w:val="22"/>
          <w:szCs w:val="22"/>
          <w:lang w:eastAsia="en-GB"/>
        </w:rPr>
      </w:pPr>
      <w:r>
        <w:t>7.2.5.2</w:t>
      </w:r>
      <w:r>
        <w:rPr>
          <w:rFonts w:asciiTheme="minorHAnsi" w:eastAsiaTheme="minorEastAsia" w:hAnsiTheme="minorHAnsi" w:cstheme="minorBidi"/>
          <w:sz w:val="22"/>
          <w:szCs w:val="22"/>
          <w:lang w:eastAsia="en-GB"/>
        </w:rPr>
        <w:tab/>
      </w:r>
      <w:r>
        <w:t>UTRA TDD 1,28 Mcps option operation</w:t>
      </w:r>
      <w:r>
        <w:tab/>
      </w:r>
      <w:r>
        <w:fldChar w:fldCharType="begin" w:fldLock="1"/>
      </w:r>
      <w:r>
        <w:instrText xml:space="preserve"> PAGEREF _Toc37229471 \h </w:instrText>
      </w:r>
      <w:r>
        <w:fldChar w:fldCharType="separate"/>
      </w:r>
      <w:r>
        <w:t>217</w:t>
      </w:r>
      <w:r>
        <w:fldChar w:fldCharType="end"/>
      </w:r>
    </w:p>
    <w:p w:rsidR="00D95DE2" w:rsidRDefault="00D95DE2">
      <w:pPr>
        <w:pStyle w:val="TOC4"/>
        <w:rPr>
          <w:rFonts w:asciiTheme="minorHAnsi" w:eastAsiaTheme="minorEastAsia" w:hAnsiTheme="minorHAnsi" w:cstheme="minorBidi"/>
          <w:sz w:val="22"/>
          <w:szCs w:val="22"/>
          <w:lang w:eastAsia="en-GB"/>
        </w:rPr>
      </w:pPr>
      <w:r>
        <w:t>7.2.5.3</w:t>
      </w:r>
      <w:r>
        <w:rPr>
          <w:rFonts w:asciiTheme="minorHAnsi" w:eastAsiaTheme="minorEastAsia" w:hAnsiTheme="minorHAnsi" w:cstheme="minorBidi"/>
          <w:sz w:val="22"/>
          <w:szCs w:val="22"/>
          <w:lang w:eastAsia="en-GB"/>
        </w:rPr>
        <w:tab/>
      </w:r>
      <w:r>
        <w:t>E-UTRA operation</w:t>
      </w:r>
      <w:r>
        <w:tab/>
      </w:r>
      <w:r>
        <w:fldChar w:fldCharType="begin" w:fldLock="1"/>
      </w:r>
      <w:r>
        <w:instrText xml:space="preserve"> PAGEREF _Toc37229472 \h </w:instrText>
      </w:r>
      <w:r>
        <w:fldChar w:fldCharType="separate"/>
      </w:r>
      <w:r>
        <w:t>218</w:t>
      </w:r>
      <w:r>
        <w:fldChar w:fldCharType="end"/>
      </w:r>
    </w:p>
    <w:p w:rsidR="00D95DE2" w:rsidRDefault="00D95DE2">
      <w:pPr>
        <w:pStyle w:val="TOC4"/>
        <w:rPr>
          <w:rFonts w:asciiTheme="minorHAnsi" w:eastAsiaTheme="minorEastAsia" w:hAnsiTheme="minorHAnsi" w:cstheme="minorBidi"/>
          <w:sz w:val="22"/>
          <w:szCs w:val="22"/>
          <w:lang w:eastAsia="en-GB"/>
        </w:rPr>
      </w:pPr>
      <w:r>
        <w:t>7.2.5.4</w:t>
      </w:r>
      <w:r>
        <w:rPr>
          <w:rFonts w:asciiTheme="minorHAnsi" w:eastAsiaTheme="minorEastAsia" w:hAnsiTheme="minorHAnsi" w:cstheme="minorBidi"/>
          <w:sz w:val="22"/>
          <w:szCs w:val="22"/>
          <w:lang w:eastAsia="en-GB"/>
        </w:rPr>
        <w:tab/>
      </w:r>
      <w:r>
        <w:t>NR operation</w:t>
      </w:r>
      <w:r>
        <w:tab/>
      </w:r>
      <w:r>
        <w:fldChar w:fldCharType="begin" w:fldLock="1"/>
      </w:r>
      <w:r>
        <w:instrText xml:space="preserve"> PAGEREF _Toc37229473 \h </w:instrText>
      </w:r>
      <w:r>
        <w:fldChar w:fldCharType="separate"/>
      </w:r>
      <w:r>
        <w:t>219</w:t>
      </w:r>
      <w:r>
        <w:fldChar w:fldCharType="end"/>
      </w:r>
    </w:p>
    <w:p w:rsidR="00D95DE2" w:rsidRDefault="00D95DE2">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_Toc37229474 \h </w:instrText>
      </w:r>
      <w:r>
        <w:fldChar w:fldCharType="separate"/>
      </w:r>
      <w:r>
        <w:t>220</w:t>
      </w:r>
      <w:r>
        <w:fldChar w:fldCharType="end"/>
      </w:r>
    </w:p>
    <w:p w:rsidR="00D95DE2" w:rsidRDefault="00D95DE2">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_Toc37229475 \h </w:instrText>
      </w:r>
      <w:r>
        <w:fldChar w:fldCharType="separate"/>
      </w:r>
      <w:r>
        <w:t>220</w:t>
      </w:r>
      <w:r>
        <w:fldChar w:fldCharType="end"/>
      </w:r>
    </w:p>
    <w:p w:rsidR="00D95DE2" w:rsidRDefault="00D95DE2">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_Toc37229476 \h </w:instrText>
      </w:r>
      <w:r>
        <w:fldChar w:fldCharType="separate"/>
      </w:r>
      <w:r>
        <w:t>220</w:t>
      </w:r>
      <w:r>
        <w:fldChar w:fldCharType="end"/>
      </w:r>
    </w:p>
    <w:p w:rsidR="00D95DE2" w:rsidRDefault="00D95DE2">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_Toc37229477 \h </w:instrText>
      </w:r>
      <w:r>
        <w:fldChar w:fldCharType="separate"/>
      </w:r>
      <w:r>
        <w:t>221</w:t>
      </w:r>
      <w:r>
        <w:fldChar w:fldCharType="end"/>
      </w:r>
    </w:p>
    <w:p w:rsidR="00D95DE2" w:rsidRDefault="00D95DE2">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_Toc37229478 \h </w:instrText>
      </w:r>
      <w:r>
        <w:fldChar w:fldCharType="separate"/>
      </w:r>
      <w:r>
        <w:t>221</w:t>
      </w:r>
      <w:r>
        <w:fldChar w:fldCharType="end"/>
      </w:r>
    </w:p>
    <w:p w:rsidR="00D95DE2" w:rsidRDefault="00D95DE2">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_Toc37229479 \h </w:instrText>
      </w:r>
      <w:r>
        <w:fldChar w:fldCharType="separate"/>
      </w:r>
      <w:r>
        <w:t>221</w:t>
      </w:r>
      <w:r>
        <w:fldChar w:fldCharType="end"/>
      </w:r>
    </w:p>
    <w:p w:rsidR="00D95DE2" w:rsidRDefault="00D95DE2">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_Toc37229480 \h </w:instrText>
      </w:r>
      <w:r>
        <w:fldChar w:fldCharType="separate"/>
      </w:r>
      <w:r>
        <w:t>221</w:t>
      </w:r>
      <w:r>
        <w:fldChar w:fldCharType="end"/>
      </w:r>
    </w:p>
    <w:p w:rsidR="00D95DE2" w:rsidRDefault="00D95DE2">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_Toc37229481 \h </w:instrText>
      </w:r>
      <w:r>
        <w:fldChar w:fldCharType="separate"/>
      </w:r>
      <w:r>
        <w:t>222</w:t>
      </w:r>
      <w:r>
        <w:fldChar w:fldCharType="end"/>
      </w:r>
    </w:p>
    <w:p w:rsidR="00D95DE2" w:rsidRDefault="00D95DE2">
      <w:pPr>
        <w:pStyle w:val="TOC4"/>
        <w:rPr>
          <w:rFonts w:asciiTheme="minorHAnsi" w:eastAsiaTheme="minorEastAsia" w:hAnsiTheme="minorHAnsi" w:cstheme="minorBidi"/>
          <w:sz w:val="22"/>
          <w:szCs w:val="22"/>
          <w:lang w:eastAsia="en-GB"/>
        </w:rPr>
      </w:pPr>
      <w:r>
        <w:t>7.3.5.1</w:t>
      </w:r>
      <w:r>
        <w:rPr>
          <w:rFonts w:asciiTheme="minorHAnsi" w:eastAsiaTheme="minorEastAsia" w:hAnsiTheme="minorHAnsi" w:cstheme="minorBidi"/>
          <w:sz w:val="22"/>
          <w:szCs w:val="22"/>
          <w:lang w:eastAsia="en-GB"/>
        </w:rPr>
        <w:tab/>
      </w:r>
      <w:r>
        <w:t>UTRA FDD operation</w:t>
      </w:r>
      <w:r>
        <w:tab/>
      </w:r>
      <w:r>
        <w:fldChar w:fldCharType="begin" w:fldLock="1"/>
      </w:r>
      <w:r>
        <w:instrText xml:space="preserve"> PAGEREF _Toc37229482 \h </w:instrText>
      </w:r>
      <w:r>
        <w:fldChar w:fldCharType="separate"/>
      </w:r>
      <w:r>
        <w:t>222</w:t>
      </w:r>
      <w:r>
        <w:fldChar w:fldCharType="end"/>
      </w:r>
    </w:p>
    <w:p w:rsidR="00D95DE2" w:rsidRDefault="00D95DE2">
      <w:pPr>
        <w:pStyle w:val="TOC4"/>
        <w:rPr>
          <w:rFonts w:asciiTheme="minorHAnsi" w:eastAsiaTheme="minorEastAsia" w:hAnsiTheme="minorHAnsi" w:cstheme="minorBidi"/>
          <w:sz w:val="22"/>
          <w:szCs w:val="22"/>
          <w:lang w:eastAsia="en-GB"/>
        </w:rPr>
      </w:pPr>
      <w:r>
        <w:t>7.3.5.2</w:t>
      </w:r>
      <w:r>
        <w:rPr>
          <w:rFonts w:asciiTheme="minorHAnsi" w:eastAsiaTheme="minorEastAsia" w:hAnsiTheme="minorHAnsi" w:cstheme="minorBidi"/>
          <w:sz w:val="22"/>
          <w:szCs w:val="22"/>
          <w:lang w:eastAsia="en-GB"/>
        </w:rPr>
        <w:tab/>
      </w:r>
      <w:r>
        <w:t>UTRA TDD 1,28 Mcps option operation</w:t>
      </w:r>
      <w:r>
        <w:tab/>
      </w:r>
      <w:r>
        <w:fldChar w:fldCharType="begin" w:fldLock="1"/>
      </w:r>
      <w:r>
        <w:instrText xml:space="preserve"> PAGEREF _Toc37229483 \h </w:instrText>
      </w:r>
      <w:r>
        <w:fldChar w:fldCharType="separate"/>
      </w:r>
      <w:r>
        <w:t>222</w:t>
      </w:r>
      <w:r>
        <w:fldChar w:fldCharType="end"/>
      </w:r>
    </w:p>
    <w:p w:rsidR="00D95DE2" w:rsidRDefault="00D95DE2">
      <w:pPr>
        <w:pStyle w:val="TOC4"/>
        <w:rPr>
          <w:rFonts w:asciiTheme="minorHAnsi" w:eastAsiaTheme="minorEastAsia" w:hAnsiTheme="minorHAnsi" w:cstheme="minorBidi"/>
          <w:sz w:val="22"/>
          <w:szCs w:val="22"/>
          <w:lang w:eastAsia="en-GB"/>
        </w:rPr>
      </w:pPr>
      <w:r>
        <w:t>7.3.5.3</w:t>
      </w:r>
      <w:r>
        <w:rPr>
          <w:rFonts w:asciiTheme="minorHAnsi" w:eastAsiaTheme="minorEastAsia" w:hAnsiTheme="minorHAnsi" w:cstheme="minorBidi"/>
          <w:sz w:val="22"/>
          <w:szCs w:val="22"/>
          <w:lang w:eastAsia="en-GB"/>
        </w:rPr>
        <w:tab/>
      </w:r>
      <w:r>
        <w:t>E-UTRA operation</w:t>
      </w:r>
      <w:r>
        <w:tab/>
      </w:r>
      <w:r>
        <w:fldChar w:fldCharType="begin" w:fldLock="1"/>
      </w:r>
      <w:r>
        <w:instrText xml:space="preserve"> PAGEREF _Toc37229484 \h </w:instrText>
      </w:r>
      <w:r>
        <w:fldChar w:fldCharType="separate"/>
      </w:r>
      <w:r>
        <w:t>222</w:t>
      </w:r>
      <w:r>
        <w:fldChar w:fldCharType="end"/>
      </w:r>
    </w:p>
    <w:p w:rsidR="00D95DE2" w:rsidRDefault="00D95DE2">
      <w:pPr>
        <w:pStyle w:val="TOC4"/>
        <w:rPr>
          <w:rFonts w:asciiTheme="minorHAnsi" w:eastAsiaTheme="minorEastAsia" w:hAnsiTheme="minorHAnsi" w:cstheme="minorBidi"/>
          <w:sz w:val="22"/>
          <w:szCs w:val="22"/>
          <w:lang w:eastAsia="en-GB"/>
        </w:rPr>
      </w:pPr>
      <w:r>
        <w:t>7.3.5.4</w:t>
      </w:r>
      <w:r>
        <w:rPr>
          <w:rFonts w:asciiTheme="minorHAnsi" w:eastAsiaTheme="minorEastAsia" w:hAnsiTheme="minorHAnsi" w:cstheme="minorBidi"/>
          <w:sz w:val="22"/>
          <w:szCs w:val="22"/>
          <w:lang w:eastAsia="en-GB"/>
        </w:rPr>
        <w:tab/>
      </w:r>
      <w:r>
        <w:t>NR operation</w:t>
      </w:r>
      <w:r>
        <w:tab/>
      </w:r>
      <w:r>
        <w:fldChar w:fldCharType="begin" w:fldLock="1"/>
      </w:r>
      <w:r>
        <w:instrText xml:space="preserve"> PAGEREF _Toc37229485 \h </w:instrText>
      </w:r>
      <w:r>
        <w:fldChar w:fldCharType="separate"/>
      </w:r>
      <w:r>
        <w:t>224</w:t>
      </w:r>
      <w:r>
        <w:fldChar w:fldCharType="end"/>
      </w:r>
    </w:p>
    <w:p w:rsidR="00D95DE2" w:rsidRDefault="00D95DE2">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Adjacent channel selectivity and narrowband blocking</w:t>
      </w:r>
      <w:r>
        <w:tab/>
      </w:r>
      <w:r>
        <w:fldChar w:fldCharType="begin" w:fldLock="1"/>
      </w:r>
      <w:r>
        <w:instrText xml:space="preserve"> PAGEREF _Toc37229486 \h </w:instrText>
      </w:r>
      <w:r>
        <w:fldChar w:fldCharType="separate"/>
      </w:r>
      <w:r>
        <w:t>226</w:t>
      </w:r>
      <w:r>
        <w:fldChar w:fldCharType="end"/>
      </w:r>
    </w:p>
    <w:p w:rsidR="00D95DE2" w:rsidRDefault="00D95DE2">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_Toc37229487 \h </w:instrText>
      </w:r>
      <w:r>
        <w:fldChar w:fldCharType="separate"/>
      </w:r>
      <w:r>
        <w:t>226</w:t>
      </w:r>
      <w:r>
        <w:fldChar w:fldCharType="end"/>
      </w:r>
    </w:p>
    <w:p w:rsidR="00D95DE2" w:rsidRDefault="00D95DE2">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_Toc37229488 \h </w:instrText>
      </w:r>
      <w:r>
        <w:fldChar w:fldCharType="separate"/>
      </w:r>
      <w:r>
        <w:t>227</w:t>
      </w:r>
      <w:r>
        <w:fldChar w:fldCharType="end"/>
      </w:r>
    </w:p>
    <w:p w:rsidR="00D95DE2" w:rsidRDefault="00D95DE2">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_Toc37229489 \h </w:instrText>
      </w:r>
      <w:r>
        <w:fldChar w:fldCharType="separate"/>
      </w:r>
      <w:r>
        <w:t>227</w:t>
      </w:r>
      <w:r>
        <w:fldChar w:fldCharType="end"/>
      </w:r>
    </w:p>
    <w:p w:rsidR="00D95DE2" w:rsidRDefault="00D95DE2">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_Toc37229490 \h </w:instrText>
      </w:r>
      <w:r>
        <w:fldChar w:fldCharType="separate"/>
      </w:r>
      <w:r>
        <w:t>227</w:t>
      </w:r>
      <w:r>
        <w:fldChar w:fldCharType="end"/>
      </w:r>
    </w:p>
    <w:p w:rsidR="00D95DE2" w:rsidRDefault="00D95DE2">
      <w:pPr>
        <w:pStyle w:val="TOC4"/>
        <w:rPr>
          <w:rFonts w:asciiTheme="minorHAnsi" w:eastAsiaTheme="minorEastAsia" w:hAnsiTheme="minorHAnsi" w:cstheme="minorBidi"/>
          <w:sz w:val="22"/>
          <w:szCs w:val="22"/>
          <w:lang w:eastAsia="en-GB"/>
        </w:rPr>
      </w:pPr>
      <w:r>
        <w:lastRenderedPageBreak/>
        <w:t>7.4.4.2</w:t>
      </w:r>
      <w:r>
        <w:rPr>
          <w:rFonts w:asciiTheme="minorHAnsi" w:eastAsiaTheme="minorEastAsia" w:hAnsiTheme="minorHAnsi" w:cstheme="minorBidi"/>
          <w:sz w:val="22"/>
          <w:szCs w:val="22"/>
          <w:lang w:eastAsia="en-GB"/>
        </w:rPr>
        <w:tab/>
      </w:r>
      <w:r w:rsidRPr="004C1630">
        <w:rPr>
          <w:rFonts w:cs="v4.2.0"/>
        </w:rPr>
        <w:t>Procedure</w:t>
      </w:r>
      <w:r>
        <w:tab/>
      </w:r>
      <w:r>
        <w:fldChar w:fldCharType="begin" w:fldLock="1"/>
      </w:r>
      <w:r>
        <w:instrText xml:space="preserve"> PAGEREF _Toc37229491 \h </w:instrText>
      </w:r>
      <w:r>
        <w:fldChar w:fldCharType="separate"/>
      </w:r>
      <w:r>
        <w:t>228</w:t>
      </w:r>
      <w:r>
        <w:fldChar w:fldCharType="end"/>
      </w:r>
    </w:p>
    <w:p w:rsidR="00D95DE2" w:rsidRDefault="00D95DE2">
      <w:pPr>
        <w:pStyle w:val="TOC5"/>
        <w:rPr>
          <w:rFonts w:asciiTheme="minorHAnsi" w:eastAsiaTheme="minorEastAsia" w:hAnsiTheme="minorHAnsi" w:cstheme="minorBidi"/>
          <w:sz w:val="22"/>
          <w:szCs w:val="22"/>
          <w:lang w:eastAsia="en-GB"/>
        </w:rPr>
      </w:pPr>
      <w:r>
        <w:t>7.4.4.2.1</w:t>
      </w:r>
      <w:r>
        <w:rPr>
          <w:rFonts w:asciiTheme="minorHAnsi" w:eastAsiaTheme="minorEastAsia" w:hAnsiTheme="minorHAnsi" w:cstheme="minorBidi"/>
          <w:sz w:val="22"/>
          <w:szCs w:val="22"/>
          <w:lang w:eastAsia="en-GB"/>
        </w:rPr>
        <w:tab/>
      </w:r>
      <w:r>
        <w:t>General procedure</w:t>
      </w:r>
      <w:r>
        <w:tab/>
      </w:r>
      <w:r>
        <w:fldChar w:fldCharType="begin" w:fldLock="1"/>
      </w:r>
      <w:r>
        <w:instrText xml:space="preserve"> PAGEREF _Toc37229492 \h </w:instrText>
      </w:r>
      <w:r>
        <w:fldChar w:fldCharType="separate"/>
      </w:r>
      <w:r>
        <w:t>228</w:t>
      </w:r>
      <w:r>
        <w:fldChar w:fldCharType="end"/>
      </w:r>
    </w:p>
    <w:p w:rsidR="00D95DE2" w:rsidRDefault="00D95DE2">
      <w:pPr>
        <w:pStyle w:val="TOC5"/>
        <w:rPr>
          <w:rFonts w:asciiTheme="minorHAnsi" w:eastAsiaTheme="minorEastAsia" w:hAnsiTheme="minorHAnsi" w:cstheme="minorBidi"/>
          <w:sz w:val="22"/>
          <w:szCs w:val="22"/>
          <w:lang w:eastAsia="en-GB"/>
        </w:rPr>
      </w:pPr>
      <w:r>
        <w:t>7.4.4.2.2</w:t>
      </w:r>
      <w:r>
        <w:rPr>
          <w:rFonts w:asciiTheme="minorHAnsi" w:eastAsiaTheme="minorEastAsia" w:hAnsiTheme="minorHAnsi" w:cstheme="minorBidi"/>
          <w:sz w:val="22"/>
          <w:szCs w:val="22"/>
          <w:lang w:eastAsia="en-GB"/>
        </w:rPr>
        <w:tab/>
      </w:r>
      <w:r>
        <w:t>MSR operation</w:t>
      </w:r>
      <w:r>
        <w:tab/>
      </w:r>
      <w:r>
        <w:fldChar w:fldCharType="begin" w:fldLock="1"/>
      </w:r>
      <w:r>
        <w:instrText xml:space="preserve"> PAGEREF _Toc37229493 \h </w:instrText>
      </w:r>
      <w:r>
        <w:fldChar w:fldCharType="separate"/>
      </w:r>
      <w:r>
        <w:t>228</w:t>
      </w:r>
      <w:r>
        <w:fldChar w:fldCharType="end"/>
      </w:r>
    </w:p>
    <w:p w:rsidR="00D95DE2" w:rsidRDefault="00D95DE2">
      <w:pPr>
        <w:pStyle w:val="TOC5"/>
        <w:rPr>
          <w:rFonts w:asciiTheme="minorHAnsi" w:eastAsiaTheme="minorEastAsia" w:hAnsiTheme="minorHAnsi" w:cstheme="minorBidi"/>
          <w:sz w:val="22"/>
          <w:szCs w:val="22"/>
          <w:lang w:eastAsia="en-GB"/>
        </w:rPr>
      </w:pPr>
      <w:r>
        <w:t>7.4.4.2.3</w:t>
      </w:r>
      <w:r>
        <w:rPr>
          <w:rFonts w:asciiTheme="minorHAnsi" w:eastAsiaTheme="minorEastAsia" w:hAnsiTheme="minorHAnsi" w:cstheme="minorBidi"/>
          <w:sz w:val="22"/>
          <w:szCs w:val="22"/>
          <w:lang w:eastAsia="en-GB"/>
        </w:rPr>
        <w:tab/>
      </w:r>
      <w:r>
        <w:t>Single RAT UTRA FDD operation</w:t>
      </w:r>
      <w:r>
        <w:tab/>
      </w:r>
      <w:r>
        <w:fldChar w:fldCharType="begin" w:fldLock="1"/>
      </w:r>
      <w:r>
        <w:instrText xml:space="preserve"> PAGEREF _Toc37229494 \h </w:instrText>
      </w:r>
      <w:r>
        <w:fldChar w:fldCharType="separate"/>
      </w:r>
      <w:r>
        <w:t>229</w:t>
      </w:r>
      <w:r>
        <w:fldChar w:fldCharType="end"/>
      </w:r>
    </w:p>
    <w:p w:rsidR="00D95DE2" w:rsidRDefault="00D95DE2">
      <w:pPr>
        <w:pStyle w:val="TOC5"/>
        <w:rPr>
          <w:rFonts w:asciiTheme="minorHAnsi" w:eastAsiaTheme="minorEastAsia" w:hAnsiTheme="minorHAnsi" w:cstheme="minorBidi"/>
          <w:sz w:val="22"/>
          <w:szCs w:val="22"/>
          <w:lang w:eastAsia="en-GB"/>
        </w:rPr>
      </w:pPr>
      <w:r>
        <w:t>7.4.4.2.4</w:t>
      </w:r>
      <w:r>
        <w:rPr>
          <w:rFonts w:asciiTheme="minorHAnsi" w:eastAsiaTheme="minorEastAsia" w:hAnsiTheme="minorHAnsi" w:cstheme="minorBidi"/>
          <w:sz w:val="22"/>
          <w:szCs w:val="22"/>
          <w:lang w:eastAsia="en-GB"/>
        </w:rPr>
        <w:tab/>
      </w:r>
      <w:r>
        <w:t>Single RAT UTRA TDD 1,28Mcps option operation</w:t>
      </w:r>
      <w:r>
        <w:tab/>
      </w:r>
      <w:r>
        <w:fldChar w:fldCharType="begin" w:fldLock="1"/>
      </w:r>
      <w:r>
        <w:instrText xml:space="preserve"> PAGEREF _Toc37229495 \h </w:instrText>
      </w:r>
      <w:r>
        <w:fldChar w:fldCharType="separate"/>
      </w:r>
      <w:r>
        <w:t>229</w:t>
      </w:r>
      <w:r>
        <w:fldChar w:fldCharType="end"/>
      </w:r>
    </w:p>
    <w:p w:rsidR="00D95DE2" w:rsidRDefault="00D95DE2">
      <w:pPr>
        <w:pStyle w:val="TOC5"/>
        <w:rPr>
          <w:rFonts w:asciiTheme="minorHAnsi" w:eastAsiaTheme="minorEastAsia" w:hAnsiTheme="minorHAnsi" w:cstheme="minorBidi"/>
          <w:sz w:val="22"/>
          <w:szCs w:val="22"/>
          <w:lang w:eastAsia="en-GB"/>
        </w:rPr>
      </w:pPr>
      <w:r>
        <w:t>7.4.4.2.5</w:t>
      </w:r>
      <w:r>
        <w:rPr>
          <w:rFonts w:asciiTheme="minorHAnsi" w:eastAsiaTheme="minorEastAsia" w:hAnsiTheme="minorHAnsi" w:cstheme="minorBidi"/>
          <w:sz w:val="22"/>
          <w:szCs w:val="22"/>
          <w:lang w:eastAsia="en-GB"/>
        </w:rPr>
        <w:tab/>
      </w:r>
      <w:r>
        <w:t>Single RAT E-UTRA operation</w:t>
      </w:r>
      <w:r>
        <w:tab/>
      </w:r>
      <w:r>
        <w:fldChar w:fldCharType="begin" w:fldLock="1"/>
      </w:r>
      <w:r>
        <w:instrText xml:space="preserve"> PAGEREF _Toc37229496 \h </w:instrText>
      </w:r>
      <w:r>
        <w:fldChar w:fldCharType="separate"/>
      </w:r>
      <w:r>
        <w:t>229</w:t>
      </w:r>
      <w:r>
        <w:fldChar w:fldCharType="end"/>
      </w:r>
    </w:p>
    <w:p w:rsidR="00D95DE2" w:rsidRDefault="00D95DE2">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_Toc37229497 \h </w:instrText>
      </w:r>
      <w:r>
        <w:fldChar w:fldCharType="separate"/>
      </w:r>
      <w:r>
        <w:t>230</w:t>
      </w:r>
      <w:r>
        <w:fldChar w:fldCharType="end"/>
      </w:r>
    </w:p>
    <w:p w:rsidR="00D95DE2" w:rsidRDefault="00D95DE2">
      <w:pPr>
        <w:pStyle w:val="TOC4"/>
        <w:rPr>
          <w:rFonts w:asciiTheme="minorHAnsi" w:eastAsiaTheme="minorEastAsia" w:hAnsiTheme="minorHAnsi" w:cstheme="minorBidi"/>
          <w:sz w:val="22"/>
          <w:szCs w:val="22"/>
          <w:lang w:eastAsia="en-GB"/>
        </w:rPr>
      </w:pPr>
      <w:r>
        <w:t>7.4.5.1</w:t>
      </w:r>
      <w:r>
        <w:rPr>
          <w:rFonts w:asciiTheme="minorHAnsi" w:eastAsiaTheme="minorEastAsia" w:hAnsiTheme="minorHAnsi" w:cstheme="minorBidi"/>
          <w:sz w:val="22"/>
          <w:szCs w:val="22"/>
          <w:lang w:eastAsia="en-GB"/>
        </w:rPr>
        <w:tab/>
      </w:r>
      <w:r>
        <w:t>MSR operation</w:t>
      </w:r>
      <w:r>
        <w:tab/>
      </w:r>
      <w:r>
        <w:fldChar w:fldCharType="begin" w:fldLock="1"/>
      </w:r>
      <w:r>
        <w:instrText xml:space="preserve"> PAGEREF _Toc37229498 \h </w:instrText>
      </w:r>
      <w:r>
        <w:fldChar w:fldCharType="separate"/>
      </w:r>
      <w:r>
        <w:t>230</w:t>
      </w:r>
      <w:r>
        <w:fldChar w:fldCharType="end"/>
      </w:r>
    </w:p>
    <w:p w:rsidR="00D95DE2" w:rsidRDefault="00D95DE2">
      <w:pPr>
        <w:pStyle w:val="TOC5"/>
        <w:rPr>
          <w:rFonts w:asciiTheme="minorHAnsi" w:eastAsiaTheme="minorEastAsia" w:hAnsiTheme="minorHAnsi" w:cstheme="minorBidi"/>
          <w:sz w:val="22"/>
          <w:szCs w:val="22"/>
          <w:lang w:eastAsia="en-GB"/>
        </w:rPr>
      </w:pPr>
      <w:r>
        <w:t>7.4.5.1.1</w:t>
      </w:r>
      <w:r>
        <w:rPr>
          <w:rFonts w:asciiTheme="minorHAnsi" w:eastAsiaTheme="minorEastAsia" w:hAnsiTheme="minorHAnsi" w:cstheme="minorBidi"/>
          <w:sz w:val="22"/>
          <w:szCs w:val="22"/>
          <w:lang w:eastAsia="en-GB"/>
        </w:rPr>
        <w:tab/>
      </w:r>
      <w:r>
        <w:t>General blocking test requirement</w:t>
      </w:r>
      <w:r>
        <w:tab/>
      </w:r>
      <w:r>
        <w:fldChar w:fldCharType="begin" w:fldLock="1"/>
      </w:r>
      <w:r>
        <w:instrText xml:space="preserve"> PAGEREF _Toc37229499 \h </w:instrText>
      </w:r>
      <w:r>
        <w:fldChar w:fldCharType="separate"/>
      </w:r>
      <w:r>
        <w:t>230</w:t>
      </w:r>
      <w:r>
        <w:fldChar w:fldCharType="end"/>
      </w:r>
    </w:p>
    <w:p w:rsidR="00D95DE2" w:rsidRDefault="00D95DE2">
      <w:pPr>
        <w:pStyle w:val="TOC5"/>
        <w:rPr>
          <w:rFonts w:asciiTheme="minorHAnsi" w:eastAsiaTheme="minorEastAsia" w:hAnsiTheme="minorHAnsi" w:cstheme="minorBidi"/>
          <w:sz w:val="22"/>
          <w:szCs w:val="22"/>
          <w:lang w:eastAsia="en-GB"/>
        </w:rPr>
      </w:pPr>
      <w:r>
        <w:t>7.4.5.1.2</w:t>
      </w:r>
      <w:r>
        <w:rPr>
          <w:rFonts w:asciiTheme="minorHAnsi" w:eastAsiaTheme="minorEastAsia" w:hAnsiTheme="minorHAnsi" w:cstheme="minorBidi"/>
          <w:sz w:val="22"/>
          <w:szCs w:val="22"/>
          <w:lang w:eastAsia="en-GB"/>
        </w:rPr>
        <w:tab/>
      </w:r>
      <w:r>
        <w:t>General narrowband blocking test requirement</w:t>
      </w:r>
      <w:r>
        <w:tab/>
      </w:r>
      <w:r>
        <w:fldChar w:fldCharType="begin" w:fldLock="1"/>
      </w:r>
      <w:r>
        <w:instrText xml:space="preserve"> PAGEREF _Toc37229500 \h </w:instrText>
      </w:r>
      <w:r>
        <w:fldChar w:fldCharType="separate"/>
      </w:r>
      <w:r>
        <w:t>231</w:t>
      </w:r>
      <w:r>
        <w:fldChar w:fldCharType="end"/>
      </w:r>
    </w:p>
    <w:p w:rsidR="00D95DE2" w:rsidRDefault="00D95DE2">
      <w:pPr>
        <w:pStyle w:val="TOC5"/>
        <w:rPr>
          <w:rFonts w:asciiTheme="minorHAnsi" w:eastAsiaTheme="minorEastAsia" w:hAnsiTheme="minorHAnsi" w:cstheme="minorBidi"/>
          <w:sz w:val="22"/>
          <w:szCs w:val="22"/>
          <w:lang w:eastAsia="en-GB"/>
        </w:rPr>
      </w:pPr>
      <w:r>
        <w:t>7.4.5.1.3</w:t>
      </w:r>
      <w:r>
        <w:rPr>
          <w:rFonts w:asciiTheme="minorHAnsi" w:eastAsiaTheme="minorEastAsia" w:hAnsiTheme="minorHAnsi" w:cstheme="minorBidi"/>
          <w:sz w:val="22"/>
          <w:szCs w:val="22"/>
          <w:lang w:eastAsia="en-GB"/>
        </w:rPr>
        <w:tab/>
      </w:r>
      <w:r>
        <w:t>Additional BC3 blocking test requirement</w:t>
      </w:r>
      <w:r>
        <w:tab/>
      </w:r>
      <w:r>
        <w:fldChar w:fldCharType="begin" w:fldLock="1"/>
      </w:r>
      <w:r>
        <w:instrText xml:space="preserve"> PAGEREF _Toc37229501 \h </w:instrText>
      </w:r>
      <w:r>
        <w:fldChar w:fldCharType="separate"/>
      </w:r>
      <w:r>
        <w:t>232</w:t>
      </w:r>
      <w:r>
        <w:fldChar w:fldCharType="end"/>
      </w:r>
    </w:p>
    <w:p w:rsidR="00D95DE2" w:rsidRDefault="00D95DE2">
      <w:pPr>
        <w:pStyle w:val="TOC4"/>
        <w:rPr>
          <w:rFonts w:asciiTheme="minorHAnsi" w:eastAsiaTheme="minorEastAsia" w:hAnsiTheme="minorHAnsi" w:cstheme="minorBidi"/>
          <w:sz w:val="22"/>
          <w:szCs w:val="22"/>
          <w:lang w:eastAsia="en-GB"/>
        </w:rPr>
      </w:pPr>
      <w:r>
        <w:t>7.4.5.2</w:t>
      </w:r>
      <w:r>
        <w:rPr>
          <w:rFonts w:asciiTheme="minorHAnsi" w:eastAsiaTheme="minorEastAsia" w:hAnsiTheme="minorHAnsi" w:cstheme="minorBidi"/>
          <w:sz w:val="22"/>
          <w:szCs w:val="22"/>
          <w:lang w:eastAsia="en-GB"/>
        </w:rPr>
        <w:tab/>
      </w:r>
      <w:r>
        <w:t>Single RAT UTRA FDD operation</w:t>
      </w:r>
      <w:r>
        <w:tab/>
      </w:r>
      <w:r>
        <w:fldChar w:fldCharType="begin" w:fldLock="1"/>
      </w:r>
      <w:r>
        <w:instrText xml:space="preserve"> PAGEREF _Toc37229502 \h </w:instrText>
      </w:r>
      <w:r>
        <w:fldChar w:fldCharType="separate"/>
      </w:r>
      <w:r>
        <w:t>233</w:t>
      </w:r>
      <w:r>
        <w:fldChar w:fldCharType="end"/>
      </w:r>
    </w:p>
    <w:p w:rsidR="00D95DE2" w:rsidRDefault="00D95DE2">
      <w:pPr>
        <w:pStyle w:val="TOC4"/>
        <w:rPr>
          <w:rFonts w:asciiTheme="minorHAnsi" w:eastAsiaTheme="minorEastAsia" w:hAnsiTheme="minorHAnsi" w:cstheme="minorBidi"/>
          <w:sz w:val="22"/>
          <w:szCs w:val="22"/>
          <w:lang w:eastAsia="en-GB"/>
        </w:rPr>
      </w:pPr>
      <w:r>
        <w:t>7.4.5.3</w:t>
      </w:r>
      <w:r>
        <w:rPr>
          <w:rFonts w:asciiTheme="minorHAnsi" w:eastAsiaTheme="minorEastAsia" w:hAnsiTheme="minorHAnsi" w:cstheme="minorBidi"/>
          <w:sz w:val="22"/>
          <w:szCs w:val="22"/>
          <w:lang w:eastAsia="en-GB"/>
        </w:rPr>
        <w:tab/>
      </w:r>
      <w:r>
        <w:t>Single RAT UTRA TDD 1,28 Mcps option operation</w:t>
      </w:r>
      <w:r>
        <w:tab/>
      </w:r>
      <w:r>
        <w:fldChar w:fldCharType="begin" w:fldLock="1"/>
      </w:r>
      <w:r>
        <w:instrText xml:space="preserve"> PAGEREF _Toc37229503 \h </w:instrText>
      </w:r>
      <w:r>
        <w:fldChar w:fldCharType="separate"/>
      </w:r>
      <w:r>
        <w:t>233</w:t>
      </w:r>
      <w:r>
        <w:fldChar w:fldCharType="end"/>
      </w:r>
    </w:p>
    <w:p w:rsidR="00D95DE2" w:rsidRDefault="00D95DE2">
      <w:pPr>
        <w:pStyle w:val="TOC4"/>
        <w:rPr>
          <w:rFonts w:asciiTheme="minorHAnsi" w:eastAsiaTheme="minorEastAsia" w:hAnsiTheme="minorHAnsi" w:cstheme="minorBidi"/>
          <w:sz w:val="22"/>
          <w:szCs w:val="22"/>
          <w:lang w:eastAsia="en-GB"/>
        </w:rPr>
      </w:pPr>
      <w:r>
        <w:t>7.4.5.4</w:t>
      </w:r>
      <w:r>
        <w:rPr>
          <w:rFonts w:asciiTheme="minorHAnsi" w:eastAsiaTheme="minorEastAsia" w:hAnsiTheme="minorHAnsi" w:cstheme="minorBidi"/>
          <w:sz w:val="22"/>
          <w:szCs w:val="22"/>
          <w:lang w:eastAsia="en-GB"/>
        </w:rPr>
        <w:tab/>
      </w:r>
      <w:r>
        <w:t>Single RAT E-UTRA operation</w:t>
      </w:r>
      <w:r>
        <w:tab/>
      </w:r>
      <w:r>
        <w:fldChar w:fldCharType="begin" w:fldLock="1"/>
      </w:r>
      <w:r>
        <w:instrText xml:space="preserve"> PAGEREF _Toc37229504 \h </w:instrText>
      </w:r>
      <w:r>
        <w:fldChar w:fldCharType="separate"/>
      </w:r>
      <w:r>
        <w:t>234</w:t>
      </w:r>
      <w:r>
        <w:fldChar w:fldCharType="end"/>
      </w:r>
    </w:p>
    <w:p w:rsidR="00D95DE2" w:rsidRDefault="00D95DE2">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Blocking</w:t>
      </w:r>
      <w:r>
        <w:tab/>
      </w:r>
      <w:r>
        <w:fldChar w:fldCharType="begin" w:fldLock="1"/>
      </w:r>
      <w:r>
        <w:instrText xml:space="preserve"> PAGEREF _Toc37229505 \h </w:instrText>
      </w:r>
      <w:r>
        <w:fldChar w:fldCharType="separate"/>
      </w:r>
      <w:r>
        <w:t>236</w:t>
      </w:r>
      <w:r>
        <w:fldChar w:fldCharType="end"/>
      </w:r>
    </w:p>
    <w:p w:rsidR="00D95DE2" w:rsidRDefault="00D95DE2">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_Toc37229506 \h </w:instrText>
      </w:r>
      <w:r>
        <w:fldChar w:fldCharType="separate"/>
      </w:r>
      <w:r>
        <w:t>236</w:t>
      </w:r>
      <w:r>
        <w:fldChar w:fldCharType="end"/>
      </w:r>
    </w:p>
    <w:p w:rsidR="00D95DE2" w:rsidRDefault="00D95DE2">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_Toc37229507 \h </w:instrText>
      </w:r>
      <w:r>
        <w:fldChar w:fldCharType="separate"/>
      </w:r>
      <w:r>
        <w:t>236</w:t>
      </w:r>
      <w:r>
        <w:fldChar w:fldCharType="end"/>
      </w:r>
    </w:p>
    <w:p w:rsidR="00D95DE2" w:rsidRDefault="00D95DE2">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_Toc37229508 \h </w:instrText>
      </w:r>
      <w:r>
        <w:fldChar w:fldCharType="separate"/>
      </w:r>
      <w:r>
        <w:t>237</w:t>
      </w:r>
      <w:r>
        <w:fldChar w:fldCharType="end"/>
      </w:r>
    </w:p>
    <w:p w:rsidR="00D95DE2" w:rsidRDefault="00D95DE2">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_Toc37229509 \h </w:instrText>
      </w:r>
      <w:r>
        <w:fldChar w:fldCharType="separate"/>
      </w:r>
      <w:r>
        <w:t>237</w:t>
      </w:r>
      <w:r>
        <w:fldChar w:fldCharType="end"/>
      </w:r>
    </w:p>
    <w:p w:rsidR="00D95DE2" w:rsidRDefault="00D95DE2">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_Toc37229510 \h </w:instrText>
      </w:r>
      <w:r>
        <w:fldChar w:fldCharType="separate"/>
      </w:r>
      <w:r>
        <w:t>237</w:t>
      </w:r>
      <w:r>
        <w:fldChar w:fldCharType="end"/>
      </w:r>
    </w:p>
    <w:p w:rsidR="00D95DE2" w:rsidRDefault="00D95DE2">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_Toc37229511 \h </w:instrText>
      </w:r>
      <w:r>
        <w:fldChar w:fldCharType="separate"/>
      </w:r>
      <w:r>
        <w:t>237</w:t>
      </w:r>
      <w:r>
        <w:fldChar w:fldCharType="end"/>
      </w:r>
    </w:p>
    <w:p w:rsidR="00D95DE2" w:rsidRDefault="00D95DE2">
      <w:pPr>
        <w:pStyle w:val="TOC5"/>
        <w:rPr>
          <w:rFonts w:asciiTheme="minorHAnsi" w:eastAsiaTheme="minorEastAsia" w:hAnsiTheme="minorHAnsi" w:cstheme="minorBidi"/>
          <w:sz w:val="22"/>
          <w:szCs w:val="22"/>
          <w:lang w:eastAsia="en-GB"/>
        </w:rPr>
      </w:pPr>
      <w:r>
        <w:t>7.5.4.2.1</w:t>
      </w:r>
      <w:r>
        <w:rPr>
          <w:rFonts w:asciiTheme="minorHAnsi" w:eastAsiaTheme="minorEastAsia" w:hAnsiTheme="minorHAnsi" w:cstheme="minorBidi"/>
          <w:sz w:val="22"/>
          <w:szCs w:val="22"/>
          <w:lang w:eastAsia="en-GB"/>
        </w:rPr>
        <w:tab/>
      </w:r>
      <w:r>
        <w:t>General Procedure</w:t>
      </w:r>
      <w:r>
        <w:tab/>
      </w:r>
      <w:r>
        <w:fldChar w:fldCharType="begin" w:fldLock="1"/>
      </w:r>
      <w:r>
        <w:instrText xml:space="preserve"> PAGEREF _Toc37229512 \h </w:instrText>
      </w:r>
      <w:r>
        <w:fldChar w:fldCharType="separate"/>
      </w:r>
      <w:r>
        <w:t>237</w:t>
      </w:r>
      <w:r>
        <w:fldChar w:fldCharType="end"/>
      </w:r>
    </w:p>
    <w:p w:rsidR="00D95DE2" w:rsidRDefault="00D95DE2">
      <w:pPr>
        <w:pStyle w:val="TOC5"/>
        <w:rPr>
          <w:rFonts w:asciiTheme="minorHAnsi" w:eastAsiaTheme="minorEastAsia" w:hAnsiTheme="minorHAnsi" w:cstheme="minorBidi"/>
          <w:sz w:val="22"/>
          <w:szCs w:val="22"/>
          <w:lang w:eastAsia="en-GB"/>
        </w:rPr>
      </w:pPr>
      <w:r>
        <w:t>7.5.4.2.2</w:t>
      </w:r>
      <w:r>
        <w:rPr>
          <w:rFonts w:asciiTheme="minorHAnsi" w:eastAsiaTheme="minorEastAsia" w:hAnsiTheme="minorHAnsi" w:cstheme="minorBidi"/>
          <w:sz w:val="22"/>
          <w:szCs w:val="22"/>
          <w:lang w:eastAsia="en-GB"/>
        </w:rPr>
        <w:tab/>
      </w:r>
      <w:r>
        <w:t>MSR operation</w:t>
      </w:r>
      <w:r>
        <w:tab/>
      </w:r>
      <w:r>
        <w:fldChar w:fldCharType="begin" w:fldLock="1"/>
      </w:r>
      <w:r>
        <w:instrText xml:space="preserve"> PAGEREF _Toc37229513 \h </w:instrText>
      </w:r>
      <w:r>
        <w:fldChar w:fldCharType="separate"/>
      </w:r>
      <w:r>
        <w:t>237</w:t>
      </w:r>
      <w:r>
        <w:fldChar w:fldCharType="end"/>
      </w:r>
    </w:p>
    <w:p w:rsidR="00D95DE2" w:rsidRDefault="00D95DE2">
      <w:pPr>
        <w:pStyle w:val="TOC5"/>
        <w:rPr>
          <w:rFonts w:asciiTheme="minorHAnsi" w:eastAsiaTheme="minorEastAsia" w:hAnsiTheme="minorHAnsi" w:cstheme="minorBidi"/>
          <w:sz w:val="22"/>
          <w:szCs w:val="22"/>
          <w:lang w:eastAsia="en-GB"/>
        </w:rPr>
      </w:pPr>
      <w:r>
        <w:t>7.5.4.2.3</w:t>
      </w:r>
      <w:r>
        <w:rPr>
          <w:rFonts w:asciiTheme="minorHAnsi" w:eastAsiaTheme="minorEastAsia" w:hAnsiTheme="minorHAnsi" w:cstheme="minorBidi"/>
          <w:sz w:val="22"/>
          <w:szCs w:val="22"/>
          <w:lang w:eastAsia="en-GB"/>
        </w:rPr>
        <w:tab/>
      </w:r>
      <w:r>
        <w:t>Single RAT UTRA FDD operation</w:t>
      </w:r>
      <w:r>
        <w:tab/>
      </w:r>
      <w:r>
        <w:fldChar w:fldCharType="begin" w:fldLock="1"/>
      </w:r>
      <w:r>
        <w:instrText xml:space="preserve"> PAGEREF _Toc37229514 \h </w:instrText>
      </w:r>
      <w:r>
        <w:fldChar w:fldCharType="separate"/>
      </w:r>
      <w:r>
        <w:t>238</w:t>
      </w:r>
      <w:r>
        <w:fldChar w:fldCharType="end"/>
      </w:r>
    </w:p>
    <w:p w:rsidR="00D95DE2" w:rsidRDefault="00D95DE2">
      <w:pPr>
        <w:pStyle w:val="TOC5"/>
        <w:rPr>
          <w:rFonts w:asciiTheme="minorHAnsi" w:eastAsiaTheme="minorEastAsia" w:hAnsiTheme="minorHAnsi" w:cstheme="minorBidi"/>
          <w:sz w:val="22"/>
          <w:szCs w:val="22"/>
          <w:lang w:eastAsia="en-GB"/>
        </w:rPr>
      </w:pPr>
      <w:r>
        <w:t>7.5.4.2.4</w:t>
      </w:r>
      <w:r>
        <w:rPr>
          <w:rFonts w:asciiTheme="minorHAnsi" w:eastAsiaTheme="minorEastAsia" w:hAnsiTheme="minorHAnsi" w:cstheme="minorBidi"/>
          <w:sz w:val="22"/>
          <w:szCs w:val="22"/>
          <w:lang w:eastAsia="en-GB"/>
        </w:rPr>
        <w:tab/>
      </w:r>
      <w:r>
        <w:t>Single RAT UTRA TDD 1,28 Mcps option operation</w:t>
      </w:r>
      <w:r>
        <w:tab/>
      </w:r>
      <w:r>
        <w:fldChar w:fldCharType="begin" w:fldLock="1"/>
      </w:r>
      <w:r>
        <w:instrText xml:space="preserve"> PAGEREF _Toc37229515 \h </w:instrText>
      </w:r>
      <w:r>
        <w:fldChar w:fldCharType="separate"/>
      </w:r>
      <w:r>
        <w:t>238</w:t>
      </w:r>
      <w:r>
        <w:fldChar w:fldCharType="end"/>
      </w:r>
    </w:p>
    <w:p w:rsidR="00D95DE2" w:rsidRDefault="00D95DE2">
      <w:pPr>
        <w:pStyle w:val="TOC5"/>
        <w:rPr>
          <w:rFonts w:asciiTheme="minorHAnsi" w:eastAsiaTheme="minorEastAsia" w:hAnsiTheme="minorHAnsi" w:cstheme="minorBidi"/>
          <w:sz w:val="22"/>
          <w:szCs w:val="22"/>
          <w:lang w:eastAsia="en-GB"/>
        </w:rPr>
      </w:pPr>
      <w:r>
        <w:t>7.5.4.2.5</w:t>
      </w:r>
      <w:r>
        <w:rPr>
          <w:rFonts w:asciiTheme="minorHAnsi" w:eastAsiaTheme="minorEastAsia" w:hAnsiTheme="minorHAnsi" w:cstheme="minorBidi"/>
          <w:sz w:val="22"/>
          <w:szCs w:val="22"/>
          <w:lang w:eastAsia="en-GB"/>
        </w:rPr>
        <w:tab/>
      </w:r>
      <w:r>
        <w:t>Single RAT E-UTRA operation</w:t>
      </w:r>
      <w:r>
        <w:tab/>
      </w:r>
      <w:r>
        <w:fldChar w:fldCharType="begin" w:fldLock="1"/>
      </w:r>
      <w:r>
        <w:instrText xml:space="preserve"> PAGEREF _Toc37229516 \h </w:instrText>
      </w:r>
      <w:r>
        <w:fldChar w:fldCharType="separate"/>
      </w:r>
      <w:r>
        <w:t>239</w:t>
      </w:r>
      <w:r>
        <w:fldChar w:fldCharType="end"/>
      </w:r>
    </w:p>
    <w:p w:rsidR="00D95DE2" w:rsidRDefault="00D95DE2">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_Toc37229517 \h </w:instrText>
      </w:r>
      <w:r>
        <w:fldChar w:fldCharType="separate"/>
      </w:r>
      <w:r>
        <w:t>239</w:t>
      </w:r>
      <w:r>
        <w:fldChar w:fldCharType="end"/>
      </w:r>
    </w:p>
    <w:p w:rsidR="00D95DE2" w:rsidRDefault="00D95DE2">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lang w:eastAsia="en-GB"/>
        </w:rPr>
        <w:tab/>
      </w:r>
      <w:r>
        <w:t>MSR operation</w:t>
      </w:r>
      <w:r>
        <w:tab/>
      </w:r>
      <w:r>
        <w:fldChar w:fldCharType="begin" w:fldLock="1"/>
      </w:r>
      <w:r>
        <w:instrText xml:space="preserve"> PAGEREF _Toc37229518 \h </w:instrText>
      </w:r>
      <w:r>
        <w:fldChar w:fldCharType="separate"/>
      </w:r>
      <w:r>
        <w:t>239</w:t>
      </w:r>
      <w:r>
        <w:fldChar w:fldCharType="end"/>
      </w:r>
    </w:p>
    <w:p w:rsidR="00D95DE2" w:rsidRDefault="00D95DE2">
      <w:pPr>
        <w:pStyle w:val="TOC5"/>
        <w:rPr>
          <w:rFonts w:asciiTheme="minorHAnsi" w:eastAsiaTheme="minorEastAsia" w:hAnsiTheme="minorHAnsi" w:cstheme="minorBidi"/>
          <w:sz w:val="22"/>
          <w:szCs w:val="22"/>
          <w:lang w:eastAsia="en-GB"/>
        </w:rPr>
      </w:pPr>
      <w:r>
        <w:t>7.5.5.1.1</w:t>
      </w:r>
      <w:r>
        <w:rPr>
          <w:rFonts w:asciiTheme="minorHAnsi" w:eastAsiaTheme="minorEastAsia" w:hAnsiTheme="minorHAnsi" w:cstheme="minorBidi"/>
          <w:sz w:val="22"/>
          <w:szCs w:val="22"/>
          <w:lang w:eastAsia="en-GB"/>
        </w:rPr>
        <w:tab/>
      </w:r>
      <w:r>
        <w:t>General out-of-band blocking test requirements</w:t>
      </w:r>
      <w:r>
        <w:tab/>
      </w:r>
      <w:r>
        <w:fldChar w:fldCharType="begin" w:fldLock="1"/>
      </w:r>
      <w:r>
        <w:instrText xml:space="preserve"> PAGEREF _Toc37229519 \h </w:instrText>
      </w:r>
      <w:r>
        <w:fldChar w:fldCharType="separate"/>
      </w:r>
      <w:r>
        <w:t>239</w:t>
      </w:r>
      <w:r>
        <w:fldChar w:fldCharType="end"/>
      </w:r>
    </w:p>
    <w:p w:rsidR="00D95DE2" w:rsidRDefault="00D95DE2">
      <w:pPr>
        <w:pStyle w:val="TOC5"/>
        <w:rPr>
          <w:rFonts w:asciiTheme="minorHAnsi" w:eastAsiaTheme="minorEastAsia" w:hAnsiTheme="minorHAnsi" w:cstheme="minorBidi"/>
          <w:sz w:val="22"/>
          <w:szCs w:val="22"/>
          <w:lang w:eastAsia="en-GB"/>
        </w:rPr>
      </w:pPr>
      <w:r>
        <w:t>7.5.5.1.2</w:t>
      </w:r>
      <w:r>
        <w:rPr>
          <w:rFonts w:asciiTheme="minorHAnsi" w:eastAsiaTheme="minorEastAsia" w:hAnsiTheme="minorHAnsi" w:cstheme="minorBidi"/>
          <w:sz w:val="22"/>
          <w:szCs w:val="22"/>
          <w:lang w:eastAsia="en-GB"/>
        </w:rPr>
        <w:tab/>
      </w:r>
      <w:r>
        <w:t>Co-location test requirements</w:t>
      </w:r>
      <w:r>
        <w:tab/>
      </w:r>
      <w:r>
        <w:fldChar w:fldCharType="begin" w:fldLock="1"/>
      </w:r>
      <w:r>
        <w:instrText xml:space="preserve"> PAGEREF _Toc37229520 \h </w:instrText>
      </w:r>
      <w:r>
        <w:fldChar w:fldCharType="separate"/>
      </w:r>
      <w:r>
        <w:t>240</w:t>
      </w:r>
      <w:r>
        <w:fldChar w:fldCharType="end"/>
      </w:r>
    </w:p>
    <w:p w:rsidR="00D95DE2" w:rsidRDefault="00D95DE2">
      <w:pPr>
        <w:pStyle w:val="TOC4"/>
        <w:rPr>
          <w:rFonts w:asciiTheme="minorHAnsi" w:eastAsiaTheme="minorEastAsia" w:hAnsiTheme="minorHAnsi" w:cstheme="minorBidi"/>
          <w:sz w:val="22"/>
          <w:szCs w:val="22"/>
          <w:lang w:eastAsia="en-GB"/>
        </w:rPr>
      </w:pPr>
      <w:r>
        <w:t>7.5.5.2</w:t>
      </w:r>
      <w:r>
        <w:rPr>
          <w:rFonts w:asciiTheme="minorHAnsi" w:eastAsiaTheme="minorEastAsia" w:hAnsiTheme="minorHAnsi" w:cstheme="minorBidi"/>
          <w:sz w:val="22"/>
          <w:szCs w:val="22"/>
          <w:lang w:eastAsia="en-GB"/>
        </w:rPr>
        <w:tab/>
      </w:r>
      <w:r>
        <w:t>Single RAT UTRA FDD operation</w:t>
      </w:r>
      <w:r>
        <w:tab/>
      </w:r>
      <w:r>
        <w:fldChar w:fldCharType="begin" w:fldLock="1"/>
      </w:r>
      <w:r>
        <w:instrText xml:space="preserve"> PAGEREF _Toc37229521 \h </w:instrText>
      </w:r>
      <w:r>
        <w:fldChar w:fldCharType="separate"/>
      </w:r>
      <w:r>
        <w:t>245</w:t>
      </w:r>
      <w:r>
        <w:fldChar w:fldCharType="end"/>
      </w:r>
    </w:p>
    <w:p w:rsidR="00D95DE2" w:rsidRDefault="00D95DE2">
      <w:pPr>
        <w:pStyle w:val="TOC4"/>
        <w:rPr>
          <w:rFonts w:asciiTheme="minorHAnsi" w:eastAsiaTheme="minorEastAsia" w:hAnsiTheme="minorHAnsi" w:cstheme="minorBidi"/>
          <w:sz w:val="22"/>
          <w:szCs w:val="22"/>
          <w:lang w:eastAsia="en-GB"/>
        </w:rPr>
      </w:pPr>
      <w:r>
        <w:t>7.5.5.3</w:t>
      </w:r>
      <w:r>
        <w:rPr>
          <w:rFonts w:asciiTheme="minorHAnsi" w:eastAsiaTheme="minorEastAsia" w:hAnsiTheme="minorHAnsi" w:cstheme="minorBidi"/>
          <w:sz w:val="22"/>
          <w:szCs w:val="22"/>
          <w:lang w:eastAsia="en-GB"/>
        </w:rPr>
        <w:tab/>
      </w:r>
      <w:r>
        <w:t>Single RAT UTRA TDD 1,28 Mcps option operation</w:t>
      </w:r>
      <w:r>
        <w:tab/>
      </w:r>
      <w:r>
        <w:fldChar w:fldCharType="begin" w:fldLock="1"/>
      </w:r>
      <w:r>
        <w:instrText xml:space="preserve"> PAGEREF _Toc37229522 \h </w:instrText>
      </w:r>
      <w:r>
        <w:fldChar w:fldCharType="separate"/>
      </w:r>
      <w:r>
        <w:t>260</w:t>
      </w:r>
      <w:r>
        <w:fldChar w:fldCharType="end"/>
      </w:r>
    </w:p>
    <w:p w:rsidR="00D95DE2" w:rsidRDefault="00D95DE2">
      <w:pPr>
        <w:pStyle w:val="TOC5"/>
        <w:rPr>
          <w:rFonts w:asciiTheme="minorHAnsi" w:eastAsiaTheme="minorEastAsia" w:hAnsiTheme="minorHAnsi" w:cstheme="minorBidi"/>
          <w:sz w:val="22"/>
          <w:szCs w:val="22"/>
          <w:lang w:eastAsia="en-GB"/>
        </w:rPr>
      </w:pPr>
      <w:r>
        <w:t>7.5.5.3.1</w:t>
      </w:r>
      <w:r>
        <w:rPr>
          <w:rFonts w:asciiTheme="minorHAnsi" w:eastAsiaTheme="minorEastAsia" w:hAnsiTheme="minorHAnsi" w:cstheme="minorBidi"/>
          <w:sz w:val="22"/>
          <w:szCs w:val="22"/>
          <w:lang w:eastAsia="en-GB"/>
        </w:rPr>
        <w:tab/>
      </w:r>
      <w:r>
        <w:t>General requirements</w:t>
      </w:r>
      <w:r>
        <w:tab/>
      </w:r>
      <w:r>
        <w:fldChar w:fldCharType="begin" w:fldLock="1"/>
      </w:r>
      <w:r>
        <w:instrText xml:space="preserve"> PAGEREF _Toc37229523 \h </w:instrText>
      </w:r>
      <w:r>
        <w:fldChar w:fldCharType="separate"/>
      </w:r>
      <w:r>
        <w:t>260</w:t>
      </w:r>
      <w:r>
        <w:fldChar w:fldCharType="end"/>
      </w:r>
    </w:p>
    <w:p w:rsidR="00D95DE2" w:rsidRDefault="00D95DE2">
      <w:pPr>
        <w:pStyle w:val="TOC5"/>
        <w:rPr>
          <w:rFonts w:asciiTheme="minorHAnsi" w:eastAsiaTheme="minorEastAsia" w:hAnsiTheme="minorHAnsi" w:cstheme="minorBidi"/>
          <w:sz w:val="22"/>
          <w:szCs w:val="22"/>
          <w:lang w:eastAsia="en-GB"/>
        </w:rPr>
      </w:pPr>
      <w:r>
        <w:t>7.5.5.3.2</w:t>
      </w:r>
      <w:r>
        <w:rPr>
          <w:rFonts w:asciiTheme="minorHAnsi" w:eastAsiaTheme="minorEastAsia" w:hAnsiTheme="minorHAnsi" w:cstheme="minorBidi"/>
          <w:sz w:val="22"/>
          <w:szCs w:val="22"/>
          <w:lang w:eastAsia="en-GB"/>
        </w:rPr>
        <w:tab/>
      </w:r>
      <w:r>
        <w:t>Co-location with GSM, DCS, UTRA FDD and/or E-UTRA FDD, UTRA TDD and/or E-UTRA TDD</w:t>
      </w:r>
      <w:r>
        <w:tab/>
      </w:r>
      <w:r>
        <w:fldChar w:fldCharType="begin" w:fldLock="1"/>
      </w:r>
      <w:r>
        <w:instrText xml:space="preserve"> PAGEREF _Toc37229524 \h </w:instrText>
      </w:r>
      <w:r>
        <w:fldChar w:fldCharType="separate"/>
      </w:r>
      <w:r>
        <w:t>264</w:t>
      </w:r>
      <w:r>
        <w:fldChar w:fldCharType="end"/>
      </w:r>
    </w:p>
    <w:p w:rsidR="00D95DE2" w:rsidRDefault="00D95DE2">
      <w:pPr>
        <w:pStyle w:val="TOC4"/>
        <w:rPr>
          <w:rFonts w:asciiTheme="minorHAnsi" w:eastAsiaTheme="minorEastAsia" w:hAnsiTheme="minorHAnsi" w:cstheme="minorBidi"/>
          <w:sz w:val="22"/>
          <w:szCs w:val="22"/>
          <w:lang w:eastAsia="en-GB"/>
        </w:rPr>
      </w:pPr>
      <w:r>
        <w:t>7.5.5.4</w:t>
      </w:r>
      <w:r>
        <w:rPr>
          <w:rFonts w:asciiTheme="minorHAnsi" w:eastAsiaTheme="minorEastAsia" w:hAnsiTheme="minorHAnsi" w:cstheme="minorBidi"/>
          <w:sz w:val="22"/>
          <w:szCs w:val="22"/>
          <w:lang w:eastAsia="en-GB"/>
        </w:rPr>
        <w:tab/>
      </w:r>
      <w:r>
        <w:t>Single RAT E-UTRA operation</w:t>
      </w:r>
      <w:r>
        <w:tab/>
      </w:r>
      <w:r>
        <w:fldChar w:fldCharType="begin" w:fldLock="1"/>
      </w:r>
      <w:r>
        <w:instrText xml:space="preserve"> PAGEREF _Toc37229525 \h </w:instrText>
      </w:r>
      <w:r>
        <w:fldChar w:fldCharType="separate"/>
      </w:r>
      <w:r>
        <w:t>268</w:t>
      </w:r>
      <w:r>
        <w:fldChar w:fldCharType="end"/>
      </w:r>
    </w:p>
    <w:p w:rsidR="00D95DE2" w:rsidRDefault="00D95DE2">
      <w:pPr>
        <w:pStyle w:val="TOC5"/>
        <w:rPr>
          <w:rFonts w:asciiTheme="minorHAnsi" w:eastAsiaTheme="minorEastAsia" w:hAnsiTheme="minorHAnsi" w:cstheme="minorBidi"/>
          <w:sz w:val="22"/>
          <w:szCs w:val="22"/>
          <w:lang w:eastAsia="en-GB"/>
        </w:rPr>
      </w:pPr>
      <w:r>
        <w:t>7.5.5.4.1</w:t>
      </w:r>
      <w:r>
        <w:rPr>
          <w:rFonts w:asciiTheme="minorHAnsi" w:eastAsiaTheme="minorEastAsia" w:hAnsiTheme="minorHAnsi" w:cstheme="minorBidi"/>
          <w:sz w:val="22"/>
          <w:szCs w:val="22"/>
          <w:lang w:eastAsia="en-GB"/>
        </w:rPr>
        <w:tab/>
      </w:r>
      <w:r>
        <w:t>General test requirement</w:t>
      </w:r>
      <w:r>
        <w:tab/>
      </w:r>
      <w:r>
        <w:fldChar w:fldCharType="begin" w:fldLock="1"/>
      </w:r>
      <w:r>
        <w:instrText xml:space="preserve"> PAGEREF _Toc37229526 \h </w:instrText>
      </w:r>
      <w:r>
        <w:fldChar w:fldCharType="separate"/>
      </w:r>
      <w:r>
        <w:t>268</w:t>
      </w:r>
      <w:r>
        <w:fldChar w:fldCharType="end"/>
      </w:r>
    </w:p>
    <w:p w:rsidR="00D95DE2" w:rsidRDefault="00D95DE2">
      <w:pPr>
        <w:pStyle w:val="TOC5"/>
        <w:rPr>
          <w:rFonts w:asciiTheme="minorHAnsi" w:eastAsiaTheme="minorEastAsia" w:hAnsiTheme="minorHAnsi" w:cstheme="minorBidi"/>
          <w:sz w:val="22"/>
          <w:szCs w:val="22"/>
          <w:lang w:eastAsia="en-GB"/>
        </w:rPr>
      </w:pPr>
      <w:r>
        <w:t>7.5.5.4.2</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_Toc37229527 \h </w:instrText>
      </w:r>
      <w:r>
        <w:fldChar w:fldCharType="separate"/>
      </w:r>
      <w:r>
        <w:t>272</w:t>
      </w:r>
      <w:r>
        <w:fldChar w:fldCharType="end"/>
      </w:r>
    </w:p>
    <w:p w:rsidR="00D95DE2" w:rsidRDefault="00D95DE2">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_Toc37229528 \h </w:instrText>
      </w:r>
      <w:r>
        <w:fldChar w:fldCharType="separate"/>
      </w:r>
      <w:r>
        <w:t>277</w:t>
      </w:r>
      <w:r>
        <w:fldChar w:fldCharType="end"/>
      </w:r>
    </w:p>
    <w:p w:rsidR="00D95DE2" w:rsidRDefault="00D95DE2">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_Toc37229529 \h </w:instrText>
      </w:r>
      <w:r>
        <w:fldChar w:fldCharType="separate"/>
      </w:r>
      <w:r>
        <w:t>277</w:t>
      </w:r>
      <w:r>
        <w:fldChar w:fldCharType="end"/>
      </w:r>
    </w:p>
    <w:p w:rsidR="00D95DE2" w:rsidRDefault="00D95DE2">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_Toc37229530 \h </w:instrText>
      </w:r>
      <w:r>
        <w:fldChar w:fldCharType="separate"/>
      </w:r>
      <w:r>
        <w:t>277</w:t>
      </w:r>
      <w:r>
        <w:fldChar w:fldCharType="end"/>
      </w:r>
    </w:p>
    <w:p w:rsidR="00D95DE2" w:rsidRDefault="00D95DE2">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_Toc37229531 \h </w:instrText>
      </w:r>
      <w:r>
        <w:fldChar w:fldCharType="separate"/>
      </w:r>
      <w:r>
        <w:t>277</w:t>
      </w:r>
      <w:r>
        <w:fldChar w:fldCharType="end"/>
      </w:r>
    </w:p>
    <w:p w:rsidR="00D95DE2" w:rsidRDefault="00D95DE2">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_Toc37229532 \h </w:instrText>
      </w:r>
      <w:r>
        <w:fldChar w:fldCharType="separate"/>
      </w:r>
      <w:r>
        <w:t>277</w:t>
      </w:r>
      <w:r>
        <w:fldChar w:fldCharType="end"/>
      </w:r>
    </w:p>
    <w:p w:rsidR="00D95DE2" w:rsidRDefault="00D95DE2">
      <w:pPr>
        <w:pStyle w:val="TOC4"/>
        <w:rPr>
          <w:rFonts w:asciiTheme="minorHAnsi" w:eastAsiaTheme="minorEastAsia" w:hAnsiTheme="minorHAnsi" w:cstheme="minorBidi"/>
          <w:sz w:val="22"/>
          <w:szCs w:val="22"/>
          <w:lang w:eastAsia="en-GB"/>
        </w:rPr>
      </w:pPr>
      <w:r>
        <w:t>7.6.4.1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_Toc37229533 \h </w:instrText>
      </w:r>
      <w:r>
        <w:fldChar w:fldCharType="separate"/>
      </w:r>
      <w:r>
        <w:t>277</w:t>
      </w:r>
      <w:r>
        <w:fldChar w:fldCharType="end"/>
      </w:r>
    </w:p>
    <w:p w:rsidR="00D95DE2" w:rsidRDefault="00D95DE2">
      <w:pPr>
        <w:pStyle w:val="TOC4"/>
        <w:rPr>
          <w:rFonts w:asciiTheme="minorHAnsi" w:eastAsiaTheme="minorEastAsia" w:hAnsiTheme="minorHAnsi" w:cstheme="minorBidi"/>
          <w:sz w:val="22"/>
          <w:szCs w:val="22"/>
          <w:lang w:eastAsia="en-GB"/>
        </w:rPr>
      </w:pPr>
      <w:r>
        <w:t>7.6.4.2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_Toc37229534 \h </w:instrText>
      </w:r>
      <w:r>
        <w:fldChar w:fldCharType="separate"/>
      </w:r>
      <w:r>
        <w:t>278</w:t>
      </w:r>
      <w:r>
        <w:fldChar w:fldCharType="end"/>
      </w:r>
    </w:p>
    <w:p w:rsidR="00D95DE2" w:rsidRDefault="00D95DE2">
      <w:pPr>
        <w:pStyle w:val="TOC5"/>
        <w:rPr>
          <w:rFonts w:asciiTheme="minorHAnsi" w:eastAsiaTheme="minorEastAsia" w:hAnsiTheme="minorHAnsi" w:cstheme="minorBidi"/>
          <w:sz w:val="22"/>
          <w:szCs w:val="22"/>
          <w:lang w:eastAsia="en-GB"/>
        </w:rPr>
      </w:pPr>
      <w:r>
        <w:t>7.6.4.2.1</w:t>
      </w:r>
      <w:r>
        <w:rPr>
          <w:rFonts w:asciiTheme="minorHAnsi" w:eastAsiaTheme="minorEastAsia" w:hAnsiTheme="minorHAnsi" w:cstheme="minorBidi"/>
          <w:sz w:val="22"/>
          <w:szCs w:val="22"/>
          <w:lang w:eastAsia="en-GB"/>
        </w:rPr>
        <w:tab/>
      </w:r>
      <w:r>
        <w:t>General procedure</w:t>
      </w:r>
      <w:r>
        <w:tab/>
      </w:r>
      <w:r>
        <w:fldChar w:fldCharType="begin" w:fldLock="1"/>
      </w:r>
      <w:r>
        <w:instrText xml:space="preserve"> PAGEREF _Toc37229535 \h </w:instrText>
      </w:r>
      <w:r>
        <w:fldChar w:fldCharType="separate"/>
      </w:r>
      <w:r>
        <w:t>278</w:t>
      </w:r>
      <w:r>
        <w:fldChar w:fldCharType="end"/>
      </w:r>
    </w:p>
    <w:p w:rsidR="00D95DE2" w:rsidRDefault="00D95DE2">
      <w:pPr>
        <w:pStyle w:val="TOC5"/>
        <w:rPr>
          <w:rFonts w:asciiTheme="minorHAnsi" w:eastAsiaTheme="minorEastAsia" w:hAnsiTheme="minorHAnsi" w:cstheme="minorBidi"/>
          <w:sz w:val="22"/>
          <w:szCs w:val="22"/>
          <w:lang w:eastAsia="en-GB"/>
        </w:rPr>
      </w:pPr>
      <w:r>
        <w:t>7.6.4.2.2</w:t>
      </w:r>
      <w:r>
        <w:rPr>
          <w:rFonts w:asciiTheme="minorHAnsi" w:eastAsiaTheme="minorEastAsia" w:hAnsiTheme="minorHAnsi" w:cstheme="minorBidi"/>
          <w:sz w:val="22"/>
          <w:szCs w:val="22"/>
          <w:lang w:eastAsia="en-GB"/>
        </w:rPr>
        <w:tab/>
      </w:r>
      <w:r>
        <w:t>MSR operation</w:t>
      </w:r>
      <w:r>
        <w:tab/>
      </w:r>
      <w:r>
        <w:fldChar w:fldCharType="begin" w:fldLock="1"/>
      </w:r>
      <w:r>
        <w:instrText xml:space="preserve"> PAGEREF _Toc37229536 \h </w:instrText>
      </w:r>
      <w:r>
        <w:fldChar w:fldCharType="separate"/>
      </w:r>
      <w:r>
        <w:t>278</w:t>
      </w:r>
      <w:r>
        <w:fldChar w:fldCharType="end"/>
      </w:r>
    </w:p>
    <w:p w:rsidR="00D95DE2" w:rsidRDefault="00D95DE2">
      <w:pPr>
        <w:pStyle w:val="TOC5"/>
        <w:rPr>
          <w:rFonts w:asciiTheme="minorHAnsi" w:eastAsiaTheme="minorEastAsia" w:hAnsiTheme="minorHAnsi" w:cstheme="minorBidi"/>
          <w:sz w:val="22"/>
          <w:szCs w:val="22"/>
          <w:lang w:eastAsia="en-GB"/>
        </w:rPr>
      </w:pPr>
      <w:r>
        <w:t>7.6.4.2.3</w:t>
      </w:r>
      <w:r>
        <w:rPr>
          <w:rFonts w:asciiTheme="minorHAnsi" w:eastAsiaTheme="minorEastAsia" w:hAnsiTheme="minorHAnsi" w:cstheme="minorBidi"/>
          <w:sz w:val="22"/>
          <w:szCs w:val="22"/>
          <w:lang w:eastAsia="en-GB"/>
        </w:rPr>
        <w:tab/>
      </w:r>
      <w:r>
        <w:t>Single RAT UTRA FDD operation</w:t>
      </w:r>
      <w:r>
        <w:tab/>
      </w:r>
      <w:r>
        <w:fldChar w:fldCharType="begin" w:fldLock="1"/>
      </w:r>
      <w:r>
        <w:instrText xml:space="preserve"> PAGEREF _Toc37229537 \h </w:instrText>
      </w:r>
      <w:r>
        <w:fldChar w:fldCharType="separate"/>
      </w:r>
      <w:r>
        <w:t>278</w:t>
      </w:r>
      <w:r>
        <w:fldChar w:fldCharType="end"/>
      </w:r>
    </w:p>
    <w:p w:rsidR="00D95DE2" w:rsidRDefault="00D95DE2">
      <w:pPr>
        <w:pStyle w:val="TOC5"/>
        <w:rPr>
          <w:rFonts w:asciiTheme="minorHAnsi" w:eastAsiaTheme="minorEastAsia" w:hAnsiTheme="minorHAnsi" w:cstheme="minorBidi"/>
          <w:sz w:val="22"/>
          <w:szCs w:val="22"/>
          <w:lang w:eastAsia="en-GB"/>
        </w:rPr>
      </w:pPr>
      <w:r>
        <w:t>7.6.4.2.4</w:t>
      </w:r>
      <w:r>
        <w:rPr>
          <w:rFonts w:asciiTheme="minorHAnsi" w:eastAsiaTheme="minorEastAsia" w:hAnsiTheme="minorHAnsi" w:cstheme="minorBidi"/>
          <w:sz w:val="22"/>
          <w:szCs w:val="22"/>
          <w:lang w:eastAsia="en-GB"/>
        </w:rPr>
        <w:tab/>
      </w:r>
      <w:r>
        <w:t>Single RAT UTRA TDD 1,28Mcps option operation</w:t>
      </w:r>
      <w:r>
        <w:tab/>
      </w:r>
      <w:r>
        <w:fldChar w:fldCharType="begin" w:fldLock="1"/>
      </w:r>
      <w:r>
        <w:instrText xml:space="preserve"> PAGEREF _Toc37229538 \h </w:instrText>
      </w:r>
      <w:r>
        <w:fldChar w:fldCharType="separate"/>
      </w:r>
      <w:r>
        <w:t>278</w:t>
      </w:r>
      <w:r>
        <w:fldChar w:fldCharType="end"/>
      </w:r>
    </w:p>
    <w:p w:rsidR="00D95DE2" w:rsidRDefault="00D95DE2">
      <w:pPr>
        <w:pStyle w:val="TOC5"/>
        <w:rPr>
          <w:rFonts w:asciiTheme="minorHAnsi" w:eastAsiaTheme="minorEastAsia" w:hAnsiTheme="minorHAnsi" w:cstheme="minorBidi"/>
          <w:sz w:val="22"/>
          <w:szCs w:val="22"/>
          <w:lang w:eastAsia="en-GB"/>
        </w:rPr>
      </w:pPr>
      <w:r>
        <w:t>7.6.4.2.5</w:t>
      </w:r>
      <w:r>
        <w:rPr>
          <w:rFonts w:asciiTheme="minorHAnsi" w:eastAsiaTheme="minorEastAsia" w:hAnsiTheme="minorHAnsi" w:cstheme="minorBidi"/>
          <w:sz w:val="22"/>
          <w:szCs w:val="22"/>
          <w:lang w:eastAsia="en-GB"/>
        </w:rPr>
        <w:tab/>
      </w:r>
      <w:r>
        <w:t>Single RAT E-UTRA operation</w:t>
      </w:r>
      <w:r>
        <w:tab/>
      </w:r>
      <w:r>
        <w:fldChar w:fldCharType="begin" w:fldLock="1"/>
      </w:r>
      <w:r>
        <w:instrText xml:space="preserve"> PAGEREF _Toc37229539 \h </w:instrText>
      </w:r>
      <w:r>
        <w:fldChar w:fldCharType="separate"/>
      </w:r>
      <w:r>
        <w:t>279</w:t>
      </w:r>
      <w:r>
        <w:fldChar w:fldCharType="end"/>
      </w:r>
    </w:p>
    <w:p w:rsidR="00D95DE2" w:rsidRDefault="00D95DE2">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_Toc37229540 \h </w:instrText>
      </w:r>
      <w:r>
        <w:fldChar w:fldCharType="separate"/>
      </w:r>
      <w:r>
        <w:t>279</w:t>
      </w:r>
      <w:r>
        <w:fldChar w:fldCharType="end"/>
      </w:r>
    </w:p>
    <w:p w:rsidR="00D95DE2" w:rsidRDefault="00D95DE2">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_Toc37229541 \h </w:instrText>
      </w:r>
      <w:r>
        <w:fldChar w:fldCharType="separate"/>
      </w:r>
      <w:r>
        <w:t>279</w:t>
      </w:r>
      <w:r>
        <w:fldChar w:fldCharType="end"/>
      </w:r>
    </w:p>
    <w:p w:rsidR="00D95DE2" w:rsidRDefault="00D95DE2">
      <w:pPr>
        <w:pStyle w:val="TOC4"/>
        <w:rPr>
          <w:rFonts w:asciiTheme="minorHAnsi" w:eastAsiaTheme="minorEastAsia" w:hAnsiTheme="minorHAnsi" w:cstheme="minorBidi"/>
          <w:sz w:val="22"/>
          <w:szCs w:val="22"/>
          <w:lang w:eastAsia="en-GB"/>
        </w:rPr>
      </w:pPr>
      <w:r>
        <w:t>7.6.5.2</w:t>
      </w:r>
      <w:r>
        <w:rPr>
          <w:rFonts w:asciiTheme="minorHAnsi" w:eastAsiaTheme="minorEastAsia" w:hAnsiTheme="minorHAnsi" w:cstheme="minorBidi"/>
          <w:sz w:val="22"/>
          <w:szCs w:val="22"/>
          <w:lang w:eastAsia="en-GB"/>
        </w:rPr>
        <w:tab/>
      </w:r>
      <w:r>
        <w:t>Basic limits</w:t>
      </w:r>
      <w:r>
        <w:tab/>
      </w:r>
      <w:r>
        <w:fldChar w:fldCharType="begin" w:fldLock="1"/>
      </w:r>
      <w:r>
        <w:instrText xml:space="preserve"> PAGEREF _Toc37229542 \h </w:instrText>
      </w:r>
      <w:r>
        <w:fldChar w:fldCharType="separate"/>
      </w:r>
      <w:r>
        <w:t>280</w:t>
      </w:r>
      <w:r>
        <w:fldChar w:fldCharType="end"/>
      </w:r>
    </w:p>
    <w:p w:rsidR="00D95DE2" w:rsidRDefault="00D95DE2">
      <w:pPr>
        <w:pStyle w:val="TOC5"/>
        <w:rPr>
          <w:rFonts w:asciiTheme="minorHAnsi" w:eastAsiaTheme="minorEastAsia" w:hAnsiTheme="minorHAnsi" w:cstheme="minorBidi"/>
          <w:sz w:val="22"/>
          <w:szCs w:val="22"/>
          <w:lang w:eastAsia="en-GB"/>
        </w:rPr>
      </w:pPr>
      <w:r>
        <w:t>7.6.5.2.1</w:t>
      </w:r>
      <w:r>
        <w:rPr>
          <w:rFonts w:asciiTheme="minorHAnsi" w:eastAsiaTheme="minorEastAsia" w:hAnsiTheme="minorHAnsi" w:cstheme="minorBidi"/>
          <w:sz w:val="22"/>
          <w:szCs w:val="22"/>
          <w:lang w:eastAsia="en-GB"/>
        </w:rPr>
        <w:tab/>
      </w:r>
      <w:r>
        <w:t>MSR operation</w:t>
      </w:r>
      <w:r>
        <w:tab/>
      </w:r>
      <w:r>
        <w:fldChar w:fldCharType="begin" w:fldLock="1"/>
      </w:r>
      <w:r>
        <w:instrText xml:space="preserve"> PAGEREF _Toc37229543 \h </w:instrText>
      </w:r>
      <w:r>
        <w:fldChar w:fldCharType="separate"/>
      </w:r>
      <w:r>
        <w:t>280</w:t>
      </w:r>
      <w:r>
        <w:fldChar w:fldCharType="end"/>
      </w:r>
    </w:p>
    <w:p w:rsidR="00D95DE2" w:rsidRDefault="00D95DE2">
      <w:pPr>
        <w:pStyle w:val="TOC5"/>
        <w:rPr>
          <w:rFonts w:asciiTheme="minorHAnsi" w:eastAsiaTheme="minorEastAsia" w:hAnsiTheme="minorHAnsi" w:cstheme="minorBidi"/>
          <w:sz w:val="22"/>
          <w:szCs w:val="22"/>
          <w:lang w:eastAsia="en-GB"/>
        </w:rPr>
      </w:pPr>
      <w:r>
        <w:t>7.6.5.2.2</w:t>
      </w:r>
      <w:r>
        <w:rPr>
          <w:rFonts w:asciiTheme="minorHAnsi" w:eastAsiaTheme="minorEastAsia" w:hAnsiTheme="minorHAnsi" w:cstheme="minorBidi"/>
          <w:sz w:val="22"/>
          <w:szCs w:val="22"/>
          <w:lang w:eastAsia="en-GB"/>
        </w:rPr>
        <w:tab/>
      </w:r>
      <w:r>
        <w:t>Single RAT UTRA FDD operation</w:t>
      </w:r>
      <w:r>
        <w:tab/>
      </w:r>
      <w:r>
        <w:fldChar w:fldCharType="begin" w:fldLock="1"/>
      </w:r>
      <w:r>
        <w:instrText xml:space="preserve"> PAGEREF _Toc37229544 \h </w:instrText>
      </w:r>
      <w:r>
        <w:fldChar w:fldCharType="separate"/>
      </w:r>
      <w:r>
        <w:t>280</w:t>
      </w:r>
      <w:r>
        <w:fldChar w:fldCharType="end"/>
      </w:r>
    </w:p>
    <w:p w:rsidR="00D95DE2" w:rsidRDefault="00D95DE2">
      <w:pPr>
        <w:pStyle w:val="TOC5"/>
        <w:rPr>
          <w:rFonts w:asciiTheme="minorHAnsi" w:eastAsiaTheme="minorEastAsia" w:hAnsiTheme="minorHAnsi" w:cstheme="minorBidi"/>
          <w:sz w:val="22"/>
          <w:szCs w:val="22"/>
          <w:lang w:eastAsia="en-GB"/>
        </w:rPr>
      </w:pPr>
      <w:r>
        <w:t>7.6.5.2.3</w:t>
      </w:r>
      <w:r>
        <w:rPr>
          <w:rFonts w:asciiTheme="minorHAnsi" w:eastAsiaTheme="minorEastAsia" w:hAnsiTheme="minorHAnsi" w:cstheme="minorBidi"/>
          <w:sz w:val="22"/>
          <w:szCs w:val="22"/>
          <w:lang w:eastAsia="en-GB"/>
        </w:rPr>
        <w:tab/>
      </w:r>
      <w:r>
        <w:t>Single RAT UTRA TDD 1,28Mcps option operation</w:t>
      </w:r>
      <w:r>
        <w:tab/>
      </w:r>
      <w:r>
        <w:fldChar w:fldCharType="begin" w:fldLock="1"/>
      </w:r>
      <w:r>
        <w:instrText xml:space="preserve"> PAGEREF _Toc37229545 \h </w:instrText>
      </w:r>
      <w:r>
        <w:fldChar w:fldCharType="separate"/>
      </w:r>
      <w:r>
        <w:t>281</w:t>
      </w:r>
      <w:r>
        <w:fldChar w:fldCharType="end"/>
      </w:r>
    </w:p>
    <w:p w:rsidR="00D95DE2" w:rsidRDefault="00D95DE2">
      <w:pPr>
        <w:pStyle w:val="TOC5"/>
        <w:rPr>
          <w:rFonts w:asciiTheme="minorHAnsi" w:eastAsiaTheme="minorEastAsia" w:hAnsiTheme="minorHAnsi" w:cstheme="minorBidi"/>
          <w:sz w:val="22"/>
          <w:szCs w:val="22"/>
          <w:lang w:eastAsia="en-GB"/>
        </w:rPr>
      </w:pPr>
      <w:r>
        <w:t>7.6.5.2.4</w:t>
      </w:r>
      <w:r>
        <w:rPr>
          <w:rFonts w:asciiTheme="minorHAnsi" w:eastAsiaTheme="minorEastAsia" w:hAnsiTheme="minorHAnsi" w:cstheme="minorBidi"/>
          <w:sz w:val="22"/>
          <w:szCs w:val="22"/>
          <w:lang w:eastAsia="en-GB"/>
        </w:rPr>
        <w:tab/>
      </w:r>
      <w:r>
        <w:t>Single RAT E-UTRA operation</w:t>
      </w:r>
      <w:r>
        <w:tab/>
      </w:r>
      <w:r>
        <w:fldChar w:fldCharType="begin" w:fldLock="1"/>
      </w:r>
      <w:r>
        <w:instrText xml:space="preserve"> PAGEREF _Toc37229546 \h </w:instrText>
      </w:r>
      <w:r>
        <w:fldChar w:fldCharType="separate"/>
      </w:r>
      <w:r>
        <w:t>281</w:t>
      </w:r>
      <w:r>
        <w:fldChar w:fldCharType="end"/>
      </w:r>
    </w:p>
    <w:p w:rsidR="00D95DE2" w:rsidRDefault="00D95DE2">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_Toc37229547 \h </w:instrText>
      </w:r>
      <w:r>
        <w:fldChar w:fldCharType="separate"/>
      </w:r>
      <w:r>
        <w:t>282</w:t>
      </w:r>
      <w:r>
        <w:fldChar w:fldCharType="end"/>
      </w:r>
    </w:p>
    <w:p w:rsidR="00D95DE2" w:rsidRDefault="00D95DE2">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_Toc37229548 \h </w:instrText>
      </w:r>
      <w:r>
        <w:fldChar w:fldCharType="separate"/>
      </w:r>
      <w:r>
        <w:t>282</w:t>
      </w:r>
      <w:r>
        <w:fldChar w:fldCharType="end"/>
      </w:r>
    </w:p>
    <w:p w:rsidR="00D95DE2" w:rsidRDefault="00D95DE2">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_Toc37229549 \h </w:instrText>
      </w:r>
      <w:r>
        <w:fldChar w:fldCharType="separate"/>
      </w:r>
      <w:r>
        <w:t>282</w:t>
      </w:r>
      <w:r>
        <w:fldChar w:fldCharType="end"/>
      </w:r>
    </w:p>
    <w:p w:rsidR="00D95DE2" w:rsidRDefault="00D95DE2">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_Toc37229550 \h </w:instrText>
      </w:r>
      <w:r>
        <w:fldChar w:fldCharType="separate"/>
      </w:r>
      <w:r>
        <w:t>283</w:t>
      </w:r>
      <w:r>
        <w:fldChar w:fldCharType="end"/>
      </w:r>
    </w:p>
    <w:p w:rsidR="00D95DE2" w:rsidRDefault="00D95DE2">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_Toc37229551 \h </w:instrText>
      </w:r>
      <w:r>
        <w:fldChar w:fldCharType="separate"/>
      </w:r>
      <w:r>
        <w:t>283</w:t>
      </w:r>
      <w:r>
        <w:fldChar w:fldCharType="end"/>
      </w:r>
    </w:p>
    <w:p w:rsidR="00D95DE2" w:rsidRDefault="00D95DE2">
      <w:pPr>
        <w:pStyle w:val="TOC4"/>
        <w:rPr>
          <w:rFonts w:asciiTheme="minorHAnsi" w:eastAsiaTheme="minorEastAsia" w:hAnsiTheme="minorHAnsi" w:cstheme="minorBidi"/>
          <w:sz w:val="22"/>
          <w:szCs w:val="22"/>
          <w:lang w:eastAsia="en-GB"/>
        </w:rPr>
      </w:pPr>
      <w:r>
        <w:lastRenderedPageBreak/>
        <w:t>7.7.4.1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_Toc37229552 \h </w:instrText>
      </w:r>
      <w:r>
        <w:fldChar w:fldCharType="separate"/>
      </w:r>
      <w:r>
        <w:t>283</w:t>
      </w:r>
      <w:r>
        <w:fldChar w:fldCharType="end"/>
      </w:r>
    </w:p>
    <w:p w:rsidR="00D95DE2" w:rsidRDefault="00D95DE2">
      <w:pPr>
        <w:pStyle w:val="TOC4"/>
        <w:rPr>
          <w:rFonts w:asciiTheme="minorHAnsi" w:eastAsiaTheme="minorEastAsia" w:hAnsiTheme="minorHAnsi" w:cstheme="minorBidi"/>
          <w:sz w:val="22"/>
          <w:szCs w:val="22"/>
          <w:lang w:eastAsia="en-GB"/>
        </w:rPr>
      </w:pPr>
      <w:r>
        <w:t>7.7.4.2</w:t>
      </w:r>
      <w:r>
        <w:rPr>
          <w:rFonts w:asciiTheme="minorHAnsi" w:eastAsiaTheme="minorEastAsia" w:hAnsiTheme="minorHAnsi" w:cstheme="minorBidi"/>
          <w:sz w:val="22"/>
          <w:szCs w:val="22"/>
          <w:lang w:eastAsia="en-GB"/>
        </w:rPr>
        <w:tab/>
      </w:r>
      <w:r w:rsidRPr="004C1630">
        <w:rPr>
          <w:rFonts w:cs="v4.2.0"/>
        </w:rPr>
        <w:t>Procedure</w:t>
      </w:r>
      <w:r>
        <w:tab/>
      </w:r>
      <w:r>
        <w:fldChar w:fldCharType="begin" w:fldLock="1"/>
      </w:r>
      <w:r>
        <w:instrText xml:space="preserve"> PAGEREF _Toc37229553 \h </w:instrText>
      </w:r>
      <w:r>
        <w:fldChar w:fldCharType="separate"/>
      </w:r>
      <w:r>
        <w:t>283</w:t>
      </w:r>
      <w:r>
        <w:fldChar w:fldCharType="end"/>
      </w:r>
    </w:p>
    <w:p w:rsidR="00D95DE2" w:rsidRDefault="00D95DE2">
      <w:pPr>
        <w:pStyle w:val="TOC5"/>
        <w:rPr>
          <w:rFonts w:asciiTheme="minorHAnsi" w:eastAsiaTheme="minorEastAsia" w:hAnsiTheme="minorHAnsi" w:cstheme="minorBidi"/>
          <w:sz w:val="22"/>
          <w:szCs w:val="22"/>
          <w:lang w:eastAsia="en-GB"/>
        </w:rPr>
      </w:pPr>
      <w:r>
        <w:t>7.7.4.2.1</w:t>
      </w:r>
      <w:r>
        <w:rPr>
          <w:rFonts w:asciiTheme="minorHAnsi" w:eastAsiaTheme="minorEastAsia" w:hAnsiTheme="minorHAnsi" w:cstheme="minorBidi"/>
          <w:sz w:val="22"/>
          <w:szCs w:val="22"/>
          <w:lang w:eastAsia="en-GB"/>
        </w:rPr>
        <w:tab/>
      </w:r>
      <w:r>
        <w:t>General procedure</w:t>
      </w:r>
      <w:r>
        <w:tab/>
      </w:r>
      <w:r>
        <w:fldChar w:fldCharType="begin" w:fldLock="1"/>
      </w:r>
      <w:r>
        <w:instrText xml:space="preserve"> PAGEREF _Toc37229554 \h </w:instrText>
      </w:r>
      <w:r>
        <w:fldChar w:fldCharType="separate"/>
      </w:r>
      <w:r>
        <w:t>283</w:t>
      </w:r>
      <w:r>
        <w:fldChar w:fldCharType="end"/>
      </w:r>
    </w:p>
    <w:p w:rsidR="00D95DE2" w:rsidRDefault="00D95DE2">
      <w:pPr>
        <w:pStyle w:val="TOC5"/>
        <w:rPr>
          <w:rFonts w:asciiTheme="minorHAnsi" w:eastAsiaTheme="minorEastAsia" w:hAnsiTheme="minorHAnsi" w:cstheme="minorBidi"/>
          <w:sz w:val="22"/>
          <w:szCs w:val="22"/>
          <w:lang w:eastAsia="en-GB"/>
        </w:rPr>
      </w:pPr>
      <w:r>
        <w:t>7.7.4.2.2</w:t>
      </w:r>
      <w:r>
        <w:rPr>
          <w:rFonts w:asciiTheme="minorHAnsi" w:eastAsiaTheme="minorEastAsia" w:hAnsiTheme="minorHAnsi" w:cstheme="minorBidi"/>
          <w:sz w:val="22"/>
          <w:szCs w:val="22"/>
          <w:lang w:eastAsia="en-GB"/>
        </w:rPr>
        <w:tab/>
      </w:r>
      <w:r>
        <w:t>MSR operation</w:t>
      </w:r>
      <w:r>
        <w:tab/>
      </w:r>
      <w:r>
        <w:fldChar w:fldCharType="begin" w:fldLock="1"/>
      </w:r>
      <w:r>
        <w:instrText xml:space="preserve"> PAGEREF _Toc37229555 \h </w:instrText>
      </w:r>
      <w:r>
        <w:fldChar w:fldCharType="separate"/>
      </w:r>
      <w:r>
        <w:t>283</w:t>
      </w:r>
      <w:r>
        <w:fldChar w:fldCharType="end"/>
      </w:r>
    </w:p>
    <w:p w:rsidR="00D95DE2" w:rsidRDefault="00D95DE2">
      <w:pPr>
        <w:pStyle w:val="TOC5"/>
        <w:rPr>
          <w:rFonts w:asciiTheme="minorHAnsi" w:eastAsiaTheme="minorEastAsia" w:hAnsiTheme="minorHAnsi" w:cstheme="minorBidi"/>
          <w:sz w:val="22"/>
          <w:szCs w:val="22"/>
          <w:lang w:eastAsia="en-GB"/>
        </w:rPr>
      </w:pPr>
      <w:r>
        <w:t>7.7.4.2.3</w:t>
      </w:r>
      <w:r>
        <w:rPr>
          <w:rFonts w:asciiTheme="minorHAnsi" w:eastAsiaTheme="minorEastAsia" w:hAnsiTheme="minorHAnsi" w:cstheme="minorBidi"/>
          <w:sz w:val="22"/>
          <w:szCs w:val="22"/>
          <w:lang w:eastAsia="en-GB"/>
        </w:rPr>
        <w:tab/>
      </w:r>
      <w:r>
        <w:t>Single RAT UTRA FDD operation</w:t>
      </w:r>
      <w:r>
        <w:tab/>
      </w:r>
      <w:r>
        <w:fldChar w:fldCharType="begin" w:fldLock="1"/>
      </w:r>
      <w:r>
        <w:instrText xml:space="preserve"> PAGEREF _Toc37229556 \h </w:instrText>
      </w:r>
      <w:r>
        <w:fldChar w:fldCharType="separate"/>
      </w:r>
      <w:r>
        <w:t>284</w:t>
      </w:r>
      <w:r>
        <w:fldChar w:fldCharType="end"/>
      </w:r>
    </w:p>
    <w:p w:rsidR="00D95DE2" w:rsidRDefault="00D95DE2">
      <w:pPr>
        <w:pStyle w:val="TOC5"/>
        <w:rPr>
          <w:rFonts w:asciiTheme="minorHAnsi" w:eastAsiaTheme="minorEastAsia" w:hAnsiTheme="minorHAnsi" w:cstheme="minorBidi"/>
          <w:sz w:val="22"/>
          <w:szCs w:val="22"/>
          <w:lang w:eastAsia="en-GB"/>
        </w:rPr>
      </w:pPr>
      <w:r>
        <w:t>7.7.4.2.4</w:t>
      </w:r>
      <w:r>
        <w:rPr>
          <w:rFonts w:asciiTheme="minorHAnsi" w:eastAsiaTheme="minorEastAsia" w:hAnsiTheme="minorHAnsi" w:cstheme="minorBidi"/>
          <w:sz w:val="22"/>
          <w:szCs w:val="22"/>
          <w:lang w:eastAsia="en-GB"/>
        </w:rPr>
        <w:tab/>
      </w:r>
      <w:r>
        <w:t>Single RAT UTRA TDD 1,28Mcps option operation</w:t>
      </w:r>
      <w:r>
        <w:tab/>
      </w:r>
      <w:r>
        <w:fldChar w:fldCharType="begin" w:fldLock="1"/>
      </w:r>
      <w:r>
        <w:instrText xml:space="preserve"> PAGEREF _Toc37229557 \h </w:instrText>
      </w:r>
      <w:r>
        <w:fldChar w:fldCharType="separate"/>
      </w:r>
      <w:r>
        <w:t>284</w:t>
      </w:r>
      <w:r>
        <w:fldChar w:fldCharType="end"/>
      </w:r>
    </w:p>
    <w:p w:rsidR="00D95DE2" w:rsidRDefault="00D95DE2">
      <w:pPr>
        <w:pStyle w:val="TOC5"/>
        <w:rPr>
          <w:rFonts w:asciiTheme="minorHAnsi" w:eastAsiaTheme="minorEastAsia" w:hAnsiTheme="minorHAnsi" w:cstheme="minorBidi"/>
          <w:sz w:val="22"/>
          <w:szCs w:val="22"/>
          <w:lang w:eastAsia="en-GB"/>
        </w:rPr>
      </w:pPr>
      <w:r>
        <w:t>7.7.4.2.5</w:t>
      </w:r>
      <w:r>
        <w:rPr>
          <w:rFonts w:asciiTheme="minorHAnsi" w:eastAsiaTheme="minorEastAsia" w:hAnsiTheme="minorHAnsi" w:cstheme="minorBidi"/>
          <w:sz w:val="22"/>
          <w:szCs w:val="22"/>
          <w:lang w:eastAsia="en-GB"/>
        </w:rPr>
        <w:tab/>
      </w:r>
      <w:r>
        <w:t>Single RAT E-UTRA operation</w:t>
      </w:r>
      <w:r>
        <w:tab/>
      </w:r>
      <w:r>
        <w:fldChar w:fldCharType="begin" w:fldLock="1"/>
      </w:r>
      <w:r>
        <w:instrText xml:space="preserve"> PAGEREF _Toc37229558 \h </w:instrText>
      </w:r>
      <w:r>
        <w:fldChar w:fldCharType="separate"/>
      </w:r>
      <w:r>
        <w:t>284</w:t>
      </w:r>
      <w:r>
        <w:fldChar w:fldCharType="end"/>
      </w:r>
    </w:p>
    <w:p w:rsidR="00D95DE2" w:rsidRDefault="00D95DE2">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_Toc37229559 \h </w:instrText>
      </w:r>
      <w:r>
        <w:fldChar w:fldCharType="separate"/>
      </w:r>
      <w:r>
        <w:t>285</w:t>
      </w:r>
      <w:r>
        <w:fldChar w:fldCharType="end"/>
      </w:r>
    </w:p>
    <w:p w:rsidR="00D95DE2" w:rsidRDefault="00D95DE2">
      <w:pPr>
        <w:pStyle w:val="TOC4"/>
        <w:rPr>
          <w:rFonts w:asciiTheme="minorHAnsi" w:eastAsiaTheme="minorEastAsia" w:hAnsiTheme="minorHAnsi" w:cstheme="minorBidi"/>
          <w:sz w:val="22"/>
          <w:szCs w:val="22"/>
          <w:lang w:eastAsia="en-GB"/>
        </w:rPr>
      </w:pPr>
      <w:r>
        <w:t>7.7.5.1</w:t>
      </w:r>
      <w:r>
        <w:rPr>
          <w:rFonts w:asciiTheme="minorHAnsi" w:eastAsiaTheme="minorEastAsia" w:hAnsiTheme="minorHAnsi" w:cstheme="minorBidi"/>
          <w:sz w:val="22"/>
          <w:szCs w:val="22"/>
          <w:lang w:eastAsia="en-GB"/>
        </w:rPr>
        <w:tab/>
      </w:r>
      <w:r>
        <w:t>MSR operation</w:t>
      </w:r>
      <w:r>
        <w:tab/>
      </w:r>
      <w:r>
        <w:fldChar w:fldCharType="begin" w:fldLock="1"/>
      </w:r>
      <w:r>
        <w:instrText xml:space="preserve"> PAGEREF _Toc37229560 \h </w:instrText>
      </w:r>
      <w:r>
        <w:fldChar w:fldCharType="separate"/>
      </w:r>
      <w:r>
        <w:t>285</w:t>
      </w:r>
      <w:r>
        <w:fldChar w:fldCharType="end"/>
      </w:r>
    </w:p>
    <w:p w:rsidR="00D95DE2" w:rsidRDefault="00D95DE2">
      <w:pPr>
        <w:pStyle w:val="TOC5"/>
        <w:rPr>
          <w:rFonts w:asciiTheme="minorHAnsi" w:eastAsiaTheme="minorEastAsia" w:hAnsiTheme="minorHAnsi" w:cstheme="minorBidi"/>
          <w:sz w:val="22"/>
          <w:szCs w:val="22"/>
          <w:lang w:eastAsia="en-GB"/>
        </w:rPr>
      </w:pPr>
      <w:r>
        <w:t>7.7.5.1.1</w:t>
      </w:r>
      <w:r>
        <w:rPr>
          <w:rFonts w:asciiTheme="minorHAnsi" w:eastAsiaTheme="minorEastAsia" w:hAnsiTheme="minorHAnsi" w:cstheme="minorBidi"/>
          <w:sz w:val="22"/>
          <w:szCs w:val="22"/>
          <w:lang w:eastAsia="en-GB"/>
        </w:rPr>
        <w:tab/>
      </w:r>
      <w:r>
        <w:t>General intermodulation test requirement</w:t>
      </w:r>
      <w:r>
        <w:tab/>
      </w:r>
      <w:r>
        <w:fldChar w:fldCharType="begin" w:fldLock="1"/>
      </w:r>
      <w:r>
        <w:instrText xml:space="preserve"> PAGEREF _Toc37229561 \h </w:instrText>
      </w:r>
      <w:r>
        <w:fldChar w:fldCharType="separate"/>
      </w:r>
      <w:r>
        <w:t>285</w:t>
      </w:r>
      <w:r>
        <w:fldChar w:fldCharType="end"/>
      </w:r>
    </w:p>
    <w:p w:rsidR="00D95DE2" w:rsidRDefault="00D95DE2">
      <w:pPr>
        <w:pStyle w:val="TOC5"/>
        <w:rPr>
          <w:rFonts w:asciiTheme="minorHAnsi" w:eastAsiaTheme="minorEastAsia" w:hAnsiTheme="minorHAnsi" w:cstheme="minorBidi"/>
          <w:sz w:val="22"/>
          <w:szCs w:val="22"/>
          <w:lang w:eastAsia="en-GB"/>
        </w:rPr>
      </w:pPr>
      <w:r>
        <w:t>7.7.5.1.2</w:t>
      </w:r>
      <w:r>
        <w:rPr>
          <w:rFonts w:asciiTheme="minorHAnsi" w:eastAsiaTheme="minorEastAsia" w:hAnsiTheme="minorHAnsi" w:cstheme="minorBidi"/>
          <w:sz w:val="22"/>
          <w:szCs w:val="22"/>
          <w:lang w:eastAsia="en-GB"/>
        </w:rPr>
        <w:tab/>
      </w:r>
      <w:r>
        <w:t>General narrowband intermodulation test requirement</w:t>
      </w:r>
      <w:r>
        <w:tab/>
      </w:r>
      <w:r>
        <w:fldChar w:fldCharType="begin" w:fldLock="1"/>
      </w:r>
      <w:r>
        <w:instrText xml:space="preserve"> PAGEREF _Toc37229562 \h </w:instrText>
      </w:r>
      <w:r>
        <w:fldChar w:fldCharType="separate"/>
      </w:r>
      <w:r>
        <w:t>286</w:t>
      </w:r>
      <w:r>
        <w:fldChar w:fldCharType="end"/>
      </w:r>
    </w:p>
    <w:p w:rsidR="00D95DE2" w:rsidRDefault="00D95DE2">
      <w:pPr>
        <w:pStyle w:val="TOC4"/>
        <w:rPr>
          <w:rFonts w:asciiTheme="minorHAnsi" w:eastAsiaTheme="minorEastAsia" w:hAnsiTheme="minorHAnsi" w:cstheme="minorBidi"/>
          <w:sz w:val="22"/>
          <w:szCs w:val="22"/>
          <w:lang w:eastAsia="en-GB"/>
        </w:rPr>
      </w:pPr>
      <w:r>
        <w:t>7.7.5.2</w:t>
      </w:r>
      <w:r>
        <w:rPr>
          <w:rFonts w:asciiTheme="minorHAnsi" w:eastAsiaTheme="minorEastAsia" w:hAnsiTheme="minorHAnsi" w:cstheme="minorBidi"/>
          <w:sz w:val="22"/>
          <w:szCs w:val="22"/>
          <w:lang w:eastAsia="en-GB"/>
        </w:rPr>
        <w:tab/>
      </w:r>
      <w:r>
        <w:t>Single RAT UTRA FDD operation</w:t>
      </w:r>
      <w:r>
        <w:tab/>
      </w:r>
      <w:r>
        <w:fldChar w:fldCharType="begin" w:fldLock="1"/>
      </w:r>
      <w:r>
        <w:instrText xml:space="preserve"> PAGEREF _Toc37229563 \h </w:instrText>
      </w:r>
      <w:r>
        <w:fldChar w:fldCharType="separate"/>
      </w:r>
      <w:r>
        <w:t>288</w:t>
      </w:r>
      <w:r>
        <w:fldChar w:fldCharType="end"/>
      </w:r>
    </w:p>
    <w:p w:rsidR="00D95DE2" w:rsidRDefault="00D95DE2">
      <w:pPr>
        <w:pStyle w:val="TOC4"/>
        <w:rPr>
          <w:rFonts w:asciiTheme="minorHAnsi" w:eastAsiaTheme="minorEastAsia" w:hAnsiTheme="minorHAnsi" w:cstheme="minorBidi"/>
          <w:sz w:val="22"/>
          <w:szCs w:val="22"/>
          <w:lang w:eastAsia="en-GB"/>
        </w:rPr>
      </w:pPr>
      <w:r>
        <w:t>7.7.5.3</w:t>
      </w:r>
      <w:r>
        <w:rPr>
          <w:rFonts w:asciiTheme="minorHAnsi" w:eastAsiaTheme="minorEastAsia" w:hAnsiTheme="minorHAnsi" w:cstheme="minorBidi"/>
          <w:sz w:val="22"/>
          <w:szCs w:val="22"/>
          <w:lang w:eastAsia="en-GB"/>
        </w:rPr>
        <w:tab/>
      </w:r>
      <w:r>
        <w:t>Single RAT UTRA TDD 1,28Mcps option operation</w:t>
      </w:r>
      <w:r>
        <w:tab/>
      </w:r>
      <w:r>
        <w:fldChar w:fldCharType="begin" w:fldLock="1"/>
      </w:r>
      <w:r>
        <w:instrText xml:space="preserve"> PAGEREF _Toc37229564 \h </w:instrText>
      </w:r>
      <w:r>
        <w:fldChar w:fldCharType="separate"/>
      </w:r>
      <w:r>
        <w:t>289</w:t>
      </w:r>
      <w:r>
        <w:fldChar w:fldCharType="end"/>
      </w:r>
    </w:p>
    <w:p w:rsidR="00D95DE2" w:rsidRDefault="00D95DE2">
      <w:pPr>
        <w:pStyle w:val="TOC4"/>
        <w:rPr>
          <w:rFonts w:asciiTheme="minorHAnsi" w:eastAsiaTheme="minorEastAsia" w:hAnsiTheme="minorHAnsi" w:cstheme="minorBidi"/>
          <w:sz w:val="22"/>
          <w:szCs w:val="22"/>
          <w:lang w:eastAsia="en-GB"/>
        </w:rPr>
      </w:pPr>
      <w:r>
        <w:t>7.7.5.4</w:t>
      </w:r>
      <w:r>
        <w:rPr>
          <w:rFonts w:asciiTheme="minorHAnsi" w:eastAsiaTheme="minorEastAsia" w:hAnsiTheme="minorHAnsi" w:cstheme="minorBidi"/>
          <w:sz w:val="22"/>
          <w:szCs w:val="22"/>
          <w:lang w:eastAsia="en-GB"/>
        </w:rPr>
        <w:tab/>
      </w:r>
      <w:r>
        <w:t>Single RAT E-UTRA operation</w:t>
      </w:r>
      <w:r>
        <w:tab/>
      </w:r>
      <w:r>
        <w:fldChar w:fldCharType="begin" w:fldLock="1"/>
      </w:r>
      <w:r>
        <w:instrText xml:space="preserve"> PAGEREF _Toc37229565 \h </w:instrText>
      </w:r>
      <w:r>
        <w:fldChar w:fldCharType="separate"/>
      </w:r>
      <w:r>
        <w:t>290</w:t>
      </w:r>
      <w:r>
        <w:fldChar w:fldCharType="end"/>
      </w:r>
    </w:p>
    <w:p w:rsidR="00D95DE2" w:rsidRDefault="00D95DE2">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fldLock="1"/>
      </w:r>
      <w:r>
        <w:instrText xml:space="preserve"> PAGEREF _Toc37229566 \h </w:instrText>
      </w:r>
      <w:r>
        <w:fldChar w:fldCharType="separate"/>
      </w:r>
      <w:r>
        <w:t>293</w:t>
      </w:r>
      <w:r>
        <w:fldChar w:fldCharType="end"/>
      </w:r>
    </w:p>
    <w:p w:rsidR="00D95DE2" w:rsidRDefault="00D95DE2">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_Toc37229567 \h </w:instrText>
      </w:r>
      <w:r>
        <w:fldChar w:fldCharType="separate"/>
      </w:r>
      <w:r>
        <w:t>293</w:t>
      </w:r>
      <w:r>
        <w:fldChar w:fldCharType="end"/>
      </w:r>
    </w:p>
    <w:p w:rsidR="00D95DE2" w:rsidRDefault="00D95DE2">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_Toc37229568 \h </w:instrText>
      </w:r>
      <w:r>
        <w:fldChar w:fldCharType="separate"/>
      </w:r>
      <w:r>
        <w:t>293</w:t>
      </w:r>
      <w:r>
        <w:fldChar w:fldCharType="end"/>
      </w:r>
    </w:p>
    <w:p w:rsidR="00D95DE2" w:rsidRDefault="00D95DE2">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_Toc37229569 \h </w:instrText>
      </w:r>
      <w:r>
        <w:fldChar w:fldCharType="separate"/>
      </w:r>
      <w:r>
        <w:t>293</w:t>
      </w:r>
      <w:r>
        <w:fldChar w:fldCharType="end"/>
      </w:r>
    </w:p>
    <w:p w:rsidR="00D95DE2" w:rsidRDefault="00D95DE2">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_Toc37229570 \h </w:instrText>
      </w:r>
      <w:r>
        <w:fldChar w:fldCharType="separate"/>
      </w:r>
      <w:r>
        <w:t>294</w:t>
      </w:r>
      <w:r>
        <w:fldChar w:fldCharType="end"/>
      </w:r>
    </w:p>
    <w:p w:rsidR="00D95DE2" w:rsidRDefault="00D95DE2">
      <w:pPr>
        <w:pStyle w:val="TOC4"/>
        <w:rPr>
          <w:rFonts w:asciiTheme="minorHAnsi" w:eastAsiaTheme="minorEastAsia" w:hAnsiTheme="minorHAnsi" w:cstheme="minorBidi"/>
          <w:sz w:val="22"/>
          <w:szCs w:val="22"/>
          <w:lang w:eastAsia="en-GB"/>
        </w:rPr>
      </w:pPr>
      <w:r>
        <w:t>7.8.4.1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_Toc37229571 \h </w:instrText>
      </w:r>
      <w:r>
        <w:fldChar w:fldCharType="separate"/>
      </w:r>
      <w:r>
        <w:t>294</w:t>
      </w:r>
      <w:r>
        <w:fldChar w:fldCharType="end"/>
      </w:r>
    </w:p>
    <w:p w:rsidR="00D95DE2" w:rsidRDefault="00D95DE2">
      <w:pPr>
        <w:pStyle w:val="TOC4"/>
        <w:rPr>
          <w:rFonts w:asciiTheme="minorHAnsi" w:eastAsiaTheme="minorEastAsia" w:hAnsiTheme="minorHAnsi" w:cstheme="minorBidi"/>
          <w:sz w:val="22"/>
          <w:szCs w:val="22"/>
          <w:lang w:eastAsia="en-GB"/>
        </w:rPr>
      </w:pPr>
      <w:r>
        <w:t>7.8.4.2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_Toc37229572 \h </w:instrText>
      </w:r>
      <w:r>
        <w:fldChar w:fldCharType="separate"/>
      </w:r>
      <w:r>
        <w:t>294</w:t>
      </w:r>
      <w:r>
        <w:fldChar w:fldCharType="end"/>
      </w:r>
    </w:p>
    <w:p w:rsidR="00D95DE2" w:rsidRDefault="00D95DE2">
      <w:pPr>
        <w:pStyle w:val="TOC3"/>
        <w:rPr>
          <w:rFonts w:asciiTheme="minorHAnsi" w:eastAsiaTheme="minorEastAsia" w:hAnsiTheme="minorHAnsi" w:cstheme="minorBidi"/>
          <w:sz w:val="22"/>
          <w:szCs w:val="22"/>
          <w:lang w:eastAsia="en-GB"/>
        </w:rPr>
      </w:pPr>
      <w:r>
        <w:t>7.8.5</w:t>
      </w:r>
      <w:r>
        <w:rPr>
          <w:rFonts w:asciiTheme="minorHAnsi" w:eastAsiaTheme="minorEastAsia" w:hAnsiTheme="minorHAnsi" w:cstheme="minorBidi"/>
          <w:sz w:val="22"/>
          <w:szCs w:val="22"/>
          <w:lang w:eastAsia="en-GB"/>
        </w:rPr>
        <w:tab/>
      </w:r>
      <w:r>
        <w:t>Test requirements</w:t>
      </w:r>
      <w:r>
        <w:tab/>
      </w:r>
      <w:r>
        <w:fldChar w:fldCharType="begin" w:fldLock="1"/>
      </w:r>
      <w:r>
        <w:instrText xml:space="preserve"> PAGEREF _Toc37229573 \h </w:instrText>
      </w:r>
      <w:r>
        <w:fldChar w:fldCharType="separate"/>
      </w:r>
      <w:r>
        <w:t>294</w:t>
      </w:r>
      <w:r>
        <w:fldChar w:fldCharType="end"/>
      </w:r>
    </w:p>
    <w:p w:rsidR="00D95DE2" w:rsidRDefault="00D95DE2">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fldLock="1"/>
      </w:r>
      <w:r>
        <w:instrText xml:space="preserve"> PAGEREF _Toc37229574 \h </w:instrText>
      </w:r>
      <w:r>
        <w:fldChar w:fldCharType="separate"/>
      </w:r>
      <w:r>
        <w:t>298</w:t>
      </w:r>
      <w:r>
        <w:fldChar w:fldCharType="end"/>
      </w:r>
    </w:p>
    <w:p w:rsidR="00D95DE2" w:rsidRDefault="00D95DE2">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_Toc37229575 \h </w:instrText>
      </w:r>
      <w:r>
        <w:fldChar w:fldCharType="separate"/>
      </w:r>
      <w:r>
        <w:t>298</w:t>
      </w:r>
      <w:r>
        <w:fldChar w:fldCharType="end"/>
      </w:r>
    </w:p>
    <w:p w:rsidR="00D95DE2" w:rsidRDefault="00D95DE2">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Performance requirements for MSR</w:t>
      </w:r>
      <w:r>
        <w:tab/>
      </w:r>
      <w:r>
        <w:fldChar w:fldCharType="begin" w:fldLock="1"/>
      </w:r>
      <w:r>
        <w:instrText xml:space="preserve"> PAGEREF _Toc37229576 \h </w:instrText>
      </w:r>
      <w:r>
        <w:fldChar w:fldCharType="separate"/>
      </w:r>
      <w:r>
        <w:t>299</w:t>
      </w:r>
      <w:r>
        <w:fldChar w:fldCharType="end"/>
      </w:r>
    </w:p>
    <w:p w:rsidR="00D95DE2" w:rsidRDefault="00D95DE2">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Performance requirements for UTRA FDD</w:t>
      </w:r>
      <w:r>
        <w:tab/>
      </w:r>
      <w:r>
        <w:fldChar w:fldCharType="begin" w:fldLock="1"/>
      </w:r>
      <w:r>
        <w:instrText xml:space="preserve"> PAGEREF _Toc37229577 \h </w:instrText>
      </w:r>
      <w:r>
        <w:fldChar w:fldCharType="separate"/>
      </w:r>
      <w:r>
        <w:t>299</w:t>
      </w:r>
      <w:r>
        <w:fldChar w:fldCharType="end"/>
      </w:r>
    </w:p>
    <w:p w:rsidR="00D95DE2" w:rsidRDefault="00D95DE2">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_Toc37229578 \h </w:instrText>
      </w:r>
      <w:r>
        <w:fldChar w:fldCharType="separate"/>
      </w:r>
      <w:r>
        <w:t>299</w:t>
      </w:r>
      <w:r>
        <w:fldChar w:fldCharType="end"/>
      </w:r>
    </w:p>
    <w:p w:rsidR="00D95DE2" w:rsidRDefault="00D95DE2">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_Toc37229579 \h </w:instrText>
      </w:r>
      <w:r>
        <w:fldChar w:fldCharType="separate"/>
      </w:r>
      <w:r>
        <w:t>300</w:t>
      </w:r>
      <w:r>
        <w:fldChar w:fldCharType="end"/>
      </w:r>
    </w:p>
    <w:p w:rsidR="00D95DE2" w:rsidRDefault="00D95DE2">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_Toc37229580 \h </w:instrText>
      </w:r>
      <w:r>
        <w:fldChar w:fldCharType="separate"/>
      </w:r>
      <w:r>
        <w:t>300</w:t>
      </w:r>
      <w:r>
        <w:fldChar w:fldCharType="end"/>
      </w:r>
    </w:p>
    <w:p w:rsidR="00D95DE2" w:rsidRDefault="00D95DE2">
      <w:pPr>
        <w:pStyle w:val="TOC3"/>
        <w:rPr>
          <w:rFonts w:asciiTheme="minorHAnsi" w:eastAsiaTheme="minorEastAsia" w:hAnsiTheme="minorHAnsi" w:cstheme="minorBidi"/>
          <w:sz w:val="22"/>
          <w:szCs w:val="22"/>
          <w:lang w:eastAsia="en-GB"/>
        </w:rPr>
      </w:pPr>
      <w:r>
        <w:t>8.3.4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_Toc37229581 \h </w:instrText>
      </w:r>
      <w:r>
        <w:fldChar w:fldCharType="separate"/>
      </w:r>
      <w:r>
        <w:t>300</w:t>
      </w:r>
      <w:r>
        <w:fldChar w:fldCharType="end"/>
      </w:r>
    </w:p>
    <w:p w:rsidR="00D95DE2" w:rsidRDefault="00D95DE2">
      <w:pPr>
        <w:pStyle w:val="TOC4"/>
        <w:rPr>
          <w:rFonts w:asciiTheme="minorHAnsi" w:eastAsiaTheme="minorEastAsia" w:hAnsiTheme="minorHAnsi" w:cstheme="minorBidi"/>
          <w:sz w:val="22"/>
          <w:szCs w:val="22"/>
          <w:lang w:eastAsia="en-GB"/>
        </w:rPr>
      </w:pPr>
      <w:r>
        <w:t>8.3.4.1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_Toc37229582 \h </w:instrText>
      </w:r>
      <w:r>
        <w:fldChar w:fldCharType="separate"/>
      </w:r>
      <w:r>
        <w:t>300</w:t>
      </w:r>
      <w:r>
        <w:fldChar w:fldCharType="end"/>
      </w:r>
    </w:p>
    <w:p w:rsidR="00D95DE2" w:rsidRDefault="00D95DE2">
      <w:pPr>
        <w:pStyle w:val="TOC4"/>
        <w:rPr>
          <w:rFonts w:asciiTheme="minorHAnsi" w:eastAsiaTheme="minorEastAsia" w:hAnsiTheme="minorHAnsi" w:cstheme="minorBidi"/>
          <w:sz w:val="22"/>
          <w:szCs w:val="22"/>
          <w:lang w:eastAsia="en-GB"/>
        </w:rPr>
      </w:pPr>
      <w:r>
        <w:t>8.3.4.2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_Toc37229583 \h </w:instrText>
      </w:r>
      <w:r>
        <w:fldChar w:fldCharType="separate"/>
      </w:r>
      <w:r>
        <w:t>300</w:t>
      </w:r>
      <w:r>
        <w:fldChar w:fldCharType="end"/>
      </w:r>
    </w:p>
    <w:p w:rsidR="00D95DE2" w:rsidRDefault="00D95DE2">
      <w:pPr>
        <w:pStyle w:val="TOC3"/>
        <w:rPr>
          <w:rFonts w:asciiTheme="minorHAnsi" w:eastAsiaTheme="minorEastAsia" w:hAnsiTheme="minorHAnsi" w:cstheme="minorBidi"/>
          <w:sz w:val="22"/>
          <w:szCs w:val="22"/>
          <w:lang w:eastAsia="en-GB"/>
        </w:rPr>
      </w:pPr>
      <w:r>
        <w:t>8.3.5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_Toc37229584 \h </w:instrText>
      </w:r>
      <w:r>
        <w:fldChar w:fldCharType="separate"/>
      </w:r>
      <w:r>
        <w:t>300</w:t>
      </w:r>
      <w:r>
        <w:fldChar w:fldCharType="end"/>
      </w:r>
    </w:p>
    <w:p w:rsidR="00D95DE2" w:rsidRDefault="00D95DE2">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Performance requirements for UTRA TDD</w:t>
      </w:r>
      <w:r>
        <w:tab/>
      </w:r>
      <w:r>
        <w:fldChar w:fldCharType="begin" w:fldLock="1"/>
      </w:r>
      <w:r>
        <w:instrText xml:space="preserve"> PAGEREF _Toc37229585 \h </w:instrText>
      </w:r>
      <w:r>
        <w:fldChar w:fldCharType="separate"/>
      </w:r>
      <w:r>
        <w:t>301</w:t>
      </w:r>
      <w:r>
        <w:fldChar w:fldCharType="end"/>
      </w:r>
    </w:p>
    <w:p w:rsidR="00D95DE2" w:rsidRDefault="00D95DE2">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_Toc37229586 \h </w:instrText>
      </w:r>
      <w:r>
        <w:fldChar w:fldCharType="separate"/>
      </w:r>
      <w:r>
        <w:t>301</w:t>
      </w:r>
      <w:r>
        <w:fldChar w:fldCharType="end"/>
      </w:r>
    </w:p>
    <w:p w:rsidR="00D95DE2" w:rsidRDefault="00D95DE2">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_Toc37229587 \h </w:instrText>
      </w:r>
      <w:r>
        <w:fldChar w:fldCharType="separate"/>
      </w:r>
      <w:r>
        <w:t>301</w:t>
      </w:r>
      <w:r>
        <w:fldChar w:fldCharType="end"/>
      </w:r>
    </w:p>
    <w:p w:rsidR="00D95DE2" w:rsidRDefault="00D95DE2">
      <w:pPr>
        <w:pStyle w:val="TOC3"/>
        <w:rPr>
          <w:rFonts w:asciiTheme="minorHAnsi" w:eastAsiaTheme="minorEastAsia" w:hAnsiTheme="minorHAnsi" w:cstheme="minorBidi"/>
          <w:sz w:val="22"/>
          <w:szCs w:val="22"/>
          <w:lang w:eastAsia="en-GB"/>
        </w:rPr>
      </w:pPr>
      <w:r>
        <w:t>8.4.3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_Toc37229588 \h </w:instrText>
      </w:r>
      <w:r>
        <w:fldChar w:fldCharType="separate"/>
      </w:r>
      <w:r>
        <w:t>301</w:t>
      </w:r>
      <w:r>
        <w:fldChar w:fldCharType="end"/>
      </w:r>
    </w:p>
    <w:p w:rsidR="00D95DE2" w:rsidRDefault="00D95DE2">
      <w:pPr>
        <w:pStyle w:val="TOC3"/>
        <w:rPr>
          <w:rFonts w:asciiTheme="minorHAnsi" w:eastAsiaTheme="minorEastAsia" w:hAnsiTheme="minorHAnsi" w:cstheme="minorBidi"/>
          <w:sz w:val="22"/>
          <w:szCs w:val="22"/>
          <w:lang w:eastAsia="en-GB"/>
        </w:rPr>
      </w:pPr>
      <w:r>
        <w:t>8.4.4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_Toc37229589 \h </w:instrText>
      </w:r>
      <w:r>
        <w:fldChar w:fldCharType="separate"/>
      </w:r>
      <w:r>
        <w:t>302</w:t>
      </w:r>
      <w:r>
        <w:fldChar w:fldCharType="end"/>
      </w:r>
    </w:p>
    <w:p w:rsidR="00D95DE2" w:rsidRDefault="00D95DE2">
      <w:pPr>
        <w:pStyle w:val="TOC4"/>
        <w:rPr>
          <w:rFonts w:asciiTheme="minorHAnsi" w:eastAsiaTheme="minorEastAsia" w:hAnsiTheme="minorHAnsi" w:cstheme="minorBidi"/>
          <w:sz w:val="22"/>
          <w:szCs w:val="22"/>
          <w:lang w:eastAsia="en-GB"/>
        </w:rPr>
      </w:pPr>
      <w:r>
        <w:t>8.4.4.1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_Toc37229590 \h </w:instrText>
      </w:r>
      <w:r>
        <w:fldChar w:fldCharType="separate"/>
      </w:r>
      <w:r>
        <w:t>302</w:t>
      </w:r>
      <w:r>
        <w:fldChar w:fldCharType="end"/>
      </w:r>
    </w:p>
    <w:p w:rsidR="00D95DE2" w:rsidRDefault="00D95DE2">
      <w:pPr>
        <w:pStyle w:val="TOC4"/>
        <w:rPr>
          <w:rFonts w:asciiTheme="minorHAnsi" w:eastAsiaTheme="minorEastAsia" w:hAnsiTheme="minorHAnsi" w:cstheme="minorBidi"/>
          <w:sz w:val="22"/>
          <w:szCs w:val="22"/>
          <w:lang w:eastAsia="en-GB"/>
        </w:rPr>
      </w:pPr>
      <w:r>
        <w:t>8.4.4.2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_Toc37229591 \h </w:instrText>
      </w:r>
      <w:r>
        <w:fldChar w:fldCharType="separate"/>
      </w:r>
      <w:r>
        <w:t>302</w:t>
      </w:r>
      <w:r>
        <w:fldChar w:fldCharType="end"/>
      </w:r>
    </w:p>
    <w:p w:rsidR="00D95DE2" w:rsidRDefault="00D95DE2">
      <w:pPr>
        <w:pStyle w:val="TOC3"/>
        <w:rPr>
          <w:rFonts w:asciiTheme="minorHAnsi" w:eastAsiaTheme="minorEastAsia" w:hAnsiTheme="minorHAnsi" w:cstheme="minorBidi"/>
          <w:sz w:val="22"/>
          <w:szCs w:val="22"/>
          <w:lang w:eastAsia="en-GB"/>
        </w:rPr>
      </w:pPr>
      <w:r>
        <w:t>8.4.5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_Toc37229592 \h </w:instrText>
      </w:r>
      <w:r>
        <w:fldChar w:fldCharType="separate"/>
      </w:r>
      <w:r>
        <w:t>302</w:t>
      </w:r>
      <w:r>
        <w:fldChar w:fldCharType="end"/>
      </w:r>
    </w:p>
    <w:p w:rsidR="00D95DE2" w:rsidRDefault="00D95DE2">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Performance requirements for E-UTRA</w:t>
      </w:r>
      <w:r>
        <w:tab/>
      </w:r>
      <w:r>
        <w:fldChar w:fldCharType="begin" w:fldLock="1"/>
      </w:r>
      <w:r>
        <w:instrText xml:space="preserve"> PAGEREF _Toc37229593 \h </w:instrText>
      </w:r>
      <w:r>
        <w:fldChar w:fldCharType="separate"/>
      </w:r>
      <w:r>
        <w:t>302</w:t>
      </w:r>
      <w:r>
        <w:fldChar w:fldCharType="end"/>
      </w:r>
    </w:p>
    <w:p w:rsidR="00D95DE2" w:rsidRDefault="00D95DE2">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_Toc37229594 \h </w:instrText>
      </w:r>
      <w:r>
        <w:fldChar w:fldCharType="separate"/>
      </w:r>
      <w:r>
        <w:t>302</w:t>
      </w:r>
      <w:r>
        <w:fldChar w:fldCharType="end"/>
      </w:r>
    </w:p>
    <w:p w:rsidR="00D95DE2" w:rsidRDefault="00D95DE2">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_Toc37229595 \h </w:instrText>
      </w:r>
      <w:r>
        <w:fldChar w:fldCharType="separate"/>
      </w:r>
      <w:r>
        <w:t>303</w:t>
      </w:r>
      <w:r>
        <w:fldChar w:fldCharType="end"/>
      </w:r>
    </w:p>
    <w:p w:rsidR="00D95DE2" w:rsidRDefault="00D95DE2">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_Toc37229596 \h </w:instrText>
      </w:r>
      <w:r>
        <w:fldChar w:fldCharType="separate"/>
      </w:r>
      <w:r>
        <w:t>303</w:t>
      </w:r>
      <w:r>
        <w:fldChar w:fldCharType="end"/>
      </w:r>
    </w:p>
    <w:p w:rsidR="00D95DE2" w:rsidRDefault="00D95DE2">
      <w:pPr>
        <w:pStyle w:val="TOC3"/>
        <w:rPr>
          <w:rFonts w:asciiTheme="minorHAnsi" w:eastAsiaTheme="minorEastAsia" w:hAnsiTheme="minorHAnsi" w:cstheme="minorBidi"/>
          <w:sz w:val="22"/>
          <w:szCs w:val="22"/>
          <w:lang w:eastAsia="en-GB"/>
        </w:rPr>
      </w:pPr>
      <w:r>
        <w:t>8.5.4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_Toc37229597 \h </w:instrText>
      </w:r>
      <w:r>
        <w:fldChar w:fldCharType="separate"/>
      </w:r>
      <w:r>
        <w:t>303</w:t>
      </w:r>
      <w:r>
        <w:fldChar w:fldCharType="end"/>
      </w:r>
    </w:p>
    <w:p w:rsidR="00D95DE2" w:rsidRDefault="00D95DE2">
      <w:pPr>
        <w:pStyle w:val="TOC4"/>
        <w:rPr>
          <w:rFonts w:asciiTheme="minorHAnsi" w:eastAsiaTheme="minorEastAsia" w:hAnsiTheme="minorHAnsi" w:cstheme="minorBidi"/>
          <w:sz w:val="22"/>
          <w:szCs w:val="22"/>
          <w:lang w:eastAsia="en-GB"/>
        </w:rPr>
      </w:pPr>
      <w:r>
        <w:t>8.5.4.1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_Toc37229598 \h </w:instrText>
      </w:r>
      <w:r>
        <w:fldChar w:fldCharType="separate"/>
      </w:r>
      <w:r>
        <w:t>303</w:t>
      </w:r>
      <w:r>
        <w:fldChar w:fldCharType="end"/>
      </w:r>
    </w:p>
    <w:p w:rsidR="00D95DE2" w:rsidRDefault="00D95DE2">
      <w:pPr>
        <w:pStyle w:val="TOC4"/>
        <w:rPr>
          <w:rFonts w:asciiTheme="minorHAnsi" w:eastAsiaTheme="minorEastAsia" w:hAnsiTheme="minorHAnsi" w:cstheme="minorBidi"/>
          <w:sz w:val="22"/>
          <w:szCs w:val="22"/>
          <w:lang w:eastAsia="en-GB"/>
        </w:rPr>
      </w:pPr>
      <w:r>
        <w:t>8.5.4.2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_Toc37229599 \h </w:instrText>
      </w:r>
      <w:r>
        <w:fldChar w:fldCharType="separate"/>
      </w:r>
      <w:r>
        <w:t>303</w:t>
      </w:r>
      <w:r>
        <w:fldChar w:fldCharType="end"/>
      </w:r>
    </w:p>
    <w:p w:rsidR="00D95DE2" w:rsidRDefault="00D95DE2">
      <w:pPr>
        <w:pStyle w:val="TOC3"/>
        <w:rPr>
          <w:rFonts w:asciiTheme="minorHAnsi" w:eastAsiaTheme="minorEastAsia" w:hAnsiTheme="minorHAnsi" w:cstheme="minorBidi"/>
          <w:sz w:val="22"/>
          <w:szCs w:val="22"/>
          <w:lang w:eastAsia="en-GB"/>
        </w:rPr>
      </w:pPr>
      <w:r>
        <w:t>8.5.5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_Toc37229600 \h </w:instrText>
      </w:r>
      <w:r>
        <w:fldChar w:fldCharType="separate"/>
      </w:r>
      <w:r>
        <w:t>303</w:t>
      </w:r>
      <w:r>
        <w:fldChar w:fldCharType="end"/>
      </w:r>
    </w:p>
    <w:p w:rsidR="00D95DE2" w:rsidRDefault="00D95DE2">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Performance requirements for NR</w:t>
      </w:r>
      <w:r>
        <w:tab/>
      </w:r>
      <w:r>
        <w:fldChar w:fldCharType="begin" w:fldLock="1"/>
      </w:r>
      <w:r>
        <w:instrText xml:space="preserve"> PAGEREF _Toc37229601 \h </w:instrText>
      </w:r>
      <w:r>
        <w:fldChar w:fldCharType="separate"/>
      </w:r>
      <w:r>
        <w:t>303</w:t>
      </w:r>
      <w:r>
        <w:fldChar w:fldCharType="end"/>
      </w:r>
    </w:p>
    <w:p w:rsidR="00D95DE2" w:rsidRDefault="00D95DE2">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Definition and applicability</w:t>
      </w:r>
      <w:r>
        <w:tab/>
      </w:r>
      <w:r>
        <w:fldChar w:fldCharType="begin" w:fldLock="1"/>
      </w:r>
      <w:r>
        <w:instrText xml:space="preserve"> PAGEREF _Toc37229602 \h </w:instrText>
      </w:r>
      <w:r>
        <w:fldChar w:fldCharType="separate"/>
      </w:r>
      <w:r>
        <w:t>303</w:t>
      </w:r>
      <w:r>
        <w:fldChar w:fldCharType="end"/>
      </w:r>
    </w:p>
    <w:p w:rsidR="00D95DE2" w:rsidRDefault="00D95DE2">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_Toc37229603 \h </w:instrText>
      </w:r>
      <w:r>
        <w:fldChar w:fldCharType="separate"/>
      </w:r>
      <w:r>
        <w:t>304</w:t>
      </w:r>
      <w:r>
        <w:fldChar w:fldCharType="end"/>
      </w:r>
    </w:p>
    <w:p w:rsidR="00D95DE2" w:rsidRDefault="00D95DE2">
      <w:pPr>
        <w:pStyle w:val="TOC3"/>
        <w:rPr>
          <w:rFonts w:asciiTheme="minorHAnsi" w:eastAsiaTheme="minorEastAsia" w:hAnsiTheme="minorHAnsi" w:cstheme="minorBidi"/>
          <w:sz w:val="22"/>
          <w:szCs w:val="22"/>
          <w:lang w:eastAsia="en-GB"/>
        </w:rPr>
      </w:pPr>
      <w:r>
        <w:t>8.6.3</w:t>
      </w:r>
      <w:r>
        <w:rPr>
          <w:rFonts w:asciiTheme="minorHAnsi" w:eastAsiaTheme="minorEastAsia" w:hAnsiTheme="minorHAnsi" w:cstheme="minorBidi"/>
          <w:sz w:val="22"/>
          <w:szCs w:val="22"/>
          <w:lang w:eastAsia="en-GB"/>
        </w:rPr>
        <w:tab/>
      </w:r>
      <w:r>
        <w:t>Test purpose</w:t>
      </w:r>
      <w:r>
        <w:tab/>
      </w:r>
      <w:r>
        <w:fldChar w:fldCharType="begin" w:fldLock="1"/>
      </w:r>
      <w:r>
        <w:instrText xml:space="preserve"> PAGEREF _Toc37229604 \h </w:instrText>
      </w:r>
      <w:r>
        <w:fldChar w:fldCharType="separate"/>
      </w:r>
      <w:r>
        <w:t>304</w:t>
      </w:r>
      <w:r>
        <w:fldChar w:fldCharType="end"/>
      </w:r>
    </w:p>
    <w:p w:rsidR="00D95DE2" w:rsidRDefault="00D95DE2">
      <w:pPr>
        <w:pStyle w:val="TOC3"/>
        <w:rPr>
          <w:rFonts w:asciiTheme="minorHAnsi" w:eastAsiaTheme="minorEastAsia" w:hAnsiTheme="minorHAnsi" w:cstheme="minorBidi"/>
          <w:sz w:val="22"/>
          <w:szCs w:val="22"/>
          <w:lang w:eastAsia="en-GB"/>
        </w:rPr>
      </w:pPr>
      <w:r>
        <w:t>8.6.4</w:t>
      </w:r>
      <w:r>
        <w:rPr>
          <w:rFonts w:asciiTheme="minorHAnsi" w:eastAsiaTheme="minorEastAsia" w:hAnsiTheme="minorHAnsi" w:cstheme="minorBidi"/>
          <w:sz w:val="22"/>
          <w:szCs w:val="22"/>
          <w:lang w:eastAsia="en-GB"/>
        </w:rPr>
        <w:tab/>
      </w:r>
      <w:r>
        <w:t>Method of test</w:t>
      </w:r>
      <w:r>
        <w:tab/>
      </w:r>
      <w:r>
        <w:fldChar w:fldCharType="begin" w:fldLock="1"/>
      </w:r>
      <w:r>
        <w:instrText xml:space="preserve"> PAGEREF _Toc37229605 \h </w:instrText>
      </w:r>
      <w:r>
        <w:fldChar w:fldCharType="separate"/>
      </w:r>
      <w:r>
        <w:t>304</w:t>
      </w:r>
      <w:r>
        <w:fldChar w:fldCharType="end"/>
      </w:r>
    </w:p>
    <w:p w:rsidR="00D95DE2" w:rsidRDefault="00D95DE2">
      <w:pPr>
        <w:pStyle w:val="TOC4"/>
        <w:rPr>
          <w:rFonts w:asciiTheme="minorHAnsi" w:eastAsiaTheme="minorEastAsia" w:hAnsiTheme="minorHAnsi" w:cstheme="minorBidi"/>
          <w:sz w:val="22"/>
          <w:szCs w:val="22"/>
          <w:lang w:eastAsia="en-GB"/>
        </w:rPr>
      </w:pPr>
      <w:r>
        <w:t>8.6.4.1</w:t>
      </w:r>
      <w:r>
        <w:rPr>
          <w:rFonts w:asciiTheme="minorHAnsi" w:eastAsiaTheme="minorEastAsia" w:hAnsiTheme="minorHAnsi" w:cstheme="minorBidi"/>
          <w:sz w:val="22"/>
          <w:szCs w:val="22"/>
          <w:lang w:eastAsia="en-GB"/>
        </w:rPr>
        <w:tab/>
      </w:r>
      <w:r>
        <w:t>Initial conditions</w:t>
      </w:r>
      <w:r>
        <w:tab/>
      </w:r>
      <w:r>
        <w:fldChar w:fldCharType="begin" w:fldLock="1"/>
      </w:r>
      <w:r>
        <w:instrText xml:space="preserve"> PAGEREF _Toc37229606 \h </w:instrText>
      </w:r>
      <w:r>
        <w:fldChar w:fldCharType="separate"/>
      </w:r>
      <w:r>
        <w:t>304</w:t>
      </w:r>
      <w:r>
        <w:fldChar w:fldCharType="end"/>
      </w:r>
    </w:p>
    <w:p w:rsidR="00D95DE2" w:rsidRDefault="00D95DE2">
      <w:pPr>
        <w:pStyle w:val="TOC4"/>
        <w:rPr>
          <w:rFonts w:asciiTheme="minorHAnsi" w:eastAsiaTheme="minorEastAsia" w:hAnsiTheme="minorHAnsi" w:cstheme="minorBidi"/>
          <w:sz w:val="22"/>
          <w:szCs w:val="22"/>
          <w:lang w:eastAsia="en-GB"/>
        </w:rPr>
      </w:pPr>
      <w:r>
        <w:t>8.6.4.2</w:t>
      </w:r>
      <w:r>
        <w:rPr>
          <w:rFonts w:asciiTheme="minorHAnsi" w:eastAsiaTheme="minorEastAsia" w:hAnsiTheme="minorHAnsi" w:cstheme="minorBidi"/>
          <w:sz w:val="22"/>
          <w:szCs w:val="22"/>
          <w:lang w:eastAsia="en-GB"/>
        </w:rPr>
        <w:tab/>
      </w:r>
      <w:r>
        <w:t>Procedure</w:t>
      </w:r>
      <w:r>
        <w:tab/>
      </w:r>
      <w:r>
        <w:fldChar w:fldCharType="begin" w:fldLock="1"/>
      </w:r>
      <w:r>
        <w:instrText xml:space="preserve"> PAGEREF _Toc37229607 \h </w:instrText>
      </w:r>
      <w:r>
        <w:fldChar w:fldCharType="separate"/>
      </w:r>
      <w:r>
        <w:t>304</w:t>
      </w:r>
      <w:r>
        <w:fldChar w:fldCharType="end"/>
      </w:r>
    </w:p>
    <w:p w:rsidR="00D95DE2" w:rsidRDefault="00D95DE2">
      <w:pPr>
        <w:pStyle w:val="TOC3"/>
        <w:rPr>
          <w:rFonts w:asciiTheme="minorHAnsi" w:eastAsiaTheme="minorEastAsia" w:hAnsiTheme="minorHAnsi" w:cstheme="minorBidi"/>
          <w:sz w:val="22"/>
          <w:szCs w:val="22"/>
          <w:lang w:eastAsia="en-GB"/>
        </w:rPr>
      </w:pPr>
      <w:r>
        <w:t>8.6.5</w:t>
      </w:r>
      <w:r>
        <w:rPr>
          <w:rFonts w:asciiTheme="minorHAnsi" w:eastAsiaTheme="minorEastAsia" w:hAnsiTheme="minorHAnsi" w:cstheme="minorBidi"/>
          <w:sz w:val="22"/>
          <w:szCs w:val="22"/>
          <w:lang w:eastAsia="en-GB"/>
        </w:rPr>
        <w:tab/>
      </w:r>
      <w:r>
        <w:t>Test Requirement</w:t>
      </w:r>
      <w:r>
        <w:tab/>
      </w:r>
      <w:r>
        <w:fldChar w:fldCharType="begin" w:fldLock="1"/>
      </w:r>
      <w:r>
        <w:instrText xml:space="preserve"> PAGEREF _Toc37229608 \h </w:instrText>
      </w:r>
      <w:r>
        <w:fldChar w:fldCharType="separate"/>
      </w:r>
      <w:r>
        <w:t>304</w:t>
      </w:r>
      <w:r>
        <w:fldChar w:fldCharType="end"/>
      </w:r>
    </w:p>
    <w:p w:rsidR="00D95DE2" w:rsidRDefault="00D95DE2">
      <w:pPr>
        <w:pStyle w:val="TOC8"/>
        <w:rPr>
          <w:rFonts w:asciiTheme="minorHAnsi" w:eastAsiaTheme="minorEastAsia" w:hAnsiTheme="minorHAnsi" w:cstheme="minorBidi"/>
          <w:b w:val="0"/>
          <w:szCs w:val="22"/>
          <w:lang w:eastAsia="en-GB"/>
        </w:rPr>
      </w:pPr>
      <w:r>
        <w:lastRenderedPageBreak/>
        <w:t>Annex A (normative):  Characteristics of interfering signals</w:t>
      </w:r>
      <w:r>
        <w:tab/>
      </w:r>
      <w:r>
        <w:fldChar w:fldCharType="begin" w:fldLock="1"/>
      </w:r>
      <w:r>
        <w:instrText xml:space="preserve"> PAGEREF _Toc37229609 \h </w:instrText>
      </w:r>
      <w:r>
        <w:fldChar w:fldCharType="separate"/>
      </w:r>
      <w:r>
        <w:t>306</w:t>
      </w:r>
      <w:r>
        <w:fldChar w:fldCharType="end"/>
      </w:r>
    </w:p>
    <w:p w:rsidR="00D95DE2" w:rsidRDefault="00D95DE2">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fldLock="1"/>
      </w:r>
      <w:r>
        <w:instrText xml:space="preserve"> PAGEREF _Toc37229610 \h </w:instrText>
      </w:r>
      <w:r>
        <w:fldChar w:fldCharType="separate"/>
      </w:r>
      <w:r>
        <w:t>307</w:t>
      </w:r>
      <w:r>
        <w:fldChar w:fldCharType="end"/>
      </w:r>
    </w:p>
    <w:p w:rsidR="00D95DE2" w:rsidRDefault="00D95DE2">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_Toc37229611 \h </w:instrText>
      </w:r>
      <w:r>
        <w:fldChar w:fldCharType="separate"/>
      </w:r>
      <w:r>
        <w:t>307</w:t>
      </w:r>
      <w:r>
        <w:fldChar w:fldCharType="end"/>
      </w:r>
    </w:p>
    <w:p w:rsidR="00D95DE2" w:rsidRDefault="00D95DE2">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rsidRPr="004C1630">
        <w:rPr>
          <w:rFonts w:cs="v4.2.0"/>
        </w:rPr>
        <w:t>Normal test environment</w:t>
      </w:r>
      <w:r>
        <w:tab/>
      </w:r>
      <w:r>
        <w:fldChar w:fldCharType="begin" w:fldLock="1"/>
      </w:r>
      <w:r>
        <w:instrText xml:space="preserve"> PAGEREF _Toc37229612 \h </w:instrText>
      </w:r>
      <w:r>
        <w:fldChar w:fldCharType="separate"/>
      </w:r>
      <w:r>
        <w:t>307</w:t>
      </w:r>
      <w:r>
        <w:fldChar w:fldCharType="end"/>
      </w:r>
    </w:p>
    <w:p w:rsidR="00D95DE2" w:rsidRDefault="00D95DE2">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rsidRPr="004C1630">
        <w:rPr>
          <w:rFonts w:cs="v4.2.0"/>
        </w:rPr>
        <w:t>Extreme test environment</w:t>
      </w:r>
      <w:r>
        <w:tab/>
      </w:r>
      <w:r>
        <w:fldChar w:fldCharType="begin" w:fldLock="1"/>
      </w:r>
      <w:r>
        <w:instrText xml:space="preserve"> PAGEREF _Toc37229613 \h </w:instrText>
      </w:r>
      <w:r>
        <w:fldChar w:fldCharType="separate"/>
      </w:r>
      <w:r>
        <w:t>307</w:t>
      </w:r>
      <w:r>
        <w:fldChar w:fldCharType="end"/>
      </w:r>
    </w:p>
    <w:p w:rsidR="00D95DE2" w:rsidRDefault="00D95DE2">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_Toc37229614 \h </w:instrText>
      </w:r>
      <w:r>
        <w:fldChar w:fldCharType="separate"/>
      </w:r>
      <w:r>
        <w:t>307</w:t>
      </w:r>
      <w:r>
        <w:fldChar w:fldCharType="end"/>
      </w:r>
    </w:p>
    <w:p w:rsidR="00D95DE2" w:rsidRDefault="00D95DE2">
      <w:pPr>
        <w:pStyle w:val="TOC2"/>
        <w:rPr>
          <w:rFonts w:asciiTheme="minorHAnsi" w:eastAsiaTheme="minorEastAsia" w:hAnsiTheme="minorHAnsi" w:cstheme="minorBidi"/>
          <w:sz w:val="22"/>
          <w:szCs w:val="22"/>
          <w:lang w:eastAsia="en-GB"/>
        </w:rPr>
      </w:pPr>
      <w:r>
        <w:t>B.3.2</w:t>
      </w:r>
      <w:r>
        <w:rPr>
          <w:rFonts w:asciiTheme="minorHAnsi" w:eastAsiaTheme="minorEastAsia" w:hAnsiTheme="minorHAnsi" w:cstheme="minorBidi"/>
          <w:sz w:val="22"/>
          <w:szCs w:val="22"/>
          <w:lang w:eastAsia="en-GB"/>
        </w:rPr>
        <w:tab/>
      </w:r>
      <w:r>
        <w:t>Extreme temperature</w:t>
      </w:r>
      <w:r>
        <w:tab/>
      </w:r>
      <w:r>
        <w:fldChar w:fldCharType="begin" w:fldLock="1"/>
      </w:r>
      <w:r>
        <w:instrText xml:space="preserve"> PAGEREF _Toc37229615 \h </w:instrText>
      </w:r>
      <w:r>
        <w:fldChar w:fldCharType="separate"/>
      </w:r>
      <w:r>
        <w:t>307</w:t>
      </w:r>
      <w:r>
        <w:fldChar w:fldCharType="end"/>
      </w:r>
    </w:p>
    <w:p w:rsidR="00D95DE2" w:rsidRDefault="00D95DE2">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rsidRPr="004C1630">
        <w:rPr>
          <w:rFonts w:cs="v4.2.0"/>
        </w:rPr>
        <w:t>Vibration</w:t>
      </w:r>
      <w:r>
        <w:tab/>
      </w:r>
      <w:r>
        <w:fldChar w:fldCharType="begin" w:fldLock="1"/>
      </w:r>
      <w:r>
        <w:instrText xml:space="preserve"> PAGEREF _Toc37229616 \h </w:instrText>
      </w:r>
      <w:r>
        <w:fldChar w:fldCharType="separate"/>
      </w:r>
      <w:r>
        <w:t>308</w:t>
      </w:r>
      <w:r>
        <w:fldChar w:fldCharType="end"/>
      </w:r>
    </w:p>
    <w:p w:rsidR="00D95DE2" w:rsidRDefault="00D95DE2">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rsidRPr="004C1630">
        <w:rPr>
          <w:rFonts w:cs="v4.2.0"/>
        </w:rPr>
        <w:t>Power supply</w:t>
      </w:r>
      <w:r>
        <w:tab/>
      </w:r>
      <w:r>
        <w:fldChar w:fldCharType="begin" w:fldLock="1"/>
      </w:r>
      <w:r>
        <w:instrText xml:space="preserve"> PAGEREF _Toc37229617 \h </w:instrText>
      </w:r>
      <w:r>
        <w:fldChar w:fldCharType="separate"/>
      </w:r>
      <w:r>
        <w:t>308</w:t>
      </w:r>
      <w:r>
        <w:fldChar w:fldCharType="end"/>
      </w:r>
    </w:p>
    <w:p w:rsidR="00D95DE2" w:rsidRDefault="00D95DE2">
      <w:pPr>
        <w:pStyle w:val="TOC1"/>
        <w:rPr>
          <w:rFonts w:asciiTheme="minorHAnsi" w:eastAsiaTheme="minorEastAsia" w:hAnsiTheme="minorHAnsi" w:cstheme="minorBidi"/>
          <w:szCs w:val="22"/>
          <w:lang w:eastAsia="en-GB"/>
        </w:rPr>
      </w:pPr>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fldLock="1"/>
      </w:r>
      <w:r>
        <w:instrText xml:space="preserve"> PAGEREF _Toc37229618 \h </w:instrText>
      </w:r>
      <w:r>
        <w:fldChar w:fldCharType="separate"/>
      </w:r>
      <w:r>
        <w:t>308</w:t>
      </w:r>
      <w:r>
        <w:fldChar w:fldCharType="end"/>
      </w:r>
    </w:p>
    <w:p w:rsidR="00D95DE2" w:rsidRDefault="00D95DE2">
      <w:pPr>
        <w:pStyle w:val="TOC8"/>
        <w:rPr>
          <w:rFonts w:asciiTheme="minorHAnsi" w:eastAsiaTheme="minorEastAsia" w:hAnsiTheme="minorHAnsi" w:cstheme="minorBidi"/>
          <w:b w:val="0"/>
          <w:szCs w:val="22"/>
          <w:lang w:eastAsia="en-GB"/>
        </w:rPr>
      </w:pPr>
      <w:r>
        <w:t>Annex C (informative): Test tolerances and derivation of test requirements</w:t>
      </w:r>
      <w:r>
        <w:tab/>
      </w:r>
      <w:r>
        <w:fldChar w:fldCharType="begin" w:fldLock="1"/>
      </w:r>
      <w:r>
        <w:instrText xml:space="preserve"> PAGEREF _Toc37229619 \h </w:instrText>
      </w:r>
      <w:r>
        <w:fldChar w:fldCharType="separate"/>
      </w:r>
      <w:r>
        <w:t>309</w:t>
      </w:r>
      <w:r>
        <w:fldChar w:fldCharType="end"/>
      </w:r>
    </w:p>
    <w:p w:rsidR="00D95DE2" w:rsidRDefault="00D95DE2">
      <w:pPr>
        <w:pStyle w:val="TOC8"/>
        <w:rPr>
          <w:rFonts w:asciiTheme="minorHAnsi" w:eastAsiaTheme="minorEastAsia" w:hAnsiTheme="minorHAnsi" w:cstheme="minorBidi"/>
          <w:b w:val="0"/>
          <w:szCs w:val="22"/>
          <w:lang w:eastAsia="en-GB"/>
        </w:rPr>
      </w:pPr>
      <w:r>
        <w:t>Annex D (informative):  Measurement system set-up</w:t>
      </w:r>
      <w:r>
        <w:tab/>
      </w:r>
      <w:r>
        <w:fldChar w:fldCharType="begin" w:fldLock="1"/>
      </w:r>
      <w:r>
        <w:instrText xml:space="preserve"> PAGEREF _Toc37229620 \h </w:instrText>
      </w:r>
      <w:r>
        <w:fldChar w:fldCharType="separate"/>
      </w:r>
      <w:r>
        <w:t>310</w:t>
      </w:r>
      <w:r>
        <w:fldChar w:fldCharType="end"/>
      </w:r>
    </w:p>
    <w:p w:rsidR="00D95DE2" w:rsidRDefault="00D95DE2">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fldLock="1"/>
      </w:r>
      <w:r>
        <w:instrText xml:space="preserve"> PAGEREF _Toc37229621 \h </w:instrText>
      </w:r>
      <w:r>
        <w:fldChar w:fldCharType="separate"/>
      </w:r>
      <w:r>
        <w:t>310</w:t>
      </w:r>
      <w:r>
        <w:fldChar w:fldCharType="end"/>
      </w:r>
    </w:p>
    <w:p w:rsidR="00D95DE2" w:rsidRDefault="00D95DE2">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AAS BS output power, transmitter ON/OFF power, modulation quality, frequency error and operating band unwanted emissions</w:t>
      </w:r>
      <w:r>
        <w:tab/>
      </w:r>
      <w:r>
        <w:fldChar w:fldCharType="begin" w:fldLock="1"/>
      </w:r>
      <w:r>
        <w:instrText xml:space="preserve"> PAGEREF _Toc37229622 \h </w:instrText>
      </w:r>
      <w:r>
        <w:fldChar w:fldCharType="separate"/>
      </w:r>
      <w:r>
        <w:t>310</w:t>
      </w:r>
      <w:r>
        <w:fldChar w:fldCharType="end"/>
      </w:r>
    </w:p>
    <w:p w:rsidR="00D95DE2" w:rsidRDefault="00D95DE2">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lang w:eastAsia="en-GB"/>
        </w:rPr>
        <w:tab/>
      </w:r>
      <w:r>
        <w:t>Transmitter intermodulation</w:t>
      </w:r>
      <w:r>
        <w:tab/>
      </w:r>
      <w:r>
        <w:fldChar w:fldCharType="begin" w:fldLock="1"/>
      </w:r>
      <w:r>
        <w:instrText xml:space="preserve"> PAGEREF _Toc37229623 \h </w:instrText>
      </w:r>
      <w:r>
        <w:fldChar w:fldCharType="separate"/>
      </w:r>
      <w:r>
        <w:t>311</w:t>
      </w:r>
      <w:r>
        <w:fldChar w:fldCharType="end"/>
      </w:r>
    </w:p>
    <w:p w:rsidR="00D95DE2" w:rsidRDefault="00D95DE2">
      <w:pPr>
        <w:pStyle w:val="TOC2"/>
        <w:rPr>
          <w:rFonts w:asciiTheme="minorHAnsi" w:eastAsiaTheme="minorEastAsia" w:hAnsiTheme="minorHAnsi" w:cstheme="minorBidi"/>
          <w:sz w:val="22"/>
          <w:szCs w:val="22"/>
          <w:lang w:eastAsia="en-GB"/>
        </w:rPr>
      </w:pPr>
      <w:r>
        <w:t>D.1.3</w:t>
      </w:r>
      <w:r>
        <w:rPr>
          <w:rFonts w:asciiTheme="minorHAnsi" w:eastAsiaTheme="minorEastAsia" w:hAnsiTheme="minorHAnsi" w:cstheme="minorBidi"/>
          <w:sz w:val="22"/>
          <w:szCs w:val="22"/>
          <w:lang w:eastAsia="en-GB"/>
        </w:rPr>
        <w:tab/>
      </w:r>
      <w:r>
        <w:t>Transmitter spurious emissions</w:t>
      </w:r>
      <w:r>
        <w:tab/>
      </w:r>
      <w:r>
        <w:fldChar w:fldCharType="begin" w:fldLock="1"/>
      </w:r>
      <w:r>
        <w:instrText xml:space="preserve"> PAGEREF _Toc37229624 \h </w:instrText>
      </w:r>
      <w:r>
        <w:fldChar w:fldCharType="separate"/>
      </w:r>
      <w:r>
        <w:t>311</w:t>
      </w:r>
      <w:r>
        <w:fldChar w:fldCharType="end"/>
      </w:r>
    </w:p>
    <w:p w:rsidR="00D95DE2" w:rsidRDefault="00D95DE2">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fldLock="1"/>
      </w:r>
      <w:r>
        <w:instrText xml:space="preserve"> PAGEREF _Toc37229625 \h </w:instrText>
      </w:r>
      <w:r>
        <w:fldChar w:fldCharType="separate"/>
      </w:r>
      <w:r>
        <w:t>313</w:t>
      </w:r>
      <w:r>
        <w:fldChar w:fldCharType="end"/>
      </w:r>
    </w:p>
    <w:p w:rsidR="00D95DE2" w:rsidRDefault="00D95DE2">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Reference sensitivity level</w:t>
      </w:r>
      <w:r>
        <w:tab/>
      </w:r>
      <w:r>
        <w:fldChar w:fldCharType="begin" w:fldLock="1"/>
      </w:r>
      <w:r>
        <w:instrText xml:space="preserve"> PAGEREF _Toc37229626 \h </w:instrText>
      </w:r>
      <w:r>
        <w:fldChar w:fldCharType="separate"/>
      </w:r>
      <w:r>
        <w:t>313</w:t>
      </w:r>
      <w:r>
        <w:fldChar w:fldCharType="end"/>
      </w:r>
    </w:p>
    <w:p w:rsidR="00D95DE2" w:rsidRDefault="00D95DE2">
      <w:pPr>
        <w:pStyle w:val="TOC2"/>
        <w:rPr>
          <w:rFonts w:asciiTheme="minorHAnsi" w:eastAsiaTheme="minorEastAsia" w:hAnsiTheme="minorHAnsi" w:cstheme="minorBidi"/>
          <w:sz w:val="22"/>
          <w:szCs w:val="22"/>
          <w:lang w:eastAsia="en-GB"/>
        </w:rPr>
      </w:pPr>
      <w:r>
        <w:t>D.2.2</w:t>
      </w:r>
      <w:r>
        <w:rPr>
          <w:rFonts w:asciiTheme="minorHAnsi" w:eastAsiaTheme="minorEastAsia" w:hAnsiTheme="minorHAnsi" w:cstheme="minorBidi"/>
          <w:sz w:val="22"/>
          <w:szCs w:val="22"/>
          <w:lang w:eastAsia="en-GB"/>
        </w:rPr>
        <w:tab/>
      </w:r>
      <w:r>
        <w:t>Receiver Dynamic Range</w:t>
      </w:r>
      <w:r>
        <w:tab/>
      </w:r>
      <w:r>
        <w:fldChar w:fldCharType="begin" w:fldLock="1"/>
      </w:r>
      <w:r>
        <w:instrText xml:space="preserve"> PAGEREF _Toc37229627 \h </w:instrText>
      </w:r>
      <w:r>
        <w:fldChar w:fldCharType="separate"/>
      </w:r>
      <w:r>
        <w:t>313</w:t>
      </w:r>
      <w:r>
        <w:fldChar w:fldCharType="end"/>
      </w:r>
    </w:p>
    <w:p w:rsidR="00D95DE2" w:rsidRDefault="00D95DE2">
      <w:pPr>
        <w:pStyle w:val="TOC2"/>
        <w:rPr>
          <w:rFonts w:asciiTheme="minorHAnsi" w:eastAsiaTheme="minorEastAsia" w:hAnsiTheme="minorHAnsi" w:cstheme="minorBidi"/>
          <w:sz w:val="22"/>
          <w:szCs w:val="22"/>
          <w:lang w:eastAsia="en-GB"/>
        </w:rPr>
      </w:pPr>
      <w:r>
        <w:t>D.2.3</w:t>
      </w:r>
      <w:r>
        <w:rPr>
          <w:rFonts w:asciiTheme="minorHAnsi" w:eastAsiaTheme="minorEastAsia" w:hAnsiTheme="minorHAnsi" w:cstheme="minorBidi"/>
          <w:sz w:val="22"/>
          <w:szCs w:val="22"/>
          <w:lang w:eastAsia="en-GB"/>
        </w:rPr>
        <w:tab/>
      </w:r>
      <w:r>
        <w:t>Receiver Adjacent channel selectivity and narrowband blocking</w:t>
      </w:r>
      <w:r>
        <w:tab/>
      </w:r>
      <w:r>
        <w:fldChar w:fldCharType="begin" w:fldLock="1"/>
      </w:r>
      <w:r>
        <w:instrText xml:space="preserve"> PAGEREF _Toc37229628 \h </w:instrText>
      </w:r>
      <w:r>
        <w:fldChar w:fldCharType="separate"/>
      </w:r>
      <w:r>
        <w:t>314</w:t>
      </w:r>
      <w:r>
        <w:fldChar w:fldCharType="end"/>
      </w:r>
    </w:p>
    <w:p w:rsidR="00D95DE2" w:rsidRDefault="00D95DE2">
      <w:pPr>
        <w:pStyle w:val="TOC2"/>
        <w:rPr>
          <w:rFonts w:asciiTheme="minorHAnsi" w:eastAsiaTheme="minorEastAsia" w:hAnsiTheme="minorHAnsi" w:cstheme="minorBidi"/>
          <w:sz w:val="22"/>
          <w:szCs w:val="22"/>
          <w:lang w:eastAsia="en-GB"/>
        </w:rPr>
      </w:pPr>
      <w:r>
        <w:t>D.2.4</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_Toc37229629 \h </w:instrText>
      </w:r>
      <w:r>
        <w:fldChar w:fldCharType="separate"/>
      </w:r>
      <w:r>
        <w:t>314</w:t>
      </w:r>
      <w:r>
        <w:fldChar w:fldCharType="end"/>
      </w:r>
    </w:p>
    <w:p w:rsidR="00D95DE2" w:rsidRDefault="00D95DE2">
      <w:pPr>
        <w:pStyle w:val="TOC2"/>
        <w:rPr>
          <w:rFonts w:asciiTheme="minorHAnsi" w:eastAsiaTheme="minorEastAsia" w:hAnsiTheme="minorHAnsi" w:cstheme="minorBidi"/>
          <w:sz w:val="22"/>
          <w:szCs w:val="22"/>
          <w:lang w:eastAsia="en-GB"/>
        </w:rPr>
      </w:pPr>
      <w:r>
        <w:t>D.2.5</w:t>
      </w:r>
      <w:r>
        <w:rPr>
          <w:rFonts w:asciiTheme="minorHAnsi" w:eastAsiaTheme="minorEastAsia" w:hAnsiTheme="minorHAnsi" w:cstheme="minorBidi"/>
          <w:sz w:val="22"/>
          <w:szCs w:val="22"/>
          <w:lang w:eastAsia="en-GB"/>
        </w:rPr>
        <w:tab/>
      </w:r>
      <w:r>
        <w:t>Receiver In-channel selectivity</w:t>
      </w:r>
      <w:r>
        <w:tab/>
      </w:r>
      <w:r>
        <w:fldChar w:fldCharType="begin" w:fldLock="1"/>
      </w:r>
      <w:r>
        <w:instrText xml:space="preserve"> PAGEREF _Toc37229630 \h </w:instrText>
      </w:r>
      <w:r>
        <w:fldChar w:fldCharType="separate"/>
      </w:r>
      <w:r>
        <w:t>315</w:t>
      </w:r>
      <w:r>
        <w:fldChar w:fldCharType="end"/>
      </w:r>
    </w:p>
    <w:p w:rsidR="00D95DE2" w:rsidRDefault="00D95DE2">
      <w:pPr>
        <w:pStyle w:val="TOC2"/>
        <w:rPr>
          <w:rFonts w:asciiTheme="minorHAnsi" w:eastAsiaTheme="minorEastAsia" w:hAnsiTheme="minorHAnsi" w:cstheme="minorBidi"/>
          <w:sz w:val="22"/>
          <w:szCs w:val="22"/>
          <w:lang w:eastAsia="en-GB"/>
        </w:rPr>
      </w:pPr>
      <w:r>
        <w:t>D.2.6</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_Toc37229631 \h </w:instrText>
      </w:r>
      <w:r>
        <w:fldChar w:fldCharType="separate"/>
      </w:r>
      <w:r>
        <w:t>316</w:t>
      </w:r>
      <w:r>
        <w:fldChar w:fldCharType="end"/>
      </w:r>
    </w:p>
    <w:p w:rsidR="00D95DE2" w:rsidRDefault="00D95DE2">
      <w:pPr>
        <w:pStyle w:val="TOC8"/>
        <w:rPr>
          <w:rFonts w:asciiTheme="minorHAnsi" w:eastAsiaTheme="minorEastAsia" w:hAnsiTheme="minorHAnsi" w:cstheme="minorBidi"/>
          <w:b w:val="0"/>
          <w:szCs w:val="22"/>
          <w:lang w:eastAsia="en-GB"/>
        </w:rPr>
      </w:pPr>
      <w:r>
        <w:t>Annex E (informative): Change history</w:t>
      </w:r>
      <w:r>
        <w:tab/>
      </w:r>
      <w:r>
        <w:fldChar w:fldCharType="begin" w:fldLock="1"/>
      </w:r>
      <w:r>
        <w:instrText xml:space="preserve"> PAGEREF _Toc37229632 \h </w:instrText>
      </w:r>
      <w:r>
        <w:fldChar w:fldCharType="separate"/>
      </w:r>
      <w:r>
        <w:t>317</w:t>
      </w:r>
      <w:r>
        <w:fldChar w:fldCharType="end"/>
      </w:r>
    </w:p>
    <w:p w:rsidR="00080512" w:rsidRPr="00B15EF5" w:rsidRDefault="00D95DE2">
      <w:r>
        <w:rPr>
          <w:noProof/>
          <w:sz w:val="22"/>
        </w:rPr>
        <w:fldChar w:fldCharType="end"/>
      </w:r>
    </w:p>
    <w:p w:rsidR="005432EB" w:rsidRPr="00B15EF5" w:rsidRDefault="00080512" w:rsidP="005432EB">
      <w:pPr>
        <w:pStyle w:val="Heading1"/>
      </w:pPr>
      <w:r w:rsidRPr="00B15EF5">
        <w:br w:type="page"/>
      </w:r>
      <w:bookmarkStart w:id="14" w:name="_Toc2086433"/>
      <w:bookmarkStart w:id="15" w:name="_Toc36040711"/>
      <w:bookmarkStart w:id="16" w:name="_Toc37228121"/>
      <w:bookmarkStart w:id="17" w:name="_Toc37228625"/>
      <w:bookmarkStart w:id="18" w:name="_Toc37229129"/>
      <w:r w:rsidR="005432EB" w:rsidRPr="00B15EF5">
        <w:lastRenderedPageBreak/>
        <w:t>Foreword</w:t>
      </w:r>
      <w:bookmarkEnd w:id="14"/>
      <w:bookmarkEnd w:id="15"/>
      <w:bookmarkEnd w:id="16"/>
      <w:bookmarkEnd w:id="17"/>
      <w:bookmarkEnd w:id="18"/>
    </w:p>
    <w:p w:rsidR="009F084A" w:rsidRDefault="009F084A">
      <w:r w:rsidRPr="009F084A">
        <w:t xml:space="preserve">This Technical </w:t>
      </w:r>
      <w:bookmarkStart w:id="19" w:name="spectype3"/>
      <w:r w:rsidRPr="009F084A">
        <w:t>Specification</w:t>
      </w:r>
      <w:bookmarkEnd w:id="19"/>
      <w:r w:rsidRPr="009F084A">
        <w:t xml:space="preserve"> has been produced by the 3rd Generation Partnership Project (3GPP).</w:t>
      </w:r>
    </w:p>
    <w:p w:rsidR="00080512" w:rsidRPr="00B15EF5" w:rsidRDefault="00080512">
      <w:r w:rsidRPr="00B15EF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B15EF5" w:rsidRDefault="00080512">
      <w:pPr>
        <w:pStyle w:val="B1"/>
      </w:pPr>
      <w:r w:rsidRPr="00B15EF5">
        <w:t>Version x.y.z</w:t>
      </w:r>
    </w:p>
    <w:p w:rsidR="00080512" w:rsidRPr="00B15EF5" w:rsidRDefault="00080512">
      <w:pPr>
        <w:pStyle w:val="B1"/>
      </w:pPr>
      <w:r w:rsidRPr="00B15EF5">
        <w:t>where:</w:t>
      </w:r>
    </w:p>
    <w:p w:rsidR="00080512" w:rsidRPr="00B15EF5" w:rsidRDefault="00080512">
      <w:pPr>
        <w:pStyle w:val="B2"/>
      </w:pPr>
      <w:r w:rsidRPr="00B15EF5">
        <w:t>x</w:t>
      </w:r>
      <w:r w:rsidRPr="00B15EF5">
        <w:tab/>
        <w:t>the first digit:</w:t>
      </w:r>
    </w:p>
    <w:p w:rsidR="00080512" w:rsidRPr="00B15EF5" w:rsidRDefault="00080512">
      <w:pPr>
        <w:pStyle w:val="B3"/>
      </w:pPr>
      <w:r w:rsidRPr="00B15EF5">
        <w:t>1</w:t>
      </w:r>
      <w:r w:rsidRPr="00B15EF5">
        <w:tab/>
        <w:t>presented to TSG for information;</w:t>
      </w:r>
    </w:p>
    <w:p w:rsidR="00080512" w:rsidRPr="00B15EF5" w:rsidRDefault="00080512">
      <w:pPr>
        <w:pStyle w:val="B3"/>
      </w:pPr>
      <w:r w:rsidRPr="00B15EF5">
        <w:t>2</w:t>
      </w:r>
      <w:r w:rsidRPr="00B15EF5">
        <w:tab/>
        <w:t>presented to TSG for approval;</w:t>
      </w:r>
    </w:p>
    <w:p w:rsidR="00080512" w:rsidRPr="00B15EF5" w:rsidRDefault="00080512">
      <w:pPr>
        <w:pStyle w:val="B3"/>
      </w:pPr>
      <w:r w:rsidRPr="00B15EF5">
        <w:t>3</w:t>
      </w:r>
      <w:r w:rsidRPr="00B15EF5">
        <w:tab/>
        <w:t>or greater indicates TSG approved document under change control.</w:t>
      </w:r>
    </w:p>
    <w:p w:rsidR="00080512" w:rsidRPr="00B15EF5" w:rsidRDefault="00080512">
      <w:pPr>
        <w:pStyle w:val="B2"/>
      </w:pPr>
      <w:r w:rsidRPr="00B15EF5">
        <w:t>y</w:t>
      </w:r>
      <w:r w:rsidRPr="00B15EF5">
        <w:tab/>
        <w:t>the second digit is incremented for all changes of substance, i.e. technical enhancements, corrections, updates, etc.</w:t>
      </w:r>
    </w:p>
    <w:p w:rsidR="00080512" w:rsidRPr="00B15EF5" w:rsidRDefault="00080512">
      <w:pPr>
        <w:pStyle w:val="B2"/>
      </w:pPr>
      <w:r w:rsidRPr="00B15EF5">
        <w:t>z</w:t>
      </w:r>
      <w:r w:rsidRPr="00B15EF5">
        <w:tab/>
        <w:t>the third digit is incremented when editorial only changes have been incorporated in the document.</w:t>
      </w:r>
    </w:p>
    <w:p w:rsidR="008C384C" w:rsidRPr="00B15EF5" w:rsidRDefault="008C384C" w:rsidP="008C384C">
      <w:r w:rsidRPr="00B15EF5">
        <w:t xml:space="preserve">In </w:t>
      </w:r>
      <w:r w:rsidR="0074026F" w:rsidRPr="00B15EF5">
        <w:t>the present</w:t>
      </w:r>
      <w:r w:rsidRPr="00B15EF5">
        <w:t xml:space="preserve"> document, modal verbs have the following meanings:</w:t>
      </w:r>
    </w:p>
    <w:p w:rsidR="008C384C" w:rsidRPr="00B15EF5" w:rsidRDefault="008C384C" w:rsidP="00774DA4">
      <w:pPr>
        <w:pStyle w:val="EX"/>
      </w:pPr>
      <w:r w:rsidRPr="00B15EF5">
        <w:rPr>
          <w:b/>
        </w:rPr>
        <w:t>shall</w:t>
      </w:r>
      <w:r w:rsidRPr="00B15EF5">
        <w:tab/>
      </w:r>
      <w:r w:rsidRPr="00B15EF5">
        <w:tab/>
        <w:t>indicates a mandatory requirement to do something</w:t>
      </w:r>
    </w:p>
    <w:p w:rsidR="008C384C" w:rsidRPr="00B15EF5" w:rsidRDefault="008C384C" w:rsidP="00774DA4">
      <w:pPr>
        <w:pStyle w:val="EX"/>
      </w:pPr>
      <w:r w:rsidRPr="00B15EF5">
        <w:rPr>
          <w:b/>
        </w:rPr>
        <w:t>shall not</w:t>
      </w:r>
      <w:r w:rsidRPr="00B15EF5">
        <w:tab/>
        <w:t>indicates an interdiction (</w:t>
      </w:r>
      <w:r w:rsidR="001F1132" w:rsidRPr="00B15EF5">
        <w:t>prohibition</w:t>
      </w:r>
      <w:r w:rsidRPr="00B15EF5">
        <w:t>) to do something</w:t>
      </w:r>
    </w:p>
    <w:p w:rsidR="00BA19ED" w:rsidRPr="00B15EF5" w:rsidRDefault="00BA19ED" w:rsidP="00A27486">
      <w:r w:rsidRPr="00B15EF5">
        <w:t>The constructions "shall" and "shall not" are confined to the context of normative provisions, and do not appear in Technical Reports.</w:t>
      </w:r>
    </w:p>
    <w:p w:rsidR="00C1496A" w:rsidRPr="00B15EF5" w:rsidRDefault="00C1496A" w:rsidP="00A27486">
      <w:r w:rsidRPr="00B15EF5">
        <w:t xml:space="preserve">The constructions "must" and "must not" are not used as substitutes for "shall" and "shall not". Their use is avoided insofar as possible, and </w:t>
      </w:r>
      <w:r w:rsidR="001F1132" w:rsidRPr="00B15EF5">
        <w:t xml:space="preserve">they </w:t>
      </w:r>
      <w:r w:rsidRPr="00B15EF5">
        <w:t xml:space="preserve">are </w:t>
      </w:r>
      <w:r w:rsidR="001F1132" w:rsidRPr="00B15EF5">
        <w:t>not</w:t>
      </w:r>
      <w:r w:rsidRPr="00B15EF5">
        <w:t xml:space="preserve"> used in a normative context except in a direct citation from an external, referenced, non-3GPP document, or so as to maintain continuity of style when extending or modifying the provisions of such a referenced document.</w:t>
      </w:r>
    </w:p>
    <w:p w:rsidR="008C384C" w:rsidRPr="00B15EF5" w:rsidRDefault="008C384C" w:rsidP="00774DA4">
      <w:pPr>
        <w:pStyle w:val="EX"/>
      </w:pPr>
      <w:r w:rsidRPr="00B15EF5">
        <w:rPr>
          <w:b/>
        </w:rPr>
        <w:t>should</w:t>
      </w:r>
      <w:r w:rsidRPr="00B15EF5">
        <w:tab/>
      </w:r>
      <w:r w:rsidRPr="00B15EF5">
        <w:tab/>
        <w:t>indicates a recommendation to do something</w:t>
      </w:r>
    </w:p>
    <w:p w:rsidR="008C384C" w:rsidRPr="00B15EF5" w:rsidRDefault="008C384C" w:rsidP="00774DA4">
      <w:pPr>
        <w:pStyle w:val="EX"/>
      </w:pPr>
      <w:r w:rsidRPr="00B15EF5">
        <w:rPr>
          <w:b/>
        </w:rPr>
        <w:t>should not</w:t>
      </w:r>
      <w:r w:rsidRPr="00B15EF5">
        <w:tab/>
        <w:t>indicates a recommendation not to do something</w:t>
      </w:r>
    </w:p>
    <w:p w:rsidR="008C384C" w:rsidRPr="00B15EF5" w:rsidRDefault="008C384C" w:rsidP="00774DA4">
      <w:pPr>
        <w:pStyle w:val="EX"/>
      </w:pPr>
      <w:r w:rsidRPr="00B15EF5">
        <w:rPr>
          <w:b/>
        </w:rPr>
        <w:t>may</w:t>
      </w:r>
      <w:r w:rsidRPr="00B15EF5">
        <w:tab/>
      </w:r>
      <w:r w:rsidRPr="00B15EF5">
        <w:tab/>
        <w:t>indicates permission to do something</w:t>
      </w:r>
    </w:p>
    <w:p w:rsidR="008C384C" w:rsidRPr="00B15EF5" w:rsidRDefault="008C384C" w:rsidP="00774DA4">
      <w:pPr>
        <w:pStyle w:val="EX"/>
      </w:pPr>
      <w:r w:rsidRPr="00B15EF5">
        <w:rPr>
          <w:b/>
        </w:rPr>
        <w:t>need not</w:t>
      </w:r>
      <w:r w:rsidRPr="00B15EF5">
        <w:tab/>
        <w:t>indicates permission not to do something</w:t>
      </w:r>
    </w:p>
    <w:p w:rsidR="008C384C" w:rsidRPr="00B15EF5" w:rsidRDefault="008C384C" w:rsidP="00A27486">
      <w:r w:rsidRPr="00B15EF5">
        <w:t>The construction "may not" is ambiguous</w:t>
      </w:r>
      <w:r w:rsidR="001F1132" w:rsidRPr="00B15EF5">
        <w:t xml:space="preserve"> </w:t>
      </w:r>
      <w:r w:rsidRPr="00B15EF5">
        <w:t xml:space="preserve">and </w:t>
      </w:r>
      <w:r w:rsidR="00774DA4" w:rsidRPr="00B15EF5">
        <w:t>is not</w:t>
      </w:r>
      <w:r w:rsidR="00F9008D" w:rsidRPr="00B15EF5">
        <w:t xml:space="preserve"> </w:t>
      </w:r>
      <w:r w:rsidRPr="00B15EF5">
        <w:t>used in normative elements.</w:t>
      </w:r>
      <w:r w:rsidR="001F1132" w:rsidRPr="00B15EF5">
        <w:t xml:space="preserve"> The </w:t>
      </w:r>
      <w:r w:rsidR="003765B8" w:rsidRPr="00B15EF5">
        <w:t xml:space="preserve">unambiguous </w:t>
      </w:r>
      <w:r w:rsidR="001F1132" w:rsidRPr="00B15EF5">
        <w:t>construction</w:t>
      </w:r>
      <w:r w:rsidR="003765B8" w:rsidRPr="00B15EF5">
        <w:t>s</w:t>
      </w:r>
      <w:r w:rsidR="001F1132" w:rsidRPr="00B15EF5">
        <w:t xml:space="preserve"> "might not" </w:t>
      </w:r>
      <w:r w:rsidR="003765B8" w:rsidRPr="00B15EF5">
        <w:t>or "shall not" are</w:t>
      </w:r>
      <w:r w:rsidR="001F1132" w:rsidRPr="00B15EF5">
        <w:t xml:space="preserve"> used </w:t>
      </w:r>
      <w:r w:rsidR="003765B8" w:rsidRPr="00B15EF5">
        <w:t xml:space="preserve">instead, depending upon the </w:t>
      </w:r>
      <w:r w:rsidR="001F1132" w:rsidRPr="00B15EF5">
        <w:t>meaning intended.</w:t>
      </w:r>
    </w:p>
    <w:p w:rsidR="008C384C" w:rsidRPr="00B15EF5" w:rsidRDefault="008C384C" w:rsidP="00774DA4">
      <w:pPr>
        <w:pStyle w:val="EX"/>
      </w:pPr>
      <w:r w:rsidRPr="00B15EF5">
        <w:rPr>
          <w:b/>
        </w:rPr>
        <w:t>can</w:t>
      </w:r>
      <w:r w:rsidRPr="00B15EF5">
        <w:tab/>
      </w:r>
      <w:r w:rsidRPr="00B15EF5">
        <w:tab/>
        <w:t>indicates</w:t>
      </w:r>
      <w:r w:rsidR="00774DA4" w:rsidRPr="00B15EF5">
        <w:t xml:space="preserve"> that something is possible</w:t>
      </w:r>
    </w:p>
    <w:p w:rsidR="00774DA4" w:rsidRPr="00B15EF5" w:rsidRDefault="00774DA4" w:rsidP="00774DA4">
      <w:pPr>
        <w:pStyle w:val="EX"/>
      </w:pPr>
      <w:r w:rsidRPr="00B15EF5">
        <w:rPr>
          <w:b/>
        </w:rPr>
        <w:t>cannot</w:t>
      </w:r>
      <w:r w:rsidRPr="00B15EF5">
        <w:tab/>
      </w:r>
      <w:r w:rsidRPr="00B15EF5">
        <w:tab/>
        <w:t>indicates that something is impossible</w:t>
      </w:r>
    </w:p>
    <w:p w:rsidR="00774DA4" w:rsidRPr="00B15EF5" w:rsidRDefault="00774DA4" w:rsidP="00A27486">
      <w:r w:rsidRPr="00B15EF5">
        <w:t xml:space="preserve">The constructions "can" and "cannot" </w:t>
      </w:r>
      <w:r w:rsidR="00F9008D" w:rsidRPr="00B15EF5">
        <w:t xml:space="preserve">are not </w:t>
      </w:r>
      <w:r w:rsidRPr="00B15EF5">
        <w:t>substitute</w:t>
      </w:r>
      <w:r w:rsidR="003765B8" w:rsidRPr="00B15EF5">
        <w:t>s</w:t>
      </w:r>
      <w:r w:rsidRPr="00B15EF5">
        <w:t xml:space="preserve"> for "may" and "need not".</w:t>
      </w:r>
    </w:p>
    <w:p w:rsidR="00774DA4" w:rsidRPr="00B15EF5" w:rsidRDefault="00774DA4" w:rsidP="00774DA4">
      <w:pPr>
        <w:pStyle w:val="EX"/>
      </w:pPr>
      <w:r w:rsidRPr="00B15EF5">
        <w:rPr>
          <w:b/>
        </w:rPr>
        <w:t>will</w:t>
      </w:r>
      <w:r w:rsidRPr="00B15EF5">
        <w:tab/>
      </w:r>
      <w:r w:rsidRPr="00B15EF5">
        <w:tab/>
        <w:t xml:space="preserve">indicates that something is certain </w:t>
      </w:r>
      <w:r w:rsidR="003765B8" w:rsidRPr="00B15EF5">
        <w:t xml:space="preserve">or </w:t>
      </w:r>
      <w:r w:rsidRPr="00B15EF5">
        <w:t xml:space="preserve">expected to happen </w:t>
      </w:r>
      <w:r w:rsidR="003765B8" w:rsidRPr="00B15EF5">
        <w:t xml:space="preserve">as a result of action taken by an </w:t>
      </w:r>
      <w:r w:rsidRPr="00B15EF5">
        <w:t>agency the behaviour of which is outside the scope of the present document</w:t>
      </w:r>
    </w:p>
    <w:p w:rsidR="00774DA4" w:rsidRPr="00B15EF5" w:rsidRDefault="00774DA4" w:rsidP="00774DA4">
      <w:pPr>
        <w:pStyle w:val="EX"/>
      </w:pPr>
      <w:r w:rsidRPr="00B15EF5">
        <w:rPr>
          <w:b/>
        </w:rPr>
        <w:t>will not</w:t>
      </w:r>
      <w:r w:rsidRPr="00B15EF5">
        <w:tab/>
      </w:r>
      <w:r w:rsidRPr="00B15EF5">
        <w:tab/>
        <w:t xml:space="preserve">indicates that something is certain </w:t>
      </w:r>
      <w:r w:rsidR="003765B8" w:rsidRPr="00B15EF5">
        <w:t xml:space="preserve">or expected not </w:t>
      </w:r>
      <w:r w:rsidRPr="00B15EF5">
        <w:t xml:space="preserve">to happen </w:t>
      </w:r>
      <w:r w:rsidR="003765B8" w:rsidRPr="00B15EF5">
        <w:t xml:space="preserve">as a result of action taken </w:t>
      </w:r>
      <w:r w:rsidRPr="00B15EF5">
        <w:t xml:space="preserve">by </w:t>
      </w:r>
      <w:r w:rsidR="003765B8" w:rsidRPr="00B15EF5">
        <w:t xml:space="preserve">an </w:t>
      </w:r>
      <w:r w:rsidRPr="00B15EF5">
        <w:t>agency the behaviour of which is outside the scope of the present document</w:t>
      </w:r>
    </w:p>
    <w:p w:rsidR="001F1132" w:rsidRPr="00B15EF5" w:rsidRDefault="001F1132" w:rsidP="00774DA4">
      <w:pPr>
        <w:pStyle w:val="EX"/>
      </w:pPr>
      <w:r w:rsidRPr="00B15EF5">
        <w:rPr>
          <w:b/>
        </w:rPr>
        <w:t>might</w:t>
      </w:r>
      <w:r w:rsidRPr="00B15EF5">
        <w:tab/>
        <w:t xml:space="preserve">indicates a likelihood that something will happen as a result of </w:t>
      </w:r>
      <w:r w:rsidR="003765B8" w:rsidRPr="00B15EF5">
        <w:t xml:space="preserve">action taken by </w:t>
      </w:r>
      <w:r w:rsidRPr="00B15EF5">
        <w:t>some agency the behaviour of which is outside the scope of the present document</w:t>
      </w:r>
    </w:p>
    <w:p w:rsidR="003765B8" w:rsidRPr="00B15EF5" w:rsidRDefault="003765B8" w:rsidP="003765B8">
      <w:pPr>
        <w:pStyle w:val="EX"/>
      </w:pPr>
      <w:r w:rsidRPr="00B15EF5">
        <w:rPr>
          <w:b/>
        </w:rPr>
        <w:lastRenderedPageBreak/>
        <w:t>might not</w:t>
      </w:r>
      <w:r w:rsidRPr="00B15EF5">
        <w:tab/>
        <w:t>indicates a likelihood that something will not happen as a result of action taken by some agency the behaviour of which is outside the scope of the present document</w:t>
      </w:r>
    </w:p>
    <w:p w:rsidR="001F1132" w:rsidRPr="00B15EF5" w:rsidRDefault="001F1132" w:rsidP="001F1132">
      <w:r w:rsidRPr="00B15EF5">
        <w:t>In addition:</w:t>
      </w:r>
    </w:p>
    <w:p w:rsidR="00774DA4" w:rsidRPr="00B15EF5" w:rsidRDefault="00774DA4" w:rsidP="00774DA4">
      <w:pPr>
        <w:pStyle w:val="EX"/>
      </w:pPr>
      <w:r w:rsidRPr="00B15EF5">
        <w:rPr>
          <w:b/>
        </w:rPr>
        <w:t>is</w:t>
      </w:r>
      <w:r w:rsidRPr="00B15EF5">
        <w:tab/>
        <w:t>(or any other verb in the indicative</w:t>
      </w:r>
      <w:r w:rsidR="001F1132" w:rsidRPr="00B15EF5">
        <w:t xml:space="preserve"> mood</w:t>
      </w:r>
      <w:r w:rsidRPr="00B15EF5">
        <w:t>) indicates a statement of fact</w:t>
      </w:r>
    </w:p>
    <w:p w:rsidR="00647114" w:rsidRPr="00B15EF5" w:rsidRDefault="00647114" w:rsidP="00774DA4">
      <w:pPr>
        <w:pStyle w:val="EX"/>
      </w:pPr>
      <w:r w:rsidRPr="00B15EF5">
        <w:rPr>
          <w:b/>
        </w:rPr>
        <w:t>is not</w:t>
      </w:r>
      <w:r w:rsidRPr="00B15EF5">
        <w:tab/>
        <w:t>(or any other negative verb in the indicative</w:t>
      </w:r>
      <w:r w:rsidR="001F1132" w:rsidRPr="00B15EF5">
        <w:t xml:space="preserve"> mood</w:t>
      </w:r>
      <w:r w:rsidRPr="00B15EF5">
        <w:t>) indicates a statement of fact</w:t>
      </w:r>
    </w:p>
    <w:p w:rsidR="00774DA4" w:rsidRPr="00B15EF5" w:rsidRDefault="00647114" w:rsidP="00A27486">
      <w:r w:rsidRPr="00B15EF5">
        <w:t>The constructions "is" and "is not" do not indicate requirements.</w:t>
      </w:r>
    </w:p>
    <w:p w:rsidR="005432EB" w:rsidRPr="00B15EF5" w:rsidRDefault="00080512" w:rsidP="005432EB">
      <w:pPr>
        <w:pStyle w:val="Heading1"/>
      </w:pPr>
      <w:bookmarkStart w:id="20" w:name="introduction"/>
      <w:bookmarkEnd w:id="20"/>
      <w:r w:rsidRPr="00B15EF5">
        <w:br w:type="page"/>
      </w:r>
      <w:bookmarkStart w:id="21" w:name="scope"/>
      <w:bookmarkStart w:id="22" w:name="_Toc21095032"/>
      <w:bookmarkStart w:id="23" w:name="_Toc29766565"/>
      <w:bookmarkStart w:id="24" w:name="_Toc36040712"/>
      <w:bookmarkStart w:id="25" w:name="_Toc37228122"/>
      <w:bookmarkStart w:id="26" w:name="_Toc37228626"/>
      <w:bookmarkStart w:id="27" w:name="_Toc37229130"/>
      <w:bookmarkEnd w:id="21"/>
      <w:r w:rsidR="005432EB" w:rsidRPr="00B15EF5">
        <w:lastRenderedPageBreak/>
        <w:t>1</w:t>
      </w:r>
      <w:r w:rsidR="005432EB" w:rsidRPr="00B15EF5">
        <w:tab/>
        <w:t>Scope</w:t>
      </w:r>
      <w:bookmarkEnd w:id="22"/>
      <w:bookmarkEnd w:id="23"/>
      <w:bookmarkEnd w:id="24"/>
      <w:bookmarkEnd w:id="25"/>
      <w:bookmarkEnd w:id="26"/>
      <w:bookmarkEnd w:id="27"/>
    </w:p>
    <w:p w:rsidR="005432EB" w:rsidRPr="00B15EF5" w:rsidRDefault="005432EB" w:rsidP="005432EB">
      <w:r w:rsidRPr="00B15EF5">
        <w:t xml:space="preserve">The present document specifies the conducted test methods and conformance requirements for </w:t>
      </w:r>
      <w:r w:rsidRPr="00B15EF5">
        <w:rPr>
          <w:rFonts w:cs="v5.0.0"/>
          <w:i/>
        </w:rPr>
        <w:t>single RAT E-UTRA operation</w:t>
      </w:r>
      <w:r w:rsidRPr="00B15EF5">
        <w:t xml:space="preserve">, </w:t>
      </w:r>
      <w:r w:rsidRPr="00B15EF5">
        <w:rPr>
          <w:rFonts w:cs="v5.0.0"/>
          <w:i/>
        </w:rPr>
        <w:t>single RAT UTRA operation</w:t>
      </w:r>
      <w:r w:rsidRPr="00B15EF5" w:rsidDel="009A10B9">
        <w:t xml:space="preserve"> </w:t>
      </w:r>
      <w:r w:rsidRPr="00B15EF5">
        <w:t xml:space="preserve">(FDD and TDD) and Multi-Standard Radio (MSR) UTRA, E-UTRA and NR Active Antenna System (AAS) Base Station (BS). These have been derived from, and are consistent with the non-AAS BS specifications in </w:t>
      </w:r>
      <w:r w:rsidRPr="00B15EF5">
        <w:rPr>
          <w:rFonts w:cs="v5.0.0"/>
          <w:snapToGrid w:val="0"/>
        </w:rPr>
        <w:t>3GPP TS 25.104 [2], 3GPP TS 25.105 [3], 3GPP TS 36.104 [4], 3GPP TS 38.104 [36] or 3GPP TS 37.104 [5]</w:t>
      </w:r>
      <w:r w:rsidRPr="00B15EF5">
        <w:t xml:space="preserve">. The technical specification </w:t>
      </w:r>
      <w:r w:rsidRPr="00B15EF5">
        <w:rPr>
          <w:rFonts w:cs="v5.0.0"/>
        </w:rPr>
        <w:t xml:space="preserve">3GPP </w:t>
      </w:r>
      <w:r w:rsidRPr="00B15EF5">
        <w:t xml:space="preserve">TS 37.145 is in 2 parts, part </w:t>
      </w:r>
      <w:r w:rsidRPr="00B15EF5">
        <w:rPr>
          <w:rFonts w:cs="v5.0.0"/>
        </w:rPr>
        <w:t xml:space="preserve">3GPP </w:t>
      </w:r>
      <w:r w:rsidRPr="00B15EF5">
        <w:t xml:space="preserve">TS 37.145-1 (the present document) covers conducted requirements and part </w:t>
      </w:r>
      <w:r w:rsidRPr="00B15EF5">
        <w:rPr>
          <w:rFonts w:cs="v5.0.0"/>
        </w:rPr>
        <w:t xml:space="preserve">3GPP </w:t>
      </w:r>
      <w:r w:rsidRPr="00B15EF5">
        <w:t>TS 37.145-2 [40] covers radiated requirements.</w:t>
      </w:r>
    </w:p>
    <w:p w:rsidR="005432EB" w:rsidRPr="00B15EF5" w:rsidRDefault="005432EB" w:rsidP="005432EB">
      <w:r w:rsidRPr="00B15EF5">
        <w:t xml:space="preserve">The present document does not </w:t>
      </w:r>
      <w:r w:rsidRPr="00B15EF5">
        <w:rPr>
          <w:rFonts w:cs="v5.0.0"/>
        </w:rPr>
        <w:t xml:space="preserve">establish conducted </w:t>
      </w:r>
      <w:r w:rsidRPr="00B15EF5">
        <w:t xml:space="preserve">test methods and conformance requirements </w:t>
      </w:r>
      <w:r w:rsidRPr="00B15EF5">
        <w:rPr>
          <w:rFonts w:cs="v5.0.0"/>
        </w:rPr>
        <w:t xml:space="preserve">for </w:t>
      </w:r>
      <w:r w:rsidRPr="00B15EF5">
        <w:rPr>
          <w:noProof/>
        </w:rPr>
        <w:t>Band 46 operation as it is not supported</w:t>
      </w:r>
      <w:r w:rsidRPr="00B15EF5">
        <w:t xml:space="preserve"> </w:t>
      </w:r>
      <w:r w:rsidRPr="00B15EF5">
        <w:rPr>
          <w:noProof/>
        </w:rPr>
        <w:t>by AAS BS</w:t>
      </w:r>
      <w:r w:rsidRPr="00B15EF5">
        <w:rPr>
          <w:lang w:eastAsia="zh-CN"/>
        </w:rPr>
        <w:t xml:space="preserve">, but </w:t>
      </w:r>
      <w:r w:rsidRPr="00B15EF5">
        <w:rPr>
          <w:lang w:val="en-US" w:eastAsia="zh-CN"/>
        </w:rPr>
        <w:t>Band 46 test requirements are</w:t>
      </w:r>
      <w:r w:rsidRPr="00B15EF5">
        <w:rPr>
          <w:lang w:eastAsia="zh-CN"/>
        </w:rPr>
        <w:t xml:space="preserve"> still applicable for </w:t>
      </w:r>
      <w:r w:rsidRPr="00B15EF5">
        <w:rPr>
          <w:lang w:val="en-US" w:eastAsia="zh-CN"/>
        </w:rPr>
        <w:t xml:space="preserve">AAS BS for </w:t>
      </w:r>
      <w:r w:rsidRPr="00B15EF5">
        <w:rPr>
          <w:lang w:eastAsia="zh-CN"/>
        </w:rPr>
        <w:t>protection of and</w:t>
      </w:r>
      <w:r w:rsidRPr="00B15EF5">
        <w:rPr>
          <w:lang w:val="en-US" w:eastAsia="zh-CN"/>
        </w:rPr>
        <w:t xml:space="preserve"> </w:t>
      </w:r>
      <w:r w:rsidRPr="00B15EF5">
        <w:rPr>
          <w:lang w:eastAsia="zh-CN"/>
        </w:rPr>
        <w:t xml:space="preserve">against </w:t>
      </w:r>
      <w:r w:rsidRPr="00B15EF5">
        <w:rPr>
          <w:lang w:val="en-US" w:eastAsia="zh-CN"/>
        </w:rPr>
        <w:t xml:space="preserve">Band 46 </w:t>
      </w:r>
      <w:r w:rsidRPr="00B15EF5">
        <w:rPr>
          <w:lang w:eastAsia="zh-CN"/>
        </w:rPr>
        <w:t>operation.</w:t>
      </w:r>
      <w:r w:rsidRPr="00B15EF5">
        <w:rPr>
          <w:rFonts w:cs="v5.0.0"/>
        </w:rPr>
        <w:t xml:space="preserve"> </w:t>
      </w:r>
    </w:p>
    <w:p w:rsidR="005432EB" w:rsidRPr="00B15EF5" w:rsidRDefault="005432EB" w:rsidP="005432EB">
      <w:pPr>
        <w:rPr>
          <w:rFonts w:cs="v5.0.0"/>
        </w:rPr>
      </w:pPr>
      <w:r w:rsidRPr="00B15EF5">
        <w:t xml:space="preserve">The present document does not </w:t>
      </w:r>
      <w:r w:rsidRPr="00B15EF5">
        <w:rPr>
          <w:rFonts w:cs="v5.0.0"/>
        </w:rPr>
        <w:t xml:space="preserve">establish conducted </w:t>
      </w:r>
      <w:r w:rsidRPr="00B15EF5">
        <w:t xml:space="preserve">test methods and conformance requirements </w:t>
      </w:r>
      <w:r w:rsidRPr="00B15EF5">
        <w:rPr>
          <w:rFonts w:cs="v5.0.0"/>
        </w:rPr>
        <w:t xml:space="preserve">for </w:t>
      </w:r>
      <w:r w:rsidRPr="00B15EF5">
        <w:rPr>
          <w:noProof/>
        </w:rPr>
        <w:t>Narrow-Band Internet of Things (NB-IoT)</w:t>
      </w:r>
      <w:r w:rsidRPr="00B15EF5">
        <w:rPr>
          <w:rFonts w:cs="v5.0.0"/>
        </w:rPr>
        <w:t xml:space="preserve"> </w:t>
      </w:r>
      <w:r w:rsidRPr="00B15EF5">
        <w:rPr>
          <w:rFonts w:eastAsia="SimSun"/>
          <w:lang w:eastAsia="zh-CN"/>
        </w:rPr>
        <w:t>in band, NB-IoT guard band</w:t>
      </w:r>
      <w:r w:rsidRPr="00B15EF5">
        <w:rPr>
          <w:rFonts w:cs="v5.0.0"/>
        </w:rPr>
        <w:t xml:space="preserve">, or standalone NB-IoT operation, for AAS BS in </w:t>
      </w:r>
      <w:r w:rsidRPr="00B15EF5">
        <w:rPr>
          <w:rFonts w:cs="v5.0.0"/>
          <w:i/>
        </w:rPr>
        <w:t>single RAT E-UTRA operation</w:t>
      </w:r>
      <w:r w:rsidRPr="00B15EF5">
        <w:rPr>
          <w:rFonts w:cs="v5.0.0"/>
        </w:rPr>
        <w:t xml:space="preserve"> as defined in 3GPP TS 36.141 [14], or for AAS BS in </w:t>
      </w:r>
      <w:r w:rsidRPr="00B15EF5">
        <w:rPr>
          <w:rFonts w:cs="v5.0.0"/>
          <w:i/>
        </w:rPr>
        <w:t>MSR operation</w:t>
      </w:r>
      <w:r w:rsidRPr="00B15EF5">
        <w:rPr>
          <w:rFonts w:cs="v5.0.0"/>
        </w:rPr>
        <w:t xml:space="preserve"> using E-UTRA as defined in 3GPP TS 37.141 [13].</w:t>
      </w:r>
    </w:p>
    <w:p w:rsidR="005432EB" w:rsidRPr="00B15EF5" w:rsidRDefault="005432EB" w:rsidP="005432EB">
      <w:pPr>
        <w:pStyle w:val="Heading1"/>
      </w:pPr>
      <w:bookmarkStart w:id="28" w:name="_Toc21095033"/>
      <w:bookmarkStart w:id="29" w:name="_Toc29766566"/>
      <w:bookmarkStart w:id="30" w:name="_Toc36040713"/>
      <w:bookmarkStart w:id="31" w:name="_Toc37228123"/>
      <w:bookmarkStart w:id="32" w:name="_Toc37228627"/>
      <w:bookmarkStart w:id="33" w:name="_Toc37229131"/>
      <w:r w:rsidRPr="00B15EF5">
        <w:t>2</w:t>
      </w:r>
      <w:r w:rsidRPr="00B15EF5">
        <w:tab/>
        <w:t>References</w:t>
      </w:r>
      <w:bookmarkEnd w:id="28"/>
      <w:bookmarkEnd w:id="29"/>
      <w:bookmarkEnd w:id="30"/>
      <w:bookmarkEnd w:id="31"/>
      <w:bookmarkEnd w:id="32"/>
      <w:bookmarkEnd w:id="33"/>
    </w:p>
    <w:p w:rsidR="005432EB" w:rsidRPr="00B15EF5" w:rsidRDefault="005432EB" w:rsidP="005432EB">
      <w:r w:rsidRPr="00B15EF5">
        <w:t>The following documents contain provisions which, through reference in this text, constitute provisions of the present document.</w:t>
      </w:r>
    </w:p>
    <w:p w:rsidR="005432EB" w:rsidRPr="00B15EF5" w:rsidRDefault="005432EB" w:rsidP="005432EB">
      <w:pPr>
        <w:pStyle w:val="B1"/>
      </w:pPr>
      <w:r w:rsidRPr="00B15EF5">
        <w:t>-</w:t>
      </w:r>
      <w:r w:rsidRPr="00B15EF5">
        <w:tab/>
        <w:t>References are either specific (identified by date of publication, edition number, version number, etc.) or non</w:t>
      </w:r>
      <w:r w:rsidRPr="00B15EF5">
        <w:noBreakHyphen/>
        <w:t>specific.</w:t>
      </w:r>
    </w:p>
    <w:p w:rsidR="005432EB" w:rsidRPr="00B15EF5" w:rsidRDefault="005432EB" w:rsidP="005432EB">
      <w:pPr>
        <w:pStyle w:val="B1"/>
      </w:pPr>
      <w:r w:rsidRPr="00B15EF5">
        <w:t>-</w:t>
      </w:r>
      <w:r w:rsidRPr="00B15EF5">
        <w:tab/>
        <w:t>For a specific reference, subsequent revisions do not apply.</w:t>
      </w:r>
    </w:p>
    <w:p w:rsidR="005432EB" w:rsidRPr="00B15EF5" w:rsidRDefault="005432EB" w:rsidP="005432EB">
      <w:pPr>
        <w:pStyle w:val="B1"/>
      </w:pPr>
      <w:r w:rsidRPr="00B15EF5">
        <w:t>-</w:t>
      </w:r>
      <w:r w:rsidRPr="00B15EF5">
        <w:tab/>
        <w:t>For a non-specific reference, the latest version applies. In the case of a reference to a 3GPP document (including a GSM document), a non-specific reference implicitly refers to the latest version of that document</w:t>
      </w:r>
      <w:r w:rsidRPr="00B15EF5">
        <w:rPr>
          <w:i/>
        </w:rPr>
        <w:t xml:space="preserve"> in the same Release as the present document</w:t>
      </w:r>
      <w:r w:rsidRPr="00B15EF5">
        <w:t>.</w:t>
      </w:r>
    </w:p>
    <w:p w:rsidR="005432EB" w:rsidRPr="00B15EF5" w:rsidRDefault="005432EB" w:rsidP="005432EB">
      <w:pPr>
        <w:pStyle w:val="EX"/>
        <w:rPr>
          <w:lang w:eastAsia="zh-CN"/>
        </w:rPr>
      </w:pPr>
      <w:r w:rsidRPr="00B15EF5">
        <w:t>[1]</w:t>
      </w:r>
      <w:r w:rsidRPr="00B15EF5">
        <w:tab/>
        <w:t>3GPP TR 21.905: "Vocabulary for 3GPP Specifications"</w:t>
      </w:r>
    </w:p>
    <w:p w:rsidR="005432EB" w:rsidRPr="00B15EF5" w:rsidRDefault="005432EB" w:rsidP="005432EB">
      <w:pPr>
        <w:pStyle w:val="EX"/>
        <w:rPr>
          <w:lang w:eastAsia="zh-CN"/>
        </w:rPr>
      </w:pPr>
      <w:r w:rsidRPr="00B15EF5">
        <w:rPr>
          <w:rFonts w:hint="eastAsia"/>
          <w:lang w:eastAsia="zh-CN"/>
        </w:rPr>
        <w:t>[2]</w:t>
      </w:r>
      <w:r w:rsidRPr="00B15EF5">
        <w:rPr>
          <w:rFonts w:hint="eastAsia"/>
          <w:lang w:eastAsia="zh-CN"/>
        </w:rPr>
        <w:tab/>
        <w:t xml:space="preserve">3GPP TS 25.104: </w:t>
      </w:r>
      <w:r w:rsidRPr="00B15EF5">
        <w:rPr>
          <w:lang w:eastAsia="zh-CN"/>
        </w:rPr>
        <w:t>"Base Station (BS) radio transmission and reception (FDD)"</w:t>
      </w:r>
    </w:p>
    <w:p w:rsidR="005432EB" w:rsidRPr="00B15EF5" w:rsidRDefault="005432EB" w:rsidP="005432EB">
      <w:pPr>
        <w:pStyle w:val="EX"/>
        <w:rPr>
          <w:lang w:eastAsia="zh-CN"/>
        </w:rPr>
      </w:pPr>
      <w:r w:rsidRPr="00B15EF5">
        <w:rPr>
          <w:rFonts w:hint="eastAsia"/>
          <w:lang w:eastAsia="zh-CN"/>
        </w:rPr>
        <w:t>[3]</w:t>
      </w:r>
      <w:r w:rsidRPr="00B15EF5">
        <w:rPr>
          <w:rFonts w:hint="eastAsia"/>
          <w:lang w:eastAsia="zh-CN"/>
        </w:rPr>
        <w:tab/>
        <w:t xml:space="preserve">3GPP TS 25.105: </w:t>
      </w:r>
      <w:r w:rsidRPr="00B15EF5">
        <w:rPr>
          <w:lang w:eastAsia="zh-CN"/>
        </w:rPr>
        <w:t>"Base Station (BS) radio transmission and reception (</w:t>
      </w:r>
      <w:r w:rsidRPr="00B15EF5">
        <w:rPr>
          <w:rFonts w:hint="eastAsia"/>
          <w:lang w:eastAsia="zh-CN"/>
        </w:rPr>
        <w:t>T</w:t>
      </w:r>
      <w:r w:rsidRPr="00B15EF5">
        <w:rPr>
          <w:lang w:eastAsia="zh-CN"/>
        </w:rPr>
        <w:t>DD)"</w:t>
      </w:r>
    </w:p>
    <w:p w:rsidR="005432EB" w:rsidRPr="00B15EF5" w:rsidRDefault="005432EB" w:rsidP="005432EB">
      <w:pPr>
        <w:pStyle w:val="EX"/>
        <w:rPr>
          <w:lang w:eastAsia="zh-CN"/>
        </w:rPr>
      </w:pPr>
      <w:r w:rsidRPr="00B15EF5">
        <w:rPr>
          <w:rFonts w:hint="eastAsia"/>
          <w:lang w:eastAsia="zh-CN"/>
        </w:rPr>
        <w:t>[4]</w:t>
      </w:r>
      <w:r w:rsidRPr="00B15EF5">
        <w:rPr>
          <w:rFonts w:hint="eastAsia"/>
          <w:lang w:eastAsia="zh-CN"/>
        </w:rPr>
        <w:tab/>
        <w:t xml:space="preserve">3GPP TS 36.104: </w:t>
      </w:r>
      <w:r w:rsidRPr="00B15EF5">
        <w:rPr>
          <w:lang w:eastAsia="zh-CN"/>
        </w:rPr>
        <w:t>"Evolved Universal Terrestrial Radio Access (E-UTRA); Base Station (BS) radio transmission and reception"</w:t>
      </w:r>
    </w:p>
    <w:p w:rsidR="005432EB" w:rsidRPr="00B15EF5" w:rsidRDefault="005432EB" w:rsidP="005432EB">
      <w:pPr>
        <w:pStyle w:val="EX"/>
        <w:rPr>
          <w:lang w:eastAsia="zh-CN"/>
        </w:rPr>
      </w:pPr>
      <w:r w:rsidRPr="00B15EF5">
        <w:rPr>
          <w:rFonts w:hint="eastAsia"/>
          <w:lang w:eastAsia="zh-CN"/>
        </w:rPr>
        <w:t>[5]</w:t>
      </w:r>
      <w:r w:rsidRPr="00B15EF5">
        <w:rPr>
          <w:rFonts w:hint="eastAsia"/>
          <w:lang w:eastAsia="zh-CN"/>
        </w:rPr>
        <w:tab/>
        <w:t xml:space="preserve">3GPP TS 37.104: </w:t>
      </w:r>
      <w:r w:rsidRPr="00B15EF5">
        <w:rPr>
          <w:lang w:eastAsia="zh-CN"/>
        </w:rPr>
        <w:t>"NR, E-UTRA, UTRA and GSM/EDGE; Multi-Standard Radio (MSR) Base Station (BS) radio transmission and reception"</w:t>
      </w:r>
    </w:p>
    <w:p w:rsidR="005432EB" w:rsidRPr="00B15EF5" w:rsidRDefault="005432EB" w:rsidP="005432EB">
      <w:pPr>
        <w:pStyle w:val="EX"/>
        <w:rPr>
          <w:lang w:eastAsia="zh-CN"/>
        </w:rPr>
      </w:pPr>
      <w:r w:rsidRPr="00B15EF5">
        <w:rPr>
          <w:rFonts w:hint="eastAsia"/>
          <w:lang w:eastAsia="zh-CN"/>
        </w:rPr>
        <w:t>[</w:t>
      </w:r>
      <w:r w:rsidRPr="00B15EF5">
        <w:rPr>
          <w:lang w:eastAsia="zh-CN"/>
        </w:rPr>
        <w:t>6</w:t>
      </w:r>
      <w:r w:rsidRPr="00B15EF5">
        <w:rPr>
          <w:rFonts w:hint="eastAsia"/>
          <w:lang w:eastAsia="zh-CN"/>
        </w:rPr>
        <w:t>]</w:t>
      </w:r>
      <w:r w:rsidRPr="00B15EF5">
        <w:rPr>
          <w:rFonts w:hint="eastAsia"/>
          <w:lang w:eastAsia="zh-CN"/>
        </w:rPr>
        <w:tab/>
      </w:r>
      <w:r w:rsidRPr="00B15EF5">
        <w:rPr>
          <w:lang w:eastAsia="zh-CN"/>
        </w:rPr>
        <w:t>3GPP TS 37.105: "Active Antenna System (AAS) Base Station (BS) transmission and reception"</w:t>
      </w:r>
    </w:p>
    <w:p w:rsidR="005432EB" w:rsidRPr="00B15EF5" w:rsidRDefault="005432EB" w:rsidP="005432EB">
      <w:pPr>
        <w:pStyle w:val="EX"/>
      </w:pPr>
      <w:r w:rsidRPr="00B15EF5">
        <w:t>[7]</w:t>
      </w:r>
      <w:r w:rsidRPr="00B15EF5">
        <w:tab/>
        <w:t>Recommendation ITU-R M.1545: "Measurement uncertainty as it applies to test limits for the terrestrial component of International Mobile Telecommunications-2000"</w:t>
      </w:r>
    </w:p>
    <w:p w:rsidR="005432EB" w:rsidRPr="00B15EF5" w:rsidRDefault="005432EB" w:rsidP="005432EB">
      <w:pPr>
        <w:pStyle w:val="EX"/>
        <w:rPr>
          <w:lang w:eastAsia="zh-CN"/>
        </w:rPr>
      </w:pPr>
      <w:r w:rsidRPr="00B15EF5">
        <w:rPr>
          <w:lang w:eastAsia="zh-CN"/>
        </w:rPr>
        <w:t>[8</w:t>
      </w:r>
      <w:r w:rsidRPr="00B15EF5">
        <w:rPr>
          <w:rFonts w:hint="eastAsia"/>
          <w:lang w:eastAsia="zh-CN"/>
        </w:rPr>
        <w:t>]</w:t>
      </w:r>
      <w:r w:rsidRPr="00B15EF5">
        <w:rPr>
          <w:rFonts w:hint="eastAsia"/>
          <w:lang w:eastAsia="zh-CN"/>
        </w:rPr>
        <w:tab/>
      </w:r>
      <w:r w:rsidRPr="00B15EF5">
        <w:rPr>
          <w:lang w:eastAsia="zh-CN"/>
        </w:rPr>
        <w:t>3GPP TS 37.105 (V14.1.0): "Active Antenna System (AAS) Base Station (BS) radio transmission and reception (Release 14)"</w:t>
      </w:r>
    </w:p>
    <w:p w:rsidR="005432EB" w:rsidRPr="00B15EF5" w:rsidRDefault="005432EB" w:rsidP="005432EB">
      <w:pPr>
        <w:pStyle w:val="EX"/>
        <w:rPr>
          <w:lang w:eastAsia="zh-CN"/>
        </w:rPr>
      </w:pPr>
      <w:r w:rsidRPr="00B15EF5">
        <w:rPr>
          <w:lang w:eastAsia="zh-CN"/>
        </w:rPr>
        <w:t>[9]</w:t>
      </w:r>
      <w:r w:rsidRPr="00B15EF5">
        <w:rPr>
          <w:lang w:eastAsia="zh-CN"/>
        </w:rPr>
        <w:tab/>
        <w:t>3GPP TS 25.104 (V14.2.0): "Base Station (BS) radio transmission and reception (FDD) (Release 14)"</w:t>
      </w:r>
    </w:p>
    <w:p w:rsidR="005432EB" w:rsidRPr="00B15EF5" w:rsidRDefault="005432EB" w:rsidP="005432EB">
      <w:pPr>
        <w:pStyle w:val="EX"/>
        <w:rPr>
          <w:lang w:eastAsia="zh-CN"/>
        </w:rPr>
      </w:pPr>
      <w:r w:rsidRPr="00B15EF5">
        <w:rPr>
          <w:lang w:eastAsia="zh-CN"/>
        </w:rPr>
        <w:t>[10]</w:t>
      </w:r>
      <w:r w:rsidRPr="00B15EF5">
        <w:rPr>
          <w:lang w:eastAsia="zh-CN"/>
        </w:rPr>
        <w:tab/>
        <w:t>3GPP TS 25.105 (V14.0.0): "Base Station (BS) radio transmission and reception (TDD) (Release 14)"</w:t>
      </w:r>
    </w:p>
    <w:p w:rsidR="005432EB" w:rsidRPr="00B15EF5" w:rsidRDefault="005432EB" w:rsidP="005432EB">
      <w:pPr>
        <w:pStyle w:val="EX"/>
        <w:rPr>
          <w:lang w:eastAsia="zh-CN"/>
        </w:rPr>
      </w:pPr>
      <w:r w:rsidRPr="00B15EF5">
        <w:rPr>
          <w:lang w:eastAsia="zh-CN"/>
        </w:rPr>
        <w:t>[11]</w:t>
      </w:r>
      <w:r w:rsidRPr="00B15EF5">
        <w:rPr>
          <w:lang w:eastAsia="zh-CN"/>
        </w:rPr>
        <w:tab/>
        <w:t>3GPP TS 36.104 (V14.4.0): "Evolved Universal Terrestrial Radio Access (E-UTRA); Base Station (BS) radio transmission and reception (Release 14)"</w:t>
      </w:r>
    </w:p>
    <w:p w:rsidR="005432EB" w:rsidRPr="00B15EF5" w:rsidRDefault="005432EB" w:rsidP="005432EB">
      <w:pPr>
        <w:pStyle w:val="EX"/>
        <w:rPr>
          <w:lang w:eastAsia="zh-CN"/>
        </w:rPr>
      </w:pPr>
      <w:r w:rsidRPr="00B15EF5">
        <w:rPr>
          <w:lang w:eastAsia="zh-CN"/>
        </w:rPr>
        <w:t>[12]</w:t>
      </w:r>
      <w:r w:rsidRPr="00B15EF5">
        <w:rPr>
          <w:lang w:eastAsia="zh-CN"/>
        </w:rPr>
        <w:tab/>
        <w:t>3GPP TS 37.104 (V14.4.0): "E-UTRA, UTRA and GSM/EDGE Multi-Standard Radio (MSR) Base Station (BS) radio transmission and reception (Release 14)"</w:t>
      </w:r>
    </w:p>
    <w:p w:rsidR="005432EB" w:rsidRPr="00B15EF5" w:rsidRDefault="005432EB" w:rsidP="005432EB">
      <w:pPr>
        <w:pStyle w:val="EX"/>
        <w:rPr>
          <w:lang w:eastAsia="zh-CN"/>
        </w:rPr>
      </w:pPr>
      <w:r w:rsidRPr="00B15EF5">
        <w:rPr>
          <w:lang w:eastAsia="zh-CN"/>
        </w:rPr>
        <w:lastRenderedPageBreak/>
        <w:t>[13]</w:t>
      </w:r>
      <w:r w:rsidRPr="00B15EF5">
        <w:rPr>
          <w:lang w:eastAsia="zh-CN"/>
        </w:rPr>
        <w:tab/>
        <w:t>3GPP TS 37.141:"NR, E-UTRA, UTRA and GSM/EDGE; Multi-Standard Radio (MSR) Base Station (BS) conformance testing"</w:t>
      </w:r>
    </w:p>
    <w:p w:rsidR="005432EB" w:rsidRPr="00B15EF5" w:rsidRDefault="005432EB" w:rsidP="005432EB">
      <w:pPr>
        <w:pStyle w:val="EX"/>
        <w:rPr>
          <w:lang w:eastAsia="zh-CN"/>
        </w:rPr>
      </w:pPr>
      <w:r w:rsidRPr="00B15EF5">
        <w:rPr>
          <w:lang w:eastAsia="zh-CN"/>
        </w:rPr>
        <w:t>[14]</w:t>
      </w:r>
      <w:r w:rsidRPr="00B15EF5">
        <w:rPr>
          <w:lang w:eastAsia="zh-CN"/>
        </w:rPr>
        <w:tab/>
        <w:t>3GPP TS 36.141: "Evolved Universal Terrestrial Radio Access (E-UTRA); Base Station (BS) conformance testing"</w:t>
      </w:r>
    </w:p>
    <w:p w:rsidR="005432EB" w:rsidRPr="00B15EF5" w:rsidRDefault="005432EB" w:rsidP="005432EB">
      <w:pPr>
        <w:pStyle w:val="EX"/>
        <w:rPr>
          <w:lang w:eastAsia="zh-CN"/>
        </w:rPr>
      </w:pPr>
      <w:r w:rsidRPr="00B15EF5">
        <w:rPr>
          <w:lang w:eastAsia="zh-CN"/>
        </w:rPr>
        <w:t>[15]</w:t>
      </w:r>
      <w:r w:rsidRPr="00B15EF5">
        <w:rPr>
          <w:lang w:eastAsia="zh-CN"/>
        </w:rPr>
        <w:tab/>
        <w:t>3GPP TS 25.141: "Base Station (BS) conformance testing (FDD)"</w:t>
      </w:r>
    </w:p>
    <w:p w:rsidR="005432EB" w:rsidRPr="00B15EF5" w:rsidRDefault="005432EB" w:rsidP="005432EB">
      <w:pPr>
        <w:pStyle w:val="EX"/>
        <w:rPr>
          <w:lang w:eastAsia="zh-CN"/>
        </w:rPr>
      </w:pPr>
      <w:r w:rsidRPr="00B15EF5">
        <w:rPr>
          <w:lang w:eastAsia="zh-CN"/>
        </w:rPr>
        <w:t>[16]</w:t>
      </w:r>
      <w:r w:rsidRPr="00B15EF5">
        <w:rPr>
          <w:lang w:eastAsia="zh-CN"/>
        </w:rPr>
        <w:tab/>
        <w:t>3GPP TS 37.141 (V14.4.0): "E-UTRA, UTRA and GSM/EDGE; Multi-Standard Radio (MSR) Base Station (BS) conformance testing (Release 14)"</w:t>
      </w:r>
    </w:p>
    <w:p w:rsidR="005432EB" w:rsidRPr="00B15EF5" w:rsidRDefault="005432EB" w:rsidP="005432EB">
      <w:pPr>
        <w:pStyle w:val="EX"/>
        <w:rPr>
          <w:lang w:eastAsia="zh-CN"/>
        </w:rPr>
      </w:pPr>
      <w:r w:rsidRPr="00B15EF5">
        <w:rPr>
          <w:lang w:eastAsia="zh-CN"/>
        </w:rPr>
        <w:t>[17]</w:t>
      </w:r>
      <w:r w:rsidRPr="00B15EF5">
        <w:rPr>
          <w:lang w:eastAsia="zh-CN"/>
        </w:rPr>
        <w:tab/>
        <w:t>3GPP TS 36.141 (V14.4.0): "Evolved Universal Terrestrial Radio Access (E-UTRA); Base Station (BS) conformance testing (Release 14)"</w:t>
      </w:r>
    </w:p>
    <w:p w:rsidR="005432EB" w:rsidRPr="00B15EF5" w:rsidRDefault="005432EB" w:rsidP="005432EB">
      <w:pPr>
        <w:pStyle w:val="EX"/>
        <w:rPr>
          <w:lang w:eastAsia="zh-CN"/>
        </w:rPr>
      </w:pPr>
      <w:r w:rsidRPr="00B15EF5">
        <w:rPr>
          <w:lang w:eastAsia="zh-CN"/>
        </w:rPr>
        <w:t>[18]</w:t>
      </w:r>
      <w:r w:rsidRPr="00B15EF5">
        <w:rPr>
          <w:lang w:eastAsia="zh-CN"/>
        </w:rPr>
        <w:tab/>
        <w:t>3GPP TS 25.141 (V14.2.0): "Base Station (BS) conformance testing (FDD) (Release 14)"</w:t>
      </w:r>
    </w:p>
    <w:p w:rsidR="005432EB" w:rsidRPr="00B15EF5" w:rsidRDefault="005432EB" w:rsidP="005432EB">
      <w:pPr>
        <w:pStyle w:val="EX"/>
        <w:rPr>
          <w:lang w:eastAsia="zh-CN"/>
        </w:rPr>
      </w:pPr>
      <w:r w:rsidRPr="00B15EF5">
        <w:rPr>
          <w:lang w:eastAsia="zh-CN"/>
        </w:rPr>
        <w:t>[19]</w:t>
      </w:r>
      <w:r w:rsidRPr="00B15EF5">
        <w:rPr>
          <w:lang w:eastAsia="zh-CN"/>
        </w:rPr>
        <w:tab/>
        <w:t>3GPP TS 25.142: "Base Station (BS) conformance testing (TDD)"</w:t>
      </w:r>
    </w:p>
    <w:p w:rsidR="005432EB" w:rsidRPr="00B15EF5" w:rsidRDefault="005432EB" w:rsidP="005432EB">
      <w:pPr>
        <w:pStyle w:val="EX"/>
        <w:rPr>
          <w:lang w:eastAsia="zh-CN"/>
        </w:rPr>
      </w:pPr>
      <w:r w:rsidRPr="00B15EF5">
        <w:rPr>
          <w:lang w:eastAsia="zh-CN"/>
        </w:rPr>
        <w:t>[20]</w:t>
      </w:r>
      <w:r w:rsidRPr="00B15EF5">
        <w:rPr>
          <w:lang w:eastAsia="zh-CN"/>
        </w:rPr>
        <w:tab/>
        <w:t>3GPP TS 25.142 (V14.0.0): "Base Station (BS) conformance testing (TDD) (Release 14)"</w:t>
      </w:r>
    </w:p>
    <w:p w:rsidR="005432EB" w:rsidRPr="00B15EF5" w:rsidRDefault="005432EB" w:rsidP="005432EB">
      <w:pPr>
        <w:pStyle w:val="EX"/>
        <w:rPr>
          <w:rFonts w:cs="v5.0.0"/>
          <w:snapToGrid w:val="0"/>
        </w:rPr>
      </w:pPr>
      <w:r w:rsidRPr="00B15EF5">
        <w:rPr>
          <w:rFonts w:cs="v5.0.0"/>
          <w:snapToGrid w:val="0"/>
        </w:rPr>
        <w:t>[21]</w:t>
      </w:r>
      <w:r w:rsidRPr="00B15EF5">
        <w:rPr>
          <w:rFonts w:cs="v5.0.0"/>
          <w:snapToGrid w:val="0"/>
        </w:rPr>
        <w:tab/>
        <w:t>3GPP TR 25.942: "Radio Frequency (RF) system scenarios"</w:t>
      </w:r>
    </w:p>
    <w:p w:rsidR="005432EB" w:rsidRPr="00B15EF5" w:rsidRDefault="005432EB" w:rsidP="005432EB">
      <w:pPr>
        <w:pStyle w:val="EX"/>
        <w:rPr>
          <w:snapToGrid w:val="0"/>
        </w:rPr>
      </w:pPr>
      <w:r w:rsidRPr="00B15EF5">
        <w:rPr>
          <w:snapToGrid w:val="0"/>
        </w:rPr>
        <w:t>[22]</w:t>
      </w:r>
      <w:r w:rsidRPr="00B15EF5">
        <w:rPr>
          <w:snapToGrid w:val="0"/>
        </w:rPr>
        <w:tab/>
        <w:t>3GPP TS 45.004: "Digital cellular telecommunications system (Phase 2+); Modulation"</w:t>
      </w:r>
    </w:p>
    <w:p w:rsidR="005432EB" w:rsidRPr="00B15EF5" w:rsidRDefault="005432EB" w:rsidP="005432EB">
      <w:pPr>
        <w:pStyle w:val="EX"/>
      </w:pPr>
      <w:r w:rsidRPr="00B15EF5">
        <w:t>[23]</w:t>
      </w:r>
      <w:r w:rsidRPr="00B15EF5">
        <w:tab/>
        <w:t>3GPP TS 25.214: "Physical layer procedures (FDD)"</w:t>
      </w:r>
    </w:p>
    <w:p w:rsidR="005432EB" w:rsidRPr="00B15EF5" w:rsidRDefault="005432EB" w:rsidP="005432EB">
      <w:pPr>
        <w:pStyle w:val="EX"/>
      </w:pPr>
      <w:r w:rsidRPr="00B15EF5">
        <w:rPr>
          <w:rFonts w:cs="v3.7.0"/>
        </w:rPr>
        <w:t>[24]</w:t>
      </w:r>
      <w:r w:rsidRPr="00B15EF5">
        <w:rPr>
          <w:rFonts w:cs="v3.7.0"/>
        </w:rPr>
        <w:tab/>
      </w:r>
      <w:r w:rsidRPr="00B15EF5">
        <w:t>"Title 47 of the Code of Federal Regulations (CFR)", Federal Communications Commission</w:t>
      </w:r>
    </w:p>
    <w:p w:rsidR="005432EB" w:rsidRPr="00B15EF5" w:rsidRDefault="005432EB" w:rsidP="005432EB">
      <w:pPr>
        <w:pStyle w:val="EX"/>
      </w:pPr>
      <w:r w:rsidRPr="00B15EF5">
        <w:t>[25]</w:t>
      </w:r>
      <w:r w:rsidRPr="00B15EF5">
        <w:tab/>
        <w:t>CEPT ECC Decision (13)03: "The harmonised use of the frequency band 1452-1492 MHz for Mobile/Fixed Communications Networks Supplemental Downlink (MFCN SDL)"</w:t>
      </w:r>
    </w:p>
    <w:p w:rsidR="005432EB" w:rsidRPr="00B15EF5" w:rsidRDefault="005432EB" w:rsidP="005432EB">
      <w:pPr>
        <w:pStyle w:val="EX"/>
      </w:pPr>
      <w:r w:rsidRPr="00B15EF5">
        <w:t>[26]</w:t>
      </w:r>
      <w:r w:rsidRPr="00B15EF5">
        <w:tab/>
        <w:t>IEC 60721: "Classification of environmental conditions"</w:t>
      </w:r>
    </w:p>
    <w:p w:rsidR="005432EB" w:rsidRPr="00B15EF5" w:rsidRDefault="005432EB" w:rsidP="005432EB">
      <w:pPr>
        <w:pStyle w:val="EX"/>
      </w:pPr>
      <w:r w:rsidRPr="00B15EF5">
        <w:t>[27]</w:t>
      </w:r>
      <w:r w:rsidRPr="00B15EF5">
        <w:tab/>
        <w:t>IEC 60721-3-3: "Classification of environmental conditions - Part 3-3: Classification of groups of environmental parameters and their severities - Stationary use at weather protected locations"</w:t>
      </w:r>
    </w:p>
    <w:p w:rsidR="005432EB" w:rsidRPr="00B15EF5" w:rsidRDefault="005432EB" w:rsidP="005432EB">
      <w:pPr>
        <w:pStyle w:val="EX"/>
      </w:pPr>
      <w:r w:rsidRPr="00B15EF5">
        <w:t>[28]</w:t>
      </w:r>
      <w:r w:rsidRPr="00B15EF5">
        <w:tab/>
        <w:t>IEC 60721-3-4: "Classification of environmental conditions - Part 3: Classification of groups of environmental parameters and their severities - Section 4: Stationary use at non-weather protected locations"</w:t>
      </w:r>
    </w:p>
    <w:p w:rsidR="005432EB" w:rsidRPr="00B15EF5" w:rsidRDefault="005432EB" w:rsidP="005432EB">
      <w:pPr>
        <w:pStyle w:val="EX"/>
      </w:pPr>
      <w:r w:rsidRPr="00B15EF5">
        <w:t>[29]</w:t>
      </w:r>
      <w:r w:rsidRPr="00B15EF5">
        <w:tab/>
        <w:t>ETSI EN 300 019-1-3: "Environmental Engineering (EE); Environmental conditions and environmental tests for telecommunications equipment; Part 1-3: Classification of environmental conditions; Stationary use at weatherprotected locations"</w:t>
      </w:r>
    </w:p>
    <w:p w:rsidR="005432EB" w:rsidRPr="00B15EF5" w:rsidRDefault="005432EB" w:rsidP="005432EB">
      <w:pPr>
        <w:pStyle w:val="EX"/>
      </w:pPr>
      <w:r w:rsidRPr="00B15EF5">
        <w:t>[30]</w:t>
      </w:r>
      <w:r w:rsidRPr="00B15EF5">
        <w:tab/>
        <w:t>ETSI EN 300 019-1-4: "Environmental Engineering (EE); Environmental conditions and environmental tests for telecommunications equipment; Part 1-4: Classification of environmental conditions; Stationary use at non-weatherprotected locations"</w:t>
      </w:r>
    </w:p>
    <w:p w:rsidR="005432EB" w:rsidRPr="00B15EF5" w:rsidRDefault="005432EB" w:rsidP="005432EB">
      <w:pPr>
        <w:pStyle w:val="EX"/>
        <w:rPr>
          <w:rFonts w:cs="v4.2.0"/>
        </w:rPr>
      </w:pPr>
      <w:r w:rsidRPr="00B15EF5">
        <w:rPr>
          <w:rFonts w:cs="v4.2.0"/>
        </w:rPr>
        <w:t>[31]</w:t>
      </w:r>
      <w:r w:rsidRPr="00B15EF5">
        <w:rPr>
          <w:rFonts w:cs="v4.2.0"/>
        </w:rPr>
        <w:tab/>
        <w:t>IEC 60068-2-1 (2007): "Environmental testing - Part 2: Tests. Tests A: Cold"</w:t>
      </w:r>
    </w:p>
    <w:p w:rsidR="005432EB" w:rsidRPr="00B15EF5" w:rsidRDefault="005432EB" w:rsidP="005432EB">
      <w:pPr>
        <w:pStyle w:val="EX"/>
        <w:rPr>
          <w:rFonts w:cs="v4.2.0"/>
        </w:rPr>
      </w:pPr>
      <w:r w:rsidRPr="00B15EF5">
        <w:rPr>
          <w:rFonts w:cs="v4.2.0"/>
        </w:rPr>
        <w:t>[32]</w:t>
      </w:r>
      <w:r w:rsidRPr="00B15EF5">
        <w:rPr>
          <w:rFonts w:cs="v4.2.0"/>
        </w:rPr>
        <w:tab/>
        <w:t>IEC 60068-2-2 (2007): "Environmental testing - Part 2: Tests. Tests B: Dry heat"</w:t>
      </w:r>
    </w:p>
    <w:p w:rsidR="005432EB" w:rsidRPr="00B15EF5" w:rsidRDefault="005432EB" w:rsidP="005432EB">
      <w:pPr>
        <w:pStyle w:val="EX"/>
        <w:rPr>
          <w:rFonts w:cs="v4.2.0"/>
        </w:rPr>
      </w:pPr>
      <w:r w:rsidRPr="00B15EF5">
        <w:rPr>
          <w:rFonts w:cs="v4.2.0"/>
        </w:rPr>
        <w:t>[33]</w:t>
      </w:r>
      <w:r w:rsidRPr="00B15EF5">
        <w:rPr>
          <w:rFonts w:cs="v4.2.0"/>
        </w:rPr>
        <w:tab/>
        <w:t>IEC 60068-2-6 (2007): "Environmental testing - Part 2: Tests - Test Fc: Vibration (sinusoidal)"</w:t>
      </w:r>
    </w:p>
    <w:p w:rsidR="005432EB" w:rsidRPr="00B15EF5" w:rsidRDefault="005432EB" w:rsidP="005432EB">
      <w:pPr>
        <w:pStyle w:val="EX"/>
        <w:rPr>
          <w:rFonts w:cs="v4.2.0"/>
        </w:rPr>
      </w:pPr>
      <w:r w:rsidRPr="00B15EF5">
        <w:rPr>
          <w:rFonts w:cs="v4.2.0"/>
        </w:rPr>
        <w:t>[34]</w:t>
      </w:r>
      <w:r w:rsidRPr="00B15EF5">
        <w:rPr>
          <w:rFonts w:cs="v4.2.0"/>
        </w:rPr>
        <w:tab/>
        <w:t>Recommendation ITU-T O.153: "Basic parameters for the measurement of error performance at bit rates below the primary rate"</w:t>
      </w:r>
    </w:p>
    <w:p w:rsidR="005432EB" w:rsidRPr="00B15EF5" w:rsidRDefault="005432EB" w:rsidP="005432EB">
      <w:pPr>
        <w:pStyle w:val="EX"/>
        <w:rPr>
          <w:rFonts w:cs="Arial"/>
          <w:szCs w:val="18"/>
        </w:rPr>
      </w:pPr>
      <w:r w:rsidRPr="00B15EF5">
        <w:rPr>
          <w:rFonts w:cs="v4.2.0"/>
        </w:rPr>
        <w:t>[35]</w:t>
      </w:r>
      <w:r w:rsidRPr="00B15EF5">
        <w:rPr>
          <w:rFonts w:cs="v4.2.0"/>
        </w:rPr>
        <w:tab/>
      </w:r>
      <w:r w:rsidRPr="00B15EF5">
        <w:rPr>
          <w:rFonts w:cs="Arial"/>
          <w:szCs w:val="18"/>
        </w:rPr>
        <w:t>Recommendation ITU-R SM.329: "Unwanted emissions in the spurious domain"</w:t>
      </w:r>
    </w:p>
    <w:p w:rsidR="005432EB" w:rsidRPr="00B15EF5" w:rsidRDefault="005432EB" w:rsidP="005432EB">
      <w:pPr>
        <w:pStyle w:val="EX"/>
        <w:rPr>
          <w:rFonts w:cs="v4.2.0"/>
        </w:rPr>
      </w:pPr>
      <w:r w:rsidRPr="00B15EF5">
        <w:rPr>
          <w:rFonts w:cs="v4.2.0"/>
        </w:rPr>
        <w:t>[36]</w:t>
      </w:r>
      <w:r w:rsidRPr="00B15EF5">
        <w:rPr>
          <w:rFonts w:cs="v4.2.0"/>
        </w:rPr>
        <w:tab/>
        <w:t xml:space="preserve">3GPP TS 38.104: </w:t>
      </w:r>
      <w:r w:rsidRPr="00B15EF5">
        <w:rPr>
          <w:rFonts w:cs="Arial"/>
          <w:szCs w:val="18"/>
        </w:rPr>
        <w:t>"</w:t>
      </w:r>
      <w:r w:rsidRPr="00B15EF5">
        <w:rPr>
          <w:rFonts w:cs="v4.2.0"/>
        </w:rPr>
        <w:t>NR; Base Station (BS) radio transmission and reception</w:t>
      </w:r>
      <w:r w:rsidRPr="00B15EF5">
        <w:rPr>
          <w:rFonts w:cs="Arial"/>
          <w:szCs w:val="18"/>
        </w:rPr>
        <w:t>"</w:t>
      </w:r>
    </w:p>
    <w:p w:rsidR="005432EB" w:rsidRPr="00B15EF5" w:rsidRDefault="005432EB" w:rsidP="005432EB">
      <w:pPr>
        <w:pStyle w:val="EX"/>
        <w:rPr>
          <w:rFonts w:cs="Arial"/>
          <w:szCs w:val="18"/>
        </w:rPr>
      </w:pPr>
      <w:r w:rsidRPr="00B15EF5">
        <w:rPr>
          <w:rFonts w:cs="v4.2.0"/>
        </w:rPr>
        <w:t>[37]</w:t>
      </w:r>
      <w:r w:rsidRPr="00B15EF5">
        <w:rPr>
          <w:rFonts w:cs="v4.2.0"/>
        </w:rPr>
        <w:tab/>
        <w:t xml:space="preserve">3GPP TS 38.141-1: </w:t>
      </w:r>
      <w:r w:rsidRPr="00B15EF5">
        <w:rPr>
          <w:rFonts w:cs="Arial"/>
          <w:szCs w:val="18"/>
        </w:rPr>
        <w:t>"</w:t>
      </w:r>
      <w:r w:rsidRPr="00B15EF5">
        <w:rPr>
          <w:rFonts w:cs="v4.2.0"/>
        </w:rPr>
        <w:t>NR;Base Station (BS) conformance testing; Part 1: Conducted conformance testing</w:t>
      </w:r>
      <w:r w:rsidRPr="00B15EF5">
        <w:rPr>
          <w:rFonts w:cs="Arial"/>
          <w:szCs w:val="18"/>
        </w:rPr>
        <w:t>"</w:t>
      </w:r>
    </w:p>
    <w:p w:rsidR="005432EB" w:rsidRPr="00B15EF5" w:rsidRDefault="005432EB" w:rsidP="005432EB">
      <w:pPr>
        <w:pStyle w:val="EX"/>
      </w:pPr>
      <w:r w:rsidRPr="00B15EF5">
        <w:t>[38]</w:t>
      </w:r>
      <w:r w:rsidRPr="00B15EF5">
        <w:tab/>
        <w:t>FCC publication number 662911: "Emissions Testing of Transmitters with Multiple Outputs in the Same Band"</w:t>
      </w:r>
    </w:p>
    <w:p w:rsidR="005432EB" w:rsidRPr="00B15EF5" w:rsidRDefault="005432EB" w:rsidP="005432EB">
      <w:pPr>
        <w:pStyle w:val="EX"/>
        <w:rPr>
          <w:rFonts w:cs="Arial"/>
          <w:szCs w:val="18"/>
        </w:rPr>
      </w:pPr>
      <w:r w:rsidRPr="00B15EF5">
        <w:rPr>
          <w:rFonts w:cs="Arial"/>
          <w:szCs w:val="18"/>
        </w:rPr>
        <w:lastRenderedPageBreak/>
        <w:t>[39]</w:t>
      </w:r>
      <w:r w:rsidRPr="00B15EF5">
        <w:rPr>
          <w:rFonts w:cs="Arial"/>
          <w:szCs w:val="18"/>
        </w:rPr>
        <w:tab/>
        <w:t xml:space="preserve">3GPP </w:t>
      </w:r>
      <w:r w:rsidRPr="00B15EF5">
        <w:t xml:space="preserve">TS 36.211: </w:t>
      </w:r>
      <w:r w:rsidRPr="00B15EF5">
        <w:rPr>
          <w:rFonts w:cs="Arial"/>
          <w:szCs w:val="18"/>
        </w:rPr>
        <w:t>"</w:t>
      </w:r>
      <w:r w:rsidRPr="00B15EF5">
        <w:t>Evolved Universal Terrestrial Radio Access (E-UTRA); Physical channels and modulation</w:t>
      </w:r>
      <w:r w:rsidRPr="00B15EF5">
        <w:rPr>
          <w:rFonts w:cs="Arial"/>
          <w:szCs w:val="18"/>
        </w:rPr>
        <w:t>"</w:t>
      </w:r>
    </w:p>
    <w:p w:rsidR="005432EB" w:rsidRPr="00B15EF5" w:rsidRDefault="005432EB" w:rsidP="005432EB">
      <w:pPr>
        <w:pStyle w:val="EX"/>
        <w:rPr>
          <w:rFonts w:cs="Arial"/>
          <w:szCs w:val="18"/>
        </w:rPr>
      </w:pPr>
      <w:r w:rsidRPr="00B15EF5">
        <w:rPr>
          <w:rFonts w:cs="v4.2.0"/>
        </w:rPr>
        <w:t>[40]</w:t>
      </w:r>
      <w:r w:rsidRPr="00B15EF5">
        <w:rPr>
          <w:rFonts w:cs="v4.2.0"/>
        </w:rPr>
        <w:tab/>
        <w:t xml:space="preserve">3GPP TS 37.145-2: </w:t>
      </w:r>
      <w:r w:rsidRPr="00B15EF5">
        <w:rPr>
          <w:rFonts w:cs="Arial"/>
          <w:szCs w:val="18"/>
        </w:rPr>
        <w:t>"Active Antenna System (AAS) Base Station (BS) conformance testing; Part 2: radiated conformance testing"</w:t>
      </w:r>
    </w:p>
    <w:p w:rsidR="005432EB" w:rsidRPr="00B15EF5" w:rsidRDefault="005432EB" w:rsidP="005432EB">
      <w:pPr>
        <w:pStyle w:val="EX"/>
        <w:rPr>
          <w:rFonts w:cs="v4.2.0"/>
        </w:rPr>
      </w:pPr>
      <w:r w:rsidRPr="00B15EF5">
        <w:rPr>
          <w:rFonts w:cs="v4.2.0"/>
        </w:rPr>
        <w:t>[</w:t>
      </w:r>
      <w:r w:rsidRPr="00B15EF5">
        <w:rPr>
          <w:rFonts w:eastAsia="SimSun" w:cs="v4.2.0" w:hint="eastAsia"/>
          <w:lang w:val="en-US" w:eastAsia="zh-CN"/>
        </w:rPr>
        <w:t>41</w:t>
      </w:r>
      <w:r w:rsidRPr="00B15EF5">
        <w:rPr>
          <w:rFonts w:cs="v4.2.0"/>
        </w:rPr>
        <w:t>]</w:t>
      </w:r>
      <w:r w:rsidRPr="00B15EF5">
        <w:rPr>
          <w:rFonts w:cs="v4.2.0"/>
        </w:rPr>
        <w:tab/>
        <w:t>3GPP TS 38.104</w:t>
      </w:r>
      <w:r w:rsidRPr="00B15EF5">
        <w:rPr>
          <w:rFonts w:eastAsia="SimSun" w:cs="v4.2.0"/>
          <w:lang w:val="en-US" w:eastAsia="zh-CN"/>
        </w:rPr>
        <w:t xml:space="preserve"> </w:t>
      </w:r>
      <w:r w:rsidRPr="00B15EF5">
        <w:rPr>
          <w:lang w:eastAsia="zh-CN"/>
        </w:rPr>
        <w:t>(V1</w:t>
      </w:r>
      <w:r w:rsidRPr="00B15EF5">
        <w:rPr>
          <w:rFonts w:hint="eastAsia"/>
          <w:lang w:val="en-US" w:eastAsia="zh-CN"/>
        </w:rPr>
        <w:t>5</w:t>
      </w:r>
      <w:r w:rsidRPr="00B15EF5">
        <w:rPr>
          <w:lang w:eastAsia="zh-CN"/>
        </w:rPr>
        <w:t>.</w:t>
      </w:r>
      <w:r w:rsidRPr="00B15EF5">
        <w:rPr>
          <w:rFonts w:hint="eastAsia"/>
          <w:lang w:val="en-US" w:eastAsia="zh-CN"/>
        </w:rPr>
        <w:t>6</w:t>
      </w:r>
      <w:r w:rsidRPr="00B15EF5">
        <w:rPr>
          <w:lang w:eastAsia="zh-CN"/>
        </w:rPr>
        <w:t>.0)</w:t>
      </w:r>
      <w:r w:rsidRPr="00B15EF5">
        <w:rPr>
          <w:rFonts w:cs="v4.2.0"/>
        </w:rPr>
        <w:t xml:space="preserve">: </w:t>
      </w:r>
      <w:r w:rsidRPr="00B15EF5">
        <w:rPr>
          <w:rFonts w:cs="Arial"/>
          <w:szCs w:val="18"/>
        </w:rPr>
        <w:t>"</w:t>
      </w:r>
      <w:r w:rsidRPr="00B15EF5">
        <w:rPr>
          <w:rFonts w:cs="v4.2.0"/>
        </w:rPr>
        <w:t>NR; Base Station (BS) radio transmission and reception</w:t>
      </w:r>
      <w:r w:rsidRPr="00B15EF5">
        <w:rPr>
          <w:rFonts w:eastAsia="SimSun" w:cs="v4.2.0" w:hint="eastAsia"/>
          <w:lang w:val="en-US" w:eastAsia="zh-CN"/>
        </w:rPr>
        <w:t xml:space="preserve"> </w:t>
      </w:r>
      <w:r w:rsidRPr="00B15EF5">
        <w:rPr>
          <w:lang w:eastAsia="zh-CN"/>
        </w:rPr>
        <w:t>(Release 1</w:t>
      </w:r>
      <w:r w:rsidRPr="00B15EF5">
        <w:rPr>
          <w:rFonts w:hint="eastAsia"/>
          <w:lang w:val="en-US" w:eastAsia="zh-CN"/>
        </w:rPr>
        <w:t>5</w:t>
      </w:r>
      <w:r w:rsidRPr="00B15EF5">
        <w:rPr>
          <w:lang w:eastAsia="zh-CN"/>
        </w:rPr>
        <w:t>)</w:t>
      </w:r>
      <w:r w:rsidRPr="00B15EF5">
        <w:rPr>
          <w:rFonts w:cs="Arial"/>
          <w:szCs w:val="18"/>
        </w:rPr>
        <w:t>"</w:t>
      </w:r>
    </w:p>
    <w:p w:rsidR="005432EB" w:rsidRPr="00B15EF5" w:rsidRDefault="005432EB" w:rsidP="005432EB">
      <w:pPr>
        <w:pStyle w:val="Heading1"/>
      </w:pPr>
      <w:bookmarkStart w:id="34" w:name="_Toc21095034"/>
      <w:bookmarkStart w:id="35" w:name="_Toc29766567"/>
      <w:bookmarkStart w:id="36" w:name="_Toc36040714"/>
      <w:bookmarkStart w:id="37" w:name="_Toc37228124"/>
      <w:bookmarkStart w:id="38" w:name="_Toc37228628"/>
      <w:bookmarkStart w:id="39" w:name="_Toc37229132"/>
      <w:r w:rsidRPr="00B15EF5">
        <w:t>3</w:t>
      </w:r>
      <w:r w:rsidRPr="00B15EF5">
        <w:tab/>
        <w:t>Definitions, symbols and abbreviations</w:t>
      </w:r>
      <w:bookmarkEnd w:id="34"/>
      <w:bookmarkEnd w:id="35"/>
      <w:bookmarkEnd w:id="36"/>
      <w:bookmarkEnd w:id="37"/>
      <w:bookmarkEnd w:id="38"/>
      <w:bookmarkEnd w:id="39"/>
    </w:p>
    <w:p w:rsidR="005432EB" w:rsidRPr="00B15EF5" w:rsidRDefault="005432EB" w:rsidP="005432EB">
      <w:pPr>
        <w:pStyle w:val="Heading2"/>
      </w:pPr>
      <w:bookmarkStart w:id="40" w:name="_Toc21095035"/>
      <w:bookmarkStart w:id="41" w:name="_Toc29766568"/>
      <w:bookmarkStart w:id="42" w:name="_Toc36040715"/>
      <w:bookmarkStart w:id="43" w:name="_Toc37228125"/>
      <w:bookmarkStart w:id="44" w:name="_Toc37228629"/>
      <w:bookmarkStart w:id="45" w:name="_Toc37229133"/>
      <w:r w:rsidRPr="00B15EF5">
        <w:t>3.1</w:t>
      </w:r>
      <w:r w:rsidRPr="00B15EF5">
        <w:tab/>
        <w:t>Definitions</w:t>
      </w:r>
      <w:bookmarkEnd w:id="40"/>
      <w:bookmarkEnd w:id="41"/>
      <w:bookmarkEnd w:id="42"/>
      <w:bookmarkEnd w:id="43"/>
      <w:bookmarkEnd w:id="44"/>
      <w:bookmarkEnd w:id="45"/>
    </w:p>
    <w:p w:rsidR="005432EB" w:rsidRPr="00B15EF5" w:rsidRDefault="005432EB" w:rsidP="005432EB">
      <w:r w:rsidRPr="00B15EF5">
        <w:t>For the purposes of the present document, the terms and definitions given in 3GPP TR 21.905 [1] and the following apply. A term defined in the present document takes precedence over the definition of the same term, if any, in 3GPP TR 21.905 [1].</w:t>
      </w:r>
    </w:p>
    <w:p w:rsidR="005432EB" w:rsidRPr="00B15EF5" w:rsidRDefault="005432EB" w:rsidP="005432EB">
      <w:pPr>
        <w:rPr>
          <w:lang w:eastAsia="zh-CN"/>
        </w:rPr>
      </w:pPr>
      <w:r w:rsidRPr="00B15EF5">
        <w:rPr>
          <w:b/>
          <w:bCs/>
        </w:rPr>
        <w:t>active antenna system base station:</w:t>
      </w:r>
      <w:r w:rsidRPr="00B15EF5">
        <w:rPr>
          <w:b/>
          <w:bCs/>
          <w:lang w:eastAsia="zh-CN"/>
        </w:rPr>
        <w:t xml:space="preserve"> </w:t>
      </w:r>
      <w:r w:rsidRPr="00B15EF5">
        <w:rPr>
          <w:lang w:eastAsia="zh-CN"/>
        </w:rPr>
        <w:t xml:space="preserve">base station system which combines an Antenna Array with an Active transceiver unit array and a </w:t>
      </w:r>
      <w:r w:rsidRPr="00B15EF5">
        <w:rPr>
          <w:i/>
          <w:lang w:eastAsia="zh-CN"/>
        </w:rPr>
        <w:t>Radio Distribution Network</w:t>
      </w:r>
    </w:p>
    <w:p w:rsidR="005432EB" w:rsidRPr="00B15EF5" w:rsidRDefault="005432EB" w:rsidP="005432EB">
      <w:r w:rsidRPr="00B15EF5">
        <w:rPr>
          <w:b/>
          <w:lang w:eastAsia="zh-CN"/>
        </w:rPr>
        <w:t>active receiver unit:</w:t>
      </w:r>
      <w:r w:rsidRPr="00B15EF5">
        <w:rPr>
          <w:lang w:eastAsia="zh-CN"/>
        </w:rPr>
        <w:t xml:space="preserve"> </w:t>
      </w:r>
      <w:r w:rsidRPr="00B15EF5">
        <w:t>number of active receivers is the same as the [number of receiver diversity branches] to which compliance is declared for clause 8 performance requirements</w:t>
      </w:r>
    </w:p>
    <w:p w:rsidR="005432EB" w:rsidRPr="00B15EF5" w:rsidRDefault="005432EB" w:rsidP="005432EB">
      <w:r w:rsidRPr="00B15EF5">
        <w:rPr>
          <w:b/>
        </w:rPr>
        <w:t xml:space="preserve">active transmitter unit: </w:t>
      </w:r>
      <w:r w:rsidRPr="00B15EF5">
        <w:t xml:space="preserve">transmitter unit which is ON, and has the ability to send modulated data streams that are parallel and distinct to those sent from other transmitter units to one or more </w:t>
      </w:r>
      <w:r w:rsidRPr="00B15EF5">
        <w:rPr>
          <w:i/>
        </w:rPr>
        <w:t>TAB connectors</w:t>
      </w:r>
      <w:r w:rsidRPr="00B15EF5">
        <w:t xml:space="preserve"> at the </w:t>
      </w:r>
      <w:r w:rsidRPr="00B15EF5">
        <w:rPr>
          <w:i/>
        </w:rPr>
        <w:t>transceiver array boundary</w:t>
      </w:r>
    </w:p>
    <w:p w:rsidR="005432EB" w:rsidRPr="00B15EF5" w:rsidRDefault="005432EB" w:rsidP="005432EB">
      <w:pPr>
        <w:rPr>
          <w:b/>
          <w:bCs/>
        </w:rPr>
      </w:pPr>
      <w:r w:rsidRPr="00B15EF5">
        <w:rPr>
          <w:b/>
        </w:rPr>
        <w:t>band category:</w:t>
      </w:r>
      <w:r w:rsidRPr="00B15EF5">
        <w:t xml:space="preserve"> group of operating bands for which the same MSR scenarios apply</w:t>
      </w:r>
    </w:p>
    <w:p w:rsidR="005432EB" w:rsidRPr="00B15EF5" w:rsidRDefault="005432EB" w:rsidP="005432EB">
      <w:r w:rsidRPr="00B15EF5">
        <w:rPr>
          <w:b/>
          <w:bCs/>
        </w:rPr>
        <w:t>Base Station RF Bandwidth:</w:t>
      </w:r>
      <w:r w:rsidRPr="00B15EF5">
        <w:t xml:space="preserve"> bandwidth in which a base station transmits and/or receives single or multiple carrier(s) and/or RATs simultaneously within </w:t>
      </w:r>
      <w:r w:rsidRPr="00B15EF5">
        <w:rPr>
          <w:lang w:eastAsia="zh-CN"/>
        </w:rPr>
        <w:t>a</w:t>
      </w:r>
      <w:r w:rsidRPr="00B15EF5">
        <w:t xml:space="preserve"> supported operating band</w:t>
      </w:r>
    </w:p>
    <w:p w:rsidR="005432EB" w:rsidRPr="00B15EF5" w:rsidRDefault="005432EB" w:rsidP="005432EB">
      <w:pPr>
        <w:pStyle w:val="NO"/>
        <w:rPr>
          <w:b/>
        </w:rPr>
      </w:pPr>
      <w:bookmarkStart w:id="46" w:name="OLE_LINK44"/>
      <w:bookmarkStart w:id="47" w:name="OLE_LINK45"/>
      <w:r w:rsidRPr="00B15EF5">
        <w:t>NOTE:</w:t>
      </w:r>
      <w:r w:rsidRPr="00B15EF5">
        <w:tab/>
        <w:t xml:space="preserve">In single carrier operation, the </w:t>
      </w:r>
      <w:r w:rsidRPr="00B15EF5">
        <w:rPr>
          <w:i/>
        </w:rPr>
        <w:t>Base Station RF Bandwidth</w:t>
      </w:r>
      <w:r w:rsidRPr="00B15EF5">
        <w:t xml:space="preserve"> is equal to the channel bandwidth.</w:t>
      </w:r>
      <w:bookmarkEnd w:id="46"/>
      <w:bookmarkEnd w:id="47"/>
    </w:p>
    <w:p w:rsidR="005432EB" w:rsidRPr="00B15EF5" w:rsidRDefault="005432EB" w:rsidP="005432EB">
      <w:pPr>
        <w:spacing w:after="120"/>
        <w:rPr>
          <w:i/>
        </w:rPr>
      </w:pPr>
      <w:r w:rsidRPr="00B15EF5">
        <w:rPr>
          <w:b/>
        </w:rPr>
        <w:t xml:space="preserve">Base Station RF Bandwidth edge: </w:t>
      </w:r>
      <w:r w:rsidRPr="00B15EF5">
        <w:t xml:space="preserve">frequency of one of the edges of the </w:t>
      </w:r>
      <w:r w:rsidRPr="00B15EF5">
        <w:rPr>
          <w:i/>
        </w:rPr>
        <w:t>Base Station RF Bandwidth</w:t>
      </w:r>
    </w:p>
    <w:p w:rsidR="005432EB" w:rsidRPr="00B15EF5" w:rsidRDefault="005432EB" w:rsidP="005432EB">
      <w:r w:rsidRPr="00B15EF5">
        <w:rPr>
          <w:b/>
        </w:rPr>
        <w:t>basic limit:</w:t>
      </w:r>
      <w:r w:rsidRPr="00B15EF5">
        <w:t xml:space="preserve"> emissions limit taken from the non AAS specifications that is converted into a per </w:t>
      </w:r>
      <w:r w:rsidRPr="00B15EF5">
        <w:rPr>
          <w:i/>
        </w:rPr>
        <w:t>TAB connector TX cell group</w:t>
      </w:r>
      <w:r w:rsidRPr="00B15EF5">
        <w:t xml:space="preserve"> AAS emissions limit by scaling</w:t>
      </w:r>
    </w:p>
    <w:p w:rsidR="005432EB" w:rsidRPr="00B15EF5" w:rsidRDefault="005432EB" w:rsidP="005432EB">
      <w:pPr>
        <w:spacing w:after="120"/>
        <w:rPr>
          <w:lang w:eastAsia="zh-CN"/>
        </w:rPr>
      </w:pPr>
      <w:r w:rsidRPr="00B15EF5">
        <w:rPr>
          <w:b/>
          <w:lang w:eastAsia="zh-CN"/>
        </w:rPr>
        <w:t>beam:</w:t>
      </w:r>
      <w:r w:rsidRPr="00B15EF5">
        <w:rPr>
          <w:lang w:eastAsia="zh-CN"/>
        </w:rPr>
        <w:t xml:space="preserve"> main lobe of a </w:t>
      </w:r>
      <w:r w:rsidRPr="00B15EF5">
        <w:t>radiat</w:t>
      </w:r>
      <w:r w:rsidRPr="00B15EF5">
        <w:rPr>
          <w:lang w:eastAsia="zh-CN"/>
        </w:rPr>
        <w:t>ion pattern from an AAS BS</w:t>
      </w:r>
    </w:p>
    <w:p w:rsidR="005432EB" w:rsidRPr="00B15EF5" w:rsidRDefault="005432EB" w:rsidP="005432EB">
      <w:pPr>
        <w:pStyle w:val="NO"/>
        <w:rPr>
          <w:lang w:eastAsia="zh-CN"/>
        </w:rPr>
      </w:pPr>
      <w:r w:rsidRPr="00B15EF5">
        <w:rPr>
          <w:lang w:eastAsia="zh-CN"/>
        </w:rPr>
        <w:t>NOTE:</w:t>
      </w:r>
      <w:r w:rsidRPr="00B15EF5">
        <w:rPr>
          <w:lang w:eastAsia="zh-CN"/>
        </w:rPr>
        <w:tab/>
        <w:t>For certain AAS antenna array, there may be more than one beam.</w:t>
      </w:r>
    </w:p>
    <w:p w:rsidR="005432EB" w:rsidRPr="00B15EF5" w:rsidRDefault="005432EB" w:rsidP="005432EB">
      <w:r w:rsidRPr="00B15EF5">
        <w:rPr>
          <w:b/>
          <w:lang w:eastAsia="zh-CN"/>
        </w:rPr>
        <w:t>beam centre direction:</w:t>
      </w:r>
      <w:r w:rsidRPr="00B15EF5">
        <w:rPr>
          <w:lang w:eastAsia="zh-CN"/>
        </w:rPr>
        <w:t xml:space="preserve"> </w:t>
      </w:r>
      <w:r w:rsidRPr="00B15EF5">
        <w:t>direction equal to the geometric centre of the -3 dB EIRP contour of the beam</w:t>
      </w:r>
    </w:p>
    <w:p w:rsidR="005432EB" w:rsidRPr="00B15EF5" w:rsidRDefault="005432EB" w:rsidP="005432EB">
      <w:r w:rsidRPr="00B15EF5">
        <w:rPr>
          <w:b/>
          <w:lang w:eastAsia="zh-CN"/>
        </w:rPr>
        <w:t>beam direction pair:</w:t>
      </w:r>
      <w:r w:rsidRPr="00B15EF5">
        <w:rPr>
          <w:lang w:eastAsia="zh-CN"/>
        </w:rPr>
        <w:t xml:space="preserve"> data set consisting of </w:t>
      </w:r>
      <w:r w:rsidRPr="00B15EF5">
        <w:t xml:space="preserve"> the</w:t>
      </w:r>
      <w:r w:rsidRPr="00B15EF5">
        <w:rPr>
          <w:i/>
        </w:rPr>
        <w:t xml:space="preserve"> beam centre direction </w:t>
      </w:r>
      <w:r w:rsidRPr="00B15EF5">
        <w:t xml:space="preserve">and the related </w:t>
      </w:r>
      <w:r w:rsidRPr="00B15EF5">
        <w:rPr>
          <w:i/>
        </w:rPr>
        <w:t>beam peak direction</w:t>
      </w:r>
    </w:p>
    <w:p w:rsidR="005432EB" w:rsidRPr="00B15EF5" w:rsidRDefault="005432EB" w:rsidP="005432EB">
      <w:r w:rsidRPr="00B15EF5">
        <w:rPr>
          <w:b/>
        </w:rPr>
        <w:t>beam peak direction:</w:t>
      </w:r>
      <w:r w:rsidRPr="00B15EF5">
        <w:t xml:space="preserve"> direction where the maximum EIRP is supposed to be found</w:t>
      </w:r>
    </w:p>
    <w:p w:rsidR="005432EB" w:rsidRPr="00B15EF5" w:rsidRDefault="005432EB" w:rsidP="005432EB">
      <w:r w:rsidRPr="00B15EF5">
        <w:rPr>
          <w:b/>
          <w:lang w:eastAsia="zh-CN"/>
        </w:rPr>
        <w:t xml:space="preserve">beamwidth: </w:t>
      </w:r>
      <w:r w:rsidRPr="00B15EF5">
        <w:t>angles describing the major and minor axes of an ellipsoid closest fit to an essentially elliptic half-power contour of a beam</w:t>
      </w:r>
    </w:p>
    <w:p w:rsidR="005432EB" w:rsidRPr="00B15EF5" w:rsidRDefault="005432EB" w:rsidP="005432EB">
      <w:pPr>
        <w:rPr>
          <w:bCs/>
        </w:rPr>
      </w:pPr>
      <w:r w:rsidRPr="00B15EF5">
        <w:rPr>
          <w:b/>
        </w:rPr>
        <w:t>carrier:</w:t>
      </w:r>
      <w:r w:rsidRPr="00B15EF5">
        <w:rPr>
          <w:bCs/>
        </w:rPr>
        <w:t xml:space="preserve"> modulated waveform conveying the physical channels</w:t>
      </w:r>
    </w:p>
    <w:p w:rsidR="005432EB" w:rsidRPr="00B15EF5" w:rsidRDefault="005432EB" w:rsidP="005432EB">
      <w:pPr>
        <w:rPr>
          <w:bCs/>
        </w:rPr>
      </w:pPr>
      <w:r w:rsidRPr="00B15EF5">
        <w:rPr>
          <w:b/>
          <w:bCs/>
        </w:rPr>
        <w:t xml:space="preserve">carrier aggregation: </w:t>
      </w:r>
      <w:r w:rsidRPr="00B15EF5">
        <w:rPr>
          <w:bCs/>
        </w:rPr>
        <w:t xml:space="preserve">aggregation of two or more NR or </w:t>
      </w:r>
      <w:r w:rsidRPr="00B15EF5">
        <w:rPr>
          <w:bCs/>
          <w:lang w:eastAsia="zh-CN"/>
        </w:rPr>
        <w:t xml:space="preserve">E-UTRA </w:t>
      </w:r>
      <w:r w:rsidRPr="00B15EF5">
        <w:rPr>
          <w:bCs/>
        </w:rPr>
        <w:t xml:space="preserve">component carriers in order to support wider </w:t>
      </w:r>
      <w:r w:rsidRPr="00B15EF5">
        <w:rPr>
          <w:bCs/>
          <w:i/>
        </w:rPr>
        <w:t>transmission bandwidth</w:t>
      </w:r>
      <w:r w:rsidRPr="00B15EF5">
        <w:rPr>
          <w:bCs/>
        </w:rPr>
        <w:t>s</w:t>
      </w:r>
    </w:p>
    <w:p w:rsidR="005432EB" w:rsidRPr="00B15EF5" w:rsidRDefault="005432EB" w:rsidP="005432EB">
      <w:r w:rsidRPr="00B15EF5">
        <w:rPr>
          <w:b/>
        </w:rPr>
        <w:t>channel bandwidth:</w:t>
      </w:r>
      <w:r w:rsidRPr="00B15EF5">
        <w:t xml:space="preserve"> RF bandwidth supporting a single RF carrier with the </w:t>
      </w:r>
      <w:r w:rsidRPr="00B15EF5">
        <w:rPr>
          <w:i/>
        </w:rPr>
        <w:t xml:space="preserve">transmission bandwidth </w:t>
      </w:r>
      <w:r w:rsidRPr="00B15EF5">
        <w:t>configured in the uplink or downlink of a cell</w:t>
      </w:r>
    </w:p>
    <w:p w:rsidR="005432EB" w:rsidRPr="00B15EF5" w:rsidRDefault="005432EB" w:rsidP="005432EB">
      <w:pPr>
        <w:pStyle w:val="NO"/>
      </w:pPr>
      <w:r w:rsidRPr="00B15EF5">
        <w:t>NOTE</w:t>
      </w:r>
      <w:r w:rsidRPr="00B15EF5">
        <w:rPr>
          <w:lang w:val="en-US"/>
        </w:rPr>
        <w:t xml:space="preserve"> </w:t>
      </w:r>
      <w:r w:rsidRPr="00B15EF5">
        <w:t>1:</w:t>
      </w:r>
      <w:r w:rsidRPr="00B15EF5">
        <w:tab/>
        <w:t xml:space="preserve">The </w:t>
      </w:r>
      <w:r w:rsidRPr="00B15EF5">
        <w:rPr>
          <w:i/>
        </w:rPr>
        <w:t>channel</w:t>
      </w:r>
      <w:r w:rsidRPr="00B15EF5">
        <w:t xml:space="preserve"> </w:t>
      </w:r>
      <w:r w:rsidRPr="00B15EF5">
        <w:rPr>
          <w:i/>
        </w:rPr>
        <w:t>bandwidth</w:t>
      </w:r>
      <w:r w:rsidRPr="00B15EF5">
        <w:t xml:space="preserve"> is measured in MHz and is used as a reference for transmitter and receiver RF requirements.</w:t>
      </w:r>
    </w:p>
    <w:p w:rsidR="005432EB" w:rsidRPr="00B15EF5" w:rsidRDefault="005432EB" w:rsidP="005432EB">
      <w:pPr>
        <w:pStyle w:val="NO"/>
      </w:pPr>
      <w:r w:rsidRPr="00B15EF5">
        <w:lastRenderedPageBreak/>
        <w:t>NOTE 2:</w:t>
      </w:r>
      <w:r w:rsidRPr="00B15EF5">
        <w:tab/>
        <w:t xml:space="preserve">For UTRA FDD, the </w:t>
      </w:r>
      <w:r w:rsidRPr="00B15EF5">
        <w:rPr>
          <w:i/>
        </w:rPr>
        <w:t>channel</w:t>
      </w:r>
      <w:r w:rsidRPr="00B15EF5" w:rsidDel="00D636E8">
        <w:t xml:space="preserve"> </w:t>
      </w:r>
      <w:r w:rsidRPr="00B15EF5">
        <w:rPr>
          <w:i/>
        </w:rPr>
        <w:t>bandwidth</w:t>
      </w:r>
      <w:r w:rsidRPr="00B15EF5">
        <w:t xml:space="preserve"> is the nominal channel spacing specified in 3GPP TS 25.104 [2], For UTRA TDD 1,28 Mcps option, the </w:t>
      </w:r>
      <w:r w:rsidRPr="00B15EF5">
        <w:rPr>
          <w:i/>
        </w:rPr>
        <w:t>channel</w:t>
      </w:r>
      <w:r w:rsidRPr="00B15EF5">
        <w:t xml:space="preserve"> </w:t>
      </w:r>
      <w:r w:rsidRPr="00B15EF5">
        <w:rPr>
          <w:i/>
        </w:rPr>
        <w:t>bandwidth</w:t>
      </w:r>
      <w:r w:rsidRPr="00B15EF5">
        <w:t xml:space="preserve"> is the nominal channel spacing specified in 3GPP TS 25.105 [3].</w:t>
      </w:r>
    </w:p>
    <w:p w:rsidR="005432EB" w:rsidRPr="00B15EF5" w:rsidRDefault="005432EB" w:rsidP="005432EB">
      <w:pPr>
        <w:pStyle w:val="NO"/>
      </w:pPr>
      <w:r w:rsidRPr="00B15EF5">
        <w:t>NOTE 3:</w:t>
      </w:r>
      <w:r w:rsidRPr="00B15EF5">
        <w:tab/>
        <w:t xml:space="preserve">For E-UTRA, the </w:t>
      </w:r>
      <w:r w:rsidRPr="00B15EF5">
        <w:rPr>
          <w:i/>
        </w:rPr>
        <w:t>channel</w:t>
      </w:r>
      <w:r w:rsidRPr="00B15EF5" w:rsidDel="00D636E8">
        <w:t xml:space="preserve"> </w:t>
      </w:r>
      <w:r w:rsidRPr="00B15EF5">
        <w:rPr>
          <w:i/>
        </w:rPr>
        <w:t>bandwidths</w:t>
      </w:r>
      <w:r w:rsidRPr="00B15EF5">
        <w:t xml:space="preserve"> are specified in 3GPP TS 36.104 [4]. </w:t>
      </w:r>
      <w:r w:rsidRPr="00B15EF5">
        <w:rPr>
          <w:lang w:val="en-US"/>
        </w:rPr>
        <w:t xml:space="preserve">Standalone NB-IoT channel bandwidths specified in </w:t>
      </w:r>
      <w:r w:rsidRPr="00B15EF5">
        <w:t>3GPP TS 36.104 [4]</w:t>
      </w:r>
      <w:r w:rsidRPr="00B15EF5">
        <w:rPr>
          <w:lang w:val="en-US"/>
        </w:rPr>
        <w:t xml:space="preserve"> are not applicable to AAS BS</w:t>
      </w:r>
      <w:r w:rsidRPr="00B15EF5">
        <w:t>.</w:t>
      </w:r>
    </w:p>
    <w:p w:rsidR="005432EB" w:rsidRPr="00B15EF5" w:rsidRDefault="005432EB" w:rsidP="005432EB">
      <w:pPr>
        <w:pStyle w:val="NO"/>
        <w:rPr>
          <w:lang w:eastAsia="zh-CN"/>
        </w:rPr>
      </w:pPr>
      <w:r w:rsidRPr="00B15EF5">
        <w:t>NOTE 4:</w:t>
      </w:r>
      <w:r w:rsidRPr="00B15EF5">
        <w:tab/>
        <w:t xml:space="preserve">In TS 38.104 [33] for NR, </w:t>
      </w:r>
      <w:r w:rsidRPr="00B15EF5">
        <w:rPr>
          <w:i/>
        </w:rPr>
        <w:t>channel bandwidths</w:t>
      </w:r>
      <w:r w:rsidRPr="00B15EF5">
        <w:t xml:space="preserve"> are referred to as BS channel bandwidths, since for NR BS and UE channel bandwidths may differ.</w:t>
      </w:r>
    </w:p>
    <w:p w:rsidR="005432EB" w:rsidRPr="00B15EF5" w:rsidRDefault="005432EB" w:rsidP="005432EB">
      <w:pPr>
        <w:tabs>
          <w:tab w:val="left" w:pos="2448"/>
          <w:tab w:val="left" w:pos="9468"/>
        </w:tabs>
        <w:rPr>
          <w:b/>
          <w:bCs/>
        </w:rPr>
      </w:pPr>
      <w:r w:rsidRPr="00B15EF5">
        <w:rPr>
          <w:rFonts w:cs="v5.0.0"/>
          <w:b/>
          <w:bCs/>
        </w:rPr>
        <w:t xml:space="preserve">channel edge: </w:t>
      </w:r>
      <w:r w:rsidRPr="00B15EF5">
        <w:rPr>
          <w:rFonts w:cs="v5.0.0"/>
          <w:snapToGrid w:val="0"/>
        </w:rPr>
        <w:t>lowest or highest frequency of an</w:t>
      </w:r>
      <w:r w:rsidRPr="00B15EF5">
        <w:rPr>
          <w:rFonts w:cs="v5.0.0" w:hint="eastAsia"/>
          <w:snapToGrid w:val="0"/>
          <w:lang w:val="en-US"/>
        </w:rPr>
        <w:t xml:space="preserve"> NR</w:t>
      </w:r>
      <w:r w:rsidRPr="00B15EF5">
        <w:rPr>
          <w:rFonts w:cs="v5.0.0"/>
          <w:snapToGrid w:val="0"/>
        </w:rPr>
        <w:t xml:space="preserve"> carrier, separated by the </w:t>
      </w:r>
      <w:r w:rsidRPr="00B15EF5">
        <w:rPr>
          <w:rFonts w:cs="v5.0.0" w:hint="eastAsia"/>
          <w:i/>
          <w:iCs/>
          <w:snapToGrid w:val="0"/>
          <w:lang w:val="en-US"/>
        </w:rPr>
        <w:t xml:space="preserve">BS </w:t>
      </w:r>
      <w:r w:rsidRPr="00B15EF5">
        <w:rPr>
          <w:rFonts w:cs="v5.0.0"/>
          <w:i/>
          <w:iCs/>
          <w:snapToGrid w:val="0"/>
        </w:rPr>
        <w:t>channel bandwidth</w:t>
      </w:r>
    </w:p>
    <w:p w:rsidR="005432EB" w:rsidRPr="00B15EF5" w:rsidRDefault="005432EB" w:rsidP="005432EB">
      <w:r w:rsidRPr="00B15EF5">
        <w:rPr>
          <w:b/>
          <w:bCs/>
        </w:rPr>
        <w:t>code domain power:</w:t>
      </w:r>
      <w:r w:rsidRPr="00B15EF5">
        <w:t xml:space="preserve"> part of the mean power which correlates with a particular (OVSF) code channel in a UTRA signal</w:t>
      </w:r>
    </w:p>
    <w:p w:rsidR="005432EB" w:rsidRPr="00B15EF5" w:rsidRDefault="005432EB" w:rsidP="005432EB">
      <w:pPr>
        <w:pStyle w:val="NO"/>
      </w:pPr>
      <w:r w:rsidRPr="00B15EF5">
        <w:t>NOTE:</w:t>
      </w:r>
      <w:r w:rsidRPr="00B15EF5">
        <w:tab/>
        <w:t xml:space="preserve">The sum of all powers in the code domain equals the mean power in a bandwidth of (1+ </w:t>
      </w:r>
      <w:r w:rsidRPr="00B15EF5">
        <w:rPr>
          <w:rFonts w:ascii="Symbol" w:hAnsi="Symbol"/>
        </w:rPr>
        <w:t></w:t>
      </w:r>
      <w:r w:rsidRPr="00B15EF5">
        <w:t>) times the chip rate of the radio access mode.</w:t>
      </w:r>
    </w:p>
    <w:p w:rsidR="005432EB" w:rsidRPr="00B15EF5" w:rsidRDefault="005432EB" w:rsidP="005432EB">
      <w:r w:rsidRPr="00B15EF5">
        <w:rPr>
          <w:b/>
        </w:rPr>
        <w:t>contiguous</w:t>
      </w:r>
      <w:r w:rsidRPr="00B15EF5" w:rsidDel="00D636E8">
        <w:rPr>
          <w:b/>
        </w:rPr>
        <w:t xml:space="preserve"> </w:t>
      </w:r>
      <w:r w:rsidRPr="00B15EF5">
        <w:rPr>
          <w:b/>
        </w:rPr>
        <w:t>spectrum:</w:t>
      </w:r>
      <w:r w:rsidRPr="00B15EF5">
        <w:t xml:space="preserve"> spectrum consisting of a contiguous block of spectrum with no </w:t>
      </w:r>
      <w:r w:rsidRPr="00B15EF5">
        <w:rPr>
          <w:i/>
        </w:rPr>
        <w:t>sub-block gap(s)</w:t>
      </w:r>
    </w:p>
    <w:p w:rsidR="005432EB" w:rsidRPr="00B15EF5" w:rsidRDefault="005432EB" w:rsidP="005432EB">
      <w:pPr>
        <w:rPr>
          <w:rFonts w:cs="v5.0.0"/>
        </w:rPr>
      </w:pPr>
      <w:r w:rsidRPr="00B15EF5">
        <w:rPr>
          <w:rFonts w:cs="v5.0.0"/>
          <w:b/>
          <w:bCs/>
        </w:rPr>
        <w:t xml:space="preserve">downlink operating band: </w:t>
      </w:r>
      <w:r w:rsidRPr="00B15EF5">
        <w:rPr>
          <w:rFonts w:cs="v5.0.0"/>
        </w:rPr>
        <w:t>part of the (FDD) operating band designated for downlink</w:t>
      </w:r>
    </w:p>
    <w:p w:rsidR="005432EB" w:rsidRPr="00B15EF5" w:rsidRDefault="005432EB" w:rsidP="005432EB">
      <w:r w:rsidRPr="00B15EF5">
        <w:rPr>
          <w:b/>
          <w:bCs/>
        </w:rPr>
        <w:t>EIRP accuracy directions set:</w:t>
      </w:r>
      <w:r w:rsidRPr="00B15EF5">
        <w:t xml:space="preserve"> </w:t>
      </w:r>
      <w:r w:rsidRPr="00B15EF5">
        <w:rPr>
          <w:i/>
        </w:rPr>
        <w:t>beam peak directions</w:t>
      </w:r>
      <w:r w:rsidRPr="00B15EF5">
        <w:t xml:space="preserve"> for which the EIRP accuracy requirement is intended to be met. </w:t>
      </w:r>
    </w:p>
    <w:p w:rsidR="005432EB" w:rsidRPr="00B15EF5" w:rsidRDefault="005432EB" w:rsidP="005432EB">
      <w:pPr>
        <w:pStyle w:val="NO"/>
      </w:pPr>
      <w:r w:rsidRPr="00B15EF5">
        <w:t>NOTE:</w:t>
      </w:r>
      <w:r w:rsidRPr="00B15EF5">
        <w:tab/>
        <w:t xml:space="preserve">The </w:t>
      </w:r>
      <w:r w:rsidRPr="00B15EF5">
        <w:rPr>
          <w:i/>
        </w:rPr>
        <w:t>beam peak directions</w:t>
      </w:r>
      <w:r w:rsidRPr="00B15EF5">
        <w:t xml:space="preserve"> are related to a corresponding contiguous range or discrete list of </w:t>
      </w:r>
      <w:r w:rsidRPr="00B15EF5">
        <w:rPr>
          <w:i/>
        </w:rPr>
        <w:t>beam centre directions</w:t>
      </w:r>
      <w:r w:rsidRPr="00B15EF5">
        <w:t xml:space="preserve"> by the</w:t>
      </w:r>
      <w:r w:rsidRPr="00B15EF5">
        <w:rPr>
          <w:i/>
        </w:rPr>
        <w:t xml:space="preserve"> beam direction pairs</w:t>
      </w:r>
      <w:r w:rsidRPr="00B15EF5">
        <w:t xml:space="preserve"> included in the set.</w:t>
      </w:r>
    </w:p>
    <w:p w:rsidR="005432EB" w:rsidRPr="00B15EF5" w:rsidRDefault="005432EB" w:rsidP="005432EB">
      <w:r w:rsidRPr="00B15EF5">
        <w:rPr>
          <w:b/>
          <w:bCs/>
        </w:rPr>
        <w:t xml:space="preserve">equivalent isotropic radiated power: </w:t>
      </w:r>
      <w:r w:rsidRPr="00B15EF5">
        <w:t>equivalent power radiated from an isotropic directivity device producing the same field intensity at a point of observation as the field intensity radiated in the direction of the same point of observation by the discussed device</w:t>
      </w:r>
    </w:p>
    <w:p w:rsidR="005432EB" w:rsidRPr="00B15EF5" w:rsidRDefault="005432EB" w:rsidP="005432EB">
      <w:pPr>
        <w:pStyle w:val="NO"/>
      </w:pPr>
      <w:r w:rsidRPr="00B15EF5">
        <w:t>NOTE:</w:t>
      </w:r>
      <w:r w:rsidRPr="00B15EF5">
        <w:tab/>
        <w:t>Isotropic directivity is equal in all directions (0 dBi).</w:t>
      </w:r>
    </w:p>
    <w:p w:rsidR="005432EB" w:rsidRPr="00B15EF5" w:rsidRDefault="005432EB" w:rsidP="005432EB">
      <w:pPr>
        <w:rPr>
          <w:lang w:eastAsia="ko-KR"/>
        </w:rPr>
      </w:pPr>
      <w:r w:rsidRPr="00B15EF5">
        <w:rPr>
          <w:b/>
        </w:rPr>
        <w:t xml:space="preserve">equivalent isotropic sensitivity: </w:t>
      </w:r>
      <w:r w:rsidRPr="00B15EF5">
        <w:t>sensitivity for an isotropic directivity device equivalent to the sensitivity of the discussed device exposed to an incoming wave from a defined AoA</w:t>
      </w:r>
    </w:p>
    <w:p w:rsidR="005432EB" w:rsidRPr="00B15EF5" w:rsidRDefault="005432EB" w:rsidP="005432EB">
      <w:pPr>
        <w:pStyle w:val="NO"/>
      </w:pPr>
      <w:r w:rsidRPr="00B15EF5">
        <w:t>NOTE</w:t>
      </w:r>
      <w:r w:rsidRPr="00B15EF5">
        <w:rPr>
          <w:lang w:val="en-US"/>
        </w:rPr>
        <w:t xml:space="preserve"> </w:t>
      </w:r>
      <w:r w:rsidRPr="00B15EF5">
        <w:t>1:</w:t>
      </w:r>
      <w:r w:rsidRPr="00B15EF5">
        <w:tab/>
        <w:t>The sensitivity is the minimum received power level at which a RAT specific requirement is met.</w:t>
      </w:r>
    </w:p>
    <w:p w:rsidR="005432EB" w:rsidRPr="00B15EF5" w:rsidRDefault="005432EB" w:rsidP="005432EB">
      <w:pPr>
        <w:pStyle w:val="NO"/>
        <w:rPr>
          <w:b/>
        </w:rPr>
      </w:pPr>
      <w:r w:rsidRPr="00B15EF5">
        <w:t>NOTE 2:</w:t>
      </w:r>
      <w:r w:rsidRPr="00B15EF5">
        <w:tab/>
        <w:t>Isotropic directivity is equal in all directions (0 dBi).</w:t>
      </w:r>
    </w:p>
    <w:p w:rsidR="005432EB" w:rsidRPr="00B15EF5" w:rsidRDefault="005432EB" w:rsidP="005432EB">
      <w:pPr>
        <w:rPr>
          <w:lang w:val="en-US"/>
        </w:rPr>
      </w:pPr>
      <w:r w:rsidRPr="00B15EF5">
        <w:rPr>
          <w:b/>
          <w:bCs/>
          <w:lang w:val="en-US"/>
        </w:rPr>
        <w:t>highest carrier:</w:t>
      </w:r>
      <w:r w:rsidRPr="00B15EF5">
        <w:rPr>
          <w:lang w:val="en-US"/>
        </w:rPr>
        <w:t xml:space="preserve"> The carrier </w:t>
      </w:r>
      <w:r w:rsidRPr="00B15EF5">
        <w:rPr>
          <w:lang w:val="en-AU"/>
        </w:rPr>
        <w:t xml:space="preserve">with the highest carrier frequency </w:t>
      </w:r>
      <w:r w:rsidRPr="00B15EF5">
        <w:rPr>
          <w:lang w:val="en-US"/>
        </w:rPr>
        <w:t>transmitted/received in a specified operating band</w:t>
      </w:r>
    </w:p>
    <w:p w:rsidR="005432EB" w:rsidRPr="00B15EF5" w:rsidRDefault="005432EB" w:rsidP="005432EB">
      <w:pPr>
        <w:rPr>
          <w:i/>
          <w:lang w:val="en-US" w:eastAsia="zh-CN"/>
        </w:rPr>
      </w:pPr>
      <w:r w:rsidRPr="00B15EF5">
        <w:rPr>
          <w:b/>
          <w:lang w:val="en-US" w:eastAsia="zh-CN"/>
        </w:rPr>
        <w:t>hybrid AAS BS</w:t>
      </w:r>
      <w:r w:rsidRPr="00B15EF5">
        <w:rPr>
          <w:lang w:val="en-US" w:eastAsia="zh-CN"/>
        </w:rPr>
        <w:t>:</w:t>
      </w:r>
      <w:r w:rsidRPr="00B15EF5">
        <w:rPr>
          <w:lang w:val="en-US" w:eastAsia="zh-CN"/>
        </w:rPr>
        <w:tab/>
        <w:t xml:space="preserve">AAS BS which has both a conducted RF interface and a radiated RF interface in the far field and conforms to a </w:t>
      </w:r>
      <w:r w:rsidRPr="00B15EF5">
        <w:rPr>
          <w:i/>
          <w:lang w:val="en-US" w:eastAsia="zh-CN"/>
        </w:rPr>
        <w:t>hybrid requirements set</w:t>
      </w:r>
    </w:p>
    <w:p w:rsidR="005432EB" w:rsidRPr="00B15EF5" w:rsidRDefault="005432EB" w:rsidP="005432EB">
      <w:pPr>
        <w:ind w:firstLine="284"/>
        <w:rPr>
          <w:lang w:val="en-US" w:eastAsia="zh-CN"/>
        </w:rPr>
      </w:pPr>
      <w:bookmarkStart w:id="48" w:name="_Hlk530014802"/>
      <w:r w:rsidRPr="00B15EF5">
        <w:rPr>
          <w:lang w:val="en-US" w:eastAsia="zh-CN"/>
        </w:rPr>
        <w:t>NOTE:</w:t>
      </w:r>
      <w:r w:rsidRPr="00B15EF5">
        <w:rPr>
          <w:lang w:val="en-US" w:eastAsia="zh-CN"/>
        </w:rPr>
        <w:tab/>
        <w:t xml:space="preserve">For NR operation, a </w:t>
      </w:r>
      <w:r w:rsidRPr="00B15EF5">
        <w:rPr>
          <w:i/>
          <w:lang w:val="en-US" w:eastAsia="zh-CN"/>
        </w:rPr>
        <w:t>hybrid AAS BS</w:t>
      </w:r>
      <w:r w:rsidRPr="00B15EF5">
        <w:rPr>
          <w:lang w:val="en-US" w:eastAsia="zh-CN"/>
        </w:rPr>
        <w:t xml:space="preserve"> corresponds to NR </w:t>
      </w:r>
      <w:r w:rsidRPr="00B15EF5">
        <w:rPr>
          <w:i/>
          <w:lang w:val="en-US" w:eastAsia="zh-CN"/>
        </w:rPr>
        <w:t>type 1-H</w:t>
      </w:r>
      <w:r w:rsidRPr="00B15EF5">
        <w:rPr>
          <w:lang w:val="en-US" w:eastAsia="zh-CN"/>
        </w:rPr>
        <w:t xml:space="preserve"> in [37].</w:t>
      </w:r>
    </w:p>
    <w:bookmarkEnd w:id="48"/>
    <w:p w:rsidR="005432EB" w:rsidRPr="00B15EF5" w:rsidRDefault="005432EB" w:rsidP="005432EB">
      <w:pPr>
        <w:rPr>
          <w:b/>
          <w:lang w:val="en-US"/>
        </w:rPr>
      </w:pPr>
      <w:r w:rsidRPr="00B15EF5">
        <w:rPr>
          <w:b/>
          <w:lang w:val="en-US" w:eastAsia="zh-CN"/>
        </w:rPr>
        <w:t>hybrid requirements set</w:t>
      </w:r>
      <w:r w:rsidRPr="00B15EF5">
        <w:rPr>
          <w:lang w:val="en-US" w:eastAsia="zh-CN"/>
        </w:rPr>
        <w:t xml:space="preserve">: complete set of requirements applied to a </w:t>
      </w:r>
      <w:r w:rsidRPr="00B15EF5">
        <w:rPr>
          <w:i/>
          <w:lang w:val="en-US" w:eastAsia="zh-CN"/>
        </w:rPr>
        <w:t>hybrid AAS BS</w:t>
      </w:r>
      <w:r w:rsidRPr="00B15EF5">
        <w:rPr>
          <w:lang w:val="en-US" w:eastAsia="zh-CN"/>
        </w:rPr>
        <w:t xml:space="preserve"> with both conducted and radiated  requirements.</w:t>
      </w:r>
    </w:p>
    <w:p w:rsidR="005432EB" w:rsidRPr="00B15EF5" w:rsidRDefault="005432EB" w:rsidP="005432EB">
      <w:r w:rsidRPr="00B15EF5">
        <w:rPr>
          <w:b/>
        </w:rPr>
        <w:t xml:space="preserve">inter-band gap: </w:t>
      </w:r>
      <w:r w:rsidRPr="00B15EF5">
        <w:t>frequency gap between two supported consecutive operating bands</w:t>
      </w:r>
    </w:p>
    <w:p w:rsidR="005432EB" w:rsidRPr="00B15EF5" w:rsidRDefault="005432EB" w:rsidP="005432EB">
      <w:pPr>
        <w:rPr>
          <w:b/>
          <w:bCs/>
        </w:rPr>
      </w:pPr>
      <w:r w:rsidRPr="00B15EF5">
        <w:rPr>
          <w:b/>
          <w:bCs/>
        </w:rPr>
        <w:t>inter-band carrier aggregation:</w:t>
      </w:r>
      <w:r w:rsidRPr="00B15EF5">
        <w:rPr>
          <w:bCs/>
        </w:rPr>
        <w:t xml:space="preserve"> carrier aggregation of component carriers in different operating bands</w:t>
      </w:r>
    </w:p>
    <w:p w:rsidR="005432EB" w:rsidRPr="00B15EF5" w:rsidRDefault="005432EB" w:rsidP="005432EB">
      <w:pPr>
        <w:pStyle w:val="NO"/>
        <w:rPr>
          <w:lang w:eastAsia="zh-CN"/>
        </w:rPr>
      </w:pPr>
      <w:r w:rsidRPr="00B15EF5">
        <w:t>NOTE:</w:t>
      </w:r>
      <w:r w:rsidRPr="00B15EF5">
        <w:tab/>
      </w:r>
      <w:r w:rsidRPr="00B15EF5">
        <w:rPr>
          <w:lang w:eastAsia="zh-CN"/>
        </w:rPr>
        <w:t>C</w:t>
      </w:r>
      <w:r w:rsidRPr="00B15EF5">
        <w:t xml:space="preserve">arriers </w:t>
      </w:r>
      <w:r w:rsidRPr="00B15EF5">
        <w:rPr>
          <w:lang w:eastAsia="zh-CN"/>
        </w:rPr>
        <w:t xml:space="preserve">aggregated </w:t>
      </w:r>
      <w:r w:rsidRPr="00B15EF5">
        <w:t xml:space="preserve">in each band </w:t>
      </w:r>
      <w:r w:rsidRPr="00B15EF5">
        <w:rPr>
          <w:lang w:eastAsia="zh-CN"/>
        </w:rPr>
        <w:t>can be</w:t>
      </w:r>
      <w:r w:rsidRPr="00B15EF5">
        <w:t xml:space="preserve"> contiguous</w:t>
      </w:r>
      <w:r w:rsidRPr="00B15EF5">
        <w:rPr>
          <w:lang w:eastAsia="zh-CN"/>
        </w:rPr>
        <w:t xml:space="preserve"> or non-contiguous.</w:t>
      </w:r>
    </w:p>
    <w:p w:rsidR="005432EB" w:rsidRPr="00B15EF5" w:rsidRDefault="005432EB" w:rsidP="005432EB">
      <w:r w:rsidRPr="00B15EF5">
        <w:rPr>
          <w:b/>
        </w:rPr>
        <w:t xml:space="preserve">intra-band contiguous carrier aggregation: </w:t>
      </w:r>
      <w:r w:rsidRPr="00B15EF5">
        <w:rPr>
          <w:i/>
          <w:iCs/>
        </w:rPr>
        <w:t>contiguous carriers</w:t>
      </w:r>
      <w:r w:rsidRPr="00B15EF5">
        <w:t xml:space="preserve"> aggregated in the same operating band</w:t>
      </w:r>
    </w:p>
    <w:p w:rsidR="005432EB" w:rsidRPr="00B15EF5" w:rsidRDefault="005432EB" w:rsidP="005432EB">
      <w:pPr>
        <w:rPr>
          <w:rFonts w:cs="v5.0.0"/>
          <w:b/>
        </w:rPr>
      </w:pPr>
      <w:r w:rsidRPr="00B15EF5">
        <w:rPr>
          <w:b/>
        </w:rPr>
        <w:t xml:space="preserve">intra-band non-contiguous carrier aggregation: </w:t>
      </w:r>
      <w:r w:rsidRPr="00B15EF5">
        <w:t>non-contiguous carriers aggregated in the same operating band</w:t>
      </w:r>
    </w:p>
    <w:p w:rsidR="005432EB" w:rsidRPr="00B15EF5" w:rsidRDefault="005432EB" w:rsidP="005432EB">
      <w:pPr>
        <w:rPr>
          <w:rFonts w:cs="v5.0.0"/>
        </w:rPr>
      </w:pPr>
      <w:r w:rsidRPr="00B15EF5">
        <w:rPr>
          <w:rFonts w:cs="v5.0.0"/>
          <w:b/>
        </w:rPr>
        <w:t>Inter RF Bandwidth gap:</w:t>
      </w:r>
      <w:r w:rsidRPr="00B15EF5">
        <w:rPr>
          <w:rFonts w:cs="v5.0.0"/>
        </w:rPr>
        <w:t xml:space="preserve"> frequency gap between two consecutive </w:t>
      </w:r>
      <w:r w:rsidRPr="00B15EF5">
        <w:rPr>
          <w:rFonts w:cs="v5.0.0"/>
          <w:i/>
        </w:rPr>
        <w:t>Base Station RF Bandwidths</w:t>
      </w:r>
      <w:r w:rsidRPr="00B15EF5">
        <w:rPr>
          <w:rFonts w:cs="v5.0.0"/>
        </w:rPr>
        <w:t xml:space="preserve"> that are placed within</w:t>
      </w:r>
      <w:r w:rsidRPr="00B15EF5" w:rsidDel="00BC1ABC">
        <w:rPr>
          <w:rFonts w:cs="v5.0.0"/>
        </w:rPr>
        <w:t xml:space="preserve"> </w:t>
      </w:r>
      <w:r w:rsidRPr="00B15EF5">
        <w:rPr>
          <w:rFonts w:cs="v5.0.0"/>
        </w:rPr>
        <w:t>two supported operating bands</w:t>
      </w:r>
    </w:p>
    <w:p w:rsidR="005432EB" w:rsidRPr="00B15EF5" w:rsidRDefault="005432EB" w:rsidP="005432EB">
      <w:pPr>
        <w:rPr>
          <w:rFonts w:cs="v5.0.0"/>
        </w:rPr>
      </w:pPr>
      <w:r w:rsidRPr="00B15EF5">
        <w:rPr>
          <w:b/>
          <w:bCs/>
          <w:lang w:val="en-US"/>
        </w:rPr>
        <w:t>lowest carrier:</w:t>
      </w:r>
      <w:r w:rsidRPr="00B15EF5">
        <w:rPr>
          <w:lang w:val="en-US"/>
        </w:rPr>
        <w:t xml:space="preserve"> the carrier </w:t>
      </w:r>
      <w:r w:rsidRPr="00B15EF5">
        <w:rPr>
          <w:lang w:val="en-AU"/>
        </w:rPr>
        <w:t xml:space="preserve">with the lowest carrier frequency </w:t>
      </w:r>
      <w:r w:rsidRPr="00B15EF5">
        <w:rPr>
          <w:lang w:val="en-US"/>
        </w:rPr>
        <w:t>transmitted/received in a specified operating band</w:t>
      </w:r>
    </w:p>
    <w:p w:rsidR="005432EB" w:rsidRPr="00B15EF5" w:rsidRDefault="005432EB" w:rsidP="005432EB">
      <w:pPr>
        <w:rPr>
          <w:i/>
        </w:rPr>
      </w:pPr>
      <w:r w:rsidRPr="00B15EF5">
        <w:rPr>
          <w:b/>
        </w:rPr>
        <w:t>maximum carrier output power per TAB connector</w:t>
      </w:r>
      <w:r w:rsidRPr="00B15EF5">
        <w:rPr>
          <w:b/>
          <w:i/>
        </w:rPr>
        <w:t xml:space="preserve">: </w:t>
      </w:r>
      <w:r w:rsidRPr="00B15EF5">
        <w:rPr>
          <w:i/>
        </w:rPr>
        <w:t xml:space="preserve">mean power level measured on a particular carrier at the array boundary antenna connectors, during the </w:t>
      </w:r>
      <w:r w:rsidRPr="00B15EF5">
        <w:t>transmitter ON period</w:t>
      </w:r>
      <w:r w:rsidRPr="00B15EF5">
        <w:rPr>
          <w:i/>
        </w:rPr>
        <w:t xml:space="preserve"> in a specified reference condition</w:t>
      </w:r>
    </w:p>
    <w:p w:rsidR="005432EB" w:rsidRPr="00B15EF5" w:rsidRDefault="005432EB" w:rsidP="005432EB">
      <w:pPr>
        <w:tabs>
          <w:tab w:val="left" w:pos="3765"/>
        </w:tabs>
        <w:rPr>
          <w:bCs/>
        </w:rPr>
      </w:pPr>
      <w:r w:rsidRPr="00B15EF5">
        <w:rPr>
          <w:b/>
        </w:rPr>
        <w:lastRenderedPageBreak/>
        <w:t xml:space="preserve">maximum throughput: </w:t>
      </w:r>
      <w:r w:rsidRPr="00B15EF5">
        <w:rPr>
          <w:bCs/>
        </w:rPr>
        <w:t xml:space="preserve">maximum achievable throughput for a reference measurement channel </w:t>
      </w:r>
    </w:p>
    <w:p w:rsidR="005432EB" w:rsidRPr="00B15EF5" w:rsidRDefault="005432EB" w:rsidP="005432EB">
      <w:pPr>
        <w:tabs>
          <w:tab w:val="left" w:pos="3765"/>
        </w:tabs>
        <w:rPr>
          <w:bCs/>
        </w:rPr>
      </w:pPr>
      <w:r w:rsidRPr="00B15EF5">
        <w:rPr>
          <w:b/>
        </w:rPr>
        <w:t>MSR operation:</w:t>
      </w:r>
      <w:r w:rsidRPr="00B15EF5">
        <w:t xml:space="preserve"> operation of AAS BS declared to be MSR in particular </w:t>
      </w:r>
      <w:r w:rsidRPr="00B15EF5">
        <w:rPr>
          <w:i/>
          <w:iCs/>
        </w:rPr>
        <w:t>operating band(s)</w:t>
      </w:r>
    </w:p>
    <w:p w:rsidR="005432EB" w:rsidRPr="00B15EF5" w:rsidRDefault="005432EB" w:rsidP="005432EB">
      <w:r w:rsidRPr="00B15EF5">
        <w:rPr>
          <w:b/>
          <w:i/>
        </w:rPr>
        <w:t>multi-band requirements:</w:t>
      </w:r>
      <w:r w:rsidRPr="00B15EF5">
        <w:t xml:space="preserve"> requirements applying per one single operating band with exclusion bands or other multi-band provisions as defined for each requirement</w:t>
      </w:r>
    </w:p>
    <w:p w:rsidR="005432EB" w:rsidRPr="00B15EF5" w:rsidRDefault="005432EB" w:rsidP="005432EB">
      <w:r w:rsidRPr="00B15EF5">
        <w:rPr>
          <w:b/>
        </w:rPr>
        <w:t>multi-band TAB connector:</w:t>
      </w:r>
      <w:r w:rsidRPr="00B15EF5">
        <w:t xml:space="preserve"> </w:t>
      </w:r>
      <w:r w:rsidRPr="00B15EF5">
        <w:rPr>
          <w:i/>
          <w:iCs/>
        </w:rPr>
        <w:t>TAB connector</w:t>
      </w:r>
      <w:r w:rsidRPr="00B15EF5">
        <w:t xml:space="preserve"> supporting operation in multiple </w:t>
      </w:r>
      <w:r w:rsidRPr="00B15EF5">
        <w:rPr>
          <w:i/>
          <w:iCs/>
        </w:rPr>
        <w:t>operating bands</w:t>
      </w:r>
      <w:r w:rsidRPr="00B15EF5">
        <w:t xml:space="preserve"> through common active electronic component(s)</w:t>
      </w:r>
    </w:p>
    <w:p w:rsidR="005432EB" w:rsidRPr="00B15EF5" w:rsidRDefault="005432EB" w:rsidP="005432EB">
      <w:pPr>
        <w:pStyle w:val="NO"/>
        <w:rPr>
          <w:i/>
        </w:rPr>
      </w:pPr>
      <w:r w:rsidRPr="00B15EF5">
        <w:t>NOTE:</w:t>
      </w:r>
      <w:r w:rsidRPr="00B15EF5">
        <w:tab/>
        <w:t xml:space="preserve">For common TX and RX </w:t>
      </w:r>
      <w:r w:rsidRPr="00B15EF5">
        <w:rPr>
          <w:i/>
          <w:iCs/>
        </w:rPr>
        <w:t>TAB connectors</w:t>
      </w:r>
      <w:r w:rsidRPr="00B15EF5">
        <w:t>, the definition applies where common active electronic components are in the transmit path and/or in the recieve path.</w:t>
      </w:r>
    </w:p>
    <w:p w:rsidR="005432EB" w:rsidRPr="00B15EF5" w:rsidRDefault="005432EB" w:rsidP="005432EB">
      <w:pPr>
        <w:tabs>
          <w:tab w:val="left" w:pos="2448"/>
          <w:tab w:val="left" w:pos="9468"/>
        </w:tabs>
      </w:pPr>
      <w:r w:rsidRPr="00B15EF5">
        <w:rPr>
          <w:b/>
        </w:rPr>
        <w:t>NB-IoT in-band operation:</w:t>
      </w:r>
      <w:r w:rsidRPr="00B15EF5">
        <w:t xml:space="preserve"> NB-IoT is operating in-band when it utilizes the resource block(s) within a normal E-UTRA carrier</w:t>
      </w:r>
    </w:p>
    <w:p w:rsidR="005432EB" w:rsidRPr="00B15EF5" w:rsidRDefault="005432EB" w:rsidP="005432EB">
      <w:r w:rsidRPr="00B15EF5">
        <w:rPr>
          <w:b/>
        </w:rPr>
        <w:t>NB-IoT guard band operation:</w:t>
      </w:r>
      <w:r w:rsidRPr="00B15EF5">
        <w:t xml:space="preserve"> NB-IoT is operating in guard band when it utilizes the unused resource block(s) within a E-UTRA carrier</w:t>
      </w:r>
      <w:r w:rsidRPr="00B15EF5">
        <w:rPr>
          <w:rFonts w:cs="Arial"/>
          <w:szCs w:val="18"/>
        </w:rPr>
        <w:t>'</w:t>
      </w:r>
      <w:r w:rsidRPr="00B15EF5">
        <w:t>s guard-band</w:t>
      </w:r>
    </w:p>
    <w:p w:rsidR="005432EB" w:rsidRPr="00B15EF5" w:rsidRDefault="005432EB" w:rsidP="005432EB">
      <w:pPr>
        <w:tabs>
          <w:tab w:val="left" w:pos="2448"/>
          <w:tab w:val="left" w:pos="9468"/>
        </w:tabs>
        <w:rPr>
          <w:b/>
        </w:rPr>
      </w:pPr>
      <w:r w:rsidRPr="00B15EF5">
        <w:rPr>
          <w:b/>
        </w:rPr>
        <w:t>NB-IoT standalone operation:</w:t>
      </w:r>
      <w:r w:rsidRPr="00B15EF5">
        <w:t xml:space="preserve"> NB-IoT is operating standalone when it utilizes its own spectrum, for example the spectrum currently being used by GERAN systems as a replacement of one or more GSM carriers, as well as scattered spectrum for potential IoT deployment</w:t>
      </w:r>
    </w:p>
    <w:p w:rsidR="005432EB" w:rsidRPr="00B15EF5" w:rsidRDefault="005432EB" w:rsidP="005432EB">
      <w:pPr>
        <w:rPr>
          <w:i/>
        </w:rPr>
      </w:pPr>
      <w:r w:rsidRPr="00B15EF5">
        <w:rPr>
          <w:b/>
        </w:rPr>
        <w:t>non-AAS BS</w:t>
      </w:r>
      <w:r w:rsidRPr="00B15EF5">
        <w:rPr>
          <w:b/>
          <w:i/>
        </w:rPr>
        <w:t xml:space="preserve">: </w:t>
      </w:r>
      <w:r w:rsidRPr="00B15EF5">
        <w:t>BS  conforming to one of the RF requirement specifications 3GPP TS 25.104 [2], 3GPP TS 25.105 [3], 3GPP TS 36.104 [4] or 3GPP TS37.104 [5]</w:t>
      </w:r>
      <w:r w:rsidRPr="00B15EF5">
        <w:rPr>
          <w:i/>
        </w:rPr>
        <w:t xml:space="preserve"> </w:t>
      </w:r>
    </w:p>
    <w:p w:rsidR="005432EB" w:rsidRPr="00B15EF5" w:rsidRDefault="005432EB" w:rsidP="005432EB">
      <w:pPr>
        <w:pStyle w:val="NO"/>
      </w:pPr>
      <w:r w:rsidRPr="00B15EF5">
        <w:t>NOTE:</w:t>
      </w:r>
      <w:r w:rsidRPr="00B15EF5">
        <w:tab/>
        <w:t xml:space="preserve">For </w:t>
      </w:r>
      <w:r w:rsidRPr="00B15EF5">
        <w:rPr>
          <w:rFonts w:cs="v5.0.0"/>
        </w:rPr>
        <w:t xml:space="preserve">AAS BS in </w:t>
      </w:r>
      <w:r w:rsidRPr="00B15EF5">
        <w:rPr>
          <w:rFonts w:cs="v5.0.0"/>
          <w:i/>
        </w:rPr>
        <w:t>single RAT E-UTRA operation</w:t>
      </w:r>
      <w:r w:rsidRPr="00B15EF5">
        <w:rPr>
          <w:rFonts w:cs="v5.0.0"/>
        </w:rPr>
        <w:t xml:space="preserve"> or in </w:t>
      </w:r>
      <w:r w:rsidRPr="00B15EF5">
        <w:rPr>
          <w:rFonts w:cs="v5.0.0"/>
          <w:i/>
        </w:rPr>
        <w:t>MSR operation</w:t>
      </w:r>
      <w:r w:rsidRPr="00B15EF5">
        <w:rPr>
          <w:rFonts w:cs="v5.0.0"/>
        </w:rPr>
        <w:t xml:space="preserve"> using E-UTRA</w:t>
      </w:r>
      <w:r w:rsidRPr="00B15EF5">
        <w:t xml:space="preserve">, the NB-IoT operation (including in-band, guard band and standalone operation) is excluded from the consideration in the performance comparison among AAS BS and </w:t>
      </w:r>
      <w:r w:rsidRPr="00B15EF5">
        <w:rPr>
          <w:i/>
        </w:rPr>
        <w:t>non-AAS BS</w:t>
      </w:r>
      <w:r w:rsidRPr="00B15EF5">
        <w:t xml:space="preserve"> in this specification.</w:t>
      </w:r>
    </w:p>
    <w:p w:rsidR="005432EB" w:rsidRPr="00B15EF5" w:rsidRDefault="005432EB" w:rsidP="005432EB">
      <w:r w:rsidRPr="00B15EF5">
        <w:rPr>
          <w:b/>
          <w:i/>
        </w:rPr>
        <w:t>non-contiguous spectrum:</w:t>
      </w:r>
      <w:r w:rsidRPr="00B15EF5">
        <w:t xml:space="preserve"> </w:t>
      </w:r>
      <w:r w:rsidRPr="00B15EF5">
        <w:rPr>
          <w:i/>
        </w:rPr>
        <w:t xml:space="preserve">spectrum consisting of two or more </w:t>
      </w:r>
      <w:r w:rsidRPr="00B15EF5">
        <w:t>sub-blocks</w:t>
      </w:r>
      <w:r w:rsidRPr="00B15EF5">
        <w:rPr>
          <w:i/>
        </w:rPr>
        <w:t xml:space="preserve"> separated by </w:t>
      </w:r>
      <w:r w:rsidRPr="00B15EF5">
        <w:t>sub-block gap(s)</w:t>
      </w:r>
    </w:p>
    <w:p w:rsidR="005432EB" w:rsidRPr="00B15EF5" w:rsidRDefault="005432EB" w:rsidP="005432EB">
      <w:pPr>
        <w:tabs>
          <w:tab w:val="left" w:pos="2448"/>
          <w:tab w:val="left" w:pos="9468"/>
        </w:tabs>
        <w:rPr>
          <w:i/>
        </w:rPr>
      </w:pPr>
      <w:r w:rsidRPr="00B15EF5">
        <w:rPr>
          <w:rFonts w:cs="v5.0.0"/>
          <w:b/>
          <w:bCs/>
        </w:rPr>
        <w:t xml:space="preserve">operating band: </w:t>
      </w:r>
      <w:r w:rsidRPr="00B15EF5">
        <w:rPr>
          <w:rFonts w:cs="v5.0.0"/>
        </w:rPr>
        <w:t>frequency range in which the AAS BS operates (paired or unpaired), that is defined with a specific set of technical requirements</w:t>
      </w:r>
    </w:p>
    <w:p w:rsidR="005432EB" w:rsidRPr="00B15EF5" w:rsidRDefault="005432EB" w:rsidP="005432EB">
      <w:pPr>
        <w:rPr>
          <w:lang w:eastAsia="zh-CN"/>
        </w:rPr>
      </w:pPr>
      <w:r w:rsidRPr="00B15EF5">
        <w:rPr>
          <w:b/>
          <w:lang w:eastAsia="zh-CN"/>
        </w:rPr>
        <w:t>OTA sensitivity directions declaration:</w:t>
      </w:r>
      <w:r w:rsidRPr="00B15EF5">
        <w:rPr>
          <w:lang w:eastAsia="zh-CN"/>
        </w:rPr>
        <w:t xml:space="preserve"> set of manufacturer declarations comprising one or more EIS </w:t>
      </w:r>
      <w:r w:rsidRPr="00B15EF5">
        <w:t xml:space="preserve">values (with related RAT and </w:t>
      </w:r>
      <w:r w:rsidRPr="00B15EF5">
        <w:rPr>
          <w:i/>
        </w:rPr>
        <w:t>channel bandwidth</w:t>
      </w:r>
      <w:r w:rsidRPr="00B15EF5">
        <w:t xml:space="preserve">), </w:t>
      </w:r>
      <w:r w:rsidRPr="00B15EF5">
        <w:rPr>
          <w:lang w:eastAsia="zh-CN"/>
        </w:rPr>
        <w:t>and the directions where it (they) applies</w:t>
      </w:r>
    </w:p>
    <w:p w:rsidR="005432EB" w:rsidRPr="00B15EF5" w:rsidRDefault="005432EB" w:rsidP="005432EB">
      <w:pPr>
        <w:pStyle w:val="NO"/>
        <w:rPr>
          <w:lang w:eastAsia="zh-CN"/>
        </w:rPr>
      </w:pPr>
      <w:r w:rsidRPr="00B15EF5">
        <w:rPr>
          <w:lang w:eastAsia="zh-CN"/>
        </w:rPr>
        <w:t>NOTE:</w:t>
      </w:r>
      <w:r w:rsidRPr="00B15EF5">
        <w:rPr>
          <w:lang w:eastAsia="zh-CN"/>
        </w:rPr>
        <w:tab/>
        <w:t>All the directions apply to all the EIS values in an OSDD.</w:t>
      </w:r>
    </w:p>
    <w:p w:rsidR="005432EB" w:rsidRPr="00B15EF5" w:rsidRDefault="005432EB" w:rsidP="005432EB">
      <w:pPr>
        <w:tabs>
          <w:tab w:val="left" w:pos="3765"/>
        </w:tabs>
        <w:rPr>
          <w:bCs/>
        </w:rPr>
      </w:pPr>
      <w:r w:rsidRPr="00B15EF5">
        <w:rPr>
          <w:b/>
          <w:bCs/>
          <w:lang w:eastAsia="zh-CN"/>
        </w:rPr>
        <w:t>R</w:t>
      </w:r>
      <w:r w:rsidRPr="00B15EF5">
        <w:rPr>
          <w:b/>
          <w:bCs/>
        </w:rPr>
        <w:t>adio Bandwidth:</w:t>
      </w:r>
      <w:r w:rsidRPr="00B15EF5">
        <w:rPr>
          <w:lang w:eastAsia="zh-CN"/>
        </w:rPr>
        <w:t xml:space="preserve"> </w:t>
      </w:r>
      <w:r w:rsidRPr="00B15EF5">
        <w:rPr>
          <w:bCs/>
        </w:rPr>
        <w:t>frequency difference between the upper edge of the highest used carrier and the lower edge of the lowest used carrier</w:t>
      </w:r>
    </w:p>
    <w:p w:rsidR="005432EB" w:rsidRPr="00B15EF5" w:rsidRDefault="005432EB" w:rsidP="005432EB">
      <w:r w:rsidRPr="00B15EF5">
        <w:rPr>
          <w:b/>
        </w:rPr>
        <w:t>radio distribution network:</w:t>
      </w:r>
      <w:r w:rsidRPr="00B15EF5">
        <w:t xml:space="preserve"> passive network which distributes radio signals generated by the transceiver unit array to the antenna array, and/or distributes the radio signals collected by the antenna array to the transceiver unit array</w:t>
      </w:r>
    </w:p>
    <w:p w:rsidR="005432EB" w:rsidRPr="00B15EF5" w:rsidRDefault="005432EB" w:rsidP="005432EB">
      <w:pPr>
        <w:pStyle w:val="NO"/>
        <w:rPr>
          <w:lang w:eastAsia="zh-CN"/>
        </w:rPr>
      </w:pPr>
      <w:r w:rsidRPr="00B15EF5">
        <w:rPr>
          <w:lang w:eastAsia="zh-CN"/>
        </w:rPr>
        <w:t>NOTE:</w:t>
      </w:r>
      <w:r w:rsidRPr="00B15EF5">
        <w:rPr>
          <w:lang w:eastAsia="zh-CN"/>
        </w:rPr>
        <w:tab/>
        <w:t>In the case when the active transceiver units are physically integrated with the array elements of the antenna array, the radio distribution network is a one-to-one mapping</w:t>
      </w:r>
    </w:p>
    <w:p w:rsidR="005432EB" w:rsidRPr="00B15EF5" w:rsidRDefault="005432EB" w:rsidP="005432EB">
      <w:r w:rsidRPr="00B15EF5">
        <w:rPr>
          <w:b/>
        </w:rPr>
        <w:t>rated carrier output power per TAB connector</w:t>
      </w:r>
      <w:r w:rsidRPr="00B15EF5">
        <w:rPr>
          <w:b/>
          <w:lang w:eastAsia="zh-CN"/>
        </w:rPr>
        <w:t>:</w:t>
      </w:r>
      <w:r w:rsidRPr="00B15EF5">
        <w:t xml:space="preserve"> mean power level associated with a particular carrier the manufacturer has declared to be available at the </w:t>
      </w:r>
      <w:r w:rsidRPr="00B15EF5">
        <w:rPr>
          <w:i/>
        </w:rPr>
        <w:t>TAB connector</w:t>
      </w:r>
      <w:r w:rsidRPr="00B15EF5">
        <w:t xml:space="preserve">, during the </w:t>
      </w:r>
      <w:r w:rsidRPr="00B15EF5">
        <w:rPr>
          <w:i/>
        </w:rPr>
        <w:t>transmitter ON period</w:t>
      </w:r>
      <w:r w:rsidRPr="00B15EF5">
        <w:t xml:space="preserve"> in a specified reference condition</w:t>
      </w:r>
    </w:p>
    <w:p w:rsidR="005432EB" w:rsidRPr="00B15EF5" w:rsidRDefault="005432EB" w:rsidP="005432EB">
      <w:r w:rsidRPr="00B15EF5">
        <w:rPr>
          <w:b/>
        </w:rPr>
        <w:t>rated total output power per TAB connector:</w:t>
      </w:r>
      <w:r w:rsidRPr="00B15EF5">
        <w:t xml:space="preserve"> mean power level associated with a particular operating band the manufacturer has declared to be available at the </w:t>
      </w:r>
      <w:r w:rsidRPr="00B15EF5">
        <w:rPr>
          <w:i/>
        </w:rPr>
        <w:t>TAB connector</w:t>
      </w:r>
      <w:r w:rsidRPr="00B15EF5">
        <w:t xml:space="preserve">, during the </w:t>
      </w:r>
      <w:r w:rsidRPr="00B15EF5">
        <w:rPr>
          <w:i/>
        </w:rPr>
        <w:t>transmitter ON period</w:t>
      </w:r>
      <w:r w:rsidRPr="00B15EF5">
        <w:t xml:space="preserve"> in a specified reference condition</w:t>
      </w:r>
    </w:p>
    <w:p w:rsidR="005432EB" w:rsidRPr="00B15EF5" w:rsidRDefault="005432EB" w:rsidP="005432EB">
      <w:r w:rsidRPr="00B15EF5">
        <w:rPr>
          <w:b/>
        </w:rPr>
        <w:t>receiver target:</w:t>
      </w:r>
      <w:r w:rsidRPr="00B15EF5">
        <w:t xml:space="preserve"> angles of arrival in which reception is performed</w:t>
      </w:r>
    </w:p>
    <w:p w:rsidR="005432EB" w:rsidRPr="00B15EF5" w:rsidRDefault="005432EB" w:rsidP="005432EB">
      <w:r w:rsidRPr="00B15EF5">
        <w:rPr>
          <w:b/>
          <w:bCs/>
          <w:lang w:eastAsia="zh-CN"/>
        </w:rPr>
        <w:t>receiver target redirection range:</w:t>
      </w:r>
      <w:r w:rsidRPr="00B15EF5">
        <w:t xml:space="preserve"> union of all the</w:t>
      </w:r>
      <w:r w:rsidRPr="00B15EF5">
        <w:rPr>
          <w:i/>
        </w:rPr>
        <w:t xml:space="preserve"> sensitivity RoAoA</w:t>
      </w:r>
      <w:r w:rsidRPr="00B15EF5">
        <w:t xml:space="preserve"> achievable through redirecting the </w:t>
      </w:r>
      <w:r w:rsidRPr="00B15EF5">
        <w:rPr>
          <w:i/>
        </w:rPr>
        <w:t>receiver target</w:t>
      </w:r>
      <w:r w:rsidRPr="00B15EF5">
        <w:t xml:space="preserve"> related to the OSDD</w:t>
      </w:r>
    </w:p>
    <w:p w:rsidR="005432EB" w:rsidRPr="00B15EF5" w:rsidRDefault="005432EB" w:rsidP="005432EB">
      <w:pPr>
        <w:rPr>
          <w:bCs/>
          <w:lang w:eastAsia="zh-CN"/>
        </w:rPr>
      </w:pPr>
      <w:r w:rsidRPr="00B15EF5">
        <w:rPr>
          <w:b/>
          <w:bCs/>
          <w:lang w:eastAsia="zh-CN"/>
        </w:rPr>
        <w:t>receiver target reference direction:</w:t>
      </w:r>
      <w:r w:rsidRPr="00B15EF5">
        <w:rPr>
          <w:bCs/>
          <w:lang w:eastAsia="zh-CN"/>
        </w:rPr>
        <w:t xml:space="preserve"> direction inside the </w:t>
      </w:r>
      <w:r w:rsidRPr="00B15EF5">
        <w:rPr>
          <w:bCs/>
          <w:i/>
          <w:lang w:eastAsia="zh-CN"/>
        </w:rPr>
        <w:t>receiver target redirection range</w:t>
      </w:r>
      <w:r w:rsidRPr="00B15EF5">
        <w:rPr>
          <w:bCs/>
          <w:lang w:eastAsia="zh-CN"/>
        </w:rPr>
        <w:t xml:space="preserve"> declared by the manufacturer for conformance testing. For an OSDD without </w:t>
      </w:r>
      <w:r w:rsidRPr="00B15EF5">
        <w:rPr>
          <w:bCs/>
          <w:i/>
          <w:lang w:eastAsia="zh-CN"/>
        </w:rPr>
        <w:t>receiver target redirection range</w:t>
      </w:r>
      <w:r w:rsidRPr="00B15EF5">
        <w:rPr>
          <w:bCs/>
          <w:lang w:eastAsia="zh-CN"/>
        </w:rPr>
        <w:t xml:space="preserve">, this is a direction inside the </w:t>
      </w:r>
      <w:r w:rsidRPr="00B15EF5">
        <w:rPr>
          <w:bCs/>
          <w:i/>
          <w:lang w:eastAsia="zh-CN"/>
        </w:rPr>
        <w:t>sensitivity RoAoA</w:t>
      </w:r>
    </w:p>
    <w:p w:rsidR="005432EB" w:rsidRPr="00B15EF5" w:rsidRDefault="005432EB" w:rsidP="005432EB">
      <w:pPr>
        <w:rPr>
          <w:bCs/>
          <w:lang w:eastAsia="zh-CN"/>
        </w:rPr>
      </w:pPr>
      <w:r w:rsidRPr="00B15EF5">
        <w:rPr>
          <w:b/>
          <w:bCs/>
          <w:lang w:eastAsia="zh-CN"/>
        </w:rPr>
        <w:lastRenderedPageBreak/>
        <w:t xml:space="preserve">reference beam direction: </w:t>
      </w:r>
      <w:r w:rsidRPr="00B15EF5">
        <w:rPr>
          <w:bCs/>
          <w:lang w:eastAsia="zh-CN"/>
        </w:rPr>
        <w:t xml:space="preserve">declared </w:t>
      </w:r>
      <w:r w:rsidRPr="00B15EF5">
        <w:rPr>
          <w:bCs/>
          <w:i/>
          <w:lang w:eastAsia="zh-CN"/>
        </w:rPr>
        <w:t>beam direction pair</w:t>
      </w:r>
      <w:r w:rsidRPr="00B15EF5">
        <w:rPr>
          <w:bCs/>
          <w:lang w:eastAsia="zh-CN"/>
        </w:rPr>
        <w:t xml:space="preserve">, including reference </w:t>
      </w:r>
      <w:r w:rsidRPr="00B15EF5">
        <w:rPr>
          <w:bCs/>
          <w:i/>
          <w:lang w:eastAsia="zh-CN"/>
        </w:rPr>
        <w:t>beam centre direction</w:t>
      </w:r>
      <w:r w:rsidRPr="00B15EF5">
        <w:rPr>
          <w:bCs/>
          <w:lang w:eastAsia="zh-CN"/>
        </w:rPr>
        <w:t xml:space="preserve"> and reference </w:t>
      </w:r>
      <w:r w:rsidRPr="00B15EF5">
        <w:rPr>
          <w:bCs/>
          <w:i/>
          <w:lang w:eastAsia="zh-CN"/>
        </w:rPr>
        <w:t>beam peak direction</w:t>
      </w:r>
      <w:r w:rsidRPr="00B15EF5">
        <w:rPr>
          <w:bCs/>
          <w:lang w:eastAsia="zh-CN"/>
        </w:rPr>
        <w:t xml:space="preserve"> where the reference </w:t>
      </w:r>
      <w:r w:rsidRPr="00B15EF5">
        <w:rPr>
          <w:bCs/>
          <w:i/>
          <w:lang w:eastAsia="zh-CN"/>
        </w:rPr>
        <w:t>beam peak direction</w:t>
      </w:r>
      <w:r w:rsidRPr="00B15EF5">
        <w:rPr>
          <w:bCs/>
          <w:lang w:eastAsia="zh-CN"/>
        </w:rPr>
        <w:t xml:space="preserve"> is the direction for the intended maximum EIRP within the EIRP accuracy compliance directions set</w:t>
      </w:r>
    </w:p>
    <w:p w:rsidR="005432EB" w:rsidRPr="00B15EF5" w:rsidRDefault="005432EB" w:rsidP="005432EB">
      <w:r w:rsidRPr="00B15EF5">
        <w:rPr>
          <w:b/>
          <w:bCs/>
          <w:lang w:eastAsia="zh-CN"/>
        </w:rPr>
        <w:t>sensitivity RoAoA:</w:t>
      </w:r>
      <w:r w:rsidRPr="00B15EF5">
        <w:rPr>
          <w:bCs/>
          <w:lang w:eastAsia="zh-CN"/>
        </w:rPr>
        <w:t xml:space="preserve"> RoAoA within which the declared EIS(s) of an OSDD is intended to be achieved at any </w:t>
      </w:r>
      <w:r w:rsidRPr="00B15EF5">
        <w:t>instance of time</w:t>
      </w:r>
      <w:r w:rsidRPr="00B15EF5">
        <w:rPr>
          <w:bCs/>
          <w:lang w:eastAsia="zh-CN"/>
        </w:rPr>
        <w:t xml:space="preserve"> for a specific AAS BS direction setting</w:t>
      </w:r>
    </w:p>
    <w:p w:rsidR="005432EB" w:rsidRPr="00B15EF5" w:rsidRDefault="005432EB" w:rsidP="005432EB">
      <w:r w:rsidRPr="00B15EF5">
        <w:rPr>
          <w:b/>
        </w:rPr>
        <w:t>single band requirements:</w:t>
      </w:r>
      <w:r w:rsidRPr="00B15EF5">
        <w:t xml:space="preserve"> requirements applying per one single operating band without exclusion bands or other multi-band provisions</w:t>
      </w:r>
    </w:p>
    <w:p w:rsidR="005432EB" w:rsidRPr="00B15EF5" w:rsidRDefault="005432EB" w:rsidP="005432EB">
      <w:r w:rsidRPr="00B15EF5">
        <w:rPr>
          <w:b/>
        </w:rPr>
        <w:t>single band TAB connector:</w:t>
      </w:r>
      <w:r w:rsidRPr="00B15EF5">
        <w:t xml:space="preserve"> </w:t>
      </w:r>
      <w:r w:rsidRPr="00B15EF5">
        <w:rPr>
          <w:i/>
        </w:rPr>
        <w:t>TAB connector</w:t>
      </w:r>
      <w:r w:rsidRPr="00B15EF5">
        <w:t xml:space="preserve"> supporting operation either in a single operating band only, or in multiple operating bands but without any common active electronic component(s)</w:t>
      </w:r>
    </w:p>
    <w:p w:rsidR="005432EB" w:rsidRPr="00B15EF5" w:rsidRDefault="005432EB" w:rsidP="005432EB">
      <w:pPr>
        <w:rPr>
          <w:i/>
          <w:iCs/>
        </w:rPr>
      </w:pPr>
      <w:r w:rsidRPr="00B15EF5">
        <w:rPr>
          <w:b/>
        </w:rPr>
        <w:t>single RAT E-UTRA operation:</w:t>
      </w:r>
      <w:r w:rsidRPr="00B15EF5">
        <w:t xml:space="preserve"> operation of AAS BS declared to be single RAT E-UTRA in the </w:t>
      </w:r>
      <w:r w:rsidRPr="00B15EF5">
        <w:rPr>
          <w:iCs/>
        </w:rPr>
        <w:t>operating band</w:t>
      </w:r>
    </w:p>
    <w:p w:rsidR="005432EB" w:rsidRPr="00B15EF5" w:rsidRDefault="005432EB" w:rsidP="005432EB">
      <w:pPr>
        <w:pStyle w:val="NO"/>
      </w:pPr>
      <w:r w:rsidRPr="00B15EF5">
        <w:t>NOTE:</w:t>
      </w:r>
      <w:r w:rsidRPr="00B15EF5">
        <w:tab/>
      </w:r>
      <w:r w:rsidRPr="00B15EF5">
        <w:rPr>
          <w:i/>
        </w:rPr>
        <w:t>S</w:t>
      </w:r>
      <w:r w:rsidRPr="00B15EF5">
        <w:rPr>
          <w:rFonts w:cs="v5.0.0"/>
          <w:i/>
        </w:rPr>
        <w:t>ingle RAT E-UTRA operation</w:t>
      </w:r>
      <w:r w:rsidRPr="00B15EF5">
        <w:rPr>
          <w:rFonts w:cs="v5.0.0"/>
        </w:rPr>
        <w:t xml:space="preserve"> </w:t>
      </w:r>
      <w:r w:rsidRPr="00B15EF5">
        <w:t xml:space="preserve">does not cover in-band NB-IoT, nor guardband NB-IoT operation. </w:t>
      </w:r>
    </w:p>
    <w:p w:rsidR="005432EB" w:rsidRPr="00B15EF5" w:rsidRDefault="005432EB" w:rsidP="005432EB">
      <w:pPr>
        <w:rPr>
          <w:b/>
        </w:rPr>
      </w:pPr>
      <w:r w:rsidRPr="00B15EF5">
        <w:rPr>
          <w:b/>
        </w:rPr>
        <w:t>single RAT UTRA operation:</w:t>
      </w:r>
      <w:r w:rsidRPr="00B15EF5">
        <w:t xml:space="preserve"> operation of AAS BS declared to be single RAT UTRA in the </w:t>
      </w:r>
      <w:r w:rsidRPr="00B15EF5">
        <w:rPr>
          <w:iCs/>
        </w:rPr>
        <w:t>operating band</w:t>
      </w:r>
    </w:p>
    <w:p w:rsidR="005432EB" w:rsidRPr="00B15EF5" w:rsidRDefault="005432EB" w:rsidP="005432EB">
      <w:pPr>
        <w:tabs>
          <w:tab w:val="left" w:pos="2448"/>
          <w:tab w:val="left" w:pos="9468"/>
        </w:tabs>
      </w:pPr>
      <w:r w:rsidRPr="00B15EF5">
        <w:rPr>
          <w:rFonts w:hint="eastAsia"/>
          <w:b/>
          <w:lang w:eastAsia="zh-CN"/>
        </w:rPr>
        <w:t>sTTI</w:t>
      </w:r>
      <w:r w:rsidRPr="00B15EF5">
        <w:t>: A transmission time interval (TTI) of either one slot or one subslot as defined in TS 36.211 [39] on either uplink or downlink.</w:t>
      </w:r>
    </w:p>
    <w:p w:rsidR="005432EB" w:rsidRPr="00B15EF5" w:rsidRDefault="005432EB" w:rsidP="005432EB">
      <w:r w:rsidRPr="00B15EF5">
        <w:rPr>
          <w:b/>
        </w:rPr>
        <w:t>sub-block:</w:t>
      </w:r>
      <w:r w:rsidRPr="00B15EF5">
        <w:t xml:space="preserve"> one contiguous allocated block of spectrum for use by the same Base Station</w:t>
      </w:r>
    </w:p>
    <w:p w:rsidR="005432EB" w:rsidRPr="00B15EF5" w:rsidRDefault="005432EB" w:rsidP="005432EB">
      <w:pPr>
        <w:pStyle w:val="NO"/>
      </w:pPr>
      <w:r w:rsidRPr="00B15EF5">
        <w:t>NOTE</w:t>
      </w:r>
      <w:r w:rsidRPr="00B15EF5">
        <w:rPr>
          <w:lang w:val="en-US"/>
        </w:rPr>
        <w:t>:</w:t>
      </w:r>
      <w:r w:rsidRPr="00B15EF5">
        <w:tab/>
        <w:t xml:space="preserve">There may be multiple instances of </w:t>
      </w:r>
      <w:r w:rsidRPr="00B15EF5">
        <w:rPr>
          <w:i/>
        </w:rPr>
        <w:t>sub-block</w:t>
      </w:r>
      <w:r w:rsidRPr="00B15EF5">
        <w:t xml:space="preserve">s within an </w:t>
      </w:r>
      <w:r w:rsidRPr="00B15EF5">
        <w:rPr>
          <w:i/>
        </w:rPr>
        <w:t>Base StationRF Bandwidth</w:t>
      </w:r>
      <w:r w:rsidRPr="00B15EF5">
        <w:t>.</w:t>
      </w:r>
    </w:p>
    <w:p w:rsidR="005432EB" w:rsidRPr="00B15EF5" w:rsidRDefault="005432EB" w:rsidP="005432EB">
      <w:r w:rsidRPr="00B15EF5">
        <w:rPr>
          <w:b/>
        </w:rPr>
        <w:t>sub-block gap:</w:t>
      </w:r>
      <w:r w:rsidRPr="00B15EF5">
        <w:t xml:space="preserve"> frequency gap between two consecutive </w:t>
      </w:r>
      <w:r w:rsidRPr="00B15EF5">
        <w:rPr>
          <w:i/>
        </w:rPr>
        <w:t>sub-block</w:t>
      </w:r>
      <w:r w:rsidRPr="00B15EF5">
        <w:t xml:space="preserve">s within an </w:t>
      </w:r>
      <w:r w:rsidRPr="00B15EF5">
        <w:rPr>
          <w:i/>
        </w:rPr>
        <w:t>Base Station RF Bandwidth</w:t>
      </w:r>
      <w:r w:rsidRPr="00B15EF5">
        <w:t>, where the RF requirements in the gap are based on co-existence for un-coordinated operation</w:t>
      </w:r>
    </w:p>
    <w:p w:rsidR="005432EB" w:rsidRPr="00B15EF5" w:rsidRDefault="005432EB" w:rsidP="005432EB">
      <w:r w:rsidRPr="00B15EF5">
        <w:rPr>
          <w:b/>
        </w:rPr>
        <w:t xml:space="preserve">Synchronized operation: </w:t>
      </w:r>
      <w:r w:rsidRPr="00B15EF5">
        <w:t>Operation of TDD in two different systems, where no simultaneous uplink and downlink occur.</w:t>
      </w:r>
    </w:p>
    <w:p w:rsidR="005432EB" w:rsidRPr="00B15EF5" w:rsidRDefault="005432EB" w:rsidP="005432EB">
      <w:r w:rsidRPr="00B15EF5">
        <w:rPr>
          <w:b/>
        </w:rPr>
        <w:t>TAB connector:</w:t>
      </w:r>
      <w:r w:rsidRPr="00B15EF5">
        <w:t xml:space="preserve"> transceiver array boundary connector</w:t>
      </w:r>
    </w:p>
    <w:p w:rsidR="005432EB" w:rsidRPr="00B15EF5" w:rsidRDefault="005432EB" w:rsidP="005432EB">
      <w:r w:rsidRPr="00B15EF5">
        <w:rPr>
          <w:b/>
        </w:rPr>
        <w:t>TAB connectors beam forming group:</w:t>
      </w:r>
      <w:r w:rsidRPr="00B15EF5">
        <w:t xml:space="preserve"> Group of </w:t>
      </w:r>
      <w:r w:rsidRPr="00B15EF5">
        <w:rPr>
          <w:i/>
        </w:rPr>
        <w:t>TAB connectors</w:t>
      </w:r>
      <w:r w:rsidRPr="00B15EF5">
        <w:t xml:space="preserve"> </w:t>
      </w:r>
      <w:r w:rsidRPr="00B15EF5">
        <w:rPr>
          <w:rFonts w:eastAsia="MS Mincho"/>
          <w:lang w:eastAsia="ja-JP"/>
        </w:rPr>
        <w:t>associated with an EIRP beam declaration</w:t>
      </w:r>
      <w:r w:rsidRPr="00B15EF5">
        <w:rPr>
          <w:lang w:eastAsia="ko-KR"/>
        </w:rPr>
        <w:t xml:space="preserve">, </w:t>
      </w:r>
      <w:r w:rsidRPr="00B15EF5">
        <w:t xml:space="preserve">comprising of the complete set of </w:t>
      </w:r>
      <w:r w:rsidRPr="00B15EF5">
        <w:rPr>
          <w:i/>
        </w:rPr>
        <w:t>TAB connectors</w:t>
      </w:r>
      <w:r w:rsidRPr="00B15EF5">
        <w:t xml:space="preserve"> from which a declared beam is transmitted</w:t>
      </w:r>
    </w:p>
    <w:p w:rsidR="005432EB" w:rsidRPr="00B15EF5" w:rsidRDefault="005432EB" w:rsidP="005432EB">
      <w:r w:rsidRPr="00B15EF5">
        <w:rPr>
          <w:b/>
          <w:bCs/>
        </w:rPr>
        <w:t xml:space="preserve">TAB connector RX min cell group: </w:t>
      </w:r>
      <w:r w:rsidRPr="00B15EF5">
        <w:t>operating band specific declared group of </w:t>
      </w:r>
      <w:r w:rsidRPr="00B15EF5">
        <w:rPr>
          <w:i/>
          <w:iCs/>
        </w:rPr>
        <w:t xml:space="preserve">TAB connectors </w:t>
      </w:r>
      <w:r w:rsidRPr="00B15EF5">
        <w:t>to which requirements are applied</w:t>
      </w:r>
    </w:p>
    <w:p w:rsidR="005432EB" w:rsidRPr="00B15EF5" w:rsidRDefault="005432EB" w:rsidP="005432EB">
      <w:pPr>
        <w:pStyle w:val="NO"/>
      </w:pPr>
      <w:r w:rsidRPr="00B15EF5">
        <w:t>NOTE:</w:t>
      </w:r>
      <w:r w:rsidRPr="00B15EF5">
        <w:tab/>
        <w:t xml:space="preserve">The group corresponds to the group of </w:t>
      </w:r>
      <w:r w:rsidRPr="00B15EF5">
        <w:rPr>
          <w:i/>
        </w:rPr>
        <w:t>TAB connectors</w:t>
      </w:r>
      <w:r w:rsidRPr="00B15EF5">
        <w:t xml:space="preserve"> which are responsible for receiving a cell when the AAS BS setting corresponding to the declared minimum number of cells with transmission on all </w:t>
      </w:r>
      <w:r w:rsidRPr="00B15EF5">
        <w:rPr>
          <w:i/>
        </w:rPr>
        <w:t>TAB connectors</w:t>
      </w:r>
      <w:r w:rsidRPr="00B15EF5">
        <w:t xml:space="preserve"> supporting an operating band, but its existence is not limited to that condition.</w:t>
      </w:r>
    </w:p>
    <w:p w:rsidR="005432EB" w:rsidRPr="00B15EF5" w:rsidRDefault="005432EB" w:rsidP="005432EB">
      <w:r w:rsidRPr="00B15EF5">
        <w:rPr>
          <w:b/>
          <w:bCs/>
        </w:rPr>
        <w:t xml:space="preserve">TAB connector TX min cell group: </w:t>
      </w:r>
      <w:r w:rsidRPr="00B15EF5">
        <w:t>operating band specific declared group of </w:t>
      </w:r>
      <w:r w:rsidRPr="00B15EF5">
        <w:rPr>
          <w:i/>
          <w:iCs/>
        </w:rPr>
        <w:t xml:space="preserve">TAB connectors </w:t>
      </w:r>
      <w:r w:rsidRPr="00B15EF5">
        <w:t>to which requirements are applied.</w:t>
      </w:r>
    </w:p>
    <w:p w:rsidR="005432EB" w:rsidRPr="00B15EF5" w:rsidRDefault="005432EB" w:rsidP="005432EB">
      <w:pPr>
        <w:pStyle w:val="NO"/>
      </w:pPr>
      <w:r w:rsidRPr="00B15EF5">
        <w:t>NOTE:</w:t>
      </w:r>
      <w:r w:rsidRPr="00B15EF5">
        <w:tab/>
        <w:t xml:space="preserve">The group corresponds to the group of </w:t>
      </w:r>
      <w:r w:rsidRPr="00B15EF5">
        <w:rPr>
          <w:i/>
        </w:rPr>
        <w:t>TAB connectors</w:t>
      </w:r>
      <w:r w:rsidRPr="00B15EF5">
        <w:t xml:space="preserve"> which are responsible for transmitting a cell when the AAS BS setting corresponding to the declared minimum number of cells with transmission on all </w:t>
      </w:r>
      <w:r w:rsidRPr="00B15EF5">
        <w:rPr>
          <w:i/>
        </w:rPr>
        <w:t>TAB connectors</w:t>
      </w:r>
      <w:r w:rsidRPr="00B15EF5">
        <w:t xml:space="preserve"> supporting an operating band, but its existence is not limited to that condition.</w:t>
      </w:r>
    </w:p>
    <w:p w:rsidR="005432EB" w:rsidRPr="00B15EF5" w:rsidRDefault="005432EB" w:rsidP="005432EB">
      <w:pPr>
        <w:rPr>
          <w:bCs/>
        </w:rPr>
      </w:pPr>
      <w:r w:rsidRPr="00B15EF5">
        <w:rPr>
          <w:b/>
        </w:rPr>
        <w:t xml:space="preserve">throughput: </w:t>
      </w:r>
      <w:r w:rsidRPr="00B15EF5">
        <w:rPr>
          <w:bCs/>
        </w:rPr>
        <w:t>number of payload bits successfully received per second for a reference measurement channel in a specified reference condition</w:t>
      </w:r>
    </w:p>
    <w:p w:rsidR="005432EB" w:rsidRPr="00B15EF5" w:rsidRDefault="005432EB" w:rsidP="005432EB">
      <w:pPr>
        <w:rPr>
          <w:bCs/>
        </w:rPr>
      </w:pPr>
      <w:r w:rsidRPr="00B15EF5">
        <w:rPr>
          <w:b/>
          <w:lang w:eastAsia="zh-CN"/>
        </w:rPr>
        <w:t>total RF bandwidth</w:t>
      </w:r>
      <w:r w:rsidRPr="00B15EF5">
        <w:rPr>
          <w:lang w:eastAsia="zh-CN"/>
        </w:rPr>
        <w:t xml:space="preserve">: maximum sum of Base Station RF Bandwidths in all supported </w:t>
      </w:r>
      <w:r w:rsidRPr="00B15EF5">
        <w:rPr>
          <w:i/>
          <w:lang w:eastAsia="zh-CN"/>
        </w:rPr>
        <w:t>operating bands</w:t>
      </w:r>
    </w:p>
    <w:p w:rsidR="005432EB" w:rsidRPr="00B15EF5" w:rsidRDefault="005432EB" w:rsidP="005432EB">
      <w:pPr>
        <w:rPr>
          <w:lang w:eastAsia="zh-CN"/>
        </w:rPr>
      </w:pPr>
      <w:r w:rsidRPr="00B15EF5">
        <w:rPr>
          <w:b/>
        </w:rPr>
        <w:t>transceiver array boundary:</w:t>
      </w:r>
      <w:r w:rsidRPr="00B15EF5">
        <w:t xml:space="preserve"> </w:t>
      </w:r>
      <w:r w:rsidRPr="00B15EF5">
        <w:rPr>
          <w:lang w:eastAsia="zh-CN"/>
        </w:rPr>
        <w:t>conducted interface between the transceiver unit array and the composite antenna</w:t>
      </w:r>
    </w:p>
    <w:p w:rsidR="005432EB" w:rsidRPr="00B15EF5" w:rsidRDefault="005432EB" w:rsidP="005432EB">
      <w:r w:rsidRPr="00B15EF5">
        <w:rPr>
          <w:b/>
        </w:rPr>
        <w:t>transmission bandwidth:</w:t>
      </w:r>
      <w:r w:rsidRPr="00B15EF5">
        <w:t xml:space="preserve"> bandwidth of an instantaneous E-UTRA transmission from a UE or BS, measured in resource block units</w:t>
      </w:r>
    </w:p>
    <w:p w:rsidR="005432EB" w:rsidRPr="00B15EF5" w:rsidRDefault="005432EB" w:rsidP="005432EB">
      <w:pPr>
        <w:rPr>
          <w:rFonts w:cs="v5.0.0"/>
          <w:bCs/>
        </w:rPr>
      </w:pPr>
      <w:r w:rsidRPr="00B15EF5">
        <w:rPr>
          <w:rFonts w:cs="v5.0.0"/>
          <w:b/>
          <w:bCs/>
        </w:rPr>
        <w:t>transmitter OFF period:</w:t>
      </w:r>
      <w:r w:rsidRPr="00B15EF5">
        <w:rPr>
          <w:rFonts w:cs="v5.0.0"/>
          <w:bCs/>
        </w:rPr>
        <w:t xml:space="preserve"> time period during which the transmitter is </w:t>
      </w:r>
      <w:r w:rsidRPr="00B15EF5">
        <w:t>scheduled not</w:t>
      </w:r>
      <w:r w:rsidRPr="00B15EF5">
        <w:rPr>
          <w:rFonts w:cs="v5.0.0"/>
          <w:bCs/>
        </w:rPr>
        <w:t xml:space="preserve"> to transmit</w:t>
      </w:r>
    </w:p>
    <w:p w:rsidR="005432EB" w:rsidRPr="00B15EF5" w:rsidRDefault="005432EB" w:rsidP="005432EB">
      <w:pPr>
        <w:pStyle w:val="NO"/>
      </w:pPr>
      <w:r w:rsidRPr="00B15EF5">
        <w:t>NOTE:</w:t>
      </w:r>
      <w:r w:rsidRPr="00B15EF5">
        <w:tab/>
        <w:t xml:space="preserve">For AAS BS, this definition applies per </w:t>
      </w:r>
      <w:r w:rsidRPr="00B15EF5">
        <w:rPr>
          <w:i/>
        </w:rPr>
        <w:t>TAB connector</w:t>
      </w:r>
      <w:r w:rsidRPr="00B15EF5">
        <w:t xml:space="preserve"> and operating band.</w:t>
      </w:r>
    </w:p>
    <w:p w:rsidR="005432EB" w:rsidRPr="00B15EF5" w:rsidRDefault="005432EB" w:rsidP="005432EB">
      <w:pPr>
        <w:rPr>
          <w:rFonts w:cs="v5.0.0"/>
          <w:bCs/>
        </w:rPr>
      </w:pPr>
      <w:r w:rsidRPr="00B15EF5">
        <w:rPr>
          <w:rFonts w:cs="v5.0.0"/>
          <w:b/>
          <w:bCs/>
        </w:rPr>
        <w:t xml:space="preserve">transmitter ON period: </w:t>
      </w:r>
      <w:r w:rsidRPr="00B15EF5">
        <w:rPr>
          <w:rFonts w:cs="v5.0.0"/>
          <w:bCs/>
        </w:rPr>
        <w:t>time period during which the transmitter is transmitting data and/or reference symbols</w:t>
      </w:r>
    </w:p>
    <w:p w:rsidR="005432EB" w:rsidRPr="00B15EF5" w:rsidRDefault="005432EB" w:rsidP="005432EB">
      <w:pPr>
        <w:pStyle w:val="NO"/>
      </w:pPr>
      <w:r w:rsidRPr="00B15EF5">
        <w:lastRenderedPageBreak/>
        <w:t>NOTE:</w:t>
      </w:r>
      <w:r w:rsidRPr="00B15EF5">
        <w:tab/>
        <w:t xml:space="preserve">For AAS BS, this definition applies per </w:t>
      </w:r>
      <w:r w:rsidRPr="00B15EF5">
        <w:rPr>
          <w:i/>
        </w:rPr>
        <w:t>TAB connector</w:t>
      </w:r>
      <w:r w:rsidRPr="00B15EF5">
        <w:t xml:space="preserve"> and operating band.</w:t>
      </w:r>
    </w:p>
    <w:p w:rsidR="005432EB" w:rsidRPr="00B15EF5" w:rsidRDefault="005432EB" w:rsidP="005432EB">
      <w:pPr>
        <w:rPr>
          <w:rFonts w:cs="v5.0.0"/>
          <w:bCs/>
        </w:rPr>
      </w:pPr>
      <w:r w:rsidRPr="00B15EF5">
        <w:rPr>
          <w:rFonts w:cs="v5.0.0"/>
          <w:b/>
          <w:bCs/>
        </w:rPr>
        <w:t>transmitter transient period:</w:t>
      </w:r>
      <w:r w:rsidRPr="00B15EF5">
        <w:rPr>
          <w:rFonts w:cs="v5.0.0"/>
          <w:bCs/>
        </w:rPr>
        <w:t xml:space="preserve"> time period during which the transmitter is changing from the OFF period to the ON period or vice versa</w:t>
      </w:r>
    </w:p>
    <w:p w:rsidR="005432EB" w:rsidRPr="00B15EF5" w:rsidRDefault="005432EB" w:rsidP="005432EB">
      <w:pPr>
        <w:pStyle w:val="NO"/>
      </w:pPr>
      <w:r w:rsidRPr="00B15EF5">
        <w:t>NOTE:</w:t>
      </w:r>
      <w:r w:rsidRPr="00B15EF5">
        <w:tab/>
        <w:t xml:space="preserve">For AAS BS, this definition applies per </w:t>
      </w:r>
      <w:r w:rsidRPr="00B15EF5">
        <w:rPr>
          <w:i/>
        </w:rPr>
        <w:t>TAB connector</w:t>
      </w:r>
      <w:r w:rsidRPr="00B15EF5">
        <w:t xml:space="preserve"> and operating band.</w:t>
      </w:r>
    </w:p>
    <w:p w:rsidR="005432EB" w:rsidRPr="00B15EF5" w:rsidRDefault="005432EB" w:rsidP="005432EB">
      <w:r w:rsidRPr="00B15EF5">
        <w:rPr>
          <w:rFonts w:cs="v5.0.0"/>
          <w:b/>
          <w:bCs/>
        </w:rPr>
        <w:t xml:space="preserve">Unsynchronized operation: </w:t>
      </w:r>
      <w:r w:rsidRPr="00B15EF5">
        <w:rPr>
          <w:rFonts w:cs="v5.0.0"/>
        </w:rPr>
        <w:t>Operation of TDD in two different systems, where the conditions for synchronized operation</w:t>
      </w:r>
      <w:r w:rsidRPr="00B15EF5">
        <w:rPr>
          <w:rFonts w:cs="v5.0.0" w:hint="eastAsia"/>
          <w:lang w:eastAsia="zh-CN"/>
        </w:rPr>
        <w:t xml:space="preserve"> are not met.</w:t>
      </w:r>
    </w:p>
    <w:p w:rsidR="005432EB" w:rsidRPr="00B15EF5" w:rsidRDefault="005432EB" w:rsidP="005432EB">
      <w:pPr>
        <w:rPr>
          <w:rFonts w:cs="v5.0.0"/>
        </w:rPr>
      </w:pPr>
      <w:r w:rsidRPr="00B15EF5">
        <w:rPr>
          <w:rFonts w:cs="v5.0.0"/>
          <w:b/>
          <w:bCs/>
        </w:rPr>
        <w:t xml:space="preserve">uplink operating band: </w:t>
      </w:r>
      <w:r w:rsidRPr="00B15EF5">
        <w:rPr>
          <w:rFonts w:cs="v5.0.0"/>
        </w:rPr>
        <w:t>part of the (FDD) operating band designated for uplink</w:t>
      </w:r>
    </w:p>
    <w:p w:rsidR="005432EB" w:rsidRPr="00B15EF5" w:rsidRDefault="005432EB" w:rsidP="005432EB">
      <w:pPr>
        <w:pStyle w:val="Heading2"/>
      </w:pPr>
      <w:bookmarkStart w:id="49" w:name="_Toc21095036"/>
      <w:bookmarkStart w:id="50" w:name="_Toc29766569"/>
      <w:bookmarkStart w:id="51" w:name="_Toc36040716"/>
      <w:bookmarkStart w:id="52" w:name="_Toc37228126"/>
      <w:bookmarkStart w:id="53" w:name="_Toc37228630"/>
      <w:bookmarkStart w:id="54" w:name="_Toc37229134"/>
      <w:r w:rsidRPr="00B15EF5">
        <w:t>3.2</w:t>
      </w:r>
      <w:r w:rsidRPr="00B15EF5">
        <w:tab/>
        <w:t>Symbols</w:t>
      </w:r>
      <w:bookmarkEnd w:id="49"/>
      <w:bookmarkEnd w:id="50"/>
      <w:bookmarkEnd w:id="51"/>
      <w:bookmarkEnd w:id="52"/>
      <w:bookmarkEnd w:id="53"/>
      <w:bookmarkEnd w:id="54"/>
    </w:p>
    <w:p w:rsidR="005432EB" w:rsidRPr="00B15EF5" w:rsidRDefault="005432EB" w:rsidP="005432EB">
      <w:pPr>
        <w:keepNext/>
      </w:pPr>
      <w:r w:rsidRPr="00B15EF5">
        <w:t>For the purposes of the present document, the following symbols apply:</w:t>
      </w:r>
    </w:p>
    <w:p w:rsidR="005432EB" w:rsidRPr="00B15EF5" w:rsidRDefault="005432EB" w:rsidP="005432EB">
      <w:pPr>
        <w:pStyle w:val="EW"/>
      </w:pPr>
      <w:r w:rsidRPr="00B15EF5">
        <w:rPr>
          <w:rFonts w:ascii="Symbol" w:hAnsi="Symbol"/>
        </w:rPr>
        <w:t></w:t>
      </w:r>
      <w:r w:rsidRPr="00B15EF5">
        <w:rPr>
          <w:rFonts w:ascii="Symbol" w:hAnsi="Symbol"/>
        </w:rPr>
        <w:tab/>
      </w:r>
      <w:r w:rsidRPr="00B15EF5">
        <w:t>Roll-off factor</w:t>
      </w:r>
    </w:p>
    <w:p w:rsidR="005432EB" w:rsidRPr="00B15EF5" w:rsidRDefault="005432EB" w:rsidP="005432EB">
      <w:pPr>
        <w:pStyle w:val="EW"/>
      </w:pPr>
      <w:r w:rsidRPr="00B15EF5">
        <w:rPr>
          <w:rFonts w:ascii="Symbol" w:hAnsi="Symbol" w:cs="v5.0.0"/>
        </w:rPr>
        <w:t></w:t>
      </w:r>
      <w:r w:rsidRPr="00B15EF5">
        <w:rPr>
          <w:rFonts w:cs="v5.0.0"/>
        </w:rPr>
        <w:tab/>
        <w:t>Percentage of the mean transmitted power emitted outside the occupied bandwidth on the assigned channel</w:t>
      </w:r>
    </w:p>
    <w:p w:rsidR="005432EB" w:rsidRPr="00B15EF5" w:rsidRDefault="005432EB" w:rsidP="005432EB">
      <w:pPr>
        <w:pStyle w:val="EW"/>
      </w:pPr>
      <w:r w:rsidRPr="00B15EF5">
        <w:t>BW</w:t>
      </w:r>
      <w:r w:rsidRPr="00B15EF5">
        <w:rPr>
          <w:vertAlign w:val="subscript"/>
        </w:rPr>
        <w:t>Channel</w:t>
      </w:r>
      <w:r w:rsidRPr="00B15EF5">
        <w:tab/>
        <w:t>Channel bandwidth (for E-UTRA)</w:t>
      </w:r>
    </w:p>
    <w:p w:rsidR="005432EB" w:rsidRPr="00B15EF5" w:rsidRDefault="005432EB" w:rsidP="005432EB">
      <w:pPr>
        <w:pStyle w:val="EW"/>
      </w:pPr>
      <w:r w:rsidRPr="00B15EF5">
        <w:rPr>
          <w:rFonts w:hint="eastAsia"/>
        </w:rPr>
        <w:t>BW</w:t>
      </w:r>
      <w:r w:rsidRPr="00B15EF5">
        <w:rPr>
          <w:rFonts w:hint="eastAsia"/>
          <w:vertAlign w:val="subscript"/>
        </w:rPr>
        <w:t>Channel_CA</w:t>
      </w:r>
      <w:r w:rsidRPr="00B15EF5">
        <w:rPr>
          <w:rFonts w:hint="eastAsia"/>
        </w:rPr>
        <w:tab/>
        <w:t>Aggregated channel bandwidth, expressed in MHz. BW</w:t>
      </w:r>
      <w:r w:rsidRPr="00B15EF5">
        <w:rPr>
          <w:rFonts w:hint="eastAsia"/>
          <w:vertAlign w:val="subscript"/>
        </w:rPr>
        <w:t>Channel_CA</w:t>
      </w:r>
      <w:r w:rsidRPr="00B15EF5">
        <w:rPr>
          <w:rFonts w:hint="eastAsia"/>
        </w:rPr>
        <w:t>= F</w:t>
      </w:r>
      <w:r w:rsidRPr="00B15EF5">
        <w:rPr>
          <w:rFonts w:hint="eastAsia"/>
          <w:vertAlign w:val="subscript"/>
        </w:rPr>
        <w:t>edge_high</w:t>
      </w:r>
      <w:r w:rsidRPr="00B15EF5">
        <w:rPr>
          <w:rFonts w:hint="eastAsia"/>
        </w:rPr>
        <w:t>- F</w:t>
      </w:r>
      <w:r w:rsidRPr="00B15EF5">
        <w:rPr>
          <w:rFonts w:hint="eastAsia"/>
          <w:vertAlign w:val="subscript"/>
        </w:rPr>
        <w:t>edge_low</w:t>
      </w:r>
    </w:p>
    <w:p w:rsidR="005432EB" w:rsidRPr="00B15EF5" w:rsidRDefault="005432EB" w:rsidP="005432EB">
      <w:pPr>
        <w:pStyle w:val="EW"/>
      </w:pPr>
      <w:r w:rsidRPr="00B15EF5">
        <w:t>BW</w:t>
      </w:r>
      <w:r w:rsidRPr="00B15EF5">
        <w:rPr>
          <w:vertAlign w:val="subscript"/>
        </w:rPr>
        <w:t>Config</w:t>
      </w:r>
      <w:r w:rsidRPr="00B15EF5">
        <w:tab/>
        <w:t>Transmission bandwidth configuration (for E-UTRA), expressed in MHz, where BW</w:t>
      </w:r>
      <w:r w:rsidRPr="00B15EF5">
        <w:rPr>
          <w:vertAlign w:val="subscript"/>
        </w:rPr>
        <w:t>Config</w:t>
      </w:r>
      <w:r w:rsidRPr="00B15EF5">
        <w:t xml:space="preserve"> = </w:t>
      </w:r>
      <w:r w:rsidRPr="00B15EF5">
        <w:rPr>
          <w:i/>
          <w:iCs/>
        </w:rPr>
        <w:t>N</w:t>
      </w:r>
      <w:r w:rsidRPr="00B15EF5">
        <w:rPr>
          <w:vertAlign w:val="subscript"/>
        </w:rPr>
        <w:t>RB</w:t>
      </w:r>
      <w:r w:rsidRPr="00B15EF5">
        <w:t xml:space="preserve"> x 180 kHz in the uplink and BW</w:t>
      </w:r>
      <w:r w:rsidRPr="00B15EF5">
        <w:rPr>
          <w:vertAlign w:val="subscript"/>
        </w:rPr>
        <w:t>Config</w:t>
      </w:r>
      <w:r w:rsidRPr="00B15EF5">
        <w:t xml:space="preserve"> = 15 kHz + </w:t>
      </w:r>
      <w:r w:rsidRPr="00B15EF5">
        <w:rPr>
          <w:i/>
          <w:iCs/>
        </w:rPr>
        <w:t>N</w:t>
      </w:r>
      <w:r w:rsidRPr="00B15EF5">
        <w:rPr>
          <w:vertAlign w:val="subscript"/>
        </w:rPr>
        <w:t>RB</w:t>
      </w:r>
      <w:r w:rsidRPr="00B15EF5">
        <w:t xml:space="preserve"> x 180 kHz in the downlink</w:t>
      </w:r>
    </w:p>
    <w:p w:rsidR="005432EB" w:rsidRPr="00B15EF5" w:rsidRDefault="005432EB" w:rsidP="005432EB">
      <w:pPr>
        <w:pStyle w:val="EW"/>
      </w:pPr>
      <w:r w:rsidRPr="00B15EF5">
        <w:t>BW</w:t>
      </w:r>
      <w:r w:rsidRPr="00B15EF5">
        <w:rPr>
          <w:vertAlign w:val="subscript"/>
        </w:rPr>
        <w:t>tot</w:t>
      </w:r>
      <w:r w:rsidRPr="00B15EF5">
        <w:rPr>
          <w:lang w:eastAsia="zh-CN"/>
        </w:rPr>
        <w:tab/>
      </w:r>
      <w:r w:rsidRPr="00B15EF5">
        <w:rPr>
          <w:iCs/>
          <w:lang w:eastAsia="zh-CN"/>
        </w:rPr>
        <w:t>Total RF bandwidth</w:t>
      </w:r>
    </w:p>
    <w:p w:rsidR="005432EB" w:rsidRPr="00B15EF5" w:rsidRDefault="005432EB" w:rsidP="005432EB">
      <w:pPr>
        <w:pStyle w:val="EW"/>
      </w:pPr>
      <w:r w:rsidRPr="00B15EF5">
        <w:t>DwPTS</w:t>
      </w:r>
      <w:r w:rsidRPr="00B15EF5">
        <w:tab/>
        <w:t>Downlink part of the special subframe (for E-UTRA TDD operation</w:t>
      </w:r>
    </w:p>
    <w:p w:rsidR="005432EB" w:rsidRPr="00B15EF5" w:rsidRDefault="005432EB" w:rsidP="005432EB">
      <w:pPr>
        <w:pStyle w:val="EW"/>
      </w:pPr>
      <w:r w:rsidRPr="00B15EF5">
        <w:t>f</w:t>
      </w:r>
      <w:r w:rsidRPr="00B15EF5">
        <w:tab/>
        <w:t>Frequency</w:t>
      </w:r>
    </w:p>
    <w:p w:rsidR="005432EB" w:rsidRPr="00B15EF5" w:rsidRDefault="005432EB" w:rsidP="005432EB">
      <w:pPr>
        <w:pStyle w:val="EW"/>
      </w:pPr>
      <w:r w:rsidRPr="00B15EF5">
        <w:sym w:font="Symbol" w:char="F044"/>
      </w:r>
      <w:r w:rsidRPr="00B15EF5">
        <w:t>f</w:t>
      </w:r>
      <w:r w:rsidRPr="00B15EF5">
        <w:tab/>
        <w:t>Separation between the Base Station RF bandwidth edge frequency and the nominal -3dB point of the measuring filter closest to the carrier frequency</w:t>
      </w:r>
    </w:p>
    <w:p w:rsidR="005432EB" w:rsidRPr="00B15EF5" w:rsidRDefault="005432EB" w:rsidP="005432EB">
      <w:pPr>
        <w:pStyle w:val="EW"/>
      </w:pPr>
      <w:r w:rsidRPr="00B15EF5">
        <w:sym w:font="Symbol" w:char="F044"/>
      </w:r>
      <w:r w:rsidRPr="00B15EF5">
        <w:t>f</w:t>
      </w:r>
      <w:r w:rsidRPr="00B15EF5">
        <w:rPr>
          <w:vertAlign w:val="subscript"/>
        </w:rPr>
        <w:t>max</w:t>
      </w:r>
      <w:r w:rsidRPr="00B15EF5">
        <w:tab/>
        <w:t xml:space="preserve">The largest value of </w:t>
      </w:r>
      <w:r w:rsidRPr="00B15EF5">
        <w:sym w:font="Symbol" w:char="F044"/>
      </w:r>
      <w:r w:rsidRPr="00B15EF5">
        <w:t>f used for defining the requirement</w:t>
      </w:r>
    </w:p>
    <w:p w:rsidR="005432EB" w:rsidRPr="00B15EF5" w:rsidRDefault="005432EB" w:rsidP="005432EB">
      <w:pPr>
        <w:pStyle w:val="EW"/>
      </w:pPr>
      <w:r w:rsidRPr="00B15EF5">
        <w:t>Δf</w:t>
      </w:r>
      <w:r w:rsidRPr="00B15EF5">
        <w:rPr>
          <w:vertAlign w:val="subscript"/>
        </w:rPr>
        <w:t>OBUE</w:t>
      </w:r>
      <w:r w:rsidRPr="00B15EF5">
        <w:tab/>
        <w:t xml:space="preserve">Maximum offset of the </w:t>
      </w:r>
      <w:r w:rsidRPr="00B15EF5">
        <w:rPr>
          <w:i/>
        </w:rPr>
        <w:t>operating band</w:t>
      </w:r>
      <w:r w:rsidRPr="00B15EF5">
        <w:t xml:space="preserve"> unwanted emissions mask from the downlink </w:t>
      </w:r>
      <w:r w:rsidRPr="00B15EF5">
        <w:rPr>
          <w:i/>
        </w:rPr>
        <w:t>operating band</w:t>
      </w:r>
      <w:r w:rsidRPr="00B15EF5">
        <w:t xml:space="preserve"> edge </w:t>
      </w:r>
    </w:p>
    <w:p w:rsidR="005432EB" w:rsidRPr="00B15EF5" w:rsidRDefault="005432EB" w:rsidP="005432EB">
      <w:pPr>
        <w:pStyle w:val="EW"/>
      </w:pPr>
      <w:r w:rsidRPr="00B15EF5">
        <w:t>Δf</w:t>
      </w:r>
      <w:r w:rsidRPr="00B15EF5">
        <w:rPr>
          <w:vertAlign w:val="subscript"/>
        </w:rPr>
        <w:t>OOB</w:t>
      </w:r>
      <w:r w:rsidRPr="00B15EF5">
        <w:rPr>
          <w:vertAlign w:val="subscript"/>
        </w:rPr>
        <w:tab/>
      </w:r>
      <w:r w:rsidRPr="00B15EF5">
        <w:t xml:space="preserve">Maximum offset of the </w:t>
      </w:r>
      <w:r w:rsidRPr="00B15EF5">
        <w:rPr>
          <w:rFonts w:cs="v5.0.0"/>
        </w:rPr>
        <w:t xml:space="preserve">out-of-band </w:t>
      </w:r>
      <w:r w:rsidRPr="00B15EF5">
        <w:t xml:space="preserve">boundary from the uplink </w:t>
      </w:r>
      <w:r w:rsidRPr="00B15EF5">
        <w:rPr>
          <w:i/>
        </w:rPr>
        <w:t>operating band</w:t>
      </w:r>
      <w:r w:rsidRPr="00B15EF5">
        <w:t xml:space="preserve"> edge</w:t>
      </w:r>
    </w:p>
    <w:p w:rsidR="005432EB" w:rsidRPr="00B15EF5" w:rsidRDefault="005432EB" w:rsidP="005432EB">
      <w:pPr>
        <w:pStyle w:val="EW"/>
      </w:pPr>
      <w:r w:rsidRPr="00B15EF5">
        <w:t>F</w:t>
      </w:r>
      <w:r w:rsidRPr="00B15EF5">
        <w:rPr>
          <w:vertAlign w:val="subscript"/>
        </w:rPr>
        <w:t>C</w:t>
      </w:r>
      <w:r w:rsidRPr="00B15EF5">
        <w:rPr>
          <w:vertAlign w:val="subscript"/>
        </w:rPr>
        <w:tab/>
      </w:r>
      <w:r w:rsidRPr="00B15EF5">
        <w:t>Carrier centre frequency</w:t>
      </w:r>
    </w:p>
    <w:p w:rsidR="005432EB" w:rsidRPr="00B15EF5" w:rsidRDefault="005432EB" w:rsidP="005432EB">
      <w:pPr>
        <w:pStyle w:val="EW"/>
      </w:pPr>
      <w:r w:rsidRPr="00B15EF5">
        <w:t>F</w:t>
      </w:r>
      <w:r w:rsidRPr="00B15EF5">
        <w:rPr>
          <w:vertAlign w:val="subscript"/>
        </w:rPr>
        <w:t>filter</w:t>
      </w:r>
      <w:r w:rsidRPr="00B15EF5">
        <w:tab/>
        <w:t>Filter centre frequency</w:t>
      </w:r>
    </w:p>
    <w:p w:rsidR="005432EB" w:rsidRPr="00B15EF5" w:rsidRDefault="005432EB" w:rsidP="005432EB">
      <w:pPr>
        <w:pStyle w:val="EW"/>
      </w:pPr>
      <w:r w:rsidRPr="00B15EF5">
        <w:t>f_offset</w:t>
      </w:r>
      <w:r w:rsidRPr="00B15EF5">
        <w:tab/>
        <w:t>Separation between the Base Station RF bandwidth edge frequency and the centre of the measuring filter</w:t>
      </w:r>
    </w:p>
    <w:p w:rsidR="005432EB" w:rsidRPr="00B15EF5" w:rsidRDefault="005432EB" w:rsidP="005432EB">
      <w:pPr>
        <w:pStyle w:val="EW"/>
      </w:pPr>
      <w:r w:rsidRPr="00B15EF5">
        <w:t>f_offset</w:t>
      </w:r>
      <w:r w:rsidRPr="00B15EF5">
        <w:rPr>
          <w:vertAlign w:val="subscript"/>
        </w:rPr>
        <w:t>max</w:t>
      </w:r>
      <w:r w:rsidRPr="00B15EF5">
        <w:tab/>
        <w:t>The maximum value of f_offset used for defining the requirement</w:t>
      </w:r>
    </w:p>
    <w:p w:rsidR="005432EB" w:rsidRPr="00B15EF5" w:rsidRDefault="005432EB" w:rsidP="005432EB">
      <w:pPr>
        <w:pStyle w:val="EW"/>
        <w:rPr>
          <w:b/>
        </w:rPr>
      </w:pPr>
      <w:r w:rsidRPr="00B15EF5">
        <w:t>F</w:t>
      </w:r>
      <w:r w:rsidRPr="00B15EF5">
        <w:rPr>
          <w:vertAlign w:val="subscript"/>
        </w:rPr>
        <w:t>BW RF,high</w:t>
      </w:r>
      <w:r w:rsidRPr="00B15EF5">
        <w:rPr>
          <w:vertAlign w:val="subscript"/>
        </w:rPr>
        <w:tab/>
      </w:r>
      <w:r w:rsidRPr="00B15EF5">
        <w:t>Upper RF bandwidth edge, where F</w:t>
      </w:r>
      <w:r w:rsidRPr="00B15EF5">
        <w:rPr>
          <w:vertAlign w:val="subscript"/>
        </w:rPr>
        <w:t xml:space="preserve">BW RF,high </w:t>
      </w:r>
      <w:r w:rsidRPr="00B15EF5">
        <w:t>= F</w:t>
      </w:r>
      <w:r w:rsidRPr="00B15EF5">
        <w:rPr>
          <w:vertAlign w:val="subscript"/>
        </w:rPr>
        <w:t xml:space="preserve">C,high </w:t>
      </w:r>
      <w:r w:rsidRPr="00B15EF5">
        <w:t>+ F</w:t>
      </w:r>
      <w:r w:rsidRPr="00B15EF5">
        <w:rPr>
          <w:vertAlign w:val="subscript"/>
        </w:rPr>
        <w:t>offset, RAT</w:t>
      </w:r>
      <w:r w:rsidRPr="00B15EF5">
        <w:rPr>
          <w:b/>
        </w:rPr>
        <w:t xml:space="preserve"> </w:t>
      </w:r>
    </w:p>
    <w:p w:rsidR="005432EB" w:rsidRPr="00B15EF5" w:rsidRDefault="005432EB" w:rsidP="005432EB">
      <w:pPr>
        <w:pStyle w:val="EW"/>
        <w:rPr>
          <w:vertAlign w:val="subscript"/>
        </w:rPr>
      </w:pPr>
      <w:r w:rsidRPr="00B15EF5">
        <w:t>F</w:t>
      </w:r>
      <w:r w:rsidRPr="00B15EF5">
        <w:rPr>
          <w:vertAlign w:val="subscript"/>
        </w:rPr>
        <w:t>BW RF,low</w:t>
      </w:r>
      <w:r w:rsidRPr="00B15EF5">
        <w:rPr>
          <w:vertAlign w:val="subscript"/>
        </w:rPr>
        <w:tab/>
      </w:r>
      <w:r w:rsidRPr="00B15EF5">
        <w:t>Lower RF bandwidth edge, where F</w:t>
      </w:r>
      <w:r w:rsidRPr="00B15EF5">
        <w:rPr>
          <w:vertAlign w:val="subscript"/>
        </w:rPr>
        <w:t xml:space="preserve">BW RF,low </w:t>
      </w:r>
      <w:r w:rsidRPr="00B15EF5">
        <w:t>= F</w:t>
      </w:r>
      <w:r w:rsidRPr="00B15EF5">
        <w:rPr>
          <w:vertAlign w:val="subscript"/>
        </w:rPr>
        <w:t xml:space="preserve">C,low </w:t>
      </w:r>
      <w:r w:rsidRPr="00B15EF5">
        <w:t>- F</w:t>
      </w:r>
      <w:r w:rsidRPr="00B15EF5">
        <w:rPr>
          <w:vertAlign w:val="subscript"/>
        </w:rPr>
        <w:t>offset, RAT</w:t>
      </w:r>
    </w:p>
    <w:p w:rsidR="005432EB" w:rsidRPr="00B15EF5" w:rsidRDefault="005432EB" w:rsidP="005432EB">
      <w:pPr>
        <w:pStyle w:val="EW"/>
        <w:rPr>
          <w:vertAlign w:val="subscript"/>
        </w:rPr>
      </w:pPr>
      <w:r w:rsidRPr="00B15EF5">
        <w:t>F</w:t>
      </w:r>
      <w:r w:rsidRPr="00B15EF5">
        <w:rPr>
          <w:vertAlign w:val="subscript"/>
        </w:rPr>
        <w:t>C,high</w:t>
      </w:r>
      <w:r w:rsidRPr="00B15EF5">
        <w:rPr>
          <w:vertAlign w:val="subscript"/>
        </w:rPr>
        <w:tab/>
      </w:r>
      <w:r w:rsidRPr="00B15EF5">
        <w:t>Centre frequency of the highest transmitted/received carrier</w:t>
      </w:r>
    </w:p>
    <w:p w:rsidR="005432EB" w:rsidRPr="00B15EF5" w:rsidRDefault="005432EB" w:rsidP="005432EB">
      <w:pPr>
        <w:pStyle w:val="EW"/>
      </w:pPr>
      <w:r w:rsidRPr="00B15EF5">
        <w:t>F</w:t>
      </w:r>
      <w:r w:rsidRPr="00B15EF5">
        <w:rPr>
          <w:vertAlign w:val="subscript"/>
        </w:rPr>
        <w:t>C,low</w:t>
      </w:r>
      <w:r w:rsidRPr="00B15EF5">
        <w:rPr>
          <w:vertAlign w:val="subscript"/>
        </w:rPr>
        <w:tab/>
      </w:r>
      <w:r w:rsidRPr="00B15EF5">
        <w:t>Centre frequency of the lowest transmitted/received carrier</w:t>
      </w:r>
    </w:p>
    <w:p w:rsidR="005432EB" w:rsidRPr="00B15EF5" w:rsidRDefault="005432EB" w:rsidP="005432EB">
      <w:pPr>
        <w:pStyle w:val="EW"/>
      </w:pPr>
      <w:r w:rsidRPr="00B15EF5">
        <w:rPr>
          <w:rFonts w:hint="eastAsia"/>
        </w:rPr>
        <w:t>F</w:t>
      </w:r>
      <w:r w:rsidRPr="00B15EF5">
        <w:rPr>
          <w:rFonts w:hint="eastAsia"/>
          <w:vertAlign w:val="subscript"/>
        </w:rPr>
        <w:t>edge_low</w:t>
      </w:r>
      <w:r w:rsidRPr="00B15EF5">
        <w:rPr>
          <w:rFonts w:hint="eastAsia"/>
        </w:rPr>
        <w:tab/>
        <w:t>The lower edge of aggregated channel bandwidth, expressed in MHz. F</w:t>
      </w:r>
      <w:r w:rsidRPr="00B15EF5">
        <w:rPr>
          <w:rFonts w:hint="eastAsia"/>
          <w:vertAlign w:val="subscript"/>
        </w:rPr>
        <w:t>edge_low</w:t>
      </w:r>
      <w:r w:rsidRPr="00B15EF5">
        <w:rPr>
          <w:vertAlign w:val="subscript"/>
        </w:rPr>
        <w:t xml:space="preserve"> </w:t>
      </w:r>
      <w:r w:rsidRPr="00B15EF5">
        <w:rPr>
          <w:rFonts w:hint="eastAsia"/>
        </w:rPr>
        <w:t>=</w:t>
      </w:r>
      <w:r w:rsidRPr="00B15EF5">
        <w:t xml:space="preserve"> </w:t>
      </w:r>
      <w:r w:rsidRPr="00B15EF5">
        <w:rPr>
          <w:rFonts w:hint="eastAsia"/>
        </w:rPr>
        <w:t>F</w:t>
      </w:r>
      <w:r w:rsidRPr="00B15EF5">
        <w:rPr>
          <w:rFonts w:hint="eastAsia"/>
          <w:vertAlign w:val="subscript"/>
        </w:rPr>
        <w:t>C_low</w:t>
      </w:r>
      <w:r w:rsidRPr="00B15EF5">
        <w:rPr>
          <w:vertAlign w:val="subscript"/>
        </w:rPr>
        <w:t xml:space="preserve"> </w:t>
      </w:r>
      <w:r w:rsidRPr="00B15EF5">
        <w:rPr>
          <w:rFonts w:hint="eastAsia"/>
        </w:rPr>
        <w:t xml:space="preserve">- </w:t>
      </w:r>
      <w:ins w:id="55" w:author="CR0211" w:date="2020-07-15T00:24:00Z">
        <w:r w:rsidR="008A708C" w:rsidRPr="00B15EF5">
          <w:rPr>
            <w:rFonts w:hint="eastAsia"/>
          </w:rPr>
          <w:t>F</w:t>
        </w:r>
        <w:r w:rsidR="008A708C" w:rsidRPr="00B15EF5">
          <w:rPr>
            <w:rFonts w:hint="eastAsia"/>
            <w:vertAlign w:val="subscript"/>
          </w:rPr>
          <w:t>offset</w:t>
        </w:r>
        <w:r w:rsidR="008A708C">
          <w:rPr>
            <w:vertAlign w:val="subscript"/>
          </w:rPr>
          <w:t>, RAT</w:t>
        </w:r>
      </w:ins>
      <w:del w:id="56" w:author="CR0211" w:date="2020-07-15T00:24:00Z">
        <w:r w:rsidRPr="00B15EF5" w:rsidDel="008A708C">
          <w:rPr>
            <w:rFonts w:hint="eastAsia"/>
          </w:rPr>
          <w:delText>F</w:delText>
        </w:r>
        <w:r w:rsidRPr="00B15EF5" w:rsidDel="008A708C">
          <w:rPr>
            <w:rFonts w:hint="eastAsia"/>
            <w:vertAlign w:val="subscript"/>
          </w:rPr>
          <w:delText>offset</w:delText>
        </w:r>
      </w:del>
    </w:p>
    <w:p w:rsidR="008A708C" w:rsidRDefault="005432EB" w:rsidP="005432EB">
      <w:pPr>
        <w:pStyle w:val="EW"/>
        <w:rPr>
          <w:ins w:id="57" w:author="CR0211" w:date="2020-07-15T00:24:00Z"/>
          <w:vertAlign w:val="subscript"/>
        </w:rPr>
      </w:pPr>
      <w:r w:rsidRPr="00B15EF5">
        <w:rPr>
          <w:rFonts w:hint="eastAsia"/>
        </w:rPr>
        <w:t>F</w:t>
      </w:r>
      <w:r w:rsidRPr="00B15EF5">
        <w:rPr>
          <w:rFonts w:hint="eastAsia"/>
          <w:vertAlign w:val="subscript"/>
        </w:rPr>
        <w:t>edge_high</w:t>
      </w:r>
      <w:r w:rsidRPr="00B15EF5">
        <w:rPr>
          <w:rFonts w:hint="eastAsia"/>
        </w:rPr>
        <w:tab/>
        <w:t xml:space="preserve">The </w:t>
      </w:r>
      <w:r w:rsidRPr="00B15EF5">
        <w:rPr>
          <w:rFonts w:hint="eastAsia"/>
          <w:lang w:eastAsia="zh-CN"/>
        </w:rPr>
        <w:t xml:space="preserve">upper </w:t>
      </w:r>
      <w:r w:rsidRPr="00B15EF5">
        <w:rPr>
          <w:rFonts w:hint="eastAsia"/>
        </w:rPr>
        <w:t>edge of aggregated channel bandwidth, expressed in MHz. F</w:t>
      </w:r>
      <w:r w:rsidRPr="00B15EF5">
        <w:rPr>
          <w:rFonts w:hint="eastAsia"/>
          <w:vertAlign w:val="subscript"/>
        </w:rPr>
        <w:t>edge_high</w:t>
      </w:r>
      <w:r w:rsidRPr="00B15EF5">
        <w:rPr>
          <w:vertAlign w:val="subscript"/>
        </w:rPr>
        <w:t xml:space="preserve"> </w:t>
      </w:r>
      <w:r w:rsidRPr="00B15EF5">
        <w:rPr>
          <w:rFonts w:hint="eastAsia"/>
        </w:rPr>
        <w:t>=</w:t>
      </w:r>
      <w:r w:rsidRPr="00B15EF5">
        <w:t xml:space="preserve"> </w:t>
      </w:r>
      <w:r w:rsidRPr="00B15EF5">
        <w:rPr>
          <w:rFonts w:hint="eastAsia"/>
        </w:rPr>
        <w:t>F</w:t>
      </w:r>
      <w:r w:rsidRPr="00B15EF5">
        <w:rPr>
          <w:rFonts w:hint="eastAsia"/>
          <w:vertAlign w:val="subscript"/>
        </w:rPr>
        <w:t>C_high</w:t>
      </w:r>
      <w:r w:rsidRPr="00B15EF5">
        <w:rPr>
          <w:vertAlign w:val="subscript"/>
        </w:rPr>
        <w:t xml:space="preserve"> </w:t>
      </w:r>
      <w:r w:rsidRPr="00B15EF5">
        <w:rPr>
          <w:rFonts w:hint="eastAsia"/>
        </w:rPr>
        <w:t xml:space="preserve">+ </w:t>
      </w:r>
      <w:ins w:id="58" w:author="CR0211" w:date="2020-07-15T00:24:00Z">
        <w:r w:rsidR="008A708C" w:rsidRPr="00B15EF5">
          <w:rPr>
            <w:rFonts w:hint="eastAsia"/>
          </w:rPr>
          <w:t>F</w:t>
        </w:r>
        <w:r w:rsidR="008A708C" w:rsidRPr="00B15EF5">
          <w:rPr>
            <w:rFonts w:hint="eastAsia"/>
            <w:vertAlign w:val="subscript"/>
          </w:rPr>
          <w:t>offset</w:t>
        </w:r>
        <w:r w:rsidR="008A708C">
          <w:rPr>
            <w:vertAlign w:val="subscript"/>
          </w:rPr>
          <w:t>, RAT</w:t>
        </w:r>
      </w:ins>
      <w:del w:id="59" w:author="CR0211" w:date="2020-07-15T00:24:00Z">
        <w:r w:rsidRPr="00B15EF5" w:rsidDel="008A708C">
          <w:rPr>
            <w:rFonts w:hint="eastAsia"/>
          </w:rPr>
          <w:delText>F</w:delText>
        </w:r>
        <w:r w:rsidRPr="00B15EF5" w:rsidDel="008A708C">
          <w:rPr>
            <w:rFonts w:hint="eastAsia"/>
            <w:vertAlign w:val="subscript"/>
          </w:rPr>
          <w:delText>offset</w:delText>
        </w:r>
      </w:del>
    </w:p>
    <w:p w:rsidR="005432EB" w:rsidRPr="00B15EF5" w:rsidRDefault="005432EB" w:rsidP="005432EB">
      <w:pPr>
        <w:pStyle w:val="EW"/>
      </w:pPr>
      <w:r w:rsidRPr="00B15EF5">
        <w:t>F</w:t>
      </w:r>
      <w:r w:rsidRPr="00B15EF5">
        <w:rPr>
          <w:vertAlign w:val="subscript"/>
        </w:rPr>
        <w:t>offset, RAT</w:t>
      </w:r>
      <w:r w:rsidRPr="00B15EF5">
        <w:tab/>
        <w:t xml:space="preserve">Frequency offset from the centre frequency of the </w:t>
      </w:r>
      <w:r w:rsidRPr="00B15EF5">
        <w:rPr>
          <w:i/>
        </w:rPr>
        <w:t>highest</w:t>
      </w:r>
      <w:r w:rsidRPr="00B15EF5">
        <w:t xml:space="preserve"> transmitted/received carrier to the </w:t>
      </w:r>
      <w:r w:rsidRPr="00B15EF5">
        <w:rPr>
          <w:i/>
        </w:rPr>
        <w:t xml:space="preserve">upper </w:t>
      </w:r>
      <w:r w:rsidRPr="00B15EF5">
        <w:t xml:space="preserve">RF bandwidth edge, sub-block edge or inter-RF bandwidth edge, or from the centre frequency of the </w:t>
      </w:r>
      <w:r w:rsidRPr="00B15EF5">
        <w:rPr>
          <w:i/>
        </w:rPr>
        <w:t>lowest</w:t>
      </w:r>
      <w:r w:rsidRPr="00B15EF5">
        <w:t xml:space="preserve"> transmitted/received carrier to the </w:t>
      </w:r>
      <w:r w:rsidRPr="00B15EF5">
        <w:rPr>
          <w:i/>
        </w:rPr>
        <w:t xml:space="preserve">lower </w:t>
      </w:r>
      <w:r w:rsidRPr="00B15EF5">
        <w:t>RF bandwidth edge, sub-block edge or inter-RF bandwidth edge for a specific RAT</w:t>
      </w:r>
    </w:p>
    <w:p w:rsidR="005432EB" w:rsidRPr="00B15EF5" w:rsidRDefault="005432EB" w:rsidP="005432EB">
      <w:pPr>
        <w:pStyle w:val="EW"/>
      </w:pPr>
      <w:r w:rsidRPr="00B15EF5">
        <w:t>F</w:t>
      </w:r>
      <w:r w:rsidRPr="00B15EF5">
        <w:rPr>
          <w:vertAlign w:val="subscript"/>
        </w:rPr>
        <w:t>UL_low</w:t>
      </w:r>
      <w:r w:rsidRPr="00B15EF5">
        <w:rPr>
          <w:vertAlign w:val="subscript"/>
        </w:rPr>
        <w:tab/>
      </w:r>
      <w:r w:rsidRPr="00B15EF5">
        <w:t xml:space="preserve">The lowest frequency of the </w:t>
      </w:r>
      <w:r w:rsidRPr="00B15EF5">
        <w:rPr>
          <w:i/>
        </w:rPr>
        <w:t>uplink operating band</w:t>
      </w:r>
    </w:p>
    <w:p w:rsidR="005432EB" w:rsidRPr="00B15EF5" w:rsidRDefault="005432EB" w:rsidP="005432EB">
      <w:pPr>
        <w:pStyle w:val="EW"/>
      </w:pPr>
      <w:r w:rsidRPr="00B15EF5">
        <w:t>F</w:t>
      </w:r>
      <w:r w:rsidRPr="00B15EF5">
        <w:rPr>
          <w:vertAlign w:val="subscript"/>
        </w:rPr>
        <w:t>UL_high</w:t>
      </w:r>
      <w:r w:rsidRPr="00B15EF5">
        <w:rPr>
          <w:vertAlign w:val="subscript"/>
        </w:rPr>
        <w:tab/>
      </w:r>
      <w:r w:rsidRPr="00B15EF5">
        <w:t xml:space="preserve">The highest frequency of the </w:t>
      </w:r>
      <w:r w:rsidRPr="00B15EF5">
        <w:rPr>
          <w:i/>
        </w:rPr>
        <w:t>uplink operating band</w:t>
      </w:r>
    </w:p>
    <w:p w:rsidR="005432EB" w:rsidRPr="00B15EF5" w:rsidRDefault="005432EB" w:rsidP="005432EB">
      <w:pPr>
        <w:pStyle w:val="EW"/>
        <w:rPr>
          <w:rFonts w:eastAsia="MS Mincho"/>
        </w:rPr>
      </w:pPr>
      <w:r w:rsidRPr="00B15EF5">
        <w:rPr>
          <w:rFonts w:eastAsia="MS Mincho"/>
        </w:rPr>
        <w:t>F</w:t>
      </w:r>
      <w:r w:rsidRPr="00B15EF5">
        <w:rPr>
          <w:rFonts w:eastAsia="MS Mincho"/>
          <w:vertAlign w:val="subscript"/>
        </w:rPr>
        <w:t>uw</w:t>
      </w:r>
      <w:r w:rsidRPr="00B15EF5">
        <w:rPr>
          <w:rFonts w:eastAsia="MS Mincho"/>
        </w:rPr>
        <w:tab/>
        <w:t>Frequency offset of unwanted signal</w:t>
      </w:r>
    </w:p>
    <w:p w:rsidR="005432EB" w:rsidRPr="00B15EF5" w:rsidRDefault="005432EB" w:rsidP="005432EB">
      <w:pPr>
        <w:pStyle w:val="EW"/>
        <w:rPr>
          <w:rFonts w:eastAsia="MS Mincho"/>
          <w:lang w:eastAsia="ja-JP"/>
        </w:rPr>
      </w:pPr>
      <w:r w:rsidRPr="00B15EF5">
        <w:rPr>
          <w:rFonts w:eastAsia="MS Mincho"/>
          <w:lang w:eastAsia="ja-JP"/>
        </w:rPr>
        <w:t>N</w:t>
      </w:r>
      <w:r w:rsidRPr="00B15EF5">
        <w:rPr>
          <w:rFonts w:eastAsia="MS Mincho"/>
          <w:vertAlign w:val="subscript"/>
          <w:lang w:eastAsia="ja-JP"/>
        </w:rPr>
        <w:t>cells</w:t>
      </w:r>
      <w:r w:rsidRPr="00B15EF5">
        <w:rPr>
          <w:rFonts w:eastAsia="MS Mincho"/>
          <w:vertAlign w:val="subscript"/>
          <w:lang w:eastAsia="ja-JP"/>
        </w:rPr>
        <w:tab/>
      </w:r>
      <w:r w:rsidRPr="00B15EF5">
        <w:rPr>
          <w:rFonts w:eastAsia="MS Mincho"/>
          <w:lang w:eastAsia="ja-JP"/>
        </w:rPr>
        <w:t>A declared number corresponding to the minimum number of cells that can be transmitted by an AAS BS in a particular band with transmission on all TAB connectors supporting the operating band</w:t>
      </w:r>
    </w:p>
    <w:p w:rsidR="005432EB" w:rsidRPr="00B15EF5" w:rsidRDefault="005432EB" w:rsidP="005432EB">
      <w:pPr>
        <w:pStyle w:val="EW"/>
        <w:rPr>
          <w:rFonts w:eastAsia="MS Mincho"/>
          <w:lang w:eastAsia="ja-JP"/>
        </w:rPr>
      </w:pPr>
      <w:r w:rsidRPr="00B15EF5">
        <w:t>N</w:t>
      </w:r>
      <w:r w:rsidRPr="00B15EF5">
        <w:rPr>
          <w:vertAlign w:val="subscript"/>
        </w:rPr>
        <w:t>RB</w:t>
      </w:r>
      <w:r w:rsidRPr="00B15EF5">
        <w:tab/>
        <w:t>Transmission bandwidth configuration, expressed in units of resource blocks (for E-UTRA)</w:t>
      </w:r>
      <w:r w:rsidRPr="00B15EF5">
        <w:rPr>
          <w:rFonts w:eastAsia="MS Mincho"/>
          <w:lang w:eastAsia="ja-JP"/>
        </w:rPr>
        <w:t xml:space="preserve"> </w:t>
      </w:r>
    </w:p>
    <w:p w:rsidR="005432EB" w:rsidRPr="00B15EF5" w:rsidRDefault="005432EB" w:rsidP="005432EB">
      <w:pPr>
        <w:pStyle w:val="EW"/>
      </w:pPr>
      <w:r w:rsidRPr="00B15EF5">
        <w:t>N</w:t>
      </w:r>
      <w:r w:rsidRPr="00B15EF5">
        <w:rPr>
          <w:vertAlign w:val="subscript"/>
        </w:rPr>
        <w:t>RXU,active</w:t>
      </w:r>
      <w:r w:rsidRPr="00B15EF5">
        <w:tab/>
        <w:t>The number of active receiver units. The same as the [number of receiver diversity branches] to which compliance is declared for chapter 8 performance requirements.</w:t>
      </w:r>
    </w:p>
    <w:p w:rsidR="005432EB" w:rsidRPr="00B15EF5" w:rsidRDefault="005432EB" w:rsidP="005432EB">
      <w:pPr>
        <w:pStyle w:val="EW"/>
      </w:pPr>
      <w:r w:rsidRPr="00B15EF5">
        <w:t>N</w:t>
      </w:r>
      <w:r w:rsidRPr="00B15EF5">
        <w:rPr>
          <w:vertAlign w:val="subscript"/>
        </w:rPr>
        <w:t>RXU,counted</w:t>
      </w:r>
      <w:r w:rsidRPr="00B15EF5">
        <w:tab/>
        <w:t>The number of active receiver units that are taken into account for unwanted emission scaling.</w:t>
      </w:r>
    </w:p>
    <w:p w:rsidR="005432EB" w:rsidRPr="00B15EF5" w:rsidRDefault="005432EB" w:rsidP="005432EB">
      <w:pPr>
        <w:pStyle w:val="EW"/>
      </w:pPr>
      <w:r w:rsidRPr="00B15EF5">
        <w:t>N</w:t>
      </w:r>
      <w:r w:rsidRPr="00B15EF5">
        <w:rPr>
          <w:vertAlign w:val="subscript"/>
        </w:rPr>
        <w:t>RXU,countedpercell</w:t>
      </w:r>
      <w:r w:rsidRPr="00B15EF5">
        <w:tab/>
      </w:r>
      <w:r w:rsidRPr="00B15EF5">
        <w:rPr>
          <w:rFonts w:eastAsia="MS Mincho"/>
          <w:lang w:eastAsia="ja-JP"/>
        </w:rPr>
        <w:t>The number of active receiver units that are taken into account for unwanted emissions scaling per cell</w:t>
      </w:r>
    </w:p>
    <w:p w:rsidR="005432EB" w:rsidRPr="00B15EF5" w:rsidRDefault="005432EB" w:rsidP="005432EB">
      <w:pPr>
        <w:pStyle w:val="EW"/>
        <w:rPr>
          <w:rFonts w:eastAsia="MS Mincho"/>
          <w:lang w:eastAsia="ja-JP"/>
        </w:rPr>
      </w:pPr>
      <w:r w:rsidRPr="00B15EF5">
        <w:rPr>
          <w:rFonts w:eastAsia="MS Mincho"/>
          <w:lang w:eastAsia="ja-JP"/>
        </w:rPr>
        <w:t>N</w:t>
      </w:r>
      <w:r w:rsidRPr="00B15EF5">
        <w:rPr>
          <w:rFonts w:eastAsia="MS Mincho"/>
          <w:vertAlign w:val="subscript"/>
          <w:lang w:eastAsia="ja-JP"/>
        </w:rPr>
        <w:t>TXU, active</w:t>
      </w:r>
      <w:r w:rsidRPr="00B15EF5">
        <w:rPr>
          <w:rFonts w:eastAsia="MS Mincho"/>
          <w:lang w:eastAsia="ja-JP"/>
        </w:rPr>
        <w:tab/>
        <w:t xml:space="preserve">The number of </w:t>
      </w:r>
      <w:r w:rsidRPr="00B15EF5">
        <w:rPr>
          <w:rFonts w:eastAsia="MS Mincho"/>
          <w:i/>
          <w:lang w:eastAsia="ja-JP"/>
        </w:rPr>
        <w:t>active transmitter units</w:t>
      </w:r>
    </w:p>
    <w:p w:rsidR="005432EB" w:rsidRPr="00B15EF5" w:rsidRDefault="005432EB" w:rsidP="005432EB">
      <w:pPr>
        <w:pStyle w:val="EW"/>
        <w:rPr>
          <w:rFonts w:eastAsia="MS Mincho"/>
          <w:lang w:eastAsia="ja-JP"/>
        </w:rPr>
      </w:pPr>
      <w:r w:rsidRPr="00B15EF5">
        <w:rPr>
          <w:rFonts w:eastAsia="MS Mincho"/>
          <w:lang w:eastAsia="ja-JP"/>
        </w:rPr>
        <w:lastRenderedPageBreak/>
        <w:t>N</w:t>
      </w:r>
      <w:r w:rsidRPr="00B15EF5">
        <w:rPr>
          <w:rFonts w:eastAsia="MS Mincho"/>
          <w:vertAlign w:val="subscript"/>
          <w:lang w:eastAsia="ja-JP"/>
        </w:rPr>
        <w:t>TXU,counted</w:t>
      </w:r>
      <w:r w:rsidRPr="00B15EF5">
        <w:rPr>
          <w:rFonts w:eastAsia="MS Mincho"/>
          <w:lang w:eastAsia="ja-JP"/>
        </w:rPr>
        <w:tab/>
        <w:t xml:space="preserve">The number of </w:t>
      </w:r>
      <w:r w:rsidRPr="00B15EF5">
        <w:rPr>
          <w:rFonts w:eastAsia="MS Mincho"/>
          <w:i/>
          <w:lang w:eastAsia="ja-JP"/>
        </w:rPr>
        <w:t>active transmitter units ,</w:t>
      </w:r>
      <w:r w:rsidRPr="00B15EF5">
        <w:rPr>
          <w:rFonts w:eastAsia="MS Mincho"/>
          <w:lang w:eastAsia="ja-JP"/>
        </w:rPr>
        <w:t xml:space="preserve"> as calculated in subclause 6.1, that are taken into account for conducted TX power limit </w:t>
      </w:r>
    </w:p>
    <w:p w:rsidR="005432EB" w:rsidRPr="00B15EF5" w:rsidRDefault="005432EB" w:rsidP="005432EB">
      <w:pPr>
        <w:pStyle w:val="EW"/>
      </w:pPr>
      <w:r w:rsidRPr="00B15EF5">
        <w:t>N</w:t>
      </w:r>
      <w:r w:rsidRPr="00B15EF5">
        <w:rPr>
          <w:vertAlign w:val="subscript"/>
        </w:rPr>
        <w:t>TXU,countedpercell</w:t>
      </w:r>
      <w:r w:rsidRPr="00B15EF5">
        <w:tab/>
      </w:r>
      <w:r w:rsidRPr="00B15EF5">
        <w:rPr>
          <w:rFonts w:eastAsia="MS Mincho"/>
          <w:lang w:eastAsia="ja-JP"/>
        </w:rPr>
        <w:t xml:space="preserve">The number of </w:t>
      </w:r>
      <w:r w:rsidRPr="00B15EF5">
        <w:rPr>
          <w:rFonts w:eastAsia="MS Mincho"/>
          <w:i/>
          <w:lang w:eastAsia="ja-JP"/>
        </w:rPr>
        <w:t xml:space="preserve">active transmitter units </w:t>
      </w:r>
      <w:r w:rsidRPr="00B15EF5">
        <w:rPr>
          <w:rFonts w:eastAsia="MS Mincho"/>
          <w:lang w:eastAsia="ja-JP"/>
        </w:rPr>
        <w:t xml:space="preserve"> that are taken into account for emissions scaling per cell</w:t>
      </w:r>
    </w:p>
    <w:p w:rsidR="005432EB" w:rsidRPr="00B15EF5" w:rsidRDefault="005432EB" w:rsidP="005432EB">
      <w:pPr>
        <w:pStyle w:val="EW"/>
      </w:pPr>
      <w:r w:rsidRPr="00B15EF5">
        <w:t>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ind</w:t>
      </w:r>
      <w:r w:rsidRPr="00B15EF5">
        <w:rPr>
          <w:vertAlign w:val="subscript"/>
        </w:rPr>
        <w:tab/>
      </w:r>
      <w:r w:rsidRPr="00B15EF5">
        <w:t xml:space="preserve">Declared emission level in Band 32, </w:t>
      </w:r>
      <w:r w:rsidRPr="00B15EF5">
        <w:rPr>
          <w:rFonts w:hint="eastAsia"/>
        </w:rPr>
        <w:t>ind</w:t>
      </w:r>
      <w:r w:rsidRPr="00B15EF5">
        <w:t>=a, b, c, d, e (see table 4.10, D6.8)</w:t>
      </w:r>
    </w:p>
    <w:p w:rsidR="005432EB" w:rsidRPr="00B15EF5" w:rsidRDefault="005432EB" w:rsidP="005432EB">
      <w:pPr>
        <w:pStyle w:val="EW"/>
      </w:pPr>
      <w:r w:rsidRPr="00B15EF5">
        <w:t>P</w:t>
      </w:r>
      <w:r w:rsidRPr="00B15EF5">
        <w:rPr>
          <w:vertAlign w:val="subscript"/>
        </w:rPr>
        <w:t>max,c,cell</w:t>
      </w:r>
      <w:r w:rsidRPr="00B15EF5">
        <w:rPr>
          <w:vertAlign w:val="subscript"/>
        </w:rPr>
        <w:tab/>
      </w:r>
      <w:r w:rsidRPr="00B15EF5">
        <w:t xml:space="preserve">The </w:t>
      </w:r>
      <w:r w:rsidRPr="00B15EF5">
        <w:rPr>
          <w:i/>
        </w:rPr>
        <w:t xml:space="preserve">maximum carrier output power </w:t>
      </w:r>
      <w:r w:rsidRPr="00B15EF5">
        <w:t xml:space="preserve">per </w:t>
      </w:r>
      <w:r w:rsidRPr="00B15EF5">
        <w:rPr>
          <w:rFonts w:eastAsia="MS Mincho"/>
          <w:i/>
          <w:iCs/>
          <w:lang w:eastAsia="ja-JP"/>
        </w:rPr>
        <w:t>TAB connector TX min cell group</w:t>
      </w:r>
    </w:p>
    <w:p w:rsidR="005432EB" w:rsidRPr="00B15EF5" w:rsidRDefault="005432EB" w:rsidP="005432EB">
      <w:pPr>
        <w:pStyle w:val="EW"/>
        <w:rPr>
          <w:i/>
        </w:rPr>
      </w:pPr>
      <w:r w:rsidRPr="00B15EF5">
        <w:t>P</w:t>
      </w:r>
      <w:r w:rsidRPr="00B15EF5">
        <w:rPr>
          <w:vertAlign w:val="subscript"/>
        </w:rPr>
        <w:t>max,c,TABC</w:t>
      </w:r>
      <w:r w:rsidRPr="00B15EF5">
        <w:rPr>
          <w:vertAlign w:val="subscript"/>
        </w:rPr>
        <w:tab/>
      </w:r>
      <w:r w:rsidRPr="00B15EF5">
        <w:t xml:space="preserve">The </w:t>
      </w:r>
      <w:r w:rsidRPr="00B15EF5">
        <w:rPr>
          <w:i/>
        </w:rPr>
        <w:t>maximum carrier output power per TAB connector</w:t>
      </w:r>
    </w:p>
    <w:p w:rsidR="005432EB" w:rsidRPr="00B15EF5" w:rsidRDefault="005432EB" w:rsidP="005432EB">
      <w:pPr>
        <w:pStyle w:val="EW"/>
      </w:pPr>
      <w:r w:rsidRPr="00B15EF5">
        <w:t>P</w:t>
      </w:r>
      <w:r w:rsidRPr="00B15EF5">
        <w:rPr>
          <w:vertAlign w:val="subscript"/>
        </w:rPr>
        <w:t>Rated,c,TABC</w:t>
      </w:r>
      <w:r w:rsidRPr="00B15EF5">
        <w:rPr>
          <w:vertAlign w:val="subscript"/>
        </w:rPr>
        <w:tab/>
      </w:r>
      <w:r w:rsidRPr="00B15EF5">
        <w:t xml:space="preserve">The </w:t>
      </w:r>
      <w:r w:rsidRPr="00B15EF5">
        <w:rPr>
          <w:i/>
        </w:rPr>
        <w:t>rated carrier output power per TAB connector</w:t>
      </w:r>
    </w:p>
    <w:p w:rsidR="005432EB" w:rsidRPr="00B15EF5" w:rsidRDefault="005432EB" w:rsidP="005432EB">
      <w:pPr>
        <w:pStyle w:val="EW"/>
        <w:rPr>
          <w:lang w:eastAsia="zh-CN"/>
        </w:rPr>
      </w:pPr>
      <w:r w:rsidRPr="00B15EF5">
        <w:rPr>
          <w:lang w:eastAsia="zh-CN"/>
        </w:rPr>
        <w:t>P</w:t>
      </w:r>
      <w:r w:rsidRPr="00B15EF5">
        <w:rPr>
          <w:vertAlign w:val="subscript"/>
          <w:lang w:eastAsia="zh-CN"/>
        </w:rPr>
        <w:t>Rated,c,sys</w:t>
      </w:r>
      <w:r w:rsidRPr="00B15EF5">
        <w:rPr>
          <w:lang w:eastAsia="zh-CN"/>
        </w:rPr>
        <w:tab/>
        <w:t>The sum of P</w:t>
      </w:r>
      <w:r w:rsidRPr="00B15EF5">
        <w:rPr>
          <w:vertAlign w:val="subscript"/>
          <w:lang w:eastAsia="zh-CN"/>
        </w:rPr>
        <w:t>Rated,c,TABC</w:t>
      </w:r>
      <w:r w:rsidRPr="00B15EF5">
        <w:rPr>
          <w:lang w:eastAsia="zh-CN"/>
        </w:rPr>
        <w:t xml:space="preserve"> for all </w:t>
      </w:r>
      <w:r w:rsidRPr="00B15EF5">
        <w:rPr>
          <w:i/>
          <w:lang w:eastAsia="zh-CN"/>
        </w:rPr>
        <w:t>TAB</w:t>
      </w:r>
      <w:r w:rsidRPr="00B15EF5">
        <w:rPr>
          <w:i/>
        </w:rPr>
        <w:t xml:space="preserve"> connectors</w:t>
      </w:r>
      <w:r w:rsidRPr="00B15EF5">
        <w:rPr>
          <w:lang w:eastAsia="zh-CN"/>
        </w:rPr>
        <w:t xml:space="preserve"> for a single carrier</w:t>
      </w:r>
    </w:p>
    <w:p w:rsidR="005432EB" w:rsidRPr="00B15EF5" w:rsidRDefault="005432EB" w:rsidP="005432EB">
      <w:pPr>
        <w:pStyle w:val="EW"/>
      </w:pPr>
      <w:r w:rsidRPr="00B15EF5">
        <w:rPr>
          <w:rFonts w:cs="v4.2.0"/>
        </w:rPr>
        <w:t>P</w:t>
      </w:r>
      <w:r w:rsidRPr="00B15EF5">
        <w:rPr>
          <w:rFonts w:cs="v4.2.0"/>
          <w:vertAlign w:val="subscript"/>
        </w:rPr>
        <w:t>Rated,t,group</w:t>
      </w:r>
      <w:r w:rsidRPr="00B15EF5">
        <w:rPr>
          <w:rFonts w:cs="v4.2.0"/>
          <w:vertAlign w:val="subscript"/>
        </w:rPr>
        <w:tab/>
      </w:r>
      <w:r w:rsidRPr="00B15EF5">
        <w:rPr>
          <w:lang w:eastAsia="zh-CN"/>
        </w:rPr>
        <w:t>The sum of P</w:t>
      </w:r>
      <w:r w:rsidRPr="00B15EF5">
        <w:rPr>
          <w:vertAlign w:val="subscript"/>
          <w:lang w:eastAsia="zh-CN"/>
        </w:rPr>
        <w:t>Rated,t,TABC</w:t>
      </w:r>
      <w:r w:rsidRPr="00B15EF5">
        <w:rPr>
          <w:lang w:eastAsia="zh-CN"/>
        </w:rPr>
        <w:t xml:space="preserve"> for all </w:t>
      </w:r>
      <w:r w:rsidRPr="00B15EF5">
        <w:rPr>
          <w:i/>
          <w:lang w:eastAsia="zh-CN"/>
        </w:rPr>
        <w:t>TAB</w:t>
      </w:r>
      <w:r w:rsidRPr="00B15EF5">
        <w:rPr>
          <w:i/>
        </w:rPr>
        <w:t xml:space="preserve"> connectors</w:t>
      </w:r>
      <w:r w:rsidRPr="00B15EF5">
        <w:t xml:space="preserve"> belonging to a specified group</w:t>
      </w:r>
    </w:p>
    <w:p w:rsidR="005432EB" w:rsidRPr="00B15EF5" w:rsidRDefault="005432EB" w:rsidP="005432EB">
      <w:pPr>
        <w:pStyle w:val="EW"/>
      </w:pPr>
      <w:r w:rsidRPr="00B15EF5">
        <w:rPr>
          <w:lang w:eastAsia="zh-CN"/>
        </w:rPr>
        <w:t>P</w:t>
      </w:r>
      <w:r w:rsidRPr="00B15EF5">
        <w:rPr>
          <w:vertAlign w:val="subscript"/>
          <w:lang w:eastAsia="zh-CN"/>
        </w:rPr>
        <w:t>Rated,t,TABC</w:t>
      </w:r>
      <w:r w:rsidRPr="00B15EF5">
        <w:rPr>
          <w:vertAlign w:val="subscript"/>
          <w:lang w:eastAsia="zh-CN"/>
        </w:rPr>
        <w:tab/>
      </w:r>
      <w:r w:rsidRPr="00B15EF5">
        <w:t xml:space="preserve">The </w:t>
      </w:r>
      <w:r w:rsidRPr="00B15EF5">
        <w:rPr>
          <w:i/>
        </w:rPr>
        <w:t>rated total output power per TAB connector</w:t>
      </w:r>
    </w:p>
    <w:p w:rsidR="005432EB" w:rsidRPr="00B15EF5" w:rsidRDefault="005432EB" w:rsidP="005432EB">
      <w:pPr>
        <w:pStyle w:val="EW"/>
      </w:pPr>
      <w:r w:rsidRPr="00B15EF5">
        <w:t>P</w:t>
      </w:r>
      <w:r w:rsidRPr="00B15EF5">
        <w:rPr>
          <w:vertAlign w:val="subscript"/>
        </w:rPr>
        <w:t>REFSENS</w:t>
      </w:r>
      <w:r w:rsidRPr="00B15EF5">
        <w:tab/>
        <w:t>Reference Sensitivity power level</w:t>
      </w:r>
    </w:p>
    <w:p w:rsidR="005432EB" w:rsidRPr="00B15EF5" w:rsidRDefault="005432EB" w:rsidP="005432EB">
      <w:pPr>
        <w:pStyle w:val="EX"/>
      </w:pPr>
      <w:r w:rsidRPr="00B15EF5">
        <w:rPr>
          <w:rFonts w:cs="v5.0.0"/>
        </w:rPr>
        <w:t>W</w:t>
      </w:r>
      <w:r w:rsidRPr="00B15EF5">
        <w:rPr>
          <w:rFonts w:cs="v5.0.0"/>
          <w:vertAlign w:val="subscript"/>
        </w:rPr>
        <w:t>gap</w:t>
      </w:r>
      <w:r w:rsidRPr="00B15EF5">
        <w:tab/>
        <w:t>Sub-block gap size</w:t>
      </w:r>
      <w:r w:rsidRPr="00B15EF5">
        <w:rPr>
          <w:rFonts w:hint="eastAsia"/>
          <w:lang w:eastAsia="zh-CN"/>
        </w:rPr>
        <w:t xml:space="preserve"> or Inter RF Bandwidth gap size</w:t>
      </w:r>
    </w:p>
    <w:p w:rsidR="005432EB" w:rsidRPr="00B15EF5" w:rsidRDefault="005432EB" w:rsidP="005432EB">
      <w:pPr>
        <w:pStyle w:val="TH"/>
      </w:pPr>
      <w:r w:rsidRPr="00B15EF5">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35pt;height:257.45pt" o:ole="">
            <v:imagedata r:id="rId11" o:title=""/>
          </v:shape>
          <o:OLEObject Type="Embed" ProgID="Word.Picture.8" ShapeID="_x0000_i1025" DrawAspect="Content" ObjectID="_1656279484" r:id="rId12"/>
        </w:object>
      </w:r>
    </w:p>
    <w:p w:rsidR="005432EB" w:rsidRPr="00B15EF5" w:rsidRDefault="005432EB" w:rsidP="005432EB">
      <w:pPr>
        <w:pStyle w:val="TF"/>
      </w:pPr>
      <w:r w:rsidRPr="00B15EF5">
        <w:t>Figure 3.2-1: Illustration of RF bandwidth related symbols and definitions for Multi-standard Radio</w:t>
      </w:r>
    </w:p>
    <w:p w:rsidR="005432EB" w:rsidRPr="00B15EF5" w:rsidRDefault="005432EB" w:rsidP="005432EB">
      <w:pPr>
        <w:pStyle w:val="TH"/>
        <w:rPr>
          <w:lang w:eastAsia="zh-CN"/>
        </w:rPr>
      </w:pPr>
      <w:r w:rsidRPr="00B15EF5">
        <w:object w:dxaOrig="10500" w:dyaOrig="5039">
          <v:shape id="_x0000_i1026" type="#_x0000_t75" style="width:482.75pt;height:231.8pt" o:ole="">
            <v:imagedata r:id="rId13" o:title=""/>
          </v:shape>
          <o:OLEObject Type="Embed" ProgID="Word.Picture.8" ShapeID="_x0000_i1026" DrawAspect="Content" ObjectID="_1656279485" r:id="rId14"/>
        </w:object>
      </w:r>
    </w:p>
    <w:p w:rsidR="005432EB" w:rsidRPr="00B15EF5" w:rsidRDefault="005432EB" w:rsidP="005432EB">
      <w:pPr>
        <w:pStyle w:val="TF"/>
      </w:pPr>
      <w:r w:rsidRPr="00B15EF5">
        <w:t>Figure 3.2-</w:t>
      </w:r>
      <w:r w:rsidRPr="00B15EF5">
        <w:rPr>
          <w:rFonts w:hint="eastAsia"/>
        </w:rPr>
        <w:t>2</w:t>
      </w:r>
      <w:r w:rsidRPr="00B15EF5">
        <w:t>: Illustration of RF bandwidth related symbols and definitions</w:t>
      </w:r>
      <w:r w:rsidRPr="00B15EF5">
        <w:br/>
        <w:t>for non-contiguous Multi-standard Radio</w:t>
      </w:r>
    </w:p>
    <w:p w:rsidR="005432EB" w:rsidRPr="00B15EF5" w:rsidRDefault="005432EB" w:rsidP="005432EB">
      <w:pPr>
        <w:pStyle w:val="TH"/>
        <w:rPr>
          <w:lang w:eastAsia="zh-CN"/>
        </w:rPr>
      </w:pPr>
      <w:r w:rsidRPr="00B15EF5">
        <w:object w:dxaOrig="10500" w:dyaOrig="5040">
          <v:shape id="_x0000_i1027" type="#_x0000_t75" style="width:482.75pt;height:231.8pt" o:ole="">
            <v:imagedata r:id="rId15" o:title=""/>
          </v:shape>
          <o:OLEObject Type="Embed" ProgID="Word.Picture.8" ShapeID="_x0000_i1027" DrawAspect="Content" ObjectID="_1656279486" r:id="rId16"/>
        </w:object>
      </w:r>
    </w:p>
    <w:p w:rsidR="005432EB" w:rsidRPr="00B15EF5" w:rsidRDefault="005432EB" w:rsidP="005432EB">
      <w:pPr>
        <w:pStyle w:val="TF"/>
      </w:pPr>
      <w:r w:rsidRPr="00B15EF5">
        <w:rPr>
          <w:rFonts w:hint="eastAsia"/>
        </w:rPr>
        <w:t>Figure 3.</w:t>
      </w:r>
      <w:r w:rsidRPr="00B15EF5">
        <w:rPr>
          <w:rFonts w:hint="eastAsia"/>
          <w:lang w:eastAsia="zh-CN"/>
        </w:rPr>
        <w:t>2</w:t>
      </w:r>
      <w:r w:rsidRPr="00B15EF5">
        <w:rPr>
          <w:rFonts w:hint="eastAsia"/>
        </w:rPr>
        <w:t>-</w:t>
      </w:r>
      <w:r w:rsidRPr="00B15EF5">
        <w:rPr>
          <w:rFonts w:hint="eastAsia"/>
          <w:lang w:eastAsia="zh-CN"/>
        </w:rPr>
        <w:t>3</w:t>
      </w:r>
      <w:r w:rsidRPr="00B15EF5">
        <w:rPr>
          <w:lang w:eastAsia="zh-CN"/>
        </w:rPr>
        <w:t>:</w:t>
      </w:r>
      <w:r w:rsidRPr="00B15EF5">
        <w:rPr>
          <w:rFonts w:hint="eastAsia"/>
        </w:rPr>
        <w:t xml:space="preserve"> Illustration of maximum </w:t>
      </w:r>
      <w:r w:rsidRPr="00B15EF5">
        <w:rPr>
          <w:rFonts w:hint="eastAsia"/>
          <w:i/>
        </w:rPr>
        <w:t>Radio Bandwidth</w:t>
      </w:r>
      <w:r w:rsidRPr="00B15EF5">
        <w:rPr>
          <w:rFonts w:hint="eastAsia"/>
        </w:rPr>
        <w:t xml:space="preserve"> </w:t>
      </w:r>
      <w:r w:rsidRPr="00B15EF5">
        <w:t>and</w:t>
      </w:r>
      <w:r w:rsidRPr="00B15EF5">
        <w:br/>
        <w:t xml:space="preserve">Total RF bandwidth </w:t>
      </w:r>
      <w:r w:rsidRPr="00B15EF5">
        <w:rPr>
          <w:rFonts w:hint="eastAsia"/>
        </w:rPr>
        <w:t>for Multi-band Multi-standard Radio</w:t>
      </w:r>
    </w:p>
    <w:p w:rsidR="005432EB" w:rsidRPr="00B15EF5" w:rsidRDefault="005432EB" w:rsidP="005432EB">
      <w:pPr>
        <w:pStyle w:val="Heading2"/>
      </w:pPr>
      <w:bookmarkStart w:id="60" w:name="_Toc21095037"/>
      <w:bookmarkStart w:id="61" w:name="_Toc29766570"/>
      <w:bookmarkStart w:id="62" w:name="_Toc36040717"/>
      <w:bookmarkStart w:id="63" w:name="_Toc37228127"/>
      <w:bookmarkStart w:id="64" w:name="_Toc37228631"/>
      <w:bookmarkStart w:id="65" w:name="_Toc37229135"/>
      <w:r w:rsidRPr="00B15EF5">
        <w:t>3.3</w:t>
      </w:r>
      <w:r w:rsidRPr="00B15EF5">
        <w:tab/>
        <w:t>Abbreviations</w:t>
      </w:r>
      <w:bookmarkEnd w:id="60"/>
      <w:bookmarkEnd w:id="61"/>
      <w:bookmarkEnd w:id="62"/>
      <w:bookmarkEnd w:id="63"/>
      <w:bookmarkEnd w:id="64"/>
      <w:bookmarkEnd w:id="65"/>
    </w:p>
    <w:p w:rsidR="005432EB" w:rsidRPr="00B15EF5" w:rsidRDefault="005432EB" w:rsidP="005432EB">
      <w:pPr>
        <w:keepNext/>
      </w:pPr>
      <w:r w:rsidRPr="00B15EF5">
        <w:t>For the purposes of the present document, the abbreviations given in 3GPP TR 21.905 [1] and the following apply. An abbreviation defined in the present document takes precedence over the definition of the same abbreviation, if any, in 3GPP TR 21.905 [1].</w:t>
      </w:r>
    </w:p>
    <w:p w:rsidR="005432EB" w:rsidRPr="00B15EF5" w:rsidRDefault="005432EB" w:rsidP="005432EB">
      <w:pPr>
        <w:pStyle w:val="EW"/>
      </w:pPr>
      <w:r w:rsidRPr="00B15EF5">
        <w:t>AAS BS</w:t>
      </w:r>
      <w:r w:rsidRPr="00B15EF5">
        <w:tab/>
        <w:t>Active Antenna System Base Station</w:t>
      </w:r>
    </w:p>
    <w:p w:rsidR="005432EB" w:rsidRPr="00B15EF5" w:rsidRDefault="005432EB" w:rsidP="005432EB">
      <w:pPr>
        <w:pStyle w:val="EW"/>
      </w:pPr>
      <w:r w:rsidRPr="00B15EF5">
        <w:t>ACLR</w:t>
      </w:r>
      <w:r w:rsidRPr="00B15EF5">
        <w:tab/>
        <w:t>Adjacent Channel Leakage power Ratio</w:t>
      </w:r>
    </w:p>
    <w:p w:rsidR="005432EB" w:rsidRPr="00B15EF5" w:rsidRDefault="005432EB" w:rsidP="005432EB">
      <w:pPr>
        <w:pStyle w:val="EW"/>
      </w:pPr>
      <w:r w:rsidRPr="00B15EF5">
        <w:t>ACS</w:t>
      </w:r>
      <w:r w:rsidRPr="00B15EF5">
        <w:tab/>
        <w:t>Adjacent Channel Selectivity</w:t>
      </w:r>
    </w:p>
    <w:p w:rsidR="005432EB" w:rsidRPr="00B15EF5" w:rsidRDefault="005432EB" w:rsidP="005432EB">
      <w:pPr>
        <w:pStyle w:val="EW"/>
      </w:pPr>
      <w:r w:rsidRPr="00B15EF5">
        <w:t>AoA</w:t>
      </w:r>
      <w:r w:rsidRPr="00B15EF5">
        <w:tab/>
        <w:t>Angle of Arrival</w:t>
      </w:r>
    </w:p>
    <w:p w:rsidR="005432EB" w:rsidRPr="00B15EF5" w:rsidRDefault="005432EB" w:rsidP="005432EB">
      <w:pPr>
        <w:pStyle w:val="EW"/>
      </w:pPr>
      <w:r w:rsidRPr="00B15EF5">
        <w:t>ARFCN</w:t>
      </w:r>
      <w:r w:rsidRPr="00B15EF5">
        <w:tab/>
        <w:t>Absolute Radio Frequency Channel Number</w:t>
      </w:r>
    </w:p>
    <w:p w:rsidR="005432EB" w:rsidRPr="00B15EF5" w:rsidRDefault="005432EB" w:rsidP="005432EB">
      <w:pPr>
        <w:pStyle w:val="EW"/>
      </w:pPr>
      <w:r w:rsidRPr="00B15EF5">
        <w:t>B</w:t>
      </w:r>
      <w:r w:rsidRPr="00B15EF5">
        <w:tab/>
        <w:t>Bottom RF channel (for testing purposes)</w:t>
      </w:r>
    </w:p>
    <w:p w:rsidR="005432EB" w:rsidRPr="00B15EF5" w:rsidRDefault="005432EB" w:rsidP="005432EB">
      <w:pPr>
        <w:pStyle w:val="EW"/>
      </w:pPr>
      <w:r w:rsidRPr="00B15EF5">
        <w:t>BC</w:t>
      </w:r>
      <w:r w:rsidRPr="00B15EF5">
        <w:tab/>
        <w:t>Band Category</w:t>
      </w:r>
    </w:p>
    <w:p w:rsidR="005432EB" w:rsidRPr="00B15EF5" w:rsidRDefault="005432EB" w:rsidP="005432EB">
      <w:pPr>
        <w:pStyle w:val="EW"/>
      </w:pPr>
      <w:r w:rsidRPr="00B15EF5">
        <w:t>BER</w:t>
      </w:r>
      <w:r w:rsidRPr="00B15EF5">
        <w:tab/>
        <w:t>Bit Error Rate</w:t>
      </w:r>
    </w:p>
    <w:p w:rsidR="005432EB" w:rsidRPr="00B15EF5" w:rsidRDefault="005432EB" w:rsidP="005432EB">
      <w:pPr>
        <w:pStyle w:val="EW"/>
      </w:pPr>
      <w:r w:rsidRPr="00B15EF5">
        <w:rPr>
          <w:rFonts w:eastAsia="MS Mincho"/>
          <w:lang w:val="en-US" w:eastAsia="ja-JP"/>
        </w:rPr>
        <w:t>BLER</w:t>
      </w:r>
      <w:r w:rsidRPr="00B15EF5">
        <w:rPr>
          <w:rFonts w:eastAsia="MS Mincho"/>
          <w:lang w:val="en-US" w:eastAsia="ja-JP"/>
        </w:rPr>
        <w:tab/>
      </w:r>
      <w:r w:rsidRPr="00B15EF5">
        <w:rPr>
          <w:rFonts w:eastAsia="MS Mincho"/>
          <w:lang w:eastAsia="ja-JP"/>
        </w:rPr>
        <w:t xml:space="preserve">Block Error </w:t>
      </w:r>
      <w:r w:rsidRPr="00B15EF5">
        <w:t>Rate</w:t>
      </w:r>
    </w:p>
    <w:p w:rsidR="005432EB" w:rsidRPr="00B15EF5" w:rsidRDefault="005432EB" w:rsidP="005432EB">
      <w:pPr>
        <w:pStyle w:val="EW"/>
      </w:pPr>
      <w:r w:rsidRPr="00B15EF5">
        <w:t>CA</w:t>
      </w:r>
      <w:r w:rsidRPr="00B15EF5">
        <w:tab/>
        <w:t>Carrier Aggregation</w:t>
      </w:r>
    </w:p>
    <w:p w:rsidR="005432EB" w:rsidRPr="00B15EF5" w:rsidRDefault="005432EB" w:rsidP="005432EB">
      <w:pPr>
        <w:pStyle w:val="EW"/>
      </w:pPr>
      <w:r w:rsidRPr="00B15EF5">
        <w:t>CACLR</w:t>
      </w:r>
      <w:r w:rsidRPr="00B15EF5">
        <w:tab/>
        <w:t>Cumulative ACLR</w:t>
      </w:r>
    </w:p>
    <w:p w:rsidR="005432EB" w:rsidRPr="00B15EF5" w:rsidRDefault="005432EB" w:rsidP="005432EB">
      <w:pPr>
        <w:pStyle w:val="EW"/>
      </w:pPr>
      <w:r w:rsidRPr="00B15EF5">
        <w:t>CP</w:t>
      </w:r>
      <w:r w:rsidRPr="00B15EF5">
        <w:tab/>
        <w:t>Cyclic prefix</w:t>
      </w:r>
    </w:p>
    <w:p w:rsidR="005432EB" w:rsidRPr="00B15EF5" w:rsidRDefault="005432EB" w:rsidP="005432EB">
      <w:pPr>
        <w:pStyle w:val="EW"/>
      </w:pPr>
      <w:r w:rsidRPr="00B15EF5">
        <w:t>CRC</w:t>
      </w:r>
      <w:r w:rsidRPr="00B15EF5">
        <w:tab/>
        <w:t>Cyclic Redundancy Check</w:t>
      </w:r>
    </w:p>
    <w:p w:rsidR="005432EB" w:rsidRPr="00B15EF5" w:rsidRDefault="005432EB" w:rsidP="005432EB">
      <w:pPr>
        <w:pStyle w:val="EW"/>
      </w:pPr>
      <w:r w:rsidRPr="00B15EF5">
        <w:t>CW</w:t>
      </w:r>
      <w:r w:rsidRPr="00B15EF5">
        <w:tab/>
        <w:t xml:space="preserve">Continuous Wave (unmodulated signal) </w:t>
      </w:r>
    </w:p>
    <w:p w:rsidR="005432EB" w:rsidRPr="00B15EF5" w:rsidRDefault="005432EB" w:rsidP="005432EB">
      <w:pPr>
        <w:pStyle w:val="EW"/>
      </w:pPr>
      <w:r w:rsidRPr="00B15EF5">
        <w:t>DC-HSDPA</w:t>
      </w:r>
      <w:r w:rsidRPr="00B15EF5">
        <w:tab/>
        <w:t>Dual Cell HSDPA</w:t>
      </w:r>
    </w:p>
    <w:p w:rsidR="005432EB" w:rsidRPr="00B15EF5" w:rsidRDefault="005432EB" w:rsidP="005432EB">
      <w:pPr>
        <w:pStyle w:val="EW"/>
      </w:pPr>
      <w:r w:rsidRPr="00B15EF5">
        <w:t>D-CPICH</w:t>
      </w:r>
      <w:r w:rsidRPr="00B15EF5">
        <w:tab/>
        <w:t>Demodulation Common Pilot Channel</w:t>
      </w:r>
    </w:p>
    <w:p w:rsidR="005432EB" w:rsidRPr="00B15EF5" w:rsidRDefault="005432EB" w:rsidP="005432EB">
      <w:pPr>
        <w:pStyle w:val="EW"/>
      </w:pPr>
      <w:r w:rsidRPr="00B15EF5">
        <w:t>DIP</w:t>
      </w:r>
      <w:r w:rsidRPr="00B15EF5">
        <w:tab/>
        <w:t>Dominant Interferer Proportion</w:t>
      </w:r>
    </w:p>
    <w:p w:rsidR="005432EB" w:rsidRPr="00B15EF5" w:rsidRDefault="005432EB" w:rsidP="005432EB">
      <w:pPr>
        <w:pStyle w:val="EW"/>
      </w:pPr>
      <w:r w:rsidRPr="00B15EF5">
        <w:t>EARFCN</w:t>
      </w:r>
      <w:r w:rsidRPr="00B15EF5">
        <w:tab/>
        <w:t xml:space="preserve">E-UTRA Absolute Radio Frequency Channel Number </w:t>
      </w:r>
    </w:p>
    <w:p w:rsidR="005432EB" w:rsidRPr="00B15EF5" w:rsidRDefault="005432EB" w:rsidP="005432EB">
      <w:pPr>
        <w:pStyle w:val="EW"/>
      </w:pPr>
      <w:r w:rsidRPr="00B15EF5">
        <w:t>EIRP</w:t>
      </w:r>
      <w:r w:rsidRPr="00B15EF5">
        <w:tab/>
        <w:t>Equivalent Isotropic Radiated Power</w:t>
      </w:r>
    </w:p>
    <w:p w:rsidR="005432EB" w:rsidRPr="00B15EF5" w:rsidRDefault="005432EB" w:rsidP="005432EB">
      <w:pPr>
        <w:pStyle w:val="EW"/>
      </w:pPr>
      <w:r w:rsidRPr="00B15EF5">
        <w:t>EIS</w:t>
      </w:r>
      <w:r w:rsidRPr="00B15EF5">
        <w:tab/>
        <w:t>Equivalent Isotropic Sensitivity</w:t>
      </w:r>
    </w:p>
    <w:p w:rsidR="005432EB" w:rsidRPr="00B15EF5" w:rsidRDefault="005432EB" w:rsidP="005432EB">
      <w:pPr>
        <w:pStyle w:val="EW"/>
      </w:pPr>
      <w:r w:rsidRPr="00B15EF5">
        <w:t>EVM</w:t>
      </w:r>
      <w:r w:rsidRPr="00B15EF5">
        <w:tab/>
        <w:t>Error Vector Magnitude</w:t>
      </w:r>
    </w:p>
    <w:p w:rsidR="005432EB" w:rsidRPr="00B15EF5" w:rsidRDefault="005432EB" w:rsidP="005432EB">
      <w:pPr>
        <w:pStyle w:val="EW"/>
      </w:pPr>
      <w:r w:rsidRPr="00B15EF5">
        <w:t>FCC</w:t>
      </w:r>
      <w:r w:rsidRPr="00B15EF5">
        <w:tab/>
        <w:t>Federal Communications Commission</w:t>
      </w:r>
    </w:p>
    <w:p w:rsidR="005432EB" w:rsidRPr="00B15EF5" w:rsidRDefault="005432EB" w:rsidP="005432EB">
      <w:pPr>
        <w:pStyle w:val="EW"/>
      </w:pPr>
      <w:r w:rsidRPr="00B15EF5">
        <w:t>FDD</w:t>
      </w:r>
      <w:r w:rsidRPr="00B15EF5">
        <w:tab/>
        <w:t>Frequency Division Duplex</w:t>
      </w:r>
    </w:p>
    <w:p w:rsidR="005432EB" w:rsidRPr="00B15EF5" w:rsidRDefault="005432EB" w:rsidP="005432EB">
      <w:pPr>
        <w:pStyle w:val="EW"/>
      </w:pPr>
      <w:r w:rsidRPr="00B15EF5">
        <w:t>FRC</w:t>
      </w:r>
      <w:r w:rsidRPr="00B15EF5">
        <w:tab/>
        <w:t>Fixed Reference Channel</w:t>
      </w:r>
    </w:p>
    <w:p w:rsidR="005432EB" w:rsidRPr="00B15EF5" w:rsidRDefault="005432EB" w:rsidP="005432EB">
      <w:pPr>
        <w:pStyle w:val="EW"/>
      </w:pPr>
      <w:r w:rsidRPr="00B15EF5">
        <w:t>GSCN</w:t>
      </w:r>
      <w:r w:rsidRPr="00B15EF5">
        <w:tab/>
        <w:t>Global Synchronization Channel Number</w:t>
      </w:r>
    </w:p>
    <w:p w:rsidR="005432EB" w:rsidRPr="00B15EF5" w:rsidRDefault="005432EB" w:rsidP="005432EB">
      <w:pPr>
        <w:pStyle w:val="EW"/>
      </w:pPr>
      <w:r w:rsidRPr="00B15EF5">
        <w:t>GSM</w:t>
      </w:r>
      <w:r w:rsidRPr="00B15EF5">
        <w:tab/>
        <w:t>Global System for Mobile communication</w:t>
      </w:r>
    </w:p>
    <w:p w:rsidR="005432EB" w:rsidRPr="00B15EF5" w:rsidRDefault="005432EB" w:rsidP="005432EB">
      <w:pPr>
        <w:pStyle w:val="EW"/>
      </w:pPr>
      <w:r w:rsidRPr="00B15EF5">
        <w:t>HS-DSCH</w:t>
      </w:r>
      <w:r w:rsidRPr="00B15EF5">
        <w:tab/>
        <w:t>High Speed Downlink Shared Channel</w:t>
      </w:r>
    </w:p>
    <w:p w:rsidR="005432EB" w:rsidRPr="00B15EF5" w:rsidRDefault="005432EB" w:rsidP="005432EB">
      <w:pPr>
        <w:pStyle w:val="EW"/>
      </w:pPr>
      <w:r w:rsidRPr="00B15EF5">
        <w:t>ICS</w:t>
      </w:r>
      <w:r w:rsidRPr="00B15EF5">
        <w:tab/>
        <w:t>In-Channel Selectivity</w:t>
      </w:r>
    </w:p>
    <w:p w:rsidR="005432EB" w:rsidRPr="00B15EF5" w:rsidRDefault="005432EB" w:rsidP="005432EB">
      <w:pPr>
        <w:pStyle w:val="EW"/>
      </w:pPr>
      <w:r w:rsidRPr="00B15EF5">
        <w:t>Iuant</w:t>
      </w:r>
      <w:r w:rsidRPr="00B15EF5">
        <w:tab/>
        <w:t>E-Node B internal logical interface between the implementation specific O&amp;M function and the RET antennas and TMAs control unit function of the E-Node B</w:t>
      </w:r>
      <w:r w:rsidRPr="00B15EF5">
        <w:rPr>
          <w:lang w:eastAsia="zh-CN"/>
        </w:rPr>
        <w:t xml:space="preserve"> </w:t>
      </w:r>
    </w:p>
    <w:p w:rsidR="005432EB" w:rsidRPr="00B15EF5" w:rsidRDefault="005432EB" w:rsidP="005432EB">
      <w:pPr>
        <w:pStyle w:val="EW"/>
      </w:pPr>
      <w:r w:rsidRPr="00B15EF5">
        <w:t>ITU</w:t>
      </w:r>
      <w:r w:rsidRPr="00B15EF5">
        <w:tab/>
        <w:t>International Telecommunication Union</w:t>
      </w:r>
    </w:p>
    <w:p w:rsidR="005432EB" w:rsidRPr="00B15EF5" w:rsidRDefault="005432EB" w:rsidP="005432EB">
      <w:pPr>
        <w:pStyle w:val="EW"/>
      </w:pPr>
      <w:r w:rsidRPr="00B15EF5">
        <w:lastRenderedPageBreak/>
        <w:t>ITU</w:t>
      </w:r>
      <w:r w:rsidRPr="00B15EF5">
        <w:noBreakHyphen/>
        <w:t>R</w:t>
      </w:r>
      <w:r w:rsidRPr="00B15EF5">
        <w:tab/>
        <w:t xml:space="preserve">Radio communication Sector of the ITU </w:t>
      </w:r>
    </w:p>
    <w:p w:rsidR="005432EB" w:rsidRPr="00B15EF5" w:rsidRDefault="005432EB" w:rsidP="005432EB">
      <w:pPr>
        <w:pStyle w:val="EW"/>
      </w:pPr>
      <w:r w:rsidRPr="00B15EF5">
        <w:t>LA</w:t>
      </w:r>
      <w:r w:rsidRPr="00B15EF5">
        <w:tab/>
        <w:t>Local Area</w:t>
      </w:r>
    </w:p>
    <w:p w:rsidR="005432EB" w:rsidRPr="00B15EF5" w:rsidRDefault="005432EB" w:rsidP="005432EB">
      <w:pPr>
        <w:pStyle w:val="EW"/>
      </w:pPr>
      <w:r w:rsidRPr="00B15EF5">
        <w:t>M</w:t>
      </w:r>
      <w:r w:rsidRPr="00B15EF5">
        <w:tab/>
        <w:t xml:space="preserve">Middle RF channel (for testing purposes) </w:t>
      </w:r>
    </w:p>
    <w:p w:rsidR="005432EB" w:rsidRPr="00B15EF5" w:rsidRDefault="005432EB" w:rsidP="005432EB">
      <w:pPr>
        <w:pStyle w:val="EW"/>
        <w:rPr>
          <w:lang w:eastAsia="zh-CN"/>
        </w:rPr>
      </w:pPr>
      <w:r w:rsidRPr="00B15EF5">
        <w:rPr>
          <w:rFonts w:hint="eastAsia"/>
          <w:lang w:eastAsia="zh-CN"/>
        </w:rPr>
        <w:t>MB-MSR</w:t>
      </w:r>
      <w:r w:rsidRPr="00B15EF5">
        <w:rPr>
          <w:rFonts w:hint="eastAsia"/>
          <w:lang w:eastAsia="zh-CN"/>
        </w:rPr>
        <w:tab/>
        <w:t>Multi-Band Multi-Standard Radio</w:t>
      </w:r>
    </w:p>
    <w:p w:rsidR="005432EB" w:rsidRPr="00B15EF5" w:rsidRDefault="005432EB" w:rsidP="005432EB">
      <w:pPr>
        <w:pStyle w:val="EW"/>
        <w:rPr>
          <w:lang w:eastAsia="zh-CN"/>
        </w:rPr>
      </w:pPr>
      <w:r w:rsidRPr="00B15EF5">
        <w:rPr>
          <w:lang w:eastAsia="zh-CN"/>
        </w:rPr>
        <w:t>MBT</w:t>
      </w:r>
      <w:r w:rsidRPr="00B15EF5">
        <w:rPr>
          <w:lang w:eastAsia="zh-CN"/>
        </w:rPr>
        <w:tab/>
        <w:t>Multi-Band Testing</w:t>
      </w:r>
    </w:p>
    <w:p w:rsidR="005432EB" w:rsidRPr="00B15EF5" w:rsidRDefault="005432EB" w:rsidP="005432EB">
      <w:pPr>
        <w:pStyle w:val="EW"/>
      </w:pPr>
      <w:r w:rsidRPr="00B15EF5">
        <w:t>MIMO</w:t>
      </w:r>
      <w:r w:rsidRPr="00B15EF5">
        <w:tab/>
        <w:t>Multiple Inputs Multiple Outputs</w:t>
      </w:r>
    </w:p>
    <w:p w:rsidR="005432EB" w:rsidRPr="00B15EF5" w:rsidRDefault="005432EB" w:rsidP="005432EB">
      <w:pPr>
        <w:pStyle w:val="EW"/>
      </w:pPr>
      <w:r w:rsidRPr="00B15EF5">
        <w:t>MR</w:t>
      </w:r>
      <w:r w:rsidRPr="00B15EF5">
        <w:tab/>
        <w:t xml:space="preserve">Medium Range </w:t>
      </w:r>
    </w:p>
    <w:p w:rsidR="005432EB" w:rsidRPr="00B15EF5" w:rsidRDefault="005432EB" w:rsidP="005432EB">
      <w:pPr>
        <w:pStyle w:val="EW"/>
      </w:pPr>
      <w:r w:rsidRPr="00B15EF5">
        <w:t>MSR</w:t>
      </w:r>
      <w:r w:rsidRPr="00B15EF5">
        <w:tab/>
        <w:t>Multi-Standard Radio</w:t>
      </w:r>
    </w:p>
    <w:p w:rsidR="005432EB" w:rsidRPr="00B15EF5" w:rsidRDefault="005432EB" w:rsidP="005432EB">
      <w:pPr>
        <w:pStyle w:val="EW"/>
        <w:rPr>
          <w:lang w:val="en-US" w:eastAsia="zh-CN"/>
        </w:rPr>
      </w:pPr>
      <w:r w:rsidRPr="00B15EF5">
        <w:rPr>
          <w:lang w:val="en-US"/>
        </w:rPr>
        <w:t>NB-IoT</w:t>
      </w:r>
      <w:r w:rsidRPr="00B15EF5">
        <w:rPr>
          <w:lang w:val="en-US"/>
        </w:rPr>
        <w:tab/>
      </w:r>
      <w:r w:rsidRPr="00B15EF5">
        <w:rPr>
          <w:lang w:val="en-US" w:eastAsia="zh-CN"/>
        </w:rPr>
        <w:t>Narrowband – Internet of Things</w:t>
      </w:r>
    </w:p>
    <w:p w:rsidR="005432EB" w:rsidRPr="00B15EF5" w:rsidRDefault="005432EB" w:rsidP="005432EB">
      <w:pPr>
        <w:pStyle w:val="EW"/>
      </w:pPr>
      <w:r w:rsidRPr="00B15EF5">
        <w:t>NR</w:t>
      </w:r>
      <w:r w:rsidRPr="00B15EF5">
        <w:tab/>
        <w:t>New Radio</w:t>
      </w:r>
    </w:p>
    <w:p w:rsidR="005432EB" w:rsidRPr="00B15EF5" w:rsidRDefault="005432EB" w:rsidP="005432EB">
      <w:pPr>
        <w:pStyle w:val="EW"/>
        <w:rPr>
          <w:lang w:val="en-US" w:eastAsia="zh-CN"/>
        </w:rPr>
      </w:pPr>
      <w:r w:rsidRPr="00B15EF5">
        <w:t>OBUE</w:t>
      </w:r>
      <w:r w:rsidRPr="00B15EF5">
        <w:tab/>
        <w:t>Operating Band Unwanted Emissions</w:t>
      </w:r>
    </w:p>
    <w:p w:rsidR="005432EB" w:rsidRPr="00B15EF5" w:rsidRDefault="005432EB" w:rsidP="005432EB">
      <w:pPr>
        <w:pStyle w:val="EW"/>
        <w:rPr>
          <w:lang w:val="en-US"/>
        </w:rPr>
      </w:pPr>
      <w:r w:rsidRPr="00B15EF5">
        <w:t>OBW</w:t>
      </w:r>
      <w:r w:rsidRPr="00B15EF5">
        <w:tab/>
        <w:t>Occupied Band Width</w:t>
      </w:r>
    </w:p>
    <w:p w:rsidR="005432EB" w:rsidRPr="00B15EF5" w:rsidRDefault="005432EB" w:rsidP="005432EB">
      <w:pPr>
        <w:pStyle w:val="EW"/>
      </w:pPr>
      <w:r w:rsidRPr="00B15EF5">
        <w:t>OFDM</w:t>
      </w:r>
      <w:r w:rsidRPr="00B15EF5">
        <w:tab/>
        <w:t>Orthogonal Frequency Division Multiplex</w:t>
      </w:r>
    </w:p>
    <w:p w:rsidR="005432EB" w:rsidRPr="00B15EF5" w:rsidRDefault="005432EB" w:rsidP="005432EB">
      <w:pPr>
        <w:pStyle w:val="EW"/>
      </w:pPr>
      <w:r w:rsidRPr="00B15EF5">
        <w:t>OSDD</w:t>
      </w:r>
      <w:r w:rsidRPr="00B15EF5">
        <w:tab/>
        <w:t>OTA Sensitivity Directions Declaration</w:t>
      </w:r>
    </w:p>
    <w:p w:rsidR="005432EB" w:rsidRPr="00B15EF5" w:rsidRDefault="005432EB" w:rsidP="005432EB">
      <w:pPr>
        <w:pStyle w:val="EW"/>
      </w:pPr>
      <w:r w:rsidRPr="00B15EF5">
        <w:t>OTA</w:t>
      </w:r>
      <w:r w:rsidRPr="00B15EF5">
        <w:tab/>
        <w:t>Over The Air</w:t>
      </w:r>
    </w:p>
    <w:p w:rsidR="005432EB" w:rsidRPr="00B15EF5" w:rsidRDefault="005432EB" w:rsidP="005432EB">
      <w:pPr>
        <w:pStyle w:val="EW"/>
      </w:pPr>
      <w:r w:rsidRPr="00B15EF5">
        <w:rPr>
          <w:rFonts w:cs="v4.2.0"/>
        </w:rPr>
        <w:t>PCCPCH</w:t>
      </w:r>
      <w:r w:rsidRPr="00B15EF5">
        <w:rPr>
          <w:rFonts w:cs="v4.2.0"/>
        </w:rPr>
        <w:tab/>
      </w:r>
      <w:r w:rsidRPr="00B15EF5">
        <w:t>Primary Common Control Physical CHannel</w:t>
      </w:r>
    </w:p>
    <w:p w:rsidR="005432EB" w:rsidRPr="00B15EF5" w:rsidRDefault="005432EB" w:rsidP="005432EB">
      <w:pPr>
        <w:pStyle w:val="EW"/>
      </w:pPr>
      <w:r w:rsidRPr="00B15EF5">
        <w:t>QAM</w:t>
      </w:r>
      <w:r w:rsidRPr="00B15EF5">
        <w:tab/>
        <w:t>Quadrature Amplitude Modulation</w:t>
      </w:r>
    </w:p>
    <w:p w:rsidR="005432EB" w:rsidRPr="00B15EF5" w:rsidRDefault="005432EB" w:rsidP="005432EB">
      <w:pPr>
        <w:pStyle w:val="EW"/>
      </w:pPr>
      <w:r w:rsidRPr="00B15EF5">
        <w:t>QPSK</w:t>
      </w:r>
      <w:r w:rsidRPr="00B15EF5">
        <w:tab/>
        <w:t>Quadrature Phase-Shift Keying</w:t>
      </w:r>
    </w:p>
    <w:p w:rsidR="005432EB" w:rsidRPr="00B15EF5" w:rsidRDefault="005432EB" w:rsidP="005432EB">
      <w:pPr>
        <w:pStyle w:val="EW"/>
      </w:pPr>
      <w:r w:rsidRPr="00B15EF5">
        <w:t>RAT</w:t>
      </w:r>
      <w:r w:rsidRPr="00B15EF5">
        <w:tab/>
        <w:t xml:space="preserve">Radio Access Technology </w:t>
      </w:r>
    </w:p>
    <w:p w:rsidR="005432EB" w:rsidRPr="00B15EF5" w:rsidRDefault="005432EB" w:rsidP="005432EB">
      <w:pPr>
        <w:pStyle w:val="EW"/>
      </w:pPr>
      <w:r w:rsidRPr="00B15EF5">
        <w:t>RB</w:t>
      </w:r>
      <w:r w:rsidRPr="00B15EF5">
        <w:tab/>
        <w:t>Resource Block (for E-UTRA)</w:t>
      </w:r>
    </w:p>
    <w:p w:rsidR="005432EB" w:rsidRPr="00B15EF5" w:rsidRDefault="005432EB" w:rsidP="005432EB">
      <w:pPr>
        <w:pStyle w:val="EW"/>
      </w:pPr>
      <w:r w:rsidRPr="00B15EF5">
        <w:t>RDN</w:t>
      </w:r>
      <w:r w:rsidRPr="00B15EF5">
        <w:tab/>
        <w:t>Radio Distribution Network</w:t>
      </w:r>
    </w:p>
    <w:p w:rsidR="005432EB" w:rsidRPr="00B15EF5" w:rsidRDefault="005432EB" w:rsidP="005432EB">
      <w:pPr>
        <w:pStyle w:val="EW"/>
      </w:pPr>
      <w:r w:rsidRPr="00B15EF5">
        <w:t>RE</w:t>
      </w:r>
      <w:r w:rsidRPr="00B15EF5">
        <w:tab/>
        <w:t>Resource Element</w:t>
      </w:r>
    </w:p>
    <w:p w:rsidR="005432EB" w:rsidRPr="00B15EF5" w:rsidRDefault="005432EB" w:rsidP="005432EB">
      <w:pPr>
        <w:pStyle w:val="EW"/>
      </w:pPr>
      <w:r w:rsidRPr="00B15EF5">
        <w:t>REFSENS</w:t>
      </w:r>
      <w:r w:rsidRPr="00B15EF5">
        <w:tab/>
        <w:t>Reference Sensitivity</w:t>
      </w:r>
    </w:p>
    <w:p w:rsidR="005432EB" w:rsidRPr="00B15EF5" w:rsidRDefault="005432EB" w:rsidP="005432EB">
      <w:pPr>
        <w:pStyle w:val="EW"/>
      </w:pPr>
      <w:r w:rsidRPr="00B15EF5">
        <w:t>RF</w:t>
      </w:r>
      <w:r w:rsidRPr="00B15EF5">
        <w:tab/>
        <w:t>Radio Frequency</w:t>
      </w:r>
    </w:p>
    <w:p w:rsidR="005432EB" w:rsidRPr="00B15EF5" w:rsidRDefault="005432EB" w:rsidP="005432EB">
      <w:pPr>
        <w:pStyle w:val="EW"/>
      </w:pPr>
      <w:r w:rsidRPr="00B15EF5">
        <w:t>RMS</w:t>
      </w:r>
      <w:r w:rsidRPr="00B15EF5">
        <w:tab/>
        <w:t>Root Mean Square (value)</w:t>
      </w:r>
    </w:p>
    <w:p w:rsidR="005432EB" w:rsidRPr="00B15EF5" w:rsidRDefault="005432EB" w:rsidP="005432EB">
      <w:pPr>
        <w:pStyle w:val="EW"/>
      </w:pPr>
      <w:r w:rsidRPr="00B15EF5">
        <w:t>RoAoA</w:t>
      </w:r>
      <w:r w:rsidRPr="00B15EF5">
        <w:tab/>
        <w:t>Range of Angles of Arrival</w:t>
      </w:r>
    </w:p>
    <w:p w:rsidR="005432EB" w:rsidRPr="00B15EF5" w:rsidRDefault="005432EB" w:rsidP="005432EB">
      <w:pPr>
        <w:pStyle w:val="EW"/>
      </w:pPr>
      <w:r w:rsidRPr="00B15EF5">
        <w:t>RRC</w:t>
      </w:r>
      <w:r w:rsidRPr="00B15EF5">
        <w:tab/>
        <w:t>Root Raised Cosine</w:t>
      </w:r>
    </w:p>
    <w:p w:rsidR="005432EB" w:rsidRPr="00B15EF5" w:rsidRDefault="005432EB" w:rsidP="005432EB">
      <w:pPr>
        <w:pStyle w:val="EW"/>
      </w:pPr>
      <w:r w:rsidRPr="00B15EF5">
        <w:t>RS</w:t>
      </w:r>
      <w:r w:rsidRPr="00B15EF5">
        <w:tab/>
        <w:t>Reference Symbol</w:t>
      </w:r>
    </w:p>
    <w:p w:rsidR="005432EB" w:rsidRPr="00B15EF5" w:rsidRDefault="005432EB" w:rsidP="005432EB">
      <w:pPr>
        <w:pStyle w:val="EW"/>
      </w:pPr>
      <w:r w:rsidRPr="00B15EF5">
        <w:t>RX</w:t>
      </w:r>
      <w:r w:rsidRPr="00B15EF5">
        <w:tab/>
        <w:t>Receiver</w:t>
      </w:r>
    </w:p>
    <w:p w:rsidR="005432EB" w:rsidRPr="00B15EF5" w:rsidRDefault="005432EB" w:rsidP="005432EB">
      <w:pPr>
        <w:pStyle w:val="EW"/>
      </w:pPr>
      <w:r w:rsidRPr="00B15EF5">
        <w:t>SBT</w:t>
      </w:r>
      <w:r w:rsidRPr="00B15EF5">
        <w:tab/>
        <w:t>Single Band Testing</w:t>
      </w:r>
    </w:p>
    <w:p w:rsidR="005432EB" w:rsidRPr="00B15EF5" w:rsidRDefault="005432EB" w:rsidP="005432EB">
      <w:pPr>
        <w:pStyle w:val="EW"/>
      </w:pPr>
      <w:r w:rsidRPr="00B15EF5">
        <w:t>SC</w:t>
      </w:r>
      <w:r w:rsidRPr="00B15EF5">
        <w:tab/>
        <w:t>Single Carrier</w:t>
      </w:r>
    </w:p>
    <w:p w:rsidR="005432EB" w:rsidRPr="00B15EF5" w:rsidRDefault="005432EB" w:rsidP="005432EB">
      <w:pPr>
        <w:pStyle w:val="EW"/>
      </w:pPr>
      <w:r w:rsidRPr="00B15EF5">
        <w:t>SCS</w:t>
      </w:r>
      <w:r w:rsidRPr="00B15EF5">
        <w:tab/>
        <w:t>Sub-Carrier Spacing</w:t>
      </w:r>
    </w:p>
    <w:p w:rsidR="005432EB" w:rsidRPr="00B15EF5" w:rsidRDefault="005432EB" w:rsidP="005432EB">
      <w:pPr>
        <w:pStyle w:val="EW"/>
      </w:pPr>
      <w:r w:rsidRPr="00B15EF5">
        <w:t>SNR</w:t>
      </w:r>
      <w:r w:rsidRPr="00B15EF5">
        <w:tab/>
        <w:t>Signal-to-Noise Ratio</w:t>
      </w:r>
    </w:p>
    <w:p w:rsidR="005432EB" w:rsidRPr="00B15EF5" w:rsidRDefault="005432EB" w:rsidP="005432EB">
      <w:pPr>
        <w:pStyle w:val="EW"/>
      </w:pPr>
      <w:r w:rsidRPr="00B15EF5">
        <w:t>sPDSCH</w:t>
      </w:r>
      <w:r w:rsidRPr="00B15EF5">
        <w:tab/>
        <w:t>shortened Physical Downlink Shared Channel</w:t>
      </w:r>
    </w:p>
    <w:p w:rsidR="005432EB" w:rsidRPr="00B15EF5" w:rsidRDefault="005432EB" w:rsidP="005432EB">
      <w:pPr>
        <w:pStyle w:val="EW"/>
      </w:pPr>
      <w:r w:rsidRPr="00B15EF5">
        <w:t>T</w:t>
      </w:r>
      <w:r w:rsidRPr="00B15EF5">
        <w:tab/>
        <w:t xml:space="preserve">Top RF channel (for testing purposes) </w:t>
      </w:r>
    </w:p>
    <w:p w:rsidR="005432EB" w:rsidRPr="00B15EF5" w:rsidRDefault="005432EB" w:rsidP="005432EB">
      <w:pPr>
        <w:pStyle w:val="EW"/>
      </w:pPr>
      <w:r w:rsidRPr="00B15EF5">
        <w:t>TAB</w:t>
      </w:r>
      <w:r w:rsidRPr="00B15EF5">
        <w:tab/>
        <w:t>Tranceiver Array Boundary</w:t>
      </w:r>
    </w:p>
    <w:p w:rsidR="005432EB" w:rsidRPr="00B15EF5" w:rsidRDefault="005432EB" w:rsidP="005432EB">
      <w:pPr>
        <w:pStyle w:val="EW"/>
      </w:pPr>
      <w:r w:rsidRPr="00B15EF5">
        <w:t>TAE</w:t>
      </w:r>
      <w:r w:rsidRPr="00B15EF5">
        <w:tab/>
        <w:t>Time Alignment Error</w:t>
      </w:r>
    </w:p>
    <w:p w:rsidR="005432EB" w:rsidRPr="00B15EF5" w:rsidRDefault="005432EB" w:rsidP="005432EB">
      <w:pPr>
        <w:pStyle w:val="EW"/>
      </w:pPr>
      <w:r w:rsidRPr="00B15EF5">
        <w:t>TDD</w:t>
      </w:r>
      <w:r w:rsidRPr="00B15EF5">
        <w:tab/>
        <w:t>Time Division Duplex</w:t>
      </w:r>
    </w:p>
    <w:p w:rsidR="005432EB" w:rsidRPr="00B15EF5" w:rsidRDefault="005432EB" w:rsidP="005432EB">
      <w:pPr>
        <w:pStyle w:val="EW"/>
      </w:pPr>
      <w:r w:rsidRPr="00B15EF5">
        <w:t>TT</w:t>
      </w:r>
      <w:r w:rsidRPr="00B15EF5">
        <w:tab/>
        <w:t>Test Tolerance</w:t>
      </w:r>
    </w:p>
    <w:p w:rsidR="005432EB" w:rsidRPr="00B15EF5" w:rsidRDefault="005432EB" w:rsidP="005432EB">
      <w:pPr>
        <w:pStyle w:val="EW"/>
      </w:pPr>
      <w:r w:rsidRPr="00B15EF5">
        <w:t>TX</w:t>
      </w:r>
      <w:r w:rsidRPr="00B15EF5">
        <w:tab/>
        <w:t>Transmitter</w:t>
      </w:r>
    </w:p>
    <w:p w:rsidR="005432EB" w:rsidRPr="00B15EF5" w:rsidRDefault="005432EB" w:rsidP="005432EB">
      <w:pPr>
        <w:pStyle w:val="EW"/>
      </w:pPr>
      <w:r w:rsidRPr="00B15EF5">
        <w:t>UARFCN</w:t>
      </w:r>
      <w:r w:rsidRPr="00B15EF5">
        <w:tab/>
        <w:t>UTRA Absolute Radio Frequency Channel Number</w:t>
      </w:r>
    </w:p>
    <w:p w:rsidR="005432EB" w:rsidRPr="00B15EF5" w:rsidRDefault="005432EB" w:rsidP="005432EB">
      <w:pPr>
        <w:pStyle w:val="EW"/>
      </w:pPr>
      <w:r w:rsidRPr="00B15EF5">
        <w:t>UE</w:t>
      </w:r>
      <w:r w:rsidRPr="00B15EF5">
        <w:tab/>
        <w:t>User Equipment</w:t>
      </w:r>
    </w:p>
    <w:p w:rsidR="005432EB" w:rsidRPr="00B15EF5" w:rsidRDefault="005432EB" w:rsidP="005432EB">
      <w:pPr>
        <w:pStyle w:val="EX"/>
      </w:pPr>
      <w:r w:rsidRPr="00B15EF5">
        <w:t>WA</w:t>
      </w:r>
      <w:r w:rsidRPr="00B15EF5">
        <w:tab/>
        <w:t>Wide Area</w:t>
      </w:r>
    </w:p>
    <w:p w:rsidR="005432EB" w:rsidRPr="00B15EF5" w:rsidRDefault="005432EB" w:rsidP="005432EB">
      <w:pPr>
        <w:pStyle w:val="Heading1"/>
        <w:rPr>
          <w:lang w:eastAsia="zh-CN"/>
        </w:rPr>
      </w:pPr>
      <w:bookmarkStart w:id="66" w:name="_Toc21095038"/>
      <w:bookmarkStart w:id="67" w:name="_Toc29766571"/>
      <w:bookmarkStart w:id="68" w:name="_Toc36040718"/>
      <w:bookmarkStart w:id="69" w:name="_Toc37228128"/>
      <w:bookmarkStart w:id="70" w:name="_Toc37228632"/>
      <w:bookmarkStart w:id="71" w:name="_Toc37229136"/>
      <w:r w:rsidRPr="00B15EF5">
        <w:rPr>
          <w:rFonts w:hint="eastAsia"/>
          <w:lang w:eastAsia="zh-CN"/>
        </w:rPr>
        <w:t>4</w:t>
      </w:r>
      <w:r w:rsidRPr="00B15EF5">
        <w:rPr>
          <w:rFonts w:hint="eastAsia"/>
          <w:lang w:eastAsia="zh-CN"/>
        </w:rPr>
        <w:tab/>
        <w:t>General</w:t>
      </w:r>
      <w:r w:rsidRPr="00B15EF5">
        <w:rPr>
          <w:lang w:eastAsia="zh-CN"/>
        </w:rPr>
        <w:t xml:space="preserve"> test conditions and declarations</w:t>
      </w:r>
      <w:bookmarkEnd w:id="66"/>
      <w:bookmarkEnd w:id="67"/>
      <w:bookmarkEnd w:id="68"/>
      <w:bookmarkEnd w:id="69"/>
      <w:bookmarkEnd w:id="70"/>
      <w:bookmarkEnd w:id="71"/>
    </w:p>
    <w:p w:rsidR="005432EB" w:rsidRPr="00B15EF5" w:rsidRDefault="005432EB" w:rsidP="005432EB">
      <w:pPr>
        <w:pStyle w:val="Heading2"/>
        <w:rPr>
          <w:lang w:eastAsia="zh-CN"/>
        </w:rPr>
      </w:pPr>
      <w:bookmarkStart w:id="72" w:name="_Toc21095039"/>
      <w:bookmarkStart w:id="73" w:name="_Toc29766572"/>
      <w:bookmarkStart w:id="74" w:name="_Toc36040719"/>
      <w:bookmarkStart w:id="75" w:name="_Toc37228129"/>
      <w:bookmarkStart w:id="76" w:name="_Toc37228633"/>
      <w:bookmarkStart w:id="77" w:name="_Toc37229137"/>
      <w:r w:rsidRPr="00B15EF5">
        <w:rPr>
          <w:rFonts w:hint="eastAsia"/>
          <w:lang w:eastAsia="zh-CN"/>
        </w:rPr>
        <w:t>4.1</w:t>
      </w:r>
      <w:r w:rsidRPr="00B15EF5">
        <w:rPr>
          <w:rFonts w:hint="eastAsia"/>
          <w:lang w:eastAsia="zh-CN"/>
        </w:rPr>
        <w:tab/>
      </w:r>
      <w:r w:rsidRPr="00B15EF5">
        <w:rPr>
          <w:lang w:eastAsia="zh-CN"/>
        </w:rPr>
        <w:t>Measurement uncertainties and test requirements</w:t>
      </w:r>
      <w:bookmarkEnd w:id="72"/>
      <w:bookmarkEnd w:id="73"/>
      <w:bookmarkEnd w:id="74"/>
      <w:bookmarkEnd w:id="75"/>
      <w:bookmarkEnd w:id="76"/>
      <w:bookmarkEnd w:id="77"/>
    </w:p>
    <w:p w:rsidR="005432EB" w:rsidRPr="00B15EF5" w:rsidRDefault="005432EB" w:rsidP="005432EB">
      <w:pPr>
        <w:pStyle w:val="Heading3"/>
      </w:pPr>
      <w:bookmarkStart w:id="78" w:name="_Toc21095040"/>
      <w:bookmarkStart w:id="79" w:name="_Toc29766573"/>
      <w:bookmarkStart w:id="80" w:name="_Toc36040720"/>
      <w:bookmarkStart w:id="81" w:name="_Toc37228130"/>
      <w:bookmarkStart w:id="82" w:name="_Toc37228634"/>
      <w:bookmarkStart w:id="83" w:name="_Toc37229138"/>
      <w:r w:rsidRPr="00B15EF5">
        <w:t>4.1.1</w:t>
      </w:r>
      <w:r w:rsidRPr="00B15EF5">
        <w:tab/>
        <w:t>General</w:t>
      </w:r>
      <w:bookmarkEnd w:id="78"/>
      <w:bookmarkEnd w:id="79"/>
      <w:bookmarkEnd w:id="80"/>
      <w:bookmarkEnd w:id="81"/>
      <w:bookmarkEnd w:id="82"/>
      <w:bookmarkEnd w:id="83"/>
    </w:p>
    <w:p w:rsidR="005432EB" w:rsidRPr="00B15EF5" w:rsidRDefault="005432EB" w:rsidP="005432EB">
      <w:r w:rsidRPr="00B15EF5">
        <w:t>The requirements of this clause apply to all applicable tests in part 1 of this specification, i.e. to all conducted test</w:t>
      </w:r>
    </w:p>
    <w:p w:rsidR="005432EB" w:rsidRPr="00B15EF5" w:rsidRDefault="005432EB" w:rsidP="005432EB">
      <w:pPr>
        <w:keepNext/>
        <w:rPr>
          <w:rFonts w:cs="v5.0.0"/>
          <w:snapToGrid w:val="0"/>
        </w:rPr>
      </w:pPr>
      <w:r w:rsidRPr="00B15EF5">
        <w:rPr>
          <w:rFonts w:cs="v5.0.0"/>
          <w:snapToGrid w:val="0"/>
        </w:rPr>
        <w:t xml:space="preserve">The minimum requirements are given in 3GPP TS 37.105 [6] and the references therein. Test requirements are given in this specification or are included by reference to 3GPP TS 25.141 [15], 3GPP TS 25.142 [19], 3GPP TS 36.141 [14], 3GPP TS 38.141-1 [37] or 3GPP TS 37.141 [13]. Test Tolerances for the conducted test requirements explicitly stated in the present document are given in annex C of the present document. Test Tolerances for test requirements included </w:t>
      </w:r>
      <w:r w:rsidRPr="00B15EF5">
        <w:rPr>
          <w:rFonts w:cs="v5.0.0"/>
          <w:snapToGrid w:val="0"/>
        </w:rPr>
        <w:lastRenderedPageBreak/>
        <w:t xml:space="preserve">by reference to 3GPP TS 25.141 [15], 3GPP TS 25.142 [19], 3GPP TS 36.141 [14], 3GPP TS 38.141-1 [37] or 3GPP TS 37.141 [13] are defined in the respective referred test specification. </w:t>
      </w:r>
    </w:p>
    <w:p w:rsidR="005432EB" w:rsidRPr="00B15EF5" w:rsidRDefault="005432EB" w:rsidP="005432EB">
      <w:pPr>
        <w:keepNext/>
        <w:rPr>
          <w:rFonts w:cs="v5.0.0"/>
          <w:snapToGrid w:val="0"/>
        </w:rPr>
      </w:pPr>
      <w:r w:rsidRPr="00B15EF5">
        <w:rPr>
          <w:rFonts w:cs="v5.0.0"/>
          <w:snapToGrid w:val="0"/>
        </w:rPr>
        <w:t xml:space="preserve">Test requirements and Test Tolerances for </w:t>
      </w:r>
      <w:r w:rsidRPr="00B15EF5">
        <w:rPr>
          <w:rFonts w:eastAsia="SimSun"/>
          <w:lang w:val="en-US"/>
        </w:rPr>
        <w:t>NB-IoT</w:t>
      </w:r>
      <w:r w:rsidRPr="00B15EF5">
        <w:rPr>
          <w:rFonts w:eastAsia="SimSun"/>
        </w:rPr>
        <w:t xml:space="preserve"> in-band, NB-IoT guard band, or standalone </w:t>
      </w:r>
      <w:r w:rsidRPr="00B15EF5">
        <w:rPr>
          <w:noProof/>
        </w:rPr>
        <w:t xml:space="preserve">NB-IoT operation are not supported by AAS BS and not covered by this specification. </w:t>
      </w:r>
      <w:r w:rsidRPr="00B15EF5">
        <w:t>When referring to standalone E-UTRA test requirements for</w:t>
      </w:r>
      <w:r w:rsidRPr="00B15EF5">
        <w:rPr>
          <w:i/>
        </w:rPr>
        <w:t xml:space="preserve"> single RAT operation </w:t>
      </w:r>
      <w:r w:rsidRPr="00B15EF5">
        <w:t>in</w:t>
      </w:r>
      <w:r w:rsidRPr="00B15EF5">
        <w:rPr>
          <w:i/>
        </w:rPr>
        <w:t xml:space="preserve"> </w:t>
      </w:r>
      <w:r w:rsidRPr="00B15EF5">
        <w:t>3GPP TS 36.141 [14] or</w:t>
      </w:r>
      <w:r w:rsidRPr="00B15EF5">
        <w:rPr>
          <w:i/>
        </w:rPr>
        <w:t xml:space="preserve"> </w:t>
      </w:r>
      <w:r w:rsidRPr="00B15EF5">
        <w:t xml:space="preserve">to E-UTRA test requirements for </w:t>
      </w:r>
      <w:r w:rsidRPr="00B15EF5">
        <w:rPr>
          <w:i/>
        </w:rPr>
        <w:t>MSR operation</w:t>
      </w:r>
      <w:r w:rsidRPr="00B15EF5">
        <w:t xml:space="preserve"> in 3GPP TS 37.141 [13], any test requirements specified in those specifications for </w:t>
      </w:r>
      <w:r w:rsidRPr="00B15EF5">
        <w:rPr>
          <w:rFonts w:eastAsia="SimSun"/>
          <w:lang w:eastAsia="zh-CN"/>
        </w:rPr>
        <w:t>E-UTRA with NB-IoT (in-band or guard band) or for standalone NB-IoT</w:t>
      </w:r>
      <w:r w:rsidRPr="00B15EF5">
        <w:t xml:space="preserve">, shall not be considered for the AAS BS. </w:t>
      </w:r>
      <w:r w:rsidRPr="00B15EF5">
        <w:rPr>
          <w:rFonts w:cs="v5.0.0"/>
        </w:rPr>
        <w:t xml:space="preserve">Unless otherwise stated, the exclusion of the NB-IoT test requirements in this specification applies to all operation modes (i.e. </w:t>
      </w:r>
      <w:r w:rsidRPr="00B15EF5">
        <w:rPr>
          <w:rFonts w:cs="v5.0.0"/>
          <w:i/>
        </w:rPr>
        <w:t>in-band NB-IoT operation</w:t>
      </w:r>
      <w:r w:rsidRPr="00B15EF5">
        <w:rPr>
          <w:rFonts w:cs="v5.0.0"/>
        </w:rPr>
        <w:t xml:space="preserve">, </w:t>
      </w:r>
      <w:r w:rsidRPr="00B15EF5">
        <w:rPr>
          <w:rFonts w:cs="v5.0.0"/>
          <w:i/>
        </w:rPr>
        <w:t>guard band NB-IoT operation</w:t>
      </w:r>
      <w:r w:rsidRPr="00B15EF5">
        <w:rPr>
          <w:rFonts w:cs="v5.0.0"/>
        </w:rPr>
        <w:t xml:space="preserve"> and </w:t>
      </w:r>
      <w:r w:rsidRPr="00B15EF5">
        <w:rPr>
          <w:rFonts w:cs="v5.0.0"/>
          <w:i/>
        </w:rPr>
        <w:t>standalone NB-IoT operation</w:t>
      </w:r>
      <w:r w:rsidRPr="00B15EF5">
        <w:rPr>
          <w:rFonts w:cs="v5.0.0"/>
        </w:rPr>
        <w:t>).</w:t>
      </w:r>
    </w:p>
    <w:p w:rsidR="005432EB" w:rsidRPr="00B15EF5" w:rsidRDefault="005432EB" w:rsidP="005432EB">
      <w:pPr>
        <w:keepNext/>
        <w:rPr>
          <w:rFonts w:cs="v5.0.0"/>
          <w:snapToGrid w:val="0"/>
        </w:rPr>
      </w:pPr>
      <w:r w:rsidRPr="00B15EF5">
        <w:rPr>
          <w:rFonts w:cs="v5.0.0"/>
          <w:snapToGrid w:val="0"/>
        </w:rPr>
        <w:t>Test Tolerances are individually calculated for each test. The Test Tolerances are used to relax the minimum requirements to create test requirements.</w:t>
      </w:r>
    </w:p>
    <w:p w:rsidR="005432EB" w:rsidRPr="00B15EF5" w:rsidRDefault="005432EB" w:rsidP="005432EB">
      <w:r w:rsidRPr="00B15EF5">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rsidR="005432EB" w:rsidRPr="00B15EF5" w:rsidRDefault="005432EB" w:rsidP="005432EB">
      <w:pPr>
        <w:pStyle w:val="Heading3"/>
      </w:pPr>
      <w:bookmarkStart w:id="84" w:name="_Toc21095041"/>
      <w:bookmarkStart w:id="85" w:name="_Toc29766574"/>
      <w:bookmarkStart w:id="86" w:name="_Toc36040721"/>
      <w:bookmarkStart w:id="87" w:name="_Toc37228131"/>
      <w:bookmarkStart w:id="88" w:name="_Toc37228635"/>
      <w:bookmarkStart w:id="89" w:name="_Toc37229139"/>
      <w:r w:rsidRPr="00B15EF5">
        <w:t>4.1.2</w:t>
      </w:r>
      <w:r w:rsidRPr="00B15EF5">
        <w:tab/>
        <w:t>Acceptable uncertainty of Test System</w:t>
      </w:r>
      <w:bookmarkEnd w:id="84"/>
      <w:bookmarkEnd w:id="85"/>
      <w:bookmarkEnd w:id="86"/>
      <w:bookmarkEnd w:id="87"/>
      <w:bookmarkEnd w:id="88"/>
      <w:bookmarkEnd w:id="89"/>
    </w:p>
    <w:p w:rsidR="005432EB" w:rsidRPr="00B15EF5" w:rsidRDefault="005432EB" w:rsidP="005432EB">
      <w:pPr>
        <w:pStyle w:val="Heading4"/>
      </w:pPr>
      <w:bookmarkStart w:id="90" w:name="_Toc21095042"/>
      <w:bookmarkStart w:id="91" w:name="_Toc29766575"/>
      <w:bookmarkStart w:id="92" w:name="_Toc36040722"/>
      <w:bookmarkStart w:id="93" w:name="_Toc37228132"/>
      <w:bookmarkStart w:id="94" w:name="_Toc37228636"/>
      <w:bookmarkStart w:id="95" w:name="_Toc37229140"/>
      <w:r w:rsidRPr="00B15EF5">
        <w:t>4.1.2.1</w:t>
      </w:r>
      <w:r w:rsidRPr="00B15EF5">
        <w:tab/>
        <w:t>General</w:t>
      </w:r>
      <w:bookmarkEnd w:id="90"/>
      <w:bookmarkEnd w:id="91"/>
      <w:bookmarkEnd w:id="92"/>
      <w:bookmarkEnd w:id="93"/>
      <w:bookmarkEnd w:id="94"/>
      <w:bookmarkEnd w:id="95"/>
    </w:p>
    <w:p w:rsidR="005432EB" w:rsidRPr="00B15EF5" w:rsidRDefault="005432EB" w:rsidP="005432EB">
      <w:pPr>
        <w:rPr>
          <w:rFonts w:cs="v5.0.0"/>
          <w:snapToGrid w:val="0"/>
        </w:rPr>
      </w:pPr>
      <w:r w:rsidRPr="00B15EF5">
        <w:rPr>
          <w:rFonts w:cs="v4.2.0"/>
        </w:rPr>
        <w:t xml:space="preserve">The maximum acceptable uncertainty of the Test System is specified below for each test defined </w:t>
      </w:r>
      <w:r w:rsidRPr="00B15EF5">
        <w:rPr>
          <w:rFonts w:cs="v5.0.0"/>
          <w:snapToGrid w:val="0"/>
        </w:rPr>
        <w:t>explicitly in the present specification</w:t>
      </w:r>
      <w:r w:rsidRPr="00B15EF5">
        <w:rPr>
          <w:rFonts w:cs="v4.2.0"/>
        </w:rPr>
        <w:t>, where appropriate. The maximum acceptable uncertainty of the Test System</w:t>
      </w:r>
      <w:r w:rsidRPr="00B15EF5">
        <w:rPr>
          <w:rFonts w:cs="v5.0.0"/>
          <w:snapToGrid w:val="0"/>
        </w:rPr>
        <w:t xml:space="preserve"> for test requirements included by reference is defined in the respective referred test specification.</w:t>
      </w:r>
    </w:p>
    <w:p w:rsidR="005432EB" w:rsidRPr="00B15EF5" w:rsidRDefault="005432EB" w:rsidP="005432EB">
      <w:pPr>
        <w:rPr>
          <w:rFonts w:cs="v5.0.0"/>
          <w:snapToGrid w:val="0"/>
        </w:rPr>
      </w:pPr>
      <w:r w:rsidRPr="00B15EF5">
        <w:rPr>
          <w:rFonts w:cs="v5.0.0"/>
          <w:snapToGrid w:val="0"/>
        </w:rPr>
        <w:t xml:space="preserve">When a requirement is applied per </w:t>
      </w:r>
      <w:r w:rsidRPr="00B15EF5">
        <w:rPr>
          <w:rFonts w:cs="v5.0.0"/>
          <w:i/>
          <w:snapToGrid w:val="0"/>
        </w:rPr>
        <w:t>TAB connector</w:t>
      </w:r>
      <w:r w:rsidRPr="00B15EF5">
        <w:rPr>
          <w:rFonts w:cs="v5.0.0"/>
          <w:snapToGrid w:val="0"/>
        </w:rPr>
        <w:t xml:space="preserve"> then the test uncertainty is applied to the measured value. When a requirement is applied for a group of </w:t>
      </w:r>
      <w:r w:rsidRPr="00B15EF5">
        <w:rPr>
          <w:rFonts w:cs="v5.0.0"/>
          <w:i/>
          <w:snapToGrid w:val="0"/>
        </w:rPr>
        <w:t>TAB connectors</w:t>
      </w:r>
      <w:r w:rsidRPr="00B15EF5">
        <w:rPr>
          <w:rFonts w:cs="v5.0.0"/>
          <w:snapToGrid w:val="0"/>
        </w:rPr>
        <w:t xml:space="preserve"> then the test uncertainty is applied to sum of the measured power on each </w:t>
      </w:r>
      <w:r w:rsidRPr="00B15EF5">
        <w:rPr>
          <w:rFonts w:cs="v5.0.0"/>
          <w:i/>
          <w:snapToGrid w:val="0"/>
        </w:rPr>
        <w:t>TAB connector</w:t>
      </w:r>
      <w:r w:rsidRPr="00B15EF5">
        <w:rPr>
          <w:rFonts w:cs="v5.0.0"/>
          <w:snapToGrid w:val="0"/>
        </w:rPr>
        <w:t xml:space="preserve"> in the group.</w:t>
      </w:r>
    </w:p>
    <w:p w:rsidR="005432EB" w:rsidRPr="00B15EF5" w:rsidRDefault="005432EB" w:rsidP="005432EB">
      <w:pPr>
        <w:rPr>
          <w:rFonts w:cs="v4.2.0"/>
        </w:rPr>
      </w:pPr>
      <w:r w:rsidRPr="00B15EF5">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5432EB" w:rsidRPr="00B15EF5" w:rsidRDefault="005432EB" w:rsidP="005432EB">
      <w:pPr>
        <w:rPr>
          <w:rFonts w:cs="v4.2.0"/>
        </w:rPr>
      </w:pPr>
      <w:r w:rsidRPr="00B15EF5">
        <w:rPr>
          <w:rFonts w:cs="v4.2.0"/>
        </w:rPr>
        <w:t>A confidence level of 95 % is the measurement uncertainty tolerance interval for a specific measurement that contains 95 % of the performance of a population of test equipment.</w:t>
      </w:r>
    </w:p>
    <w:p w:rsidR="005432EB" w:rsidRPr="00B15EF5" w:rsidRDefault="005432EB" w:rsidP="005432EB">
      <w:r w:rsidRPr="00B15EF5">
        <w:rPr>
          <w:rFonts w:cs="v4.2.0"/>
        </w:rPr>
        <w:t>For RF tests, it should be noted that the uncertainties in subclause 4.1.2 apply to the Test System operating into a nominal 50 ohm load and do not include system effects due to mismatch between the DUT and the Test System.</w:t>
      </w:r>
    </w:p>
    <w:p w:rsidR="005432EB" w:rsidRPr="00B15EF5" w:rsidRDefault="005432EB" w:rsidP="005432EB">
      <w:pPr>
        <w:pStyle w:val="Heading4"/>
      </w:pPr>
      <w:bookmarkStart w:id="96" w:name="_Toc21095043"/>
      <w:bookmarkStart w:id="97" w:name="_Toc29766576"/>
      <w:bookmarkStart w:id="98" w:name="_Toc36040723"/>
      <w:bookmarkStart w:id="99" w:name="_Toc37228133"/>
      <w:bookmarkStart w:id="100" w:name="_Toc37228637"/>
      <w:bookmarkStart w:id="101" w:name="_Toc37229141"/>
      <w:r w:rsidRPr="00B15EF5">
        <w:rPr>
          <w:lang w:eastAsia="sv-SE"/>
        </w:rPr>
        <w:lastRenderedPageBreak/>
        <w:t>4.1.</w:t>
      </w:r>
      <w:r w:rsidRPr="00B15EF5">
        <w:t>2.2</w:t>
      </w:r>
      <w:r w:rsidRPr="00B15EF5">
        <w:rPr>
          <w:lang w:eastAsia="sv-SE"/>
        </w:rPr>
        <w:tab/>
        <w:t>Measurement of t</w:t>
      </w:r>
      <w:r w:rsidRPr="00B15EF5">
        <w:t>ransmitter</w:t>
      </w:r>
      <w:bookmarkEnd w:id="96"/>
      <w:bookmarkEnd w:id="97"/>
      <w:bookmarkEnd w:id="98"/>
      <w:bookmarkEnd w:id="99"/>
      <w:bookmarkEnd w:id="100"/>
      <w:bookmarkEnd w:id="101"/>
    </w:p>
    <w:p w:rsidR="005432EB" w:rsidRPr="00B15EF5" w:rsidRDefault="005432EB" w:rsidP="005432EB">
      <w:pPr>
        <w:pStyle w:val="TH"/>
      </w:pPr>
      <w:r w:rsidRPr="00B15EF5">
        <w:t>Table 4.1.2.2-1: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5432EB" w:rsidRPr="00B15EF5" w:rsidTr="0001143E">
        <w:trPr>
          <w:cantSplit/>
          <w:tblHeader/>
          <w:jc w:val="center"/>
        </w:trPr>
        <w:tc>
          <w:tcPr>
            <w:tcW w:w="2436" w:type="dxa"/>
          </w:tcPr>
          <w:p w:rsidR="005432EB" w:rsidRPr="00B15EF5" w:rsidRDefault="005432EB" w:rsidP="0001143E">
            <w:pPr>
              <w:pStyle w:val="TAH"/>
              <w:rPr>
                <w:rFonts w:cs="Arial"/>
              </w:rPr>
            </w:pPr>
            <w:r w:rsidRPr="00B15EF5">
              <w:rPr>
                <w:rFonts w:cs="Arial"/>
              </w:rPr>
              <w:t>Subclause</w:t>
            </w:r>
          </w:p>
        </w:tc>
        <w:tc>
          <w:tcPr>
            <w:tcW w:w="4536" w:type="dxa"/>
          </w:tcPr>
          <w:p w:rsidR="005432EB" w:rsidRPr="00B15EF5" w:rsidRDefault="005432EB" w:rsidP="0001143E">
            <w:pPr>
              <w:pStyle w:val="TAH"/>
              <w:rPr>
                <w:rFonts w:cs="Arial"/>
              </w:rPr>
            </w:pPr>
            <w:r w:rsidRPr="00B15EF5">
              <w:rPr>
                <w:rFonts w:cs="Arial"/>
              </w:rPr>
              <w:t>Maximum Test System Uncertainty</w:t>
            </w:r>
          </w:p>
        </w:tc>
        <w:tc>
          <w:tcPr>
            <w:tcW w:w="2721" w:type="dxa"/>
          </w:tcPr>
          <w:p w:rsidR="005432EB" w:rsidRPr="00B15EF5" w:rsidRDefault="005432EB" w:rsidP="0001143E">
            <w:pPr>
              <w:pStyle w:val="TAH"/>
              <w:rPr>
                <w:rFonts w:cs="Arial"/>
              </w:rPr>
            </w:pPr>
            <w:r w:rsidRPr="00B15EF5">
              <w:rPr>
                <w:rFonts w:cs="Arial"/>
              </w:rPr>
              <w:t>Derivation of Test System Uncertainty</w:t>
            </w:r>
          </w:p>
        </w:tc>
      </w:tr>
      <w:tr w:rsidR="005432EB" w:rsidRPr="00B15EF5" w:rsidTr="0001143E">
        <w:trPr>
          <w:cantSplit/>
          <w:jc w:val="center"/>
        </w:trPr>
        <w:tc>
          <w:tcPr>
            <w:tcW w:w="2436" w:type="dxa"/>
          </w:tcPr>
          <w:p w:rsidR="005432EB" w:rsidRPr="00B15EF5" w:rsidRDefault="005432EB" w:rsidP="0001143E">
            <w:pPr>
              <w:pStyle w:val="TAL"/>
              <w:rPr>
                <w:rFonts w:cs="Arial"/>
              </w:rPr>
            </w:pPr>
            <w:r w:rsidRPr="00B15EF5">
              <w:rPr>
                <w:rFonts w:cs="Arial"/>
              </w:rPr>
              <w:t>6.2 Base Station output power</w:t>
            </w:r>
          </w:p>
        </w:tc>
        <w:tc>
          <w:tcPr>
            <w:tcW w:w="4536" w:type="dxa"/>
          </w:tcPr>
          <w:p w:rsidR="005432EB" w:rsidRPr="00B15EF5" w:rsidRDefault="005432EB" w:rsidP="0001143E">
            <w:pPr>
              <w:pStyle w:val="TAL"/>
              <w:rPr>
                <w:rFonts w:cs="v4.2.0"/>
              </w:rPr>
            </w:pPr>
            <w:r w:rsidRPr="00B15EF5">
              <w:rPr>
                <w:rFonts w:cs="Arial"/>
              </w:rPr>
              <w:t>±0.7 dB for UTRA and E-UTRA and NR</w:t>
            </w:r>
            <w:r w:rsidRPr="00B15EF5">
              <w:rPr>
                <w:rFonts w:cs="v4.2.0"/>
              </w:rPr>
              <w:t xml:space="preserve">, f </w:t>
            </w:r>
            <w:r w:rsidRPr="00B15EF5">
              <w:rPr>
                <w:rFonts w:cs="Arial"/>
              </w:rPr>
              <w:t>≤</w:t>
            </w:r>
            <w:r w:rsidRPr="00B15EF5">
              <w:rPr>
                <w:rFonts w:cs="v4.2.0"/>
              </w:rPr>
              <w:t xml:space="preserve"> 3.0 GHz</w:t>
            </w:r>
          </w:p>
          <w:p w:rsidR="005432EB" w:rsidRPr="00B15EF5" w:rsidDel="006575B2" w:rsidRDefault="005432EB" w:rsidP="0001143E">
            <w:pPr>
              <w:pStyle w:val="TAL"/>
              <w:rPr>
                <w:rFonts w:cs="Arial"/>
              </w:rPr>
            </w:pPr>
            <w:r w:rsidRPr="00B15EF5">
              <w:rPr>
                <w:rFonts w:cs="Arial"/>
              </w:rPr>
              <w:t>±</w:t>
            </w:r>
            <w:r w:rsidRPr="00B15EF5">
              <w:rPr>
                <w:rFonts w:cs="v4.2.0"/>
              </w:rPr>
              <w:t xml:space="preserve">1.0 dB, 3.0 GHz &lt; f </w:t>
            </w:r>
            <w:r w:rsidRPr="00B15EF5">
              <w:rPr>
                <w:rFonts w:cs="Arial"/>
              </w:rPr>
              <w:t>≤</w:t>
            </w:r>
            <w:r w:rsidRPr="00B15EF5">
              <w:rPr>
                <w:rFonts w:cs="v4.2.0"/>
              </w:rPr>
              <w:t xml:space="preserve"> 4.2 GHz </w:t>
            </w:r>
            <w:r w:rsidRPr="00B15EF5">
              <w:rPr>
                <w:rFonts w:cs="Arial"/>
              </w:rPr>
              <w:t>for UTRA and E-UTRA and NR</w:t>
            </w:r>
          </w:p>
        </w:tc>
        <w:tc>
          <w:tcPr>
            <w:tcW w:w="2721" w:type="dxa"/>
          </w:tcPr>
          <w:p w:rsidR="005432EB" w:rsidRPr="00B15EF5" w:rsidDel="006575B2" w:rsidRDefault="005432EB" w:rsidP="0001143E">
            <w:pPr>
              <w:pStyle w:val="TAL"/>
              <w:rPr>
                <w:rFonts w:cs="Arial"/>
              </w:rPr>
            </w:pPr>
          </w:p>
        </w:tc>
      </w:tr>
      <w:tr w:rsidR="005432EB" w:rsidRPr="00B15EF5" w:rsidDel="002B4972" w:rsidTr="0001143E">
        <w:trPr>
          <w:cantSplit/>
          <w:jc w:val="center"/>
        </w:trPr>
        <w:tc>
          <w:tcPr>
            <w:tcW w:w="2436" w:type="dxa"/>
          </w:tcPr>
          <w:p w:rsidR="005432EB" w:rsidRPr="00B15EF5" w:rsidRDefault="005432EB" w:rsidP="0001143E">
            <w:pPr>
              <w:pStyle w:val="TAL"/>
              <w:tabs>
                <w:tab w:val="left" w:pos="523"/>
              </w:tabs>
              <w:rPr>
                <w:rFonts w:cs="Arial"/>
              </w:rPr>
            </w:pPr>
            <w:r w:rsidRPr="00B15EF5">
              <w:rPr>
                <w:rFonts w:cs="Arial"/>
              </w:rPr>
              <w:t>6.4 Transmit ON/OFF power</w:t>
            </w:r>
          </w:p>
        </w:tc>
        <w:tc>
          <w:tcPr>
            <w:tcW w:w="4536" w:type="dxa"/>
          </w:tcPr>
          <w:p w:rsidR="005432EB" w:rsidRPr="00B15EF5" w:rsidRDefault="005432EB" w:rsidP="0001143E">
            <w:pPr>
              <w:pStyle w:val="TAL"/>
              <w:rPr>
                <w:rFonts w:cs="v4.2.0"/>
              </w:rPr>
            </w:pPr>
            <w:r w:rsidRPr="00B15EF5">
              <w:rPr>
                <w:rFonts w:cs="v4.2.0"/>
                <w:kern w:val="2"/>
              </w:rPr>
              <w:t>±</w:t>
            </w:r>
            <w:r w:rsidRPr="00B15EF5">
              <w:rPr>
                <w:rFonts w:cs="Arial"/>
              </w:rPr>
              <w:t>2.0 dB</w:t>
            </w:r>
            <w:r w:rsidRPr="00B15EF5">
              <w:rPr>
                <w:rFonts w:cs="v4.2.0"/>
              </w:rPr>
              <w:t xml:space="preserve"> , f </w:t>
            </w:r>
            <w:r w:rsidRPr="00B15EF5">
              <w:rPr>
                <w:rFonts w:cs="Arial"/>
              </w:rPr>
              <w:t>≤</w:t>
            </w:r>
            <w:r w:rsidRPr="00B15EF5">
              <w:rPr>
                <w:rFonts w:cs="v4.2.0"/>
              </w:rPr>
              <w:t xml:space="preserve"> 3.0 GHz</w:t>
            </w:r>
          </w:p>
          <w:p w:rsidR="005432EB" w:rsidRPr="00B15EF5" w:rsidRDefault="005432EB" w:rsidP="0001143E">
            <w:pPr>
              <w:pStyle w:val="TAL"/>
              <w:rPr>
                <w:rFonts w:cs="Arial"/>
              </w:rPr>
            </w:pPr>
            <w:r w:rsidRPr="00B15EF5">
              <w:rPr>
                <w:rFonts w:cs="Arial"/>
              </w:rPr>
              <w:t>±</w:t>
            </w:r>
            <w:r w:rsidRPr="00B15EF5">
              <w:rPr>
                <w:rFonts w:cs="v4.2.0"/>
              </w:rPr>
              <w:t xml:space="preserve">2.5 dB, 3.0 GHz &lt; f </w:t>
            </w:r>
            <w:r w:rsidRPr="00B15EF5">
              <w:rPr>
                <w:rFonts w:cs="Arial"/>
              </w:rPr>
              <w:t>≤</w:t>
            </w:r>
            <w:r w:rsidRPr="00B15EF5">
              <w:rPr>
                <w:rFonts w:cs="v4.2.0"/>
              </w:rPr>
              <w:t xml:space="preserve"> 4.2 GHz</w:t>
            </w:r>
          </w:p>
        </w:tc>
        <w:tc>
          <w:tcPr>
            <w:tcW w:w="2721" w:type="dxa"/>
          </w:tcPr>
          <w:p w:rsidR="005432EB" w:rsidRPr="00B15EF5" w:rsidDel="002B4972" w:rsidRDefault="005432EB" w:rsidP="0001143E">
            <w:pPr>
              <w:pStyle w:val="TAL"/>
              <w:rPr>
                <w:rFonts w:cs="Arial"/>
              </w:rPr>
            </w:pPr>
          </w:p>
        </w:tc>
      </w:tr>
      <w:tr w:rsidR="005432EB" w:rsidRPr="00B15EF5" w:rsidDel="002B4972" w:rsidTr="0001143E">
        <w:trPr>
          <w:cantSplit/>
          <w:jc w:val="center"/>
        </w:trPr>
        <w:tc>
          <w:tcPr>
            <w:tcW w:w="2436" w:type="dxa"/>
          </w:tcPr>
          <w:p w:rsidR="005432EB" w:rsidRPr="00B15EF5" w:rsidRDefault="005432EB" w:rsidP="0001143E">
            <w:pPr>
              <w:pStyle w:val="TAL"/>
              <w:tabs>
                <w:tab w:val="left" w:pos="523"/>
              </w:tabs>
              <w:rPr>
                <w:rFonts w:cs="Arial"/>
              </w:rPr>
            </w:pPr>
            <w:r w:rsidRPr="00B15EF5">
              <w:rPr>
                <w:rFonts w:cs="Arial"/>
              </w:rPr>
              <w:t>6.6.6 Transmitter spurious emissions, Mandatory Requirements</w:t>
            </w:r>
          </w:p>
        </w:tc>
        <w:tc>
          <w:tcPr>
            <w:tcW w:w="4536" w:type="dxa"/>
          </w:tcPr>
          <w:p w:rsidR="005432EB" w:rsidRPr="00B15EF5" w:rsidRDefault="005432EB" w:rsidP="0001143E">
            <w:pPr>
              <w:pStyle w:val="TAL"/>
              <w:rPr>
                <w:rFonts w:cs="Arial"/>
              </w:rPr>
            </w:pPr>
            <w:r w:rsidRPr="00B15EF5">
              <w:rPr>
                <w:rFonts w:cs="Arial"/>
              </w:rPr>
              <w:t>9 kHz &lt; f ≤ 4 GHz: ±2.0 dB</w:t>
            </w:r>
          </w:p>
          <w:p w:rsidR="005432EB" w:rsidRPr="00B15EF5" w:rsidRDefault="005432EB" w:rsidP="0001143E">
            <w:pPr>
              <w:pStyle w:val="TAL"/>
              <w:rPr>
                <w:rFonts w:cs="Arial"/>
              </w:rPr>
            </w:pPr>
            <w:r w:rsidRPr="00B15EF5">
              <w:rPr>
                <w:rFonts w:cs="Arial"/>
              </w:rPr>
              <w:t>4 GHz &lt; f ≤ 19 GHz: ±4.0 dB</w:t>
            </w:r>
          </w:p>
        </w:tc>
        <w:tc>
          <w:tcPr>
            <w:tcW w:w="2721" w:type="dxa"/>
          </w:tcPr>
          <w:p w:rsidR="005432EB" w:rsidRPr="00B15EF5" w:rsidDel="002B4972" w:rsidRDefault="005432EB" w:rsidP="0001143E">
            <w:pPr>
              <w:pStyle w:val="TAL"/>
              <w:rPr>
                <w:rFonts w:cs="Arial"/>
              </w:rPr>
            </w:pPr>
          </w:p>
        </w:tc>
      </w:tr>
      <w:tr w:rsidR="005432EB" w:rsidRPr="00B15EF5" w:rsidDel="002B4972" w:rsidTr="0001143E">
        <w:trPr>
          <w:cantSplit/>
          <w:jc w:val="center"/>
        </w:trPr>
        <w:tc>
          <w:tcPr>
            <w:tcW w:w="2436" w:type="dxa"/>
          </w:tcPr>
          <w:p w:rsidR="005432EB" w:rsidRPr="00B15EF5" w:rsidRDefault="005432EB" w:rsidP="0001143E">
            <w:pPr>
              <w:pStyle w:val="TAL"/>
              <w:tabs>
                <w:tab w:val="left" w:pos="523"/>
              </w:tabs>
              <w:rPr>
                <w:rFonts w:cs="Arial"/>
              </w:rPr>
            </w:pPr>
            <w:r w:rsidRPr="00B15EF5">
              <w:rPr>
                <w:rFonts w:cs="Arial"/>
              </w:rPr>
              <w:t>6.6.6 Transmitter spurious emissions, Additional BC2 Requirement</w:t>
            </w:r>
          </w:p>
        </w:tc>
        <w:tc>
          <w:tcPr>
            <w:tcW w:w="4536" w:type="dxa"/>
          </w:tcPr>
          <w:p w:rsidR="005432EB" w:rsidRPr="00B15EF5" w:rsidRDefault="005432EB" w:rsidP="0001143E">
            <w:pPr>
              <w:pStyle w:val="TAL"/>
              <w:rPr>
                <w:rFonts w:cs="Arial"/>
              </w:rPr>
            </w:pPr>
            <w:r w:rsidRPr="00B15EF5">
              <w:rPr>
                <w:rFonts w:cs="Arial"/>
              </w:rPr>
              <w:t>9 kHz &lt; f ≤ 4 GHz: ±2.0 dB</w:t>
            </w:r>
          </w:p>
          <w:p w:rsidR="005432EB" w:rsidRPr="00B15EF5" w:rsidRDefault="005432EB" w:rsidP="0001143E">
            <w:pPr>
              <w:pStyle w:val="TAL"/>
              <w:rPr>
                <w:rFonts w:cs="Arial"/>
              </w:rPr>
            </w:pPr>
            <w:r w:rsidRPr="00B15EF5">
              <w:rPr>
                <w:rFonts w:cs="Arial"/>
              </w:rPr>
              <w:t>4 GHz &lt; f ≤ 12.75 GHz: ±4.0 dB</w:t>
            </w:r>
          </w:p>
        </w:tc>
        <w:tc>
          <w:tcPr>
            <w:tcW w:w="2721" w:type="dxa"/>
          </w:tcPr>
          <w:p w:rsidR="005432EB" w:rsidRPr="00B15EF5" w:rsidDel="002B4972" w:rsidRDefault="005432EB" w:rsidP="0001143E">
            <w:pPr>
              <w:pStyle w:val="TAL"/>
              <w:rPr>
                <w:rFonts w:cs="Arial"/>
              </w:rPr>
            </w:pPr>
          </w:p>
        </w:tc>
      </w:tr>
      <w:tr w:rsidR="005432EB" w:rsidRPr="00B15EF5" w:rsidDel="002B4972" w:rsidTr="0001143E">
        <w:trPr>
          <w:cantSplit/>
          <w:jc w:val="center"/>
        </w:trPr>
        <w:tc>
          <w:tcPr>
            <w:tcW w:w="2436" w:type="dxa"/>
          </w:tcPr>
          <w:p w:rsidR="005432EB" w:rsidRPr="00B15EF5" w:rsidRDefault="005432EB" w:rsidP="0001143E">
            <w:pPr>
              <w:pStyle w:val="TAL"/>
              <w:tabs>
                <w:tab w:val="left" w:pos="523"/>
              </w:tabs>
              <w:rPr>
                <w:rFonts w:cs="Arial"/>
              </w:rPr>
            </w:pPr>
            <w:r w:rsidRPr="00B15EF5">
              <w:rPr>
                <w:rFonts w:cs="Arial"/>
              </w:rPr>
              <w:t>6.6.6 Transmitter spurious emissions, Protection of BS receiver</w:t>
            </w:r>
          </w:p>
        </w:tc>
        <w:tc>
          <w:tcPr>
            <w:tcW w:w="4536" w:type="dxa"/>
          </w:tcPr>
          <w:p w:rsidR="005432EB" w:rsidRPr="00B15EF5" w:rsidRDefault="005432EB" w:rsidP="0001143E">
            <w:pPr>
              <w:pStyle w:val="TAL"/>
              <w:rPr>
                <w:rFonts w:cs="Arial"/>
              </w:rPr>
            </w:pPr>
            <w:r w:rsidRPr="00B15EF5">
              <w:rPr>
                <w:rFonts w:cs="v4.2.0"/>
              </w:rPr>
              <w:t>±3.0 dB</w:t>
            </w:r>
          </w:p>
        </w:tc>
        <w:tc>
          <w:tcPr>
            <w:tcW w:w="2721" w:type="dxa"/>
          </w:tcPr>
          <w:p w:rsidR="005432EB" w:rsidRPr="00B15EF5" w:rsidDel="002B4972" w:rsidRDefault="005432EB" w:rsidP="0001143E">
            <w:pPr>
              <w:pStyle w:val="TAL"/>
              <w:rPr>
                <w:rFonts w:cs="Arial"/>
              </w:rPr>
            </w:pPr>
          </w:p>
        </w:tc>
      </w:tr>
      <w:tr w:rsidR="005432EB" w:rsidRPr="00B15EF5" w:rsidDel="002B4972" w:rsidTr="0001143E">
        <w:trPr>
          <w:cantSplit/>
          <w:jc w:val="center"/>
        </w:trPr>
        <w:tc>
          <w:tcPr>
            <w:tcW w:w="2436" w:type="dxa"/>
          </w:tcPr>
          <w:p w:rsidR="005432EB" w:rsidRPr="00B15EF5" w:rsidRDefault="005432EB" w:rsidP="0001143E">
            <w:pPr>
              <w:pStyle w:val="TAL"/>
              <w:tabs>
                <w:tab w:val="left" w:pos="523"/>
              </w:tabs>
              <w:rPr>
                <w:rFonts w:cs="Arial"/>
              </w:rPr>
            </w:pPr>
            <w:r w:rsidRPr="00B15EF5">
              <w:rPr>
                <w:rFonts w:cs="Arial"/>
              </w:rPr>
              <w:t>6.6.6 Transmitter spurious emissions, Additional spurious emission requirements</w:t>
            </w:r>
          </w:p>
        </w:tc>
        <w:tc>
          <w:tcPr>
            <w:tcW w:w="4536" w:type="dxa"/>
          </w:tcPr>
          <w:p w:rsidR="005432EB" w:rsidRPr="00B15EF5" w:rsidRDefault="005432EB" w:rsidP="0001143E">
            <w:pPr>
              <w:pStyle w:val="TAL"/>
              <w:rPr>
                <w:rFonts w:cs="v4.2.0"/>
              </w:rPr>
            </w:pPr>
            <w:r w:rsidRPr="00B15EF5">
              <w:rPr>
                <w:rFonts w:cs="Arial"/>
              </w:rPr>
              <w:t>±2.0 dB for &gt; -60 dBm</w:t>
            </w:r>
            <w:r w:rsidRPr="00B15EF5">
              <w:rPr>
                <w:rFonts w:cs="v4.2.0"/>
              </w:rPr>
              <w:t xml:space="preserve"> , f </w:t>
            </w:r>
            <w:r w:rsidRPr="00B15EF5">
              <w:rPr>
                <w:rFonts w:cs="Arial"/>
              </w:rPr>
              <w:t>≤</w:t>
            </w:r>
            <w:r w:rsidRPr="00B15EF5">
              <w:rPr>
                <w:rFonts w:cs="v4.2.0"/>
              </w:rPr>
              <w:t xml:space="preserve"> 3.0 GHz</w:t>
            </w:r>
          </w:p>
          <w:p w:rsidR="005432EB" w:rsidRPr="00B15EF5" w:rsidRDefault="005432EB" w:rsidP="0001143E">
            <w:pPr>
              <w:pStyle w:val="TAL"/>
              <w:rPr>
                <w:rFonts w:cs="Arial"/>
              </w:rPr>
            </w:pPr>
            <w:r w:rsidRPr="00B15EF5">
              <w:rPr>
                <w:rFonts w:cs="Arial"/>
              </w:rPr>
              <w:t>±</w:t>
            </w:r>
            <w:r w:rsidRPr="00B15EF5">
              <w:rPr>
                <w:rFonts w:cs="v4.2.0"/>
              </w:rPr>
              <w:t xml:space="preserve">2.5 dB, 3.0 GHz &lt; f </w:t>
            </w:r>
            <w:r w:rsidRPr="00B15EF5">
              <w:rPr>
                <w:rFonts w:cs="Arial"/>
              </w:rPr>
              <w:t>≤</w:t>
            </w:r>
            <w:r w:rsidRPr="00B15EF5">
              <w:rPr>
                <w:rFonts w:cs="v4.2.0"/>
              </w:rPr>
              <w:t xml:space="preserve"> 4.2 GHz</w:t>
            </w:r>
          </w:p>
          <w:p w:rsidR="005432EB" w:rsidRPr="00B15EF5" w:rsidRDefault="005432EB" w:rsidP="0001143E">
            <w:pPr>
              <w:pStyle w:val="TAL"/>
              <w:rPr>
                <w:rFonts w:cs="v4.2.0"/>
              </w:rPr>
            </w:pPr>
            <w:r w:rsidRPr="00B15EF5">
              <w:rPr>
                <w:rFonts w:cs="Arial"/>
              </w:rPr>
              <w:t>±3.0 dB for ≤ -60 dBm</w:t>
            </w:r>
            <w:r w:rsidRPr="00B15EF5">
              <w:rPr>
                <w:rFonts w:cs="v4.2.0"/>
              </w:rPr>
              <w:t xml:space="preserve"> , f </w:t>
            </w:r>
            <w:r w:rsidRPr="00B15EF5">
              <w:rPr>
                <w:rFonts w:cs="Arial"/>
              </w:rPr>
              <w:t>≤</w:t>
            </w:r>
            <w:r w:rsidRPr="00B15EF5">
              <w:rPr>
                <w:rFonts w:cs="v4.2.0"/>
              </w:rPr>
              <w:t xml:space="preserve"> 3.0 GHz</w:t>
            </w:r>
          </w:p>
          <w:p w:rsidR="005432EB" w:rsidRPr="00B15EF5" w:rsidRDefault="005432EB" w:rsidP="0001143E">
            <w:pPr>
              <w:pStyle w:val="TAL"/>
              <w:rPr>
                <w:rFonts w:cs="Arial"/>
              </w:rPr>
            </w:pPr>
            <w:r w:rsidRPr="00B15EF5">
              <w:rPr>
                <w:rFonts w:cs="Arial"/>
              </w:rPr>
              <w:t>±</w:t>
            </w:r>
            <w:r w:rsidRPr="00B15EF5">
              <w:rPr>
                <w:rFonts w:cs="v4.2.0"/>
              </w:rPr>
              <w:t xml:space="preserve">3.5 dB, 3.0 GHz &lt; f </w:t>
            </w:r>
            <w:r w:rsidRPr="00B15EF5">
              <w:rPr>
                <w:rFonts w:cs="Arial"/>
              </w:rPr>
              <w:t>≤</w:t>
            </w:r>
            <w:r w:rsidRPr="00B15EF5">
              <w:rPr>
                <w:rFonts w:cs="v4.2.0"/>
              </w:rPr>
              <w:t xml:space="preserve"> 4.2 GHz</w:t>
            </w:r>
          </w:p>
        </w:tc>
        <w:tc>
          <w:tcPr>
            <w:tcW w:w="2721" w:type="dxa"/>
          </w:tcPr>
          <w:p w:rsidR="005432EB" w:rsidRPr="00B15EF5" w:rsidDel="002B4972" w:rsidRDefault="005432EB" w:rsidP="0001143E">
            <w:pPr>
              <w:pStyle w:val="TAL"/>
              <w:rPr>
                <w:rFonts w:cs="Arial"/>
              </w:rPr>
            </w:pPr>
          </w:p>
        </w:tc>
      </w:tr>
      <w:tr w:rsidR="005432EB" w:rsidRPr="00B15EF5" w:rsidDel="002B4972" w:rsidTr="0001143E">
        <w:trPr>
          <w:cantSplit/>
          <w:jc w:val="center"/>
        </w:trPr>
        <w:tc>
          <w:tcPr>
            <w:tcW w:w="2436" w:type="dxa"/>
          </w:tcPr>
          <w:p w:rsidR="005432EB" w:rsidRPr="00B15EF5" w:rsidRDefault="005432EB" w:rsidP="0001143E">
            <w:pPr>
              <w:pStyle w:val="TAL"/>
              <w:tabs>
                <w:tab w:val="left" w:pos="523"/>
              </w:tabs>
              <w:rPr>
                <w:rFonts w:cs="Arial"/>
              </w:rPr>
            </w:pPr>
            <w:r w:rsidRPr="00B15EF5">
              <w:rPr>
                <w:rFonts w:cs="Arial"/>
              </w:rPr>
              <w:t>6.6.6 Transmitter spurious emissions, Co-location</w:t>
            </w:r>
          </w:p>
        </w:tc>
        <w:tc>
          <w:tcPr>
            <w:tcW w:w="4536" w:type="dxa"/>
          </w:tcPr>
          <w:p w:rsidR="005432EB" w:rsidRPr="00B15EF5" w:rsidRDefault="005432EB" w:rsidP="0001143E">
            <w:pPr>
              <w:pStyle w:val="TAL"/>
              <w:rPr>
                <w:rFonts w:cs="Arial"/>
              </w:rPr>
            </w:pPr>
            <w:r w:rsidRPr="00B15EF5">
              <w:rPr>
                <w:rFonts w:cs="v4.2.0"/>
              </w:rPr>
              <w:t>±3.0 dB</w:t>
            </w:r>
          </w:p>
        </w:tc>
        <w:tc>
          <w:tcPr>
            <w:tcW w:w="2721" w:type="dxa"/>
          </w:tcPr>
          <w:p w:rsidR="005432EB" w:rsidRPr="00B15EF5" w:rsidDel="002B4972" w:rsidRDefault="005432EB" w:rsidP="0001143E">
            <w:pPr>
              <w:pStyle w:val="TAL"/>
              <w:rPr>
                <w:rFonts w:cs="Arial"/>
              </w:rPr>
            </w:pPr>
          </w:p>
        </w:tc>
      </w:tr>
      <w:tr w:rsidR="005432EB" w:rsidRPr="00B15EF5" w:rsidTr="0001143E">
        <w:trPr>
          <w:cantSplit/>
          <w:jc w:val="center"/>
        </w:trPr>
        <w:tc>
          <w:tcPr>
            <w:tcW w:w="2436" w:type="dxa"/>
          </w:tcPr>
          <w:p w:rsidR="005432EB" w:rsidRPr="00B15EF5" w:rsidRDefault="005432EB" w:rsidP="0001143E">
            <w:pPr>
              <w:pStyle w:val="TAL"/>
              <w:tabs>
                <w:tab w:val="left" w:pos="523"/>
              </w:tabs>
              <w:rPr>
                <w:rFonts w:cs="v4.2.0"/>
              </w:rPr>
            </w:pPr>
            <w:r w:rsidRPr="00B15EF5">
              <w:rPr>
                <w:rFonts w:cs="Arial"/>
              </w:rPr>
              <w:t>6.6.5 Operating band unwanted emissions</w:t>
            </w:r>
          </w:p>
        </w:tc>
        <w:tc>
          <w:tcPr>
            <w:tcW w:w="4536" w:type="dxa"/>
          </w:tcPr>
          <w:p w:rsidR="005432EB" w:rsidRPr="00B15EF5" w:rsidRDefault="005432EB" w:rsidP="0001143E">
            <w:pPr>
              <w:pStyle w:val="TAL"/>
              <w:rPr>
                <w:rFonts w:cs="v4.2.0"/>
              </w:rPr>
            </w:pPr>
            <w:r w:rsidRPr="00B15EF5">
              <w:rPr>
                <w:rFonts w:cs="Arial"/>
              </w:rPr>
              <w:t>±1.5 dB</w:t>
            </w:r>
            <w:r w:rsidRPr="00B15EF5">
              <w:rPr>
                <w:rFonts w:cs="v4.2.0"/>
              </w:rPr>
              <w:t xml:space="preserve"> , f </w:t>
            </w:r>
            <w:r w:rsidRPr="00B15EF5">
              <w:rPr>
                <w:rFonts w:cs="Arial"/>
              </w:rPr>
              <w:t>≤</w:t>
            </w:r>
            <w:r w:rsidRPr="00B15EF5">
              <w:rPr>
                <w:rFonts w:cs="v4.2.0"/>
              </w:rPr>
              <w:t xml:space="preserve"> 3.0 GHz</w:t>
            </w:r>
          </w:p>
          <w:p w:rsidR="005432EB" w:rsidRPr="00B15EF5" w:rsidDel="006575B2" w:rsidRDefault="005432EB" w:rsidP="0001143E">
            <w:pPr>
              <w:pStyle w:val="TAL"/>
              <w:rPr>
                <w:rFonts w:cs="Arial"/>
              </w:rPr>
            </w:pPr>
            <w:r w:rsidRPr="00B15EF5">
              <w:rPr>
                <w:rFonts w:cs="Arial"/>
              </w:rPr>
              <w:t>±</w:t>
            </w:r>
            <w:r w:rsidRPr="00B15EF5">
              <w:rPr>
                <w:rFonts w:cs="v4.2.0"/>
              </w:rPr>
              <w:t xml:space="preserve">1.8 dB, 3.0 GHz &lt; f </w:t>
            </w:r>
            <w:r w:rsidRPr="00B15EF5">
              <w:rPr>
                <w:rFonts w:cs="Arial"/>
              </w:rPr>
              <w:t>≤</w:t>
            </w:r>
            <w:r w:rsidRPr="00B15EF5">
              <w:rPr>
                <w:rFonts w:cs="v4.2.0"/>
              </w:rPr>
              <w:t xml:space="preserve"> 4.2 GHz</w:t>
            </w:r>
          </w:p>
        </w:tc>
        <w:tc>
          <w:tcPr>
            <w:tcW w:w="2721" w:type="dxa"/>
          </w:tcPr>
          <w:p w:rsidR="005432EB" w:rsidRPr="00B15EF5" w:rsidDel="006575B2" w:rsidRDefault="005432EB" w:rsidP="0001143E">
            <w:pPr>
              <w:pStyle w:val="TAL"/>
              <w:rPr>
                <w:rFonts w:cs="Arial"/>
              </w:rPr>
            </w:pPr>
          </w:p>
        </w:tc>
      </w:tr>
      <w:tr w:rsidR="005432EB" w:rsidRPr="009F084A" w:rsidTr="0001143E">
        <w:trPr>
          <w:cantSplit/>
          <w:jc w:val="center"/>
        </w:trPr>
        <w:tc>
          <w:tcPr>
            <w:tcW w:w="2436" w:type="dxa"/>
          </w:tcPr>
          <w:p w:rsidR="005432EB" w:rsidRPr="00B15EF5" w:rsidRDefault="005432EB" w:rsidP="0001143E">
            <w:pPr>
              <w:pStyle w:val="TAL"/>
              <w:tabs>
                <w:tab w:val="left" w:pos="523"/>
              </w:tabs>
              <w:rPr>
                <w:rFonts w:cs="Arial"/>
              </w:rPr>
            </w:pPr>
            <w:r w:rsidRPr="00B15EF5">
              <w:rPr>
                <w:rFonts w:cs="Arial"/>
              </w:rPr>
              <w:t>6.6.2 Occupied bandwidth</w:t>
            </w:r>
          </w:p>
        </w:tc>
        <w:tc>
          <w:tcPr>
            <w:tcW w:w="4536" w:type="dxa"/>
          </w:tcPr>
          <w:p w:rsidR="005432EB" w:rsidRPr="00B15EF5" w:rsidRDefault="005432EB" w:rsidP="0001143E">
            <w:pPr>
              <w:pStyle w:val="TAL"/>
              <w:rPr>
                <w:rFonts w:cs="Arial"/>
                <w:lang w:val="sv-FI"/>
              </w:rPr>
            </w:pPr>
            <w:r w:rsidRPr="00B15EF5">
              <w:rPr>
                <w:rFonts w:cs="Arial"/>
                <w:b/>
                <w:lang w:val="sv-FI"/>
              </w:rPr>
              <w:t>For E-UTRA:</w:t>
            </w:r>
            <w:r w:rsidRPr="00B15EF5">
              <w:rPr>
                <w:rFonts w:cs="Arial"/>
                <w:lang w:val="sv-FI"/>
              </w:rPr>
              <w:br/>
              <w:t>1.4 MHz, 3 MHz Channel BW: ±30 kHz</w:t>
            </w:r>
          </w:p>
          <w:p w:rsidR="005432EB" w:rsidRPr="00B15EF5" w:rsidRDefault="005432EB" w:rsidP="0001143E">
            <w:pPr>
              <w:pStyle w:val="TAL"/>
              <w:rPr>
                <w:rFonts w:cs="Arial"/>
                <w:lang w:val="sv-FI"/>
              </w:rPr>
            </w:pPr>
            <w:r w:rsidRPr="00B15EF5">
              <w:rPr>
                <w:rFonts w:cs="Arial"/>
                <w:lang w:val="sv-FI"/>
              </w:rPr>
              <w:t>5 MHz, 10 MHz Channel BW: ±100 kHz</w:t>
            </w:r>
          </w:p>
          <w:p w:rsidR="005432EB" w:rsidRPr="00B15EF5" w:rsidRDefault="005432EB" w:rsidP="0001143E">
            <w:pPr>
              <w:pStyle w:val="TAL"/>
              <w:rPr>
                <w:rFonts w:cs="Arial"/>
                <w:lang w:val="sv-FI"/>
              </w:rPr>
            </w:pPr>
            <w:r w:rsidRPr="00B15EF5">
              <w:rPr>
                <w:rFonts w:cs="Arial"/>
                <w:lang w:val="sv-FI"/>
              </w:rPr>
              <w:t>15 MHz, 20 MHz: Channel BW: ±300 kHz</w:t>
            </w:r>
            <w:r w:rsidRPr="00B15EF5">
              <w:rPr>
                <w:rFonts w:cs="Arial"/>
                <w:lang w:val="sv-FI"/>
              </w:rPr>
              <w:br/>
            </w:r>
          </w:p>
          <w:p w:rsidR="005432EB" w:rsidRPr="00B15EF5" w:rsidRDefault="005432EB" w:rsidP="0001143E">
            <w:pPr>
              <w:pStyle w:val="TAL"/>
              <w:rPr>
                <w:rFonts w:cs="Arial"/>
                <w:b/>
              </w:rPr>
            </w:pPr>
            <w:r w:rsidRPr="00B15EF5">
              <w:rPr>
                <w:rFonts w:cs="Arial"/>
                <w:b/>
              </w:rPr>
              <w:t>For UTRA:</w:t>
            </w:r>
          </w:p>
          <w:p w:rsidR="005432EB" w:rsidRPr="00B15EF5" w:rsidRDefault="005432EB" w:rsidP="0001143E">
            <w:pPr>
              <w:pStyle w:val="TAL"/>
              <w:rPr>
                <w:rFonts w:cs="Arial"/>
              </w:rPr>
            </w:pPr>
            <w:r w:rsidRPr="00B15EF5">
              <w:rPr>
                <w:rFonts w:cs="Arial"/>
              </w:rPr>
              <w:t>±100 kHz</w:t>
            </w:r>
          </w:p>
          <w:p w:rsidR="005432EB" w:rsidRPr="00B15EF5" w:rsidRDefault="005432EB" w:rsidP="0001143E">
            <w:pPr>
              <w:pStyle w:val="TAL"/>
              <w:rPr>
                <w:rFonts w:cs="Arial"/>
              </w:rPr>
            </w:pPr>
          </w:p>
          <w:p w:rsidR="005432EB" w:rsidRPr="00B15EF5" w:rsidRDefault="005432EB" w:rsidP="0001143E">
            <w:pPr>
              <w:pStyle w:val="TAL"/>
              <w:rPr>
                <w:rFonts w:cs="Arial"/>
                <w:b/>
              </w:rPr>
            </w:pPr>
            <w:r w:rsidRPr="00B15EF5">
              <w:rPr>
                <w:rFonts w:cs="Arial"/>
                <w:b/>
              </w:rPr>
              <w:t xml:space="preserve">For NR: </w:t>
            </w:r>
          </w:p>
          <w:p w:rsidR="005432EB" w:rsidRPr="00B15EF5" w:rsidRDefault="005432EB" w:rsidP="0001143E">
            <w:pPr>
              <w:pStyle w:val="TAL"/>
              <w:rPr>
                <w:lang w:val="sv-SE" w:eastAsia="ja-JP"/>
              </w:rPr>
            </w:pPr>
            <w:r w:rsidRPr="00B15EF5">
              <w:rPr>
                <w:lang w:val="sv-SE" w:eastAsia="ja-JP"/>
              </w:rPr>
              <w:t>5</w:t>
            </w:r>
            <w:r w:rsidRPr="00B15EF5">
              <w:rPr>
                <w:rFonts w:hint="eastAsia"/>
                <w:lang w:val="sv-SE" w:eastAsia="zh-CN"/>
              </w:rPr>
              <w:t xml:space="preserve"> </w:t>
            </w:r>
            <w:r w:rsidRPr="00B15EF5">
              <w:rPr>
                <w:lang w:val="sv-SE" w:eastAsia="ja-JP"/>
              </w:rPr>
              <w:t>MHz, 10</w:t>
            </w:r>
            <w:r w:rsidRPr="00B15EF5">
              <w:rPr>
                <w:rFonts w:hint="eastAsia"/>
                <w:lang w:val="sv-SE" w:eastAsia="zh-CN"/>
              </w:rPr>
              <w:t xml:space="preserve"> </w:t>
            </w:r>
            <w:r w:rsidRPr="00B15EF5">
              <w:rPr>
                <w:lang w:val="sv-SE" w:eastAsia="ja-JP"/>
              </w:rPr>
              <w:t xml:space="preserve">MHz </w:t>
            </w:r>
            <w:r w:rsidRPr="00B15EF5">
              <w:rPr>
                <w:rFonts w:hint="eastAsia"/>
                <w:lang w:val="sv-SE" w:eastAsia="zh-CN"/>
              </w:rPr>
              <w:t xml:space="preserve">BS </w:t>
            </w:r>
            <w:r w:rsidRPr="00B15EF5">
              <w:rPr>
                <w:lang w:val="sv-SE" w:eastAsia="ja-JP"/>
              </w:rPr>
              <w:t xml:space="preserve">Channel BW: </w:t>
            </w:r>
            <w:r w:rsidRPr="00B15EF5">
              <w:rPr>
                <w:lang w:val="sv-SE"/>
              </w:rPr>
              <w:t>±</w:t>
            </w:r>
            <w:r w:rsidRPr="00B15EF5">
              <w:rPr>
                <w:lang w:val="sv-SE" w:eastAsia="ja-JP"/>
              </w:rPr>
              <w:t>100</w:t>
            </w:r>
            <w:r w:rsidRPr="00B15EF5">
              <w:rPr>
                <w:rFonts w:hint="eastAsia"/>
                <w:lang w:val="sv-SE" w:eastAsia="zh-CN"/>
              </w:rPr>
              <w:t xml:space="preserve"> </w:t>
            </w:r>
            <w:r w:rsidRPr="00B15EF5">
              <w:rPr>
                <w:lang w:val="sv-SE" w:eastAsia="ja-JP"/>
              </w:rPr>
              <w:t>kHz</w:t>
            </w:r>
          </w:p>
          <w:p w:rsidR="005432EB" w:rsidRPr="00B15EF5" w:rsidRDefault="005432EB" w:rsidP="0001143E">
            <w:pPr>
              <w:pStyle w:val="TAL"/>
              <w:rPr>
                <w:lang w:val="sv-SE" w:eastAsia="ja-JP"/>
              </w:rPr>
            </w:pPr>
            <w:r w:rsidRPr="00B15EF5">
              <w:rPr>
                <w:lang w:val="sv-SE" w:eastAsia="ja-JP"/>
              </w:rPr>
              <w:t>15</w:t>
            </w:r>
            <w:r w:rsidRPr="00B15EF5">
              <w:rPr>
                <w:rFonts w:hint="eastAsia"/>
                <w:lang w:val="sv-SE" w:eastAsia="zh-CN"/>
              </w:rPr>
              <w:t xml:space="preserve"> </w:t>
            </w:r>
            <w:r w:rsidRPr="00B15EF5">
              <w:rPr>
                <w:lang w:val="sv-SE" w:eastAsia="ja-JP"/>
              </w:rPr>
              <w:t xml:space="preserve">MHz, </w:t>
            </w:r>
            <w:r w:rsidRPr="00B15EF5">
              <w:rPr>
                <w:rFonts w:hint="eastAsia"/>
                <w:lang w:val="sv-SE" w:eastAsia="zh-CN"/>
              </w:rPr>
              <w:t xml:space="preserve">20 MHz, 25 MHz, 30 MHz, 40 MHz, 50 </w:t>
            </w:r>
            <w:r w:rsidRPr="00B15EF5">
              <w:rPr>
                <w:lang w:val="sv-SE" w:eastAsia="ja-JP"/>
              </w:rPr>
              <w:t>MHz</w:t>
            </w:r>
            <w:r w:rsidRPr="00B15EF5">
              <w:rPr>
                <w:rFonts w:hint="eastAsia"/>
                <w:lang w:val="sv-SE" w:eastAsia="zh-CN"/>
              </w:rPr>
              <w:t xml:space="preserve"> BS </w:t>
            </w:r>
            <w:r w:rsidRPr="00B15EF5">
              <w:rPr>
                <w:lang w:val="sv-SE" w:eastAsia="ja-JP"/>
              </w:rPr>
              <w:t xml:space="preserve">Channel BW: </w:t>
            </w:r>
            <w:r w:rsidRPr="00B15EF5">
              <w:rPr>
                <w:lang w:val="sv-SE"/>
              </w:rPr>
              <w:t>±</w:t>
            </w:r>
            <w:r w:rsidRPr="00B15EF5">
              <w:rPr>
                <w:lang w:val="sv-SE" w:eastAsia="ja-JP"/>
              </w:rPr>
              <w:t>300</w:t>
            </w:r>
            <w:r w:rsidRPr="00B15EF5">
              <w:rPr>
                <w:lang w:val="sv-SE" w:eastAsia="zh-CN"/>
              </w:rPr>
              <w:t xml:space="preserve"> </w:t>
            </w:r>
            <w:r w:rsidRPr="00B15EF5">
              <w:rPr>
                <w:lang w:val="sv-SE" w:eastAsia="ja-JP"/>
              </w:rPr>
              <w:t>kHz</w:t>
            </w:r>
          </w:p>
          <w:p w:rsidR="005432EB" w:rsidRPr="00B15EF5" w:rsidRDefault="005432EB" w:rsidP="0001143E">
            <w:pPr>
              <w:pStyle w:val="TAL"/>
              <w:rPr>
                <w:rFonts w:cs="Arial"/>
                <w:lang w:val="sv-SE"/>
              </w:rPr>
            </w:pPr>
            <w:r w:rsidRPr="00B15EF5">
              <w:rPr>
                <w:rFonts w:hint="eastAsia"/>
                <w:lang w:val="sv-SE" w:eastAsia="zh-CN"/>
              </w:rPr>
              <w:t xml:space="preserve">60 MHz, 70 MHz, 80 MHz, 90 MHz, 100 MHz BS </w:t>
            </w:r>
            <w:r w:rsidRPr="00B15EF5">
              <w:rPr>
                <w:lang w:val="sv-SE" w:eastAsia="ja-JP"/>
              </w:rPr>
              <w:t>Channel BW</w:t>
            </w:r>
            <w:r w:rsidRPr="00B15EF5">
              <w:rPr>
                <w:rFonts w:hint="eastAsia"/>
                <w:lang w:val="sv-SE" w:eastAsia="zh-CN"/>
              </w:rPr>
              <w:t xml:space="preserve">: </w:t>
            </w:r>
            <w:r w:rsidRPr="00B15EF5">
              <w:rPr>
                <w:lang w:val="sv-SE"/>
              </w:rPr>
              <w:t>±600</w:t>
            </w:r>
            <w:r w:rsidRPr="00B15EF5">
              <w:rPr>
                <w:rFonts w:hint="eastAsia"/>
                <w:lang w:val="sv-SE" w:eastAsia="zh-CN"/>
              </w:rPr>
              <w:t xml:space="preserve"> </w:t>
            </w:r>
            <w:r w:rsidRPr="00B15EF5">
              <w:rPr>
                <w:lang w:val="sv-SE" w:eastAsia="zh-CN"/>
              </w:rPr>
              <w:t>k</w:t>
            </w:r>
            <w:r w:rsidRPr="00B15EF5">
              <w:rPr>
                <w:rFonts w:hint="eastAsia"/>
                <w:lang w:val="sv-SE" w:eastAsia="zh-CN"/>
              </w:rPr>
              <w:t>Hz</w:t>
            </w:r>
          </w:p>
        </w:tc>
        <w:tc>
          <w:tcPr>
            <w:tcW w:w="2721" w:type="dxa"/>
          </w:tcPr>
          <w:p w:rsidR="005432EB" w:rsidRPr="00B15EF5" w:rsidRDefault="005432EB" w:rsidP="0001143E">
            <w:pPr>
              <w:pStyle w:val="TAL"/>
              <w:rPr>
                <w:rFonts w:cs="Arial"/>
                <w:lang w:val="sv-SE"/>
              </w:rPr>
            </w:pPr>
          </w:p>
        </w:tc>
      </w:tr>
      <w:tr w:rsidR="005432EB" w:rsidRPr="00B15EF5" w:rsidTr="0001143E">
        <w:trPr>
          <w:cantSplit/>
          <w:jc w:val="center"/>
        </w:trPr>
        <w:tc>
          <w:tcPr>
            <w:tcW w:w="2436" w:type="dxa"/>
          </w:tcPr>
          <w:p w:rsidR="005432EB" w:rsidRPr="00B15EF5" w:rsidRDefault="005432EB" w:rsidP="0001143E">
            <w:pPr>
              <w:pStyle w:val="TAL"/>
              <w:tabs>
                <w:tab w:val="left" w:pos="523"/>
              </w:tabs>
              <w:rPr>
                <w:rFonts w:cs="Arial"/>
              </w:rPr>
            </w:pPr>
            <w:r w:rsidRPr="00B15EF5">
              <w:rPr>
                <w:rFonts w:cs="Arial"/>
              </w:rPr>
              <w:t>6.6.3 Adjacent Channel Leakage power Ratio (ACLR)</w:t>
            </w:r>
          </w:p>
        </w:tc>
        <w:tc>
          <w:tcPr>
            <w:tcW w:w="4536" w:type="dxa"/>
          </w:tcPr>
          <w:p w:rsidR="005432EB" w:rsidRPr="00B15EF5" w:rsidRDefault="005432EB" w:rsidP="0001143E">
            <w:pPr>
              <w:pStyle w:val="TAL"/>
              <w:rPr>
                <w:rFonts w:cs="Arial"/>
                <w:lang w:eastAsia="ja-JP"/>
              </w:rPr>
            </w:pPr>
            <w:r w:rsidRPr="00B15EF5">
              <w:rPr>
                <w:rFonts w:cs="Arial"/>
                <w:lang w:eastAsia="ja-JP"/>
              </w:rPr>
              <w:t>Relative ACLR:</w:t>
            </w:r>
          </w:p>
          <w:p w:rsidR="005432EB" w:rsidRPr="00B15EF5" w:rsidRDefault="005432EB" w:rsidP="0001143E">
            <w:pPr>
              <w:pStyle w:val="TAL"/>
              <w:rPr>
                <w:rFonts w:cs="Arial"/>
                <w:lang w:eastAsia="ja-JP"/>
              </w:rPr>
            </w:pPr>
            <w:r w:rsidRPr="00B15EF5">
              <w:rPr>
                <w:rFonts w:cs="Arial"/>
                <w:lang w:eastAsia="ja-JP"/>
              </w:rPr>
              <w:t>BW ≤ 20MHz:</w:t>
            </w:r>
            <w:r w:rsidRPr="00B15EF5">
              <w:rPr>
                <w:rFonts w:cs="Arial"/>
              </w:rPr>
              <w:t xml:space="preserve"> ±0.8 dB</w:t>
            </w:r>
          </w:p>
          <w:p w:rsidR="005432EB" w:rsidRPr="00B15EF5" w:rsidRDefault="005432EB" w:rsidP="0001143E">
            <w:pPr>
              <w:pStyle w:val="TAL"/>
              <w:rPr>
                <w:rFonts w:cs="Arial"/>
              </w:rPr>
            </w:pPr>
            <w:r w:rsidRPr="00B15EF5">
              <w:rPr>
                <w:rFonts w:cs="Arial"/>
                <w:lang w:eastAsia="ja-JP"/>
              </w:rPr>
              <w:t xml:space="preserve">BW &gt; 20MHz: </w:t>
            </w:r>
            <w:r w:rsidRPr="00B15EF5">
              <w:rPr>
                <w:rFonts w:cs="Arial"/>
              </w:rPr>
              <w:t>±</w:t>
            </w:r>
            <w:r w:rsidRPr="00B15EF5">
              <w:rPr>
                <w:rFonts w:cs="Arial"/>
                <w:lang w:eastAsia="ja-JP"/>
              </w:rPr>
              <w:t>1.2</w:t>
            </w:r>
            <w:r w:rsidRPr="00B15EF5">
              <w:rPr>
                <w:rFonts w:cs="Arial"/>
              </w:rPr>
              <w:t xml:space="preserve"> dB</w:t>
            </w:r>
          </w:p>
          <w:p w:rsidR="005432EB" w:rsidRPr="00B15EF5" w:rsidRDefault="005432EB" w:rsidP="0001143E">
            <w:pPr>
              <w:pStyle w:val="TAL"/>
              <w:rPr>
                <w:rFonts w:cs="Arial"/>
              </w:rPr>
            </w:pPr>
          </w:p>
          <w:p w:rsidR="005432EB" w:rsidRPr="00B15EF5" w:rsidRDefault="005432EB" w:rsidP="0001143E">
            <w:pPr>
              <w:pStyle w:val="TAL"/>
              <w:rPr>
                <w:rFonts w:cs="Arial"/>
              </w:rPr>
            </w:pPr>
            <w:r w:rsidRPr="00B15EF5">
              <w:rPr>
                <w:rFonts w:cs="Arial"/>
              </w:rPr>
              <w:t>ACLR Absolute power ±2.0 dB, f ≤ 3.0 GHz</w:t>
            </w:r>
          </w:p>
          <w:p w:rsidR="005432EB" w:rsidRPr="00B15EF5" w:rsidRDefault="005432EB" w:rsidP="0001143E">
            <w:pPr>
              <w:pStyle w:val="TAL"/>
              <w:rPr>
                <w:rFonts w:cs="Arial"/>
              </w:rPr>
            </w:pPr>
            <w:r w:rsidRPr="00B15EF5">
              <w:rPr>
                <w:rFonts w:cs="Arial"/>
              </w:rPr>
              <w:t>ACLR Absolute power ±2.5 dB, 3.0 GHz &lt; f ≤ 4.2 GHz</w:t>
            </w:r>
          </w:p>
          <w:p w:rsidR="005432EB" w:rsidRPr="00B15EF5" w:rsidRDefault="005432EB" w:rsidP="0001143E">
            <w:pPr>
              <w:pStyle w:val="TAL"/>
              <w:rPr>
                <w:rFonts w:cs="Arial"/>
              </w:rPr>
            </w:pPr>
          </w:p>
          <w:p w:rsidR="005432EB" w:rsidRPr="00B15EF5" w:rsidRDefault="005432EB" w:rsidP="0001143E">
            <w:pPr>
              <w:pStyle w:val="TAL"/>
              <w:rPr>
                <w:rFonts w:cs="Arial"/>
              </w:rPr>
            </w:pPr>
            <w:r w:rsidRPr="00B15EF5">
              <w:rPr>
                <w:rFonts w:cs="Arial"/>
              </w:rPr>
              <w:t>Relative CACLR</w:t>
            </w:r>
          </w:p>
          <w:p w:rsidR="005432EB" w:rsidRPr="00B15EF5" w:rsidRDefault="005432EB" w:rsidP="0001143E">
            <w:pPr>
              <w:pStyle w:val="TAL"/>
              <w:rPr>
                <w:rFonts w:cs="Arial"/>
                <w:lang w:eastAsia="ja-JP"/>
              </w:rPr>
            </w:pPr>
            <w:r w:rsidRPr="00B15EF5">
              <w:rPr>
                <w:rFonts w:cs="Arial"/>
                <w:lang w:eastAsia="ja-JP"/>
              </w:rPr>
              <w:t>BW ≤ 20MHz:</w:t>
            </w:r>
            <w:r w:rsidRPr="00B15EF5">
              <w:rPr>
                <w:rFonts w:cs="Arial"/>
              </w:rPr>
              <w:t xml:space="preserve"> ±0.8 dB</w:t>
            </w:r>
          </w:p>
          <w:p w:rsidR="005432EB" w:rsidRPr="00B15EF5" w:rsidRDefault="005432EB" w:rsidP="0001143E">
            <w:pPr>
              <w:pStyle w:val="TAL"/>
              <w:rPr>
                <w:rFonts w:cs="Arial"/>
              </w:rPr>
            </w:pPr>
            <w:r w:rsidRPr="00B15EF5">
              <w:rPr>
                <w:rFonts w:cs="Arial"/>
                <w:lang w:eastAsia="ja-JP"/>
              </w:rPr>
              <w:t xml:space="preserve">BW &gt; 20MHz: </w:t>
            </w:r>
            <w:r w:rsidRPr="00B15EF5">
              <w:rPr>
                <w:rFonts w:cs="Arial"/>
              </w:rPr>
              <w:t>±</w:t>
            </w:r>
            <w:r w:rsidRPr="00B15EF5">
              <w:rPr>
                <w:rFonts w:cs="Arial"/>
                <w:lang w:eastAsia="ja-JP"/>
              </w:rPr>
              <w:t>1.2</w:t>
            </w:r>
            <w:r w:rsidRPr="00B15EF5">
              <w:rPr>
                <w:rFonts w:cs="Arial"/>
              </w:rPr>
              <w:t xml:space="preserve"> dB</w:t>
            </w:r>
          </w:p>
          <w:p w:rsidR="005432EB" w:rsidRPr="00B15EF5" w:rsidRDefault="005432EB" w:rsidP="0001143E">
            <w:pPr>
              <w:pStyle w:val="TAL"/>
              <w:rPr>
                <w:rFonts w:cs="Arial"/>
              </w:rPr>
            </w:pPr>
          </w:p>
          <w:p w:rsidR="005432EB" w:rsidRPr="00B15EF5" w:rsidRDefault="005432EB" w:rsidP="0001143E">
            <w:pPr>
              <w:pStyle w:val="TAL"/>
              <w:rPr>
                <w:rFonts w:cs="v4.2.0"/>
              </w:rPr>
            </w:pPr>
            <w:r w:rsidRPr="00B15EF5">
              <w:rPr>
                <w:rFonts w:cs="Arial"/>
              </w:rPr>
              <w:t>CACLR absolute power ±2.0 dB</w:t>
            </w:r>
            <w:r w:rsidRPr="00B15EF5">
              <w:rPr>
                <w:rFonts w:cs="v4.2.0"/>
              </w:rPr>
              <w:t xml:space="preserve"> , f </w:t>
            </w:r>
            <w:r w:rsidRPr="00B15EF5">
              <w:rPr>
                <w:rFonts w:cs="Arial"/>
              </w:rPr>
              <w:t>≤</w:t>
            </w:r>
            <w:r w:rsidRPr="00B15EF5">
              <w:rPr>
                <w:rFonts w:cs="v4.2.0"/>
              </w:rPr>
              <w:t xml:space="preserve"> 3.0 GHz</w:t>
            </w:r>
          </w:p>
          <w:p w:rsidR="005432EB" w:rsidRPr="00B15EF5" w:rsidRDefault="005432EB" w:rsidP="0001143E">
            <w:pPr>
              <w:pStyle w:val="TAL"/>
              <w:rPr>
                <w:rFonts w:cs="Arial"/>
                <w:u w:val="single"/>
              </w:rPr>
            </w:pPr>
            <w:r w:rsidRPr="00B15EF5">
              <w:rPr>
                <w:rFonts w:cs="Arial"/>
              </w:rPr>
              <w:t>CACLR absolute power ±</w:t>
            </w:r>
            <w:r w:rsidRPr="00B15EF5">
              <w:rPr>
                <w:rFonts w:cs="v4.2.0"/>
              </w:rPr>
              <w:t xml:space="preserve">2.5 dB, 3.0 GHz &lt; f </w:t>
            </w:r>
            <w:r w:rsidRPr="00B15EF5">
              <w:rPr>
                <w:rFonts w:cs="Arial"/>
              </w:rPr>
              <w:t>≤</w:t>
            </w:r>
            <w:r w:rsidRPr="00B15EF5">
              <w:rPr>
                <w:rFonts w:cs="v4.2.0"/>
              </w:rPr>
              <w:t xml:space="preserve"> 4.2 GHz</w:t>
            </w:r>
          </w:p>
        </w:tc>
        <w:tc>
          <w:tcPr>
            <w:tcW w:w="2721" w:type="dxa"/>
          </w:tcPr>
          <w:p w:rsidR="005432EB" w:rsidRPr="00B15EF5" w:rsidRDefault="005432EB" w:rsidP="0001143E">
            <w:pPr>
              <w:pStyle w:val="TAL"/>
              <w:rPr>
                <w:rFonts w:cs="Arial"/>
              </w:rPr>
            </w:pPr>
          </w:p>
        </w:tc>
      </w:tr>
      <w:tr w:rsidR="005432EB" w:rsidRPr="00B15EF5" w:rsidTr="0001143E">
        <w:trPr>
          <w:cantSplit/>
          <w:jc w:val="center"/>
        </w:trPr>
        <w:tc>
          <w:tcPr>
            <w:tcW w:w="2436" w:type="dxa"/>
          </w:tcPr>
          <w:p w:rsidR="005432EB" w:rsidRPr="00B15EF5" w:rsidRDefault="005432EB" w:rsidP="0001143E">
            <w:pPr>
              <w:pStyle w:val="TAL"/>
              <w:tabs>
                <w:tab w:val="left" w:pos="523"/>
              </w:tabs>
              <w:rPr>
                <w:rFonts w:cs="Arial"/>
              </w:rPr>
            </w:pPr>
            <w:r w:rsidRPr="00B15EF5">
              <w:rPr>
                <w:rFonts w:cs="Arial"/>
              </w:rPr>
              <w:t xml:space="preserve">6.7 Transmitter intermodulation </w:t>
            </w:r>
          </w:p>
          <w:p w:rsidR="005432EB" w:rsidRPr="00B15EF5" w:rsidRDefault="005432EB" w:rsidP="0001143E">
            <w:pPr>
              <w:pStyle w:val="TAL"/>
              <w:tabs>
                <w:tab w:val="left" w:pos="523"/>
              </w:tabs>
              <w:rPr>
                <w:rFonts w:cs="Arial"/>
              </w:rPr>
            </w:pPr>
            <w:r w:rsidRPr="00B15EF5">
              <w:rPr>
                <w:rFonts w:cs="Arial"/>
              </w:rPr>
              <w:t>(interferer requirements)</w:t>
            </w:r>
          </w:p>
          <w:p w:rsidR="005432EB" w:rsidRPr="00B15EF5" w:rsidDel="006575B2" w:rsidRDefault="005432EB" w:rsidP="0001143E">
            <w:pPr>
              <w:pStyle w:val="TAL"/>
              <w:tabs>
                <w:tab w:val="left" w:pos="523"/>
              </w:tabs>
              <w:rPr>
                <w:rFonts w:cs="Arial"/>
              </w:rPr>
            </w:pPr>
            <w:r w:rsidRPr="00B15EF5">
              <w:rPr>
                <w:rFonts w:cs="Arial"/>
              </w:rPr>
              <w:t>This tolerance applies to the stimulus and not the measurements defined in 6.6.6, 6.6.5 and 6.6.3</w:t>
            </w:r>
          </w:p>
        </w:tc>
        <w:tc>
          <w:tcPr>
            <w:tcW w:w="4536" w:type="dxa"/>
          </w:tcPr>
          <w:p w:rsidR="005432EB" w:rsidRPr="00B15EF5" w:rsidRDefault="005432EB" w:rsidP="0001143E">
            <w:pPr>
              <w:pStyle w:val="TAL"/>
              <w:rPr>
                <w:rFonts w:cs="Arial"/>
              </w:rPr>
            </w:pPr>
            <w:r w:rsidRPr="00B15EF5">
              <w:rPr>
                <w:rFonts w:cs="Arial"/>
              </w:rPr>
              <w:t>The value below applies only to the interfering signal and is unrelated to the measurement uncertainty of the tests (6.6.1, 6.6.2 and 6.6.4) which have to be carried out in the presence of the interferer.</w:t>
            </w:r>
          </w:p>
          <w:p w:rsidR="005432EB" w:rsidRPr="00B15EF5" w:rsidRDefault="005432EB" w:rsidP="0001143E">
            <w:pPr>
              <w:pStyle w:val="TAL"/>
              <w:rPr>
                <w:rFonts w:cs="Arial"/>
              </w:rPr>
            </w:pPr>
          </w:p>
          <w:p w:rsidR="005432EB" w:rsidRPr="00B15EF5" w:rsidDel="006575B2" w:rsidRDefault="005432EB" w:rsidP="0001143E">
            <w:pPr>
              <w:pStyle w:val="TAL"/>
              <w:rPr>
                <w:rFonts w:cs="Arial"/>
              </w:rPr>
            </w:pPr>
            <w:r w:rsidRPr="00B15EF5">
              <w:rPr>
                <w:rFonts w:cs="Arial"/>
              </w:rPr>
              <w:t>±1.0 dB</w:t>
            </w:r>
          </w:p>
        </w:tc>
        <w:tc>
          <w:tcPr>
            <w:tcW w:w="2721" w:type="dxa"/>
          </w:tcPr>
          <w:p w:rsidR="005432EB" w:rsidRPr="00B15EF5" w:rsidDel="006575B2" w:rsidRDefault="005432EB" w:rsidP="0001143E">
            <w:pPr>
              <w:pStyle w:val="TAL"/>
              <w:rPr>
                <w:rFonts w:cs="Arial"/>
              </w:rPr>
            </w:pPr>
            <w:r w:rsidRPr="00B15EF5">
              <w:rPr>
                <w:rFonts w:cs="Arial"/>
              </w:rPr>
              <w:t>The uncertainty of interferer has double the effect on the result due to the frequency offset</w:t>
            </w:r>
          </w:p>
        </w:tc>
      </w:tr>
    </w:tbl>
    <w:p w:rsidR="005432EB" w:rsidRPr="00B15EF5" w:rsidRDefault="005432EB" w:rsidP="005432EB"/>
    <w:p w:rsidR="005432EB" w:rsidRPr="00B15EF5" w:rsidRDefault="005432EB" w:rsidP="005432EB">
      <w:pPr>
        <w:pStyle w:val="Heading4"/>
        <w:rPr>
          <w:lang w:eastAsia="sv-SE"/>
        </w:rPr>
      </w:pPr>
      <w:bookmarkStart w:id="102" w:name="_Toc21095044"/>
      <w:bookmarkStart w:id="103" w:name="_Toc29766577"/>
      <w:bookmarkStart w:id="104" w:name="_Toc36040724"/>
      <w:bookmarkStart w:id="105" w:name="_Toc37228134"/>
      <w:bookmarkStart w:id="106" w:name="_Toc37228638"/>
      <w:bookmarkStart w:id="107" w:name="_Toc37229142"/>
      <w:r w:rsidRPr="00B15EF5">
        <w:rPr>
          <w:lang w:eastAsia="sv-SE"/>
        </w:rPr>
        <w:lastRenderedPageBreak/>
        <w:t>4.1.</w:t>
      </w:r>
      <w:r w:rsidRPr="00B15EF5">
        <w:t>2.3</w:t>
      </w:r>
      <w:r w:rsidRPr="00B15EF5">
        <w:rPr>
          <w:lang w:eastAsia="sv-SE"/>
        </w:rPr>
        <w:tab/>
        <w:t xml:space="preserve">Measurement of </w:t>
      </w:r>
      <w:r w:rsidRPr="00B15EF5">
        <w:t>receiver</w:t>
      </w:r>
      <w:bookmarkEnd w:id="102"/>
      <w:bookmarkEnd w:id="103"/>
      <w:bookmarkEnd w:id="104"/>
      <w:bookmarkEnd w:id="105"/>
      <w:bookmarkEnd w:id="106"/>
      <w:bookmarkEnd w:id="107"/>
    </w:p>
    <w:p w:rsidR="005432EB" w:rsidRPr="00B15EF5" w:rsidRDefault="005432EB" w:rsidP="005432EB">
      <w:pPr>
        <w:pStyle w:val="TH"/>
      </w:pPr>
      <w:r w:rsidRPr="00B15EF5">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5432EB" w:rsidRPr="00B15EF5" w:rsidTr="0001143E">
        <w:trPr>
          <w:cantSplit/>
          <w:tblHeader/>
          <w:jc w:val="center"/>
        </w:trPr>
        <w:tc>
          <w:tcPr>
            <w:tcW w:w="2143" w:type="dxa"/>
          </w:tcPr>
          <w:p w:rsidR="005432EB" w:rsidRPr="00B15EF5" w:rsidRDefault="005432EB" w:rsidP="0001143E">
            <w:pPr>
              <w:pStyle w:val="TAH"/>
              <w:rPr>
                <w:rFonts w:cs="Arial"/>
              </w:rPr>
            </w:pPr>
            <w:r w:rsidRPr="00B15EF5">
              <w:rPr>
                <w:rFonts w:cs="Arial"/>
              </w:rPr>
              <w:lastRenderedPageBreak/>
              <w:t>Subclause</w:t>
            </w:r>
          </w:p>
        </w:tc>
        <w:tc>
          <w:tcPr>
            <w:tcW w:w="3402" w:type="dxa"/>
          </w:tcPr>
          <w:p w:rsidR="005432EB" w:rsidRPr="00B15EF5" w:rsidRDefault="005432EB" w:rsidP="0001143E">
            <w:pPr>
              <w:pStyle w:val="TAH"/>
              <w:rPr>
                <w:rFonts w:cs="Arial"/>
              </w:rPr>
            </w:pPr>
            <w:r w:rsidRPr="00B15EF5">
              <w:rPr>
                <w:rFonts w:cs="Arial"/>
              </w:rPr>
              <w:t>Maximum Test System Uncertainty</w:t>
            </w:r>
          </w:p>
        </w:tc>
        <w:tc>
          <w:tcPr>
            <w:tcW w:w="3845" w:type="dxa"/>
          </w:tcPr>
          <w:p w:rsidR="005432EB" w:rsidRPr="00B15EF5" w:rsidRDefault="005432EB" w:rsidP="0001143E">
            <w:pPr>
              <w:pStyle w:val="TAH"/>
              <w:rPr>
                <w:rFonts w:cs="Arial"/>
              </w:rPr>
            </w:pPr>
            <w:r w:rsidRPr="00B15EF5">
              <w:rPr>
                <w:rFonts w:cs="Arial"/>
              </w:rPr>
              <w:t>Derivation of Test System Uncertainty</w:t>
            </w:r>
          </w:p>
        </w:tc>
      </w:tr>
      <w:tr w:rsidR="005432EB" w:rsidRPr="00B15EF5" w:rsidTr="0001143E">
        <w:trPr>
          <w:cantSplit/>
          <w:jc w:val="center"/>
        </w:trPr>
        <w:tc>
          <w:tcPr>
            <w:tcW w:w="2143" w:type="dxa"/>
          </w:tcPr>
          <w:p w:rsidR="005432EB" w:rsidRPr="00B15EF5" w:rsidDel="006575B2" w:rsidRDefault="005432EB" w:rsidP="0001143E">
            <w:pPr>
              <w:pStyle w:val="TAL"/>
              <w:rPr>
                <w:rFonts w:cs="Arial"/>
              </w:rPr>
            </w:pPr>
            <w:r w:rsidRPr="00B15EF5">
              <w:rPr>
                <w:rFonts w:cs="Arial"/>
              </w:rPr>
              <w:t>7.4 Adjacent channel selectivity, general blocking and narrowband blocking</w:t>
            </w:r>
          </w:p>
        </w:tc>
        <w:tc>
          <w:tcPr>
            <w:tcW w:w="3402" w:type="dxa"/>
          </w:tcPr>
          <w:p w:rsidR="005432EB" w:rsidRPr="00B15EF5" w:rsidRDefault="005432EB" w:rsidP="0001143E">
            <w:pPr>
              <w:pStyle w:val="TAL"/>
              <w:rPr>
                <w:rFonts w:cs="v4.2.0"/>
              </w:rPr>
            </w:pPr>
            <w:r w:rsidRPr="00B15EF5">
              <w:rPr>
                <w:rFonts w:cs="Arial"/>
              </w:rPr>
              <w:t>±1.4 dB</w:t>
            </w:r>
            <w:r w:rsidRPr="00B15EF5">
              <w:rPr>
                <w:rFonts w:cs="v4.2.0"/>
              </w:rPr>
              <w:t xml:space="preserve"> , f </w:t>
            </w:r>
            <w:r w:rsidRPr="00B15EF5">
              <w:rPr>
                <w:rFonts w:cs="Arial"/>
              </w:rPr>
              <w:t>≤</w:t>
            </w:r>
            <w:r w:rsidRPr="00B15EF5">
              <w:rPr>
                <w:rFonts w:cs="v4.2.0"/>
              </w:rPr>
              <w:t xml:space="preserve"> 3.0 GHz</w:t>
            </w:r>
          </w:p>
          <w:p w:rsidR="005432EB" w:rsidRPr="00B15EF5" w:rsidDel="006575B2" w:rsidRDefault="005432EB" w:rsidP="0001143E">
            <w:pPr>
              <w:pStyle w:val="TAL"/>
              <w:rPr>
                <w:rFonts w:cs="v4.2.0"/>
              </w:rPr>
            </w:pPr>
            <w:r w:rsidRPr="00B15EF5">
              <w:rPr>
                <w:rFonts w:cs="Arial"/>
              </w:rPr>
              <w:t>±</w:t>
            </w:r>
            <w:r w:rsidRPr="00B15EF5">
              <w:rPr>
                <w:rFonts w:cs="v4.2.0"/>
              </w:rPr>
              <w:t xml:space="preserve">1.8 dB, 3.0 GHz &lt; f </w:t>
            </w:r>
            <w:r w:rsidRPr="00B15EF5">
              <w:rPr>
                <w:rFonts w:cs="Arial"/>
              </w:rPr>
              <w:t>≤</w:t>
            </w:r>
            <w:r w:rsidRPr="00B15EF5">
              <w:rPr>
                <w:rFonts w:cs="v4.2.0"/>
              </w:rPr>
              <w:t xml:space="preserve"> 4.2 GHz</w:t>
            </w:r>
          </w:p>
        </w:tc>
        <w:tc>
          <w:tcPr>
            <w:tcW w:w="3845" w:type="dxa"/>
          </w:tcPr>
          <w:p w:rsidR="005432EB" w:rsidRPr="00B15EF5" w:rsidRDefault="005432EB" w:rsidP="0001143E">
            <w:pPr>
              <w:pStyle w:val="TAL"/>
              <w:rPr>
                <w:rFonts w:cs="Arial"/>
              </w:rPr>
            </w:pPr>
            <w:r w:rsidRPr="00B15EF5">
              <w:rPr>
                <w:rFonts w:cs="Arial"/>
              </w:rPr>
              <w:t>Overall system uncertainty comprises three quantities:</w:t>
            </w:r>
          </w:p>
          <w:p w:rsidR="005432EB" w:rsidRPr="00B15EF5" w:rsidRDefault="005432EB" w:rsidP="0001143E">
            <w:pPr>
              <w:pStyle w:val="TAL"/>
              <w:rPr>
                <w:rFonts w:cs="Arial"/>
              </w:rPr>
            </w:pPr>
          </w:p>
          <w:p w:rsidR="005432EB" w:rsidRPr="00B15EF5" w:rsidRDefault="005432EB" w:rsidP="0001143E">
            <w:pPr>
              <w:pStyle w:val="TAL"/>
              <w:rPr>
                <w:rFonts w:cs="Arial"/>
              </w:rPr>
            </w:pPr>
            <w:r w:rsidRPr="00B15EF5">
              <w:rPr>
                <w:rFonts w:cs="Arial"/>
              </w:rPr>
              <w:t>1. Wanted signal level error</w:t>
            </w:r>
          </w:p>
          <w:p w:rsidR="005432EB" w:rsidRPr="00B15EF5" w:rsidRDefault="005432EB" w:rsidP="0001143E">
            <w:pPr>
              <w:pStyle w:val="TAL"/>
              <w:rPr>
                <w:rFonts w:cs="Arial"/>
              </w:rPr>
            </w:pPr>
            <w:r w:rsidRPr="00B15EF5">
              <w:rPr>
                <w:rFonts w:cs="Arial"/>
              </w:rPr>
              <w:t>2. Interferer signal level error</w:t>
            </w:r>
          </w:p>
          <w:p w:rsidR="005432EB" w:rsidRPr="00B15EF5" w:rsidRDefault="005432EB" w:rsidP="0001143E">
            <w:pPr>
              <w:pStyle w:val="TAL"/>
              <w:rPr>
                <w:rFonts w:cs="Arial"/>
              </w:rPr>
            </w:pPr>
            <w:r w:rsidRPr="00B15EF5">
              <w:rPr>
                <w:rFonts w:cs="Arial"/>
              </w:rPr>
              <w:t>3. Additional impact of interferer leakage</w:t>
            </w:r>
            <w:r w:rsidRPr="00B15EF5">
              <w:rPr>
                <w:rFonts w:cs="Arial"/>
              </w:rPr>
              <w:br/>
            </w:r>
          </w:p>
          <w:p w:rsidR="005432EB" w:rsidRPr="00B15EF5" w:rsidRDefault="005432EB" w:rsidP="0001143E">
            <w:pPr>
              <w:pStyle w:val="TAL"/>
              <w:rPr>
                <w:rFonts w:cs="Arial"/>
              </w:rPr>
            </w:pPr>
            <w:r w:rsidRPr="00B15EF5">
              <w:rPr>
                <w:rFonts w:cs="Arial"/>
              </w:rPr>
              <w:t>Items 1 and 2 are assumed to be uncorrelated so can be root sum squared to provide the ratio error of the two signals. The interferer leakage effect is systematic, and is added arithmetically.</w:t>
            </w:r>
            <w:r w:rsidRPr="00B15EF5">
              <w:rPr>
                <w:rFonts w:cs="Arial"/>
              </w:rPr>
              <w:br/>
            </w:r>
          </w:p>
          <w:p w:rsidR="005432EB" w:rsidRPr="00B15EF5" w:rsidRDefault="005432EB" w:rsidP="0001143E">
            <w:pPr>
              <w:pStyle w:val="TAL"/>
              <w:rPr>
                <w:rFonts w:cs="Arial"/>
              </w:rPr>
            </w:pPr>
            <w:r w:rsidRPr="00B15EF5">
              <w:rPr>
                <w:rFonts w:cs="Arial"/>
              </w:rPr>
              <w:t>Test System uncertainty = [SQRT (wanted_level_error</w:t>
            </w:r>
            <w:r w:rsidRPr="00B15EF5">
              <w:rPr>
                <w:rFonts w:cs="Arial"/>
                <w:vertAlign w:val="superscript"/>
              </w:rPr>
              <w:t>2</w:t>
            </w:r>
            <w:r w:rsidRPr="00B15EF5">
              <w:rPr>
                <w:rFonts w:cs="Arial"/>
              </w:rPr>
              <w:t xml:space="preserve"> + interferer_level_error</w:t>
            </w:r>
            <w:r w:rsidRPr="00B15EF5">
              <w:rPr>
                <w:rFonts w:cs="Arial"/>
                <w:vertAlign w:val="superscript"/>
              </w:rPr>
              <w:t>2</w:t>
            </w:r>
            <w:r w:rsidRPr="00B15EF5">
              <w:rPr>
                <w:rFonts w:cs="Arial"/>
              </w:rPr>
              <w:t>)] + leakage effect.</w:t>
            </w:r>
          </w:p>
          <w:p w:rsidR="005432EB" w:rsidRPr="00B15EF5" w:rsidRDefault="005432EB" w:rsidP="0001143E">
            <w:pPr>
              <w:pStyle w:val="TAL"/>
              <w:rPr>
                <w:rFonts w:cs="Arial"/>
              </w:rPr>
            </w:pPr>
          </w:p>
          <w:p w:rsidR="005432EB" w:rsidRPr="00B15EF5" w:rsidRDefault="005432EB" w:rsidP="0001143E">
            <w:pPr>
              <w:spacing w:after="0"/>
              <w:rPr>
                <w:rFonts w:ascii="Arial" w:hAnsi="Arial"/>
                <w:sz w:val="18"/>
                <w:szCs w:val="18"/>
                <w:lang w:eastAsia="sv-SE"/>
              </w:rPr>
            </w:pPr>
            <w:r w:rsidRPr="00B15EF5">
              <w:rPr>
                <w:rFonts w:ascii="Arial" w:hAnsi="Arial"/>
                <w:sz w:val="18"/>
                <w:szCs w:val="18"/>
                <w:lang w:eastAsia="sv-SE"/>
              </w:rPr>
              <w:t>f ≤ 3.0 GHz</w:t>
            </w:r>
          </w:p>
          <w:p w:rsidR="005432EB" w:rsidRPr="00B15EF5" w:rsidRDefault="005432EB" w:rsidP="0001143E">
            <w:pPr>
              <w:pStyle w:val="TAL"/>
              <w:rPr>
                <w:rFonts w:cs="Arial"/>
              </w:rPr>
            </w:pPr>
            <w:r w:rsidRPr="00B15EF5">
              <w:rPr>
                <w:rFonts w:cs="Arial"/>
              </w:rPr>
              <w:t>Wanted signal level ±0.7 dB</w:t>
            </w:r>
          </w:p>
          <w:p w:rsidR="005432EB" w:rsidRPr="00B15EF5" w:rsidRDefault="005432EB" w:rsidP="0001143E">
            <w:pPr>
              <w:pStyle w:val="TAL"/>
              <w:rPr>
                <w:rFonts w:cs="Arial"/>
              </w:rPr>
            </w:pPr>
            <w:r w:rsidRPr="00B15EF5">
              <w:rPr>
                <w:rFonts w:cs="Arial"/>
              </w:rPr>
              <w:t>Interferer signal level ±0.7 dB</w:t>
            </w:r>
          </w:p>
          <w:p w:rsidR="005432EB" w:rsidRPr="00B15EF5" w:rsidRDefault="005432EB" w:rsidP="0001143E">
            <w:pPr>
              <w:spacing w:after="0"/>
              <w:rPr>
                <w:rFonts w:ascii="Arial" w:hAnsi="Arial"/>
                <w:sz w:val="18"/>
                <w:szCs w:val="18"/>
                <w:lang w:eastAsia="sv-SE"/>
              </w:rPr>
            </w:pPr>
            <w:r w:rsidRPr="00B15EF5">
              <w:rPr>
                <w:rFonts w:ascii="Arial" w:hAnsi="Arial"/>
                <w:sz w:val="18"/>
                <w:szCs w:val="18"/>
                <w:lang w:eastAsia="sv-SE"/>
              </w:rPr>
              <w:t>3.0 GHz &lt; f ≤ 4.2 GHz</w:t>
            </w:r>
          </w:p>
          <w:p w:rsidR="005432EB" w:rsidRPr="00B15EF5" w:rsidRDefault="005432EB" w:rsidP="0001143E">
            <w:pPr>
              <w:spacing w:after="0"/>
              <w:rPr>
                <w:rFonts w:ascii="Arial" w:hAnsi="Arial"/>
                <w:sz w:val="18"/>
                <w:szCs w:val="18"/>
                <w:lang w:eastAsia="sv-SE"/>
              </w:rPr>
            </w:pPr>
            <w:r w:rsidRPr="00B15EF5">
              <w:rPr>
                <w:rFonts w:ascii="Arial" w:hAnsi="Arial"/>
                <w:sz w:val="18"/>
                <w:szCs w:val="18"/>
                <w:lang w:eastAsia="sv-SE"/>
              </w:rPr>
              <w:t xml:space="preserve">Wanted signal level </w:t>
            </w:r>
            <w:r w:rsidRPr="00B15EF5">
              <w:rPr>
                <w:rFonts w:ascii="Arial" w:hAnsi="Arial" w:cs="Arial"/>
                <w:sz w:val="18"/>
                <w:szCs w:val="18"/>
                <w:lang w:eastAsia="sv-SE"/>
              </w:rPr>
              <w:t>±</w:t>
            </w:r>
            <w:r w:rsidRPr="00B15EF5">
              <w:rPr>
                <w:rFonts w:ascii="Arial" w:hAnsi="Arial"/>
                <w:sz w:val="18"/>
                <w:szCs w:val="18"/>
                <w:lang w:eastAsia="sv-SE"/>
              </w:rPr>
              <w:t>1.0 dB</w:t>
            </w:r>
          </w:p>
          <w:p w:rsidR="005432EB" w:rsidRPr="00B15EF5" w:rsidRDefault="005432EB" w:rsidP="0001143E">
            <w:pPr>
              <w:spacing w:after="0"/>
              <w:rPr>
                <w:rFonts w:ascii="Arial" w:hAnsi="Arial"/>
                <w:sz w:val="18"/>
                <w:szCs w:val="18"/>
                <w:lang w:eastAsia="sv-SE"/>
              </w:rPr>
            </w:pPr>
            <w:r w:rsidRPr="00B15EF5">
              <w:rPr>
                <w:rFonts w:ascii="Arial" w:hAnsi="Arial"/>
                <w:sz w:val="18"/>
                <w:szCs w:val="18"/>
                <w:lang w:eastAsia="sv-SE"/>
              </w:rPr>
              <w:t xml:space="preserve">Interferer signal level </w:t>
            </w:r>
            <w:r w:rsidRPr="00B15EF5">
              <w:rPr>
                <w:rFonts w:ascii="Arial" w:hAnsi="Arial" w:cs="Arial"/>
                <w:sz w:val="18"/>
                <w:szCs w:val="18"/>
                <w:lang w:eastAsia="sv-SE"/>
              </w:rPr>
              <w:t>±</w:t>
            </w:r>
            <w:r w:rsidRPr="00B15EF5">
              <w:rPr>
                <w:rFonts w:ascii="Arial" w:hAnsi="Arial"/>
                <w:sz w:val="18"/>
                <w:szCs w:val="18"/>
                <w:lang w:eastAsia="sv-SE"/>
              </w:rPr>
              <w:t>1.0 dB</w:t>
            </w:r>
          </w:p>
          <w:p w:rsidR="005432EB" w:rsidRPr="00B15EF5" w:rsidRDefault="005432EB" w:rsidP="0001143E">
            <w:pPr>
              <w:pStyle w:val="TAL"/>
              <w:rPr>
                <w:rFonts w:cs="Arial"/>
              </w:rPr>
            </w:pPr>
          </w:p>
          <w:p w:rsidR="005432EB" w:rsidRPr="00B15EF5" w:rsidRDefault="005432EB" w:rsidP="0001143E">
            <w:pPr>
              <w:pStyle w:val="TAL"/>
              <w:rPr>
                <w:rFonts w:cs="Arial"/>
              </w:rPr>
            </w:pPr>
            <w:r w:rsidRPr="00B15EF5">
              <w:rPr>
                <w:rFonts w:cs="Arial"/>
              </w:rPr>
              <w:t>f ≤ 4.2 GHz</w:t>
            </w:r>
          </w:p>
          <w:p w:rsidR="005432EB" w:rsidRPr="00B15EF5" w:rsidDel="006575B2" w:rsidRDefault="005432EB" w:rsidP="0001143E">
            <w:pPr>
              <w:pStyle w:val="TAL"/>
              <w:rPr>
                <w:rFonts w:cs="Arial"/>
              </w:rPr>
            </w:pPr>
            <w:r w:rsidRPr="00B15EF5">
              <w:rPr>
                <w:rFonts w:cs="Arial"/>
              </w:rPr>
              <w:t>Impact of interferer leakage 0.4 dB</w:t>
            </w:r>
          </w:p>
        </w:tc>
      </w:tr>
      <w:tr w:rsidR="005432EB" w:rsidRPr="00B15EF5" w:rsidTr="0001143E">
        <w:trPr>
          <w:cantSplit/>
          <w:jc w:val="center"/>
        </w:trPr>
        <w:tc>
          <w:tcPr>
            <w:tcW w:w="2143" w:type="dxa"/>
            <w:tcBorders>
              <w:bottom w:val="single" w:sz="4" w:space="0" w:color="auto"/>
            </w:tcBorders>
          </w:tcPr>
          <w:p w:rsidR="005432EB" w:rsidRPr="00B15EF5" w:rsidRDefault="005432EB" w:rsidP="0001143E">
            <w:pPr>
              <w:pStyle w:val="TAL"/>
              <w:rPr>
                <w:rFonts w:cs="Arial"/>
              </w:rPr>
            </w:pPr>
            <w:r w:rsidRPr="00B15EF5">
              <w:rPr>
                <w:rFonts w:cs="Arial"/>
              </w:rPr>
              <w:t>7.5 Blocking</w:t>
            </w:r>
          </w:p>
        </w:tc>
        <w:tc>
          <w:tcPr>
            <w:tcW w:w="3402" w:type="dxa"/>
          </w:tcPr>
          <w:p w:rsidR="005432EB" w:rsidRPr="00B15EF5" w:rsidRDefault="005432EB" w:rsidP="0001143E">
            <w:pPr>
              <w:pStyle w:val="TAL"/>
              <w:rPr>
                <w:rFonts w:cs="Arial"/>
                <w:lang w:val="sv-FI"/>
              </w:rPr>
            </w:pPr>
            <w:r w:rsidRPr="00B15EF5">
              <w:rPr>
                <w:rFonts w:cs="Arial"/>
                <w:lang w:val="sv-FI"/>
              </w:rPr>
              <w:t xml:space="preserve">1 MHz </w:t>
            </w:r>
            <w:r w:rsidRPr="00B15EF5">
              <w:rPr>
                <w:rFonts w:cs="Arial"/>
              </w:rPr>
              <w:sym w:font="Symbol" w:char="F0A3"/>
            </w:r>
            <w:r w:rsidRPr="00B15EF5">
              <w:rPr>
                <w:rFonts w:cs="Arial"/>
                <w:lang w:val="sv-FI"/>
              </w:rPr>
              <w:t xml:space="preserve"> f</w:t>
            </w:r>
            <w:r w:rsidRPr="00B15EF5">
              <w:rPr>
                <w:rFonts w:cs="Arial"/>
                <w:vertAlign w:val="subscript"/>
                <w:lang w:val="sv-FI"/>
              </w:rPr>
              <w:t>interferer</w:t>
            </w:r>
            <w:r w:rsidRPr="00B15EF5">
              <w:rPr>
                <w:rFonts w:cs="Arial"/>
                <w:lang w:val="sv-FI"/>
              </w:rPr>
              <w:t xml:space="preserve"> </w:t>
            </w:r>
            <w:r w:rsidRPr="00B15EF5">
              <w:rPr>
                <w:rFonts w:cs="Arial"/>
              </w:rPr>
              <w:sym w:font="Symbol" w:char="F0A3"/>
            </w:r>
            <w:r w:rsidRPr="00B15EF5">
              <w:rPr>
                <w:rFonts w:cs="Arial"/>
                <w:lang w:val="sv-FI"/>
              </w:rPr>
              <w:t xml:space="preserve"> 3 GHz: ±1.3 dB</w:t>
            </w:r>
          </w:p>
          <w:p w:rsidR="005432EB" w:rsidRPr="00B15EF5" w:rsidDel="006575B2" w:rsidRDefault="005432EB" w:rsidP="0001143E">
            <w:pPr>
              <w:pStyle w:val="TAL"/>
              <w:rPr>
                <w:rFonts w:cs="Arial"/>
                <w:lang w:val="sv-FI"/>
              </w:rPr>
            </w:pPr>
            <w:r w:rsidRPr="00B15EF5">
              <w:rPr>
                <w:rFonts w:cs="Arial"/>
                <w:lang w:val="sv-FI"/>
              </w:rPr>
              <w:t>3 GHz &lt; f</w:t>
            </w:r>
            <w:r w:rsidRPr="00B15EF5">
              <w:rPr>
                <w:rFonts w:cs="Arial"/>
                <w:vertAlign w:val="subscript"/>
                <w:lang w:val="sv-FI"/>
              </w:rPr>
              <w:t>interferer</w:t>
            </w:r>
            <w:r w:rsidRPr="00B15EF5">
              <w:rPr>
                <w:rFonts w:cs="Arial"/>
                <w:lang w:val="sv-FI"/>
              </w:rPr>
              <w:t xml:space="preserve"> </w:t>
            </w:r>
            <w:r w:rsidRPr="00B15EF5">
              <w:rPr>
                <w:rFonts w:cs="Arial"/>
              </w:rPr>
              <w:sym w:font="Symbol" w:char="F0A3"/>
            </w:r>
            <w:r w:rsidRPr="00B15EF5">
              <w:rPr>
                <w:rFonts w:cs="Arial"/>
                <w:lang w:val="sv-FI"/>
              </w:rPr>
              <w:t xml:space="preserve"> 12.75 GHz: ±3.2 dB</w:t>
            </w:r>
          </w:p>
        </w:tc>
        <w:tc>
          <w:tcPr>
            <w:tcW w:w="3845" w:type="dxa"/>
            <w:tcBorders>
              <w:bottom w:val="single" w:sz="4" w:space="0" w:color="auto"/>
            </w:tcBorders>
          </w:tcPr>
          <w:p w:rsidR="005432EB" w:rsidRPr="00B15EF5" w:rsidRDefault="005432EB" w:rsidP="0001143E">
            <w:pPr>
              <w:pStyle w:val="TAL"/>
              <w:rPr>
                <w:rFonts w:cs="Arial"/>
              </w:rPr>
            </w:pPr>
            <w:r w:rsidRPr="00B15EF5">
              <w:rPr>
                <w:rFonts w:cs="Arial"/>
              </w:rPr>
              <w:t>Overall system uncertainty comprises three quantities:</w:t>
            </w:r>
          </w:p>
          <w:p w:rsidR="005432EB" w:rsidRPr="00B15EF5" w:rsidRDefault="005432EB" w:rsidP="0001143E">
            <w:pPr>
              <w:pStyle w:val="TAL"/>
              <w:rPr>
                <w:rFonts w:cs="Arial"/>
              </w:rPr>
            </w:pPr>
          </w:p>
          <w:p w:rsidR="005432EB" w:rsidRPr="00B15EF5" w:rsidRDefault="005432EB" w:rsidP="0001143E">
            <w:pPr>
              <w:pStyle w:val="TAL"/>
              <w:rPr>
                <w:rFonts w:cs="Arial"/>
              </w:rPr>
            </w:pPr>
            <w:r w:rsidRPr="00B15EF5">
              <w:rPr>
                <w:rFonts w:cs="Arial"/>
              </w:rPr>
              <w:t>1. Wanted signal level error</w:t>
            </w:r>
          </w:p>
          <w:p w:rsidR="005432EB" w:rsidRPr="00B15EF5" w:rsidRDefault="005432EB" w:rsidP="0001143E">
            <w:pPr>
              <w:pStyle w:val="TAL"/>
              <w:rPr>
                <w:rFonts w:cs="Arial"/>
              </w:rPr>
            </w:pPr>
            <w:r w:rsidRPr="00B15EF5">
              <w:rPr>
                <w:rFonts w:cs="Arial"/>
              </w:rPr>
              <w:t>2. Interferer signal level error</w:t>
            </w:r>
          </w:p>
          <w:p w:rsidR="005432EB" w:rsidRPr="00B15EF5" w:rsidRDefault="005432EB" w:rsidP="0001143E">
            <w:pPr>
              <w:pStyle w:val="TAL"/>
              <w:rPr>
                <w:rFonts w:cs="Arial"/>
              </w:rPr>
            </w:pPr>
            <w:r w:rsidRPr="00B15EF5">
              <w:rPr>
                <w:rFonts w:cs="Arial"/>
              </w:rPr>
              <w:t>3. Interferer broadband noise</w:t>
            </w:r>
          </w:p>
          <w:p w:rsidR="005432EB" w:rsidRPr="00B15EF5" w:rsidRDefault="005432EB" w:rsidP="0001143E">
            <w:pPr>
              <w:pStyle w:val="TAL"/>
              <w:rPr>
                <w:rFonts w:cs="Arial"/>
              </w:rPr>
            </w:pPr>
          </w:p>
          <w:p w:rsidR="005432EB" w:rsidRPr="00B15EF5" w:rsidRDefault="005432EB" w:rsidP="0001143E">
            <w:pPr>
              <w:pStyle w:val="TAL"/>
              <w:rPr>
                <w:rFonts w:cs="Arial"/>
              </w:rPr>
            </w:pPr>
            <w:r w:rsidRPr="00B15EF5">
              <w:rPr>
                <w:rFonts w:cs="Arial"/>
              </w:rPr>
              <w:t>Items 1 and 2 are assumed to be uncorrelated so can be root sum squared to provide the ratio error of the two signals. The Interferer Broadband noise effect is systematic, and is added arithmetically.</w:t>
            </w:r>
          </w:p>
          <w:p w:rsidR="005432EB" w:rsidRPr="00B15EF5" w:rsidRDefault="005432EB" w:rsidP="0001143E">
            <w:pPr>
              <w:pStyle w:val="TAL"/>
              <w:rPr>
                <w:rFonts w:cs="Arial"/>
              </w:rPr>
            </w:pPr>
          </w:p>
          <w:p w:rsidR="005432EB" w:rsidRPr="00B15EF5" w:rsidRDefault="005432EB" w:rsidP="0001143E">
            <w:pPr>
              <w:pStyle w:val="TAL"/>
              <w:rPr>
                <w:rFonts w:cs="Arial"/>
              </w:rPr>
            </w:pPr>
            <w:r w:rsidRPr="00B15EF5">
              <w:rPr>
                <w:rFonts w:cs="Arial"/>
              </w:rPr>
              <w:t>Test System uncertainty = [SQRT (wanted_level_error</w:t>
            </w:r>
            <w:r w:rsidRPr="00B15EF5">
              <w:rPr>
                <w:rFonts w:cs="Arial"/>
                <w:vertAlign w:val="superscript"/>
              </w:rPr>
              <w:t>2</w:t>
            </w:r>
            <w:r w:rsidRPr="00B15EF5">
              <w:rPr>
                <w:rFonts w:cs="Arial"/>
              </w:rPr>
              <w:t xml:space="preserve"> + interferer_level_error</w:t>
            </w:r>
            <w:r w:rsidRPr="00B15EF5">
              <w:rPr>
                <w:rFonts w:cs="Arial"/>
                <w:vertAlign w:val="superscript"/>
              </w:rPr>
              <w:t>2</w:t>
            </w:r>
            <w:r w:rsidRPr="00B15EF5">
              <w:rPr>
                <w:rFonts w:cs="Arial"/>
              </w:rPr>
              <w:t>)] + Broadband noise effect.</w:t>
            </w:r>
          </w:p>
          <w:p w:rsidR="005432EB" w:rsidRPr="00B15EF5" w:rsidRDefault="005432EB" w:rsidP="0001143E">
            <w:pPr>
              <w:pStyle w:val="TAL"/>
              <w:rPr>
                <w:rFonts w:cs="Arial"/>
              </w:rPr>
            </w:pPr>
          </w:p>
          <w:p w:rsidR="005432EB" w:rsidRPr="00B15EF5" w:rsidRDefault="005432EB" w:rsidP="0001143E">
            <w:pPr>
              <w:pStyle w:val="TAL"/>
              <w:rPr>
                <w:rFonts w:cs="Arial"/>
              </w:rPr>
            </w:pPr>
            <w:r w:rsidRPr="00B15EF5">
              <w:rPr>
                <w:rFonts w:cs="Arial"/>
              </w:rPr>
              <w:t>Out of band blocking, using CW interferer:</w:t>
            </w:r>
          </w:p>
          <w:p w:rsidR="005432EB" w:rsidRPr="00B15EF5" w:rsidRDefault="005432EB" w:rsidP="0001143E">
            <w:pPr>
              <w:pStyle w:val="TAL"/>
              <w:rPr>
                <w:rFonts w:cs="Arial"/>
              </w:rPr>
            </w:pPr>
            <w:r w:rsidRPr="00B15EF5">
              <w:rPr>
                <w:rFonts w:cs="Arial"/>
              </w:rPr>
              <w:t>Wanted signal level:</w:t>
            </w:r>
          </w:p>
          <w:p w:rsidR="005432EB" w:rsidRPr="00B15EF5" w:rsidRDefault="005432EB" w:rsidP="0001143E">
            <w:pPr>
              <w:pStyle w:val="TAL"/>
              <w:rPr>
                <w:rFonts w:cs="Arial"/>
              </w:rPr>
            </w:pPr>
            <w:r w:rsidRPr="00B15EF5">
              <w:rPr>
                <w:rFonts w:cs="Arial"/>
              </w:rPr>
              <w:t>±0.7 dB up to 3 GHz</w:t>
            </w:r>
          </w:p>
          <w:p w:rsidR="005432EB" w:rsidRPr="00B15EF5" w:rsidRDefault="005432EB" w:rsidP="0001143E">
            <w:pPr>
              <w:pStyle w:val="TAL"/>
              <w:rPr>
                <w:rFonts w:cs="Arial"/>
              </w:rPr>
            </w:pPr>
            <w:r w:rsidRPr="00B15EF5">
              <w:rPr>
                <w:rFonts w:cs="Arial"/>
              </w:rPr>
              <w:t>±1.0 dB up to 4.2 GHz</w:t>
            </w:r>
          </w:p>
          <w:p w:rsidR="005432EB" w:rsidRPr="00B15EF5" w:rsidRDefault="005432EB" w:rsidP="0001143E">
            <w:pPr>
              <w:pStyle w:val="TAL"/>
              <w:rPr>
                <w:rFonts w:cs="Arial"/>
              </w:rPr>
            </w:pPr>
            <w:r w:rsidRPr="00B15EF5">
              <w:rPr>
                <w:rFonts w:cs="Arial"/>
              </w:rPr>
              <w:t>Interferer signal level:</w:t>
            </w:r>
          </w:p>
          <w:p w:rsidR="005432EB" w:rsidRPr="00B15EF5" w:rsidRDefault="005432EB" w:rsidP="0001143E">
            <w:pPr>
              <w:pStyle w:val="TAL"/>
              <w:rPr>
                <w:rFonts w:cs="Arial"/>
              </w:rPr>
            </w:pPr>
            <w:r w:rsidRPr="00B15EF5">
              <w:rPr>
                <w:rFonts w:cs="Arial"/>
              </w:rPr>
              <w:t>±1.0 dB up to 3 GHz</w:t>
            </w:r>
          </w:p>
          <w:p w:rsidR="005432EB" w:rsidRPr="00B15EF5" w:rsidRDefault="005432EB" w:rsidP="0001143E">
            <w:pPr>
              <w:pStyle w:val="TAL"/>
              <w:rPr>
                <w:rFonts w:cs="Arial"/>
              </w:rPr>
            </w:pPr>
            <w:r w:rsidRPr="00B15EF5">
              <w:rPr>
                <w:rFonts w:cs="Arial"/>
              </w:rPr>
              <w:t>±3.0 dB up to 12.75 GHz</w:t>
            </w:r>
          </w:p>
          <w:p w:rsidR="005432EB" w:rsidRPr="00B15EF5" w:rsidDel="006575B2" w:rsidRDefault="005432EB" w:rsidP="0001143E">
            <w:pPr>
              <w:pStyle w:val="TAL"/>
              <w:rPr>
                <w:rFonts w:cs="Arial"/>
              </w:rPr>
            </w:pPr>
            <w:r w:rsidRPr="00B15EF5">
              <w:rPr>
                <w:rFonts w:cs="Arial"/>
              </w:rPr>
              <w:t xml:space="preserve">Impact of interferer Broadband noise 0.1 dB </w:t>
            </w:r>
          </w:p>
        </w:tc>
      </w:tr>
      <w:tr w:rsidR="005432EB" w:rsidRPr="00B15EF5" w:rsidTr="0001143E">
        <w:trPr>
          <w:cantSplit/>
          <w:jc w:val="center"/>
        </w:trPr>
        <w:tc>
          <w:tcPr>
            <w:tcW w:w="2143" w:type="dxa"/>
          </w:tcPr>
          <w:p w:rsidR="005432EB" w:rsidRPr="00B15EF5" w:rsidRDefault="005432EB" w:rsidP="0001143E">
            <w:pPr>
              <w:pStyle w:val="TAL"/>
              <w:rPr>
                <w:rFonts w:cs="Arial"/>
              </w:rPr>
            </w:pPr>
            <w:r w:rsidRPr="00B15EF5">
              <w:rPr>
                <w:rFonts w:cs="Arial"/>
              </w:rPr>
              <w:t>7.6 Receiver spurious emissions</w:t>
            </w:r>
          </w:p>
        </w:tc>
        <w:tc>
          <w:tcPr>
            <w:tcW w:w="3402" w:type="dxa"/>
          </w:tcPr>
          <w:p w:rsidR="005432EB" w:rsidRPr="00B15EF5" w:rsidRDefault="005432EB" w:rsidP="0001143E">
            <w:pPr>
              <w:pStyle w:val="TAL"/>
              <w:rPr>
                <w:rFonts w:cs="Arial"/>
              </w:rPr>
            </w:pPr>
            <w:r w:rsidRPr="00B15EF5">
              <w:rPr>
                <w:rFonts w:cs="Arial"/>
              </w:rPr>
              <w:t>30 MHz ≤ f ≤ 4 GHz: ±2.0 dB</w:t>
            </w:r>
          </w:p>
          <w:p w:rsidR="005432EB" w:rsidRPr="00B15EF5" w:rsidRDefault="005432EB" w:rsidP="0001143E">
            <w:pPr>
              <w:pStyle w:val="TAL"/>
              <w:rPr>
                <w:rFonts w:cs="Arial"/>
              </w:rPr>
            </w:pPr>
            <w:r w:rsidRPr="00B15EF5">
              <w:rPr>
                <w:rFonts w:cs="Arial"/>
              </w:rPr>
              <w:t>4 GHz &lt; f ≤ 19 GHz: ±4.0 dB</w:t>
            </w:r>
          </w:p>
        </w:tc>
        <w:tc>
          <w:tcPr>
            <w:tcW w:w="3845" w:type="dxa"/>
          </w:tcPr>
          <w:p w:rsidR="005432EB" w:rsidRPr="00B15EF5" w:rsidRDefault="005432EB" w:rsidP="0001143E">
            <w:pPr>
              <w:pStyle w:val="TAL"/>
              <w:rPr>
                <w:rFonts w:cs="Arial"/>
              </w:rPr>
            </w:pPr>
          </w:p>
        </w:tc>
      </w:tr>
      <w:tr w:rsidR="005432EB" w:rsidRPr="00B15EF5" w:rsidTr="0001143E">
        <w:trPr>
          <w:cantSplit/>
          <w:jc w:val="center"/>
        </w:trPr>
        <w:tc>
          <w:tcPr>
            <w:tcW w:w="2143" w:type="dxa"/>
          </w:tcPr>
          <w:p w:rsidR="005432EB" w:rsidRPr="00B15EF5" w:rsidRDefault="005432EB" w:rsidP="0001143E">
            <w:pPr>
              <w:pStyle w:val="TAL"/>
              <w:rPr>
                <w:rFonts w:cs="Arial"/>
              </w:rPr>
            </w:pPr>
            <w:r w:rsidRPr="00B15EF5">
              <w:rPr>
                <w:rFonts w:cs="Arial"/>
              </w:rPr>
              <w:lastRenderedPageBreak/>
              <w:t>7.7 Receiver intermodulation (General requirements)</w:t>
            </w:r>
          </w:p>
        </w:tc>
        <w:tc>
          <w:tcPr>
            <w:tcW w:w="3402" w:type="dxa"/>
          </w:tcPr>
          <w:p w:rsidR="005432EB" w:rsidRPr="00B15EF5" w:rsidRDefault="005432EB" w:rsidP="0001143E">
            <w:pPr>
              <w:pStyle w:val="TAL"/>
              <w:rPr>
                <w:rFonts w:cs="v4.2.0"/>
              </w:rPr>
            </w:pPr>
            <w:r w:rsidRPr="00B15EF5">
              <w:rPr>
                <w:rFonts w:cs="Arial"/>
              </w:rPr>
              <w:t>±1.8 dB</w:t>
            </w:r>
            <w:r w:rsidRPr="00B15EF5">
              <w:rPr>
                <w:rFonts w:cs="v4.2.0"/>
              </w:rPr>
              <w:t xml:space="preserve"> , f </w:t>
            </w:r>
            <w:r w:rsidRPr="00B15EF5">
              <w:rPr>
                <w:rFonts w:cs="Arial"/>
              </w:rPr>
              <w:t>≤</w:t>
            </w:r>
            <w:r w:rsidRPr="00B15EF5">
              <w:rPr>
                <w:rFonts w:cs="v4.2.0"/>
              </w:rPr>
              <w:t xml:space="preserve"> 3.0 GHz</w:t>
            </w:r>
          </w:p>
          <w:p w:rsidR="005432EB" w:rsidRPr="00B15EF5" w:rsidRDefault="005432EB" w:rsidP="0001143E">
            <w:pPr>
              <w:pStyle w:val="TAL"/>
              <w:rPr>
                <w:rFonts w:cs="Arial"/>
              </w:rPr>
            </w:pPr>
            <w:r w:rsidRPr="00B15EF5">
              <w:rPr>
                <w:rFonts w:cs="Arial"/>
              </w:rPr>
              <w:t>±</w:t>
            </w:r>
            <w:r w:rsidRPr="00B15EF5">
              <w:rPr>
                <w:rFonts w:cs="v4.2.0"/>
              </w:rPr>
              <w:t xml:space="preserve">2.4 dB, 3.0 GHz &lt; f </w:t>
            </w:r>
            <w:r w:rsidRPr="00B15EF5">
              <w:rPr>
                <w:rFonts w:cs="Arial"/>
              </w:rPr>
              <w:t>≤</w:t>
            </w:r>
            <w:r w:rsidRPr="00B15EF5">
              <w:rPr>
                <w:rFonts w:cs="v4.2.0"/>
              </w:rPr>
              <w:t xml:space="preserve"> 4.2 GHz</w:t>
            </w:r>
          </w:p>
        </w:tc>
        <w:tc>
          <w:tcPr>
            <w:tcW w:w="3845" w:type="dxa"/>
          </w:tcPr>
          <w:p w:rsidR="005432EB" w:rsidRPr="00B15EF5" w:rsidRDefault="005432EB" w:rsidP="0001143E">
            <w:pPr>
              <w:pStyle w:val="TAL"/>
              <w:rPr>
                <w:rFonts w:cs="Arial"/>
              </w:rPr>
            </w:pPr>
            <w:r w:rsidRPr="00B15EF5">
              <w:rPr>
                <w:rFonts w:cs="Arial"/>
              </w:rPr>
              <w:t>Overall system uncertainty comprises four quantities:</w:t>
            </w:r>
          </w:p>
          <w:p w:rsidR="005432EB" w:rsidRPr="00B15EF5" w:rsidRDefault="005432EB" w:rsidP="0001143E">
            <w:pPr>
              <w:pStyle w:val="TAL"/>
              <w:rPr>
                <w:rFonts w:cs="Arial"/>
              </w:rPr>
            </w:pPr>
          </w:p>
          <w:p w:rsidR="005432EB" w:rsidRPr="00B15EF5" w:rsidRDefault="005432EB" w:rsidP="0001143E">
            <w:pPr>
              <w:pStyle w:val="TAL"/>
              <w:rPr>
                <w:rFonts w:cs="Arial"/>
              </w:rPr>
            </w:pPr>
            <w:r w:rsidRPr="00B15EF5">
              <w:rPr>
                <w:rFonts w:cs="Arial"/>
              </w:rPr>
              <w:t>1. Wanted signal level error</w:t>
            </w:r>
          </w:p>
          <w:p w:rsidR="005432EB" w:rsidRPr="00B15EF5" w:rsidRDefault="005432EB" w:rsidP="0001143E">
            <w:pPr>
              <w:pStyle w:val="TAL"/>
              <w:rPr>
                <w:rFonts w:cs="Arial"/>
              </w:rPr>
            </w:pPr>
            <w:r w:rsidRPr="00B15EF5">
              <w:rPr>
                <w:rFonts w:cs="Arial"/>
              </w:rPr>
              <w:t>2. CW Interferer level error</w:t>
            </w:r>
          </w:p>
          <w:p w:rsidR="005432EB" w:rsidRPr="00B15EF5" w:rsidRDefault="005432EB" w:rsidP="0001143E">
            <w:pPr>
              <w:pStyle w:val="TAL"/>
              <w:rPr>
                <w:rFonts w:cs="Arial"/>
              </w:rPr>
            </w:pPr>
            <w:r w:rsidRPr="00B15EF5">
              <w:rPr>
                <w:rFonts w:cs="Arial"/>
              </w:rPr>
              <w:t>3. Modulated Interferer level error</w:t>
            </w:r>
          </w:p>
          <w:p w:rsidR="005432EB" w:rsidRPr="00B15EF5" w:rsidRDefault="005432EB" w:rsidP="0001143E">
            <w:pPr>
              <w:pStyle w:val="TAL"/>
              <w:rPr>
                <w:rFonts w:cs="Arial"/>
              </w:rPr>
            </w:pPr>
            <w:r w:rsidRPr="00B15EF5">
              <w:rPr>
                <w:rFonts w:cs="Arial"/>
              </w:rPr>
              <w:t xml:space="preserve">4. Impact of interferer ACLR </w:t>
            </w:r>
          </w:p>
          <w:p w:rsidR="005432EB" w:rsidRPr="00B15EF5" w:rsidRDefault="005432EB" w:rsidP="0001143E">
            <w:pPr>
              <w:pStyle w:val="TAL"/>
              <w:rPr>
                <w:rFonts w:cs="Arial"/>
              </w:rPr>
            </w:pPr>
          </w:p>
          <w:p w:rsidR="005432EB" w:rsidRPr="00B15EF5" w:rsidRDefault="005432EB" w:rsidP="0001143E">
            <w:pPr>
              <w:pStyle w:val="TAL"/>
              <w:rPr>
                <w:rFonts w:cs="Arial"/>
              </w:rPr>
            </w:pPr>
            <w:r w:rsidRPr="00B15EF5">
              <w:rPr>
                <w:rFonts w:cs="Arial"/>
              </w:rPr>
              <w:t>The effect of the closer CW signal has twice the effect.</w:t>
            </w:r>
          </w:p>
          <w:p w:rsidR="005432EB" w:rsidRPr="00B15EF5" w:rsidRDefault="005432EB" w:rsidP="0001143E">
            <w:pPr>
              <w:pStyle w:val="TAL"/>
              <w:rPr>
                <w:rFonts w:cs="Arial"/>
              </w:rPr>
            </w:pPr>
          </w:p>
          <w:p w:rsidR="005432EB" w:rsidRPr="00B15EF5" w:rsidRDefault="005432EB" w:rsidP="0001143E">
            <w:pPr>
              <w:pStyle w:val="TAL"/>
              <w:rPr>
                <w:rFonts w:cs="Arial"/>
              </w:rPr>
            </w:pPr>
            <w:r w:rsidRPr="00B15EF5">
              <w:rPr>
                <w:rFonts w:cs="Arial"/>
              </w:rPr>
              <w:t>Items 1, 2 and 3 are assumed to be uncorrelated so can be root sum squared to provide the combined effect of the three signals. The interferer ACLR effect is systematic, and is added arithmetically.</w:t>
            </w:r>
          </w:p>
          <w:p w:rsidR="005432EB" w:rsidRPr="00B15EF5" w:rsidRDefault="005432EB" w:rsidP="0001143E">
            <w:pPr>
              <w:pStyle w:val="TAL"/>
              <w:rPr>
                <w:rFonts w:cs="Arial"/>
              </w:rPr>
            </w:pPr>
          </w:p>
          <w:p w:rsidR="005432EB" w:rsidRPr="00B15EF5" w:rsidRDefault="005432EB" w:rsidP="0001143E">
            <w:pPr>
              <w:pStyle w:val="TAL"/>
              <w:rPr>
                <w:rFonts w:cs="Arial"/>
              </w:rPr>
            </w:pPr>
            <w:r w:rsidRPr="00B15EF5">
              <w:rPr>
                <w:rFonts w:cs="Arial"/>
              </w:rPr>
              <w:t>Test System uncertainty = SQRT [(2 x CW_level_error)</w:t>
            </w:r>
            <w:r w:rsidRPr="00B15EF5">
              <w:rPr>
                <w:rFonts w:cs="Arial"/>
                <w:vertAlign w:val="superscript"/>
              </w:rPr>
              <w:t>2</w:t>
            </w:r>
            <w:r w:rsidRPr="00B15EF5">
              <w:rPr>
                <w:rFonts w:cs="Arial"/>
              </w:rPr>
              <w:t xml:space="preserve"> +(mod interferer_level_error)</w:t>
            </w:r>
            <w:r w:rsidRPr="00B15EF5">
              <w:rPr>
                <w:rFonts w:cs="Arial"/>
                <w:vertAlign w:val="superscript"/>
              </w:rPr>
              <w:t>2</w:t>
            </w:r>
            <w:r w:rsidRPr="00B15EF5">
              <w:rPr>
                <w:rFonts w:cs="Arial"/>
              </w:rPr>
              <w:t xml:space="preserve">  +(wanted signal_level_error)</w:t>
            </w:r>
            <w:r w:rsidRPr="00B15EF5">
              <w:rPr>
                <w:rFonts w:cs="Arial"/>
                <w:vertAlign w:val="superscript"/>
              </w:rPr>
              <w:t>2</w:t>
            </w:r>
            <w:r w:rsidRPr="00B15EF5">
              <w:rPr>
                <w:rFonts w:cs="Arial"/>
              </w:rPr>
              <w:t>] + ACLR effect.</w:t>
            </w:r>
          </w:p>
          <w:p w:rsidR="005432EB" w:rsidRPr="00B15EF5" w:rsidRDefault="005432EB" w:rsidP="0001143E">
            <w:pPr>
              <w:pStyle w:val="TAL"/>
              <w:rPr>
                <w:rFonts w:cs="Arial"/>
              </w:rPr>
            </w:pPr>
          </w:p>
          <w:p w:rsidR="005432EB" w:rsidRPr="00B15EF5" w:rsidRDefault="005432EB" w:rsidP="0001143E">
            <w:pPr>
              <w:pStyle w:val="TAL"/>
              <w:rPr>
                <w:rFonts w:cs="Arial"/>
              </w:rPr>
            </w:pPr>
            <w:r w:rsidRPr="00B15EF5">
              <w:rPr>
                <w:rFonts w:cs="Arial"/>
              </w:rPr>
              <w:t xml:space="preserve">f ≤ 3.0 GHz </w:t>
            </w:r>
          </w:p>
          <w:p w:rsidR="005432EB" w:rsidRPr="00B15EF5" w:rsidRDefault="005432EB" w:rsidP="0001143E">
            <w:pPr>
              <w:pStyle w:val="TAL"/>
              <w:rPr>
                <w:rFonts w:cs="Arial"/>
              </w:rPr>
            </w:pPr>
            <w:r w:rsidRPr="00B15EF5">
              <w:rPr>
                <w:rFonts w:cs="Arial"/>
              </w:rPr>
              <w:t xml:space="preserve">Wanted signal level ± 0.7dB </w:t>
            </w:r>
          </w:p>
          <w:p w:rsidR="005432EB" w:rsidRPr="00B15EF5" w:rsidRDefault="005432EB" w:rsidP="0001143E">
            <w:pPr>
              <w:pStyle w:val="TAL"/>
              <w:rPr>
                <w:rFonts w:cs="Arial"/>
              </w:rPr>
            </w:pPr>
            <w:r w:rsidRPr="00B15EF5">
              <w:rPr>
                <w:rFonts w:cs="Arial"/>
              </w:rPr>
              <w:t>CW interferer level ± 0.5 dB</w:t>
            </w:r>
          </w:p>
          <w:p w:rsidR="005432EB" w:rsidRPr="00B15EF5" w:rsidRDefault="005432EB" w:rsidP="0001143E">
            <w:pPr>
              <w:pStyle w:val="TAL"/>
              <w:rPr>
                <w:rFonts w:cs="Arial"/>
              </w:rPr>
            </w:pPr>
            <w:r w:rsidRPr="00B15EF5">
              <w:rPr>
                <w:rFonts w:cs="Arial"/>
              </w:rPr>
              <w:t>Mod interferer level ± 0.7 dB</w:t>
            </w:r>
          </w:p>
          <w:p w:rsidR="005432EB" w:rsidRPr="00B15EF5" w:rsidRDefault="005432EB" w:rsidP="0001143E">
            <w:pPr>
              <w:spacing w:after="0"/>
              <w:rPr>
                <w:rFonts w:ascii="Arial" w:hAnsi="Arial"/>
                <w:sz w:val="18"/>
                <w:szCs w:val="18"/>
                <w:lang w:eastAsia="sv-SE"/>
              </w:rPr>
            </w:pPr>
            <w:r w:rsidRPr="00B15EF5">
              <w:rPr>
                <w:rFonts w:ascii="Arial" w:hAnsi="Arial"/>
                <w:sz w:val="18"/>
                <w:szCs w:val="18"/>
                <w:lang w:eastAsia="sv-SE"/>
              </w:rPr>
              <w:t>3.0 GHz &lt; f ≤ 4.2 GHz</w:t>
            </w:r>
          </w:p>
          <w:p w:rsidR="005432EB" w:rsidRPr="00B15EF5" w:rsidRDefault="005432EB" w:rsidP="0001143E">
            <w:pPr>
              <w:spacing w:after="0"/>
              <w:rPr>
                <w:rFonts w:ascii="Arial" w:hAnsi="Arial" w:cs="Arial"/>
                <w:sz w:val="18"/>
                <w:szCs w:val="18"/>
                <w:lang w:eastAsia="sv-SE"/>
              </w:rPr>
            </w:pPr>
            <w:r w:rsidRPr="00B15EF5">
              <w:rPr>
                <w:rFonts w:ascii="Arial" w:hAnsi="Arial" w:cs="Arial"/>
                <w:sz w:val="18"/>
                <w:szCs w:val="18"/>
                <w:lang w:eastAsia="sv-SE"/>
              </w:rPr>
              <w:t>Wanted signal level ± 1.0 dB</w:t>
            </w:r>
          </w:p>
          <w:p w:rsidR="005432EB" w:rsidRPr="00B15EF5" w:rsidRDefault="005432EB" w:rsidP="0001143E">
            <w:pPr>
              <w:spacing w:after="0"/>
              <w:rPr>
                <w:rFonts w:ascii="Arial" w:hAnsi="Arial" w:cs="Arial"/>
                <w:sz w:val="18"/>
                <w:szCs w:val="18"/>
                <w:lang w:eastAsia="sv-SE"/>
              </w:rPr>
            </w:pPr>
            <w:r w:rsidRPr="00B15EF5">
              <w:rPr>
                <w:rFonts w:ascii="Arial" w:hAnsi="Arial" w:cs="Arial"/>
                <w:sz w:val="18"/>
                <w:szCs w:val="18"/>
                <w:lang w:eastAsia="sv-SE"/>
              </w:rPr>
              <w:t>CW Interferer level ± 0.7 dB</w:t>
            </w:r>
          </w:p>
          <w:p w:rsidR="005432EB" w:rsidRPr="00B15EF5" w:rsidRDefault="005432EB" w:rsidP="0001143E">
            <w:pPr>
              <w:pStyle w:val="TAL"/>
              <w:keepNext w:val="0"/>
              <w:rPr>
                <w:rFonts w:cs="Arial"/>
                <w:lang w:eastAsia="sv-SE"/>
              </w:rPr>
            </w:pPr>
            <w:r w:rsidRPr="00B15EF5">
              <w:rPr>
                <w:rFonts w:cs="Arial"/>
                <w:lang w:eastAsia="sv-SE"/>
              </w:rPr>
              <w:t>Mod Interferer level ± 1.0 dB</w:t>
            </w:r>
          </w:p>
          <w:p w:rsidR="005432EB" w:rsidRPr="00B15EF5" w:rsidRDefault="005432EB" w:rsidP="0001143E">
            <w:pPr>
              <w:pStyle w:val="TAL"/>
              <w:rPr>
                <w:rFonts w:cs="Arial"/>
              </w:rPr>
            </w:pPr>
          </w:p>
          <w:p w:rsidR="005432EB" w:rsidRPr="00B15EF5" w:rsidRDefault="005432EB" w:rsidP="0001143E">
            <w:pPr>
              <w:pStyle w:val="TAL"/>
              <w:rPr>
                <w:rFonts w:cs="Arial"/>
              </w:rPr>
            </w:pPr>
            <w:r w:rsidRPr="00B15EF5">
              <w:rPr>
                <w:rFonts w:cs="Arial"/>
                <w:lang w:eastAsia="sv-SE"/>
              </w:rPr>
              <w:t>f ≤ 4.2 GHz</w:t>
            </w:r>
          </w:p>
          <w:p w:rsidR="005432EB" w:rsidRPr="00B15EF5" w:rsidRDefault="005432EB" w:rsidP="0001143E">
            <w:pPr>
              <w:pStyle w:val="TAL"/>
              <w:rPr>
                <w:rFonts w:cs="Arial"/>
              </w:rPr>
            </w:pPr>
            <w:r w:rsidRPr="00B15EF5">
              <w:rPr>
                <w:rFonts w:cs="Arial"/>
              </w:rPr>
              <w:t>Impact of interferer ACLR 0.4 dB</w:t>
            </w:r>
          </w:p>
        </w:tc>
      </w:tr>
      <w:tr w:rsidR="005432EB" w:rsidRPr="00B15EF5" w:rsidTr="0001143E">
        <w:trPr>
          <w:cantSplit/>
          <w:jc w:val="center"/>
        </w:trPr>
        <w:tc>
          <w:tcPr>
            <w:tcW w:w="2143" w:type="dxa"/>
          </w:tcPr>
          <w:p w:rsidR="005432EB" w:rsidRPr="00B15EF5" w:rsidRDefault="005432EB" w:rsidP="0001143E">
            <w:pPr>
              <w:pStyle w:val="TAL"/>
              <w:rPr>
                <w:rFonts w:cs="Arial"/>
              </w:rPr>
            </w:pPr>
            <w:r w:rsidRPr="00B15EF5">
              <w:rPr>
                <w:rFonts w:cs="Arial"/>
              </w:rPr>
              <w:t>7.7 Receiver intermodulation (Narrowband  requirements)</w:t>
            </w:r>
          </w:p>
        </w:tc>
        <w:tc>
          <w:tcPr>
            <w:tcW w:w="3402" w:type="dxa"/>
          </w:tcPr>
          <w:p w:rsidR="005432EB" w:rsidRPr="00B15EF5" w:rsidRDefault="005432EB" w:rsidP="0001143E">
            <w:pPr>
              <w:pStyle w:val="TAL"/>
              <w:rPr>
                <w:rFonts w:cs="v4.2.0"/>
              </w:rPr>
            </w:pPr>
            <w:r w:rsidRPr="00B15EF5">
              <w:rPr>
                <w:rFonts w:cs="Arial"/>
              </w:rPr>
              <w:t>±1.8 dB</w:t>
            </w:r>
            <w:r w:rsidRPr="00B15EF5">
              <w:rPr>
                <w:rFonts w:cs="v4.2.0"/>
              </w:rPr>
              <w:t xml:space="preserve"> , f </w:t>
            </w:r>
            <w:r w:rsidRPr="00B15EF5">
              <w:rPr>
                <w:rFonts w:cs="Arial"/>
              </w:rPr>
              <w:t>≤</w:t>
            </w:r>
            <w:r w:rsidRPr="00B15EF5">
              <w:rPr>
                <w:rFonts w:cs="v4.2.0"/>
              </w:rPr>
              <w:t xml:space="preserve"> 3.0 GHz</w:t>
            </w:r>
          </w:p>
          <w:p w:rsidR="005432EB" w:rsidRPr="00B15EF5" w:rsidRDefault="005432EB" w:rsidP="0001143E">
            <w:pPr>
              <w:pStyle w:val="TAL"/>
              <w:rPr>
                <w:rFonts w:cs="Arial"/>
              </w:rPr>
            </w:pPr>
            <w:r w:rsidRPr="00B15EF5">
              <w:rPr>
                <w:rFonts w:cs="Arial"/>
              </w:rPr>
              <w:t>±</w:t>
            </w:r>
            <w:r w:rsidRPr="00B15EF5">
              <w:rPr>
                <w:rFonts w:cs="v4.2.0"/>
              </w:rPr>
              <w:t xml:space="preserve">2.4 dB, 3.0 GHz &lt; f </w:t>
            </w:r>
            <w:r w:rsidRPr="00B15EF5">
              <w:rPr>
                <w:rFonts w:cs="Arial"/>
              </w:rPr>
              <w:t>≤</w:t>
            </w:r>
            <w:r w:rsidRPr="00B15EF5">
              <w:rPr>
                <w:rFonts w:cs="v4.2.0"/>
              </w:rPr>
              <w:t xml:space="preserve"> 4.2 GHz</w:t>
            </w:r>
          </w:p>
        </w:tc>
        <w:tc>
          <w:tcPr>
            <w:tcW w:w="3845" w:type="dxa"/>
          </w:tcPr>
          <w:p w:rsidR="005432EB" w:rsidRPr="00B15EF5" w:rsidRDefault="005432EB" w:rsidP="0001143E">
            <w:pPr>
              <w:pStyle w:val="TAL"/>
              <w:rPr>
                <w:rFonts w:cs="Arial"/>
              </w:rPr>
            </w:pPr>
            <w:r w:rsidRPr="00B15EF5">
              <w:rPr>
                <w:rFonts w:cs="Arial"/>
              </w:rPr>
              <w:t>Same as Receiver intermodulation (General requirements).</w:t>
            </w:r>
          </w:p>
        </w:tc>
      </w:tr>
      <w:tr w:rsidR="005432EB" w:rsidRPr="00B15EF5" w:rsidTr="0001143E">
        <w:trPr>
          <w:cantSplit/>
          <w:jc w:val="center"/>
        </w:trPr>
        <w:tc>
          <w:tcPr>
            <w:tcW w:w="9390" w:type="dxa"/>
            <w:gridSpan w:val="3"/>
            <w:tcBorders>
              <w:bottom w:val="single" w:sz="4" w:space="0" w:color="auto"/>
            </w:tcBorders>
          </w:tcPr>
          <w:p w:rsidR="005432EB" w:rsidRPr="00B15EF5" w:rsidRDefault="005432EB" w:rsidP="0001143E">
            <w:pPr>
              <w:pStyle w:val="TAN"/>
            </w:pPr>
            <w:r w:rsidRPr="00B15EF5">
              <w:t>NOTE:</w:t>
            </w:r>
            <w:r w:rsidRPr="00B15EF5">
              <w:tab/>
              <w:t xml:space="preserve">Unless otherwise noted, only the Test System stimulus error is considered here. The effect of errors in the throughput measurements or </w:t>
            </w:r>
            <w:r w:rsidRPr="00B15EF5">
              <w:rPr>
                <w:lang w:eastAsia="sv-SE"/>
              </w:rPr>
              <w:t xml:space="preserve">the BER/FER </w:t>
            </w:r>
            <w:r w:rsidRPr="00B15EF5">
              <w:t>due to finite test duration is not considered.</w:t>
            </w:r>
          </w:p>
        </w:tc>
      </w:tr>
    </w:tbl>
    <w:p w:rsidR="005432EB" w:rsidRPr="00B15EF5" w:rsidRDefault="005432EB" w:rsidP="005432EB"/>
    <w:p w:rsidR="005432EB" w:rsidRPr="00B15EF5" w:rsidRDefault="005432EB" w:rsidP="005432EB">
      <w:pPr>
        <w:pStyle w:val="Heading3"/>
        <w:rPr>
          <w:lang w:eastAsia="sv-SE"/>
        </w:rPr>
      </w:pPr>
      <w:bookmarkStart w:id="108" w:name="_Toc21095045"/>
      <w:bookmarkStart w:id="109" w:name="_Toc29766578"/>
      <w:bookmarkStart w:id="110" w:name="_Toc36040725"/>
      <w:bookmarkStart w:id="111" w:name="_Toc37228135"/>
      <w:bookmarkStart w:id="112" w:name="_Toc37228639"/>
      <w:bookmarkStart w:id="113" w:name="_Toc37229143"/>
      <w:r w:rsidRPr="00B15EF5">
        <w:rPr>
          <w:lang w:eastAsia="sv-SE"/>
        </w:rPr>
        <w:t>4.1.</w:t>
      </w:r>
      <w:r w:rsidRPr="00B15EF5">
        <w:t>3</w:t>
      </w:r>
      <w:r w:rsidRPr="00B15EF5">
        <w:rPr>
          <w:lang w:eastAsia="sv-SE"/>
        </w:rPr>
        <w:tab/>
        <w:t>Interpretation of measurement results</w:t>
      </w:r>
      <w:bookmarkEnd w:id="108"/>
      <w:bookmarkEnd w:id="109"/>
      <w:bookmarkEnd w:id="110"/>
      <w:bookmarkEnd w:id="111"/>
      <w:bookmarkEnd w:id="112"/>
      <w:bookmarkEnd w:id="113"/>
    </w:p>
    <w:p w:rsidR="005432EB" w:rsidRPr="00B15EF5" w:rsidRDefault="005432EB" w:rsidP="005432EB">
      <w:pPr>
        <w:rPr>
          <w:rFonts w:cs="v4.2.0"/>
          <w:snapToGrid w:val="0"/>
        </w:rPr>
      </w:pPr>
      <w:r w:rsidRPr="00B15EF5">
        <w:rPr>
          <w:rFonts w:cs="v4.2.0"/>
          <w:snapToGrid w:val="0"/>
        </w:rPr>
        <w:t>The measurement results returned by the Test System are compared - without any modification - against the test requirements as defined by the Shared Risk principle.</w:t>
      </w:r>
    </w:p>
    <w:p w:rsidR="005432EB" w:rsidRPr="00B15EF5" w:rsidRDefault="005432EB" w:rsidP="005432EB">
      <w:pPr>
        <w:rPr>
          <w:rFonts w:cs="v4.2.0"/>
        </w:rPr>
      </w:pPr>
      <w:r w:rsidRPr="00B15EF5">
        <w:rPr>
          <w:rFonts w:cs="v5.0.0"/>
          <w:snapToGrid w:val="0"/>
        </w:rPr>
        <w:t>The Shared Risk principle is defined in Recommendation ITU-R M.1545 [7].</w:t>
      </w:r>
    </w:p>
    <w:p w:rsidR="005432EB" w:rsidRPr="00B15EF5" w:rsidRDefault="005432EB" w:rsidP="005432EB">
      <w:pPr>
        <w:rPr>
          <w:rFonts w:cs="v4.2.0"/>
        </w:rPr>
      </w:pPr>
      <w:r w:rsidRPr="00B15EF5">
        <w:rPr>
          <w:rFonts w:cs="v4.2.0"/>
        </w:rPr>
        <w:t>The actual measurement uncertainty of the Test System for the measurement of each parameter shall be included in the test report.</w:t>
      </w:r>
    </w:p>
    <w:p w:rsidR="005432EB" w:rsidRPr="00B15EF5" w:rsidRDefault="005432EB" w:rsidP="005432EB">
      <w:pPr>
        <w:rPr>
          <w:rFonts w:cs="v4.2.0"/>
        </w:rPr>
      </w:pPr>
      <w:r w:rsidRPr="00B15EF5">
        <w:rPr>
          <w:rFonts w:cs="v4.2.0"/>
        </w:rPr>
        <w:t>The recorded value for the Test System uncertainty shall be, for each measurement, equal to or lower than the appropriate figure in subclause 4.1.2 of the present document.</w:t>
      </w:r>
    </w:p>
    <w:p w:rsidR="005432EB" w:rsidRPr="00B15EF5" w:rsidRDefault="005432EB" w:rsidP="005432EB">
      <w:pPr>
        <w:rPr>
          <w:rFonts w:cs="v4.2.0"/>
        </w:rPr>
      </w:pPr>
      <w:r w:rsidRPr="00B15EF5">
        <w:rPr>
          <w:rFonts w:cs="v4.2.0"/>
        </w:rPr>
        <w:t>If the Test System for a test is known to have a measurement uncertainty greater than that specified in subclause 4.1.2, it is still permitted to use this apparatus provided that an adjustment is made as follows.</w:t>
      </w:r>
    </w:p>
    <w:p w:rsidR="005432EB" w:rsidRPr="00B15EF5" w:rsidRDefault="005432EB" w:rsidP="005432EB">
      <w:pPr>
        <w:rPr>
          <w:rFonts w:cs="v4.2.0"/>
        </w:rPr>
      </w:pPr>
      <w:r w:rsidRPr="00B15EF5">
        <w:rPr>
          <w:rFonts w:cs="v4.2.0"/>
        </w:rPr>
        <w:t>Any additional uncertainty in the Test System over and above that specified in subclause 4.1.2 shall be used to tighten the test requirement, making the test harder to pass. For some tests e.g. receiver tests, this may require modification of stimulus signals. This procedure will ensure that a Test System not compliant with subclause 4.1.2 does not increase the chance of passing a device under test where that device would otherwise have failed the test if a Test System compliant with subclause 4.1.2 had been used.</w:t>
      </w:r>
    </w:p>
    <w:p w:rsidR="005432EB" w:rsidRPr="00B15EF5" w:rsidRDefault="005432EB" w:rsidP="005432EB">
      <w:pPr>
        <w:pStyle w:val="Heading2"/>
        <w:rPr>
          <w:snapToGrid w:val="0"/>
        </w:rPr>
      </w:pPr>
      <w:bookmarkStart w:id="114" w:name="_Toc21095046"/>
      <w:bookmarkStart w:id="115" w:name="_Toc29766579"/>
      <w:bookmarkStart w:id="116" w:name="_Toc36040726"/>
      <w:bookmarkStart w:id="117" w:name="_Toc37228136"/>
      <w:bookmarkStart w:id="118" w:name="_Toc37228640"/>
      <w:bookmarkStart w:id="119" w:name="_Toc37229144"/>
      <w:r w:rsidRPr="00B15EF5">
        <w:rPr>
          <w:snapToGrid w:val="0"/>
        </w:rPr>
        <w:lastRenderedPageBreak/>
        <w:t>4.2</w:t>
      </w:r>
      <w:r w:rsidRPr="00B15EF5">
        <w:rPr>
          <w:snapToGrid w:val="0"/>
        </w:rPr>
        <w:tab/>
      </w:r>
      <w:r w:rsidRPr="00B15EF5">
        <w:rPr>
          <w:lang w:eastAsia="zh-CN"/>
        </w:rPr>
        <w:t>Conducted and radiated requirement reference points</w:t>
      </w:r>
      <w:bookmarkEnd w:id="114"/>
      <w:bookmarkEnd w:id="115"/>
      <w:bookmarkEnd w:id="116"/>
      <w:bookmarkEnd w:id="117"/>
      <w:bookmarkEnd w:id="118"/>
      <w:bookmarkEnd w:id="119"/>
      <w:r w:rsidRPr="00B15EF5">
        <w:rPr>
          <w:snapToGrid w:val="0"/>
        </w:rPr>
        <w:t xml:space="preserve"> </w:t>
      </w:r>
    </w:p>
    <w:p w:rsidR="005432EB" w:rsidRPr="00B15EF5" w:rsidRDefault="005432EB" w:rsidP="005432EB">
      <w:pPr>
        <w:rPr>
          <w:lang w:eastAsia="zh-CN"/>
        </w:rPr>
      </w:pPr>
      <w:r w:rsidRPr="00B15EF5">
        <w:rPr>
          <w:lang w:eastAsia="zh-CN"/>
        </w:rPr>
        <w:t>AAS BS requirements are defined for two points of reference, signified by radiated requirements and conducted requirements.</w:t>
      </w:r>
    </w:p>
    <w:bookmarkStart w:id="120" w:name="_MON_1537740376"/>
    <w:bookmarkEnd w:id="120"/>
    <w:p w:rsidR="005432EB" w:rsidRPr="00B15EF5" w:rsidRDefault="005432EB" w:rsidP="005432EB">
      <w:pPr>
        <w:pStyle w:val="TH"/>
        <w:rPr>
          <w:lang w:eastAsia="zh-CN"/>
        </w:rPr>
      </w:pPr>
      <w:r w:rsidRPr="00B15EF5">
        <w:rPr>
          <w:lang w:eastAsia="zh-CN"/>
        </w:rPr>
        <w:object w:dxaOrig="9265" w:dyaOrig="4212">
          <v:shape id="_x0000_i1028" type="#_x0000_t75" style="width:463.65pt;height:210.55pt" o:ole="">
            <v:imagedata r:id="rId17" o:title=""/>
          </v:shape>
          <o:OLEObject Type="Embed" ProgID="Word.Picture.8" ShapeID="_x0000_i1028" DrawAspect="Content" ObjectID="_1656279487" r:id="rId18"/>
        </w:object>
      </w:r>
    </w:p>
    <w:p w:rsidR="005432EB" w:rsidRPr="00B15EF5" w:rsidRDefault="005432EB" w:rsidP="005432EB">
      <w:pPr>
        <w:pStyle w:val="TF"/>
      </w:pPr>
      <w:r w:rsidRPr="00B15EF5">
        <w:t>Figure 4.2-1: Radiated and conducted points of reference of AAS BS</w:t>
      </w:r>
    </w:p>
    <w:p w:rsidR="005432EB" w:rsidRPr="00B15EF5" w:rsidRDefault="005432EB" w:rsidP="005432EB">
      <w:pPr>
        <w:rPr>
          <w:lang w:eastAsia="zh-CN"/>
        </w:rPr>
      </w:pPr>
      <w:r w:rsidRPr="00B15EF5">
        <w:rPr>
          <w:lang w:eastAsia="zh-CN"/>
        </w:rPr>
        <w:t>Radiated characteristics are defined over the air (OTA) with a point of reference in the far field (Fraunhofer) region. Radiated requirements are also referred to as OTA requirements.</w:t>
      </w:r>
    </w:p>
    <w:p w:rsidR="005432EB" w:rsidRPr="00B15EF5" w:rsidRDefault="005432EB" w:rsidP="005432EB">
      <w:pPr>
        <w:rPr>
          <w:lang w:eastAsia="zh-CN"/>
        </w:rPr>
      </w:pPr>
      <w:r w:rsidRPr="00B15EF5">
        <w:rPr>
          <w:lang w:eastAsia="zh-CN"/>
        </w:rPr>
        <w:t xml:space="preserve">Conducted characteristics are defined at individual or groups of </w:t>
      </w:r>
      <w:r w:rsidRPr="00B15EF5">
        <w:rPr>
          <w:i/>
          <w:lang w:eastAsia="zh-CN"/>
        </w:rPr>
        <w:t xml:space="preserve">TAB connectors </w:t>
      </w:r>
      <w:r w:rsidRPr="00B15EF5">
        <w:rPr>
          <w:lang w:eastAsia="zh-CN"/>
        </w:rPr>
        <w:t xml:space="preserve">at the </w:t>
      </w:r>
      <w:r w:rsidRPr="00B15EF5">
        <w:rPr>
          <w:i/>
          <w:lang w:eastAsia="zh-CN"/>
        </w:rPr>
        <w:t>transceiver array boundary</w:t>
      </w:r>
      <w:r w:rsidRPr="00B15EF5">
        <w:rPr>
          <w:lang w:eastAsia="zh-CN"/>
        </w:rPr>
        <w:t>, which is the conducted interface between the transceiver unit array and the composite antenna.</w:t>
      </w:r>
    </w:p>
    <w:p w:rsidR="005432EB" w:rsidRPr="00B15EF5" w:rsidRDefault="005432EB" w:rsidP="005432EB">
      <w:pPr>
        <w:pStyle w:val="CommentText"/>
      </w:pPr>
      <w:r w:rsidRPr="00B15EF5">
        <w:t>The transceiver unit array is part of the composite transceiver functionality generating modulated transmit signal structures and performing receiver combining and demodulation.</w:t>
      </w:r>
    </w:p>
    <w:p w:rsidR="005432EB" w:rsidRPr="00B15EF5" w:rsidRDefault="005432EB" w:rsidP="005432EB">
      <w:pPr>
        <w:rPr>
          <w:lang w:eastAsia="zh-CN"/>
        </w:rPr>
      </w:pPr>
      <w:r w:rsidRPr="00B15EF5">
        <w:rPr>
          <w:lang w:eastAsia="zh-CN"/>
        </w:rPr>
        <w:t>The transceiver unit array contains an implementation specific number of transmitter units and an implementation specific number of receiver units. Transmitter units and receiver units may be combined into transceiver units.</w:t>
      </w:r>
      <w:r w:rsidRPr="00B15EF5">
        <w:rPr>
          <w:rFonts w:eastAsia="MS Mincho"/>
          <w:lang w:eastAsia="ja-JP"/>
        </w:rPr>
        <w:t xml:space="preserve"> The transmitter/receiver units have the ability to receive/send </w:t>
      </w:r>
      <w:r w:rsidRPr="00B15EF5">
        <w:t>parallel independent modulated symbol streams</w:t>
      </w:r>
      <w:r w:rsidRPr="00B15EF5">
        <w:rPr>
          <w:rFonts w:eastAsia="MS Mincho"/>
          <w:lang w:eastAsia="ja-JP"/>
        </w:rPr>
        <w:t>.</w:t>
      </w:r>
    </w:p>
    <w:p w:rsidR="005432EB" w:rsidRPr="00B15EF5" w:rsidRDefault="005432EB" w:rsidP="005432EB">
      <w:pPr>
        <w:rPr>
          <w:lang w:eastAsia="zh-CN"/>
        </w:rPr>
      </w:pPr>
      <w:r w:rsidRPr="00B15EF5">
        <w:rPr>
          <w:lang w:eastAsia="zh-CN"/>
        </w:rPr>
        <w:t xml:space="preserve">The composite antenna contains a </w:t>
      </w:r>
      <w:r w:rsidRPr="00B15EF5">
        <w:rPr>
          <w:i/>
          <w:lang w:eastAsia="zh-CN"/>
        </w:rPr>
        <w:t>radio distribution network</w:t>
      </w:r>
      <w:r w:rsidRPr="00B15EF5">
        <w:rPr>
          <w:lang w:eastAsia="zh-CN"/>
        </w:rPr>
        <w:t xml:space="preserve"> (RDN) and an antenna array. The RDN is a linear passive network that distributes the RF power between the </w:t>
      </w:r>
      <w:r w:rsidRPr="00B15EF5">
        <w:rPr>
          <w:i/>
          <w:lang w:eastAsia="zh-CN"/>
        </w:rPr>
        <w:t>transceiver array boundary</w:t>
      </w:r>
      <w:r w:rsidRPr="00B15EF5">
        <w:rPr>
          <w:lang w:eastAsia="zh-CN"/>
        </w:rPr>
        <w:t xml:space="preserve"> and the antenna array, in an implementation specific way.</w:t>
      </w:r>
    </w:p>
    <w:p w:rsidR="005432EB" w:rsidRPr="00B15EF5" w:rsidRDefault="005432EB" w:rsidP="005432EB">
      <w:pPr>
        <w:rPr>
          <w:lang w:eastAsia="zh-CN"/>
        </w:rPr>
      </w:pPr>
      <w:r w:rsidRPr="00B15EF5">
        <w:t xml:space="preserve">How a conducted requirement is applied to the </w:t>
      </w:r>
      <w:r w:rsidRPr="00B15EF5">
        <w:rPr>
          <w:i/>
        </w:rPr>
        <w:t>transceiver array boundary</w:t>
      </w:r>
      <w:r w:rsidRPr="00B15EF5">
        <w:t xml:space="preserve"> is detailed in the respective requirement subclause</w:t>
      </w:r>
      <w:r w:rsidRPr="00B15EF5">
        <w:rPr>
          <w:lang w:eastAsia="zh-CN"/>
        </w:rPr>
        <w:t>.</w:t>
      </w:r>
    </w:p>
    <w:p w:rsidR="005432EB" w:rsidRPr="00B15EF5" w:rsidRDefault="005432EB" w:rsidP="005432EB">
      <w:pPr>
        <w:rPr>
          <w:lang w:eastAsia="zh-CN"/>
        </w:rPr>
      </w:pPr>
      <w:r w:rsidRPr="00B15EF5">
        <w:rPr>
          <w:lang w:eastAsia="zh-CN"/>
        </w:rPr>
        <w:t>Part 1 of this specification details the test requirements of the conducted requirements only and hence only requires the conducted reference points.</w:t>
      </w:r>
    </w:p>
    <w:p w:rsidR="005432EB" w:rsidRPr="00B15EF5" w:rsidRDefault="005432EB" w:rsidP="005432EB">
      <w:pPr>
        <w:pStyle w:val="Heading2"/>
      </w:pPr>
      <w:bookmarkStart w:id="121" w:name="_Toc21095047"/>
      <w:bookmarkStart w:id="122" w:name="_Toc29766580"/>
      <w:bookmarkStart w:id="123" w:name="_Toc36040727"/>
      <w:bookmarkStart w:id="124" w:name="_Toc37228137"/>
      <w:bookmarkStart w:id="125" w:name="_Toc37228641"/>
      <w:bookmarkStart w:id="126" w:name="_Toc37229145"/>
      <w:r w:rsidRPr="00B15EF5">
        <w:rPr>
          <w:snapToGrid w:val="0"/>
        </w:rPr>
        <w:t>4.3</w:t>
      </w:r>
      <w:r w:rsidRPr="00B15EF5">
        <w:rPr>
          <w:snapToGrid w:val="0"/>
        </w:rPr>
        <w:tab/>
      </w:r>
      <w:r w:rsidRPr="00B15EF5">
        <w:rPr>
          <w:rFonts w:hint="eastAsia"/>
          <w:lang w:eastAsia="zh-CN"/>
        </w:rPr>
        <w:t>Base station classes</w:t>
      </w:r>
      <w:r w:rsidRPr="00B15EF5">
        <w:t xml:space="preserve"> for AAS BS</w:t>
      </w:r>
      <w:bookmarkEnd w:id="121"/>
      <w:bookmarkEnd w:id="122"/>
      <w:bookmarkEnd w:id="123"/>
      <w:bookmarkEnd w:id="124"/>
      <w:bookmarkEnd w:id="125"/>
      <w:bookmarkEnd w:id="126"/>
    </w:p>
    <w:p w:rsidR="005432EB" w:rsidRPr="00B15EF5" w:rsidRDefault="005432EB" w:rsidP="005432EB">
      <w:r w:rsidRPr="00B15EF5">
        <w:t>The requirements in this specification apply to AAS BS of Wide Area BS, Medium Range BS and Local Area BS classes unless otherwise stated.</w:t>
      </w:r>
    </w:p>
    <w:p w:rsidR="005432EB" w:rsidRPr="00B15EF5" w:rsidRDefault="005432EB" w:rsidP="005432EB">
      <w:r w:rsidRPr="00B15EF5">
        <w:t>Wide Area BS are characterised by requirements derived from Macro Cell scenarios. For a hybrid</w:t>
      </w:r>
      <w:r w:rsidRPr="00B15EF5">
        <w:rPr>
          <w:i/>
        </w:rPr>
        <w:t xml:space="preserve"> AAS BS</w:t>
      </w:r>
      <w:r w:rsidRPr="00B15EF5">
        <w:t xml:space="preserve"> of Wide Area BS class, the minimum coupling loss between </w:t>
      </w:r>
      <w:r w:rsidRPr="00B15EF5">
        <w:rPr>
          <w:lang w:eastAsia="ja-JP"/>
        </w:rPr>
        <w:t>any</w:t>
      </w:r>
      <w:r w:rsidRPr="00B15EF5">
        <w:t xml:space="preserve"> </w:t>
      </w:r>
      <w:r w:rsidRPr="00B15EF5">
        <w:rPr>
          <w:i/>
        </w:rPr>
        <w:t>TAB connector</w:t>
      </w:r>
      <w:r w:rsidRPr="00B15EF5">
        <w:t xml:space="preserve"> and the UE is 70 dB. </w:t>
      </w:r>
    </w:p>
    <w:p w:rsidR="005432EB" w:rsidRPr="00B15EF5" w:rsidRDefault="005432EB" w:rsidP="005432EB">
      <w:pPr>
        <w:pStyle w:val="NO"/>
      </w:pPr>
      <w:r w:rsidRPr="00B15EF5">
        <w:t>NOTE:</w:t>
      </w:r>
      <w:r w:rsidRPr="00B15EF5">
        <w:tab/>
        <w:t xml:space="preserve">Whenever WA BS is referred in this specification, the NB-IoT </w:t>
      </w:r>
      <w:r w:rsidRPr="00B15EF5">
        <w:rPr>
          <w:lang w:eastAsia="zh-CN"/>
        </w:rPr>
        <w:t xml:space="preserve">Wide Area </w:t>
      </w:r>
      <w:r w:rsidRPr="00B15EF5">
        <w:t xml:space="preserve">BS and related requiremetns as defined in 3GPP TS 36.104 [4], are </w:t>
      </w:r>
      <w:r w:rsidRPr="00B15EF5">
        <w:rPr>
          <w:lang w:eastAsia="zh-CN"/>
        </w:rPr>
        <w:t>not applicable for AAS BS</w:t>
      </w:r>
      <w:r w:rsidRPr="00B15EF5">
        <w:t>.</w:t>
      </w:r>
    </w:p>
    <w:p w:rsidR="005432EB" w:rsidRPr="00B15EF5" w:rsidRDefault="005432EB" w:rsidP="005432EB">
      <w:r w:rsidRPr="00B15EF5">
        <w:t>Medium Range BS are characterised by requirements derived from Micro Cell scenarios. For a hybrid</w:t>
      </w:r>
      <w:r w:rsidRPr="00B15EF5">
        <w:rPr>
          <w:i/>
        </w:rPr>
        <w:t xml:space="preserve"> AAS BS</w:t>
      </w:r>
      <w:r w:rsidRPr="00B15EF5">
        <w:t xml:space="preserve"> of Medium Range BS class, the minimum coupling loss between </w:t>
      </w:r>
      <w:r w:rsidRPr="00B15EF5">
        <w:rPr>
          <w:lang w:eastAsia="ja-JP"/>
        </w:rPr>
        <w:t>any</w:t>
      </w:r>
      <w:r w:rsidRPr="00B15EF5" w:rsidDel="002861E0">
        <w:t xml:space="preserve"> </w:t>
      </w:r>
      <w:r w:rsidRPr="00B15EF5">
        <w:rPr>
          <w:i/>
        </w:rPr>
        <w:t>TAB connector</w:t>
      </w:r>
      <w:r w:rsidRPr="00B15EF5">
        <w:t xml:space="preserve"> and the UE is 53 dB.</w:t>
      </w:r>
    </w:p>
    <w:p w:rsidR="005432EB" w:rsidRPr="00B15EF5" w:rsidRDefault="005432EB" w:rsidP="005432EB">
      <w:r w:rsidRPr="00B15EF5">
        <w:lastRenderedPageBreak/>
        <w:t xml:space="preserve"> Local Area BS are characterised by requirements derived from Pico Cell scenarios. For a hybrid</w:t>
      </w:r>
      <w:r w:rsidRPr="00B15EF5">
        <w:rPr>
          <w:i/>
        </w:rPr>
        <w:t xml:space="preserve"> AAS BS</w:t>
      </w:r>
      <w:r w:rsidRPr="00B15EF5">
        <w:t xml:space="preserve"> of Local Area BS class, the minimum coupling loss between </w:t>
      </w:r>
      <w:r w:rsidRPr="00B15EF5">
        <w:rPr>
          <w:lang w:eastAsia="ja-JP"/>
        </w:rPr>
        <w:t>any</w:t>
      </w:r>
      <w:r w:rsidRPr="00B15EF5">
        <w:t xml:space="preserve"> </w:t>
      </w:r>
      <w:r w:rsidRPr="00B15EF5">
        <w:rPr>
          <w:i/>
        </w:rPr>
        <w:t>TAB connector</w:t>
      </w:r>
      <w:r w:rsidRPr="00B15EF5">
        <w:t xml:space="preserve"> and the UE is 45 dB.</w:t>
      </w:r>
    </w:p>
    <w:p w:rsidR="005432EB" w:rsidRPr="00B15EF5" w:rsidRDefault="005432EB" w:rsidP="005432EB">
      <w:pPr>
        <w:pStyle w:val="Heading2"/>
        <w:rPr>
          <w:lang w:eastAsia="zh-CN"/>
        </w:rPr>
      </w:pPr>
      <w:bookmarkStart w:id="127" w:name="_Toc21095048"/>
      <w:bookmarkStart w:id="128" w:name="_Toc29766581"/>
      <w:bookmarkStart w:id="129" w:name="_Toc36040728"/>
      <w:bookmarkStart w:id="130" w:name="_Toc37228138"/>
      <w:bookmarkStart w:id="131" w:name="_Toc37228642"/>
      <w:bookmarkStart w:id="132" w:name="_Toc37229146"/>
      <w:r w:rsidRPr="00B15EF5">
        <w:rPr>
          <w:lang w:eastAsia="zh-CN"/>
        </w:rPr>
        <w:t>4.4</w:t>
      </w:r>
      <w:r w:rsidRPr="00B15EF5">
        <w:rPr>
          <w:lang w:eastAsia="zh-CN"/>
        </w:rPr>
        <w:tab/>
        <w:t>Regional requirements</w:t>
      </w:r>
      <w:bookmarkEnd w:id="127"/>
      <w:bookmarkEnd w:id="128"/>
      <w:bookmarkEnd w:id="129"/>
      <w:bookmarkEnd w:id="130"/>
      <w:bookmarkEnd w:id="131"/>
      <w:bookmarkEnd w:id="132"/>
    </w:p>
    <w:p w:rsidR="005432EB" w:rsidRPr="00B15EF5" w:rsidRDefault="005432EB" w:rsidP="005432EB">
      <w:pPr>
        <w:rPr>
          <w:rFonts w:cs="v5.0.0"/>
        </w:rPr>
      </w:pPr>
      <w:r w:rsidRPr="00B15EF5">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5432EB" w:rsidRPr="00B15EF5" w:rsidRDefault="005432EB" w:rsidP="005432EB">
      <w:r w:rsidRPr="00B15EF5">
        <w:t>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 [5].</w:t>
      </w:r>
    </w:p>
    <w:p w:rsidR="005432EB" w:rsidRPr="00B15EF5" w:rsidRDefault="005432EB" w:rsidP="005432EB">
      <w:pPr>
        <w:pStyle w:val="TH"/>
        <w:rPr>
          <w:rFonts w:cs="v5.0.0"/>
        </w:rPr>
      </w:pPr>
      <w:r w:rsidRPr="00B15EF5">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5432EB" w:rsidRPr="00B15EF5" w:rsidTr="0001143E">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5432EB" w:rsidRPr="00B15EF5" w:rsidRDefault="005432EB" w:rsidP="0001143E">
            <w:pPr>
              <w:pStyle w:val="TAH"/>
              <w:rPr>
                <w:rFonts w:cs="Arial"/>
              </w:rPr>
            </w:pPr>
            <w:r w:rsidRPr="00B15EF5">
              <w:rPr>
                <w:rFonts w:cs="Arial"/>
              </w:rPr>
              <w:t>Subclause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rsidR="005432EB" w:rsidRPr="00B15EF5" w:rsidRDefault="005432EB" w:rsidP="0001143E">
            <w:pPr>
              <w:pStyle w:val="TAH"/>
              <w:rPr>
                <w:rFonts w:cs="Arial"/>
              </w:rPr>
            </w:pPr>
            <w:r w:rsidRPr="00B15EF5">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D9D9D9"/>
          </w:tcPr>
          <w:p w:rsidR="005432EB" w:rsidRPr="00B15EF5" w:rsidRDefault="005432EB" w:rsidP="0001143E">
            <w:pPr>
              <w:pStyle w:val="TAH"/>
              <w:rPr>
                <w:rFonts w:cs="Arial"/>
              </w:rPr>
            </w:pPr>
            <w:r w:rsidRPr="00B15EF5">
              <w:rPr>
                <w:rFonts w:cs="Arial"/>
              </w:rPr>
              <w:t>Comments</w:t>
            </w:r>
          </w:p>
        </w:tc>
      </w:tr>
      <w:tr w:rsidR="005432EB" w:rsidRPr="00B15EF5"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4.5</w:t>
            </w:r>
          </w:p>
        </w:tc>
        <w:tc>
          <w:tcPr>
            <w:tcW w:w="1119"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Some bands may be applied regionally.</w:t>
            </w:r>
          </w:p>
        </w:tc>
      </w:tr>
      <w:tr w:rsidR="005432EB" w:rsidRPr="00B15EF5"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6.2.2.2.1</w:t>
            </w:r>
          </w:p>
        </w:tc>
        <w:tc>
          <w:tcPr>
            <w:tcW w:w="1119"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These requirements apply in Japan for an E-UTRA BS operating in Band 34</w:t>
            </w:r>
            <w:r w:rsidRPr="00B15EF5">
              <w:rPr>
                <w:rFonts w:cs="Arial"/>
                <w:lang w:eastAsia="zh-CN"/>
              </w:rPr>
              <w:t xml:space="preserve"> and Band 41</w:t>
            </w:r>
            <w:r w:rsidRPr="00B15EF5">
              <w:rPr>
                <w:rFonts w:cs="Arial"/>
              </w:rPr>
              <w:t>.</w:t>
            </w:r>
          </w:p>
        </w:tc>
      </w:tr>
      <w:tr w:rsidR="005432EB" w:rsidRPr="00B15EF5"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6.6.2</w:t>
            </w:r>
          </w:p>
        </w:tc>
        <w:tc>
          <w:tcPr>
            <w:tcW w:w="1119"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The requirement may be applied regionally. There may also be regional requirements to declare the Occupied bandwidth according to the definition.</w:t>
            </w:r>
          </w:p>
        </w:tc>
      </w:tr>
      <w:tr w:rsidR="005432EB" w:rsidRPr="00B15EF5"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6.6.4</w:t>
            </w:r>
          </w:p>
        </w:tc>
        <w:tc>
          <w:tcPr>
            <w:tcW w:w="1119"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The mask specified may be mandatory in certain regions. In other regions this mask may not be applied. Additional spectrum protection requirements may apply regionally.</w:t>
            </w:r>
          </w:p>
        </w:tc>
      </w:tr>
      <w:tr w:rsidR="005432EB" w:rsidRPr="00B15EF5"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The BS may have to comply with the applicable emission limits established by FCC Title 47 [15], when deployed in regions where those limits are applied and under the conditions declared by the manufacturer.</w:t>
            </w:r>
          </w:p>
        </w:tc>
      </w:tr>
      <w:tr w:rsidR="005432EB" w:rsidRPr="00B15EF5"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The requirements for protection of DTT may apply regionally.</w:t>
            </w:r>
          </w:p>
        </w:tc>
      </w:tr>
      <w:tr w:rsidR="005432EB" w:rsidRPr="00B15EF5"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v5.0.0"/>
              </w:rPr>
              <w:t>Regional requirement as defined in TS 37.104, subclause 6.6.2.4.4 [12] may be applied for the protection of systems operating in frequency bands adjacent to Band 1 as defined in TS 37.104, subclause 4.5, [12] in geographic areas in which both an adjacent band service and UTRA and/or E</w:t>
            </w:r>
            <w:r w:rsidRPr="00B15EF5">
              <w:rPr>
                <w:rFonts w:cs="v5.0.0"/>
              </w:rPr>
              <w:noBreakHyphen/>
              <w:t>UTRA are deployed.</w:t>
            </w:r>
          </w:p>
        </w:tc>
      </w:tr>
      <w:tr w:rsidR="005432EB" w:rsidRPr="00B15EF5"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v5.0.0"/>
              </w:rPr>
            </w:pPr>
            <w:r w:rsidRPr="00B15EF5">
              <w:rPr>
                <w:rFonts w:cs="Arial"/>
              </w:rPr>
              <w:t>Additional requirements for Band 41</w:t>
            </w:r>
            <w:r w:rsidRPr="00B15EF5">
              <w:rPr>
                <w:rFonts w:cs="Arial"/>
                <w:lang w:eastAsia="zh-CN"/>
              </w:rPr>
              <w:t xml:space="preserve"> </w:t>
            </w:r>
            <w:r w:rsidRPr="00B15EF5">
              <w:rPr>
                <w:rFonts w:cs="Arial"/>
              </w:rPr>
              <w:t>may apply in certain regions as additional Operating band unwanted emission limits.</w:t>
            </w:r>
          </w:p>
        </w:tc>
      </w:tr>
      <w:tr w:rsidR="005432EB" w:rsidRPr="00B15EF5"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lang w:eastAsia="zh-CN"/>
              </w:rPr>
            </w:pPr>
            <w:r w:rsidRPr="00B15EF5">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Additional Band 32 unwanted emissions requirements may apply in certain regions.</w:t>
            </w:r>
          </w:p>
        </w:tc>
      </w:tr>
      <w:tr w:rsidR="005432EB" w:rsidRPr="00B15EF5"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Category A limits are mandatory for regions where Category A limits for spurious emissions, as defined in Recommendation ITU-R SM.329 [35] apply.  Category B limits are mandatory for regions where Category B limits for spurious emissions, as defined in Recommendation ITU-R SM.329 [35] apply.</w:t>
            </w:r>
          </w:p>
        </w:tc>
      </w:tr>
      <w:tr w:rsidR="005432EB" w:rsidRPr="00B15EF5"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Additional spurious emissions requirements may be applied for the protection of system operating in frequency ranges other than the AAS BS operating band as described in TS 37.104 [12] subclause 6.6.1.3.</w:t>
            </w:r>
          </w:p>
        </w:tc>
      </w:tr>
      <w:tr w:rsidR="005432EB" w:rsidRPr="00B15EF5"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5432EB" w:rsidRPr="00B15EF5"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t xml:space="preserve">The emission limits specified as the </w:t>
            </w:r>
            <w:r w:rsidRPr="00B15EF5">
              <w:rPr>
                <w:i/>
              </w:rPr>
              <w:t>basic limit</w:t>
            </w:r>
            <w:r w:rsidRPr="00B15EF5">
              <w:t xml:space="preserve"> + X (dB) are applicable, unless stated differently in regional regulation.</w:t>
            </w:r>
          </w:p>
        </w:tc>
      </w:tr>
      <w:tr w:rsidR="005432EB" w:rsidRPr="00B15EF5"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6.7</w:t>
            </w:r>
          </w:p>
        </w:tc>
        <w:tc>
          <w:tcPr>
            <w:tcW w:w="1119"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Additional requirements may apply in certain regions.</w:t>
            </w:r>
          </w:p>
        </w:tc>
      </w:tr>
      <w:tr w:rsidR="005432EB" w:rsidRPr="00B15EF5" w:rsidTr="0001143E">
        <w:trPr>
          <w:cantSplit/>
          <w:jc w:val="center"/>
        </w:trPr>
        <w:tc>
          <w:tcPr>
            <w:tcW w:w="591"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7.6</w:t>
            </w:r>
          </w:p>
        </w:tc>
        <w:tc>
          <w:tcPr>
            <w:tcW w:w="1119"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t>Rx spurious emissions</w:t>
            </w:r>
          </w:p>
        </w:tc>
        <w:tc>
          <w:tcPr>
            <w:tcW w:w="3290"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t xml:space="preserve">The emission limits specified as the </w:t>
            </w:r>
            <w:r w:rsidRPr="00B15EF5">
              <w:rPr>
                <w:i/>
              </w:rPr>
              <w:t>basic limit</w:t>
            </w:r>
            <w:r w:rsidRPr="00B15EF5">
              <w:t xml:space="preserve"> + X (dB) are applicable, unless stated differently in regional regulation.</w:t>
            </w:r>
          </w:p>
        </w:tc>
      </w:tr>
    </w:tbl>
    <w:p w:rsidR="005432EB" w:rsidRPr="00B15EF5" w:rsidRDefault="005432EB" w:rsidP="005432EB">
      <w:pPr>
        <w:rPr>
          <w:lang w:eastAsia="zh-CN"/>
        </w:rPr>
      </w:pPr>
    </w:p>
    <w:p w:rsidR="005432EB" w:rsidRPr="00B15EF5" w:rsidRDefault="005432EB" w:rsidP="005432EB">
      <w:pPr>
        <w:pStyle w:val="Heading2"/>
        <w:rPr>
          <w:lang w:eastAsia="zh-CN"/>
        </w:rPr>
      </w:pPr>
      <w:bookmarkStart w:id="133" w:name="_Toc21095049"/>
      <w:bookmarkStart w:id="134" w:name="_Toc29766582"/>
      <w:bookmarkStart w:id="135" w:name="_Toc36040729"/>
      <w:bookmarkStart w:id="136" w:name="_Toc37228139"/>
      <w:bookmarkStart w:id="137" w:name="_Toc37228643"/>
      <w:bookmarkStart w:id="138" w:name="_Toc37229147"/>
      <w:r w:rsidRPr="00B15EF5">
        <w:rPr>
          <w:lang w:eastAsia="zh-CN"/>
        </w:rPr>
        <w:lastRenderedPageBreak/>
        <w:t>4.5</w:t>
      </w:r>
      <w:r w:rsidRPr="00B15EF5">
        <w:rPr>
          <w:lang w:eastAsia="zh-CN"/>
        </w:rPr>
        <w:tab/>
        <w:t>Operating bands and band categories</w:t>
      </w:r>
      <w:bookmarkEnd w:id="133"/>
      <w:bookmarkEnd w:id="134"/>
      <w:bookmarkEnd w:id="135"/>
      <w:bookmarkEnd w:id="136"/>
      <w:bookmarkEnd w:id="137"/>
      <w:bookmarkEnd w:id="138"/>
    </w:p>
    <w:p w:rsidR="005432EB" w:rsidRPr="00B15EF5" w:rsidRDefault="005432EB" w:rsidP="005432EB">
      <w:pPr>
        <w:rPr>
          <w:lang w:eastAsia="zh-CN"/>
        </w:rPr>
      </w:pPr>
      <w:r w:rsidRPr="00B15EF5">
        <w:rPr>
          <w:lang w:eastAsia="zh-CN"/>
        </w:rPr>
        <w:t xml:space="preserve">The operating bands and band categories for AAS BS are the same as for </w:t>
      </w:r>
      <w:r w:rsidRPr="00B15EF5">
        <w:rPr>
          <w:i/>
          <w:lang w:eastAsia="zh-CN"/>
        </w:rPr>
        <w:t>non-AAS BS</w:t>
      </w:r>
      <w:r w:rsidRPr="00B15EF5">
        <w:rPr>
          <w:lang w:eastAsia="zh-CN"/>
        </w:rPr>
        <w:t>, as described in 3GPP TS 37.104 [5].</w:t>
      </w:r>
      <w:ins w:id="139" w:author="CR0211" w:date="2020-07-15T00:25:00Z">
        <w:r w:rsidR="008A708C">
          <w:rPr>
            <w:lang w:eastAsia="zh-CN"/>
          </w:rPr>
          <w:t xml:space="preserve"> </w:t>
        </w:r>
        <w:r w:rsidR="008A708C" w:rsidRPr="00873C42">
          <w:rPr>
            <w:lang w:eastAsia="zh-CN"/>
          </w:rPr>
          <w:t xml:space="preserve">In addition, band category aspects </w:t>
        </w:r>
        <w:r w:rsidR="008A708C">
          <w:rPr>
            <w:lang w:eastAsia="zh-CN"/>
          </w:rPr>
          <w:t xml:space="preserve">described in </w:t>
        </w:r>
        <w:r w:rsidR="008A708C" w:rsidRPr="00873C42">
          <w:rPr>
            <w:lang w:eastAsia="zh-CN"/>
          </w:rPr>
          <w:t>TS 37.141</w:t>
        </w:r>
        <w:r w:rsidR="008A708C">
          <w:rPr>
            <w:lang w:eastAsia="zh-CN"/>
          </w:rPr>
          <w:t>, sub</w:t>
        </w:r>
        <w:r w:rsidR="008A708C" w:rsidRPr="00873C42">
          <w:rPr>
            <w:lang w:eastAsia="zh-CN"/>
          </w:rPr>
          <w:t>clause</w:t>
        </w:r>
        <w:r w:rsidR="008A708C">
          <w:rPr>
            <w:lang w:eastAsia="zh-CN"/>
          </w:rPr>
          <w:t>s</w:t>
        </w:r>
        <w:r w:rsidR="008A708C" w:rsidRPr="00873C42">
          <w:rPr>
            <w:lang w:eastAsia="zh-CN"/>
          </w:rPr>
          <w:t xml:space="preserve"> 4.4.1, 4.4.2 and 4.4.3</w:t>
        </w:r>
        <w:r w:rsidR="008A708C">
          <w:rPr>
            <w:lang w:eastAsia="zh-CN"/>
          </w:rPr>
          <w:t>,</w:t>
        </w:r>
        <w:r w:rsidR="008A708C" w:rsidRPr="00873C42">
          <w:rPr>
            <w:lang w:eastAsia="zh-CN"/>
          </w:rPr>
          <w:t xml:space="preserve"> </w:t>
        </w:r>
        <w:r w:rsidR="008A708C">
          <w:rPr>
            <w:lang w:eastAsia="zh-CN"/>
          </w:rPr>
          <w:t>shall</w:t>
        </w:r>
        <w:r w:rsidR="008A708C" w:rsidRPr="00873C42">
          <w:rPr>
            <w:lang w:eastAsia="zh-CN"/>
          </w:rPr>
          <w:t xml:space="preserve"> apply.</w:t>
        </w:r>
      </w:ins>
    </w:p>
    <w:p w:rsidR="005432EB" w:rsidRPr="00B15EF5" w:rsidRDefault="005432EB" w:rsidP="005432EB">
      <w:pPr>
        <w:pStyle w:val="NO"/>
        <w:rPr>
          <w:lang w:eastAsia="zh-CN"/>
        </w:rPr>
      </w:pPr>
      <w:r w:rsidRPr="00B15EF5">
        <w:rPr>
          <w:lang w:eastAsia="zh-CN"/>
        </w:rPr>
        <w:t>NOTE 1</w:t>
      </w:r>
      <w:r w:rsidRPr="00B15EF5">
        <w:rPr>
          <w:lang w:val="en-US" w:eastAsia="zh-CN"/>
        </w:rPr>
        <w:t>:</w:t>
      </w:r>
      <w:r w:rsidRPr="00B15EF5">
        <w:rPr>
          <w:lang w:eastAsia="zh-CN"/>
        </w:rPr>
        <w:tab/>
      </w:r>
      <w:r w:rsidRPr="00B15EF5">
        <w:rPr>
          <w:i/>
          <w:lang w:eastAsia="zh-CN"/>
        </w:rPr>
        <w:t>AAS BS</w:t>
      </w:r>
      <w:r w:rsidRPr="00B15EF5">
        <w:rPr>
          <w:lang w:eastAsia="zh-CN"/>
        </w:rPr>
        <w:t xml:space="preserve"> does not support GSM, but BC2 is still applicable for protection of/against GSM operation in BC2 operating bands. </w:t>
      </w:r>
    </w:p>
    <w:p w:rsidR="005432EB" w:rsidRPr="00B15EF5" w:rsidRDefault="005432EB" w:rsidP="005432EB">
      <w:pPr>
        <w:pStyle w:val="NO"/>
        <w:rPr>
          <w:lang w:eastAsia="zh-CN"/>
        </w:rPr>
      </w:pPr>
      <w:r w:rsidRPr="00B15EF5">
        <w:rPr>
          <w:lang w:eastAsia="zh-CN"/>
        </w:rPr>
        <w:t>NOTE</w:t>
      </w:r>
      <w:r w:rsidRPr="00B15EF5">
        <w:rPr>
          <w:lang w:val="en-US" w:eastAsia="zh-CN"/>
        </w:rPr>
        <w:t xml:space="preserve"> 2</w:t>
      </w:r>
      <w:r w:rsidRPr="00B15EF5">
        <w:rPr>
          <w:lang w:eastAsia="zh-CN"/>
        </w:rPr>
        <w:t>:</w:t>
      </w:r>
      <w:r w:rsidRPr="00B15EF5">
        <w:rPr>
          <w:lang w:eastAsia="zh-CN"/>
        </w:rPr>
        <w:tab/>
        <w:t xml:space="preserve">AAS BS does not support </w:t>
      </w:r>
      <w:r w:rsidRPr="00B15EF5">
        <w:rPr>
          <w:lang w:val="en-US" w:eastAsia="zh-CN"/>
        </w:rPr>
        <w:t xml:space="preserve">Band 46 (and all its sub-bands defined in </w:t>
      </w:r>
      <w:r w:rsidRPr="00B15EF5">
        <w:rPr>
          <w:lang w:eastAsia="zh-CN"/>
        </w:rPr>
        <w:t xml:space="preserve">3GPP TS 36.104 </w:t>
      </w:r>
      <w:r w:rsidRPr="00B15EF5">
        <w:rPr>
          <w:lang w:val="en-US" w:eastAsia="zh-CN"/>
        </w:rPr>
        <w:t xml:space="preserve">[12], </w:t>
      </w:r>
      <w:r w:rsidRPr="00B15EF5">
        <w:rPr>
          <w:lang w:eastAsia="zh-CN"/>
        </w:rPr>
        <w:t xml:space="preserve">subclause </w:t>
      </w:r>
      <w:r w:rsidRPr="00B15EF5">
        <w:rPr>
          <w:lang w:val="en-US" w:eastAsia="zh-CN"/>
        </w:rPr>
        <w:t>5.5) operation</w:t>
      </w:r>
      <w:r w:rsidRPr="00B15EF5">
        <w:rPr>
          <w:lang w:eastAsia="zh-CN"/>
        </w:rPr>
        <w:t xml:space="preserve">, but </w:t>
      </w:r>
      <w:r w:rsidRPr="00B15EF5">
        <w:rPr>
          <w:lang w:val="en-US" w:eastAsia="zh-CN"/>
        </w:rPr>
        <w:t>Band 46 test requirements are</w:t>
      </w:r>
      <w:r w:rsidRPr="00B15EF5">
        <w:rPr>
          <w:lang w:eastAsia="zh-CN"/>
        </w:rPr>
        <w:t xml:space="preserve"> still applicable for </w:t>
      </w:r>
      <w:r w:rsidRPr="00B15EF5">
        <w:rPr>
          <w:lang w:val="en-US" w:eastAsia="zh-CN"/>
        </w:rPr>
        <w:t xml:space="preserve">AAS BS for </w:t>
      </w:r>
      <w:r w:rsidRPr="00B15EF5">
        <w:rPr>
          <w:lang w:eastAsia="zh-CN"/>
        </w:rPr>
        <w:t>protection of and</w:t>
      </w:r>
      <w:r w:rsidRPr="00B15EF5">
        <w:rPr>
          <w:lang w:val="en-US" w:eastAsia="zh-CN"/>
        </w:rPr>
        <w:t xml:space="preserve"> </w:t>
      </w:r>
      <w:r w:rsidRPr="00B15EF5">
        <w:rPr>
          <w:lang w:eastAsia="zh-CN"/>
        </w:rPr>
        <w:t xml:space="preserve">against </w:t>
      </w:r>
      <w:r w:rsidRPr="00B15EF5">
        <w:rPr>
          <w:lang w:val="en-US" w:eastAsia="zh-CN"/>
        </w:rPr>
        <w:t xml:space="preserve">Band 46 </w:t>
      </w:r>
      <w:r w:rsidRPr="00B15EF5">
        <w:rPr>
          <w:lang w:eastAsia="zh-CN"/>
        </w:rPr>
        <w:t xml:space="preserve">operation. </w:t>
      </w:r>
    </w:p>
    <w:p w:rsidR="005432EB" w:rsidRPr="00B15EF5" w:rsidRDefault="005432EB" w:rsidP="005432EB">
      <w:pPr>
        <w:pStyle w:val="NO"/>
        <w:rPr>
          <w:lang w:eastAsia="zh-CN"/>
        </w:rPr>
      </w:pPr>
      <w:r w:rsidRPr="00B15EF5">
        <w:t>NOTE</w:t>
      </w:r>
      <w:r w:rsidRPr="00B15EF5">
        <w:rPr>
          <w:lang w:val="en-US"/>
        </w:rPr>
        <w:t xml:space="preserve"> 3</w:t>
      </w:r>
      <w:r w:rsidRPr="00B15EF5">
        <w:t>:</w:t>
      </w:r>
      <w:r w:rsidRPr="00B15EF5">
        <w:tab/>
        <w:t xml:space="preserve">Bands in BC1 and BC2 categories are also used for NB-IoT operation. NB-IoT is </w:t>
      </w:r>
      <w:r w:rsidRPr="00B15EF5">
        <w:rPr>
          <w:lang w:eastAsia="zh-CN"/>
        </w:rPr>
        <w:t>not applicable for AAS BS</w:t>
      </w:r>
      <w:r w:rsidRPr="00B15EF5">
        <w:t>.</w:t>
      </w:r>
    </w:p>
    <w:p w:rsidR="005432EB" w:rsidRPr="00B15EF5" w:rsidRDefault="005432EB" w:rsidP="005432EB">
      <w:pPr>
        <w:pStyle w:val="Heading2"/>
        <w:rPr>
          <w:lang w:eastAsia="zh-CN"/>
        </w:rPr>
      </w:pPr>
      <w:bookmarkStart w:id="140" w:name="_Toc21095050"/>
      <w:bookmarkStart w:id="141" w:name="_Toc29766583"/>
      <w:bookmarkStart w:id="142" w:name="_Toc36040730"/>
      <w:bookmarkStart w:id="143" w:name="_Toc37228140"/>
      <w:bookmarkStart w:id="144" w:name="_Toc37228644"/>
      <w:bookmarkStart w:id="145" w:name="_Toc37229148"/>
      <w:r w:rsidRPr="00B15EF5">
        <w:rPr>
          <w:rFonts w:hint="eastAsia"/>
          <w:lang w:eastAsia="zh-CN"/>
        </w:rPr>
        <w:t>4.</w:t>
      </w:r>
      <w:r w:rsidRPr="00B15EF5">
        <w:rPr>
          <w:lang w:eastAsia="zh-CN"/>
        </w:rPr>
        <w:t>6</w:t>
      </w:r>
      <w:r w:rsidRPr="00B15EF5">
        <w:rPr>
          <w:rFonts w:hint="eastAsia"/>
          <w:lang w:eastAsia="zh-CN"/>
        </w:rPr>
        <w:tab/>
      </w:r>
      <w:r w:rsidRPr="00B15EF5">
        <w:rPr>
          <w:lang w:eastAsia="zh-CN"/>
        </w:rPr>
        <w:t>Channel arrangements</w:t>
      </w:r>
      <w:bookmarkEnd w:id="140"/>
      <w:bookmarkEnd w:id="141"/>
      <w:bookmarkEnd w:id="142"/>
      <w:bookmarkEnd w:id="143"/>
      <w:bookmarkEnd w:id="144"/>
      <w:bookmarkEnd w:id="145"/>
    </w:p>
    <w:p w:rsidR="005432EB" w:rsidRPr="00B15EF5" w:rsidRDefault="005432EB" w:rsidP="005432EB">
      <w:pPr>
        <w:rPr>
          <w:lang w:eastAsia="zh-CN"/>
        </w:rPr>
      </w:pPr>
      <w:r w:rsidRPr="00B15EF5">
        <w:rPr>
          <w:lang w:eastAsia="zh-CN"/>
        </w:rPr>
        <w:t xml:space="preserve">The channel arrangements for AAS BS are the same as those for UTRA </w:t>
      </w:r>
      <w:r w:rsidRPr="00B15EF5">
        <w:rPr>
          <w:i/>
          <w:lang w:eastAsia="zh-CN"/>
        </w:rPr>
        <w:t>non-AAS BS</w:t>
      </w:r>
      <w:r w:rsidRPr="00B15EF5">
        <w:rPr>
          <w:lang w:eastAsia="zh-CN"/>
        </w:rPr>
        <w:t xml:space="preserve"> and</w:t>
      </w:r>
      <w:r w:rsidRPr="00B15EF5">
        <w:t>/or</w:t>
      </w:r>
      <w:r w:rsidRPr="00B15EF5">
        <w:rPr>
          <w:lang w:eastAsia="zh-CN"/>
        </w:rPr>
        <w:t xml:space="preserve"> E-UTRA </w:t>
      </w:r>
      <w:r w:rsidRPr="00B15EF5">
        <w:rPr>
          <w:i/>
          <w:lang w:eastAsia="zh-CN"/>
        </w:rPr>
        <w:t>non-AAS BS</w:t>
      </w:r>
      <w:r w:rsidRPr="00B15EF5">
        <w:rPr>
          <w:lang w:eastAsia="zh-CN"/>
        </w:rPr>
        <w:t xml:space="preserve"> </w:t>
      </w:r>
      <w:r w:rsidRPr="00B15EF5">
        <w:t xml:space="preserve">and/or NR </w:t>
      </w:r>
      <w:r w:rsidRPr="00B15EF5">
        <w:rPr>
          <w:i/>
        </w:rPr>
        <w:t>non-AAS BS</w:t>
      </w:r>
      <w:r w:rsidRPr="00B15EF5">
        <w:t xml:space="preserve"> </w:t>
      </w:r>
      <w:r w:rsidRPr="00B15EF5">
        <w:rPr>
          <w:lang w:eastAsia="zh-CN"/>
        </w:rPr>
        <w:t xml:space="preserve">as described in 3GPP TS 37.104 [5]. </w:t>
      </w:r>
    </w:p>
    <w:p w:rsidR="005432EB" w:rsidRPr="00B15EF5" w:rsidRDefault="005432EB" w:rsidP="005432EB">
      <w:pPr>
        <w:pStyle w:val="NO"/>
        <w:rPr>
          <w:lang w:eastAsia="zh-CN"/>
        </w:rPr>
      </w:pPr>
      <w:r w:rsidRPr="00B15EF5">
        <w:rPr>
          <w:lang w:eastAsia="zh-CN"/>
        </w:rPr>
        <w:t>NOTE:</w:t>
      </w:r>
      <w:r w:rsidRPr="00B15EF5">
        <w:rPr>
          <w:lang w:eastAsia="zh-CN"/>
        </w:rPr>
        <w:tab/>
        <w:t>Test requirements for nominal carrier spacing of 19.8 MHz and 20.1 MHz for carriers in Band 46 as specified in 36.104 [12] subclause 5.7.1, are not applicable for AAS BS.</w:t>
      </w:r>
    </w:p>
    <w:p w:rsidR="005432EB" w:rsidRPr="00B15EF5" w:rsidRDefault="005432EB" w:rsidP="005432EB">
      <w:pPr>
        <w:pStyle w:val="Heading2"/>
        <w:rPr>
          <w:lang w:eastAsia="zh-CN"/>
        </w:rPr>
      </w:pPr>
      <w:bookmarkStart w:id="146" w:name="_Toc21095051"/>
      <w:bookmarkStart w:id="147" w:name="_Toc29766584"/>
      <w:bookmarkStart w:id="148" w:name="_Toc36040731"/>
      <w:bookmarkStart w:id="149" w:name="_Toc37228141"/>
      <w:bookmarkStart w:id="150" w:name="_Toc37228645"/>
      <w:bookmarkStart w:id="151" w:name="_Toc37229149"/>
      <w:r w:rsidRPr="00B15EF5">
        <w:rPr>
          <w:rFonts w:hint="eastAsia"/>
          <w:lang w:eastAsia="zh-CN"/>
        </w:rPr>
        <w:t>4.</w:t>
      </w:r>
      <w:r w:rsidRPr="00B15EF5">
        <w:rPr>
          <w:lang w:eastAsia="zh-CN"/>
        </w:rPr>
        <w:t>7</w:t>
      </w:r>
      <w:r w:rsidRPr="00B15EF5">
        <w:rPr>
          <w:rFonts w:hint="eastAsia"/>
          <w:lang w:eastAsia="zh-CN"/>
        </w:rPr>
        <w:tab/>
      </w:r>
      <w:r w:rsidRPr="00B15EF5">
        <w:rPr>
          <w:lang w:eastAsia="zh-CN"/>
        </w:rPr>
        <w:t>Requirements for AAS BS capable of multi-band operation</w:t>
      </w:r>
      <w:bookmarkEnd w:id="146"/>
      <w:bookmarkEnd w:id="147"/>
      <w:bookmarkEnd w:id="148"/>
      <w:bookmarkEnd w:id="149"/>
      <w:bookmarkEnd w:id="150"/>
      <w:bookmarkEnd w:id="151"/>
    </w:p>
    <w:p w:rsidR="005432EB" w:rsidRPr="00B15EF5" w:rsidRDefault="005432EB" w:rsidP="005432EB">
      <w:r w:rsidRPr="00B15EF5">
        <w:t xml:space="preserve">For AAS BS capable of </w:t>
      </w:r>
      <w:r w:rsidRPr="00B15EF5">
        <w:rPr>
          <w:lang w:eastAsia="zh-CN"/>
        </w:rPr>
        <w:t>operation in multiple operating bands</w:t>
      </w:r>
      <w:r w:rsidRPr="00B15EF5">
        <w:t>, the RF requirements in clause 6 and 7 apply separately to each supported operating band unless otherwise stated.</w:t>
      </w:r>
    </w:p>
    <w:p w:rsidR="005432EB" w:rsidRPr="00B15EF5" w:rsidRDefault="005432EB" w:rsidP="005432EB">
      <w:r w:rsidRPr="00B15EF5">
        <w:t xml:space="preserve">An AAS BS may be capable of supporting </w:t>
      </w:r>
      <w:r w:rsidRPr="00B15EF5">
        <w:rPr>
          <w:lang w:eastAsia="zh-CN"/>
        </w:rPr>
        <w:t>operation in multiple operating bands</w:t>
      </w:r>
      <w:r w:rsidRPr="00B15EF5" w:rsidDel="006F6040">
        <w:t xml:space="preserve"> </w:t>
      </w:r>
      <w:r w:rsidRPr="00B15EF5">
        <w:t xml:space="preserve">with one of the following implementations of </w:t>
      </w:r>
      <w:r w:rsidRPr="00B15EF5">
        <w:rPr>
          <w:i/>
        </w:rPr>
        <w:t>TAB connectors</w:t>
      </w:r>
      <w:r w:rsidRPr="00B15EF5">
        <w:t xml:space="preserve"> in the </w:t>
      </w:r>
      <w:r w:rsidRPr="00B15EF5">
        <w:rPr>
          <w:i/>
        </w:rPr>
        <w:t>transceiver array boundary</w:t>
      </w:r>
      <w:r w:rsidRPr="00B15EF5">
        <w:t>:</w:t>
      </w:r>
    </w:p>
    <w:p w:rsidR="005432EB" w:rsidRPr="00B15EF5" w:rsidRDefault="005432EB" w:rsidP="005432EB">
      <w:pPr>
        <w:pStyle w:val="B1"/>
      </w:pPr>
      <w:r w:rsidRPr="00B15EF5">
        <w:t>-</w:t>
      </w:r>
      <w:r w:rsidRPr="00B15EF5">
        <w:tab/>
        <w:t>All TAB connectors are single band TAB connectors:</w:t>
      </w:r>
    </w:p>
    <w:p w:rsidR="005432EB" w:rsidRPr="00B15EF5" w:rsidRDefault="005432EB" w:rsidP="005432EB">
      <w:pPr>
        <w:pStyle w:val="B2"/>
      </w:pPr>
      <w:r w:rsidRPr="00B15EF5">
        <w:t>-</w:t>
      </w:r>
      <w:r w:rsidRPr="00B15EF5">
        <w:tab/>
        <w:t xml:space="preserve">Different sets of </w:t>
      </w:r>
      <w:r w:rsidRPr="00B15EF5">
        <w:rPr>
          <w:i/>
        </w:rPr>
        <w:t>single band TAB connectors</w:t>
      </w:r>
      <w:r w:rsidRPr="00B15EF5">
        <w:t xml:space="preserve"> support different operating bands, but each </w:t>
      </w:r>
      <w:r w:rsidRPr="00B15EF5">
        <w:rPr>
          <w:i/>
        </w:rPr>
        <w:t>TAB connector</w:t>
      </w:r>
      <w:r w:rsidRPr="00B15EF5">
        <w:t xml:space="preserve"> supports only operation in one single operating band.</w:t>
      </w:r>
    </w:p>
    <w:p w:rsidR="005432EB" w:rsidRPr="00B15EF5" w:rsidRDefault="005432EB" w:rsidP="005432EB">
      <w:pPr>
        <w:pStyle w:val="B2"/>
      </w:pPr>
      <w:r w:rsidRPr="00B15EF5">
        <w:t>-</w:t>
      </w:r>
      <w:r w:rsidRPr="00B15EF5">
        <w:tab/>
        <w:t xml:space="preserve">Sets of </w:t>
      </w:r>
      <w:r w:rsidRPr="00B15EF5">
        <w:rPr>
          <w:i/>
        </w:rPr>
        <w:t>single band TAB connectors</w:t>
      </w:r>
      <w:r w:rsidRPr="00B15EF5">
        <w:t xml:space="preserve"> support operation in multiple operating bands with some </w:t>
      </w:r>
      <w:r w:rsidRPr="00B15EF5">
        <w:rPr>
          <w:i/>
        </w:rPr>
        <w:t>single band TAB connectors</w:t>
      </w:r>
      <w:r w:rsidRPr="00B15EF5">
        <w:t xml:space="preserve"> supporting more than one operating band.</w:t>
      </w:r>
    </w:p>
    <w:p w:rsidR="005432EB" w:rsidRPr="00B15EF5" w:rsidRDefault="005432EB" w:rsidP="005432EB">
      <w:pPr>
        <w:pStyle w:val="B1"/>
      </w:pPr>
      <w:r w:rsidRPr="00B15EF5">
        <w:t>-</w:t>
      </w:r>
      <w:r w:rsidRPr="00B15EF5">
        <w:tab/>
        <w:t>All TAB connectors are multiband TAB connectors.</w:t>
      </w:r>
    </w:p>
    <w:p w:rsidR="005432EB" w:rsidRPr="00B15EF5" w:rsidRDefault="005432EB" w:rsidP="005432EB">
      <w:pPr>
        <w:pStyle w:val="B1"/>
      </w:pPr>
      <w:r w:rsidRPr="00B15EF5">
        <w:t>-</w:t>
      </w:r>
      <w:r w:rsidRPr="00B15EF5">
        <w:tab/>
        <w:t xml:space="preserve">A combination of single band sets and multi-band sets of TAB connectors provides support of the AAS BS capability of </w:t>
      </w:r>
      <w:r w:rsidRPr="00B15EF5">
        <w:rPr>
          <w:lang w:eastAsia="zh-CN"/>
        </w:rPr>
        <w:t>operation in multiple operating bands</w:t>
      </w:r>
      <w:r w:rsidRPr="00B15EF5">
        <w:t>.</w:t>
      </w:r>
    </w:p>
    <w:p w:rsidR="005432EB" w:rsidRPr="00B15EF5" w:rsidRDefault="005432EB" w:rsidP="005432EB">
      <w:r w:rsidRPr="00B15EF5">
        <w:t xml:space="preserve">Unless otherwise stated all requirements specified for an operating band apply only to the set of </w:t>
      </w:r>
      <w:r w:rsidRPr="00B15EF5">
        <w:rPr>
          <w:i/>
        </w:rPr>
        <w:t>TAB connectors</w:t>
      </w:r>
      <w:r w:rsidRPr="00B15EF5">
        <w:t xml:space="preserve"> supporting that operating band.</w:t>
      </w:r>
    </w:p>
    <w:p w:rsidR="005432EB" w:rsidRPr="00B15EF5" w:rsidRDefault="005432EB" w:rsidP="005432EB">
      <w:r w:rsidRPr="00B15EF5">
        <w:t xml:space="preserve">In certain requirements it is explicitly stated that specific additions or exclusions to the requirement apply at </w:t>
      </w:r>
      <w:r w:rsidRPr="00B15EF5">
        <w:rPr>
          <w:i/>
        </w:rPr>
        <w:t>multi-band TAB connectors</w:t>
      </w:r>
      <w:r w:rsidRPr="00B15EF5">
        <w:t xml:space="preserve"> as detailed in the requirement subclause.</w:t>
      </w:r>
    </w:p>
    <w:p w:rsidR="005432EB" w:rsidRPr="00B15EF5" w:rsidRDefault="005432EB" w:rsidP="005432EB">
      <w:r w:rsidRPr="00B15EF5">
        <w:rPr>
          <w:rFonts w:eastAsia="MS Mincho"/>
          <w:lang w:eastAsia="ja-JP"/>
        </w:rPr>
        <w:t xml:space="preserve">In the case of an operating band being supported only by </w:t>
      </w:r>
      <w:r w:rsidRPr="00B15EF5">
        <w:rPr>
          <w:rFonts w:eastAsia="MS Mincho"/>
          <w:i/>
          <w:lang w:eastAsia="ja-JP"/>
        </w:rPr>
        <w:t>single band TAB connectors</w:t>
      </w:r>
      <w:r w:rsidRPr="00B15EF5">
        <w:rPr>
          <w:rFonts w:eastAsia="MS Mincho"/>
          <w:lang w:eastAsia="ja-JP"/>
        </w:rPr>
        <w:t xml:space="preserve"> </w:t>
      </w:r>
      <w:r w:rsidRPr="00B15EF5">
        <w:t xml:space="preserve">in a </w:t>
      </w:r>
      <w:r w:rsidRPr="00B15EF5">
        <w:rPr>
          <w:i/>
        </w:rPr>
        <w:t xml:space="preserve">TAB connector TX min cell group </w:t>
      </w:r>
      <w:r w:rsidRPr="00B15EF5">
        <w:t>or a</w:t>
      </w:r>
      <w:r w:rsidRPr="00B15EF5">
        <w:rPr>
          <w:i/>
        </w:rPr>
        <w:t xml:space="preserve"> TAB connector RX min cell group</w:t>
      </w:r>
      <w:r w:rsidRPr="00B15EF5">
        <w:rPr>
          <w:rFonts w:eastAsia="MS Mincho"/>
          <w:lang w:eastAsia="ja-JP"/>
        </w:rPr>
        <w:t xml:space="preserve">, </w:t>
      </w:r>
      <w:r w:rsidRPr="00B15EF5">
        <w:rPr>
          <w:rFonts w:eastAsia="MS Mincho"/>
          <w:i/>
          <w:lang w:eastAsia="ja-JP"/>
        </w:rPr>
        <w:t>single band requirements</w:t>
      </w:r>
      <w:r w:rsidRPr="00B15EF5">
        <w:rPr>
          <w:rFonts w:eastAsia="MS Mincho"/>
          <w:lang w:eastAsia="ja-JP"/>
        </w:rPr>
        <w:t xml:space="preserve"> apply to that set of </w:t>
      </w:r>
      <w:r w:rsidRPr="00B15EF5">
        <w:rPr>
          <w:rFonts w:eastAsia="MS Mincho"/>
          <w:i/>
          <w:lang w:eastAsia="ja-JP"/>
        </w:rPr>
        <w:t>TAB connectors</w:t>
      </w:r>
      <w:r w:rsidRPr="00B15EF5">
        <w:rPr>
          <w:rFonts w:eastAsia="MS Mincho"/>
          <w:lang w:eastAsia="ja-JP"/>
        </w:rPr>
        <w:t>.</w:t>
      </w:r>
    </w:p>
    <w:p w:rsidR="005432EB" w:rsidRPr="00B15EF5" w:rsidRDefault="005432EB" w:rsidP="005432EB">
      <w:pPr>
        <w:pStyle w:val="NO"/>
      </w:pPr>
      <w:r w:rsidRPr="00B15EF5">
        <w:t>NOTE:</w:t>
      </w:r>
      <w:r w:rsidRPr="00B15EF5">
        <w:tab/>
        <w:t xml:space="preserve">Each supported operating band needs to be operated separately during conformance testing on </w:t>
      </w:r>
      <w:r w:rsidRPr="00B15EF5">
        <w:rPr>
          <w:i/>
        </w:rPr>
        <w:t>single band TAB connectors</w:t>
      </w:r>
      <w:r w:rsidRPr="00B15EF5">
        <w:t>.</w:t>
      </w:r>
    </w:p>
    <w:p w:rsidR="005432EB" w:rsidRPr="00B15EF5" w:rsidRDefault="005432EB" w:rsidP="005432EB">
      <w:r w:rsidRPr="00B15EF5">
        <w:rPr>
          <w:rFonts w:eastAsia="MS Mincho"/>
          <w:lang w:eastAsia="ja-JP"/>
        </w:rPr>
        <w:t xml:space="preserve">In the case of an operating band being supported only by </w:t>
      </w:r>
      <w:r w:rsidRPr="00B15EF5">
        <w:rPr>
          <w:rFonts w:eastAsia="MS Mincho"/>
          <w:i/>
          <w:lang w:eastAsia="ja-JP"/>
        </w:rPr>
        <w:t>multi-band TAB connector</w:t>
      </w:r>
      <w:r w:rsidRPr="00B15EF5">
        <w:rPr>
          <w:rFonts w:eastAsia="MS Mincho"/>
          <w:lang w:eastAsia="ja-JP"/>
        </w:rPr>
        <w:t>s supporting the same operating band combination</w:t>
      </w:r>
      <w:r w:rsidRPr="00B15EF5">
        <w:t xml:space="preserve"> in a </w:t>
      </w:r>
      <w:r w:rsidRPr="00B15EF5">
        <w:rPr>
          <w:i/>
        </w:rPr>
        <w:t xml:space="preserve">TAB connector TX min cell group </w:t>
      </w:r>
      <w:r w:rsidRPr="00B15EF5">
        <w:t>or a</w:t>
      </w:r>
      <w:r w:rsidRPr="00B15EF5">
        <w:rPr>
          <w:i/>
        </w:rPr>
        <w:t xml:space="preserve"> TAB connector RX min cell group</w:t>
      </w:r>
      <w:r w:rsidRPr="00B15EF5">
        <w:rPr>
          <w:rFonts w:eastAsia="MS Mincho"/>
          <w:lang w:eastAsia="ja-JP"/>
        </w:rPr>
        <w:t xml:space="preserve">, </w:t>
      </w:r>
      <w:r w:rsidRPr="00B15EF5">
        <w:rPr>
          <w:rFonts w:eastAsia="MS Mincho"/>
          <w:i/>
          <w:lang w:eastAsia="ja-JP"/>
        </w:rPr>
        <w:t>multi-band requirements</w:t>
      </w:r>
      <w:r w:rsidRPr="00B15EF5">
        <w:rPr>
          <w:rFonts w:eastAsia="MS Mincho"/>
          <w:lang w:eastAsia="ja-JP"/>
        </w:rPr>
        <w:t xml:space="preserve"> apply to that set of </w:t>
      </w:r>
      <w:r w:rsidRPr="00B15EF5">
        <w:rPr>
          <w:rFonts w:eastAsia="MS Mincho"/>
          <w:i/>
          <w:lang w:eastAsia="ja-JP"/>
        </w:rPr>
        <w:t>TAB connectors</w:t>
      </w:r>
      <w:r w:rsidRPr="00B15EF5">
        <w:rPr>
          <w:rFonts w:eastAsia="MS Mincho"/>
          <w:lang w:eastAsia="ja-JP"/>
        </w:rPr>
        <w:t>.</w:t>
      </w:r>
    </w:p>
    <w:p w:rsidR="005432EB" w:rsidRPr="00B15EF5" w:rsidRDefault="005432EB" w:rsidP="005432EB">
      <w:r w:rsidRPr="00B15EF5">
        <w:lastRenderedPageBreak/>
        <w:t xml:space="preserve">The case of an operating band being supported by both </w:t>
      </w:r>
      <w:r w:rsidRPr="00B15EF5">
        <w:rPr>
          <w:i/>
        </w:rPr>
        <w:t>multi-band TAB connectors</w:t>
      </w:r>
      <w:r w:rsidRPr="00B15EF5">
        <w:t xml:space="preserve"> and </w:t>
      </w:r>
      <w:r w:rsidRPr="00B15EF5">
        <w:rPr>
          <w:i/>
        </w:rPr>
        <w:t>single band TAB connectors</w:t>
      </w:r>
      <w:r w:rsidRPr="00B15EF5">
        <w:t xml:space="preserve"> in a </w:t>
      </w:r>
      <w:r w:rsidRPr="00B15EF5">
        <w:rPr>
          <w:i/>
        </w:rPr>
        <w:t xml:space="preserve">TAB connector TX min cell group </w:t>
      </w:r>
      <w:r w:rsidRPr="00B15EF5">
        <w:t>or a</w:t>
      </w:r>
      <w:r w:rsidRPr="00B15EF5">
        <w:rPr>
          <w:i/>
        </w:rPr>
        <w:t xml:space="preserve"> TAB connector RX min cell group</w:t>
      </w:r>
      <w:r w:rsidRPr="00B15EF5">
        <w:t xml:space="preserve"> is not covered by the present release of this specification.</w:t>
      </w:r>
    </w:p>
    <w:p w:rsidR="005432EB" w:rsidRPr="00B15EF5" w:rsidRDefault="005432EB" w:rsidP="005432EB">
      <w:r w:rsidRPr="00B15EF5">
        <w:t xml:space="preserve">The case of an operating band being supported by </w:t>
      </w:r>
      <w:r w:rsidRPr="00B15EF5">
        <w:rPr>
          <w:i/>
        </w:rPr>
        <w:t>multi-band TAB connectors</w:t>
      </w:r>
      <w:r w:rsidRPr="00B15EF5">
        <w:t xml:space="preserve"> which are not all supporting the same operating band combination in a </w:t>
      </w:r>
      <w:r w:rsidRPr="00B15EF5">
        <w:rPr>
          <w:i/>
        </w:rPr>
        <w:t xml:space="preserve">TAB connector TX min cell group </w:t>
      </w:r>
      <w:r w:rsidRPr="00B15EF5">
        <w:t>or a</w:t>
      </w:r>
      <w:r w:rsidRPr="00B15EF5">
        <w:rPr>
          <w:i/>
        </w:rPr>
        <w:t xml:space="preserve"> TAB connector RX min cell group</w:t>
      </w:r>
      <w:r w:rsidRPr="00B15EF5">
        <w:t xml:space="preserve"> is not covered by the present release of this specification.</w:t>
      </w:r>
    </w:p>
    <w:p w:rsidR="005432EB" w:rsidRPr="00B15EF5" w:rsidRDefault="005432EB" w:rsidP="005432EB">
      <w:r w:rsidRPr="00B15EF5">
        <w:t xml:space="preserve">For </w:t>
      </w:r>
      <w:r w:rsidRPr="00B15EF5">
        <w:rPr>
          <w:i/>
        </w:rPr>
        <w:t>multi-band TAB connectors</w:t>
      </w:r>
      <w:r w:rsidRPr="00B15EF5">
        <w:t xml:space="preserve"> supporting the bands for TDD, the RF requirements in the present specification assume no simultaneous uplink and downlink occur between the bands.</w:t>
      </w:r>
    </w:p>
    <w:p w:rsidR="005432EB" w:rsidRPr="00B15EF5" w:rsidRDefault="005432EB" w:rsidP="005432EB">
      <w:r w:rsidRPr="00B15EF5">
        <w:rPr>
          <w:rFonts w:eastAsia="MS Mincho"/>
          <w:lang w:eastAsia="ja-JP"/>
        </w:rPr>
        <w:t xml:space="preserve">The RF requirements for </w:t>
      </w:r>
      <w:r w:rsidRPr="00B15EF5">
        <w:rPr>
          <w:rFonts w:eastAsia="MS Mincho"/>
          <w:i/>
          <w:lang w:eastAsia="ja-JP"/>
        </w:rPr>
        <w:t>multi-band TAB connectors</w:t>
      </w:r>
      <w:r w:rsidRPr="00B15EF5">
        <w:rPr>
          <w:rFonts w:eastAsia="MS Mincho"/>
          <w:lang w:eastAsia="ja-JP"/>
        </w:rPr>
        <w:t xml:space="preserve"> supporting bands for both FDD and TDD are </w:t>
      </w:r>
      <w:r w:rsidRPr="00B15EF5">
        <w:t>not covered by the present release of this specification.</w:t>
      </w:r>
    </w:p>
    <w:p w:rsidR="005432EB" w:rsidRPr="00B15EF5" w:rsidRDefault="005432EB" w:rsidP="005432EB">
      <w:pPr>
        <w:pStyle w:val="Heading2"/>
        <w:rPr>
          <w:lang w:eastAsia="zh-CN"/>
        </w:rPr>
      </w:pPr>
      <w:bookmarkStart w:id="152" w:name="_Toc21095052"/>
      <w:bookmarkStart w:id="153" w:name="_Toc29766585"/>
      <w:bookmarkStart w:id="154" w:name="_Toc36040732"/>
      <w:bookmarkStart w:id="155" w:name="_Toc37228142"/>
      <w:bookmarkStart w:id="156" w:name="_Toc37228646"/>
      <w:bookmarkStart w:id="157" w:name="_Toc37229150"/>
      <w:r w:rsidRPr="00B15EF5">
        <w:rPr>
          <w:rFonts w:hint="eastAsia"/>
          <w:lang w:eastAsia="zh-CN"/>
        </w:rPr>
        <w:t>4.</w:t>
      </w:r>
      <w:r w:rsidRPr="00B15EF5">
        <w:rPr>
          <w:lang w:eastAsia="zh-CN"/>
        </w:rPr>
        <w:t>8</w:t>
      </w:r>
      <w:r w:rsidRPr="00B15EF5">
        <w:rPr>
          <w:rFonts w:hint="eastAsia"/>
          <w:lang w:eastAsia="zh-CN"/>
        </w:rPr>
        <w:tab/>
      </w:r>
      <w:r w:rsidRPr="00B15EF5">
        <w:rPr>
          <w:lang w:eastAsia="zh-CN"/>
        </w:rPr>
        <w:t>AAS BS configurations</w:t>
      </w:r>
      <w:bookmarkEnd w:id="152"/>
      <w:bookmarkEnd w:id="153"/>
      <w:bookmarkEnd w:id="154"/>
      <w:bookmarkEnd w:id="155"/>
      <w:bookmarkEnd w:id="156"/>
      <w:bookmarkEnd w:id="157"/>
    </w:p>
    <w:p w:rsidR="005432EB" w:rsidRPr="00B15EF5" w:rsidRDefault="005432EB" w:rsidP="005432EB">
      <w:pPr>
        <w:pStyle w:val="Heading3"/>
      </w:pPr>
      <w:bookmarkStart w:id="158" w:name="_Toc21095053"/>
      <w:bookmarkStart w:id="159" w:name="_Toc29766586"/>
      <w:bookmarkStart w:id="160" w:name="_Toc36040733"/>
      <w:bookmarkStart w:id="161" w:name="_Toc37228143"/>
      <w:bookmarkStart w:id="162" w:name="_Toc37228647"/>
      <w:bookmarkStart w:id="163" w:name="_Toc37229151"/>
      <w:r w:rsidRPr="00B15EF5">
        <w:t>4.8.1</w:t>
      </w:r>
      <w:r w:rsidRPr="00B15EF5">
        <w:tab/>
        <w:t>Transmit configurations</w:t>
      </w:r>
      <w:bookmarkEnd w:id="158"/>
      <w:bookmarkEnd w:id="159"/>
      <w:bookmarkEnd w:id="160"/>
      <w:bookmarkEnd w:id="161"/>
      <w:bookmarkEnd w:id="162"/>
      <w:bookmarkEnd w:id="163"/>
    </w:p>
    <w:p w:rsidR="005432EB" w:rsidRPr="00B15EF5" w:rsidRDefault="005432EB" w:rsidP="005432EB">
      <w:r w:rsidRPr="00B15EF5">
        <w:t xml:space="preserve">Unless otherwise stated, the conducted transmitter characteristics in clause 6 are specified at the AAS BS </w:t>
      </w:r>
      <w:r w:rsidRPr="00B15EF5">
        <w:rPr>
          <w:i/>
        </w:rPr>
        <w:t>transceiver array boundary</w:t>
      </w:r>
      <w:r w:rsidRPr="00B15EF5">
        <w:t xml:space="preserve"> at the </w:t>
      </w:r>
      <w:r w:rsidRPr="00B15EF5">
        <w:rPr>
          <w:i/>
        </w:rPr>
        <w:t>TAB connector(s)</w:t>
      </w:r>
      <w:r w:rsidRPr="00B15EF5">
        <w:t xml:space="preserve"> antenna connector with a full complement of transceiver units for the configuration in normal operating conditions.</w:t>
      </w:r>
    </w:p>
    <w:bookmarkStart w:id="164" w:name="_MON_1537740340"/>
    <w:bookmarkEnd w:id="164"/>
    <w:p w:rsidR="005432EB" w:rsidRPr="00B15EF5" w:rsidRDefault="005432EB" w:rsidP="005432EB">
      <w:pPr>
        <w:pStyle w:val="TH"/>
      </w:pPr>
      <w:r w:rsidRPr="00B15EF5">
        <w:object w:dxaOrig="9265" w:dyaOrig="4212">
          <v:shape id="_x0000_i1029" type="#_x0000_t75" style="width:463.65pt;height:210.55pt" o:ole="">
            <v:imagedata r:id="rId19" o:title=""/>
          </v:shape>
          <o:OLEObject Type="Embed" ProgID="Word.Picture.8" ShapeID="_x0000_i1029" DrawAspect="Content" ObjectID="_1656279488" r:id="rId20"/>
        </w:object>
      </w:r>
    </w:p>
    <w:p w:rsidR="005432EB" w:rsidRPr="00B15EF5" w:rsidRDefault="005432EB" w:rsidP="005432EB">
      <w:pPr>
        <w:pStyle w:val="TF"/>
      </w:pPr>
      <w:r w:rsidRPr="00B15EF5">
        <w:t>Figure 4.8.1-1: Transmitter test ports</w:t>
      </w:r>
    </w:p>
    <w:p w:rsidR="005432EB" w:rsidRPr="00B15EF5" w:rsidRDefault="005432EB" w:rsidP="005432EB">
      <w:pPr>
        <w:rPr>
          <w:rFonts w:cs="v4.2.0"/>
        </w:rPr>
      </w:pPr>
      <w:r w:rsidRPr="00B15EF5">
        <w:rPr>
          <w:rFonts w:cs="v4.2.0"/>
        </w:rPr>
        <w:t xml:space="preserve">Unless otherwise stated, for the tests in clause 6 of the present document, </w:t>
      </w:r>
      <w:r w:rsidRPr="00B15EF5">
        <w:t xml:space="preserve">the requirement applies for each transmit </w:t>
      </w:r>
      <w:r w:rsidRPr="00B15EF5">
        <w:rPr>
          <w:i/>
        </w:rPr>
        <w:t>TAB connector</w:t>
      </w:r>
      <w:r w:rsidRPr="00B15EF5">
        <w:rPr>
          <w:rFonts w:cs="v4.2.0"/>
          <w:i/>
        </w:rPr>
        <w:t>.</w:t>
      </w:r>
    </w:p>
    <w:p w:rsidR="005432EB" w:rsidRPr="00B15EF5" w:rsidRDefault="005432EB" w:rsidP="005432EB">
      <w:pPr>
        <w:pStyle w:val="Heading3"/>
      </w:pPr>
      <w:bookmarkStart w:id="165" w:name="_Toc21095054"/>
      <w:bookmarkStart w:id="166" w:name="_Toc29766587"/>
      <w:bookmarkStart w:id="167" w:name="_Toc36040734"/>
      <w:bookmarkStart w:id="168" w:name="_Toc37228144"/>
      <w:bookmarkStart w:id="169" w:name="_Toc37228648"/>
      <w:bookmarkStart w:id="170" w:name="_Toc37229152"/>
      <w:r w:rsidRPr="00B15EF5">
        <w:t>4.8.2</w:t>
      </w:r>
      <w:r w:rsidRPr="00B15EF5">
        <w:tab/>
        <w:t>Receive configurations</w:t>
      </w:r>
      <w:bookmarkEnd w:id="165"/>
      <w:bookmarkEnd w:id="166"/>
      <w:bookmarkEnd w:id="167"/>
      <w:bookmarkEnd w:id="168"/>
      <w:bookmarkEnd w:id="169"/>
      <w:bookmarkEnd w:id="170"/>
    </w:p>
    <w:p w:rsidR="005432EB" w:rsidRPr="00B15EF5" w:rsidRDefault="005432EB" w:rsidP="005432EB">
      <w:r w:rsidRPr="00B15EF5">
        <w:t xml:space="preserve">Unless otherwise stated, the conducted receiver characteristics in clause 7 are specified at the </w:t>
      </w:r>
      <w:r w:rsidRPr="00B15EF5">
        <w:rPr>
          <w:i/>
        </w:rPr>
        <w:t>TAB connector</w:t>
      </w:r>
      <w:r w:rsidRPr="00B15EF5">
        <w:t xml:space="preserve"> with a full complement of transceiver units for the configuration in normal operating conditions.</w:t>
      </w:r>
    </w:p>
    <w:bookmarkStart w:id="171" w:name="_MON_1537740308"/>
    <w:bookmarkEnd w:id="171"/>
    <w:p w:rsidR="005432EB" w:rsidRPr="00B15EF5" w:rsidRDefault="005432EB" w:rsidP="005432EB">
      <w:pPr>
        <w:pStyle w:val="TH"/>
      </w:pPr>
      <w:r w:rsidRPr="00B15EF5">
        <w:object w:dxaOrig="9265" w:dyaOrig="4212">
          <v:shape id="_x0000_i1030" type="#_x0000_t75" style="width:463.65pt;height:210.55pt" o:ole="">
            <v:imagedata r:id="rId21" o:title=""/>
          </v:shape>
          <o:OLEObject Type="Embed" ProgID="Word.Picture.8" ShapeID="_x0000_i1030" DrawAspect="Content" ObjectID="_1656279489" r:id="rId22"/>
        </w:object>
      </w:r>
    </w:p>
    <w:p w:rsidR="005432EB" w:rsidRPr="00B15EF5" w:rsidRDefault="005432EB" w:rsidP="005432EB">
      <w:pPr>
        <w:pStyle w:val="TF"/>
      </w:pPr>
      <w:r w:rsidRPr="00B15EF5">
        <w:t>Figure 4.8.2-1: Receiver test ports</w:t>
      </w:r>
    </w:p>
    <w:p w:rsidR="005432EB" w:rsidRPr="00B15EF5" w:rsidRDefault="005432EB" w:rsidP="005432EB">
      <w:pPr>
        <w:rPr>
          <w:rFonts w:cs="v4.2.0"/>
        </w:rPr>
      </w:pPr>
      <w:r w:rsidRPr="00B15EF5">
        <w:rPr>
          <w:rFonts w:cs="v4.2.0"/>
        </w:rPr>
        <w:t xml:space="preserve">For the tests in clause 7 of the present document, the requirement applies at each receive </w:t>
      </w:r>
      <w:r w:rsidRPr="00B15EF5">
        <w:rPr>
          <w:rFonts w:cs="v4.2.0"/>
          <w:i/>
        </w:rPr>
        <w:t>TAB connector</w:t>
      </w:r>
      <w:r w:rsidRPr="00B15EF5">
        <w:rPr>
          <w:rFonts w:cs="v4.2.0"/>
        </w:rPr>
        <w:t>.</w:t>
      </w:r>
    </w:p>
    <w:p w:rsidR="005432EB" w:rsidRPr="00B15EF5" w:rsidRDefault="005432EB" w:rsidP="005432EB">
      <w:r w:rsidRPr="00B15EF5">
        <w:t xml:space="preserve">Conducted receive requirements are tested at the </w:t>
      </w:r>
      <w:r w:rsidRPr="00B15EF5">
        <w:rPr>
          <w:i/>
        </w:rPr>
        <w:t>TAB connector</w:t>
      </w:r>
      <w:r w:rsidRPr="00B15EF5">
        <w:t xml:space="preserve">, with the remaining receiver units(s) disabled or their </w:t>
      </w:r>
      <w:r w:rsidRPr="00B15EF5">
        <w:rPr>
          <w:i/>
        </w:rPr>
        <w:t>TAB connector</w:t>
      </w:r>
      <w:r w:rsidRPr="00B15EF5">
        <w:t>(s) being terminated.</w:t>
      </w:r>
    </w:p>
    <w:p w:rsidR="005432EB" w:rsidRPr="00B15EF5" w:rsidRDefault="005432EB" w:rsidP="005432EB">
      <w:pPr>
        <w:pStyle w:val="Heading3"/>
      </w:pPr>
      <w:bookmarkStart w:id="172" w:name="_Toc21095055"/>
      <w:bookmarkStart w:id="173" w:name="_Toc29766588"/>
      <w:bookmarkStart w:id="174" w:name="_Toc36040735"/>
      <w:bookmarkStart w:id="175" w:name="_Toc37228145"/>
      <w:bookmarkStart w:id="176" w:name="_Toc37228649"/>
      <w:bookmarkStart w:id="177" w:name="_Toc37229153"/>
      <w:r w:rsidRPr="00B15EF5">
        <w:t>4.8.3</w:t>
      </w:r>
      <w:r w:rsidRPr="00B15EF5">
        <w:tab/>
        <w:t>Power supply options</w:t>
      </w:r>
      <w:bookmarkEnd w:id="172"/>
      <w:bookmarkEnd w:id="173"/>
      <w:bookmarkEnd w:id="174"/>
      <w:bookmarkEnd w:id="175"/>
      <w:bookmarkEnd w:id="176"/>
      <w:bookmarkEnd w:id="177"/>
    </w:p>
    <w:p w:rsidR="005432EB" w:rsidRPr="00B15EF5" w:rsidRDefault="005432EB" w:rsidP="005432EB">
      <w:r w:rsidRPr="00B15EF5">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5432EB" w:rsidRPr="00B15EF5" w:rsidRDefault="005432EB" w:rsidP="005432EB">
      <w:pPr>
        <w:pStyle w:val="Heading3"/>
      </w:pPr>
      <w:bookmarkStart w:id="178" w:name="_Toc21095056"/>
      <w:bookmarkStart w:id="179" w:name="_Toc29766589"/>
      <w:bookmarkStart w:id="180" w:name="_Toc36040736"/>
      <w:bookmarkStart w:id="181" w:name="_Toc37228146"/>
      <w:bookmarkStart w:id="182" w:name="_Toc37228650"/>
      <w:bookmarkStart w:id="183" w:name="_Toc37229154"/>
      <w:r w:rsidRPr="00B15EF5">
        <w:t>4.8.4</w:t>
      </w:r>
      <w:r w:rsidRPr="00B15EF5">
        <w:tab/>
        <w:t>BS with integrated Iuant BS modem</w:t>
      </w:r>
      <w:bookmarkEnd w:id="178"/>
      <w:bookmarkEnd w:id="179"/>
      <w:bookmarkEnd w:id="180"/>
      <w:bookmarkEnd w:id="181"/>
      <w:bookmarkEnd w:id="182"/>
      <w:bookmarkEnd w:id="183"/>
    </w:p>
    <w:p w:rsidR="005432EB" w:rsidRPr="00B15EF5" w:rsidRDefault="005432EB" w:rsidP="005432EB">
      <w:r w:rsidRPr="00B15EF5">
        <w:t>Unless otherwise stated, for the tests in the present document, the integrated Iuant BS modem shall be switched off. Spurious emissions according to subclauses 6.6.4 and 7.6 shall be measured only for frequencies above 20 MHz with the integrated Iuant BS modem switched on.</w:t>
      </w:r>
    </w:p>
    <w:p w:rsidR="005432EB" w:rsidRPr="00B15EF5" w:rsidRDefault="005432EB" w:rsidP="005432EB">
      <w:pPr>
        <w:pStyle w:val="Heading2"/>
        <w:rPr>
          <w:lang w:eastAsia="zh-CN"/>
        </w:rPr>
      </w:pPr>
      <w:bookmarkStart w:id="184" w:name="_Toc21095057"/>
      <w:bookmarkStart w:id="185" w:name="_Toc29766590"/>
      <w:bookmarkStart w:id="186" w:name="_Toc36040737"/>
      <w:bookmarkStart w:id="187" w:name="_Toc37228147"/>
      <w:bookmarkStart w:id="188" w:name="_Toc37228651"/>
      <w:bookmarkStart w:id="189" w:name="_Toc37229155"/>
      <w:r w:rsidRPr="00B15EF5">
        <w:rPr>
          <w:rFonts w:hint="eastAsia"/>
          <w:lang w:eastAsia="zh-CN"/>
        </w:rPr>
        <w:t>4.</w:t>
      </w:r>
      <w:r w:rsidRPr="00B15EF5">
        <w:rPr>
          <w:lang w:eastAsia="zh-CN"/>
        </w:rPr>
        <w:t>9</w:t>
      </w:r>
      <w:r w:rsidRPr="00B15EF5">
        <w:rPr>
          <w:rFonts w:hint="eastAsia"/>
          <w:lang w:eastAsia="zh-CN"/>
        </w:rPr>
        <w:tab/>
      </w:r>
      <w:r w:rsidRPr="00B15EF5">
        <w:rPr>
          <w:lang w:eastAsia="zh-CN"/>
        </w:rPr>
        <w:t>Capability sets</w:t>
      </w:r>
      <w:bookmarkEnd w:id="184"/>
      <w:bookmarkEnd w:id="185"/>
      <w:bookmarkEnd w:id="186"/>
      <w:bookmarkEnd w:id="187"/>
      <w:bookmarkEnd w:id="188"/>
      <w:bookmarkEnd w:id="189"/>
    </w:p>
    <w:p w:rsidR="005432EB" w:rsidRPr="00B15EF5" w:rsidRDefault="005432EB" w:rsidP="005432EB">
      <w:r w:rsidRPr="00B15EF5">
        <w:t xml:space="preserve">Capability set is defined as the </w:t>
      </w:r>
      <w:r w:rsidRPr="00B15EF5">
        <w:rPr>
          <w:i/>
        </w:rPr>
        <w:t>TAB connectors</w:t>
      </w:r>
      <w:r w:rsidRPr="00B15EF5">
        <w:t xml:space="preserve"> capability to support certain RAT combinations in an operating band.</w:t>
      </w:r>
    </w:p>
    <w:p w:rsidR="005432EB" w:rsidRPr="00B15EF5" w:rsidRDefault="005432EB" w:rsidP="005432EB">
      <w:r w:rsidRPr="00B15EF5">
        <w:t xml:space="preserve">The manufacturer shall declare (D6.12) the supported capability set(s) according to table 4.9-1 for each supported </w:t>
      </w:r>
      <w:r w:rsidRPr="00B15EF5">
        <w:rPr>
          <w:i/>
        </w:rPr>
        <w:t>TAB connector(s)</w:t>
      </w:r>
      <w:r w:rsidRPr="00B15EF5">
        <w:t xml:space="preserve"> and supported operating band(s).</w:t>
      </w:r>
    </w:p>
    <w:p w:rsidR="005432EB" w:rsidRPr="00B15EF5" w:rsidRDefault="005432EB" w:rsidP="005432EB">
      <w:pPr>
        <w:pStyle w:val="TH"/>
      </w:pPr>
      <w:r w:rsidRPr="00B15EF5">
        <w:lastRenderedPageBreak/>
        <w:t>Table 4.9-1 Capability sets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29"/>
        <w:gridCol w:w="1301"/>
        <w:gridCol w:w="1301"/>
        <w:gridCol w:w="1300"/>
        <w:gridCol w:w="1300"/>
        <w:gridCol w:w="1300"/>
        <w:gridCol w:w="1300"/>
      </w:tblGrid>
      <w:tr w:rsidR="005432EB" w:rsidRPr="00B15EF5" w:rsidTr="0001143E">
        <w:trPr>
          <w:jc w:val="center"/>
        </w:trPr>
        <w:tc>
          <w:tcPr>
            <w:tcW w:w="949" w:type="pct"/>
          </w:tcPr>
          <w:p w:rsidR="005432EB" w:rsidRPr="00B15EF5" w:rsidRDefault="005432EB" w:rsidP="0001143E">
            <w:pPr>
              <w:pStyle w:val="TAH"/>
              <w:rPr>
                <w:rFonts w:cs="Arial"/>
                <w:bCs/>
              </w:rPr>
            </w:pPr>
            <w:r w:rsidRPr="00B15EF5">
              <w:rPr>
                <w:rFonts w:cs="Arial"/>
              </w:rPr>
              <w:t>Capability set supported by the AAS BS</w:t>
            </w:r>
          </w:p>
        </w:tc>
        <w:tc>
          <w:tcPr>
            <w:tcW w:w="675" w:type="pct"/>
            <w:vAlign w:val="center"/>
          </w:tcPr>
          <w:p w:rsidR="005432EB" w:rsidRPr="00B15EF5" w:rsidRDefault="005432EB" w:rsidP="0001143E">
            <w:pPr>
              <w:pStyle w:val="TAH"/>
              <w:rPr>
                <w:rFonts w:cs="Arial"/>
                <w:bCs/>
              </w:rPr>
            </w:pPr>
            <w:r w:rsidRPr="00B15EF5">
              <w:rPr>
                <w:rFonts w:cs="Arial"/>
                <w:bCs/>
              </w:rPr>
              <w:t>CSA1</w:t>
            </w:r>
          </w:p>
        </w:tc>
        <w:tc>
          <w:tcPr>
            <w:tcW w:w="675" w:type="pct"/>
            <w:vAlign w:val="center"/>
          </w:tcPr>
          <w:p w:rsidR="005432EB" w:rsidRPr="00B15EF5" w:rsidRDefault="005432EB" w:rsidP="0001143E">
            <w:pPr>
              <w:pStyle w:val="TAH"/>
              <w:rPr>
                <w:rFonts w:cs="Arial"/>
                <w:bCs/>
              </w:rPr>
            </w:pPr>
            <w:r w:rsidRPr="00B15EF5">
              <w:rPr>
                <w:rFonts w:cs="Arial"/>
                <w:bCs/>
              </w:rPr>
              <w:t>CSA2</w:t>
            </w:r>
          </w:p>
        </w:tc>
        <w:tc>
          <w:tcPr>
            <w:tcW w:w="675" w:type="pct"/>
            <w:vAlign w:val="center"/>
          </w:tcPr>
          <w:p w:rsidR="005432EB" w:rsidRPr="00B15EF5" w:rsidRDefault="005432EB" w:rsidP="0001143E">
            <w:pPr>
              <w:pStyle w:val="TAH"/>
              <w:rPr>
                <w:rFonts w:cs="Arial"/>
                <w:bCs/>
              </w:rPr>
            </w:pPr>
            <w:r w:rsidRPr="00B15EF5">
              <w:rPr>
                <w:rFonts w:cs="Arial"/>
                <w:bCs/>
              </w:rPr>
              <w:t>CSA3</w:t>
            </w:r>
          </w:p>
        </w:tc>
        <w:tc>
          <w:tcPr>
            <w:tcW w:w="675" w:type="pct"/>
            <w:vAlign w:val="center"/>
          </w:tcPr>
          <w:p w:rsidR="005432EB" w:rsidRPr="00B15EF5" w:rsidRDefault="005432EB" w:rsidP="0001143E">
            <w:pPr>
              <w:pStyle w:val="TAH"/>
              <w:rPr>
                <w:rFonts w:cs="Arial"/>
                <w:bCs/>
              </w:rPr>
            </w:pPr>
            <w:r w:rsidRPr="00B15EF5">
              <w:rPr>
                <w:rFonts w:cs="Arial"/>
                <w:bCs/>
              </w:rPr>
              <w:t>CSA3A</w:t>
            </w:r>
          </w:p>
        </w:tc>
        <w:tc>
          <w:tcPr>
            <w:tcW w:w="675" w:type="pct"/>
            <w:vAlign w:val="center"/>
          </w:tcPr>
          <w:p w:rsidR="005432EB" w:rsidRPr="00B15EF5" w:rsidRDefault="005432EB" w:rsidP="0001143E">
            <w:pPr>
              <w:pStyle w:val="TAH"/>
              <w:rPr>
                <w:rFonts w:cs="Arial"/>
                <w:bCs/>
              </w:rPr>
            </w:pPr>
            <w:r w:rsidRPr="00B15EF5">
              <w:rPr>
                <w:rFonts w:cs="Arial"/>
                <w:bCs/>
              </w:rPr>
              <w:t>CSA4</w:t>
            </w:r>
          </w:p>
        </w:tc>
        <w:tc>
          <w:tcPr>
            <w:tcW w:w="675" w:type="pct"/>
            <w:vAlign w:val="center"/>
          </w:tcPr>
          <w:p w:rsidR="005432EB" w:rsidRPr="00B15EF5" w:rsidRDefault="005432EB" w:rsidP="0001143E">
            <w:pPr>
              <w:pStyle w:val="TAH"/>
              <w:rPr>
                <w:rFonts w:cs="Arial"/>
                <w:bCs/>
              </w:rPr>
            </w:pPr>
            <w:r w:rsidRPr="00B15EF5">
              <w:rPr>
                <w:rFonts w:cs="Arial"/>
                <w:bCs/>
              </w:rPr>
              <w:t>CSA5</w:t>
            </w:r>
          </w:p>
        </w:tc>
      </w:tr>
      <w:tr w:rsidR="005432EB" w:rsidRPr="00B15EF5" w:rsidTr="0001143E">
        <w:trPr>
          <w:jc w:val="center"/>
        </w:trPr>
        <w:tc>
          <w:tcPr>
            <w:tcW w:w="949" w:type="pct"/>
          </w:tcPr>
          <w:p w:rsidR="005432EB" w:rsidRPr="00B15EF5" w:rsidRDefault="005432EB" w:rsidP="0001143E">
            <w:pPr>
              <w:pStyle w:val="TAH"/>
              <w:rPr>
                <w:rFonts w:cs="Arial"/>
              </w:rPr>
            </w:pPr>
            <w:r w:rsidRPr="00B15EF5">
              <w:rPr>
                <w:rFonts w:cs="Arial"/>
              </w:rPr>
              <w:t>Supported RATs</w:t>
            </w:r>
          </w:p>
        </w:tc>
        <w:tc>
          <w:tcPr>
            <w:tcW w:w="675" w:type="pct"/>
            <w:vAlign w:val="center"/>
          </w:tcPr>
          <w:p w:rsidR="005432EB" w:rsidRPr="00B15EF5" w:rsidRDefault="005432EB" w:rsidP="0001143E">
            <w:pPr>
              <w:pStyle w:val="TAH"/>
              <w:rPr>
                <w:rFonts w:cs="Arial"/>
              </w:rPr>
            </w:pPr>
            <w:r w:rsidRPr="00B15EF5">
              <w:rPr>
                <w:rFonts w:cs="Arial"/>
                <w:i/>
              </w:rPr>
              <w:t>TAB connector</w:t>
            </w:r>
            <w:r w:rsidRPr="00B15EF5">
              <w:rPr>
                <w:rFonts w:cs="Arial"/>
              </w:rPr>
              <w:t xml:space="preserve"> supports MSR operation of UTRA only in the band</w:t>
            </w:r>
          </w:p>
        </w:tc>
        <w:tc>
          <w:tcPr>
            <w:tcW w:w="675" w:type="pct"/>
            <w:vAlign w:val="center"/>
          </w:tcPr>
          <w:p w:rsidR="005432EB" w:rsidRPr="00B15EF5" w:rsidRDefault="005432EB" w:rsidP="0001143E">
            <w:pPr>
              <w:pStyle w:val="TAH"/>
              <w:rPr>
                <w:rFonts w:cs="Arial"/>
              </w:rPr>
            </w:pPr>
            <w:r w:rsidRPr="00B15EF5">
              <w:rPr>
                <w:rFonts w:cs="Arial"/>
                <w:i/>
              </w:rPr>
              <w:t>TAB connector</w:t>
            </w:r>
            <w:r w:rsidRPr="00B15EF5">
              <w:rPr>
                <w:rFonts w:cs="Arial"/>
              </w:rPr>
              <w:t xml:space="preserve"> supports MSR operation of E-UTRA only in the band</w:t>
            </w:r>
          </w:p>
        </w:tc>
        <w:tc>
          <w:tcPr>
            <w:tcW w:w="675" w:type="pct"/>
            <w:vAlign w:val="center"/>
          </w:tcPr>
          <w:p w:rsidR="005432EB" w:rsidRPr="00B15EF5" w:rsidRDefault="005432EB" w:rsidP="0001143E">
            <w:pPr>
              <w:pStyle w:val="TAH"/>
              <w:rPr>
                <w:rFonts w:cs="Arial"/>
              </w:rPr>
            </w:pPr>
            <w:r w:rsidRPr="00B15EF5">
              <w:rPr>
                <w:rFonts w:cs="Arial"/>
                <w:i/>
              </w:rPr>
              <w:t>TAB connector</w:t>
            </w:r>
            <w:r w:rsidRPr="00B15EF5">
              <w:rPr>
                <w:rFonts w:cs="Arial"/>
              </w:rPr>
              <w:t xml:space="preserve"> supports UTRA and E-UTRA MSR in the band</w:t>
            </w:r>
          </w:p>
        </w:tc>
        <w:tc>
          <w:tcPr>
            <w:tcW w:w="675" w:type="pct"/>
          </w:tcPr>
          <w:p w:rsidR="005432EB" w:rsidRPr="00B15EF5" w:rsidRDefault="005432EB" w:rsidP="0001143E">
            <w:pPr>
              <w:pStyle w:val="TAH"/>
              <w:rPr>
                <w:rFonts w:cs="Arial"/>
              </w:rPr>
            </w:pPr>
            <w:r w:rsidRPr="00B15EF5">
              <w:rPr>
                <w:rFonts w:cs="Arial"/>
                <w:i/>
              </w:rPr>
              <w:t>TAB connector</w:t>
            </w:r>
            <w:r w:rsidRPr="00B15EF5">
              <w:rPr>
                <w:rFonts w:cs="Arial"/>
              </w:rPr>
              <w:t xml:space="preserve"> supports NR and E-UTRA MSR in the band</w:t>
            </w:r>
          </w:p>
        </w:tc>
        <w:tc>
          <w:tcPr>
            <w:tcW w:w="675" w:type="pct"/>
            <w:vAlign w:val="center"/>
          </w:tcPr>
          <w:p w:rsidR="005432EB" w:rsidRPr="00B15EF5" w:rsidRDefault="005432EB" w:rsidP="0001143E">
            <w:pPr>
              <w:pStyle w:val="TAH"/>
              <w:rPr>
                <w:rFonts w:cs="Arial"/>
              </w:rPr>
            </w:pPr>
            <w:r w:rsidRPr="00B15EF5">
              <w:rPr>
                <w:rFonts w:cs="Arial"/>
                <w:i/>
              </w:rPr>
              <w:t>TAB connector</w:t>
            </w:r>
            <w:r w:rsidRPr="00B15EF5">
              <w:rPr>
                <w:rFonts w:cs="Arial"/>
              </w:rPr>
              <w:t xml:space="preserve"> supports single-RAT UTRA in the band</w:t>
            </w:r>
          </w:p>
        </w:tc>
        <w:tc>
          <w:tcPr>
            <w:tcW w:w="675" w:type="pct"/>
            <w:vAlign w:val="center"/>
          </w:tcPr>
          <w:p w:rsidR="005432EB" w:rsidRPr="00B15EF5" w:rsidRDefault="005432EB" w:rsidP="0001143E">
            <w:pPr>
              <w:pStyle w:val="TAH"/>
              <w:rPr>
                <w:rFonts w:cs="Arial"/>
              </w:rPr>
            </w:pPr>
            <w:r w:rsidRPr="00B15EF5">
              <w:rPr>
                <w:rFonts w:cs="Arial"/>
                <w:i/>
              </w:rPr>
              <w:t>TAB connector</w:t>
            </w:r>
            <w:r w:rsidRPr="00B15EF5">
              <w:rPr>
                <w:rFonts w:cs="Arial"/>
              </w:rPr>
              <w:t xml:space="preserve"> supports single-RAT E</w:t>
            </w:r>
            <w:r w:rsidRPr="00B15EF5">
              <w:rPr>
                <w:rFonts w:cs="Arial"/>
              </w:rPr>
              <w:noBreakHyphen/>
              <w:t xml:space="preserve">UTRA in the band </w:t>
            </w:r>
          </w:p>
        </w:tc>
      </w:tr>
      <w:tr w:rsidR="005432EB" w:rsidRPr="009F084A" w:rsidTr="0001143E">
        <w:trPr>
          <w:jc w:val="center"/>
        </w:trPr>
        <w:tc>
          <w:tcPr>
            <w:tcW w:w="949" w:type="pct"/>
          </w:tcPr>
          <w:p w:rsidR="005432EB" w:rsidRPr="00B15EF5" w:rsidRDefault="005432EB" w:rsidP="0001143E">
            <w:pPr>
              <w:pStyle w:val="TAC"/>
              <w:rPr>
                <w:rFonts w:cs="Arial"/>
              </w:rPr>
            </w:pPr>
            <w:r w:rsidRPr="00B15EF5">
              <w:rPr>
                <w:rFonts w:cs="Arial"/>
              </w:rPr>
              <w:t>Supported configurations</w:t>
            </w:r>
          </w:p>
        </w:tc>
        <w:tc>
          <w:tcPr>
            <w:tcW w:w="675" w:type="pct"/>
          </w:tcPr>
          <w:p w:rsidR="005432EB" w:rsidRPr="00B15EF5" w:rsidRDefault="005432EB" w:rsidP="0001143E">
            <w:pPr>
              <w:pStyle w:val="TAC"/>
              <w:rPr>
                <w:rFonts w:cs="Arial"/>
              </w:rPr>
            </w:pPr>
            <w:r w:rsidRPr="00B15EF5">
              <w:rPr>
                <w:rFonts w:cs="Arial"/>
              </w:rPr>
              <w:t>SR UTRA (SC, MC)</w:t>
            </w:r>
          </w:p>
          <w:p w:rsidR="005432EB" w:rsidRPr="00B15EF5" w:rsidRDefault="005432EB" w:rsidP="0001143E">
            <w:pPr>
              <w:pStyle w:val="TAC"/>
              <w:rPr>
                <w:rFonts w:cs="Arial"/>
              </w:rPr>
            </w:pPr>
          </w:p>
        </w:tc>
        <w:tc>
          <w:tcPr>
            <w:tcW w:w="675" w:type="pct"/>
          </w:tcPr>
          <w:p w:rsidR="005432EB" w:rsidRPr="00B15EF5" w:rsidRDefault="005432EB" w:rsidP="0001143E">
            <w:pPr>
              <w:pStyle w:val="TAC"/>
              <w:rPr>
                <w:rFonts w:cs="Arial"/>
                <w:b/>
                <w:bCs/>
                <w:lang w:val="sv-FI"/>
              </w:rPr>
            </w:pPr>
            <w:r w:rsidRPr="00B15EF5">
              <w:rPr>
                <w:rFonts w:cs="Arial"/>
                <w:lang w:val="sv-FI"/>
              </w:rPr>
              <w:t xml:space="preserve">SR </w:t>
            </w:r>
            <w:r w:rsidRPr="00B15EF5">
              <w:rPr>
                <w:rFonts w:cs="Arial"/>
                <w:lang w:val="sv-FI"/>
              </w:rPr>
              <w:br/>
              <w:t>E-UTRA (SC, MC, CA)</w:t>
            </w:r>
          </w:p>
        </w:tc>
        <w:tc>
          <w:tcPr>
            <w:tcW w:w="675" w:type="pct"/>
          </w:tcPr>
          <w:p w:rsidR="005432EB" w:rsidRPr="00B15EF5" w:rsidRDefault="005432EB" w:rsidP="0001143E">
            <w:pPr>
              <w:pStyle w:val="TAC"/>
              <w:rPr>
                <w:rFonts w:cs="Arial"/>
                <w:lang w:val="sv-FI"/>
              </w:rPr>
            </w:pPr>
            <w:r w:rsidRPr="00B15EF5">
              <w:rPr>
                <w:rFonts w:cs="Arial"/>
                <w:lang w:val="sv-FI"/>
              </w:rPr>
              <w:t>MR UTRA + E</w:t>
            </w:r>
            <w:r w:rsidRPr="00B15EF5">
              <w:rPr>
                <w:rFonts w:cs="Arial"/>
                <w:lang w:val="sv-FI"/>
              </w:rPr>
              <w:noBreakHyphen/>
              <w:t>UTRA</w:t>
            </w:r>
          </w:p>
          <w:p w:rsidR="005432EB" w:rsidRPr="00B15EF5" w:rsidRDefault="005432EB" w:rsidP="0001143E">
            <w:pPr>
              <w:pStyle w:val="TAC"/>
              <w:rPr>
                <w:rFonts w:cs="Arial"/>
                <w:lang w:val="sv-FI"/>
              </w:rPr>
            </w:pPr>
          </w:p>
          <w:p w:rsidR="005432EB" w:rsidRPr="00B15EF5" w:rsidRDefault="005432EB" w:rsidP="0001143E">
            <w:pPr>
              <w:pStyle w:val="TAC"/>
              <w:rPr>
                <w:rFonts w:cs="Arial"/>
                <w:lang w:val="sv-FI"/>
              </w:rPr>
            </w:pPr>
            <w:r w:rsidRPr="00B15EF5">
              <w:rPr>
                <w:rFonts w:cs="Arial"/>
                <w:lang w:val="sv-FI"/>
              </w:rPr>
              <w:t>SR UTRA (SC, MC)</w:t>
            </w:r>
          </w:p>
          <w:p w:rsidR="005432EB" w:rsidRPr="00B15EF5" w:rsidRDefault="005432EB" w:rsidP="0001143E">
            <w:pPr>
              <w:pStyle w:val="TAC"/>
              <w:rPr>
                <w:rFonts w:cs="Arial"/>
                <w:lang w:val="sv-FI"/>
              </w:rPr>
            </w:pPr>
          </w:p>
          <w:p w:rsidR="005432EB" w:rsidRPr="00B15EF5" w:rsidRDefault="005432EB" w:rsidP="0001143E">
            <w:pPr>
              <w:pStyle w:val="TAC"/>
              <w:rPr>
                <w:rFonts w:cs="Arial"/>
                <w:b/>
                <w:bCs/>
                <w:lang w:val="sv-FI"/>
              </w:rPr>
            </w:pPr>
            <w:r w:rsidRPr="00B15EF5">
              <w:rPr>
                <w:rFonts w:cs="Arial"/>
                <w:lang w:val="sv-FI"/>
              </w:rPr>
              <w:t>SR E-UTRA (SC, MC, CA)</w:t>
            </w:r>
          </w:p>
        </w:tc>
        <w:tc>
          <w:tcPr>
            <w:tcW w:w="675" w:type="pct"/>
          </w:tcPr>
          <w:p w:rsidR="005432EB" w:rsidRPr="00B15EF5" w:rsidRDefault="005432EB" w:rsidP="0001143E">
            <w:pPr>
              <w:pStyle w:val="TAC"/>
              <w:rPr>
                <w:rFonts w:cs="Arial"/>
              </w:rPr>
            </w:pPr>
            <w:r w:rsidRPr="00B15EF5">
              <w:rPr>
                <w:rFonts w:cs="Arial"/>
              </w:rPr>
              <w:t>MR E-UTRA + NR</w:t>
            </w:r>
          </w:p>
          <w:p w:rsidR="005432EB" w:rsidRPr="00B15EF5" w:rsidRDefault="005432EB" w:rsidP="0001143E">
            <w:pPr>
              <w:pStyle w:val="TAC"/>
              <w:rPr>
                <w:rFonts w:cs="Arial"/>
              </w:rPr>
            </w:pPr>
          </w:p>
          <w:p w:rsidR="005432EB" w:rsidRPr="00B15EF5" w:rsidRDefault="005432EB" w:rsidP="0001143E">
            <w:pPr>
              <w:pStyle w:val="TAC"/>
              <w:rPr>
                <w:rFonts w:cs="Arial"/>
                <w:lang w:val="en-US"/>
              </w:rPr>
            </w:pPr>
            <w:r w:rsidRPr="00B15EF5">
              <w:rPr>
                <w:rFonts w:cs="Arial"/>
                <w:lang w:val="en-US"/>
              </w:rPr>
              <w:t>SR NR (SC, MC, CA)</w:t>
            </w:r>
          </w:p>
          <w:p w:rsidR="005432EB" w:rsidRPr="00B15EF5" w:rsidRDefault="005432EB" w:rsidP="0001143E">
            <w:pPr>
              <w:pStyle w:val="TAC"/>
              <w:rPr>
                <w:rFonts w:cs="Arial"/>
                <w:lang w:val="en-US"/>
              </w:rPr>
            </w:pPr>
          </w:p>
          <w:p w:rsidR="005432EB" w:rsidRPr="00B15EF5" w:rsidRDefault="005432EB" w:rsidP="0001143E">
            <w:pPr>
              <w:pStyle w:val="TAC"/>
              <w:rPr>
                <w:rFonts w:cs="Arial"/>
                <w:lang w:val="sv-FI"/>
              </w:rPr>
            </w:pPr>
            <w:r w:rsidRPr="00B15EF5">
              <w:rPr>
                <w:rFonts w:cs="Arial"/>
                <w:lang w:val="sv-SE"/>
              </w:rPr>
              <w:t>SR E-UTRA (SC, MC, CA)</w:t>
            </w:r>
          </w:p>
        </w:tc>
        <w:tc>
          <w:tcPr>
            <w:tcW w:w="675" w:type="pct"/>
          </w:tcPr>
          <w:p w:rsidR="005432EB" w:rsidRPr="00B15EF5" w:rsidRDefault="005432EB" w:rsidP="0001143E">
            <w:pPr>
              <w:pStyle w:val="TAC"/>
              <w:rPr>
                <w:rFonts w:cs="Arial"/>
              </w:rPr>
            </w:pPr>
            <w:r w:rsidRPr="00B15EF5">
              <w:rPr>
                <w:rFonts w:cs="Arial"/>
              </w:rPr>
              <w:t>SR UTRA (SC, MC)</w:t>
            </w:r>
          </w:p>
        </w:tc>
        <w:tc>
          <w:tcPr>
            <w:tcW w:w="675" w:type="pct"/>
          </w:tcPr>
          <w:p w:rsidR="005432EB" w:rsidRPr="00B15EF5" w:rsidRDefault="005432EB" w:rsidP="0001143E">
            <w:pPr>
              <w:pStyle w:val="TAC"/>
              <w:rPr>
                <w:rFonts w:cs="Arial"/>
                <w:b/>
                <w:bCs/>
                <w:lang w:val="sv-FI"/>
              </w:rPr>
            </w:pPr>
            <w:r w:rsidRPr="00B15EF5">
              <w:rPr>
                <w:rFonts w:cs="Arial"/>
                <w:lang w:val="sv-FI"/>
              </w:rPr>
              <w:t>SR E-UTRA (SC, MC, CA)</w:t>
            </w:r>
          </w:p>
        </w:tc>
      </w:tr>
      <w:tr w:rsidR="005432EB" w:rsidRPr="00B15EF5" w:rsidTr="0001143E">
        <w:trPr>
          <w:jc w:val="center"/>
        </w:trPr>
        <w:tc>
          <w:tcPr>
            <w:tcW w:w="949" w:type="pct"/>
          </w:tcPr>
          <w:p w:rsidR="005432EB" w:rsidRPr="00B15EF5" w:rsidRDefault="005432EB" w:rsidP="0001143E">
            <w:pPr>
              <w:pStyle w:val="TAC"/>
              <w:rPr>
                <w:rFonts w:cs="Arial"/>
              </w:rPr>
            </w:pPr>
            <w:r w:rsidRPr="00B15EF5">
              <w:rPr>
                <w:rFonts w:cs="Arial"/>
              </w:rPr>
              <w:t>Applicable BC</w:t>
            </w:r>
          </w:p>
        </w:tc>
        <w:tc>
          <w:tcPr>
            <w:tcW w:w="675" w:type="pct"/>
          </w:tcPr>
          <w:p w:rsidR="005432EB" w:rsidRPr="00B15EF5" w:rsidRDefault="005432EB" w:rsidP="0001143E">
            <w:pPr>
              <w:pStyle w:val="TAC"/>
              <w:rPr>
                <w:rFonts w:cs="Arial"/>
              </w:rPr>
            </w:pPr>
            <w:r w:rsidRPr="00B15EF5">
              <w:rPr>
                <w:rFonts w:cs="Arial"/>
              </w:rPr>
              <w:t>BC1, BC2 or BC3</w:t>
            </w:r>
          </w:p>
        </w:tc>
        <w:tc>
          <w:tcPr>
            <w:tcW w:w="675" w:type="pct"/>
          </w:tcPr>
          <w:p w:rsidR="005432EB" w:rsidRPr="00B15EF5" w:rsidRDefault="005432EB" w:rsidP="0001143E">
            <w:pPr>
              <w:pStyle w:val="TAC"/>
              <w:rPr>
                <w:rFonts w:cs="Arial"/>
              </w:rPr>
            </w:pPr>
            <w:r w:rsidRPr="00B15EF5">
              <w:rPr>
                <w:rFonts w:cs="Arial"/>
              </w:rPr>
              <w:t>BC1, BC2 or BC3</w:t>
            </w:r>
          </w:p>
        </w:tc>
        <w:tc>
          <w:tcPr>
            <w:tcW w:w="675" w:type="pct"/>
          </w:tcPr>
          <w:p w:rsidR="005432EB" w:rsidRPr="00B15EF5" w:rsidRDefault="005432EB" w:rsidP="0001143E">
            <w:pPr>
              <w:pStyle w:val="TAC"/>
              <w:rPr>
                <w:rFonts w:cs="Arial"/>
              </w:rPr>
            </w:pPr>
            <w:r w:rsidRPr="00B15EF5">
              <w:rPr>
                <w:rFonts w:cs="Arial"/>
              </w:rPr>
              <w:t>BC1, BC2 or BC3</w:t>
            </w:r>
          </w:p>
        </w:tc>
        <w:tc>
          <w:tcPr>
            <w:tcW w:w="675" w:type="pct"/>
          </w:tcPr>
          <w:p w:rsidR="005432EB" w:rsidRPr="00B15EF5" w:rsidRDefault="005432EB" w:rsidP="0001143E">
            <w:pPr>
              <w:pStyle w:val="TAC"/>
              <w:rPr>
                <w:rFonts w:cs="Arial"/>
              </w:rPr>
            </w:pPr>
            <w:r w:rsidRPr="00B15EF5">
              <w:rPr>
                <w:rFonts w:cs="Arial"/>
              </w:rPr>
              <w:t>BC1, BC2 or BC3</w:t>
            </w:r>
          </w:p>
        </w:tc>
        <w:tc>
          <w:tcPr>
            <w:tcW w:w="675" w:type="pct"/>
          </w:tcPr>
          <w:p w:rsidR="005432EB" w:rsidRPr="00B15EF5" w:rsidRDefault="005432EB" w:rsidP="0001143E">
            <w:pPr>
              <w:pStyle w:val="TAC"/>
              <w:rPr>
                <w:rFonts w:cs="Arial"/>
              </w:rPr>
            </w:pPr>
            <w:r w:rsidRPr="00B15EF5">
              <w:rPr>
                <w:rFonts w:cs="Arial"/>
              </w:rPr>
              <w:t>BC1, BC2 or BC3</w:t>
            </w:r>
          </w:p>
        </w:tc>
        <w:tc>
          <w:tcPr>
            <w:tcW w:w="675" w:type="pct"/>
          </w:tcPr>
          <w:p w:rsidR="005432EB" w:rsidRPr="00B15EF5" w:rsidRDefault="005432EB" w:rsidP="0001143E">
            <w:pPr>
              <w:pStyle w:val="TAC"/>
              <w:rPr>
                <w:rFonts w:cs="Arial"/>
              </w:rPr>
            </w:pPr>
            <w:r w:rsidRPr="00B15EF5">
              <w:rPr>
                <w:rFonts w:cs="Arial"/>
              </w:rPr>
              <w:t>BC1, BC2 or BC3</w:t>
            </w:r>
          </w:p>
        </w:tc>
      </w:tr>
    </w:tbl>
    <w:p w:rsidR="005432EB" w:rsidRPr="00B15EF5" w:rsidRDefault="005432EB" w:rsidP="005432EB"/>
    <w:p w:rsidR="005432EB" w:rsidRPr="00B15EF5" w:rsidRDefault="005432EB" w:rsidP="005432EB">
      <w:r w:rsidRPr="00B15EF5">
        <w:t xml:space="preserve">The applicable test configurations for each RF requirement are defined in subclauses 5.1, 5.2 and 5.3 for the declared capability set(s). </w:t>
      </w:r>
      <w:r w:rsidRPr="00B15EF5">
        <w:rPr>
          <w:snapToGrid w:val="0"/>
          <w:lang w:eastAsia="zh-CN"/>
        </w:rPr>
        <w:t xml:space="preserve">For a </w:t>
      </w:r>
      <w:r w:rsidRPr="00B15EF5">
        <w:rPr>
          <w:i/>
          <w:snapToGrid w:val="0"/>
          <w:lang w:eastAsia="zh-CN"/>
        </w:rPr>
        <w:t xml:space="preserve">multi-band TAB connector </w:t>
      </w:r>
      <w:r w:rsidRPr="00B15EF5">
        <w:rPr>
          <w:snapToGrid w:val="0"/>
          <w:lang w:eastAsia="zh-CN"/>
        </w:rPr>
        <w:t xml:space="preserve">the </w:t>
      </w:r>
      <w:r w:rsidRPr="00B15EF5">
        <w:t>applicable test configurations for each RF requirement are defined in subclause 5.4 for the declared capability set(s).</w:t>
      </w:r>
    </w:p>
    <w:p w:rsidR="005432EB" w:rsidRPr="00B15EF5" w:rsidRDefault="005432EB" w:rsidP="005432EB">
      <w:pPr>
        <w:pStyle w:val="NO"/>
      </w:pPr>
      <w:r w:rsidRPr="00B15EF5">
        <w:t>NOTE:</w:t>
      </w:r>
      <w:r w:rsidRPr="00B15EF5">
        <w:tab/>
        <w:t>Not every supported configuration within a capability set is tested, but the tables in subclauses 5.2, 5.3 and 5.4 provide a judicious choice among the supported configurations and test configurations to ensure proper test coverage.</w:t>
      </w:r>
    </w:p>
    <w:p w:rsidR="005432EB" w:rsidRPr="00B15EF5" w:rsidRDefault="005432EB" w:rsidP="005432EB">
      <w:pPr>
        <w:pStyle w:val="Heading2"/>
        <w:rPr>
          <w:lang w:eastAsia="zh-CN"/>
        </w:rPr>
      </w:pPr>
      <w:bookmarkStart w:id="190" w:name="_Toc21095058"/>
      <w:bookmarkStart w:id="191" w:name="_Toc29766591"/>
      <w:bookmarkStart w:id="192" w:name="_Toc36040738"/>
      <w:bookmarkStart w:id="193" w:name="_Toc37228148"/>
      <w:bookmarkStart w:id="194" w:name="_Toc37228652"/>
      <w:bookmarkStart w:id="195" w:name="_Toc37229156"/>
      <w:r w:rsidRPr="00B15EF5">
        <w:rPr>
          <w:rFonts w:hint="eastAsia"/>
          <w:lang w:eastAsia="zh-CN"/>
        </w:rPr>
        <w:t>4.</w:t>
      </w:r>
      <w:r w:rsidRPr="00B15EF5">
        <w:rPr>
          <w:lang w:eastAsia="zh-CN"/>
        </w:rPr>
        <w:t>10</w:t>
      </w:r>
      <w:r w:rsidRPr="00B15EF5">
        <w:rPr>
          <w:rFonts w:hint="eastAsia"/>
          <w:lang w:eastAsia="zh-CN"/>
        </w:rPr>
        <w:tab/>
      </w:r>
      <w:r w:rsidRPr="00B15EF5">
        <w:rPr>
          <w:lang w:eastAsia="zh-CN"/>
        </w:rPr>
        <w:t>Manufacturer declarations for AAS BS testing</w:t>
      </w:r>
      <w:bookmarkEnd w:id="190"/>
      <w:bookmarkEnd w:id="191"/>
      <w:bookmarkEnd w:id="192"/>
      <w:bookmarkEnd w:id="193"/>
      <w:bookmarkEnd w:id="194"/>
      <w:bookmarkEnd w:id="195"/>
    </w:p>
    <w:p w:rsidR="005432EB" w:rsidRPr="00B15EF5" w:rsidRDefault="005432EB" w:rsidP="005432EB">
      <w:pPr>
        <w:rPr>
          <w:lang w:eastAsia="zh-CN"/>
        </w:rPr>
      </w:pPr>
      <w:r w:rsidRPr="00B15EF5">
        <w:rPr>
          <w:lang w:eastAsia="zh-CN"/>
        </w:rPr>
        <w:t>The following declarations are required.</w:t>
      </w:r>
    </w:p>
    <w:p w:rsidR="005432EB" w:rsidRPr="00B15EF5" w:rsidRDefault="005432EB" w:rsidP="005432EB">
      <w:pPr>
        <w:pStyle w:val="TH"/>
      </w:pPr>
      <w:r w:rsidRPr="00B15EF5">
        <w:lastRenderedPageBreak/>
        <w:t>Table 4.10-1 Manufacturers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5432EB" w:rsidRPr="00B15EF5" w:rsidTr="0001143E">
        <w:trPr>
          <w:tblHeader/>
          <w:jc w:val="center"/>
        </w:trPr>
        <w:tc>
          <w:tcPr>
            <w:tcW w:w="1241" w:type="dxa"/>
          </w:tcPr>
          <w:p w:rsidR="005432EB" w:rsidRPr="00B15EF5" w:rsidRDefault="005432EB" w:rsidP="0001143E">
            <w:pPr>
              <w:pStyle w:val="TAH"/>
            </w:pPr>
            <w:r w:rsidRPr="00B15EF5">
              <w:lastRenderedPageBreak/>
              <w:t>Declaration identifier</w:t>
            </w:r>
          </w:p>
        </w:tc>
        <w:tc>
          <w:tcPr>
            <w:tcW w:w="2930" w:type="dxa"/>
          </w:tcPr>
          <w:p w:rsidR="005432EB" w:rsidRPr="00B15EF5" w:rsidRDefault="005432EB" w:rsidP="0001143E">
            <w:pPr>
              <w:pStyle w:val="TAH"/>
            </w:pPr>
            <w:r w:rsidRPr="00B15EF5">
              <w:t>Declaration</w:t>
            </w:r>
          </w:p>
        </w:tc>
        <w:tc>
          <w:tcPr>
            <w:tcW w:w="5686" w:type="dxa"/>
          </w:tcPr>
          <w:p w:rsidR="005432EB" w:rsidRPr="00B15EF5" w:rsidRDefault="005432EB" w:rsidP="0001143E">
            <w:pPr>
              <w:pStyle w:val="TAH"/>
            </w:pPr>
            <w:r w:rsidRPr="00B15EF5">
              <w:t>Description</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D6.1</w:t>
            </w:r>
          </w:p>
        </w:tc>
        <w:tc>
          <w:tcPr>
            <w:tcW w:w="2930" w:type="dxa"/>
          </w:tcPr>
          <w:p w:rsidR="005432EB" w:rsidRPr="00B15EF5" w:rsidRDefault="005432EB" w:rsidP="0001143E">
            <w:pPr>
              <w:pStyle w:val="TAL"/>
              <w:rPr>
                <w:rFonts w:cs="Arial"/>
                <w:szCs w:val="18"/>
              </w:rPr>
            </w:pPr>
            <w:r w:rsidRPr="00B15EF5">
              <w:rPr>
                <w:rFonts w:cs="Arial"/>
                <w:szCs w:val="18"/>
              </w:rPr>
              <w:t>Operating bands and frequency ranges</w:t>
            </w:r>
          </w:p>
        </w:tc>
        <w:tc>
          <w:tcPr>
            <w:tcW w:w="5686" w:type="dxa"/>
          </w:tcPr>
          <w:p w:rsidR="005432EB" w:rsidRPr="00B15EF5" w:rsidRDefault="005432EB" w:rsidP="0001143E">
            <w:pPr>
              <w:pStyle w:val="TAL"/>
              <w:rPr>
                <w:rFonts w:cs="Arial"/>
                <w:szCs w:val="18"/>
              </w:rPr>
            </w:pPr>
            <w:r w:rsidRPr="00B15EF5">
              <w:rPr>
                <w:rFonts w:cs="Arial"/>
                <w:szCs w:val="18"/>
              </w:rPr>
              <w:t xml:space="preserve">List of operating band(s) supported by </w:t>
            </w:r>
            <w:r w:rsidRPr="00B15EF5">
              <w:rPr>
                <w:rFonts w:cs="Arial"/>
                <w:i/>
                <w:szCs w:val="18"/>
              </w:rPr>
              <w:t>TAB connector(s)</w:t>
            </w:r>
            <w:r w:rsidRPr="00B15EF5">
              <w:rPr>
                <w:rFonts w:cs="Arial"/>
                <w:szCs w:val="18"/>
              </w:rPr>
              <w:t xml:space="preserve"> of the BS and if applicable, frequency range(s) within the </w:t>
            </w:r>
            <w:r w:rsidRPr="00B15EF5">
              <w:rPr>
                <w:rFonts w:cs="Arial"/>
                <w:i/>
                <w:szCs w:val="18"/>
              </w:rPr>
              <w:t>operating band(s)</w:t>
            </w:r>
            <w:r w:rsidRPr="00B15EF5">
              <w:rPr>
                <w:rFonts w:cs="Arial"/>
                <w:szCs w:val="18"/>
              </w:rPr>
              <w:t xml:space="preserve"> that the BS can operate in.</w:t>
            </w:r>
          </w:p>
          <w:p w:rsidR="005432EB" w:rsidRPr="00B15EF5" w:rsidRDefault="005432EB" w:rsidP="0001143E">
            <w:pPr>
              <w:pStyle w:val="TAL"/>
              <w:rPr>
                <w:rFonts w:cs="Arial"/>
                <w:szCs w:val="18"/>
              </w:rPr>
            </w:pPr>
            <w:r w:rsidRPr="00B15EF5">
              <w:rPr>
                <w:rFonts w:cs="Arial"/>
                <w:szCs w:val="18"/>
              </w:rPr>
              <w:t xml:space="preserve">Declarations shall be made per </w:t>
            </w:r>
            <w:r w:rsidRPr="00B15EF5">
              <w:rPr>
                <w:rFonts w:cs="Arial"/>
                <w:i/>
                <w:szCs w:val="18"/>
              </w:rPr>
              <w:t>TAB connector.</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D6.3</w:t>
            </w:r>
          </w:p>
        </w:tc>
        <w:tc>
          <w:tcPr>
            <w:tcW w:w="2930" w:type="dxa"/>
          </w:tcPr>
          <w:p w:rsidR="005432EB" w:rsidRPr="00B15EF5" w:rsidRDefault="005432EB" w:rsidP="0001143E">
            <w:pPr>
              <w:pStyle w:val="TAL"/>
              <w:rPr>
                <w:rFonts w:cs="Arial"/>
                <w:szCs w:val="18"/>
              </w:rPr>
            </w:pPr>
            <w:r w:rsidRPr="00B15EF5">
              <w:rPr>
                <w:rFonts w:cs="Arial"/>
                <w:szCs w:val="18"/>
              </w:rPr>
              <w:t>Spurious emission category</w:t>
            </w:r>
          </w:p>
        </w:tc>
        <w:tc>
          <w:tcPr>
            <w:tcW w:w="5686" w:type="dxa"/>
          </w:tcPr>
          <w:p w:rsidR="005432EB" w:rsidRPr="00B15EF5" w:rsidRDefault="005432EB" w:rsidP="0001143E">
            <w:pPr>
              <w:pStyle w:val="TAL"/>
              <w:rPr>
                <w:rFonts w:cs="Arial"/>
                <w:szCs w:val="18"/>
              </w:rPr>
            </w:pPr>
            <w:r w:rsidRPr="00B15EF5">
              <w:rPr>
                <w:rFonts w:cs="Arial"/>
                <w:szCs w:val="18"/>
              </w:rPr>
              <w:t xml:space="preserve">Declare the AAS BS spurious emission category as either category A or B with respect to the limits for spurious emissions, as defined in Recommendation ITU-R SM.329 [35]. </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D6.4</w:t>
            </w:r>
          </w:p>
        </w:tc>
        <w:tc>
          <w:tcPr>
            <w:tcW w:w="2930" w:type="dxa"/>
          </w:tcPr>
          <w:p w:rsidR="005432EB" w:rsidRPr="00B15EF5" w:rsidRDefault="005432EB" w:rsidP="0001143E">
            <w:pPr>
              <w:pStyle w:val="TAL"/>
              <w:rPr>
                <w:rFonts w:cs="Arial"/>
                <w:szCs w:val="18"/>
              </w:rPr>
            </w:pPr>
            <w:r w:rsidRPr="00B15EF5">
              <w:rPr>
                <w:rFonts w:cs="Arial"/>
                <w:szCs w:val="18"/>
              </w:rPr>
              <w:t>Geographic area support</w:t>
            </w:r>
          </w:p>
        </w:tc>
        <w:tc>
          <w:tcPr>
            <w:tcW w:w="5686" w:type="dxa"/>
          </w:tcPr>
          <w:p w:rsidR="005432EB" w:rsidRPr="00B15EF5" w:rsidRDefault="005432EB" w:rsidP="0001143E">
            <w:pPr>
              <w:pStyle w:val="TAL"/>
              <w:rPr>
                <w:rFonts w:cs="Arial"/>
                <w:i/>
                <w:szCs w:val="18"/>
              </w:rPr>
            </w:pPr>
            <w:r w:rsidRPr="00B15EF5">
              <w:rPr>
                <w:rFonts w:cs="Arial"/>
                <w:szCs w:val="18"/>
              </w:rPr>
              <w:t>The manufacturer shall declare the regions the AAS BS may operate in. e.g. CEPT.</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D6.5</w:t>
            </w:r>
          </w:p>
        </w:tc>
        <w:tc>
          <w:tcPr>
            <w:tcW w:w="2930" w:type="dxa"/>
          </w:tcPr>
          <w:p w:rsidR="005432EB" w:rsidRPr="00B15EF5" w:rsidRDefault="005432EB" w:rsidP="0001143E">
            <w:pPr>
              <w:pStyle w:val="TAL"/>
              <w:rPr>
                <w:rFonts w:cs="Arial"/>
                <w:szCs w:val="18"/>
              </w:rPr>
            </w:pPr>
            <w:r w:rsidRPr="00B15EF5">
              <w:rPr>
                <w:rFonts w:cs="Arial"/>
                <w:szCs w:val="18"/>
              </w:rPr>
              <w:t>Band 20 or Band XX support, operating in geographical areas allocated to broadcasting (DTT)</w:t>
            </w:r>
          </w:p>
        </w:tc>
        <w:tc>
          <w:tcPr>
            <w:tcW w:w="5686" w:type="dxa"/>
          </w:tcPr>
          <w:p w:rsidR="005432EB" w:rsidRPr="00B15EF5" w:rsidRDefault="005432EB" w:rsidP="0001143E">
            <w:pPr>
              <w:pStyle w:val="TAL"/>
              <w:rPr>
                <w:rFonts w:cs="Arial"/>
                <w:szCs w:val="18"/>
              </w:rPr>
            </w:pPr>
            <w:r w:rsidRPr="00B15EF5">
              <w:rPr>
                <w:rFonts w:cs="Arial"/>
                <w:szCs w:val="18"/>
              </w:rPr>
              <w:t xml:space="preserve">If the AAS BS has </w:t>
            </w:r>
            <w:r w:rsidRPr="00B15EF5">
              <w:rPr>
                <w:rFonts w:cs="Arial"/>
                <w:i/>
                <w:szCs w:val="18"/>
              </w:rPr>
              <w:t>TAB connectors</w:t>
            </w:r>
            <w:r w:rsidRPr="00B15EF5">
              <w:rPr>
                <w:rFonts w:cs="Arial"/>
                <w:szCs w:val="18"/>
              </w:rPr>
              <w:t xml:space="preserve"> declared to support Band 20 the manufacturer shall declare if the AAS BS may operate in geographical areas allocated to broadcasting (DTT).</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D6.6</w:t>
            </w:r>
          </w:p>
        </w:tc>
        <w:tc>
          <w:tcPr>
            <w:tcW w:w="2930" w:type="dxa"/>
          </w:tcPr>
          <w:p w:rsidR="005432EB" w:rsidRPr="00B15EF5" w:rsidRDefault="005432EB" w:rsidP="0001143E">
            <w:pPr>
              <w:pStyle w:val="TAL"/>
              <w:rPr>
                <w:rFonts w:cs="Arial"/>
                <w:szCs w:val="18"/>
              </w:rPr>
            </w:pPr>
            <w:r w:rsidRPr="00B15EF5">
              <w:rPr>
                <w:rFonts w:cs="Arial"/>
                <w:szCs w:val="18"/>
              </w:rPr>
              <w:t>Band 20 or Band XX support, emission level for channel N (</w:t>
            </w:r>
            <w:r w:rsidRPr="00B15EF5">
              <w:t>P</w:t>
            </w:r>
            <w:r w:rsidRPr="00B15EF5">
              <w:rPr>
                <w:vertAlign w:val="subscript"/>
              </w:rPr>
              <w:t>EM,N</w:t>
            </w:r>
            <w:r w:rsidRPr="00B15EF5">
              <w:rPr>
                <w:rFonts w:cs="Arial"/>
                <w:szCs w:val="18"/>
              </w:rPr>
              <w:t>)</w:t>
            </w:r>
          </w:p>
        </w:tc>
        <w:tc>
          <w:tcPr>
            <w:tcW w:w="5686" w:type="dxa"/>
          </w:tcPr>
          <w:p w:rsidR="005432EB" w:rsidRPr="00B15EF5" w:rsidRDefault="005432EB" w:rsidP="0001143E">
            <w:pPr>
              <w:pStyle w:val="TAL"/>
              <w:rPr>
                <w:rFonts w:cs="Arial"/>
                <w:szCs w:val="18"/>
              </w:rPr>
            </w:pPr>
            <w:r w:rsidRPr="00B15EF5">
              <w:rPr>
                <w:rFonts w:cs="Arial"/>
                <w:szCs w:val="18"/>
              </w:rPr>
              <w:t xml:space="preserve">If the AAS BS has </w:t>
            </w:r>
            <w:r w:rsidRPr="00B15EF5">
              <w:rPr>
                <w:rFonts w:cs="Arial"/>
                <w:i/>
                <w:szCs w:val="18"/>
              </w:rPr>
              <w:t>TAB connectors</w:t>
            </w:r>
            <w:r w:rsidRPr="00B15EF5">
              <w:rPr>
                <w:rFonts w:cs="Arial"/>
                <w:szCs w:val="18"/>
              </w:rPr>
              <w:t xml:space="preserve"> declared to support Band 20 or Band XX and has been declared to operate in geographical areas allocated to broadcasting (DTT), the emission level for channel N (Annex G of 3GPP TS 36.104 [11]) shall be declared.</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D6.7</w:t>
            </w:r>
          </w:p>
        </w:tc>
        <w:tc>
          <w:tcPr>
            <w:tcW w:w="2930" w:type="dxa"/>
          </w:tcPr>
          <w:p w:rsidR="005432EB" w:rsidRPr="00B15EF5" w:rsidRDefault="005432EB" w:rsidP="0001143E">
            <w:pPr>
              <w:pStyle w:val="TAL"/>
              <w:rPr>
                <w:rFonts w:cs="Arial"/>
                <w:szCs w:val="18"/>
              </w:rPr>
            </w:pPr>
            <w:r w:rsidRPr="00B15EF5">
              <w:rPr>
                <w:rFonts w:cs="Arial"/>
                <w:szCs w:val="18"/>
              </w:rPr>
              <w:t>Band 20 or Band XX support, Maximum output Power in 10 MHz (</w:t>
            </w:r>
            <w:r w:rsidRPr="00B15EF5">
              <w:rPr>
                <w:rFonts w:cs="v5.0.0"/>
              </w:rPr>
              <w:t>P</w:t>
            </w:r>
            <w:r w:rsidRPr="00B15EF5">
              <w:rPr>
                <w:rFonts w:cs="v5.0.0"/>
                <w:vertAlign w:val="subscript"/>
              </w:rPr>
              <w:t>10MHz</w:t>
            </w:r>
            <w:r w:rsidRPr="00B15EF5">
              <w:rPr>
                <w:rFonts w:cs="Arial"/>
                <w:szCs w:val="18"/>
              </w:rPr>
              <w:t>)</w:t>
            </w:r>
          </w:p>
        </w:tc>
        <w:tc>
          <w:tcPr>
            <w:tcW w:w="5686" w:type="dxa"/>
          </w:tcPr>
          <w:p w:rsidR="005432EB" w:rsidRPr="00B15EF5" w:rsidRDefault="005432EB" w:rsidP="0001143E">
            <w:pPr>
              <w:pStyle w:val="TAL"/>
              <w:rPr>
                <w:rFonts w:cs="Arial"/>
                <w:szCs w:val="18"/>
              </w:rPr>
            </w:pPr>
            <w:r w:rsidRPr="00B15EF5">
              <w:rPr>
                <w:rFonts w:cs="Arial"/>
                <w:szCs w:val="18"/>
              </w:rPr>
              <w:t xml:space="preserve">If the AAS BS has </w:t>
            </w:r>
            <w:r w:rsidRPr="00B15EF5">
              <w:rPr>
                <w:rFonts w:cs="Arial"/>
                <w:i/>
                <w:szCs w:val="18"/>
              </w:rPr>
              <w:t>TAB connectors</w:t>
            </w:r>
            <w:r w:rsidRPr="00B15EF5">
              <w:rPr>
                <w:rFonts w:cs="Arial"/>
                <w:szCs w:val="18"/>
              </w:rPr>
              <w:t xml:space="preserve"> declared to support Band 20 or Band XX and has been declared to operate in geographical areas allocated to broadcasting (DTT), the maximum output power in 10 MHz (Annex G of 3GPP TS 36.104 [11]) shall be declared.</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D6.8</w:t>
            </w:r>
          </w:p>
        </w:tc>
        <w:tc>
          <w:tcPr>
            <w:tcW w:w="2930" w:type="dxa"/>
          </w:tcPr>
          <w:p w:rsidR="005432EB" w:rsidRPr="00B15EF5" w:rsidRDefault="005432EB" w:rsidP="0001143E">
            <w:pPr>
              <w:pStyle w:val="TAL"/>
              <w:rPr>
                <w:rFonts w:cs="Arial"/>
                <w:szCs w:val="18"/>
              </w:rPr>
            </w:pPr>
            <w:r w:rsidRPr="00B15EF5">
              <w:rPr>
                <w:rFonts w:cs="Arial"/>
                <w:szCs w:val="18"/>
              </w:rPr>
              <w:t>Band 32 or Band XXXII support, Declared emission level in Band 32/XXXII (</w:t>
            </w:r>
            <w:r w:rsidRPr="00B15EF5">
              <w:t>P</w:t>
            </w:r>
            <w:r w:rsidRPr="00B15EF5">
              <w:rPr>
                <w:vertAlign w:val="subscript"/>
              </w:rPr>
              <w:t>EM,B32,ind</w:t>
            </w:r>
            <w:r w:rsidRPr="00B15EF5">
              <w:rPr>
                <w:rFonts w:cs="Arial"/>
                <w:szCs w:val="18"/>
              </w:rPr>
              <w:t>)</w:t>
            </w:r>
          </w:p>
        </w:tc>
        <w:tc>
          <w:tcPr>
            <w:tcW w:w="5686" w:type="dxa"/>
          </w:tcPr>
          <w:p w:rsidR="005432EB" w:rsidRPr="00B15EF5" w:rsidRDefault="005432EB" w:rsidP="0001143E">
            <w:pPr>
              <w:pStyle w:val="TAL"/>
              <w:rPr>
                <w:rFonts w:cs="Arial"/>
                <w:szCs w:val="18"/>
              </w:rPr>
            </w:pPr>
            <w:r w:rsidRPr="00B15EF5">
              <w:rPr>
                <w:rFonts w:cs="Arial"/>
                <w:szCs w:val="18"/>
              </w:rPr>
              <w:t xml:space="preserve">If the AAS BS has </w:t>
            </w:r>
            <w:r w:rsidRPr="00B15EF5">
              <w:rPr>
                <w:rFonts w:cs="Arial"/>
                <w:i/>
                <w:szCs w:val="18"/>
              </w:rPr>
              <w:t>TAB connectors</w:t>
            </w:r>
            <w:r w:rsidRPr="00B15EF5">
              <w:rPr>
                <w:rFonts w:cs="Arial"/>
                <w:szCs w:val="18"/>
              </w:rPr>
              <w:t xml:space="preserve"> declared to support Band 32 or Band XXXII the manufacturer shall declare if the AAS BS may operate in geographical areas allocated to broadcasting (DTT), the emission level in Band 32/XXXII (P</w:t>
            </w:r>
            <w:r w:rsidRPr="00B15EF5">
              <w:rPr>
                <w:rFonts w:cs="Arial"/>
                <w:szCs w:val="18"/>
                <w:vertAlign w:val="subscript"/>
              </w:rPr>
              <w:t xml:space="preserve">EM,B32,ind, </w:t>
            </w:r>
            <w:r w:rsidRPr="00B15EF5">
              <w:rPr>
                <w:rFonts w:cs="Arial"/>
                <w:szCs w:val="18"/>
              </w:rPr>
              <w:t>ind=a, b, c, d, e) shall be declared.</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D6.10</w:t>
            </w:r>
          </w:p>
        </w:tc>
        <w:tc>
          <w:tcPr>
            <w:tcW w:w="2930" w:type="dxa"/>
          </w:tcPr>
          <w:p w:rsidR="005432EB" w:rsidRPr="00B15EF5" w:rsidRDefault="005432EB" w:rsidP="0001143E">
            <w:pPr>
              <w:pStyle w:val="TAL"/>
              <w:rPr>
                <w:rFonts w:cs="Arial"/>
                <w:szCs w:val="18"/>
              </w:rPr>
            </w:pPr>
            <w:r w:rsidRPr="00B15EF5">
              <w:rPr>
                <w:rFonts w:cs="Arial"/>
                <w:szCs w:val="18"/>
              </w:rPr>
              <w:t>Co-existence with other systems</w:t>
            </w:r>
          </w:p>
        </w:tc>
        <w:tc>
          <w:tcPr>
            <w:tcW w:w="5686" w:type="dxa"/>
          </w:tcPr>
          <w:p w:rsidR="005432EB" w:rsidRPr="00B15EF5" w:rsidRDefault="005432EB" w:rsidP="0001143E">
            <w:pPr>
              <w:pStyle w:val="TAL"/>
              <w:rPr>
                <w:rFonts w:cs="Arial"/>
                <w:szCs w:val="18"/>
              </w:rPr>
            </w:pPr>
            <w:r w:rsidRPr="00B15EF5">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D6.11</w:t>
            </w:r>
          </w:p>
        </w:tc>
        <w:tc>
          <w:tcPr>
            <w:tcW w:w="2930" w:type="dxa"/>
          </w:tcPr>
          <w:p w:rsidR="005432EB" w:rsidRPr="00B15EF5" w:rsidRDefault="005432EB" w:rsidP="0001143E">
            <w:pPr>
              <w:pStyle w:val="TAL"/>
              <w:rPr>
                <w:rFonts w:cs="Arial"/>
                <w:szCs w:val="18"/>
              </w:rPr>
            </w:pPr>
            <w:r w:rsidRPr="00B15EF5">
              <w:rPr>
                <w:rFonts w:cs="Arial"/>
                <w:szCs w:val="18"/>
              </w:rPr>
              <w:t>Co-location with other base stations</w:t>
            </w:r>
          </w:p>
        </w:tc>
        <w:tc>
          <w:tcPr>
            <w:tcW w:w="5686" w:type="dxa"/>
          </w:tcPr>
          <w:p w:rsidR="005432EB" w:rsidRPr="00B15EF5" w:rsidRDefault="005432EB" w:rsidP="0001143E">
            <w:pPr>
              <w:pStyle w:val="TAL"/>
              <w:rPr>
                <w:rFonts w:cs="Arial"/>
                <w:szCs w:val="18"/>
              </w:rPr>
            </w:pPr>
            <w:r w:rsidRPr="00B15EF5">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D6.12</w:t>
            </w:r>
          </w:p>
        </w:tc>
        <w:tc>
          <w:tcPr>
            <w:tcW w:w="2930" w:type="dxa"/>
          </w:tcPr>
          <w:p w:rsidR="005432EB" w:rsidRPr="00B15EF5" w:rsidRDefault="005432EB" w:rsidP="0001143E">
            <w:pPr>
              <w:pStyle w:val="TAL"/>
              <w:rPr>
                <w:rFonts w:cs="Arial"/>
                <w:szCs w:val="18"/>
              </w:rPr>
            </w:pPr>
            <w:r w:rsidRPr="00B15EF5">
              <w:rPr>
                <w:rFonts w:cs="Arial"/>
                <w:i/>
                <w:szCs w:val="18"/>
              </w:rPr>
              <w:t>TAB connector</w:t>
            </w:r>
            <w:r w:rsidRPr="00B15EF5">
              <w:rPr>
                <w:rFonts w:cs="Arial"/>
                <w:szCs w:val="18"/>
              </w:rPr>
              <w:t xml:space="preserve"> capability set (CSA)</w:t>
            </w:r>
          </w:p>
        </w:tc>
        <w:tc>
          <w:tcPr>
            <w:tcW w:w="5686" w:type="dxa"/>
          </w:tcPr>
          <w:p w:rsidR="005432EB" w:rsidRPr="00B15EF5" w:rsidRDefault="005432EB" w:rsidP="0001143E">
            <w:pPr>
              <w:pStyle w:val="TAL"/>
              <w:rPr>
                <w:rFonts w:cs="Arial"/>
                <w:szCs w:val="18"/>
              </w:rPr>
            </w:pPr>
            <w:r w:rsidRPr="00B15EF5">
              <w:rPr>
                <w:rFonts w:cs="Arial"/>
                <w:szCs w:val="18"/>
              </w:rPr>
              <w:t xml:space="preserve">The manufacturer shall declare the supported capability set(s) according to table 4.9-1 for all </w:t>
            </w:r>
            <w:r w:rsidRPr="00B15EF5">
              <w:rPr>
                <w:rFonts w:cs="Arial"/>
                <w:i/>
                <w:szCs w:val="18"/>
              </w:rPr>
              <w:t>TAB connector(s)</w:t>
            </w:r>
            <w:r w:rsidRPr="00B15EF5">
              <w:rPr>
                <w:rFonts w:cs="Arial"/>
                <w:szCs w:val="18"/>
              </w:rPr>
              <w:t xml:space="preserve"> and supported operating band(s).</w:t>
            </w:r>
          </w:p>
          <w:p w:rsidR="005432EB" w:rsidRPr="00B15EF5" w:rsidRDefault="005432EB" w:rsidP="0001143E">
            <w:pPr>
              <w:pStyle w:val="TAL"/>
              <w:rPr>
                <w:rFonts w:cs="Arial"/>
                <w:szCs w:val="18"/>
              </w:rPr>
            </w:pPr>
            <w:r w:rsidRPr="00B15EF5">
              <w:t xml:space="preserve">NOTE: in case of </w:t>
            </w:r>
            <w:r w:rsidRPr="00B15EF5">
              <w:rPr>
                <w:i/>
              </w:rPr>
              <w:t>hybrid AAS BS</w:t>
            </w:r>
            <w:r w:rsidRPr="00B15EF5">
              <w:t xml:space="preserve">, set of </w:t>
            </w:r>
            <w:r w:rsidRPr="00B15EF5">
              <w:rPr>
                <w:i/>
              </w:rPr>
              <w:t>operating band</w:t>
            </w:r>
            <w:r w:rsidRPr="00B15EF5">
              <w:t xml:space="preserve"> specific CSA declarations shall be aligned with the set of RCSA's declared by D9.25 in TS 37.145-2 [38] for the radiated testing for the </w:t>
            </w:r>
            <w:r w:rsidRPr="00B15EF5">
              <w:rPr>
                <w:i/>
              </w:rPr>
              <w:t>operating band</w:t>
            </w:r>
            <w:r w:rsidRPr="00B15EF5">
              <w:t xml:space="preserve"> in question.</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D6.13</w:t>
            </w:r>
          </w:p>
        </w:tc>
        <w:tc>
          <w:tcPr>
            <w:tcW w:w="2930" w:type="dxa"/>
          </w:tcPr>
          <w:p w:rsidR="005432EB" w:rsidRPr="00B15EF5" w:rsidRDefault="005432EB" w:rsidP="0001143E">
            <w:pPr>
              <w:pStyle w:val="TAL"/>
              <w:rPr>
                <w:rFonts w:cs="Arial"/>
                <w:szCs w:val="18"/>
              </w:rPr>
            </w:pPr>
            <w:r w:rsidRPr="00B15EF5">
              <w:rPr>
                <w:rFonts w:cs="Arial"/>
                <w:i/>
                <w:szCs w:val="18"/>
              </w:rPr>
              <w:t>Single or Multi-band TAB connector</w:t>
            </w:r>
          </w:p>
        </w:tc>
        <w:tc>
          <w:tcPr>
            <w:tcW w:w="5686" w:type="dxa"/>
          </w:tcPr>
          <w:p w:rsidR="005432EB" w:rsidRPr="00B15EF5" w:rsidRDefault="005432EB" w:rsidP="0001143E">
            <w:pPr>
              <w:pStyle w:val="TAL"/>
              <w:rPr>
                <w:rFonts w:cs="Arial"/>
                <w:szCs w:val="18"/>
              </w:rPr>
            </w:pPr>
            <w:r w:rsidRPr="00B15EF5">
              <w:rPr>
                <w:rFonts w:cs="Arial"/>
                <w:i/>
                <w:szCs w:val="18"/>
              </w:rPr>
              <w:t xml:space="preserve">Multi-band TAB connector </w:t>
            </w:r>
            <w:r w:rsidRPr="00B15EF5">
              <w:rPr>
                <w:rFonts w:cs="Arial"/>
                <w:szCs w:val="18"/>
              </w:rPr>
              <w:t xml:space="preserve">or </w:t>
            </w:r>
            <w:r w:rsidRPr="00B15EF5">
              <w:rPr>
                <w:rFonts w:cs="Arial"/>
                <w:i/>
                <w:szCs w:val="18"/>
              </w:rPr>
              <w:t>single band TAB connector</w:t>
            </w:r>
            <w:r w:rsidRPr="00B15EF5">
              <w:rPr>
                <w:rFonts w:cs="Arial"/>
                <w:szCs w:val="18"/>
              </w:rPr>
              <w:t xml:space="preserve">. </w:t>
            </w:r>
          </w:p>
          <w:p w:rsidR="005432EB" w:rsidRPr="00B15EF5" w:rsidRDefault="005432EB" w:rsidP="0001143E">
            <w:pPr>
              <w:pStyle w:val="TAL"/>
              <w:rPr>
                <w:rFonts w:cs="Arial"/>
                <w:szCs w:val="18"/>
              </w:rPr>
            </w:pPr>
            <w:r w:rsidRPr="00B15EF5">
              <w:rPr>
                <w:rFonts w:cs="Arial"/>
                <w:szCs w:val="18"/>
              </w:rPr>
              <w:t xml:space="preserve">Declared for every </w:t>
            </w:r>
            <w:r w:rsidRPr="00B15EF5">
              <w:rPr>
                <w:rFonts w:cs="Arial"/>
                <w:i/>
                <w:szCs w:val="18"/>
              </w:rPr>
              <w:t>TAB connector</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D6.14</w:t>
            </w:r>
          </w:p>
        </w:tc>
        <w:tc>
          <w:tcPr>
            <w:tcW w:w="2930" w:type="dxa"/>
          </w:tcPr>
          <w:p w:rsidR="005432EB" w:rsidRPr="00B15EF5" w:rsidRDefault="005432EB" w:rsidP="0001143E">
            <w:pPr>
              <w:pStyle w:val="TAL"/>
              <w:rPr>
                <w:rFonts w:cs="Arial"/>
                <w:szCs w:val="18"/>
                <w:lang w:val="fr-FR"/>
              </w:rPr>
            </w:pPr>
            <w:r w:rsidRPr="00B15EF5">
              <w:rPr>
                <w:rFonts w:cs="Arial"/>
                <w:szCs w:val="18"/>
                <w:lang w:val="fr-FR"/>
              </w:rPr>
              <w:t>Contiguous or non-contiguous spectrum</w:t>
            </w:r>
          </w:p>
        </w:tc>
        <w:tc>
          <w:tcPr>
            <w:tcW w:w="5686" w:type="dxa"/>
          </w:tcPr>
          <w:p w:rsidR="005432EB" w:rsidRPr="00B15EF5" w:rsidRDefault="005432EB" w:rsidP="0001143E">
            <w:pPr>
              <w:pStyle w:val="TAL"/>
              <w:rPr>
                <w:rFonts w:cs="Arial"/>
                <w:szCs w:val="18"/>
              </w:rPr>
            </w:pPr>
            <w:r w:rsidRPr="00B15EF5">
              <w:rPr>
                <w:rFonts w:cs="Arial"/>
                <w:szCs w:val="18"/>
              </w:rPr>
              <w:t>Ability to support contiguous or non-contiguous (or both) frequency distribution of carriers when operating multi-carrier, per TAB connector, per band, per RAT.</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D6.15</w:t>
            </w:r>
          </w:p>
        </w:tc>
        <w:tc>
          <w:tcPr>
            <w:tcW w:w="2930" w:type="dxa"/>
          </w:tcPr>
          <w:p w:rsidR="005432EB" w:rsidRPr="00B15EF5" w:rsidRDefault="005432EB" w:rsidP="0001143E">
            <w:pPr>
              <w:pStyle w:val="TAL"/>
              <w:rPr>
                <w:rFonts w:cs="Arial"/>
                <w:szCs w:val="18"/>
              </w:rPr>
            </w:pPr>
            <w:r w:rsidRPr="00B15EF5">
              <w:rPr>
                <w:rFonts w:cs="Arial"/>
                <w:szCs w:val="18"/>
              </w:rPr>
              <w:t>Contiguous and non-contiguous parameters identical</w:t>
            </w:r>
          </w:p>
        </w:tc>
        <w:tc>
          <w:tcPr>
            <w:tcW w:w="5686" w:type="dxa"/>
          </w:tcPr>
          <w:p w:rsidR="005432EB" w:rsidRPr="00B15EF5" w:rsidRDefault="005432EB" w:rsidP="0001143E">
            <w:pPr>
              <w:pStyle w:val="TAL"/>
              <w:rPr>
                <w:rFonts w:cs="Arial"/>
                <w:szCs w:val="18"/>
              </w:rPr>
            </w:pPr>
            <w:r w:rsidRPr="00B15EF5">
              <w:rPr>
                <w:rFonts w:cs="Arial"/>
                <w:szCs w:val="18"/>
              </w:rPr>
              <w:t>If contiguous and non-contiguous operation is possible then parameters are the same.</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D6.16</w:t>
            </w:r>
          </w:p>
        </w:tc>
        <w:tc>
          <w:tcPr>
            <w:tcW w:w="2930" w:type="dxa"/>
          </w:tcPr>
          <w:p w:rsidR="005432EB" w:rsidRPr="00B15EF5" w:rsidRDefault="005432EB" w:rsidP="0001143E">
            <w:pPr>
              <w:pStyle w:val="TAL"/>
              <w:rPr>
                <w:rFonts w:cs="Arial"/>
                <w:szCs w:val="18"/>
              </w:rPr>
            </w:pPr>
            <w:r w:rsidRPr="00B15EF5">
              <w:rPr>
                <w:rFonts w:cs="Arial"/>
                <w:szCs w:val="18"/>
              </w:rPr>
              <w:t xml:space="preserve">Maximum </w:t>
            </w:r>
            <w:r w:rsidRPr="00B15EF5">
              <w:rPr>
                <w:rFonts w:cs="Arial"/>
                <w:i/>
                <w:szCs w:val="18"/>
              </w:rPr>
              <w:t>Radio Bandwidth</w:t>
            </w:r>
            <w:r w:rsidRPr="00B15EF5">
              <w:rPr>
                <w:rFonts w:cs="Arial"/>
                <w:szCs w:val="18"/>
              </w:rPr>
              <w:t xml:space="preserve"> of the </w:t>
            </w:r>
            <w:r w:rsidRPr="00B15EF5">
              <w:rPr>
                <w:rFonts w:cs="Arial"/>
                <w:i/>
                <w:szCs w:val="18"/>
              </w:rPr>
              <w:t>multi-band TAB connector.</w:t>
            </w:r>
          </w:p>
        </w:tc>
        <w:tc>
          <w:tcPr>
            <w:tcW w:w="5686" w:type="dxa"/>
          </w:tcPr>
          <w:p w:rsidR="005432EB" w:rsidRPr="00B15EF5" w:rsidRDefault="005432EB" w:rsidP="0001143E">
            <w:pPr>
              <w:pStyle w:val="TAL"/>
              <w:rPr>
                <w:rFonts w:cs="Arial"/>
                <w:szCs w:val="18"/>
              </w:rPr>
            </w:pPr>
            <w:r w:rsidRPr="00B15EF5">
              <w:rPr>
                <w:rFonts w:cs="Arial"/>
                <w:szCs w:val="18"/>
              </w:rPr>
              <w:t xml:space="preserve">Largest </w:t>
            </w:r>
            <w:r w:rsidRPr="00B15EF5">
              <w:rPr>
                <w:rFonts w:cs="Arial"/>
                <w:i/>
                <w:szCs w:val="18"/>
              </w:rPr>
              <w:t>radio bandwidth</w:t>
            </w:r>
            <w:r w:rsidRPr="00B15EF5">
              <w:rPr>
                <w:rFonts w:cs="Arial"/>
                <w:szCs w:val="18"/>
              </w:rPr>
              <w:t xml:space="preserve"> that can be supported by the </w:t>
            </w:r>
            <w:r w:rsidRPr="00B15EF5">
              <w:rPr>
                <w:rFonts w:cs="Arial"/>
                <w:i/>
                <w:szCs w:val="18"/>
              </w:rPr>
              <w:t>multi-band TAB connector</w:t>
            </w:r>
            <w:r w:rsidRPr="00B15EF5">
              <w:rPr>
                <w:rFonts w:cs="Arial"/>
                <w:szCs w:val="18"/>
              </w:rPr>
              <w:t>. May be different for transmit and receive.</w:t>
            </w:r>
          </w:p>
          <w:p w:rsidR="005432EB" w:rsidRPr="00B15EF5" w:rsidRDefault="005432EB" w:rsidP="0001143E">
            <w:pPr>
              <w:pStyle w:val="TAL"/>
              <w:rPr>
                <w:rFonts w:cs="Arial"/>
                <w:szCs w:val="18"/>
              </w:rPr>
            </w:pPr>
            <w:r w:rsidRPr="00B15EF5">
              <w:rPr>
                <w:rFonts w:cs="Arial"/>
                <w:szCs w:val="18"/>
              </w:rPr>
              <w:t xml:space="preserve">Declared for each supported operating band and operating band combination (D6.41) supported for every </w:t>
            </w:r>
            <w:r w:rsidRPr="00B15EF5">
              <w:rPr>
                <w:rFonts w:cs="Arial"/>
                <w:i/>
                <w:szCs w:val="18"/>
              </w:rPr>
              <w:t>multi-band TAB connector.</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D6.17</w:t>
            </w:r>
          </w:p>
        </w:tc>
        <w:tc>
          <w:tcPr>
            <w:tcW w:w="2930" w:type="dxa"/>
          </w:tcPr>
          <w:p w:rsidR="005432EB" w:rsidRPr="00B15EF5" w:rsidRDefault="005432EB" w:rsidP="0001143E">
            <w:pPr>
              <w:pStyle w:val="TAL"/>
              <w:rPr>
                <w:rFonts w:cs="Arial"/>
                <w:szCs w:val="18"/>
              </w:rPr>
            </w:pPr>
            <w:r w:rsidRPr="00B15EF5">
              <w:rPr>
                <w:rFonts w:cs="Arial"/>
                <w:szCs w:val="18"/>
              </w:rPr>
              <w:t xml:space="preserve">Maximum </w:t>
            </w:r>
            <w:r w:rsidRPr="00B15EF5">
              <w:rPr>
                <w:rFonts w:cs="Arial"/>
                <w:i/>
                <w:szCs w:val="18"/>
              </w:rPr>
              <w:t>Base Station RF Bandwidth</w:t>
            </w:r>
          </w:p>
        </w:tc>
        <w:tc>
          <w:tcPr>
            <w:tcW w:w="5686" w:type="dxa"/>
          </w:tcPr>
          <w:p w:rsidR="005432EB" w:rsidRPr="00B15EF5" w:rsidRDefault="005432EB" w:rsidP="0001143E">
            <w:pPr>
              <w:pStyle w:val="TAL"/>
              <w:rPr>
                <w:rFonts w:cs="Arial"/>
                <w:szCs w:val="18"/>
              </w:rPr>
            </w:pPr>
            <w:r w:rsidRPr="00B15EF5">
              <w:rPr>
                <w:rFonts w:cs="Arial"/>
                <w:szCs w:val="18"/>
              </w:rPr>
              <w:t xml:space="preserve">Largest </w:t>
            </w:r>
            <w:r w:rsidRPr="00B15EF5">
              <w:rPr>
                <w:rFonts w:cs="Arial"/>
                <w:i/>
                <w:szCs w:val="18"/>
              </w:rPr>
              <w:t>Base Station RF Bandwidth</w:t>
            </w:r>
            <w:r w:rsidRPr="00B15EF5">
              <w:rPr>
                <w:rFonts w:cs="Arial"/>
                <w:szCs w:val="18"/>
              </w:rPr>
              <w:t xml:space="preserve"> in the operating band, declared for each supported operating band for every </w:t>
            </w:r>
            <w:r w:rsidRPr="00B15EF5">
              <w:rPr>
                <w:rFonts w:cs="Arial"/>
                <w:i/>
                <w:szCs w:val="18"/>
              </w:rPr>
              <w:t>TAB connector.</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D6.18</w:t>
            </w:r>
          </w:p>
        </w:tc>
        <w:tc>
          <w:tcPr>
            <w:tcW w:w="2930" w:type="dxa"/>
          </w:tcPr>
          <w:p w:rsidR="005432EB" w:rsidRPr="00B15EF5" w:rsidRDefault="005432EB" w:rsidP="0001143E">
            <w:pPr>
              <w:pStyle w:val="TAL"/>
              <w:rPr>
                <w:rFonts w:cs="Arial"/>
                <w:szCs w:val="18"/>
              </w:rPr>
            </w:pPr>
            <w:r w:rsidRPr="00B15EF5">
              <w:rPr>
                <w:rFonts w:cs="Arial"/>
                <w:szCs w:val="18"/>
              </w:rPr>
              <w:t xml:space="preserve">Maximum </w:t>
            </w:r>
            <w:r w:rsidRPr="00B15EF5">
              <w:rPr>
                <w:rFonts w:cs="Arial"/>
                <w:i/>
                <w:szCs w:val="18"/>
              </w:rPr>
              <w:t>Base Station RF Bandwidth</w:t>
            </w:r>
            <w:r w:rsidRPr="00B15EF5">
              <w:rPr>
                <w:rFonts w:cs="Arial"/>
                <w:szCs w:val="18"/>
              </w:rPr>
              <w:t xml:space="preserve"> for contiguous operation.</w:t>
            </w:r>
          </w:p>
        </w:tc>
        <w:tc>
          <w:tcPr>
            <w:tcW w:w="5686" w:type="dxa"/>
          </w:tcPr>
          <w:p w:rsidR="005432EB" w:rsidRPr="00B15EF5" w:rsidRDefault="005432EB" w:rsidP="0001143E">
            <w:pPr>
              <w:pStyle w:val="TAL"/>
              <w:rPr>
                <w:rFonts w:cs="Arial"/>
                <w:szCs w:val="18"/>
              </w:rPr>
            </w:pPr>
            <w:r w:rsidRPr="00B15EF5">
              <w:rPr>
                <w:rFonts w:cs="Arial"/>
                <w:szCs w:val="18"/>
              </w:rPr>
              <w:t xml:space="preserve">Largest </w:t>
            </w:r>
            <w:r w:rsidRPr="00B15EF5">
              <w:rPr>
                <w:rFonts w:cs="Arial"/>
                <w:i/>
                <w:szCs w:val="18"/>
              </w:rPr>
              <w:t>Base Station RF Bandwidth</w:t>
            </w:r>
            <w:r w:rsidRPr="00B15EF5">
              <w:rPr>
                <w:rFonts w:cs="Arial"/>
                <w:szCs w:val="18"/>
              </w:rPr>
              <w:t xml:space="preserve"> for contiguous spectrum operation, declared for each supported operating band and CS for every </w:t>
            </w:r>
            <w:r w:rsidRPr="00B15EF5">
              <w:rPr>
                <w:rFonts w:cs="Arial"/>
                <w:i/>
                <w:szCs w:val="18"/>
              </w:rPr>
              <w:t>TAB connector.</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D6.19</w:t>
            </w:r>
          </w:p>
        </w:tc>
        <w:tc>
          <w:tcPr>
            <w:tcW w:w="2930" w:type="dxa"/>
          </w:tcPr>
          <w:p w:rsidR="005432EB" w:rsidRPr="00B15EF5" w:rsidRDefault="005432EB" w:rsidP="0001143E">
            <w:pPr>
              <w:pStyle w:val="TAL"/>
              <w:rPr>
                <w:rFonts w:cs="Arial"/>
                <w:szCs w:val="18"/>
              </w:rPr>
            </w:pPr>
            <w:r w:rsidRPr="00B15EF5">
              <w:rPr>
                <w:rFonts w:cs="Arial"/>
                <w:szCs w:val="18"/>
              </w:rPr>
              <w:t xml:space="preserve">Maximum </w:t>
            </w:r>
            <w:r w:rsidRPr="00B15EF5">
              <w:rPr>
                <w:rFonts w:cs="Arial"/>
                <w:i/>
                <w:szCs w:val="18"/>
              </w:rPr>
              <w:t xml:space="preserve">Base Station RF Bandwidth </w:t>
            </w:r>
            <w:r w:rsidRPr="00B15EF5">
              <w:rPr>
                <w:rFonts w:cs="Arial"/>
                <w:szCs w:val="18"/>
              </w:rPr>
              <w:t>for non- contiguous operation.</w:t>
            </w:r>
          </w:p>
        </w:tc>
        <w:tc>
          <w:tcPr>
            <w:tcW w:w="5686" w:type="dxa"/>
          </w:tcPr>
          <w:p w:rsidR="005432EB" w:rsidRPr="00B15EF5" w:rsidRDefault="005432EB" w:rsidP="0001143E">
            <w:pPr>
              <w:pStyle w:val="TAL"/>
              <w:rPr>
                <w:rFonts w:cs="Arial"/>
                <w:szCs w:val="18"/>
              </w:rPr>
            </w:pPr>
            <w:r w:rsidRPr="00B15EF5">
              <w:rPr>
                <w:rFonts w:cs="Arial"/>
                <w:szCs w:val="18"/>
              </w:rPr>
              <w:t xml:space="preserve">Largest </w:t>
            </w:r>
            <w:r w:rsidRPr="00B15EF5">
              <w:rPr>
                <w:rFonts w:cs="Arial"/>
                <w:i/>
                <w:szCs w:val="18"/>
              </w:rPr>
              <w:t xml:space="preserve">Base Station RF Bandwidth </w:t>
            </w:r>
            <w:r w:rsidRPr="00B15EF5">
              <w:rPr>
                <w:rFonts w:cs="Arial"/>
                <w:szCs w:val="18"/>
              </w:rPr>
              <w:t xml:space="preserve">for non-contiguous spectrum operation, declared for each supported operating band and CS for every </w:t>
            </w:r>
            <w:r w:rsidRPr="00B15EF5">
              <w:rPr>
                <w:rFonts w:cs="Arial"/>
                <w:i/>
                <w:szCs w:val="18"/>
              </w:rPr>
              <w:t>TAB connector.</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D6.20</w:t>
            </w:r>
          </w:p>
        </w:tc>
        <w:tc>
          <w:tcPr>
            <w:tcW w:w="2930" w:type="dxa"/>
          </w:tcPr>
          <w:p w:rsidR="005432EB" w:rsidRPr="00B15EF5" w:rsidRDefault="005432EB" w:rsidP="0001143E">
            <w:pPr>
              <w:pStyle w:val="TAL"/>
              <w:rPr>
                <w:rFonts w:cs="Arial"/>
                <w:szCs w:val="18"/>
              </w:rPr>
            </w:pPr>
            <w:r w:rsidRPr="00B15EF5">
              <w:rPr>
                <w:rFonts w:cs="Arial"/>
                <w:szCs w:val="18"/>
              </w:rPr>
              <w:t>E-UTRA supported channel bandwidths</w:t>
            </w:r>
          </w:p>
        </w:tc>
        <w:tc>
          <w:tcPr>
            <w:tcW w:w="5686" w:type="dxa"/>
          </w:tcPr>
          <w:p w:rsidR="005432EB" w:rsidRPr="00B15EF5" w:rsidRDefault="005432EB" w:rsidP="0001143E">
            <w:pPr>
              <w:pStyle w:val="TAL"/>
              <w:rPr>
                <w:rFonts w:cs="Arial"/>
                <w:szCs w:val="18"/>
              </w:rPr>
            </w:pPr>
            <w:r w:rsidRPr="00B15EF5">
              <w:rPr>
                <w:rFonts w:cs="Arial"/>
                <w:szCs w:val="18"/>
              </w:rPr>
              <w:t xml:space="preserve">E-UTRA </w:t>
            </w:r>
            <w:r w:rsidRPr="00B15EF5">
              <w:rPr>
                <w:rFonts w:cs="Arial"/>
                <w:i/>
                <w:szCs w:val="18"/>
              </w:rPr>
              <w:t>channel bandwidth</w:t>
            </w:r>
            <w:r w:rsidRPr="00B15EF5">
              <w:rPr>
                <w:rFonts w:cs="Arial"/>
                <w:szCs w:val="18"/>
              </w:rPr>
              <w:t xml:space="preserve"> supported for each supported operating band for every </w:t>
            </w:r>
            <w:r w:rsidRPr="00B15EF5">
              <w:rPr>
                <w:rFonts w:cs="Arial"/>
                <w:i/>
                <w:szCs w:val="18"/>
              </w:rPr>
              <w:t>TAB connector.</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D6.21</w:t>
            </w:r>
          </w:p>
        </w:tc>
        <w:tc>
          <w:tcPr>
            <w:tcW w:w="2930" w:type="dxa"/>
          </w:tcPr>
          <w:p w:rsidR="005432EB" w:rsidRPr="00B15EF5" w:rsidRDefault="005432EB" w:rsidP="0001143E">
            <w:pPr>
              <w:pStyle w:val="TAL"/>
              <w:rPr>
                <w:rFonts w:cs="Arial"/>
                <w:szCs w:val="18"/>
              </w:rPr>
            </w:pPr>
            <w:r w:rsidRPr="00B15EF5">
              <w:rPr>
                <w:rFonts w:cs="Arial"/>
                <w:szCs w:val="18"/>
              </w:rPr>
              <w:t>TAB connector operating band support</w:t>
            </w:r>
          </w:p>
        </w:tc>
        <w:tc>
          <w:tcPr>
            <w:tcW w:w="5686" w:type="dxa"/>
          </w:tcPr>
          <w:p w:rsidR="005432EB" w:rsidRPr="00B15EF5" w:rsidRDefault="005432EB" w:rsidP="0001143E">
            <w:pPr>
              <w:pStyle w:val="TAL"/>
              <w:rPr>
                <w:rFonts w:cs="Arial"/>
                <w:szCs w:val="18"/>
              </w:rPr>
            </w:pPr>
            <w:r w:rsidRPr="00B15EF5">
              <w:rPr>
                <w:rFonts w:cs="Arial"/>
                <w:szCs w:val="18"/>
              </w:rPr>
              <w:t xml:space="preserve">List of operational bands and band combinations supported by the </w:t>
            </w:r>
            <w:r w:rsidRPr="00B15EF5">
              <w:rPr>
                <w:rFonts w:cs="Arial"/>
                <w:i/>
                <w:szCs w:val="18"/>
              </w:rPr>
              <w:t>TAB connector</w:t>
            </w:r>
            <w:r w:rsidRPr="00B15EF5">
              <w:rPr>
                <w:rFonts w:cs="Arial"/>
                <w:szCs w:val="18"/>
              </w:rPr>
              <w:t xml:space="preserve">, declared for every </w:t>
            </w:r>
            <w:r w:rsidRPr="00B15EF5">
              <w:rPr>
                <w:rFonts w:cs="Arial"/>
                <w:i/>
                <w:szCs w:val="18"/>
              </w:rPr>
              <w:t>TAB connector</w:t>
            </w:r>
            <w:r w:rsidRPr="00B15EF5">
              <w:rPr>
                <w:rFonts w:cs="Arial"/>
                <w:szCs w:val="18"/>
              </w:rPr>
              <w:t>.</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lastRenderedPageBreak/>
              <w:t>D6.22</w:t>
            </w:r>
          </w:p>
        </w:tc>
        <w:tc>
          <w:tcPr>
            <w:tcW w:w="2930" w:type="dxa"/>
          </w:tcPr>
          <w:p w:rsidR="005432EB" w:rsidRPr="00B15EF5" w:rsidRDefault="005432EB" w:rsidP="0001143E">
            <w:pPr>
              <w:pStyle w:val="TAL"/>
              <w:rPr>
                <w:rFonts w:cs="Arial"/>
                <w:szCs w:val="18"/>
              </w:rPr>
            </w:pPr>
            <w:r w:rsidRPr="00B15EF5">
              <w:rPr>
                <w:rFonts w:cs="Arial"/>
                <w:szCs w:val="18"/>
              </w:rPr>
              <w:t>CA only operation</w:t>
            </w:r>
          </w:p>
        </w:tc>
        <w:tc>
          <w:tcPr>
            <w:tcW w:w="5686" w:type="dxa"/>
          </w:tcPr>
          <w:p w:rsidR="005432EB" w:rsidRPr="00B15EF5" w:rsidRDefault="005432EB" w:rsidP="0001143E">
            <w:pPr>
              <w:pStyle w:val="TAL"/>
              <w:rPr>
                <w:rFonts w:cs="Arial"/>
                <w:szCs w:val="18"/>
              </w:rPr>
            </w:pPr>
            <w:r w:rsidRPr="00B15EF5">
              <w:rPr>
                <w:rFonts w:cs="Arial"/>
                <w:szCs w:val="18"/>
              </w:rPr>
              <w:t xml:space="preserve">Capable of operating with CA only but not multiple carriers. Declared per operating band per </w:t>
            </w:r>
            <w:r w:rsidRPr="00B15EF5">
              <w:rPr>
                <w:rFonts w:cs="Arial"/>
                <w:i/>
                <w:szCs w:val="18"/>
              </w:rPr>
              <w:t>TAB connector</w:t>
            </w:r>
            <w:r w:rsidRPr="00B15EF5">
              <w:rPr>
                <w:rFonts w:cs="Arial"/>
                <w:szCs w:val="18"/>
              </w:rPr>
              <w:t>.</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D6.23</w:t>
            </w:r>
          </w:p>
        </w:tc>
        <w:tc>
          <w:tcPr>
            <w:tcW w:w="2930" w:type="dxa"/>
          </w:tcPr>
          <w:p w:rsidR="005432EB" w:rsidRPr="00B15EF5" w:rsidRDefault="005432EB" w:rsidP="0001143E">
            <w:pPr>
              <w:pStyle w:val="TAL"/>
              <w:rPr>
                <w:rFonts w:cs="Arial"/>
                <w:szCs w:val="18"/>
              </w:rPr>
            </w:pPr>
            <w:r w:rsidRPr="00B15EF5">
              <w:rPr>
                <w:rFonts w:cs="Arial"/>
                <w:szCs w:val="18"/>
              </w:rPr>
              <w:t>Single or multiple carrier</w:t>
            </w:r>
          </w:p>
        </w:tc>
        <w:tc>
          <w:tcPr>
            <w:tcW w:w="5686" w:type="dxa"/>
          </w:tcPr>
          <w:p w:rsidR="005432EB" w:rsidRPr="00B15EF5" w:rsidRDefault="005432EB" w:rsidP="0001143E">
            <w:pPr>
              <w:pStyle w:val="TAL"/>
              <w:rPr>
                <w:rFonts w:cs="Arial"/>
                <w:szCs w:val="18"/>
              </w:rPr>
            </w:pPr>
            <w:r w:rsidRPr="00B15EF5">
              <w:rPr>
                <w:rFonts w:cs="Arial"/>
                <w:szCs w:val="18"/>
              </w:rPr>
              <w:t xml:space="preserve">Capable of operating with a single carrier (only) or multiple carriers per operating band, per RAT for all </w:t>
            </w:r>
            <w:r w:rsidRPr="00B15EF5">
              <w:rPr>
                <w:rFonts w:cs="Arial"/>
                <w:i/>
                <w:szCs w:val="18"/>
              </w:rPr>
              <w:t>TAB connectors.</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D6.24</w:t>
            </w:r>
          </w:p>
        </w:tc>
        <w:tc>
          <w:tcPr>
            <w:tcW w:w="2930" w:type="dxa"/>
          </w:tcPr>
          <w:p w:rsidR="005432EB" w:rsidRPr="00B15EF5" w:rsidRDefault="005432EB" w:rsidP="0001143E">
            <w:pPr>
              <w:pStyle w:val="TAL"/>
              <w:rPr>
                <w:rFonts w:cs="Arial"/>
                <w:szCs w:val="18"/>
              </w:rPr>
            </w:pPr>
            <w:r w:rsidRPr="00B15EF5">
              <w:rPr>
                <w:rFonts w:cs="Arial"/>
                <w:szCs w:val="18"/>
                <w:lang w:eastAsia="zh-CN"/>
              </w:rPr>
              <w:t>maximum number of supported carriers per band</w:t>
            </w:r>
          </w:p>
        </w:tc>
        <w:tc>
          <w:tcPr>
            <w:tcW w:w="5686" w:type="dxa"/>
          </w:tcPr>
          <w:p w:rsidR="005432EB" w:rsidRPr="00B15EF5" w:rsidRDefault="005432EB" w:rsidP="0001143E">
            <w:pPr>
              <w:pStyle w:val="TAL"/>
              <w:rPr>
                <w:rFonts w:cs="Arial"/>
                <w:szCs w:val="18"/>
              </w:rPr>
            </w:pPr>
            <w:r w:rsidRPr="00B15EF5">
              <w:rPr>
                <w:rFonts w:cs="Arial"/>
                <w:szCs w:val="18"/>
              </w:rPr>
              <w:t xml:space="preserve">Maximum number of supported carriers per supported band, made per band, per RAT for all </w:t>
            </w:r>
            <w:r w:rsidRPr="00B15EF5">
              <w:rPr>
                <w:rFonts w:cs="Arial"/>
                <w:i/>
                <w:szCs w:val="18"/>
              </w:rPr>
              <w:t>TAB connectors.</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D6.25</w:t>
            </w:r>
          </w:p>
        </w:tc>
        <w:tc>
          <w:tcPr>
            <w:tcW w:w="2930" w:type="dxa"/>
          </w:tcPr>
          <w:p w:rsidR="005432EB" w:rsidRPr="00B15EF5" w:rsidRDefault="005432EB" w:rsidP="0001143E">
            <w:pPr>
              <w:pStyle w:val="TAL"/>
              <w:rPr>
                <w:rFonts w:cs="Arial"/>
                <w:szCs w:val="18"/>
              </w:rPr>
            </w:pPr>
            <w:r w:rsidRPr="00B15EF5">
              <w:rPr>
                <w:rFonts w:cs="Arial"/>
                <w:szCs w:val="18"/>
                <w:lang w:eastAsia="zh-CN"/>
              </w:rPr>
              <w:t xml:space="preserve">Total maximum number of supported carriers </w:t>
            </w:r>
          </w:p>
        </w:tc>
        <w:tc>
          <w:tcPr>
            <w:tcW w:w="5686" w:type="dxa"/>
          </w:tcPr>
          <w:p w:rsidR="005432EB" w:rsidRPr="00B15EF5" w:rsidRDefault="005432EB" w:rsidP="0001143E">
            <w:pPr>
              <w:pStyle w:val="TAL"/>
              <w:rPr>
                <w:rFonts w:cs="Arial"/>
                <w:szCs w:val="18"/>
              </w:rPr>
            </w:pPr>
            <w:r w:rsidRPr="00B15EF5">
              <w:rPr>
                <w:rFonts w:cs="Arial"/>
                <w:szCs w:val="18"/>
              </w:rPr>
              <w:t xml:space="preserve">Maximum number of supported carriers for all supported bands, declared for every </w:t>
            </w:r>
            <w:r w:rsidRPr="00B15EF5">
              <w:rPr>
                <w:rFonts w:cs="Arial"/>
                <w:i/>
                <w:szCs w:val="18"/>
              </w:rPr>
              <w:t>TAB connector.</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D6.26</w:t>
            </w:r>
          </w:p>
        </w:tc>
        <w:tc>
          <w:tcPr>
            <w:tcW w:w="2930" w:type="dxa"/>
          </w:tcPr>
          <w:p w:rsidR="005432EB" w:rsidRPr="00B15EF5" w:rsidRDefault="005432EB" w:rsidP="0001143E">
            <w:pPr>
              <w:pStyle w:val="TAL"/>
              <w:rPr>
                <w:rFonts w:cs="Arial"/>
                <w:szCs w:val="18"/>
              </w:rPr>
            </w:pPr>
            <w:r w:rsidRPr="00B15EF5">
              <w:rPr>
                <w:rFonts w:cs="Arial"/>
                <w:szCs w:val="18"/>
              </w:rPr>
              <w:t xml:space="preserve">Reduced number of supported carriers at the rated total output power in Multi-RAT operations </w:t>
            </w:r>
          </w:p>
        </w:tc>
        <w:tc>
          <w:tcPr>
            <w:tcW w:w="5686" w:type="dxa"/>
          </w:tcPr>
          <w:p w:rsidR="005432EB" w:rsidRPr="00B15EF5" w:rsidRDefault="005432EB" w:rsidP="0001143E">
            <w:pPr>
              <w:pStyle w:val="TAL"/>
              <w:rPr>
                <w:rFonts w:cs="Arial"/>
                <w:szCs w:val="18"/>
              </w:rPr>
            </w:pPr>
            <w:r w:rsidRPr="00B15EF5">
              <w:rPr>
                <w:rFonts w:cs="Arial"/>
                <w:szCs w:val="18"/>
              </w:rPr>
              <w:t xml:space="preserve">Declared for each supported operating band for all </w:t>
            </w:r>
            <w:r w:rsidRPr="00B15EF5">
              <w:rPr>
                <w:rFonts w:cs="Arial"/>
                <w:i/>
                <w:szCs w:val="18"/>
              </w:rPr>
              <w:t>TAB connectors.</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D6.27</w:t>
            </w:r>
          </w:p>
        </w:tc>
        <w:tc>
          <w:tcPr>
            <w:tcW w:w="2930" w:type="dxa"/>
          </w:tcPr>
          <w:p w:rsidR="005432EB" w:rsidRPr="00B15EF5" w:rsidRDefault="005432EB" w:rsidP="0001143E">
            <w:pPr>
              <w:pStyle w:val="TAL"/>
              <w:rPr>
                <w:rFonts w:cs="Arial"/>
                <w:szCs w:val="18"/>
              </w:rPr>
            </w:pPr>
            <w:r w:rsidRPr="00B15EF5">
              <w:rPr>
                <w:rFonts w:cs="Arial"/>
                <w:szCs w:val="18"/>
              </w:rPr>
              <w:t>Reduced total output power at the total number of supported carriers in Multi-RAT operations</w:t>
            </w:r>
          </w:p>
        </w:tc>
        <w:tc>
          <w:tcPr>
            <w:tcW w:w="5686" w:type="dxa"/>
          </w:tcPr>
          <w:p w:rsidR="005432EB" w:rsidRPr="00B15EF5" w:rsidRDefault="005432EB" w:rsidP="0001143E">
            <w:pPr>
              <w:pStyle w:val="TAL"/>
              <w:rPr>
                <w:rFonts w:cs="Arial"/>
                <w:szCs w:val="18"/>
              </w:rPr>
            </w:pPr>
            <w:r w:rsidRPr="00B15EF5">
              <w:rPr>
                <w:rFonts w:cs="Arial"/>
                <w:szCs w:val="18"/>
              </w:rPr>
              <w:t xml:space="preserve">Declared for each supported operating band for all </w:t>
            </w:r>
            <w:r w:rsidRPr="00B15EF5">
              <w:rPr>
                <w:rFonts w:cs="Arial"/>
                <w:i/>
                <w:szCs w:val="18"/>
              </w:rPr>
              <w:t xml:space="preserve">TAB connectors </w:t>
            </w:r>
            <w:r w:rsidRPr="00B15EF5">
              <w:rPr>
                <w:rFonts w:cs="Arial"/>
                <w:szCs w:val="18"/>
              </w:rPr>
              <w:t>(Note 1, Note 2)</w:t>
            </w:r>
            <w:r w:rsidRPr="00B15EF5">
              <w:rPr>
                <w:rFonts w:cs="Arial"/>
                <w:i/>
                <w:szCs w:val="18"/>
              </w:rPr>
              <w:t>.</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D6.28</w:t>
            </w:r>
          </w:p>
        </w:tc>
        <w:tc>
          <w:tcPr>
            <w:tcW w:w="2930" w:type="dxa"/>
          </w:tcPr>
          <w:p w:rsidR="005432EB" w:rsidRPr="00B15EF5" w:rsidRDefault="005432EB" w:rsidP="0001143E">
            <w:pPr>
              <w:pStyle w:val="TAL"/>
              <w:rPr>
                <w:rFonts w:cs="Arial"/>
                <w:szCs w:val="18"/>
              </w:rPr>
            </w:pPr>
            <w:r w:rsidRPr="00B15EF5">
              <w:rPr>
                <w:rFonts w:cs="Arial"/>
                <w:szCs w:val="18"/>
              </w:rPr>
              <w:t>Other band combination multi-band restrictions</w:t>
            </w:r>
          </w:p>
        </w:tc>
        <w:tc>
          <w:tcPr>
            <w:tcW w:w="5686" w:type="dxa"/>
          </w:tcPr>
          <w:p w:rsidR="005432EB" w:rsidRPr="00B15EF5" w:rsidRDefault="005432EB" w:rsidP="0001143E">
            <w:pPr>
              <w:pStyle w:val="TAL"/>
              <w:rPr>
                <w:rFonts w:cs="Arial"/>
                <w:szCs w:val="18"/>
              </w:rPr>
            </w:pPr>
            <w:r w:rsidRPr="00B15EF5">
              <w:rPr>
                <w:rFonts w:cs="Arial"/>
                <w:szCs w:val="18"/>
              </w:rPr>
              <w:t xml:space="preserve">Declare any other limitations under simultaneous operation in the declared band combinations (D6.41) for each </w:t>
            </w:r>
            <w:r w:rsidRPr="00B15EF5">
              <w:rPr>
                <w:rFonts w:cs="Arial"/>
                <w:i/>
                <w:szCs w:val="18"/>
              </w:rPr>
              <w:t>multi-band TAB connector</w:t>
            </w:r>
            <w:r w:rsidRPr="00B15EF5">
              <w:rPr>
                <w:rFonts w:cs="Arial"/>
                <w:szCs w:val="18"/>
              </w:rPr>
              <w:t xml:space="preserve"> which have any impact on the test configuration generation.</w:t>
            </w:r>
          </w:p>
          <w:p w:rsidR="005432EB" w:rsidRPr="00B15EF5" w:rsidRDefault="005432EB" w:rsidP="0001143E">
            <w:pPr>
              <w:pStyle w:val="TAL"/>
              <w:rPr>
                <w:rFonts w:cs="Arial"/>
                <w:szCs w:val="18"/>
              </w:rPr>
            </w:pPr>
            <w:r w:rsidRPr="00B15EF5">
              <w:rPr>
                <w:rFonts w:cs="Arial"/>
                <w:szCs w:val="18"/>
              </w:rPr>
              <w:t xml:space="preserve">For every </w:t>
            </w:r>
            <w:r w:rsidRPr="00B15EF5">
              <w:rPr>
                <w:rFonts w:cs="Arial"/>
                <w:i/>
                <w:szCs w:val="18"/>
              </w:rPr>
              <w:t>multi-band TAB connector</w:t>
            </w:r>
            <w:r w:rsidRPr="00B15EF5">
              <w:rPr>
                <w:rFonts w:cs="Arial"/>
                <w:szCs w:val="18"/>
              </w:rPr>
              <w:t>.</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D6.30</w:t>
            </w:r>
          </w:p>
        </w:tc>
        <w:tc>
          <w:tcPr>
            <w:tcW w:w="2930" w:type="dxa"/>
          </w:tcPr>
          <w:p w:rsidR="005432EB" w:rsidRPr="00B15EF5" w:rsidRDefault="005432EB" w:rsidP="0001143E">
            <w:pPr>
              <w:pStyle w:val="TAL"/>
              <w:rPr>
                <w:rFonts w:cs="Arial"/>
                <w:szCs w:val="18"/>
                <w:lang w:eastAsia="ko-KR"/>
              </w:rPr>
            </w:pPr>
            <w:r w:rsidRPr="00B15EF5">
              <w:rPr>
                <w:rFonts w:cs="Arial"/>
                <w:szCs w:val="18"/>
              </w:rPr>
              <w:t xml:space="preserve">The rated carrier output power for each </w:t>
            </w:r>
            <w:r w:rsidRPr="00B15EF5">
              <w:rPr>
                <w:rFonts w:cs="Arial"/>
                <w:i/>
                <w:szCs w:val="18"/>
              </w:rPr>
              <w:t>TAB connector</w:t>
            </w:r>
            <w:r w:rsidRPr="00B15EF5">
              <w:rPr>
                <w:rFonts w:cs="Arial"/>
                <w:szCs w:val="18"/>
                <w:lang w:eastAsia="ko-KR"/>
              </w:rPr>
              <w:t xml:space="preserve"> P</w:t>
            </w:r>
            <w:r w:rsidRPr="00B15EF5">
              <w:rPr>
                <w:rFonts w:cs="Arial"/>
                <w:szCs w:val="18"/>
                <w:vertAlign w:val="subscript"/>
                <w:lang w:eastAsia="ko-KR"/>
              </w:rPr>
              <w:t>Rated,c,TABC</w:t>
            </w:r>
          </w:p>
        </w:tc>
        <w:tc>
          <w:tcPr>
            <w:tcW w:w="5686" w:type="dxa"/>
          </w:tcPr>
          <w:p w:rsidR="005432EB" w:rsidRPr="00B15EF5" w:rsidRDefault="005432EB" w:rsidP="0001143E">
            <w:pPr>
              <w:pStyle w:val="TAL"/>
              <w:rPr>
                <w:rFonts w:cs="Arial"/>
                <w:szCs w:val="18"/>
              </w:rPr>
            </w:pPr>
            <w:r w:rsidRPr="00B15EF5">
              <w:rPr>
                <w:rFonts w:cs="Arial"/>
                <w:szCs w:val="18"/>
              </w:rPr>
              <w:t>P</w:t>
            </w:r>
            <w:r w:rsidRPr="00B15EF5">
              <w:rPr>
                <w:rFonts w:cs="Arial"/>
                <w:szCs w:val="18"/>
                <w:vertAlign w:val="subscript"/>
              </w:rPr>
              <w:t>Rated,c,TABC</w:t>
            </w:r>
            <w:r w:rsidRPr="00B15EF5">
              <w:rPr>
                <w:rFonts w:cs="Arial"/>
                <w:szCs w:val="18"/>
              </w:rPr>
              <w:t xml:space="preserve">, is declared per supported operating band, per supported RAT for all </w:t>
            </w:r>
            <w:r w:rsidRPr="00B15EF5">
              <w:rPr>
                <w:rFonts w:cs="Arial"/>
                <w:i/>
                <w:szCs w:val="18"/>
              </w:rPr>
              <w:t xml:space="preserve">TAB connector(s) </w:t>
            </w:r>
            <w:r w:rsidRPr="00B15EF5">
              <w:rPr>
                <w:rFonts w:cs="Arial"/>
                <w:szCs w:val="18"/>
              </w:rPr>
              <w:t>(Note 1, Note 2).</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D6.31</w:t>
            </w:r>
          </w:p>
        </w:tc>
        <w:tc>
          <w:tcPr>
            <w:tcW w:w="2930" w:type="dxa"/>
          </w:tcPr>
          <w:p w:rsidR="005432EB" w:rsidRPr="00B15EF5" w:rsidRDefault="005432EB" w:rsidP="0001143E">
            <w:pPr>
              <w:pStyle w:val="TAL"/>
              <w:rPr>
                <w:rFonts w:cs="Arial"/>
                <w:szCs w:val="18"/>
              </w:rPr>
            </w:pPr>
            <w:r w:rsidRPr="00B15EF5">
              <w:rPr>
                <w:rFonts w:cs="Arial"/>
                <w:szCs w:val="18"/>
              </w:rPr>
              <w:t xml:space="preserve">The rated carrier output power per </w:t>
            </w:r>
            <w:r w:rsidRPr="00B15EF5">
              <w:rPr>
                <w:rFonts w:cs="Arial"/>
                <w:i/>
                <w:szCs w:val="18"/>
              </w:rPr>
              <w:t xml:space="preserve">TAB connector, </w:t>
            </w:r>
            <w:r w:rsidRPr="00B15EF5">
              <w:rPr>
                <w:rFonts w:cs="Arial"/>
                <w:szCs w:val="18"/>
              </w:rPr>
              <w:t>for contiguous spectrum operation</w:t>
            </w:r>
          </w:p>
        </w:tc>
        <w:tc>
          <w:tcPr>
            <w:tcW w:w="5686" w:type="dxa"/>
          </w:tcPr>
          <w:p w:rsidR="005432EB" w:rsidRPr="00B15EF5" w:rsidRDefault="005432EB" w:rsidP="0001143E">
            <w:pPr>
              <w:pStyle w:val="TAL"/>
              <w:rPr>
                <w:rFonts w:cs="Arial"/>
                <w:szCs w:val="18"/>
              </w:rPr>
            </w:pPr>
            <w:r w:rsidRPr="00B15EF5">
              <w:rPr>
                <w:rFonts w:cs="Arial"/>
                <w:szCs w:val="18"/>
              </w:rPr>
              <w:t xml:space="preserve">The rated carrier output power per </w:t>
            </w:r>
            <w:r w:rsidRPr="00B15EF5">
              <w:rPr>
                <w:rFonts w:cs="Arial"/>
                <w:i/>
                <w:szCs w:val="18"/>
              </w:rPr>
              <w:t xml:space="preserve">TAB connector, </w:t>
            </w:r>
            <w:r w:rsidRPr="00B15EF5">
              <w:rPr>
                <w:rFonts w:cs="Arial"/>
                <w:szCs w:val="18"/>
              </w:rPr>
              <w:t xml:space="preserve">for contiguous spectrum operation. Declared for each supported operational band and CS, for all </w:t>
            </w:r>
            <w:r w:rsidRPr="00B15EF5">
              <w:rPr>
                <w:rFonts w:cs="Arial"/>
                <w:i/>
                <w:szCs w:val="18"/>
              </w:rPr>
              <w:t xml:space="preserve">TAB connectors </w:t>
            </w:r>
            <w:r w:rsidRPr="00B15EF5">
              <w:rPr>
                <w:rFonts w:cs="Arial"/>
                <w:szCs w:val="18"/>
              </w:rPr>
              <w:t>(Note 1, Note 2).</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D6.32</w:t>
            </w:r>
          </w:p>
        </w:tc>
        <w:tc>
          <w:tcPr>
            <w:tcW w:w="2930" w:type="dxa"/>
          </w:tcPr>
          <w:p w:rsidR="005432EB" w:rsidRPr="00B15EF5" w:rsidRDefault="005432EB" w:rsidP="0001143E">
            <w:pPr>
              <w:pStyle w:val="TAL"/>
              <w:rPr>
                <w:rFonts w:cs="Arial"/>
                <w:szCs w:val="18"/>
              </w:rPr>
            </w:pPr>
            <w:r w:rsidRPr="00B15EF5">
              <w:rPr>
                <w:rFonts w:cs="Arial"/>
                <w:szCs w:val="18"/>
              </w:rPr>
              <w:t xml:space="preserve">The rated carrier output power per </w:t>
            </w:r>
            <w:r w:rsidRPr="00B15EF5">
              <w:rPr>
                <w:rFonts w:cs="Arial"/>
                <w:i/>
                <w:szCs w:val="18"/>
              </w:rPr>
              <w:t xml:space="preserve">TAB connector, </w:t>
            </w:r>
            <w:r w:rsidRPr="00B15EF5">
              <w:rPr>
                <w:rFonts w:cs="Arial"/>
                <w:szCs w:val="18"/>
              </w:rPr>
              <w:t>for non-contiguous spectrum operation</w:t>
            </w:r>
          </w:p>
        </w:tc>
        <w:tc>
          <w:tcPr>
            <w:tcW w:w="5686" w:type="dxa"/>
          </w:tcPr>
          <w:p w:rsidR="005432EB" w:rsidRPr="00B15EF5" w:rsidRDefault="005432EB" w:rsidP="0001143E">
            <w:pPr>
              <w:pStyle w:val="TAL"/>
              <w:rPr>
                <w:rFonts w:cs="Arial"/>
                <w:szCs w:val="18"/>
              </w:rPr>
            </w:pPr>
            <w:r w:rsidRPr="00B15EF5">
              <w:rPr>
                <w:rFonts w:cs="Arial"/>
                <w:szCs w:val="18"/>
              </w:rPr>
              <w:t xml:space="preserve">The rated carrier output power per </w:t>
            </w:r>
            <w:r w:rsidRPr="00B15EF5">
              <w:rPr>
                <w:rFonts w:cs="Arial"/>
                <w:i/>
                <w:szCs w:val="18"/>
              </w:rPr>
              <w:t xml:space="preserve">TAB connector, </w:t>
            </w:r>
            <w:r w:rsidRPr="00B15EF5">
              <w:rPr>
                <w:rFonts w:cs="Arial"/>
                <w:szCs w:val="18"/>
              </w:rPr>
              <w:t xml:space="preserve">for non-contiguous spectrum operation. Declared for each supported operational band and CS, for all </w:t>
            </w:r>
            <w:r w:rsidRPr="00B15EF5">
              <w:rPr>
                <w:rFonts w:cs="Arial"/>
                <w:i/>
                <w:szCs w:val="18"/>
              </w:rPr>
              <w:t xml:space="preserve">TAB connectors </w:t>
            </w:r>
            <w:r w:rsidRPr="00B15EF5">
              <w:rPr>
                <w:rFonts w:cs="Arial"/>
                <w:szCs w:val="18"/>
              </w:rPr>
              <w:t>(Note 1, Note 2).</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D6.33</w:t>
            </w:r>
          </w:p>
        </w:tc>
        <w:tc>
          <w:tcPr>
            <w:tcW w:w="2930" w:type="dxa"/>
          </w:tcPr>
          <w:p w:rsidR="005432EB" w:rsidRPr="00B15EF5" w:rsidRDefault="005432EB" w:rsidP="0001143E">
            <w:pPr>
              <w:pStyle w:val="TAL"/>
              <w:rPr>
                <w:rFonts w:cs="Arial"/>
                <w:szCs w:val="18"/>
                <w:lang w:eastAsia="ko-KR"/>
              </w:rPr>
            </w:pPr>
            <w:r w:rsidRPr="00B15EF5">
              <w:rPr>
                <w:rFonts w:cs="Arial"/>
                <w:szCs w:val="18"/>
              </w:rPr>
              <w:t xml:space="preserve">The rated output power per RAT for each </w:t>
            </w:r>
            <w:r w:rsidRPr="00B15EF5">
              <w:rPr>
                <w:rFonts w:cs="Arial"/>
                <w:i/>
                <w:szCs w:val="18"/>
              </w:rPr>
              <w:t>TAB connector</w:t>
            </w:r>
            <w:r w:rsidRPr="00B15EF5">
              <w:rPr>
                <w:rFonts w:cs="Arial"/>
                <w:szCs w:val="18"/>
              </w:rPr>
              <w:t>, P</w:t>
            </w:r>
            <w:r w:rsidRPr="00B15EF5">
              <w:rPr>
                <w:rFonts w:cs="Arial"/>
                <w:szCs w:val="18"/>
                <w:vertAlign w:val="subscript"/>
              </w:rPr>
              <w:t>Rated,RAT,TABC</w:t>
            </w:r>
          </w:p>
        </w:tc>
        <w:tc>
          <w:tcPr>
            <w:tcW w:w="5686" w:type="dxa"/>
          </w:tcPr>
          <w:p w:rsidR="005432EB" w:rsidRPr="00B15EF5" w:rsidRDefault="005432EB" w:rsidP="0001143E">
            <w:pPr>
              <w:pStyle w:val="TAL"/>
              <w:rPr>
                <w:rFonts w:cs="Arial"/>
                <w:szCs w:val="18"/>
              </w:rPr>
            </w:pPr>
            <w:r w:rsidRPr="00B15EF5">
              <w:rPr>
                <w:rFonts w:cs="Arial"/>
                <w:szCs w:val="18"/>
              </w:rPr>
              <w:t>P</w:t>
            </w:r>
            <w:r w:rsidRPr="00B15EF5">
              <w:rPr>
                <w:rFonts w:cs="Arial"/>
                <w:szCs w:val="18"/>
                <w:vertAlign w:val="subscript"/>
              </w:rPr>
              <w:t>Rated,RAT,TABC</w:t>
            </w:r>
            <w:r w:rsidRPr="00B15EF5">
              <w:rPr>
                <w:rFonts w:cs="Arial"/>
                <w:szCs w:val="18"/>
              </w:rPr>
              <w:t xml:space="preserve"> is declared per supported operating band, per supported RAT for all </w:t>
            </w:r>
            <w:r w:rsidRPr="00B15EF5">
              <w:rPr>
                <w:rFonts w:cs="Arial"/>
                <w:i/>
                <w:szCs w:val="18"/>
              </w:rPr>
              <w:t xml:space="preserve">TAB connector(s) </w:t>
            </w:r>
            <w:r w:rsidRPr="00B15EF5">
              <w:rPr>
                <w:rFonts w:cs="Arial"/>
                <w:szCs w:val="18"/>
              </w:rPr>
              <w:t>(Note 1, Note 2).</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D6.34</w:t>
            </w:r>
          </w:p>
        </w:tc>
        <w:tc>
          <w:tcPr>
            <w:tcW w:w="2930" w:type="dxa"/>
          </w:tcPr>
          <w:p w:rsidR="005432EB" w:rsidRPr="00B15EF5" w:rsidRDefault="005432EB" w:rsidP="0001143E">
            <w:pPr>
              <w:pStyle w:val="TAL"/>
              <w:rPr>
                <w:rFonts w:cs="Arial"/>
                <w:szCs w:val="18"/>
              </w:rPr>
            </w:pPr>
            <w:r w:rsidRPr="00B15EF5">
              <w:rPr>
                <w:rFonts w:cs="Arial"/>
                <w:szCs w:val="18"/>
              </w:rPr>
              <w:t xml:space="preserve">The </w:t>
            </w:r>
            <w:r w:rsidRPr="00B15EF5">
              <w:rPr>
                <w:rFonts w:cs="Arial"/>
                <w:i/>
                <w:szCs w:val="18"/>
              </w:rPr>
              <w:t xml:space="preserve">rated total output power per TAB connector, </w:t>
            </w:r>
            <w:r w:rsidRPr="00B15EF5">
              <w:rPr>
                <w:rFonts w:cs="Arial"/>
                <w:szCs w:val="18"/>
              </w:rPr>
              <w:t>P</w:t>
            </w:r>
            <w:r w:rsidRPr="00B15EF5">
              <w:rPr>
                <w:rFonts w:cs="Arial"/>
                <w:szCs w:val="18"/>
                <w:vertAlign w:val="subscript"/>
              </w:rPr>
              <w:t>Rated,t,TABC</w:t>
            </w:r>
          </w:p>
        </w:tc>
        <w:tc>
          <w:tcPr>
            <w:tcW w:w="5686" w:type="dxa"/>
          </w:tcPr>
          <w:p w:rsidR="005432EB" w:rsidRPr="00B15EF5" w:rsidRDefault="005432EB" w:rsidP="0001143E">
            <w:pPr>
              <w:pStyle w:val="TAL"/>
              <w:rPr>
                <w:rFonts w:cs="Arial"/>
                <w:i/>
                <w:szCs w:val="18"/>
              </w:rPr>
            </w:pPr>
            <w:r w:rsidRPr="00B15EF5">
              <w:rPr>
                <w:rFonts w:cs="Arial"/>
                <w:szCs w:val="18"/>
              </w:rPr>
              <w:t>The rated total output power P</w:t>
            </w:r>
            <w:r w:rsidRPr="00B15EF5">
              <w:rPr>
                <w:rFonts w:cs="Arial"/>
                <w:szCs w:val="18"/>
                <w:vertAlign w:val="subscript"/>
              </w:rPr>
              <w:t xml:space="preserve">Rated,t,TABC </w:t>
            </w:r>
            <w:r w:rsidRPr="00B15EF5">
              <w:rPr>
                <w:rFonts w:cs="Arial"/>
                <w:szCs w:val="18"/>
              </w:rPr>
              <w:t xml:space="preserve">is declared for supported operating band, for all </w:t>
            </w:r>
            <w:r w:rsidRPr="00B15EF5">
              <w:rPr>
                <w:rFonts w:cs="Arial"/>
                <w:i/>
                <w:szCs w:val="18"/>
              </w:rPr>
              <w:t xml:space="preserve">TAB connector(s) </w:t>
            </w:r>
            <w:r w:rsidRPr="00B15EF5">
              <w:rPr>
                <w:rFonts w:cs="Arial"/>
                <w:szCs w:val="18"/>
              </w:rPr>
              <w:t>(Note 1, Note 2)</w:t>
            </w:r>
            <w:r w:rsidRPr="00B15EF5">
              <w:rPr>
                <w:rFonts w:cs="Arial"/>
                <w:i/>
                <w:szCs w:val="18"/>
              </w:rPr>
              <w:t>.</w:t>
            </w:r>
          </w:p>
          <w:p w:rsidR="005432EB" w:rsidRPr="00B15EF5" w:rsidRDefault="005432EB" w:rsidP="0001143E">
            <w:pPr>
              <w:pStyle w:val="TAL"/>
              <w:rPr>
                <w:rFonts w:cs="Arial"/>
                <w:szCs w:val="18"/>
              </w:rPr>
            </w:pPr>
            <w:r w:rsidRPr="00B15EF5">
              <w:rPr>
                <w:rFonts w:cs="Arial"/>
                <w:szCs w:val="18"/>
              </w:rPr>
              <w:t xml:space="preserve">For </w:t>
            </w:r>
            <w:r w:rsidRPr="00B15EF5">
              <w:rPr>
                <w:rFonts w:cs="Arial"/>
                <w:i/>
                <w:szCs w:val="18"/>
              </w:rPr>
              <w:t xml:space="preserve">multi-band TAB connectors </w:t>
            </w:r>
            <w:r w:rsidRPr="00B15EF5">
              <w:rPr>
                <w:rFonts w:cs="Arial"/>
                <w:szCs w:val="18"/>
              </w:rPr>
              <w:t>P</w:t>
            </w:r>
            <w:r w:rsidRPr="00B15EF5">
              <w:rPr>
                <w:rFonts w:cs="Arial"/>
                <w:szCs w:val="18"/>
                <w:vertAlign w:val="subscript"/>
              </w:rPr>
              <w:t>Rated,t,TABC</w:t>
            </w:r>
            <w:r w:rsidRPr="00B15EF5">
              <w:rPr>
                <w:rFonts w:cs="Arial"/>
                <w:szCs w:val="18"/>
              </w:rPr>
              <w:t xml:space="preserve"> is declared for each supported band in each supported band combination.</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D6.35</w:t>
            </w:r>
          </w:p>
        </w:tc>
        <w:tc>
          <w:tcPr>
            <w:tcW w:w="2930" w:type="dxa"/>
          </w:tcPr>
          <w:p w:rsidR="005432EB" w:rsidRPr="00B15EF5" w:rsidRDefault="005432EB" w:rsidP="0001143E">
            <w:pPr>
              <w:pStyle w:val="TAL"/>
              <w:rPr>
                <w:rFonts w:cs="Arial"/>
                <w:szCs w:val="18"/>
              </w:rPr>
            </w:pPr>
            <w:r w:rsidRPr="00B15EF5">
              <w:rPr>
                <w:rFonts w:cs="Arial"/>
                <w:szCs w:val="18"/>
              </w:rPr>
              <w:t xml:space="preserve">The </w:t>
            </w:r>
            <w:r w:rsidRPr="00B15EF5">
              <w:rPr>
                <w:rFonts w:cs="Arial"/>
                <w:i/>
                <w:szCs w:val="18"/>
              </w:rPr>
              <w:t xml:space="preserve">rated total output power per TAB connector, </w:t>
            </w:r>
            <w:r w:rsidRPr="00B15EF5">
              <w:rPr>
                <w:rFonts w:cs="Arial"/>
                <w:szCs w:val="18"/>
              </w:rPr>
              <w:t>for contiguous spectrum operation</w:t>
            </w:r>
          </w:p>
        </w:tc>
        <w:tc>
          <w:tcPr>
            <w:tcW w:w="5686" w:type="dxa"/>
          </w:tcPr>
          <w:p w:rsidR="005432EB" w:rsidRPr="00B15EF5" w:rsidRDefault="005432EB" w:rsidP="0001143E">
            <w:pPr>
              <w:pStyle w:val="TAL"/>
              <w:rPr>
                <w:rFonts w:cs="Arial"/>
                <w:szCs w:val="18"/>
              </w:rPr>
            </w:pPr>
            <w:r w:rsidRPr="00B15EF5">
              <w:rPr>
                <w:rFonts w:cs="Arial"/>
                <w:szCs w:val="18"/>
              </w:rPr>
              <w:t xml:space="preserve">The </w:t>
            </w:r>
            <w:r w:rsidRPr="00B15EF5">
              <w:rPr>
                <w:rFonts w:cs="Arial"/>
                <w:i/>
                <w:szCs w:val="18"/>
              </w:rPr>
              <w:t xml:space="preserve">rated total output power per TAB connector, </w:t>
            </w:r>
            <w:r w:rsidRPr="00B15EF5">
              <w:rPr>
                <w:rFonts w:cs="Arial"/>
                <w:szCs w:val="18"/>
              </w:rPr>
              <w:t xml:space="preserve">for contiguous spectrum operation. Declared for each supported operational band and CS, for all </w:t>
            </w:r>
            <w:r w:rsidRPr="00B15EF5">
              <w:rPr>
                <w:rFonts w:cs="Arial"/>
                <w:i/>
                <w:szCs w:val="18"/>
              </w:rPr>
              <w:t xml:space="preserve">TAB connectors </w:t>
            </w:r>
            <w:r w:rsidRPr="00B15EF5">
              <w:rPr>
                <w:rFonts w:cs="Arial"/>
                <w:szCs w:val="18"/>
              </w:rPr>
              <w:t>(Note 1, Note 2)</w:t>
            </w:r>
            <w:r w:rsidRPr="00B15EF5">
              <w:rPr>
                <w:rFonts w:cs="Arial"/>
                <w:i/>
                <w:szCs w:val="18"/>
              </w:rPr>
              <w:t>.</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D6.36</w:t>
            </w:r>
          </w:p>
        </w:tc>
        <w:tc>
          <w:tcPr>
            <w:tcW w:w="2930" w:type="dxa"/>
          </w:tcPr>
          <w:p w:rsidR="005432EB" w:rsidRPr="00B15EF5" w:rsidRDefault="005432EB" w:rsidP="0001143E">
            <w:pPr>
              <w:pStyle w:val="TAL"/>
              <w:rPr>
                <w:rFonts w:cs="Arial"/>
                <w:szCs w:val="18"/>
              </w:rPr>
            </w:pPr>
            <w:r w:rsidRPr="00B15EF5">
              <w:rPr>
                <w:rFonts w:cs="Arial"/>
                <w:szCs w:val="18"/>
              </w:rPr>
              <w:t xml:space="preserve">The </w:t>
            </w:r>
            <w:r w:rsidRPr="00B15EF5">
              <w:rPr>
                <w:rFonts w:cs="Arial"/>
                <w:i/>
                <w:szCs w:val="18"/>
              </w:rPr>
              <w:t xml:space="preserve">rated total output power per TAB connector, </w:t>
            </w:r>
            <w:r w:rsidRPr="00B15EF5">
              <w:rPr>
                <w:rFonts w:cs="Arial"/>
                <w:szCs w:val="18"/>
              </w:rPr>
              <w:t>for non-contiguous spectrum operation</w:t>
            </w:r>
          </w:p>
        </w:tc>
        <w:tc>
          <w:tcPr>
            <w:tcW w:w="5686" w:type="dxa"/>
          </w:tcPr>
          <w:p w:rsidR="005432EB" w:rsidRPr="00B15EF5" w:rsidRDefault="005432EB" w:rsidP="0001143E">
            <w:pPr>
              <w:pStyle w:val="TAL"/>
              <w:rPr>
                <w:rFonts w:cs="Arial"/>
                <w:szCs w:val="18"/>
              </w:rPr>
            </w:pPr>
            <w:r w:rsidRPr="00B15EF5">
              <w:rPr>
                <w:rFonts w:cs="Arial"/>
                <w:szCs w:val="18"/>
              </w:rPr>
              <w:t xml:space="preserve">The </w:t>
            </w:r>
            <w:r w:rsidRPr="00B15EF5">
              <w:rPr>
                <w:rFonts w:cs="Arial"/>
                <w:i/>
                <w:szCs w:val="18"/>
              </w:rPr>
              <w:t xml:space="preserve">rated total output power per TAB connector, </w:t>
            </w:r>
            <w:r w:rsidRPr="00B15EF5">
              <w:rPr>
                <w:rFonts w:cs="Arial"/>
                <w:szCs w:val="18"/>
              </w:rPr>
              <w:t xml:space="preserve">for non-contiguous spectrum operation. Declared for each supported operational band and CS, for all </w:t>
            </w:r>
            <w:r w:rsidRPr="00B15EF5">
              <w:rPr>
                <w:rFonts w:cs="Arial"/>
                <w:i/>
                <w:szCs w:val="18"/>
              </w:rPr>
              <w:t xml:space="preserve">TAB connectors </w:t>
            </w:r>
            <w:r w:rsidRPr="00B15EF5">
              <w:rPr>
                <w:rFonts w:cs="Arial"/>
                <w:szCs w:val="18"/>
              </w:rPr>
              <w:t>(Note 1, Note 2)</w:t>
            </w:r>
            <w:r w:rsidRPr="00B15EF5">
              <w:rPr>
                <w:rFonts w:cs="Arial"/>
                <w:i/>
                <w:szCs w:val="18"/>
              </w:rPr>
              <w:t>.</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D6.37</w:t>
            </w:r>
          </w:p>
        </w:tc>
        <w:tc>
          <w:tcPr>
            <w:tcW w:w="2930" w:type="dxa"/>
          </w:tcPr>
          <w:p w:rsidR="005432EB" w:rsidRPr="00B15EF5" w:rsidRDefault="005432EB" w:rsidP="0001143E">
            <w:pPr>
              <w:pStyle w:val="TAL"/>
              <w:rPr>
                <w:rFonts w:eastAsia="MS Mincho" w:cs="Arial"/>
                <w:iCs/>
                <w:szCs w:val="18"/>
                <w:lang w:eastAsia="ja-JP"/>
              </w:rPr>
            </w:pPr>
            <w:r w:rsidRPr="00B15EF5">
              <w:rPr>
                <w:rFonts w:cs="Arial"/>
                <w:szCs w:val="18"/>
              </w:rPr>
              <w:t xml:space="preserve">The rated multi-band total output power per </w:t>
            </w:r>
            <w:r w:rsidRPr="00B15EF5">
              <w:rPr>
                <w:rFonts w:cs="Arial"/>
                <w:i/>
                <w:szCs w:val="18"/>
              </w:rPr>
              <w:t>TAB connector</w:t>
            </w:r>
            <w:r w:rsidRPr="00B15EF5">
              <w:rPr>
                <w:rFonts w:cs="Arial"/>
                <w:szCs w:val="18"/>
              </w:rPr>
              <w:t>, P</w:t>
            </w:r>
            <w:r w:rsidRPr="00B15EF5">
              <w:rPr>
                <w:rFonts w:cs="Arial"/>
                <w:szCs w:val="18"/>
                <w:vertAlign w:val="subscript"/>
              </w:rPr>
              <w:t>Rated,MB,TABC</w:t>
            </w:r>
          </w:p>
        </w:tc>
        <w:tc>
          <w:tcPr>
            <w:tcW w:w="5686" w:type="dxa"/>
          </w:tcPr>
          <w:p w:rsidR="005432EB" w:rsidRPr="00B15EF5" w:rsidRDefault="005432EB" w:rsidP="0001143E">
            <w:pPr>
              <w:pStyle w:val="TAL"/>
              <w:rPr>
                <w:rFonts w:cs="Arial"/>
                <w:szCs w:val="18"/>
              </w:rPr>
            </w:pPr>
            <w:r w:rsidRPr="00B15EF5">
              <w:rPr>
                <w:rFonts w:cs="Arial"/>
                <w:szCs w:val="18"/>
              </w:rPr>
              <w:t>The rated multi-band total output power (P</w:t>
            </w:r>
            <w:r w:rsidRPr="00B15EF5">
              <w:rPr>
                <w:rFonts w:cs="Arial"/>
                <w:szCs w:val="18"/>
                <w:vertAlign w:val="subscript"/>
              </w:rPr>
              <w:t>Rated,MB,TABC</w:t>
            </w:r>
            <w:r w:rsidRPr="00B15EF5">
              <w:rPr>
                <w:rFonts w:cs="Arial"/>
                <w:szCs w:val="18"/>
              </w:rPr>
              <w:t xml:space="preserve">), declared for all declared operating band combinations for every </w:t>
            </w:r>
            <w:r w:rsidRPr="00B15EF5">
              <w:rPr>
                <w:rFonts w:cs="Arial"/>
                <w:i/>
                <w:szCs w:val="18"/>
              </w:rPr>
              <w:t>multi-band TAB connector</w:t>
            </w:r>
            <w:r w:rsidRPr="00B15EF5">
              <w:rPr>
                <w:rFonts w:cs="Arial"/>
                <w:szCs w:val="18"/>
              </w:rPr>
              <w:t>.</w:t>
            </w:r>
            <w:r w:rsidRPr="00B15EF5">
              <w:rPr>
                <w:rFonts w:cs="Arial"/>
                <w:i/>
                <w:szCs w:val="18"/>
              </w:rPr>
              <w:t xml:space="preserve"> </w:t>
            </w:r>
            <w:r w:rsidRPr="00B15EF5">
              <w:rPr>
                <w:rFonts w:cs="Arial"/>
                <w:szCs w:val="18"/>
              </w:rPr>
              <w:t>(Note 1, Note 2)</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D6.38</w:t>
            </w:r>
          </w:p>
        </w:tc>
        <w:tc>
          <w:tcPr>
            <w:tcW w:w="2930" w:type="dxa"/>
          </w:tcPr>
          <w:p w:rsidR="005432EB" w:rsidRPr="00B15EF5" w:rsidRDefault="005432EB" w:rsidP="0001143E">
            <w:pPr>
              <w:pStyle w:val="TAL"/>
              <w:rPr>
                <w:rFonts w:cs="Arial"/>
                <w:szCs w:val="18"/>
              </w:rPr>
            </w:pPr>
            <w:r w:rsidRPr="00B15EF5">
              <w:rPr>
                <w:rFonts w:eastAsia="MS Mincho" w:cs="Arial"/>
                <w:iCs/>
                <w:szCs w:val="18"/>
                <w:lang w:eastAsia="ja-JP"/>
              </w:rPr>
              <w:t>N</w:t>
            </w:r>
            <w:r w:rsidRPr="00B15EF5">
              <w:rPr>
                <w:rFonts w:eastAsia="MS Mincho" w:cs="Arial"/>
                <w:iCs/>
                <w:szCs w:val="18"/>
                <w:vertAlign w:val="subscript"/>
                <w:lang w:eastAsia="ja-JP"/>
              </w:rPr>
              <w:t>cells</w:t>
            </w:r>
          </w:p>
        </w:tc>
        <w:tc>
          <w:tcPr>
            <w:tcW w:w="5686" w:type="dxa"/>
          </w:tcPr>
          <w:p w:rsidR="005432EB" w:rsidRPr="00B15EF5" w:rsidRDefault="005432EB" w:rsidP="0001143E">
            <w:pPr>
              <w:pStyle w:val="TAL"/>
              <w:rPr>
                <w:rFonts w:cs="Arial"/>
                <w:szCs w:val="18"/>
              </w:rPr>
            </w:pPr>
            <w:r w:rsidRPr="00B15EF5">
              <w:rPr>
                <w:rFonts w:cs="Arial"/>
                <w:szCs w:val="18"/>
              </w:rPr>
              <w:t xml:space="preserve">Number corresponding to the minimum number of cells that can be transmitted by an AAS BS in a particular band with transmission on all </w:t>
            </w:r>
            <w:r w:rsidRPr="00B15EF5">
              <w:rPr>
                <w:rFonts w:cs="Arial"/>
                <w:i/>
                <w:szCs w:val="18"/>
              </w:rPr>
              <w:t>TAB connectors</w:t>
            </w:r>
            <w:r w:rsidRPr="00B15EF5">
              <w:rPr>
                <w:rFonts w:cs="Arial"/>
                <w:szCs w:val="18"/>
              </w:rPr>
              <w:t xml:space="preserve"> supporting the operating band. </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D6.39</w:t>
            </w:r>
          </w:p>
        </w:tc>
        <w:tc>
          <w:tcPr>
            <w:tcW w:w="2930" w:type="dxa"/>
          </w:tcPr>
          <w:p w:rsidR="005432EB" w:rsidRPr="00B15EF5" w:rsidRDefault="005432EB" w:rsidP="0001143E">
            <w:pPr>
              <w:pStyle w:val="TAL"/>
              <w:rPr>
                <w:rFonts w:cs="Arial"/>
                <w:szCs w:val="18"/>
              </w:rPr>
            </w:pPr>
            <w:r w:rsidRPr="00B15EF5">
              <w:rPr>
                <w:rFonts w:cs="Arial"/>
                <w:szCs w:val="18"/>
              </w:rPr>
              <w:t>Maximum supported power difference between carriers</w:t>
            </w:r>
          </w:p>
        </w:tc>
        <w:tc>
          <w:tcPr>
            <w:tcW w:w="5686" w:type="dxa"/>
          </w:tcPr>
          <w:p w:rsidR="005432EB" w:rsidRPr="00B15EF5" w:rsidRDefault="005432EB" w:rsidP="0001143E">
            <w:pPr>
              <w:pStyle w:val="TAL"/>
              <w:rPr>
                <w:rFonts w:cs="Arial"/>
                <w:szCs w:val="18"/>
              </w:rPr>
            </w:pPr>
            <w:r w:rsidRPr="00B15EF5">
              <w:rPr>
                <w:rFonts w:cs="Arial"/>
                <w:szCs w:val="18"/>
              </w:rPr>
              <w:t xml:space="preserve">Maximum supported power difference between carriers in each supported operating band, for all </w:t>
            </w:r>
            <w:r w:rsidRPr="00B15EF5">
              <w:rPr>
                <w:rFonts w:cs="Arial"/>
                <w:i/>
                <w:szCs w:val="18"/>
              </w:rPr>
              <w:t>TAB connector(s).</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D6.40</w:t>
            </w:r>
          </w:p>
        </w:tc>
        <w:tc>
          <w:tcPr>
            <w:tcW w:w="2930" w:type="dxa"/>
          </w:tcPr>
          <w:p w:rsidR="005432EB" w:rsidRPr="00B15EF5" w:rsidRDefault="005432EB" w:rsidP="0001143E">
            <w:pPr>
              <w:pStyle w:val="TAL"/>
              <w:rPr>
                <w:rFonts w:cs="Arial"/>
                <w:szCs w:val="18"/>
              </w:rPr>
            </w:pPr>
            <w:r w:rsidRPr="00B15EF5">
              <w:rPr>
                <w:rFonts w:cs="Arial"/>
                <w:szCs w:val="18"/>
              </w:rPr>
              <w:t>Maximum supported power difference between carriers in different operating bands</w:t>
            </w:r>
          </w:p>
        </w:tc>
        <w:tc>
          <w:tcPr>
            <w:tcW w:w="5686" w:type="dxa"/>
          </w:tcPr>
          <w:p w:rsidR="005432EB" w:rsidRPr="00B15EF5" w:rsidRDefault="005432EB" w:rsidP="0001143E">
            <w:pPr>
              <w:pStyle w:val="TAL"/>
              <w:rPr>
                <w:rFonts w:cs="Arial"/>
                <w:szCs w:val="18"/>
              </w:rPr>
            </w:pPr>
            <w:r w:rsidRPr="00B15EF5">
              <w:rPr>
                <w:rFonts w:cs="Arial"/>
                <w:szCs w:val="18"/>
                <w:lang w:eastAsia="zh-CN"/>
              </w:rPr>
              <w:t>Supported power difference between any two carriers in any two different supported operating bands</w:t>
            </w:r>
            <w:r w:rsidRPr="00B15EF5">
              <w:rPr>
                <w:rFonts w:cs="Arial"/>
                <w:szCs w:val="18"/>
              </w:rPr>
              <w:t xml:space="preserve">, for all declared operating band combination for every </w:t>
            </w:r>
            <w:r w:rsidRPr="00B15EF5">
              <w:rPr>
                <w:rFonts w:cs="Arial"/>
                <w:i/>
                <w:szCs w:val="18"/>
              </w:rPr>
              <w:t>multi-band TAB connector(s)..</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D6.41</w:t>
            </w:r>
          </w:p>
        </w:tc>
        <w:tc>
          <w:tcPr>
            <w:tcW w:w="2930" w:type="dxa"/>
          </w:tcPr>
          <w:p w:rsidR="005432EB" w:rsidRPr="00B15EF5" w:rsidRDefault="005432EB" w:rsidP="0001143E">
            <w:pPr>
              <w:pStyle w:val="TAL"/>
              <w:rPr>
                <w:rFonts w:cs="Arial"/>
                <w:szCs w:val="18"/>
              </w:rPr>
            </w:pPr>
            <w:r w:rsidRPr="00B15EF5">
              <w:rPr>
                <w:rFonts w:cs="Arial"/>
                <w:szCs w:val="18"/>
              </w:rPr>
              <w:t>AAS BS operating band combination support</w:t>
            </w:r>
          </w:p>
        </w:tc>
        <w:tc>
          <w:tcPr>
            <w:tcW w:w="5686" w:type="dxa"/>
          </w:tcPr>
          <w:p w:rsidR="005432EB" w:rsidRPr="00B15EF5" w:rsidRDefault="005432EB" w:rsidP="0001143E">
            <w:pPr>
              <w:pStyle w:val="TAL"/>
              <w:rPr>
                <w:rFonts w:cs="Arial"/>
                <w:szCs w:val="18"/>
              </w:rPr>
            </w:pPr>
            <w:r w:rsidRPr="00B15EF5">
              <w:rPr>
                <w:rFonts w:cs="Arial"/>
                <w:szCs w:val="18"/>
              </w:rPr>
              <w:t>List of operational bands combinations supported by the AAS BS.</w:t>
            </w:r>
          </w:p>
        </w:tc>
      </w:tr>
      <w:tr w:rsidR="005432EB" w:rsidRPr="00B15EF5" w:rsidTr="0001143E">
        <w:trPr>
          <w:jc w:val="center"/>
        </w:trPr>
        <w:tc>
          <w:tcPr>
            <w:tcW w:w="1241" w:type="dxa"/>
          </w:tcPr>
          <w:p w:rsidR="005432EB" w:rsidRPr="00B15EF5" w:rsidRDefault="005432EB" w:rsidP="0001143E">
            <w:pPr>
              <w:pStyle w:val="TAL"/>
              <w:rPr>
                <w:rFonts w:cs="Arial"/>
                <w:szCs w:val="18"/>
                <w:lang w:eastAsia="zh-CN"/>
              </w:rPr>
            </w:pPr>
            <w:r w:rsidRPr="00B15EF5">
              <w:rPr>
                <w:rFonts w:cs="Arial"/>
                <w:szCs w:val="18"/>
              </w:rPr>
              <w:t>D6.42</w:t>
            </w:r>
          </w:p>
        </w:tc>
        <w:tc>
          <w:tcPr>
            <w:tcW w:w="2930" w:type="dxa"/>
          </w:tcPr>
          <w:p w:rsidR="005432EB" w:rsidRPr="00B15EF5" w:rsidRDefault="005432EB" w:rsidP="0001143E">
            <w:pPr>
              <w:pStyle w:val="TAL"/>
              <w:rPr>
                <w:rFonts w:cs="Arial"/>
                <w:szCs w:val="18"/>
              </w:rPr>
            </w:pPr>
            <w:r w:rsidRPr="00B15EF5">
              <w:rPr>
                <w:rFonts w:cs="Arial"/>
                <w:szCs w:val="18"/>
                <w:lang w:eastAsia="zh-CN"/>
              </w:rPr>
              <w:t>Total number of supported carriers for the declared band combinations of the AAS BS</w:t>
            </w:r>
          </w:p>
        </w:tc>
        <w:tc>
          <w:tcPr>
            <w:tcW w:w="5686" w:type="dxa"/>
          </w:tcPr>
          <w:p w:rsidR="005432EB" w:rsidRPr="00B15EF5" w:rsidRDefault="005432EB" w:rsidP="0001143E">
            <w:pPr>
              <w:pStyle w:val="TAL"/>
              <w:rPr>
                <w:rFonts w:cs="Arial"/>
                <w:szCs w:val="18"/>
              </w:rPr>
            </w:pPr>
            <w:r w:rsidRPr="00B15EF5">
              <w:rPr>
                <w:rFonts w:cs="Arial"/>
                <w:szCs w:val="18"/>
                <w:lang w:eastAsia="zh-CN"/>
              </w:rPr>
              <w:t>Total number of supported carriers for the declared band combinations (D6.41) of the AAS BS.</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D6.43</w:t>
            </w:r>
          </w:p>
        </w:tc>
        <w:tc>
          <w:tcPr>
            <w:tcW w:w="2930" w:type="dxa"/>
          </w:tcPr>
          <w:p w:rsidR="005432EB" w:rsidRPr="00B15EF5" w:rsidRDefault="005432EB" w:rsidP="0001143E">
            <w:pPr>
              <w:pStyle w:val="TAL"/>
              <w:rPr>
                <w:rFonts w:cs="Arial"/>
                <w:szCs w:val="18"/>
              </w:rPr>
            </w:pPr>
            <w:r w:rsidRPr="00B15EF5">
              <w:rPr>
                <w:rFonts w:cs="Arial"/>
                <w:szCs w:val="18"/>
              </w:rPr>
              <w:t xml:space="preserve">Intra-system interfering signal </w:t>
            </w:r>
            <w:r w:rsidRPr="00B15EF5">
              <w:rPr>
                <w:rFonts w:cs="Arial"/>
                <w:i/>
                <w:szCs w:val="18"/>
              </w:rPr>
              <w:t>TAB connector</w:t>
            </w:r>
            <w:r w:rsidRPr="00B15EF5">
              <w:rPr>
                <w:rFonts w:cs="Arial"/>
                <w:szCs w:val="18"/>
              </w:rPr>
              <w:t xml:space="preserve"> declaration list</w:t>
            </w:r>
          </w:p>
        </w:tc>
        <w:tc>
          <w:tcPr>
            <w:tcW w:w="5686" w:type="dxa"/>
          </w:tcPr>
          <w:p w:rsidR="005432EB" w:rsidRPr="00B15EF5" w:rsidRDefault="005432EB" w:rsidP="0001143E">
            <w:pPr>
              <w:pStyle w:val="TAL"/>
              <w:rPr>
                <w:rFonts w:cs="Arial"/>
                <w:szCs w:val="18"/>
              </w:rPr>
            </w:pPr>
            <w:r w:rsidRPr="00B15EF5">
              <w:rPr>
                <w:rFonts w:cs="Arial"/>
                <w:szCs w:val="18"/>
              </w:rPr>
              <w:t xml:space="preserve">List of </w:t>
            </w:r>
            <w:r w:rsidRPr="00B15EF5">
              <w:rPr>
                <w:rFonts w:cs="Arial"/>
                <w:i/>
                <w:szCs w:val="18"/>
              </w:rPr>
              <w:t>TAB connectors</w:t>
            </w:r>
            <w:r w:rsidRPr="00B15EF5">
              <w:rPr>
                <w:rFonts w:cs="Arial"/>
                <w:szCs w:val="18"/>
              </w:rPr>
              <w:t xml:space="preserve"> for which an intra-system interfering signal level is required to be declared. Declaration is required if the intra- system interfering signal level is larger than the co-location interfering signal level.</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D6.44</w:t>
            </w:r>
          </w:p>
        </w:tc>
        <w:tc>
          <w:tcPr>
            <w:tcW w:w="2930" w:type="dxa"/>
          </w:tcPr>
          <w:p w:rsidR="005432EB" w:rsidRPr="00B15EF5" w:rsidRDefault="005432EB" w:rsidP="0001143E">
            <w:pPr>
              <w:pStyle w:val="TAL"/>
              <w:rPr>
                <w:rFonts w:cs="Arial"/>
                <w:szCs w:val="18"/>
              </w:rPr>
            </w:pPr>
            <w:r w:rsidRPr="00B15EF5">
              <w:rPr>
                <w:rFonts w:cs="Arial"/>
                <w:szCs w:val="18"/>
              </w:rPr>
              <w:t>Intra-system interfering signal level</w:t>
            </w:r>
          </w:p>
        </w:tc>
        <w:tc>
          <w:tcPr>
            <w:tcW w:w="5686" w:type="dxa"/>
          </w:tcPr>
          <w:p w:rsidR="005432EB" w:rsidRPr="00B15EF5" w:rsidRDefault="005432EB" w:rsidP="0001143E">
            <w:pPr>
              <w:pStyle w:val="TAL"/>
              <w:rPr>
                <w:rFonts w:cs="Arial"/>
                <w:szCs w:val="18"/>
              </w:rPr>
            </w:pPr>
            <w:r w:rsidRPr="00B15EF5">
              <w:rPr>
                <w:rFonts w:cs="Arial"/>
                <w:szCs w:val="18"/>
              </w:rPr>
              <w:t xml:space="preserve">The interfering signal level in dBm per </w:t>
            </w:r>
            <w:r w:rsidRPr="00B15EF5">
              <w:rPr>
                <w:rFonts w:cs="Arial"/>
                <w:i/>
                <w:szCs w:val="18"/>
              </w:rPr>
              <w:t>TAB connector</w:t>
            </w:r>
            <w:r w:rsidRPr="00B15EF5">
              <w:rPr>
                <w:rFonts w:cs="Arial"/>
                <w:szCs w:val="18"/>
              </w:rPr>
              <w:t xml:space="preserve"> declared for each supported operational band, for all </w:t>
            </w:r>
            <w:r w:rsidRPr="00B15EF5">
              <w:rPr>
                <w:rFonts w:cs="Arial"/>
                <w:i/>
                <w:szCs w:val="18"/>
              </w:rPr>
              <w:t>TAB connectors</w:t>
            </w:r>
            <w:r w:rsidRPr="00B15EF5">
              <w:rPr>
                <w:rFonts w:cs="Arial"/>
                <w:szCs w:val="18"/>
              </w:rPr>
              <w:t xml:space="preserve"> covered by D6.43.</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D6.45</w:t>
            </w:r>
          </w:p>
        </w:tc>
        <w:tc>
          <w:tcPr>
            <w:tcW w:w="2930" w:type="dxa"/>
          </w:tcPr>
          <w:p w:rsidR="005432EB" w:rsidRPr="00B15EF5" w:rsidRDefault="005432EB" w:rsidP="0001143E">
            <w:pPr>
              <w:pStyle w:val="TAL"/>
              <w:rPr>
                <w:rFonts w:cs="Arial"/>
                <w:szCs w:val="18"/>
              </w:rPr>
            </w:pPr>
            <w:r w:rsidRPr="00B15EF5">
              <w:rPr>
                <w:rFonts w:cs="Arial"/>
                <w:szCs w:val="18"/>
              </w:rPr>
              <w:t>P-CPICH transmission group(s)</w:t>
            </w:r>
          </w:p>
        </w:tc>
        <w:tc>
          <w:tcPr>
            <w:tcW w:w="5686" w:type="dxa"/>
          </w:tcPr>
          <w:p w:rsidR="005432EB" w:rsidRPr="00B15EF5" w:rsidRDefault="005432EB" w:rsidP="0001143E">
            <w:pPr>
              <w:pStyle w:val="TAL"/>
              <w:rPr>
                <w:rFonts w:cs="Arial"/>
                <w:szCs w:val="18"/>
              </w:rPr>
            </w:pPr>
            <w:r w:rsidRPr="00B15EF5">
              <w:rPr>
                <w:rFonts w:cs="Arial"/>
                <w:szCs w:val="18"/>
              </w:rPr>
              <w:t xml:space="preserve">Groups of </w:t>
            </w:r>
            <w:r w:rsidRPr="00B15EF5">
              <w:rPr>
                <w:rFonts w:cs="Arial"/>
                <w:i/>
                <w:szCs w:val="18"/>
              </w:rPr>
              <w:t>TAB connectors</w:t>
            </w:r>
            <w:r w:rsidRPr="00B15EF5">
              <w:rPr>
                <w:rFonts w:cs="Arial"/>
                <w:szCs w:val="18"/>
              </w:rPr>
              <w:t xml:space="preserve"> which are declared to transmit the P-CPICH. Declared per operating band, UTRA FDD only.</w:t>
            </w:r>
          </w:p>
        </w:tc>
      </w:tr>
      <w:tr w:rsidR="005432EB" w:rsidRPr="00B15EF5" w:rsidTr="0001143E">
        <w:trPr>
          <w:jc w:val="center"/>
        </w:trPr>
        <w:tc>
          <w:tcPr>
            <w:tcW w:w="1241" w:type="dxa"/>
          </w:tcPr>
          <w:p w:rsidR="005432EB" w:rsidRPr="00B15EF5" w:rsidRDefault="005432EB" w:rsidP="0001143E">
            <w:pPr>
              <w:pStyle w:val="TAL"/>
              <w:keepNext w:val="0"/>
              <w:keepLines w:val="0"/>
              <w:rPr>
                <w:rFonts w:cs="Arial"/>
                <w:szCs w:val="18"/>
              </w:rPr>
            </w:pPr>
            <w:r w:rsidRPr="00B15EF5">
              <w:rPr>
                <w:rFonts w:cs="Arial"/>
                <w:szCs w:val="18"/>
              </w:rPr>
              <w:lastRenderedPageBreak/>
              <w:t>D6.48</w:t>
            </w:r>
          </w:p>
        </w:tc>
        <w:tc>
          <w:tcPr>
            <w:tcW w:w="2930" w:type="dxa"/>
          </w:tcPr>
          <w:p w:rsidR="005432EB" w:rsidRPr="00B15EF5" w:rsidRDefault="005432EB" w:rsidP="0001143E">
            <w:pPr>
              <w:pStyle w:val="TAL"/>
              <w:keepNext w:val="0"/>
              <w:keepLines w:val="0"/>
              <w:rPr>
                <w:rFonts w:cs="Arial"/>
                <w:szCs w:val="18"/>
              </w:rPr>
            </w:pPr>
            <w:r w:rsidRPr="00B15EF5">
              <w:rPr>
                <w:rFonts w:cs="Arial"/>
                <w:szCs w:val="18"/>
              </w:rPr>
              <w:t>CCPCH transmission group(s)</w:t>
            </w:r>
          </w:p>
        </w:tc>
        <w:tc>
          <w:tcPr>
            <w:tcW w:w="5686" w:type="dxa"/>
          </w:tcPr>
          <w:p w:rsidR="005432EB" w:rsidRPr="00B15EF5" w:rsidRDefault="005432EB" w:rsidP="0001143E">
            <w:pPr>
              <w:pStyle w:val="TAL"/>
              <w:keepNext w:val="0"/>
              <w:keepLines w:val="0"/>
              <w:rPr>
                <w:rFonts w:cs="Arial"/>
                <w:szCs w:val="18"/>
              </w:rPr>
            </w:pPr>
            <w:r w:rsidRPr="00B15EF5">
              <w:rPr>
                <w:rFonts w:cs="Arial"/>
                <w:szCs w:val="18"/>
              </w:rPr>
              <w:t xml:space="preserve">Groups of </w:t>
            </w:r>
            <w:r w:rsidRPr="00B15EF5">
              <w:rPr>
                <w:rFonts w:cs="Arial"/>
                <w:i/>
                <w:szCs w:val="18"/>
              </w:rPr>
              <w:t>TAB connectors</w:t>
            </w:r>
            <w:r w:rsidRPr="00B15EF5">
              <w:rPr>
                <w:rFonts w:cs="Arial"/>
                <w:szCs w:val="18"/>
              </w:rPr>
              <w:t xml:space="preserve"> which are declared to transmit the CCPCH. </w:t>
            </w:r>
          </w:p>
          <w:p w:rsidR="005432EB" w:rsidRPr="00B15EF5" w:rsidRDefault="005432EB" w:rsidP="0001143E">
            <w:pPr>
              <w:pStyle w:val="TAL"/>
              <w:keepNext w:val="0"/>
              <w:keepLines w:val="0"/>
              <w:rPr>
                <w:rFonts w:cs="Arial"/>
                <w:szCs w:val="18"/>
              </w:rPr>
            </w:pPr>
            <w:r w:rsidRPr="00B15EF5">
              <w:rPr>
                <w:rFonts w:cs="Arial"/>
                <w:szCs w:val="18"/>
              </w:rPr>
              <w:t>Declared per operating band, UTRA TDD only</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lastRenderedPageBreak/>
              <w:t>D6.51</w:t>
            </w:r>
          </w:p>
        </w:tc>
        <w:tc>
          <w:tcPr>
            <w:tcW w:w="2930" w:type="dxa"/>
          </w:tcPr>
          <w:p w:rsidR="005432EB" w:rsidRPr="00B15EF5" w:rsidRDefault="005432EB" w:rsidP="0001143E">
            <w:pPr>
              <w:pStyle w:val="TAL"/>
              <w:rPr>
                <w:rFonts w:cs="Arial"/>
                <w:szCs w:val="18"/>
              </w:rPr>
            </w:pPr>
            <w:r w:rsidRPr="00B15EF5">
              <w:rPr>
                <w:rFonts w:cs="Arial"/>
                <w:szCs w:val="18"/>
              </w:rPr>
              <w:t>UTRA FDD MIMO support.</w:t>
            </w:r>
          </w:p>
        </w:tc>
        <w:tc>
          <w:tcPr>
            <w:tcW w:w="5686" w:type="dxa"/>
          </w:tcPr>
          <w:p w:rsidR="005432EB" w:rsidRPr="00B15EF5" w:rsidRDefault="005432EB" w:rsidP="0001143E">
            <w:pPr>
              <w:pStyle w:val="TAL"/>
              <w:rPr>
                <w:rFonts w:cs="Arial"/>
                <w:szCs w:val="18"/>
              </w:rPr>
            </w:pPr>
            <w:r w:rsidRPr="00B15EF5">
              <w:rPr>
                <w:rFonts w:cs="Arial"/>
                <w:szCs w:val="18"/>
              </w:rPr>
              <w:t>Number of 'antennas' supported by the UTRA FDD MIMO mode (i.e. 2 or 4).</w:t>
            </w:r>
          </w:p>
          <w:p w:rsidR="005432EB" w:rsidRPr="00B15EF5" w:rsidRDefault="005432EB" w:rsidP="0001143E">
            <w:pPr>
              <w:pStyle w:val="TAL"/>
              <w:rPr>
                <w:rFonts w:cs="Arial"/>
                <w:szCs w:val="18"/>
              </w:rPr>
            </w:pPr>
            <w:r w:rsidRPr="00B15EF5">
              <w:rPr>
                <w:rFonts w:cs="Arial"/>
                <w:szCs w:val="18"/>
              </w:rPr>
              <w:t>The concept of "antenna 2", "antenna 3" and "antenna 4" is described in 3GPP TS 25.104 [2].</w:t>
            </w:r>
          </w:p>
          <w:p w:rsidR="005432EB" w:rsidRPr="00B15EF5" w:rsidRDefault="005432EB" w:rsidP="0001143E">
            <w:pPr>
              <w:pStyle w:val="TAL"/>
              <w:rPr>
                <w:rFonts w:cs="Arial"/>
                <w:szCs w:val="18"/>
              </w:rPr>
            </w:pPr>
            <w:r w:rsidRPr="00B15EF5">
              <w:rPr>
                <w:rFonts w:cs="Arial"/>
                <w:szCs w:val="18"/>
              </w:rPr>
              <w:t>Declared per operating band, UTRA FDD only.</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D6.52</w:t>
            </w:r>
          </w:p>
        </w:tc>
        <w:tc>
          <w:tcPr>
            <w:tcW w:w="2930" w:type="dxa"/>
          </w:tcPr>
          <w:p w:rsidR="005432EB" w:rsidRPr="00B15EF5" w:rsidRDefault="005432EB" w:rsidP="0001143E">
            <w:pPr>
              <w:pStyle w:val="TAL"/>
              <w:rPr>
                <w:rFonts w:cs="Arial"/>
                <w:szCs w:val="18"/>
              </w:rPr>
            </w:pPr>
            <w:r w:rsidRPr="00B15EF5">
              <w:rPr>
                <w:rFonts w:cs="Arial"/>
                <w:szCs w:val="18"/>
              </w:rPr>
              <w:t>S-CPICH transmission group(s)</w:t>
            </w:r>
          </w:p>
        </w:tc>
        <w:tc>
          <w:tcPr>
            <w:tcW w:w="5686" w:type="dxa"/>
          </w:tcPr>
          <w:p w:rsidR="005432EB" w:rsidRPr="00B15EF5" w:rsidRDefault="005432EB" w:rsidP="0001143E">
            <w:pPr>
              <w:pStyle w:val="TAL"/>
              <w:rPr>
                <w:rFonts w:cs="Arial"/>
                <w:szCs w:val="18"/>
              </w:rPr>
            </w:pPr>
            <w:r w:rsidRPr="00B15EF5">
              <w:rPr>
                <w:rFonts w:cs="Arial"/>
                <w:szCs w:val="18"/>
              </w:rPr>
              <w:t xml:space="preserve">Groups of </w:t>
            </w:r>
            <w:r w:rsidRPr="00B15EF5">
              <w:rPr>
                <w:rFonts w:cs="Arial"/>
                <w:i/>
                <w:szCs w:val="18"/>
              </w:rPr>
              <w:t>TAB connectors</w:t>
            </w:r>
            <w:r w:rsidRPr="00B15EF5">
              <w:rPr>
                <w:rFonts w:cs="Arial"/>
                <w:szCs w:val="18"/>
              </w:rPr>
              <w:t xml:space="preserve"> which are declared to transmit the S-CPICH for each of the 'antennas' declared in D6.49</w:t>
            </w:r>
          </w:p>
          <w:p w:rsidR="005432EB" w:rsidRPr="00B15EF5" w:rsidRDefault="005432EB" w:rsidP="0001143E">
            <w:pPr>
              <w:pStyle w:val="TAL"/>
              <w:rPr>
                <w:rFonts w:cs="Arial"/>
                <w:szCs w:val="18"/>
              </w:rPr>
            </w:pPr>
            <w:r w:rsidRPr="00B15EF5">
              <w:rPr>
                <w:rFonts w:cs="Arial"/>
                <w:szCs w:val="18"/>
              </w:rPr>
              <w:t>For UTRA FDD AAS BS operating only "antenna 1" and "antenna 2", mapping for 'antenna 2' is declared.</w:t>
            </w:r>
          </w:p>
          <w:p w:rsidR="005432EB" w:rsidRPr="00B15EF5" w:rsidRDefault="005432EB" w:rsidP="0001143E">
            <w:pPr>
              <w:pStyle w:val="TAL"/>
              <w:rPr>
                <w:rFonts w:cs="Arial"/>
                <w:szCs w:val="18"/>
              </w:rPr>
            </w:pPr>
            <w:r w:rsidRPr="00B15EF5">
              <w:rPr>
                <w:rFonts w:cs="Arial"/>
                <w:szCs w:val="18"/>
              </w:rPr>
              <w:t>For UTRA FDD AAS BS operating "antenna 1", "antenna 2", "antenna 3" and "antenna 4", mapping for "antenna 2", "antenna 3", and "antenna 4", is declared.</w:t>
            </w:r>
          </w:p>
          <w:p w:rsidR="005432EB" w:rsidRPr="00B15EF5" w:rsidRDefault="005432EB" w:rsidP="0001143E">
            <w:pPr>
              <w:pStyle w:val="TAL"/>
              <w:rPr>
                <w:rFonts w:cs="Arial"/>
                <w:szCs w:val="18"/>
              </w:rPr>
            </w:pPr>
            <w:r w:rsidRPr="00B15EF5">
              <w:rPr>
                <w:rFonts w:cs="Arial"/>
                <w:szCs w:val="18"/>
              </w:rPr>
              <w:t>Declared per operating band, UTRA FDD only.</w:t>
            </w:r>
          </w:p>
          <w:p w:rsidR="005432EB" w:rsidRPr="00B15EF5" w:rsidRDefault="005432EB" w:rsidP="0001143E">
            <w:pPr>
              <w:pStyle w:val="TAN"/>
              <w:rPr>
                <w:rFonts w:cs="Arial"/>
                <w:szCs w:val="18"/>
              </w:rPr>
            </w:pPr>
            <w:r w:rsidRPr="00B15EF5">
              <w:t>NOTE:</w:t>
            </w:r>
            <w:r w:rsidRPr="00B15EF5">
              <w:tab/>
              <w:t>Mapping for "antenna 1" is the same as D6.45.</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D6.54</w:t>
            </w:r>
          </w:p>
        </w:tc>
        <w:tc>
          <w:tcPr>
            <w:tcW w:w="2930" w:type="dxa"/>
          </w:tcPr>
          <w:p w:rsidR="005432EB" w:rsidRPr="00B15EF5" w:rsidRDefault="005432EB" w:rsidP="0001143E">
            <w:pPr>
              <w:pStyle w:val="TAL"/>
              <w:rPr>
                <w:rFonts w:cs="Arial"/>
                <w:szCs w:val="18"/>
              </w:rPr>
            </w:pPr>
            <w:r w:rsidRPr="00B15EF5">
              <w:rPr>
                <w:rFonts w:cs="Arial"/>
                <w:szCs w:val="18"/>
              </w:rPr>
              <w:t>DL RS transmission groups</w:t>
            </w:r>
          </w:p>
        </w:tc>
        <w:tc>
          <w:tcPr>
            <w:tcW w:w="5686" w:type="dxa"/>
          </w:tcPr>
          <w:p w:rsidR="005432EB" w:rsidRPr="00B15EF5" w:rsidRDefault="005432EB" w:rsidP="0001143E">
            <w:pPr>
              <w:pStyle w:val="TAL"/>
              <w:rPr>
                <w:rFonts w:cs="Arial"/>
                <w:szCs w:val="18"/>
              </w:rPr>
            </w:pPr>
            <w:r w:rsidRPr="00B15EF5">
              <w:rPr>
                <w:rFonts w:cs="Arial"/>
                <w:szCs w:val="18"/>
              </w:rPr>
              <w:t xml:space="preserve">Groups of </w:t>
            </w:r>
            <w:r w:rsidRPr="00B15EF5">
              <w:rPr>
                <w:rFonts w:cs="Arial"/>
                <w:i/>
                <w:szCs w:val="18"/>
              </w:rPr>
              <w:t>TAB connectors</w:t>
            </w:r>
            <w:r w:rsidRPr="00B15EF5">
              <w:rPr>
                <w:rFonts w:cs="Arial"/>
                <w:szCs w:val="18"/>
              </w:rPr>
              <w:t xml:space="preserve"> which are declared to transmit the DL RS. Declared per operating band, E-UTRA only.</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D6.57</w:t>
            </w:r>
          </w:p>
        </w:tc>
        <w:tc>
          <w:tcPr>
            <w:tcW w:w="2930" w:type="dxa"/>
          </w:tcPr>
          <w:p w:rsidR="005432EB" w:rsidRPr="00B15EF5" w:rsidRDefault="005432EB" w:rsidP="0001143E">
            <w:pPr>
              <w:pStyle w:val="TAL"/>
              <w:rPr>
                <w:rFonts w:cs="Arial"/>
                <w:szCs w:val="18"/>
              </w:rPr>
            </w:pPr>
            <w:r w:rsidRPr="00B15EF5">
              <w:rPr>
                <w:rFonts w:cs="Arial"/>
                <w:szCs w:val="18"/>
              </w:rPr>
              <w:t>UTRA</w:t>
            </w:r>
            <w:r w:rsidRPr="00B15EF5">
              <w:rPr>
                <w:rFonts w:cs="Arial"/>
                <w:szCs w:val="18"/>
              </w:rPr>
              <w:tab/>
              <w:t>Inner loop power control dynamic range</w:t>
            </w:r>
          </w:p>
        </w:tc>
        <w:tc>
          <w:tcPr>
            <w:tcW w:w="5686" w:type="dxa"/>
          </w:tcPr>
          <w:p w:rsidR="005432EB" w:rsidRPr="00B15EF5" w:rsidRDefault="005432EB" w:rsidP="0001143E">
            <w:pPr>
              <w:pStyle w:val="TAL"/>
              <w:rPr>
                <w:rFonts w:cs="Arial"/>
                <w:szCs w:val="18"/>
              </w:rPr>
            </w:pPr>
            <w:r w:rsidRPr="00B15EF5">
              <w:rPr>
                <w:rFonts w:cs="Arial"/>
                <w:szCs w:val="18"/>
              </w:rPr>
              <w:t xml:space="preserve">Power control dynamic range for UTRA inner loop power control. Declared for each supported operating band, for all </w:t>
            </w:r>
            <w:r w:rsidRPr="00B15EF5">
              <w:rPr>
                <w:rFonts w:cs="Arial"/>
                <w:i/>
                <w:szCs w:val="18"/>
              </w:rPr>
              <w:t xml:space="preserve">TAB connector(s). </w:t>
            </w:r>
            <w:r w:rsidRPr="00B15EF5">
              <w:rPr>
                <w:rFonts w:cs="Arial"/>
                <w:szCs w:val="18"/>
              </w:rPr>
              <w:t>UTRA only.</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D6.58</w:t>
            </w:r>
          </w:p>
        </w:tc>
        <w:tc>
          <w:tcPr>
            <w:tcW w:w="2930" w:type="dxa"/>
          </w:tcPr>
          <w:p w:rsidR="005432EB" w:rsidRPr="00B15EF5" w:rsidRDefault="005432EB" w:rsidP="0001143E">
            <w:pPr>
              <w:pStyle w:val="TAL"/>
              <w:rPr>
                <w:rFonts w:cs="Arial"/>
                <w:szCs w:val="18"/>
              </w:rPr>
            </w:pPr>
            <w:r w:rsidRPr="00B15EF5">
              <w:rPr>
                <w:rFonts w:cs="Arial"/>
                <w:szCs w:val="18"/>
              </w:rPr>
              <w:t>TAE groups</w:t>
            </w:r>
          </w:p>
        </w:tc>
        <w:tc>
          <w:tcPr>
            <w:tcW w:w="5686" w:type="dxa"/>
          </w:tcPr>
          <w:p w:rsidR="005432EB" w:rsidRPr="00B15EF5" w:rsidRDefault="005432EB" w:rsidP="0001143E">
            <w:pPr>
              <w:pStyle w:val="TAL"/>
              <w:rPr>
                <w:rFonts w:cs="Arial"/>
                <w:szCs w:val="18"/>
              </w:rPr>
            </w:pPr>
            <w:r w:rsidRPr="00B15EF5">
              <w:rPr>
                <w:rFonts w:cs="Arial"/>
                <w:szCs w:val="18"/>
              </w:rPr>
              <w:t xml:space="preserve">Set of declared </w:t>
            </w:r>
            <w:r w:rsidRPr="00B15EF5">
              <w:rPr>
                <w:rFonts w:cs="Arial"/>
                <w:i/>
                <w:szCs w:val="18"/>
              </w:rPr>
              <w:t>TAB connector beam forming groups</w:t>
            </w:r>
            <w:r w:rsidRPr="00B15EF5">
              <w:rPr>
                <w:rFonts w:cs="Arial"/>
                <w:szCs w:val="18"/>
              </w:rPr>
              <w:t xml:space="preserve"> on which the TAE requirements apply.</w:t>
            </w:r>
          </w:p>
          <w:p w:rsidR="005432EB" w:rsidRPr="00B15EF5" w:rsidRDefault="005432EB" w:rsidP="0001143E">
            <w:pPr>
              <w:pStyle w:val="TAL"/>
              <w:rPr>
                <w:rFonts w:cs="Arial"/>
              </w:rPr>
            </w:pPr>
            <w:r w:rsidRPr="00B15EF5">
              <w:rPr>
                <w:rFonts w:cs="Arial"/>
                <w:i/>
              </w:rPr>
              <w:t>All TAB connectors</w:t>
            </w:r>
            <w:r w:rsidRPr="00B15EF5">
              <w:rPr>
                <w:rFonts w:cs="Arial"/>
              </w:rPr>
              <w:t xml:space="preserve"> belong to at least 1 </w:t>
            </w:r>
            <w:r w:rsidRPr="00B15EF5">
              <w:rPr>
                <w:rFonts w:cs="Arial"/>
                <w:i/>
                <w:szCs w:val="18"/>
              </w:rPr>
              <w:t>TAB connector beam forming group</w:t>
            </w:r>
            <w:r w:rsidRPr="00B15EF5">
              <w:rPr>
                <w:rFonts w:cs="Arial"/>
              </w:rPr>
              <w:t xml:space="preserve"> (even if it's a </w:t>
            </w:r>
            <w:r w:rsidRPr="00B15EF5">
              <w:rPr>
                <w:rFonts w:cs="Arial"/>
                <w:i/>
                <w:szCs w:val="18"/>
              </w:rPr>
              <w:t>TAB connector beam forming group</w:t>
            </w:r>
            <w:r w:rsidRPr="00B15EF5">
              <w:rPr>
                <w:rFonts w:cs="Arial"/>
              </w:rPr>
              <w:t xml:space="preserve"> consisting of 1 connector).</w:t>
            </w:r>
          </w:p>
          <w:p w:rsidR="005432EB" w:rsidRPr="00B15EF5" w:rsidRDefault="005432EB" w:rsidP="0001143E">
            <w:pPr>
              <w:pStyle w:val="TAL"/>
              <w:rPr>
                <w:rFonts w:cs="Arial"/>
              </w:rPr>
            </w:pPr>
            <w:r w:rsidRPr="00B15EF5">
              <w:rPr>
                <w:rFonts w:cs="Arial"/>
              </w:rPr>
              <w:t xml:space="preserve">The smallest possible number of </w:t>
            </w:r>
            <w:r w:rsidRPr="00B15EF5">
              <w:rPr>
                <w:rFonts w:cs="Arial"/>
                <w:i/>
                <w:szCs w:val="18"/>
              </w:rPr>
              <w:t>TAB connector beam forming groups</w:t>
            </w:r>
            <w:r w:rsidRPr="00B15EF5">
              <w:rPr>
                <w:rFonts w:cs="Arial"/>
              </w:rPr>
              <w:t xml:space="preserve"> need to be declared such that there is no </w:t>
            </w:r>
            <w:r w:rsidRPr="00B15EF5">
              <w:rPr>
                <w:rFonts w:cs="Arial"/>
                <w:i/>
              </w:rPr>
              <w:t>TAB connector</w:t>
            </w:r>
            <w:r w:rsidRPr="00B15EF5">
              <w:rPr>
                <w:rFonts w:cs="Arial"/>
              </w:rPr>
              <w:t xml:space="preserve"> not contained in at least one of the declared </w:t>
            </w:r>
            <w:r w:rsidRPr="00B15EF5">
              <w:rPr>
                <w:rFonts w:cs="Arial"/>
                <w:i/>
                <w:szCs w:val="18"/>
              </w:rPr>
              <w:t>TAB connector beam forming groups</w:t>
            </w:r>
            <w:r w:rsidRPr="00B15EF5">
              <w:rPr>
                <w:rFonts w:cs="Arial"/>
              </w:rPr>
              <w:t>.</w:t>
            </w:r>
          </w:p>
          <w:p w:rsidR="005432EB" w:rsidRPr="00B15EF5" w:rsidRDefault="005432EB" w:rsidP="0001143E">
            <w:pPr>
              <w:pStyle w:val="TAL"/>
              <w:rPr>
                <w:rFonts w:cs="Arial"/>
                <w:szCs w:val="18"/>
              </w:rPr>
            </w:pPr>
            <w:r w:rsidRPr="00B15EF5">
              <w:rPr>
                <w:rFonts w:cs="Arial"/>
                <w:szCs w:val="18"/>
              </w:rPr>
              <w:t>Declared for each supported RAT and operating band.</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D6.59</w:t>
            </w:r>
          </w:p>
        </w:tc>
        <w:tc>
          <w:tcPr>
            <w:tcW w:w="2930" w:type="dxa"/>
          </w:tcPr>
          <w:p w:rsidR="005432EB" w:rsidRPr="00B15EF5" w:rsidRDefault="005432EB" w:rsidP="0001143E">
            <w:pPr>
              <w:pStyle w:val="TAL"/>
              <w:rPr>
                <w:rFonts w:cs="Arial"/>
                <w:szCs w:val="18"/>
              </w:rPr>
            </w:pPr>
            <w:r w:rsidRPr="00B15EF5">
              <w:rPr>
                <w:rFonts w:cs="Arial"/>
                <w:szCs w:val="18"/>
              </w:rPr>
              <w:t xml:space="preserve">Inter-band CA or HSDPA </w:t>
            </w:r>
          </w:p>
        </w:tc>
        <w:tc>
          <w:tcPr>
            <w:tcW w:w="5686" w:type="dxa"/>
          </w:tcPr>
          <w:p w:rsidR="005432EB" w:rsidRPr="00B15EF5" w:rsidRDefault="005432EB" w:rsidP="0001143E">
            <w:pPr>
              <w:pStyle w:val="TAL"/>
              <w:rPr>
                <w:rFonts w:cs="Arial"/>
                <w:szCs w:val="18"/>
              </w:rPr>
            </w:pPr>
            <w:r w:rsidRPr="00B15EF5">
              <w:rPr>
                <w:rFonts w:cs="Arial"/>
                <w:szCs w:val="18"/>
              </w:rPr>
              <w:t>Band combinations declared to support inter-band CA or multi-band HSDPA.</w:t>
            </w:r>
          </w:p>
          <w:p w:rsidR="005432EB" w:rsidRPr="00B15EF5" w:rsidRDefault="005432EB" w:rsidP="0001143E">
            <w:pPr>
              <w:pStyle w:val="TAL"/>
              <w:rPr>
                <w:rFonts w:cs="Arial"/>
                <w:szCs w:val="18"/>
              </w:rPr>
            </w:pPr>
            <w:r w:rsidRPr="00B15EF5">
              <w:rPr>
                <w:rFonts w:cs="Arial"/>
                <w:szCs w:val="18"/>
              </w:rPr>
              <w:t xml:space="preserve">Declared for every </w:t>
            </w:r>
            <w:r w:rsidRPr="00B15EF5">
              <w:rPr>
                <w:rFonts w:cs="Arial"/>
                <w:i/>
                <w:szCs w:val="18"/>
              </w:rPr>
              <w:t>multi-band TAB connector</w:t>
            </w:r>
            <w:r w:rsidRPr="00B15EF5">
              <w:rPr>
                <w:rFonts w:cs="Arial"/>
                <w:szCs w:val="18"/>
              </w:rPr>
              <w:t xml:space="preserve"> which support CA or multi-band HSDPA.</w:t>
            </w:r>
          </w:p>
          <w:p w:rsidR="005432EB" w:rsidRPr="00B15EF5" w:rsidRDefault="005432EB" w:rsidP="0001143E">
            <w:pPr>
              <w:pStyle w:val="TAL"/>
              <w:rPr>
                <w:rFonts w:cs="Arial"/>
                <w:szCs w:val="18"/>
              </w:rPr>
            </w:pPr>
            <w:r w:rsidRPr="00B15EF5">
              <w:rPr>
                <w:rFonts w:cs="Arial"/>
                <w:szCs w:val="18"/>
              </w:rPr>
              <w:t xml:space="preserve">NOTE: Inter-band HSDPA is called multi-band HSDPA in UTRA specifications. Examples of the multi-band HSDPA are </w:t>
            </w:r>
            <w:r w:rsidRPr="00B15EF5">
              <w:t>DB-DC-HSDPA</w:t>
            </w:r>
            <w:r w:rsidRPr="00B15EF5">
              <w:rPr>
                <w:lang w:val="en-US"/>
              </w:rPr>
              <w:t xml:space="preserve"> or </w:t>
            </w:r>
            <w:r w:rsidRPr="00B15EF5">
              <w:t>Dual band 4C-HSDPA</w:t>
            </w:r>
            <w:r w:rsidRPr="00B15EF5">
              <w:rPr>
                <w:lang w:val="en-US"/>
              </w:rPr>
              <w:t>.</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D6.60</w:t>
            </w:r>
          </w:p>
        </w:tc>
        <w:tc>
          <w:tcPr>
            <w:tcW w:w="2930" w:type="dxa"/>
          </w:tcPr>
          <w:p w:rsidR="005432EB" w:rsidRPr="00B15EF5" w:rsidRDefault="005432EB" w:rsidP="0001143E">
            <w:pPr>
              <w:pStyle w:val="TAL"/>
              <w:rPr>
                <w:rFonts w:cs="Arial"/>
                <w:szCs w:val="18"/>
              </w:rPr>
            </w:pPr>
            <w:r w:rsidRPr="00B15EF5">
              <w:rPr>
                <w:rFonts w:cs="Arial"/>
                <w:szCs w:val="18"/>
              </w:rPr>
              <w:t>Intra-band contiguous CA or HSDPA</w:t>
            </w:r>
          </w:p>
        </w:tc>
        <w:tc>
          <w:tcPr>
            <w:tcW w:w="5686" w:type="dxa"/>
          </w:tcPr>
          <w:p w:rsidR="005432EB" w:rsidRPr="00B15EF5" w:rsidRDefault="005432EB" w:rsidP="0001143E">
            <w:pPr>
              <w:pStyle w:val="TAL"/>
              <w:rPr>
                <w:rFonts w:cs="Arial"/>
                <w:szCs w:val="18"/>
              </w:rPr>
            </w:pPr>
            <w:r w:rsidRPr="00B15EF5">
              <w:rPr>
                <w:rFonts w:cs="Arial"/>
                <w:szCs w:val="18"/>
              </w:rPr>
              <w:t xml:space="preserve">Bands declared to support intra-band contiguous CA (per CA capable </w:t>
            </w:r>
            <w:r w:rsidRPr="00B15EF5">
              <w:rPr>
                <w:rFonts w:cs="Arial"/>
                <w:i/>
                <w:szCs w:val="18"/>
              </w:rPr>
              <w:t>TAB connector</w:t>
            </w:r>
            <w:r w:rsidRPr="00B15EF5">
              <w:rPr>
                <w:rFonts w:cs="Arial"/>
                <w:szCs w:val="18"/>
              </w:rPr>
              <w:t>, as in D6.22) or contiguous multi-carrier HSDPA.</w:t>
            </w:r>
          </w:p>
          <w:p w:rsidR="005432EB" w:rsidRPr="00B15EF5" w:rsidRDefault="005432EB" w:rsidP="0001143E">
            <w:pPr>
              <w:pStyle w:val="TAL"/>
              <w:rPr>
                <w:rFonts w:cs="Arial"/>
                <w:szCs w:val="18"/>
              </w:rPr>
            </w:pPr>
            <w:r w:rsidRPr="00B15EF5">
              <w:rPr>
                <w:rFonts w:cs="Arial"/>
                <w:szCs w:val="18"/>
              </w:rPr>
              <w:t xml:space="preserve">Declared for every </w:t>
            </w:r>
            <w:r w:rsidRPr="00B15EF5">
              <w:rPr>
                <w:rFonts w:cs="Arial"/>
                <w:i/>
                <w:szCs w:val="18"/>
              </w:rPr>
              <w:t>TAB connector</w:t>
            </w:r>
            <w:r w:rsidRPr="00B15EF5">
              <w:rPr>
                <w:rFonts w:cs="Arial"/>
                <w:szCs w:val="18"/>
              </w:rPr>
              <w:t xml:space="preserve"> which support CA or multi-band HSDPA.</w:t>
            </w:r>
          </w:p>
          <w:p w:rsidR="005432EB" w:rsidRPr="00B15EF5" w:rsidRDefault="005432EB" w:rsidP="0001143E">
            <w:pPr>
              <w:pStyle w:val="TAL"/>
              <w:rPr>
                <w:rFonts w:cs="Arial"/>
                <w:szCs w:val="18"/>
              </w:rPr>
            </w:pPr>
            <w:r w:rsidRPr="00B15EF5">
              <w:rPr>
                <w:rFonts w:cs="Arial"/>
                <w:szCs w:val="18"/>
              </w:rPr>
              <w:t>NOTE: Intra-band HSDPA is called multi-carrier HSDPA in UTRA specifications. Examples of the contiguous multi-carrier HSDPA</w:t>
            </w:r>
            <w:r w:rsidRPr="00B15EF5">
              <w:rPr>
                <w:rFonts w:cs="Arial"/>
                <w:szCs w:val="18"/>
                <w:lang w:val="en-US"/>
              </w:rPr>
              <w:t xml:space="preserve"> are DC-HSDPA, </w:t>
            </w:r>
            <w:r w:rsidRPr="00B15EF5">
              <w:t>4C-HSDPA</w:t>
            </w:r>
            <w:r w:rsidRPr="00B15EF5">
              <w:rPr>
                <w:lang w:val="en-US"/>
              </w:rPr>
              <w:t xml:space="preserve">, or </w:t>
            </w:r>
            <w:r w:rsidRPr="00B15EF5">
              <w:t>8C-HSDPA</w:t>
            </w:r>
            <w:r w:rsidRPr="00B15EF5">
              <w:rPr>
                <w:lang w:val="en-US"/>
              </w:rPr>
              <w:t>.</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D6.61</w:t>
            </w:r>
          </w:p>
        </w:tc>
        <w:tc>
          <w:tcPr>
            <w:tcW w:w="2930" w:type="dxa"/>
          </w:tcPr>
          <w:p w:rsidR="005432EB" w:rsidRPr="00B15EF5" w:rsidRDefault="005432EB" w:rsidP="0001143E">
            <w:pPr>
              <w:pStyle w:val="TAL"/>
              <w:rPr>
                <w:rFonts w:cs="Arial"/>
                <w:szCs w:val="18"/>
              </w:rPr>
            </w:pPr>
            <w:r w:rsidRPr="00B15EF5">
              <w:rPr>
                <w:rFonts w:cs="Arial"/>
                <w:szCs w:val="18"/>
              </w:rPr>
              <w:t>Intra-band non-contiguous CA or HSDPA</w:t>
            </w:r>
          </w:p>
        </w:tc>
        <w:tc>
          <w:tcPr>
            <w:tcW w:w="5686" w:type="dxa"/>
          </w:tcPr>
          <w:p w:rsidR="005432EB" w:rsidRPr="00B15EF5" w:rsidRDefault="005432EB" w:rsidP="0001143E">
            <w:pPr>
              <w:pStyle w:val="TAL"/>
              <w:rPr>
                <w:rFonts w:cs="Arial"/>
                <w:szCs w:val="18"/>
              </w:rPr>
            </w:pPr>
            <w:r w:rsidRPr="00B15EF5">
              <w:rPr>
                <w:rFonts w:cs="Arial"/>
                <w:szCs w:val="18"/>
              </w:rPr>
              <w:t xml:space="preserve">Bands declared to support intra-band non-contiguous CA (per CA capable </w:t>
            </w:r>
            <w:r w:rsidRPr="00B15EF5">
              <w:rPr>
                <w:rFonts w:cs="Arial"/>
                <w:i/>
                <w:szCs w:val="18"/>
              </w:rPr>
              <w:t>TAB connector</w:t>
            </w:r>
            <w:r w:rsidRPr="00B15EF5">
              <w:rPr>
                <w:rFonts w:cs="Arial"/>
                <w:szCs w:val="18"/>
              </w:rPr>
              <w:t>, as in D6.22) or non-contiguous multi-carrier HSDPA.</w:t>
            </w:r>
          </w:p>
          <w:p w:rsidR="005432EB" w:rsidRPr="00B15EF5" w:rsidRDefault="005432EB" w:rsidP="0001143E">
            <w:pPr>
              <w:pStyle w:val="TAL"/>
              <w:rPr>
                <w:rFonts w:cs="Arial"/>
                <w:szCs w:val="18"/>
              </w:rPr>
            </w:pPr>
            <w:r w:rsidRPr="00B15EF5">
              <w:rPr>
                <w:rFonts w:cs="Arial"/>
                <w:szCs w:val="18"/>
              </w:rPr>
              <w:t xml:space="preserve">Declared for every </w:t>
            </w:r>
            <w:r w:rsidRPr="00B15EF5">
              <w:rPr>
                <w:rFonts w:cs="Arial"/>
                <w:i/>
                <w:szCs w:val="18"/>
              </w:rPr>
              <w:t>TAB connector</w:t>
            </w:r>
            <w:r w:rsidRPr="00B15EF5">
              <w:rPr>
                <w:rFonts w:cs="Arial"/>
                <w:szCs w:val="18"/>
              </w:rPr>
              <w:t xml:space="preserve"> which support CA or multi-band HSDPA.</w:t>
            </w:r>
          </w:p>
          <w:p w:rsidR="005432EB" w:rsidRPr="00B15EF5" w:rsidRDefault="005432EB" w:rsidP="0001143E">
            <w:pPr>
              <w:pStyle w:val="TAL"/>
              <w:rPr>
                <w:rFonts w:cs="Arial"/>
                <w:szCs w:val="18"/>
              </w:rPr>
            </w:pPr>
            <w:r w:rsidRPr="00B15EF5">
              <w:rPr>
                <w:rFonts w:cs="Arial"/>
                <w:szCs w:val="18"/>
              </w:rPr>
              <w:t>NOTE: Intra-band HSDPA is called multi-carrier HSDPA in UTRA specifications. Example of the non-contiguous multi-carrier HSDPA</w:t>
            </w:r>
            <w:r w:rsidRPr="00B15EF5">
              <w:rPr>
                <w:rFonts w:cs="Arial"/>
                <w:szCs w:val="18"/>
                <w:lang w:val="en-US"/>
              </w:rPr>
              <w:t xml:space="preserve"> is </w:t>
            </w:r>
            <w:r w:rsidRPr="00B15EF5">
              <w:t>NC</w:t>
            </w:r>
            <w:smartTag w:uri="urn:schemas-microsoft-com:office:smarttags" w:element="chmetcnv">
              <w:smartTagPr>
                <w:attr w:name="TCSC" w:val="0"/>
                <w:attr w:name="NumberType" w:val="1"/>
                <w:attr w:name="Negative" w:val="True"/>
                <w:attr w:name="HasSpace" w:val="False"/>
                <w:attr w:name="SourceValue" w:val="4"/>
                <w:attr w:name="UnitName" w:val="C"/>
              </w:smartTagPr>
              <w:r w:rsidRPr="00B15EF5">
                <w:t>-4C</w:t>
              </w:r>
            </w:smartTag>
            <w:r w:rsidRPr="00B15EF5">
              <w:t>-HSDPA</w:t>
            </w:r>
            <w:r w:rsidRPr="00B15EF5">
              <w:rPr>
                <w:lang w:val="en-US"/>
              </w:rPr>
              <w:t>.</w:t>
            </w:r>
          </w:p>
        </w:tc>
      </w:tr>
      <w:tr w:rsidR="005432EB" w:rsidRPr="00B15EF5" w:rsidTr="0001143E">
        <w:trPr>
          <w:jc w:val="center"/>
        </w:trPr>
        <w:tc>
          <w:tcPr>
            <w:tcW w:w="1241" w:type="dxa"/>
          </w:tcPr>
          <w:p w:rsidR="005432EB" w:rsidRPr="00B15EF5" w:rsidRDefault="005432EB" w:rsidP="0001143E">
            <w:pPr>
              <w:pStyle w:val="TAL"/>
              <w:rPr>
                <w:rFonts w:cs="Arial"/>
                <w:szCs w:val="18"/>
              </w:rPr>
            </w:pPr>
            <w:r w:rsidRPr="00B15EF5">
              <w:rPr>
                <w:rFonts w:cs="Arial"/>
                <w:szCs w:val="18"/>
              </w:rPr>
              <w:t>D6.70</w:t>
            </w:r>
          </w:p>
        </w:tc>
        <w:tc>
          <w:tcPr>
            <w:tcW w:w="2930" w:type="dxa"/>
          </w:tcPr>
          <w:p w:rsidR="005432EB" w:rsidRPr="00B15EF5" w:rsidRDefault="005432EB" w:rsidP="0001143E">
            <w:pPr>
              <w:pStyle w:val="TAL"/>
              <w:rPr>
                <w:rFonts w:cs="Arial"/>
                <w:szCs w:val="18"/>
              </w:rPr>
            </w:pPr>
            <w:r w:rsidRPr="00B15EF5">
              <w:rPr>
                <w:rFonts w:cs="Arial" w:hint="eastAsia"/>
                <w:szCs w:val="18"/>
                <w:lang w:eastAsia="zh-CN"/>
              </w:rPr>
              <w:t>Equivalent</w:t>
            </w:r>
            <w:r w:rsidRPr="00B15EF5">
              <w:rPr>
                <w:rFonts w:cs="Arial"/>
                <w:szCs w:val="18"/>
              </w:rPr>
              <w:t xml:space="preserve"> TAB connectors</w:t>
            </w:r>
          </w:p>
        </w:tc>
        <w:tc>
          <w:tcPr>
            <w:tcW w:w="5686" w:type="dxa"/>
          </w:tcPr>
          <w:p w:rsidR="005432EB" w:rsidRPr="00B15EF5" w:rsidRDefault="005432EB" w:rsidP="0001143E">
            <w:pPr>
              <w:pStyle w:val="TAL"/>
              <w:rPr>
                <w:rFonts w:cs="Arial"/>
                <w:szCs w:val="18"/>
              </w:rPr>
            </w:pPr>
            <w:r w:rsidRPr="00B15EF5">
              <w:rPr>
                <w:rFonts w:cs="Arial"/>
                <w:szCs w:val="18"/>
              </w:rPr>
              <w:t xml:space="preserve">List of </w:t>
            </w:r>
            <w:r w:rsidRPr="00B15EF5">
              <w:rPr>
                <w:rFonts w:cs="Arial"/>
                <w:i/>
                <w:szCs w:val="18"/>
              </w:rPr>
              <w:t xml:space="preserve">TAB connectors </w:t>
            </w:r>
            <w:r w:rsidRPr="00B15EF5">
              <w:rPr>
                <w:rFonts w:cs="Arial"/>
                <w:szCs w:val="18"/>
              </w:rPr>
              <w:t>which have been declared equivalent.</w:t>
            </w:r>
          </w:p>
          <w:p w:rsidR="005432EB" w:rsidRPr="00B15EF5" w:rsidRDefault="005432EB" w:rsidP="0001143E">
            <w:pPr>
              <w:pStyle w:val="TAL"/>
              <w:rPr>
                <w:rFonts w:cs="Arial"/>
                <w:szCs w:val="18"/>
              </w:rPr>
            </w:pPr>
            <w:r w:rsidRPr="00B15EF5">
              <w:rPr>
                <w:rFonts w:cs="Arial"/>
                <w:szCs w:val="18"/>
              </w:rPr>
              <w:t>Equivalent</w:t>
            </w:r>
            <w:r w:rsidRPr="00B15EF5">
              <w:t xml:space="preserve"> </w:t>
            </w:r>
            <w:r w:rsidRPr="00B15EF5">
              <w:rPr>
                <w:rFonts w:cs="Arial"/>
                <w:szCs w:val="18"/>
              </w:rPr>
              <w:t xml:space="preserve">TAB connectors imply that the </w:t>
            </w:r>
            <w:r w:rsidRPr="00B15EF5">
              <w:rPr>
                <w:rFonts w:cs="Arial"/>
                <w:i/>
                <w:szCs w:val="18"/>
              </w:rPr>
              <w:t>TAB connectors</w:t>
            </w:r>
            <w:r w:rsidRPr="00B15EF5">
              <w:rPr>
                <w:rFonts w:cs="Arial"/>
                <w:szCs w:val="18"/>
              </w:rPr>
              <w:t xml:space="preserve"> are expected to behave in the same way when presented with identical signals under the same operating conditions. All declarations made for the </w:t>
            </w:r>
            <w:r w:rsidRPr="00B15EF5">
              <w:rPr>
                <w:rFonts w:cs="Arial"/>
                <w:i/>
                <w:szCs w:val="18"/>
              </w:rPr>
              <w:t>TAB connectors</w:t>
            </w:r>
            <w:r w:rsidRPr="00B15EF5">
              <w:rPr>
                <w:rFonts w:cs="Arial"/>
                <w:szCs w:val="18"/>
              </w:rPr>
              <w:t xml:space="preserve"> are identical and the transmitter unit and/or receiver unit driving the </w:t>
            </w:r>
            <w:r w:rsidRPr="00B15EF5">
              <w:rPr>
                <w:rFonts w:cs="Arial"/>
                <w:i/>
                <w:szCs w:val="18"/>
              </w:rPr>
              <w:t xml:space="preserve">TAB connector </w:t>
            </w:r>
            <w:r w:rsidRPr="00B15EF5">
              <w:rPr>
                <w:rFonts w:cs="Arial"/>
                <w:szCs w:val="18"/>
              </w:rPr>
              <w:t>are of identical design.</w:t>
            </w:r>
          </w:p>
        </w:tc>
      </w:tr>
      <w:tr w:rsidR="005432EB" w:rsidRPr="00B15EF5" w:rsidTr="0001143E">
        <w:trPr>
          <w:jc w:val="center"/>
        </w:trPr>
        <w:tc>
          <w:tcPr>
            <w:tcW w:w="124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rPr>
            </w:pPr>
            <w:r w:rsidRPr="00B15EF5">
              <w:rPr>
                <w:rFonts w:cs="Arial"/>
                <w:szCs w:val="18"/>
              </w:rPr>
              <w:t>D6.71</w:t>
            </w:r>
          </w:p>
        </w:tc>
        <w:tc>
          <w:tcPr>
            <w:tcW w:w="29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lang w:eastAsia="zh-CN"/>
              </w:rPr>
            </w:pPr>
            <w:r w:rsidRPr="00B15EF5">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rPr>
            </w:pPr>
            <w:r w:rsidRPr="00B15EF5">
              <w:rPr>
                <w:rFonts w:cs="Arial"/>
                <w:szCs w:val="18"/>
              </w:rPr>
              <w:t xml:space="preserve">BS Class of the AAS BS, declared as Wide Area BS, Medium Range BS, or Local Area BS. </w:t>
            </w:r>
          </w:p>
        </w:tc>
      </w:tr>
      <w:tr w:rsidR="005432EB" w:rsidRPr="00B15EF5" w:rsidTr="0001143E">
        <w:trPr>
          <w:jc w:val="center"/>
        </w:trPr>
        <w:tc>
          <w:tcPr>
            <w:tcW w:w="124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rPr>
            </w:pPr>
            <w:r w:rsidRPr="00B15EF5">
              <w:rPr>
                <w:rFonts w:cs="Arial"/>
                <w:szCs w:val="18"/>
              </w:rPr>
              <w:t>D6.72</w:t>
            </w:r>
          </w:p>
        </w:tc>
        <w:tc>
          <w:tcPr>
            <w:tcW w:w="29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lang w:eastAsia="zh-CN"/>
              </w:rPr>
            </w:pPr>
            <w:r w:rsidRPr="00B15EF5">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rPr>
            </w:pPr>
            <w:r w:rsidRPr="00B15EF5">
              <w:rPr>
                <w:rFonts w:cs="Arial"/>
                <w:szCs w:val="18"/>
              </w:rPr>
              <w:t>Declared as a group of TAB connectors to which RX requirements are applied. This declaration corresponds to group of TAB connectors which are responsible for receiving a cell when the hybrid AAS BS setting corresponding to the declared minimum number of cells (Ncells) with transmission on all TAB connectors supporting an operating band.</w:t>
            </w:r>
          </w:p>
        </w:tc>
      </w:tr>
      <w:tr w:rsidR="005432EB" w:rsidRPr="00B15EF5" w:rsidTr="0001143E">
        <w:trPr>
          <w:jc w:val="center"/>
        </w:trPr>
        <w:tc>
          <w:tcPr>
            <w:tcW w:w="124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rPr>
            </w:pPr>
            <w:r w:rsidRPr="00B15EF5">
              <w:rPr>
                <w:rFonts w:cs="Arial"/>
                <w:szCs w:val="18"/>
              </w:rPr>
              <w:lastRenderedPageBreak/>
              <w:t>D6.73</w:t>
            </w:r>
          </w:p>
        </w:tc>
        <w:tc>
          <w:tcPr>
            <w:tcW w:w="29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lang w:eastAsia="zh-CN"/>
              </w:rPr>
            </w:pPr>
            <w:r w:rsidRPr="00B15EF5">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rPr>
            </w:pPr>
            <w:r w:rsidRPr="00B15EF5">
              <w:rPr>
                <w:rFonts w:cs="Arial"/>
                <w:szCs w:val="18"/>
              </w:rPr>
              <w:t>Declared group of TAB connectors to which TX requirements are applied. This declaration corresponds to group of TAB connectors which are responsible for transmitting a cell when the hybrid AAS BS setting corresponding to the declared minimum number of cells (Ncells) with transmission on all TAB connectors supporting an operating band.</w:t>
            </w:r>
          </w:p>
        </w:tc>
      </w:tr>
      <w:tr w:rsidR="005432EB" w:rsidRPr="00B15EF5" w:rsidTr="0001143E">
        <w:trPr>
          <w:jc w:val="center"/>
        </w:trPr>
        <w:tc>
          <w:tcPr>
            <w:tcW w:w="124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rPr>
            </w:pPr>
            <w:r w:rsidRPr="00B15EF5">
              <w:rPr>
                <w:rFonts w:cs="Arial"/>
                <w:szCs w:val="18"/>
              </w:rPr>
              <w:t>D6.74</w:t>
            </w:r>
          </w:p>
        </w:tc>
        <w:tc>
          <w:tcPr>
            <w:tcW w:w="29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lang w:eastAsia="zh-CN"/>
              </w:rPr>
            </w:pPr>
            <w:r w:rsidRPr="00B15EF5">
              <w:rPr>
                <w:rFonts w:cs="Arial"/>
                <w:szCs w:val="18"/>
                <w:lang w:eastAsia="zh-CN"/>
              </w:rPr>
              <w:t>TAB connectors used for performance requirement testing</w:t>
            </w:r>
          </w:p>
        </w:tc>
        <w:tc>
          <w:tcPr>
            <w:tcW w:w="568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rPr>
            </w:pPr>
            <w:r w:rsidRPr="00B15EF5">
              <w:rPr>
                <w:rFonts w:cs="Arial"/>
                <w:szCs w:val="18"/>
              </w:rPr>
              <w:t>To reduce test complexity, declaration of a representative (sub)set of TAB connectors to be used for performance requirement test purposes. At least one TAB connector mapped to each demodulation branch is declared.</w:t>
            </w:r>
          </w:p>
        </w:tc>
      </w:tr>
      <w:tr w:rsidR="005432EB" w:rsidRPr="00B15EF5" w:rsidTr="0001143E">
        <w:trPr>
          <w:jc w:val="center"/>
        </w:trPr>
        <w:tc>
          <w:tcPr>
            <w:tcW w:w="124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rPr>
            </w:pPr>
            <w:r w:rsidRPr="00B15EF5">
              <w:rPr>
                <w:rFonts w:cs="Arial"/>
                <w:szCs w:val="18"/>
              </w:rPr>
              <w:t>D6.75</w:t>
            </w:r>
          </w:p>
        </w:tc>
        <w:tc>
          <w:tcPr>
            <w:tcW w:w="29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lang w:eastAsia="zh-CN"/>
              </w:rPr>
            </w:pPr>
            <w:r w:rsidRPr="00B15EF5">
              <w:rPr>
                <w:rFonts w:cs="Arial"/>
                <w:szCs w:val="18"/>
                <w:lang w:eastAsia="zh-CN"/>
              </w:rPr>
              <w:t>NR supported channel bandwidths and SCS</w:t>
            </w:r>
          </w:p>
        </w:tc>
        <w:tc>
          <w:tcPr>
            <w:tcW w:w="568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rPr>
            </w:pPr>
            <w:r w:rsidRPr="00B15EF5">
              <w:rPr>
                <w:rFonts w:cs="Arial"/>
                <w:szCs w:val="18"/>
              </w:rPr>
              <w:t>NR channel bandwidth and SCS supported. Declared per supported operating band and TAB connector.</w:t>
            </w:r>
          </w:p>
        </w:tc>
      </w:tr>
      <w:tr w:rsidR="005432EB" w:rsidRPr="00B15EF5" w:rsidTr="0001143E">
        <w:trPr>
          <w:jc w:val="center"/>
        </w:trPr>
        <w:tc>
          <w:tcPr>
            <w:tcW w:w="124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rPr>
            </w:pPr>
            <w:r w:rsidRPr="00B15EF5">
              <w:rPr>
                <w:rFonts w:cs="Arial" w:hint="eastAsia"/>
                <w:szCs w:val="18"/>
                <w:lang w:val="en-US" w:eastAsia="zh-CN"/>
              </w:rPr>
              <w:t>D6.76</w:t>
            </w:r>
          </w:p>
        </w:tc>
        <w:tc>
          <w:tcPr>
            <w:tcW w:w="29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lang w:eastAsia="zh-CN"/>
              </w:rPr>
            </w:pPr>
            <w:r w:rsidRPr="00B15EF5">
              <w:rPr>
                <w:lang w:eastAsia="zh-CN"/>
              </w:rPr>
              <w:t>Total RF bandwidth (</w:t>
            </w:r>
            <w:r w:rsidRPr="00B15EF5">
              <w:t>BW</w:t>
            </w:r>
            <w:r w:rsidRPr="00B15EF5">
              <w:rPr>
                <w:vertAlign w:val="subscript"/>
              </w:rPr>
              <w:t>tot</w:t>
            </w:r>
            <w:r w:rsidRPr="00B15EF5">
              <w:rPr>
                <w:lang w:eastAsia="zh-CN"/>
              </w:rPr>
              <w:t>)</w:t>
            </w:r>
          </w:p>
        </w:tc>
        <w:tc>
          <w:tcPr>
            <w:tcW w:w="568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rPr>
            </w:pPr>
            <w:r w:rsidRPr="00B15EF5">
              <w:rPr>
                <w:lang w:eastAsia="zh-CN"/>
              </w:rPr>
              <w:t xml:space="preserve">Total RF bandwidth </w:t>
            </w:r>
            <w:r w:rsidRPr="00B15EF5">
              <w:t>BW</w:t>
            </w:r>
            <w:r w:rsidRPr="00B15EF5">
              <w:rPr>
                <w:vertAlign w:val="subscript"/>
              </w:rPr>
              <w:t>tot</w:t>
            </w:r>
            <w:r w:rsidRPr="00B15EF5">
              <w:rPr>
                <w:lang w:eastAsia="zh-CN"/>
              </w:rPr>
              <w:t xml:space="preserve"> of transmitter</w:t>
            </w:r>
            <w:r w:rsidRPr="00B15EF5">
              <w:rPr>
                <w:rFonts w:hint="eastAsia"/>
                <w:lang w:val="en-US" w:eastAsia="zh-CN"/>
              </w:rPr>
              <w:t>/</w:t>
            </w:r>
            <w:r w:rsidRPr="00B15EF5">
              <w:rPr>
                <w:lang w:eastAsia="zh-CN"/>
              </w:rPr>
              <w:t>receiver, declared per the band combination.</w:t>
            </w:r>
          </w:p>
        </w:tc>
      </w:tr>
      <w:tr w:rsidR="005432EB" w:rsidRPr="00B15EF5" w:rsidTr="0001143E">
        <w:trPr>
          <w:jc w:val="center"/>
        </w:trPr>
        <w:tc>
          <w:tcPr>
            <w:tcW w:w="9857" w:type="dxa"/>
            <w:gridSpan w:val="3"/>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N"/>
            </w:pPr>
            <w:r w:rsidRPr="00B15EF5">
              <w:t>NOTE 1:</w:t>
            </w:r>
            <w:r w:rsidRPr="00B15EF5">
              <w:tab/>
              <w:t>If a BS is capable of 256QAM DL operation (and not 1024QAM DL operation) then two rated output power declarations may be made. One declaration is applicable when configured for 256QAM transmissions and the other declaration is applicable when not configured for 256QAM transmissions.</w:t>
            </w:r>
          </w:p>
          <w:p w:rsidR="005432EB" w:rsidRPr="00B15EF5" w:rsidRDefault="005432EB" w:rsidP="0001143E">
            <w:pPr>
              <w:pStyle w:val="TAN"/>
            </w:pPr>
            <w:r w:rsidRPr="00B15EF5">
              <w:t>NOTE 2:</w:t>
            </w:r>
            <w:r w:rsidRPr="00B15EF5">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QAM nor 1024QAM transmissions.</w:t>
            </w:r>
          </w:p>
        </w:tc>
      </w:tr>
    </w:tbl>
    <w:p w:rsidR="005432EB" w:rsidRPr="00B15EF5" w:rsidRDefault="005432EB" w:rsidP="005432EB">
      <w:pPr>
        <w:rPr>
          <w:lang w:eastAsia="zh-CN"/>
        </w:rPr>
      </w:pPr>
    </w:p>
    <w:p w:rsidR="005432EB" w:rsidRPr="00B15EF5" w:rsidRDefault="005432EB" w:rsidP="005432EB">
      <w:pPr>
        <w:pStyle w:val="Heading2"/>
        <w:rPr>
          <w:lang w:eastAsia="zh-CN"/>
        </w:rPr>
      </w:pPr>
      <w:bookmarkStart w:id="196" w:name="_Toc21095059"/>
      <w:bookmarkStart w:id="197" w:name="_Toc29766592"/>
      <w:bookmarkStart w:id="198" w:name="_Toc36040739"/>
      <w:bookmarkStart w:id="199" w:name="_Toc37228149"/>
      <w:bookmarkStart w:id="200" w:name="_Toc37228653"/>
      <w:bookmarkStart w:id="201" w:name="_Toc37229157"/>
      <w:r w:rsidRPr="00B15EF5">
        <w:rPr>
          <w:rFonts w:hint="eastAsia"/>
          <w:lang w:eastAsia="zh-CN"/>
        </w:rPr>
        <w:t>4.</w:t>
      </w:r>
      <w:r w:rsidRPr="00B15EF5">
        <w:rPr>
          <w:lang w:eastAsia="zh-CN"/>
        </w:rPr>
        <w:t>11</w:t>
      </w:r>
      <w:r w:rsidRPr="00B15EF5">
        <w:rPr>
          <w:rFonts w:hint="eastAsia"/>
          <w:lang w:eastAsia="zh-CN"/>
        </w:rPr>
        <w:tab/>
      </w:r>
      <w:r w:rsidRPr="00B15EF5">
        <w:rPr>
          <w:lang w:eastAsia="zh-CN"/>
        </w:rPr>
        <w:t>Test signal configurations for AAS BS</w:t>
      </w:r>
      <w:bookmarkEnd w:id="196"/>
      <w:bookmarkEnd w:id="197"/>
      <w:bookmarkEnd w:id="198"/>
      <w:bookmarkEnd w:id="199"/>
      <w:bookmarkEnd w:id="200"/>
      <w:bookmarkEnd w:id="201"/>
    </w:p>
    <w:p w:rsidR="005432EB" w:rsidRPr="00B15EF5" w:rsidRDefault="005432EB" w:rsidP="005432EB">
      <w:pPr>
        <w:pStyle w:val="Heading3"/>
        <w:rPr>
          <w:lang w:eastAsia="zh-CN"/>
        </w:rPr>
      </w:pPr>
      <w:bookmarkStart w:id="202" w:name="_Toc21095060"/>
      <w:bookmarkStart w:id="203" w:name="_Toc29766593"/>
      <w:bookmarkStart w:id="204" w:name="_Toc36040740"/>
      <w:bookmarkStart w:id="205" w:name="_Toc37228150"/>
      <w:bookmarkStart w:id="206" w:name="_Toc37228654"/>
      <w:bookmarkStart w:id="207" w:name="_Toc37229158"/>
      <w:r w:rsidRPr="00B15EF5">
        <w:rPr>
          <w:lang w:eastAsia="zh-CN"/>
        </w:rPr>
        <w:t>4.11.1</w:t>
      </w:r>
      <w:r w:rsidRPr="00B15EF5">
        <w:rPr>
          <w:lang w:eastAsia="zh-CN"/>
        </w:rPr>
        <w:tab/>
        <w:t>General</w:t>
      </w:r>
      <w:bookmarkEnd w:id="202"/>
      <w:bookmarkEnd w:id="203"/>
      <w:bookmarkEnd w:id="204"/>
      <w:bookmarkEnd w:id="205"/>
      <w:bookmarkEnd w:id="206"/>
      <w:bookmarkEnd w:id="207"/>
    </w:p>
    <w:p w:rsidR="005432EB" w:rsidRPr="00B15EF5" w:rsidRDefault="005432EB" w:rsidP="005432EB">
      <w:r w:rsidRPr="00B15EF5">
        <w:t>The test configurations shall be constructed using the methods defined below subject to the parameters declared by the manufacturer as listed in subclause 4.10.</w:t>
      </w:r>
    </w:p>
    <w:p w:rsidR="005432EB" w:rsidRPr="00B15EF5" w:rsidRDefault="005432EB" w:rsidP="005432EB">
      <w:r w:rsidRPr="00B15EF5">
        <w:t xml:space="preserve">For test contiguous spectrum operation configurations used in receiver tests only the carriers in the outermost frequency positions in the </w:t>
      </w:r>
      <w:r w:rsidRPr="00B15EF5">
        <w:rPr>
          <w:i/>
        </w:rPr>
        <w:t>TAB connector</w:t>
      </w:r>
      <w:r w:rsidRPr="00B15EF5">
        <w:t xml:space="preserve"> </w:t>
      </w:r>
      <w:r w:rsidRPr="00B15EF5">
        <w:rPr>
          <w:i/>
        </w:rPr>
        <w:t>Base Station RF Bandwidth</w:t>
      </w:r>
      <w:r w:rsidRPr="00B15EF5">
        <w:t xml:space="preserve"> need to be generated by the test equipment. For non-contiguous spectrum operation test configurations used in receiver tests, outermost carriers for each sub-block need to be generated by the test equipment.</w:t>
      </w:r>
    </w:p>
    <w:p w:rsidR="005432EB" w:rsidRPr="00B15EF5" w:rsidRDefault="005432EB" w:rsidP="005432EB">
      <w:r w:rsidRPr="00B15EF5">
        <w:t>The applicable test models for generation of the carrier transmit test signal are defined in subclause 4.12.2.</w:t>
      </w:r>
    </w:p>
    <w:p w:rsidR="005432EB" w:rsidRPr="00B15EF5" w:rsidRDefault="005432EB" w:rsidP="005432EB">
      <w:pPr>
        <w:pStyle w:val="NO"/>
      </w:pPr>
      <w:r w:rsidRPr="00B15EF5">
        <w:t>NOTE:</w:t>
      </w:r>
      <w:r w:rsidRPr="00B15EF5">
        <w:tab/>
      </w:r>
      <w:ins w:id="208" w:author="CR0211" w:date="2020-07-15T00:26:00Z">
        <w:r w:rsidR="008A708C">
          <w:t>If required,</w:t>
        </w:r>
      </w:ins>
      <w:del w:id="209" w:author="CR0211" w:date="2020-07-15T00:26:00Z">
        <w:r w:rsidRPr="00B15EF5" w:rsidDel="008A708C">
          <w:delText>In case</w:delText>
        </w:r>
      </w:del>
      <w:r w:rsidRPr="00B15EF5">
        <w:t xml:space="preserve"> carriers are shifted to align with the channel raster F</w:t>
      </w:r>
      <w:r w:rsidRPr="00B15EF5">
        <w:rPr>
          <w:vertAlign w:val="subscript"/>
        </w:rPr>
        <w:t>offset</w:t>
      </w:r>
      <w:r w:rsidRPr="00B15EF5">
        <w:t>.</w:t>
      </w:r>
    </w:p>
    <w:p w:rsidR="005432EB" w:rsidRPr="00B15EF5" w:rsidRDefault="005432EB" w:rsidP="005432EB">
      <w:pPr>
        <w:pStyle w:val="Heading3"/>
        <w:rPr>
          <w:lang w:eastAsia="zh-CN"/>
        </w:rPr>
      </w:pPr>
      <w:bookmarkStart w:id="210" w:name="_Toc21095061"/>
      <w:bookmarkStart w:id="211" w:name="_Toc29766594"/>
      <w:bookmarkStart w:id="212" w:name="_Toc36040741"/>
      <w:bookmarkStart w:id="213" w:name="_Toc37228151"/>
      <w:bookmarkStart w:id="214" w:name="_Toc37228655"/>
      <w:bookmarkStart w:id="215" w:name="_Toc37229159"/>
      <w:r w:rsidRPr="00B15EF5">
        <w:rPr>
          <w:lang w:eastAsia="zh-CN"/>
        </w:rPr>
        <w:t>4.11.1a</w:t>
      </w:r>
      <w:r w:rsidRPr="00B15EF5">
        <w:rPr>
          <w:lang w:eastAsia="zh-CN"/>
        </w:rPr>
        <w:tab/>
        <w:t xml:space="preserve">NR </w:t>
      </w:r>
      <w:r w:rsidRPr="00B15EF5">
        <w:t>Test signal used to build Test Configurations</w:t>
      </w:r>
      <w:bookmarkEnd w:id="210"/>
      <w:bookmarkEnd w:id="211"/>
      <w:bookmarkEnd w:id="212"/>
      <w:bookmarkEnd w:id="213"/>
      <w:bookmarkEnd w:id="214"/>
      <w:bookmarkEnd w:id="215"/>
    </w:p>
    <w:p w:rsidR="005432EB" w:rsidRPr="00B15EF5" w:rsidRDefault="005432EB" w:rsidP="005432EB">
      <w:r w:rsidRPr="00B15EF5">
        <w:t>The signal</w:t>
      </w:r>
      <w:r w:rsidRPr="00B15EF5">
        <w:rPr>
          <w:rFonts w:cs="Arial"/>
          <w:szCs w:val="18"/>
        </w:rPr>
        <w:t>'</w:t>
      </w:r>
      <w:r w:rsidRPr="00B15EF5">
        <w:t>s Channel Bandwidth and Subcarrier spacing used to build NR Test Configurations shall be selected according to table 4.11.1a-1.</w:t>
      </w:r>
    </w:p>
    <w:p w:rsidR="005432EB" w:rsidRPr="00B15EF5" w:rsidRDefault="005432EB" w:rsidP="005432EB">
      <w:pPr>
        <w:pStyle w:val="TH"/>
        <w:ind w:left="568" w:firstLine="284"/>
        <w:rPr>
          <w:lang w:val="en-US"/>
        </w:rPr>
      </w:pPr>
      <w:bookmarkStart w:id="216" w:name="_Ref516750404"/>
      <w:r w:rsidRPr="00B15EF5">
        <w:t>Table</w:t>
      </w:r>
      <w:bookmarkEnd w:id="216"/>
      <w:r w:rsidRPr="00B15EF5">
        <w:t xml:space="preserve"> 4.11.1a-1: Signal to be used to build NR TCs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968"/>
        <w:gridCol w:w="1968"/>
        <w:gridCol w:w="1968"/>
      </w:tblGrid>
      <w:tr w:rsidR="005432EB" w:rsidRPr="00B15EF5" w:rsidTr="0001143E">
        <w:tc>
          <w:tcPr>
            <w:tcW w:w="3950" w:type="dxa"/>
            <w:gridSpan w:val="2"/>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lang w:val="en-US" w:eastAsia="zh-CN"/>
              </w:rPr>
            </w:pPr>
            <w:r w:rsidRPr="00B15EF5">
              <w:rPr>
                <w:lang w:val="en-US"/>
              </w:rPr>
              <w:t>Operating Band characteristics</w:t>
            </w:r>
          </w:p>
        </w:tc>
        <w:tc>
          <w:tcPr>
            <w:tcW w:w="1968"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lang w:val="en-US"/>
              </w:rPr>
            </w:pPr>
            <w:bookmarkStart w:id="217" w:name="_Hlk525743459"/>
            <w:r w:rsidRPr="00B15EF5">
              <w:t>F</w:t>
            </w:r>
            <w:r w:rsidRPr="00B15EF5">
              <w:rPr>
                <w:vertAlign w:val="subscript"/>
              </w:rPr>
              <w:t>DL_high</w:t>
            </w:r>
            <w:r w:rsidRPr="00B15EF5">
              <w:t xml:space="preserve"> – F</w:t>
            </w:r>
            <w:r w:rsidRPr="00B15EF5">
              <w:rPr>
                <w:vertAlign w:val="subscript"/>
              </w:rPr>
              <w:t>DL_low</w:t>
            </w:r>
            <w:bookmarkEnd w:id="217"/>
            <w:r w:rsidRPr="00B15EF5">
              <w:rPr>
                <w:lang w:val="en-US"/>
              </w:rPr>
              <w:t xml:space="preserve"> &lt;100 MHz</w:t>
            </w:r>
          </w:p>
        </w:tc>
        <w:tc>
          <w:tcPr>
            <w:tcW w:w="1968"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lang w:val="en-US"/>
              </w:rPr>
            </w:pPr>
            <w:r w:rsidRPr="00B15EF5">
              <w:t>F</w:t>
            </w:r>
            <w:r w:rsidRPr="00B15EF5">
              <w:rPr>
                <w:vertAlign w:val="subscript"/>
              </w:rPr>
              <w:t>DL_high</w:t>
            </w:r>
            <w:r w:rsidRPr="00B15EF5">
              <w:t xml:space="preserve"> – F</w:t>
            </w:r>
            <w:r w:rsidRPr="00B15EF5">
              <w:rPr>
                <w:vertAlign w:val="subscript"/>
              </w:rPr>
              <w:t>DL_low</w:t>
            </w:r>
            <w:r w:rsidRPr="00B15EF5">
              <w:rPr>
                <w:lang w:val="en-US"/>
              </w:rPr>
              <w:t xml:space="preserve"> </w:t>
            </w:r>
            <w:r w:rsidRPr="00B15EF5">
              <w:rPr>
                <w:rFonts w:cs="Arial"/>
                <w:lang w:val="en-US"/>
              </w:rPr>
              <w:t>≥</w:t>
            </w:r>
            <w:r w:rsidRPr="00B15EF5">
              <w:rPr>
                <w:lang w:val="en-US"/>
              </w:rPr>
              <w:t xml:space="preserve"> 100 MHz</w:t>
            </w:r>
          </w:p>
        </w:tc>
      </w:tr>
      <w:tr w:rsidR="005432EB" w:rsidRPr="00B15EF5" w:rsidTr="0001143E">
        <w:tc>
          <w:tcPr>
            <w:tcW w:w="1982" w:type="dxa"/>
            <w:vMerge w:val="restart"/>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L"/>
              <w:rPr>
                <w:lang w:val="en-US"/>
              </w:rPr>
            </w:pPr>
            <w:r w:rsidRPr="00B15EF5">
              <w:rPr>
                <w:lang w:val="en-US"/>
              </w:rPr>
              <w:t>TC signal characteristics</w:t>
            </w:r>
          </w:p>
        </w:tc>
        <w:tc>
          <w:tcPr>
            <w:tcW w:w="1968"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lang w:val="en-US"/>
              </w:rPr>
            </w:pPr>
            <w:r w:rsidRPr="00B15EF5">
              <w:rPr>
                <w:lang w:val="en-US" w:eastAsia="zh-CN"/>
              </w:rPr>
              <w:t>BW</w:t>
            </w:r>
            <w:r w:rsidRPr="00B15EF5">
              <w:rPr>
                <w:vertAlign w:val="subscript"/>
                <w:lang w:val="en-US" w:eastAsia="zh-CN"/>
              </w:rPr>
              <w:t>channel</w:t>
            </w:r>
          </w:p>
        </w:tc>
        <w:tc>
          <w:tcPr>
            <w:tcW w:w="1968"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lang w:val="en-US"/>
              </w:rPr>
            </w:pPr>
            <w:r w:rsidRPr="00B15EF5">
              <w:rPr>
                <w:lang w:val="en-US"/>
              </w:rPr>
              <w:t>5 MHz (Note 1)</w:t>
            </w:r>
          </w:p>
        </w:tc>
        <w:tc>
          <w:tcPr>
            <w:tcW w:w="1968"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lang w:val="en-US"/>
              </w:rPr>
            </w:pPr>
            <w:r w:rsidRPr="00B15EF5">
              <w:rPr>
                <w:lang w:val="en-US"/>
              </w:rPr>
              <w:t>20 MHz (Note 1)</w:t>
            </w:r>
          </w:p>
        </w:tc>
      </w:tr>
      <w:tr w:rsidR="005432EB" w:rsidRPr="00B15EF5" w:rsidTr="0001143E">
        <w:tc>
          <w:tcPr>
            <w:tcW w:w="0" w:type="auto"/>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ascii="Arial" w:hAnsi="Arial"/>
                <w:sz w:val="18"/>
                <w:lang w:val="en-US"/>
              </w:rPr>
            </w:pPr>
          </w:p>
        </w:tc>
        <w:tc>
          <w:tcPr>
            <w:tcW w:w="1968"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lang w:val="en-US"/>
              </w:rPr>
            </w:pPr>
            <w:r w:rsidRPr="00B15EF5">
              <w:rPr>
                <w:lang w:val="en-US"/>
              </w:rPr>
              <w:t>Subcarrier spacing</w:t>
            </w:r>
          </w:p>
        </w:tc>
        <w:tc>
          <w:tcPr>
            <w:tcW w:w="3936" w:type="dxa"/>
            <w:gridSpan w:val="2"/>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lang w:val="en-US"/>
              </w:rPr>
            </w:pPr>
            <w:r w:rsidRPr="00B15EF5">
              <w:rPr>
                <w:lang w:val="en-US"/>
              </w:rPr>
              <w:t>Smallest supported subcarrier spacing</w:t>
            </w:r>
          </w:p>
        </w:tc>
      </w:tr>
      <w:tr w:rsidR="005432EB" w:rsidRPr="00B15EF5" w:rsidTr="0001143E">
        <w:tc>
          <w:tcPr>
            <w:tcW w:w="7886" w:type="dxa"/>
            <w:gridSpan w:val="4"/>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N"/>
              <w:rPr>
                <w:lang w:val="en-US"/>
              </w:rPr>
            </w:pPr>
            <w:r w:rsidRPr="00B15EF5">
              <w:rPr>
                <w:lang w:val="en-US"/>
              </w:rPr>
              <w:t>Note 1:</w:t>
            </w:r>
            <w:r w:rsidRPr="00B15EF5">
              <w:rPr>
                <w:lang w:eastAsia="zh-CN"/>
              </w:rPr>
              <w:tab/>
            </w:r>
            <w:r w:rsidRPr="00B15EF5">
              <w:rPr>
                <w:lang w:val="en-US"/>
              </w:rPr>
              <w:t>If this channel bandwidth is not supported, the narrowest supported channel bandwidth shall be used.</w:t>
            </w:r>
          </w:p>
        </w:tc>
      </w:tr>
    </w:tbl>
    <w:p w:rsidR="005432EB" w:rsidRPr="00B15EF5" w:rsidRDefault="005432EB" w:rsidP="005432EB">
      <w:pPr>
        <w:rPr>
          <w:lang w:val="en-US"/>
        </w:rPr>
      </w:pPr>
    </w:p>
    <w:p w:rsidR="005432EB" w:rsidRPr="00B15EF5" w:rsidRDefault="005432EB" w:rsidP="005432EB">
      <w:pPr>
        <w:pStyle w:val="Heading3"/>
        <w:rPr>
          <w:lang w:eastAsia="zh-CN"/>
        </w:rPr>
      </w:pPr>
      <w:bookmarkStart w:id="218" w:name="_Toc21095062"/>
      <w:bookmarkStart w:id="219" w:name="_Toc29766595"/>
      <w:bookmarkStart w:id="220" w:name="_Toc36040742"/>
      <w:bookmarkStart w:id="221" w:name="_Toc37228152"/>
      <w:bookmarkStart w:id="222" w:name="_Toc37228656"/>
      <w:bookmarkStart w:id="223" w:name="_Toc37229160"/>
      <w:r w:rsidRPr="00B15EF5">
        <w:rPr>
          <w:lang w:eastAsia="zh-CN"/>
        </w:rPr>
        <w:lastRenderedPageBreak/>
        <w:t>4.11.2</w:t>
      </w:r>
      <w:r w:rsidRPr="00B15EF5">
        <w:rPr>
          <w:lang w:eastAsia="zh-CN"/>
        </w:rPr>
        <w:tab/>
        <w:t>Test signal configurations</w:t>
      </w:r>
      <w:bookmarkEnd w:id="218"/>
      <w:bookmarkEnd w:id="219"/>
      <w:bookmarkEnd w:id="220"/>
      <w:bookmarkEnd w:id="221"/>
      <w:bookmarkEnd w:id="222"/>
      <w:bookmarkEnd w:id="223"/>
    </w:p>
    <w:p w:rsidR="005432EB" w:rsidRPr="00B15EF5" w:rsidRDefault="005432EB" w:rsidP="005432EB">
      <w:pPr>
        <w:pStyle w:val="Heading4"/>
      </w:pPr>
      <w:bookmarkStart w:id="224" w:name="_Toc21095063"/>
      <w:bookmarkStart w:id="225" w:name="_Toc29766596"/>
      <w:bookmarkStart w:id="226" w:name="_Toc36040743"/>
      <w:bookmarkStart w:id="227" w:name="_Toc37228153"/>
      <w:bookmarkStart w:id="228" w:name="_Toc37228657"/>
      <w:bookmarkStart w:id="229" w:name="_Toc37229161"/>
      <w:r w:rsidRPr="00B15EF5">
        <w:t>4.11.2.1</w:t>
      </w:r>
      <w:r w:rsidRPr="00B15EF5">
        <w:tab/>
        <w:t>ATC1: UTRA multicarrier operation</w:t>
      </w:r>
      <w:bookmarkEnd w:id="224"/>
      <w:bookmarkEnd w:id="225"/>
      <w:bookmarkEnd w:id="226"/>
      <w:bookmarkEnd w:id="227"/>
      <w:bookmarkEnd w:id="228"/>
      <w:bookmarkEnd w:id="229"/>
    </w:p>
    <w:p w:rsidR="005432EB" w:rsidRPr="00B15EF5" w:rsidRDefault="005432EB" w:rsidP="005432EB">
      <w:pPr>
        <w:pStyle w:val="Heading5"/>
      </w:pPr>
      <w:bookmarkStart w:id="230" w:name="_Toc21095064"/>
      <w:bookmarkStart w:id="231" w:name="_Toc29766597"/>
      <w:bookmarkStart w:id="232" w:name="_Toc36040744"/>
      <w:bookmarkStart w:id="233" w:name="_Toc37228154"/>
      <w:bookmarkStart w:id="234" w:name="_Toc37228658"/>
      <w:bookmarkStart w:id="235" w:name="_Toc37229162"/>
      <w:r w:rsidRPr="00B15EF5">
        <w:t>4.11.2.1.1</w:t>
      </w:r>
      <w:r w:rsidRPr="00B15EF5">
        <w:tab/>
        <w:t>General</w:t>
      </w:r>
      <w:bookmarkEnd w:id="230"/>
      <w:bookmarkEnd w:id="231"/>
      <w:bookmarkEnd w:id="232"/>
      <w:bookmarkEnd w:id="233"/>
      <w:bookmarkEnd w:id="234"/>
      <w:bookmarkEnd w:id="235"/>
    </w:p>
    <w:p w:rsidR="005432EB" w:rsidRPr="00B15EF5" w:rsidRDefault="005432EB" w:rsidP="005432EB">
      <w:r w:rsidRPr="00B15EF5">
        <w:t>The purpose of ATC1 is to test UTRA multi-carrier aspects.</w:t>
      </w:r>
    </w:p>
    <w:p w:rsidR="005432EB" w:rsidRPr="00B15EF5" w:rsidRDefault="005432EB" w:rsidP="005432EB">
      <w:pPr>
        <w:pStyle w:val="Heading5"/>
      </w:pPr>
      <w:bookmarkStart w:id="236" w:name="_Toc21095065"/>
      <w:bookmarkStart w:id="237" w:name="_Toc29766598"/>
      <w:bookmarkStart w:id="238" w:name="_Toc36040745"/>
      <w:bookmarkStart w:id="239" w:name="_Toc37228155"/>
      <w:bookmarkStart w:id="240" w:name="_Toc37228659"/>
      <w:bookmarkStart w:id="241" w:name="_Toc37229163"/>
      <w:r w:rsidRPr="00B15EF5">
        <w:t>4.11.2.1.2</w:t>
      </w:r>
      <w:r w:rsidRPr="00B15EF5">
        <w:tab/>
        <w:t>ATC1a generation</w:t>
      </w:r>
      <w:bookmarkEnd w:id="236"/>
      <w:bookmarkEnd w:id="237"/>
      <w:bookmarkEnd w:id="238"/>
      <w:bookmarkEnd w:id="239"/>
      <w:bookmarkEnd w:id="240"/>
      <w:bookmarkEnd w:id="241"/>
    </w:p>
    <w:p w:rsidR="005432EB" w:rsidRPr="00B15EF5" w:rsidRDefault="005432EB" w:rsidP="005432EB">
      <w:pPr>
        <w:rPr>
          <w:rFonts w:eastAsia="MS Mincho"/>
        </w:rPr>
      </w:pPr>
      <w:r w:rsidRPr="00B15EF5">
        <w:rPr>
          <w:rFonts w:eastAsia="MS Mincho"/>
        </w:rPr>
        <w:t>ATC1 should be constructed using the following method:</w:t>
      </w:r>
    </w:p>
    <w:p w:rsidR="005432EB" w:rsidRPr="00B15EF5" w:rsidRDefault="005432EB" w:rsidP="005432EB">
      <w:pPr>
        <w:pStyle w:val="B1"/>
      </w:pPr>
      <w:r w:rsidRPr="00B15EF5">
        <w:rPr>
          <w:rFonts w:eastAsia="MS Mincho"/>
        </w:rPr>
        <w:t>-</w:t>
      </w:r>
      <w:r w:rsidRPr="00B15EF5">
        <w:rPr>
          <w:rFonts w:eastAsia="MS Mincho"/>
        </w:rPr>
        <w:tab/>
      </w:r>
      <w:r w:rsidRPr="00B15EF5">
        <w:t xml:space="preserve">The </w:t>
      </w:r>
      <w:r w:rsidRPr="00B15EF5">
        <w:rPr>
          <w:i/>
        </w:rPr>
        <w:t>Base Station RF Bandwidth</w:t>
      </w:r>
      <w:r w:rsidRPr="00B15EF5">
        <w:t xml:space="preserve"> shall be the declared maximum </w:t>
      </w:r>
      <w:r w:rsidRPr="00B15EF5">
        <w:rPr>
          <w:i/>
        </w:rPr>
        <w:t>Base Station RF Bandwidth</w:t>
      </w:r>
      <w:r w:rsidRPr="00B15EF5">
        <w:t xml:space="preserve"> for contiguous operation (see table 4.10-1, D6.18).</w:t>
      </w:r>
    </w:p>
    <w:p w:rsidR="005432EB" w:rsidRPr="00B15EF5" w:rsidRDefault="005432EB" w:rsidP="005432EB">
      <w:pPr>
        <w:pStyle w:val="B1"/>
      </w:pPr>
      <w:r w:rsidRPr="00B15EF5">
        <w:t>-</w:t>
      </w:r>
      <w:r w:rsidRPr="00B15EF5">
        <w:tab/>
      </w:r>
      <w:r w:rsidRPr="00B15EF5">
        <w:rPr>
          <w:lang w:eastAsia="zh-CN"/>
        </w:rPr>
        <w:t>P</w:t>
      </w:r>
      <w:r w:rsidRPr="00B15EF5">
        <w:t xml:space="preserve">lace one UTRA FDD carrier adjacent to the upper </w:t>
      </w:r>
      <w:r w:rsidRPr="00B15EF5">
        <w:rPr>
          <w:i/>
        </w:rPr>
        <w:t>Base Station RF Bandwidth edge</w:t>
      </w:r>
      <w:r w:rsidRPr="00B15EF5">
        <w:t xml:space="preserve"> and one UTRA FDD carrier adjacent to the lower </w:t>
      </w:r>
      <w:r w:rsidRPr="00B15EF5">
        <w:rPr>
          <w:i/>
        </w:rPr>
        <w:t>Base Station RF Bandwidth edge</w:t>
      </w:r>
      <w:r w:rsidRPr="00B15EF5">
        <w:t xml:space="preserve">. The specified </w:t>
      </w:r>
      <w:ins w:id="242" w:author="CR0211" w:date="2020-07-15T00:27:00Z">
        <w:r w:rsidR="00B738ED" w:rsidRPr="00B15EF5">
          <w:t>F</w:t>
        </w:r>
        <w:r w:rsidR="00B738ED">
          <w:rPr>
            <w:vertAlign w:val="subscript"/>
          </w:rPr>
          <w:t>o</w:t>
        </w:r>
        <w:r w:rsidR="00B738ED" w:rsidRPr="00B15EF5">
          <w:rPr>
            <w:vertAlign w:val="subscript"/>
          </w:rPr>
          <w:t>ffset</w:t>
        </w:r>
        <w:r w:rsidR="00B738ED">
          <w:rPr>
            <w:vertAlign w:val="subscript"/>
          </w:rPr>
          <w:t>, RAT</w:t>
        </w:r>
      </w:ins>
      <w:del w:id="243" w:author="CR0211" w:date="2020-07-15T00:27:00Z">
        <w:r w:rsidRPr="00B15EF5" w:rsidDel="00B738ED">
          <w:delText>F</w:delText>
        </w:r>
        <w:r w:rsidRPr="00B15EF5" w:rsidDel="00B738ED">
          <w:rPr>
            <w:vertAlign w:val="subscript"/>
          </w:rPr>
          <w:delText>Offset</w:delText>
        </w:r>
      </w:del>
      <w:r w:rsidRPr="00B15EF5">
        <w:t xml:space="preserve"> shall apply.</w:t>
      </w:r>
    </w:p>
    <w:p w:rsidR="005432EB" w:rsidRPr="00B15EF5" w:rsidRDefault="005432EB" w:rsidP="005432EB">
      <w:pPr>
        <w:pStyle w:val="B1"/>
      </w:pPr>
      <w:r w:rsidRPr="00B15EF5">
        <w:t>-</w:t>
      </w:r>
      <w:r w:rsidRPr="00B15EF5">
        <w:tab/>
        <w:t xml:space="preserve">For transmitter tests, alternately place a UTRA FDD carrier adjacent to the already placed carriers at the low and high </w:t>
      </w:r>
      <w:r w:rsidRPr="00B15EF5">
        <w:rPr>
          <w:i/>
        </w:rPr>
        <w:t>Base Station RF Bandwidth edges</w:t>
      </w:r>
      <w:r w:rsidRPr="00B15EF5">
        <w:t xml:space="preserve"> until there is no more space to fit a carrier or the </w:t>
      </w:r>
      <w:r w:rsidRPr="00B15EF5">
        <w:rPr>
          <w:i/>
        </w:rPr>
        <w:t>TAB connector</w:t>
      </w:r>
      <w:r w:rsidRPr="00B15EF5">
        <w:t xml:space="preserve"> does not support more carriers. The nominal carrier spacing defined in subclause 4.6 shall apply.</w:t>
      </w:r>
    </w:p>
    <w:p w:rsidR="005432EB" w:rsidRPr="00B15EF5" w:rsidRDefault="005432EB" w:rsidP="005432EB">
      <w:pPr>
        <w:pStyle w:val="B1"/>
      </w:pPr>
      <w:r w:rsidRPr="00B15EF5">
        <w:t>-</w:t>
      </w:r>
      <w:r w:rsidRPr="00B15EF5">
        <w:tab/>
        <w:t>The carrier(s) may be shifted maximum 100 kHz towards lower frequencies for B</w:t>
      </w:r>
      <w:r w:rsidRPr="00B15EF5">
        <w:rPr>
          <w:vertAlign w:val="subscript"/>
        </w:rPr>
        <w:t>RFBW</w:t>
      </w:r>
      <w:r w:rsidRPr="00B15EF5">
        <w:t xml:space="preserve"> and M</w:t>
      </w:r>
      <w:r w:rsidRPr="00B15EF5">
        <w:rPr>
          <w:vertAlign w:val="subscript"/>
        </w:rPr>
        <w:t>RFBW</w:t>
      </w:r>
      <w:r w:rsidRPr="00B15EF5">
        <w:t xml:space="preserve"> and towards higher frequencies for T</w:t>
      </w:r>
      <w:r w:rsidRPr="00B15EF5">
        <w:rPr>
          <w:vertAlign w:val="subscript"/>
        </w:rPr>
        <w:t>RFBW</w:t>
      </w:r>
      <w:r w:rsidRPr="00B15EF5">
        <w:t xml:space="preserve"> to align with the channel raster.</w:t>
      </w:r>
    </w:p>
    <w:p w:rsidR="005432EB" w:rsidRPr="00B15EF5" w:rsidRDefault="005432EB" w:rsidP="005432EB">
      <w:pPr>
        <w:pStyle w:val="Heading5"/>
      </w:pPr>
      <w:bookmarkStart w:id="244" w:name="_Toc21095066"/>
      <w:bookmarkStart w:id="245" w:name="_Toc29766599"/>
      <w:bookmarkStart w:id="246" w:name="_Toc36040746"/>
      <w:bookmarkStart w:id="247" w:name="_Toc37228156"/>
      <w:bookmarkStart w:id="248" w:name="_Toc37228660"/>
      <w:bookmarkStart w:id="249" w:name="_Toc37229164"/>
      <w:r w:rsidRPr="00B15EF5">
        <w:t>4.11.2.1.3</w:t>
      </w:r>
      <w:r w:rsidRPr="00B15EF5">
        <w:tab/>
        <w:t>ATC1b generation</w:t>
      </w:r>
      <w:bookmarkEnd w:id="244"/>
      <w:bookmarkEnd w:id="245"/>
      <w:bookmarkEnd w:id="246"/>
      <w:bookmarkEnd w:id="247"/>
      <w:bookmarkEnd w:id="248"/>
      <w:bookmarkEnd w:id="249"/>
    </w:p>
    <w:p w:rsidR="005432EB" w:rsidRPr="00B15EF5" w:rsidRDefault="005432EB" w:rsidP="005432EB">
      <w:r w:rsidRPr="00B15EF5">
        <w:t>ATC1b is constructed using the following method:</w:t>
      </w:r>
    </w:p>
    <w:p w:rsidR="005432EB" w:rsidRPr="00B15EF5" w:rsidRDefault="005432EB" w:rsidP="005432EB">
      <w:pPr>
        <w:pStyle w:val="B1"/>
      </w:pPr>
      <w:r w:rsidRPr="00B15EF5">
        <w:t>-</w:t>
      </w:r>
      <w:r w:rsidRPr="00B15EF5">
        <w:tab/>
        <w:t xml:space="preserve">The </w:t>
      </w:r>
      <w:r w:rsidRPr="00B15EF5">
        <w:rPr>
          <w:i/>
        </w:rPr>
        <w:t>Base Station RF Bandwidth</w:t>
      </w:r>
      <w:r w:rsidRPr="00B15EF5">
        <w:t xml:space="preserve"> shall be the declared maximum </w:t>
      </w:r>
      <w:r w:rsidRPr="00B15EF5">
        <w:rPr>
          <w:i/>
        </w:rPr>
        <w:t>Base Station RF Bandwidth</w:t>
      </w:r>
      <w:r w:rsidRPr="00B15EF5">
        <w:t xml:space="preserve"> for contiguous operation (see table 4.10-1, D6.18).</w:t>
      </w:r>
    </w:p>
    <w:p w:rsidR="005432EB" w:rsidRPr="00B15EF5" w:rsidRDefault="005432EB" w:rsidP="005432EB">
      <w:pPr>
        <w:pStyle w:val="B1"/>
      </w:pPr>
      <w:r w:rsidRPr="00B15EF5">
        <w:t>-</w:t>
      </w:r>
      <w:r w:rsidRPr="00B15EF5">
        <w:tab/>
      </w:r>
      <w:r w:rsidRPr="00B15EF5">
        <w:rPr>
          <w:lang w:eastAsia="zh-CN"/>
        </w:rPr>
        <w:t>P</w:t>
      </w:r>
      <w:r w:rsidRPr="00B15EF5">
        <w:t xml:space="preserve">lace one UTRA TDD carrier adjacent to the upper </w:t>
      </w:r>
      <w:r w:rsidRPr="00B15EF5">
        <w:rPr>
          <w:i/>
        </w:rPr>
        <w:t xml:space="preserve">Base Station RF Bandwidth edge </w:t>
      </w:r>
      <w:r w:rsidRPr="00B15EF5">
        <w:t xml:space="preserve">and one UTRA TDD carrier adjacent to the lower </w:t>
      </w:r>
      <w:r w:rsidRPr="00B15EF5">
        <w:rPr>
          <w:i/>
        </w:rPr>
        <w:t>Base Station RF Bandwidth</w:t>
      </w:r>
      <w:r w:rsidRPr="00B15EF5">
        <w:t xml:space="preserve"> edge. The specified </w:t>
      </w:r>
      <w:ins w:id="250" w:author="CR0211" w:date="2020-07-15T00:28:00Z">
        <w:r w:rsidR="00B738ED" w:rsidRPr="00B15EF5">
          <w:t>F</w:t>
        </w:r>
        <w:r w:rsidR="00B738ED">
          <w:rPr>
            <w:vertAlign w:val="subscript"/>
          </w:rPr>
          <w:t>o</w:t>
        </w:r>
        <w:r w:rsidR="00B738ED" w:rsidRPr="00B15EF5">
          <w:rPr>
            <w:vertAlign w:val="subscript"/>
          </w:rPr>
          <w:t>ffset</w:t>
        </w:r>
        <w:r w:rsidR="00B738ED">
          <w:rPr>
            <w:vertAlign w:val="subscript"/>
          </w:rPr>
          <w:t>, RAT</w:t>
        </w:r>
      </w:ins>
      <w:del w:id="251" w:author="CR0211" w:date="2020-07-15T00:28:00Z">
        <w:r w:rsidRPr="00B15EF5" w:rsidDel="00B738ED">
          <w:delText>F</w:delText>
        </w:r>
        <w:r w:rsidRPr="00B15EF5" w:rsidDel="00B738ED">
          <w:rPr>
            <w:vertAlign w:val="subscript"/>
          </w:rPr>
          <w:delText>Offset</w:delText>
        </w:r>
      </w:del>
      <w:r w:rsidRPr="00B15EF5">
        <w:t xml:space="preserve"> shall apply.</w:t>
      </w:r>
    </w:p>
    <w:p w:rsidR="005432EB" w:rsidRPr="00B15EF5" w:rsidRDefault="005432EB" w:rsidP="005432EB">
      <w:pPr>
        <w:pStyle w:val="B1"/>
      </w:pPr>
      <w:r w:rsidRPr="00B15EF5">
        <w:t>-</w:t>
      </w:r>
      <w:r w:rsidRPr="00B15EF5">
        <w:tab/>
        <w:t xml:space="preserve">For transmitter tests, alternately place a UTRA TDD carrier adjacent to the already placed carriers at the low and high </w:t>
      </w:r>
      <w:r w:rsidRPr="00B15EF5">
        <w:rPr>
          <w:i/>
        </w:rPr>
        <w:t>Base Station RF Bandwidth edges</w:t>
      </w:r>
      <w:r w:rsidRPr="00B15EF5">
        <w:t xml:space="preserve"> until there is no more space to fit a carrier or the </w:t>
      </w:r>
      <w:r w:rsidRPr="00B15EF5">
        <w:rPr>
          <w:i/>
        </w:rPr>
        <w:t>TAB connector</w:t>
      </w:r>
      <w:r w:rsidRPr="00B15EF5">
        <w:t xml:space="preserve"> does not support more carriers. The nominal carrier spacing defined in subclause 4.6 shall apply.</w:t>
      </w:r>
    </w:p>
    <w:p w:rsidR="005432EB" w:rsidRPr="00B15EF5" w:rsidRDefault="005432EB" w:rsidP="005432EB">
      <w:pPr>
        <w:pStyle w:val="Heading5"/>
      </w:pPr>
      <w:bookmarkStart w:id="252" w:name="_Toc21095067"/>
      <w:bookmarkStart w:id="253" w:name="_Toc29766600"/>
      <w:bookmarkStart w:id="254" w:name="_Toc36040747"/>
      <w:bookmarkStart w:id="255" w:name="_Toc37228157"/>
      <w:bookmarkStart w:id="256" w:name="_Toc37228661"/>
      <w:bookmarkStart w:id="257" w:name="_Toc37229165"/>
      <w:r w:rsidRPr="00B15EF5">
        <w:t>4.11.2.1.4</w:t>
      </w:r>
      <w:r w:rsidRPr="00B15EF5">
        <w:tab/>
        <w:t>ATC1 power allocation</w:t>
      </w:r>
      <w:bookmarkEnd w:id="252"/>
      <w:bookmarkEnd w:id="253"/>
      <w:bookmarkEnd w:id="254"/>
      <w:bookmarkEnd w:id="255"/>
      <w:bookmarkEnd w:id="256"/>
      <w:bookmarkEnd w:id="257"/>
    </w:p>
    <w:p w:rsidR="005432EB" w:rsidRPr="00B15EF5" w:rsidRDefault="005432EB" w:rsidP="005432EB">
      <w:r w:rsidRPr="00B15EF5">
        <w:t>Set the power of each carrier to the same power so that the sum of the carrier powers equals P</w:t>
      </w:r>
      <w:r w:rsidRPr="00B15EF5">
        <w:rPr>
          <w:vertAlign w:val="subscript"/>
        </w:rPr>
        <w:t>rated,RAT,TABC</w:t>
      </w:r>
      <w:r w:rsidRPr="00B15EF5">
        <w:t xml:space="preserve"> for UTRA according to the manufacturer's declaration in subclause 4.10.</w:t>
      </w:r>
    </w:p>
    <w:p w:rsidR="005432EB" w:rsidRPr="00B15EF5" w:rsidRDefault="005432EB" w:rsidP="005432EB">
      <w:pPr>
        <w:pStyle w:val="Heading4"/>
      </w:pPr>
      <w:bookmarkStart w:id="258" w:name="_Toc21095068"/>
      <w:bookmarkStart w:id="259" w:name="_Toc29766601"/>
      <w:bookmarkStart w:id="260" w:name="_Toc36040748"/>
      <w:bookmarkStart w:id="261" w:name="_Toc37228158"/>
      <w:bookmarkStart w:id="262" w:name="_Toc37228662"/>
      <w:bookmarkStart w:id="263" w:name="_Toc37229166"/>
      <w:r w:rsidRPr="00B15EF5">
        <w:t>4.11.2.2</w:t>
      </w:r>
      <w:r w:rsidRPr="00B15EF5">
        <w:tab/>
        <w:t>ANTC1: UTRA FDD multicarrier non-contiguous operation</w:t>
      </w:r>
      <w:bookmarkEnd w:id="258"/>
      <w:bookmarkEnd w:id="259"/>
      <w:bookmarkEnd w:id="260"/>
      <w:bookmarkEnd w:id="261"/>
      <w:bookmarkEnd w:id="262"/>
      <w:bookmarkEnd w:id="263"/>
    </w:p>
    <w:p w:rsidR="005432EB" w:rsidRPr="00B15EF5" w:rsidRDefault="005432EB" w:rsidP="005432EB">
      <w:pPr>
        <w:pStyle w:val="Heading5"/>
      </w:pPr>
      <w:bookmarkStart w:id="264" w:name="_Toc21095069"/>
      <w:bookmarkStart w:id="265" w:name="_Toc29766602"/>
      <w:bookmarkStart w:id="266" w:name="_Toc36040749"/>
      <w:bookmarkStart w:id="267" w:name="_Toc37228159"/>
      <w:bookmarkStart w:id="268" w:name="_Toc37228663"/>
      <w:bookmarkStart w:id="269" w:name="_Toc37229167"/>
      <w:r w:rsidRPr="00B15EF5">
        <w:t>4.11.2.2.1</w:t>
      </w:r>
      <w:r w:rsidRPr="00B15EF5">
        <w:tab/>
        <w:t>General</w:t>
      </w:r>
      <w:bookmarkEnd w:id="264"/>
      <w:bookmarkEnd w:id="265"/>
      <w:bookmarkEnd w:id="266"/>
      <w:bookmarkEnd w:id="267"/>
      <w:bookmarkEnd w:id="268"/>
      <w:bookmarkEnd w:id="269"/>
    </w:p>
    <w:p w:rsidR="005432EB" w:rsidRPr="00B15EF5" w:rsidRDefault="005432EB" w:rsidP="005432EB">
      <w:r w:rsidRPr="00B15EF5">
        <w:t>The purpose of ANTC1 is to test UTRA FDD multicarrier non-contiguous aspects.</w:t>
      </w:r>
    </w:p>
    <w:p w:rsidR="005432EB" w:rsidRPr="00B15EF5" w:rsidRDefault="005432EB" w:rsidP="005432EB">
      <w:pPr>
        <w:pStyle w:val="Heading5"/>
      </w:pPr>
      <w:bookmarkStart w:id="270" w:name="_Toc21095070"/>
      <w:bookmarkStart w:id="271" w:name="_Toc29766603"/>
      <w:bookmarkStart w:id="272" w:name="_Toc36040750"/>
      <w:bookmarkStart w:id="273" w:name="_Toc37228160"/>
      <w:bookmarkStart w:id="274" w:name="_Toc37228664"/>
      <w:bookmarkStart w:id="275" w:name="_Toc37229168"/>
      <w:r w:rsidRPr="00B15EF5">
        <w:t>4.11.2.2.2</w:t>
      </w:r>
      <w:r w:rsidRPr="00B15EF5">
        <w:tab/>
        <w:t>ANTC1 generation</w:t>
      </w:r>
      <w:bookmarkEnd w:id="270"/>
      <w:bookmarkEnd w:id="271"/>
      <w:bookmarkEnd w:id="272"/>
      <w:bookmarkEnd w:id="273"/>
      <w:bookmarkEnd w:id="274"/>
      <w:bookmarkEnd w:id="275"/>
    </w:p>
    <w:p w:rsidR="005432EB" w:rsidRPr="00B15EF5" w:rsidRDefault="005432EB" w:rsidP="005432EB">
      <w:r w:rsidRPr="00B15EF5">
        <w:t>The purpose of NTC1a is to test UTRA multicarrier non-contiguous aspects. NTC1a is constructed using the following method:</w:t>
      </w:r>
    </w:p>
    <w:p w:rsidR="005432EB" w:rsidRPr="00B15EF5" w:rsidRDefault="005432EB" w:rsidP="005432EB">
      <w:pPr>
        <w:pStyle w:val="B1"/>
        <w:rPr>
          <w:lang w:eastAsia="zh-CN"/>
        </w:rPr>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for non-contiguous operation (see table 4.10-1, D6.19) of the </w:t>
      </w:r>
      <w:r w:rsidRPr="00B15EF5">
        <w:rPr>
          <w:i/>
        </w:rPr>
        <w:t>TAB connector</w:t>
      </w:r>
      <w:r w:rsidRPr="00B15EF5">
        <w:t xml:space="preserve">. The </w:t>
      </w:r>
      <w:r w:rsidRPr="00B15EF5">
        <w:rPr>
          <w:i/>
        </w:rPr>
        <w:t>station RF bandwidth</w:t>
      </w:r>
      <w:r w:rsidRPr="00B15EF5">
        <w:t xml:space="preserve"> consists of one </w:t>
      </w:r>
      <w:r w:rsidRPr="00B15EF5">
        <w:rPr>
          <w:i/>
        </w:rPr>
        <w:t>sub-block gap</w:t>
      </w:r>
      <w:r w:rsidRPr="00B15EF5">
        <w:t xml:space="preserve"> and two sub-blocks located at the edges of the declared maximum </w:t>
      </w:r>
      <w:r w:rsidRPr="00B15EF5">
        <w:rPr>
          <w:i/>
        </w:rPr>
        <w:t>Base Station RF Bandwidth</w:t>
      </w:r>
      <w:r w:rsidRPr="00B15EF5">
        <w:t xml:space="preserve"> for non-contiguous operation.</w:t>
      </w:r>
    </w:p>
    <w:p w:rsidR="005432EB" w:rsidRPr="00B15EF5" w:rsidRDefault="005432EB" w:rsidP="005432EB">
      <w:pPr>
        <w:pStyle w:val="B1"/>
      </w:pPr>
      <w:r w:rsidRPr="00B15EF5">
        <w:lastRenderedPageBreak/>
        <w:t>-</w:t>
      </w:r>
      <w:r w:rsidRPr="00B15EF5">
        <w:tab/>
      </w:r>
      <w:r w:rsidRPr="00B15EF5">
        <w:rPr>
          <w:rFonts w:hint="eastAsia"/>
          <w:lang w:eastAsia="zh-CN"/>
        </w:rPr>
        <w:t>For transmitter test</w:t>
      </w:r>
      <w:r w:rsidRPr="00B15EF5">
        <w:rPr>
          <w:lang w:eastAsia="zh-CN"/>
        </w:rPr>
        <w:t>s</w:t>
      </w:r>
      <w:r w:rsidRPr="00B15EF5">
        <w:rPr>
          <w:rFonts w:hint="eastAsia"/>
          <w:lang w:eastAsia="zh-CN"/>
        </w:rPr>
        <w:t xml:space="preserve">, </w:t>
      </w:r>
      <w:r w:rsidRPr="00B15EF5">
        <w:t xml:space="preserve">place one UTRA carrier adjacent to the upper </w:t>
      </w:r>
      <w:r w:rsidRPr="00B15EF5">
        <w:rPr>
          <w:i/>
        </w:rPr>
        <w:t>Base Station RF Bandwidth edge</w:t>
      </w:r>
      <w:r w:rsidRPr="00B15EF5">
        <w:t xml:space="preserve"> and one UTRA carrier adjacent to the lower </w:t>
      </w:r>
      <w:r w:rsidRPr="00B15EF5">
        <w:rPr>
          <w:i/>
        </w:rPr>
        <w:t>Base Station RF Bandwidth edge</w:t>
      </w:r>
      <w:r w:rsidRPr="00B15EF5">
        <w:t xml:space="preserve">. The specified </w:t>
      </w:r>
      <w:ins w:id="276" w:author="CR0211" w:date="2020-07-15T00:28:00Z">
        <w:r w:rsidR="00B738ED" w:rsidRPr="00B15EF5">
          <w:t>F</w:t>
        </w:r>
        <w:r w:rsidR="00B738ED">
          <w:rPr>
            <w:vertAlign w:val="subscript"/>
          </w:rPr>
          <w:t>o</w:t>
        </w:r>
        <w:r w:rsidR="00B738ED" w:rsidRPr="00B15EF5">
          <w:rPr>
            <w:vertAlign w:val="subscript"/>
          </w:rPr>
          <w:t>ffset</w:t>
        </w:r>
        <w:r w:rsidR="00B738ED">
          <w:rPr>
            <w:vertAlign w:val="subscript"/>
          </w:rPr>
          <w:t>, RAT</w:t>
        </w:r>
      </w:ins>
      <w:del w:id="277" w:author="CR0211" w:date="2020-07-15T00:28:00Z">
        <w:r w:rsidRPr="00B15EF5" w:rsidDel="00B738ED">
          <w:delText>F</w:delText>
        </w:r>
        <w:r w:rsidRPr="00B15EF5" w:rsidDel="00B738ED">
          <w:rPr>
            <w:vertAlign w:val="subscript"/>
          </w:rPr>
          <w:delText>Offset-RAT</w:delText>
        </w:r>
      </w:del>
      <w:r w:rsidRPr="00B15EF5">
        <w:t xml:space="preserve"> shall apply.</w:t>
      </w:r>
    </w:p>
    <w:p w:rsidR="005432EB" w:rsidRPr="00B15EF5" w:rsidRDefault="005432EB" w:rsidP="005432EB">
      <w:pPr>
        <w:pStyle w:val="B1"/>
      </w:pPr>
      <w:r w:rsidRPr="00B15EF5">
        <w:t>-</w:t>
      </w:r>
      <w:r w:rsidRPr="00B15EF5">
        <w:tab/>
        <w:t>For receiver tests</w:t>
      </w:r>
      <w:r w:rsidRPr="00B15EF5">
        <w:rPr>
          <w:rFonts w:hint="eastAsia"/>
          <w:lang w:eastAsia="zh-CN"/>
        </w:rPr>
        <w:t xml:space="preserve">, </w:t>
      </w:r>
      <w:r w:rsidRPr="00B15EF5">
        <w:t xml:space="preserve">place one UTRA carrier adjacent to the upper </w:t>
      </w:r>
      <w:r w:rsidRPr="00B15EF5">
        <w:rPr>
          <w:i/>
        </w:rPr>
        <w:t>Base Station RF Bandwidth edge</w:t>
      </w:r>
      <w:r w:rsidRPr="00B15EF5">
        <w:t xml:space="preserve"> and one UTRA carrier adjacent to the lower </w:t>
      </w:r>
      <w:r w:rsidRPr="00B15EF5">
        <w:rPr>
          <w:i/>
        </w:rPr>
        <w:t>Base Station RF Bandwidth edge</w:t>
      </w:r>
      <w:r w:rsidRPr="00B15EF5">
        <w:t xml:space="preserve">. For </w:t>
      </w:r>
      <w:r w:rsidRPr="00B15EF5">
        <w:rPr>
          <w:rFonts w:hint="eastAsia"/>
          <w:lang w:eastAsia="zh-CN"/>
        </w:rPr>
        <w:t>single-band operation</w:t>
      </w:r>
      <w:r w:rsidRPr="00B15EF5">
        <w:rPr>
          <w:lang w:eastAsia="zh-CN"/>
        </w:rPr>
        <w:t>,</w:t>
      </w:r>
      <w:r w:rsidRPr="00B15EF5">
        <w:t xml:space="preserve"> </w:t>
      </w:r>
      <w:r w:rsidRPr="00B15EF5">
        <w:rPr>
          <w:lang w:eastAsia="zh-CN"/>
        </w:rPr>
        <w:t>if</w:t>
      </w:r>
      <w:r w:rsidRPr="00B15EF5">
        <w:rPr>
          <w:rFonts w:hint="eastAsia"/>
          <w:lang w:eastAsia="zh-CN"/>
        </w:rPr>
        <w:t xml:space="preserve"> </w:t>
      </w:r>
      <w:r w:rsidRPr="00B15EF5">
        <w:rPr>
          <w:lang w:eastAsia="zh-CN"/>
        </w:rPr>
        <w:t xml:space="preserve">the </w:t>
      </w:r>
      <w:r w:rsidRPr="00B15EF5">
        <w:rPr>
          <w:rFonts w:hint="eastAsia"/>
          <w:lang w:eastAsia="zh-CN"/>
        </w:rPr>
        <w:t xml:space="preserve">maximum </w:t>
      </w:r>
      <w:r w:rsidRPr="00B15EF5">
        <w:rPr>
          <w:i/>
        </w:rPr>
        <w:t>Base Station RF Bandwidth</w:t>
      </w:r>
      <w:r w:rsidRPr="00B15EF5">
        <w:t xml:space="preserve"> for non-contiguous operation</w:t>
      </w:r>
      <w:r w:rsidRPr="00B15EF5">
        <w:rPr>
          <w:rFonts w:hint="eastAsia"/>
          <w:lang w:eastAsia="zh-CN"/>
        </w:rPr>
        <w:t xml:space="preserve"> </w:t>
      </w:r>
      <w:r w:rsidRPr="00B15EF5">
        <w:rPr>
          <w:lang w:eastAsia="zh-CN"/>
        </w:rPr>
        <w:t xml:space="preserve">is at least </w:t>
      </w:r>
      <w:r w:rsidRPr="00B15EF5">
        <w:rPr>
          <w:rFonts w:hint="eastAsia"/>
          <w:lang w:eastAsia="zh-CN"/>
        </w:rPr>
        <w:t>35 MHz</w:t>
      </w:r>
      <w:r w:rsidRPr="00B15EF5">
        <w:rPr>
          <w:lang w:eastAsia="zh-CN"/>
        </w:rPr>
        <w:t xml:space="preserve"> and the </w:t>
      </w:r>
      <w:r w:rsidRPr="00B15EF5">
        <w:rPr>
          <w:i/>
          <w:lang w:eastAsia="zh-CN"/>
        </w:rPr>
        <w:t>TAB connector</w:t>
      </w:r>
      <w:r w:rsidRPr="00B15EF5">
        <w:rPr>
          <w:lang w:eastAsia="zh-CN"/>
        </w:rPr>
        <w:t xml:space="preserve"> supports at least 4 UTRA FDD carriers</w:t>
      </w:r>
      <w:r w:rsidRPr="00B15EF5">
        <w:rPr>
          <w:rFonts w:hint="eastAsia"/>
          <w:lang w:eastAsia="zh-CN"/>
        </w:rPr>
        <w:t xml:space="preserve">, place a </w:t>
      </w:r>
      <w:r w:rsidRPr="00B15EF5">
        <w:t xml:space="preserve">UTRA FDD carrier adjacent to each </w:t>
      </w:r>
      <w:r w:rsidRPr="00B15EF5">
        <w:rPr>
          <w:rFonts w:hint="eastAsia"/>
          <w:lang w:eastAsia="zh-CN"/>
        </w:rPr>
        <w:t>already placed carrier</w:t>
      </w:r>
      <w:r w:rsidRPr="00B15EF5">
        <w:rPr>
          <w:lang w:eastAsia="zh-CN"/>
        </w:rPr>
        <w:t xml:space="preserve"> for each sub-block</w:t>
      </w:r>
      <w:r w:rsidRPr="00B15EF5">
        <w:rPr>
          <w:rFonts w:hint="eastAsia"/>
          <w:lang w:eastAsia="zh-CN"/>
        </w:rPr>
        <w:t>.</w:t>
      </w:r>
      <w:r w:rsidRPr="00B15EF5">
        <w:t xml:space="preserve"> The nominal carrier spacing defined in subclause 4.6 shall apply.</w:t>
      </w:r>
    </w:p>
    <w:p w:rsidR="005432EB" w:rsidRPr="00B15EF5" w:rsidRDefault="005432EB" w:rsidP="005432EB">
      <w:pPr>
        <w:pStyle w:val="B1"/>
      </w:pPr>
      <w:r w:rsidRPr="00B15EF5">
        <w:t>-</w:t>
      </w:r>
      <w:r w:rsidRPr="00B15EF5">
        <w:tab/>
        <w:t xml:space="preserve">The sub-block edges adjacent to the </w:t>
      </w:r>
      <w:r w:rsidRPr="00B15EF5">
        <w:rPr>
          <w:i/>
        </w:rPr>
        <w:t>sub-block gap</w:t>
      </w:r>
      <w:r w:rsidRPr="00B15EF5">
        <w:t xml:space="preserve"> shall be determined using the specified </w:t>
      </w:r>
      <w:ins w:id="278" w:author="CR0211" w:date="2020-07-15T00:28:00Z">
        <w:r w:rsidR="00B738ED" w:rsidRPr="00B15EF5">
          <w:t>F</w:t>
        </w:r>
        <w:r w:rsidR="00B738ED">
          <w:rPr>
            <w:vertAlign w:val="subscript"/>
          </w:rPr>
          <w:t>o</w:t>
        </w:r>
        <w:r w:rsidR="00B738ED" w:rsidRPr="00B15EF5">
          <w:rPr>
            <w:vertAlign w:val="subscript"/>
          </w:rPr>
          <w:t>ffset</w:t>
        </w:r>
        <w:r w:rsidR="00B738ED">
          <w:rPr>
            <w:vertAlign w:val="subscript"/>
          </w:rPr>
          <w:t>, RAT</w:t>
        </w:r>
      </w:ins>
      <w:del w:id="279" w:author="CR0211" w:date="2020-07-15T00:28:00Z">
        <w:r w:rsidRPr="00B15EF5" w:rsidDel="00B738ED">
          <w:delText>F</w:delText>
        </w:r>
        <w:r w:rsidRPr="00B15EF5" w:rsidDel="00B738ED">
          <w:rPr>
            <w:vertAlign w:val="subscript"/>
          </w:rPr>
          <w:delText>Offset-RAT</w:delText>
        </w:r>
      </w:del>
      <w:r w:rsidRPr="00B15EF5">
        <w:t xml:space="preserve"> for the carrier adjacent to the </w:t>
      </w:r>
      <w:r w:rsidRPr="00B15EF5">
        <w:rPr>
          <w:i/>
        </w:rPr>
        <w:t>sub-block gap</w:t>
      </w:r>
      <w:r w:rsidRPr="00B15EF5">
        <w:t>.</w:t>
      </w:r>
    </w:p>
    <w:p w:rsidR="005432EB" w:rsidRPr="00B15EF5" w:rsidRDefault="005432EB" w:rsidP="005432EB">
      <w:pPr>
        <w:pStyle w:val="B1"/>
      </w:pPr>
      <w:r w:rsidRPr="00B15EF5">
        <w:t>-</w:t>
      </w:r>
      <w:r w:rsidRPr="00B15EF5">
        <w:tab/>
        <w:t>The UTRA FDD carrier in the lower sub-block may be shifted maximum100 kHz towards lower frequencies and the UTRA FDD carrier in the upper sub-block may be shifted maximum100 kHz towards higher frequencies to align with the channel raster.</w:t>
      </w:r>
    </w:p>
    <w:p w:rsidR="005432EB" w:rsidRPr="00B15EF5" w:rsidRDefault="005432EB" w:rsidP="005432EB">
      <w:pPr>
        <w:pStyle w:val="Heading5"/>
      </w:pPr>
      <w:bookmarkStart w:id="280" w:name="_Toc21095071"/>
      <w:bookmarkStart w:id="281" w:name="_Toc29766604"/>
      <w:bookmarkStart w:id="282" w:name="_Toc36040751"/>
      <w:bookmarkStart w:id="283" w:name="_Toc37228161"/>
      <w:bookmarkStart w:id="284" w:name="_Toc37228665"/>
      <w:bookmarkStart w:id="285" w:name="_Toc37229169"/>
      <w:r w:rsidRPr="00B15EF5">
        <w:t>4.11.2.2.3</w:t>
      </w:r>
      <w:r w:rsidRPr="00B15EF5">
        <w:tab/>
        <w:t>ANTC1 power allocation</w:t>
      </w:r>
      <w:bookmarkEnd w:id="280"/>
      <w:bookmarkEnd w:id="281"/>
      <w:bookmarkEnd w:id="282"/>
      <w:bookmarkEnd w:id="283"/>
      <w:bookmarkEnd w:id="284"/>
      <w:bookmarkEnd w:id="285"/>
    </w:p>
    <w:p w:rsidR="005432EB" w:rsidRPr="00B15EF5" w:rsidRDefault="005432EB" w:rsidP="005432EB">
      <w:r w:rsidRPr="00B15EF5">
        <w:t>Set the power of each carrier to the same power so that the sum of the carrier powers equals P</w:t>
      </w:r>
      <w:r w:rsidRPr="00B15EF5">
        <w:rPr>
          <w:vertAlign w:val="subscript"/>
        </w:rPr>
        <w:t>Rated,RAT,TABC</w:t>
      </w:r>
      <w:r w:rsidRPr="00B15EF5">
        <w:t xml:space="preserve"> according to the manufacturer's declaration in subclause 4.10.</w:t>
      </w:r>
    </w:p>
    <w:p w:rsidR="005432EB" w:rsidRPr="00B15EF5" w:rsidRDefault="005432EB" w:rsidP="005432EB">
      <w:pPr>
        <w:pStyle w:val="Heading4"/>
      </w:pPr>
      <w:bookmarkStart w:id="286" w:name="_Toc21095072"/>
      <w:bookmarkStart w:id="287" w:name="_Toc29766605"/>
      <w:bookmarkStart w:id="288" w:name="_Toc36040752"/>
      <w:bookmarkStart w:id="289" w:name="_Toc37228162"/>
      <w:bookmarkStart w:id="290" w:name="_Toc37228666"/>
      <w:bookmarkStart w:id="291" w:name="_Toc37229170"/>
      <w:r w:rsidRPr="00B15EF5">
        <w:t>4.11.2.3</w:t>
      </w:r>
      <w:r w:rsidRPr="00B15EF5">
        <w:tab/>
        <w:t>ATC2: E-UTRA multicarrier operation</w:t>
      </w:r>
      <w:bookmarkEnd w:id="286"/>
      <w:bookmarkEnd w:id="287"/>
      <w:bookmarkEnd w:id="288"/>
      <w:bookmarkEnd w:id="289"/>
      <w:bookmarkEnd w:id="290"/>
      <w:bookmarkEnd w:id="291"/>
    </w:p>
    <w:p w:rsidR="005432EB" w:rsidRPr="00B15EF5" w:rsidRDefault="005432EB" w:rsidP="005432EB">
      <w:pPr>
        <w:pStyle w:val="Heading5"/>
      </w:pPr>
      <w:bookmarkStart w:id="292" w:name="_Toc21095073"/>
      <w:bookmarkStart w:id="293" w:name="_Toc29766606"/>
      <w:bookmarkStart w:id="294" w:name="_Toc36040753"/>
      <w:bookmarkStart w:id="295" w:name="_Toc37228163"/>
      <w:bookmarkStart w:id="296" w:name="_Toc37228667"/>
      <w:bookmarkStart w:id="297" w:name="_Toc37229171"/>
      <w:r w:rsidRPr="00B15EF5">
        <w:t>4.11.2.3.1</w:t>
      </w:r>
      <w:r w:rsidRPr="00B15EF5">
        <w:tab/>
        <w:t>General</w:t>
      </w:r>
      <w:bookmarkEnd w:id="292"/>
      <w:bookmarkEnd w:id="293"/>
      <w:bookmarkEnd w:id="294"/>
      <w:bookmarkEnd w:id="295"/>
      <w:bookmarkEnd w:id="296"/>
      <w:bookmarkEnd w:id="297"/>
    </w:p>
    <w:p w:rsidR="005432EB" w:rsidRPr="00B15EF5" w:rsidRDefault="005432EB" w:rsidP="005432EB">
      <w:r w:rsidRPr="00B15EF5">
        <w:t>The purpose of ATC2a is to test E-UTRA multi-carrier aspects excluding CA occupied bandwidth.</w:t>
      </w:r>
    </w:p>
    <w:p w:rsidR="005432EB" w:rsidRPr="00B15EF5" w:rsidRDefault="005432EB" w:rsidP="005432EB">
      <w:r w:rsidRPr="00B15EF5">
        <w:t xml:space="preserve">The purpose of ATC2b is to test E-UTRA </w:t>
      </w:r>
      <w:r w:rsidRPr="00B15EF5">
        <w:rPr>
          <w:lang w:eastAsia="zh-CN"/>
        </w:rPr>
        <w:t xml:space="preserve">Contiguous </w:t>
      </w:r>
      <w:r w:rsidRPr="00B15EF5">
        <w:rPr>
          <w:rFonts w:hint="eastAsia"/>
          <w:lang w:eastAsia="zh-CN"/>
        </w:rPr>
        <w:t xml:space="preserve">CA </w:t>
      </w:r>
      <w:r w:rsidRPr="00B15EF5">
        <w:rPr>
          <w:lang w:eastAsia="zh-CN"/>
        </w:rPr>
        <w:t>occupied bandwidth.</w:t>
      </w:r>
    </w:p>
    <w:p w:rsidR="005432EB" w:rsidRPr="00B15EF5" w:rsidRDefault="005432EB" w:rsidP="005432EB">
      <w:pPr>
        <w:pStyle w:val="Heading5"/>
      </w:pPr>
      <w:bookmarkStart w:id="298" w:name="_Toc21095074"/>
      <w:bookmarkStart w:id="299" w:name="_Toc29766607"/>
      <w:bookmarkStart w:id="300" w:name="_Toc36040754"/>
      <w:bookmarkStart w:id="301" w:name="_Toc37228164"/>
      <w:bookmarkStart w:id="302" w:name="_Toc37228668"/>
      <w:bookmarkStart w:id="303" w:name="_Toc37229172"/>
      <w:r w:rsidRPr="00B15EF5">
        <w:t>4.11.2.3.2</w:t>
      </w:r>
      <w:r w:rsidRPr="00B15EF5">
        <w:tab/>
        <w:t>ATC2a generation</w:t>
      </w:r>
      <w:bookmarkEnd w:id="298"/>
      <w:bookmarkEnd w:id="299"/>
      <w:bookmarkEnd w:id="300"/>
      <w:bookmarkEnd w:id="301"/>
      <w:bookmarkEnd w:id="302"/>
      <w:bookmarkEnd w:id="303"/>
    </w:p>
    <w:p w:rsidR="005432EB" w:rsidRPr="00B15EF5" w:rsidRDefault="005432EB" w:rsidP="005432EB">
      <w:r w:rsidRPr="00B15EF5">
        <w:t>ATC2a is constructed using the following method:</w:t>
      </w:r>
    </w:p>
    <w:p w:rsidR="005432EB" w:rsidRPr="00B15EF5" w:rsidRDefault="005432EB" w:rsidP="005432EB">
      <w:pPr>
        <w:pStyle w:val="B1"/>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for contiguous operation (see table 4.10-1, D6.18) of the </w:t>
      </w:r>
      <w:r w:rsidRPr="00B15EF5">
        <w:rPr>
          <w:i/>
        </w:rPr>
        <w:t>TAB connector</w:t>
      </w:r>
      <w:r w:rsidRPr="00B15EF5">
        <w:t>.</w:t>
      </w:r>
    </w:p>
    <w:p w:rsidR="005432EB" w:rsidRPr="00B15EF5" w:rsidRDefault="005432EB" w:rsidP="005432EB">
      <w:pPr>
        <w:pStyle w:val="B1"/>
      </w:pPr>
      <w:r w:rsidRPr="00B15EF5">
        <w:t>-</w:t>
      </w:r>
      <w:r w:rsidRPr="00B15EF5">
        <w:tab/>
        <w:t xml:space="preserve">Select the narrowest supported E-UTRA carrier and place it adjacent to the low </w:t>
      </w:r>
      <w:r w:rsidRPr="00B15EF5">
        <w:rPr>
          <w:i/>
        </w:rPr>
        <w:t>Base Station RF Bandwidth edge</w:t>
      </w:r>
      <w:r w:rsidRPr="00B15EF5">
        <w:t xml:space="preserve">. Place a 5 MHz E-UTRA carrier adjacent to the high </w:t>
      </w:r>
      <w:r w:rsidRPr="00B15EF5">
        <w:rPr>
          <w:i/>
        </w:rPr>
        <w:t>Base Station RF Bandwidth edge</w:t>
      </w:r>
      <w:r w:rsidRPr="00B15EF5">
        <w:t>. The specified F</w:t>
      </w:r>
      <w:r w:rsidRPr="00B15EF5">
        <w:rPr>
          <w:vertAlign w:val="subscript"/>
        </w:rPr>
        <w:t>Offset</w:t>
      </w:r>
      <w:r w:rsidRPr="00B15EF5">
        <w:rPr>
          <w:vertAlign w:val="subscript"/>
        </w:rPr>
        <w:noBreakHyphen/>
        <w:t>RAT</w:t>
      </w:r>
      <w:r w:rsidRPr="00B15EF5">
        <w:t xml:space="preserve"> shall apply. </w:t>
      </w:r>
    </w:p>
    <w:p w:rsidR="005432EB" w:rsidRPr="00B15EF5" w:rsidRDefault="005432EB" w:rsidP="005432EB">
      <w:pPr>
        <w:pStyle w:val="B1"/>
      </w:pPr>
      <w:r w:rsidRPr="00B15EF5">
        <w:t>-</w:t>
      </w:r>
      <w:r w:rsidRPr="00B15EF5">
        <w:tab/>
        <w:t xml:space="preserve">For transmitter tests, select as many 5 MHz E-UTRA carriers that the </w:t>
      </w:r>
      <w:r w:rsidRPr="00B15EF5">
        <w:rPr>
          <w:i/>
        </w:rPr>
        <w:t>TAB connector</w:t>
      </w:r>
      <w:r w:rsidRPr="00B15EF5">
        <w:t xml:space="preserve"> supports and that fit in the rest of the </w:t>
      </w:r>
      <w:r w:rsidRPr="00B15EF5">
        <w:rPr>
          <w:i/>
        </w:rPr>
        <w:t>Base Station RF Bandwidth</w:t>
      </w:r>
      <w:r w:rsidRPr="00B15EF5">
        <w:t>. Place the carriers adjacent to each other starting from the high</w:t>
      </w:r>
      <w:r w:rsidRPr="00B15EF5">
        <w:rPr>
          <w:i/>
        </w:rPr>
        <w:t xml:space="preserve"> </w:t>
      </w:r>
      <w:r w:rsidRPr="00B15EF5">
        <w:t>Base Station RF Bandwidth</w:t>
      </w:r>
      <w:r w:rsidRPr="00B15EF5">
        <w:rPr>
          <w:i/>
        </w:rPr>
        <w:t xml:space="preserve"> edge</w:t>
      </w:r>
      <w:r w:rsidRPr="00B15EF5">
        <w:t>. The nominal carrier spacing defined in subclause 4.6 shall apply. The specified F</w:t>
      </w:r>
      <w:r w:rsidRPr="00B15EF5">
        <w:rPr>
          <w:vertAlign w:val="subscript"/>
        </w:rPr>
        <w:t>Offset-RAT</w:t>
      </w:r>
      <w:r w:rsidRPr="00B15EF5">
        <w:t xml:space="preserve"> shall apply.</w:t>
      </w:r>
    </w:p>
    <w:p w:rsidR="005432EB" w:rsidRPr="00B15EF5" w:rsidRDefault="005432EB" w:rsidP="005432EB">
      <w:pPr>
        <w:pStyle w:val="B1"/>
      </w:pPr>
      <w:r w:rsidRPr="00B15EF5">
        <w:t>-</w:t>
      </w:r>
      <w:r w:rsidRPr="00B15EF5">
        <w:tab/>
        <w:t xml:space="preserve">If 5 MHz E-UTRA carriers are not supported by the </w:t>
      </w:r>
      <w:r w:rsidRPr="00B15EF5">
        <w:rPr>
          <w:i/>
        </w:rPr>
        <w:t>TAB connector</w:t>
      </w:r>
      <w:r w:rsidRPr="00B15EF5">
        <w:t xml:space="preserve"> the narrowest supported </w:t>
      </w:r>
      <w:r w:rsidRPr="00B15EF5">
        <w:rPr>
          <w:i/>
        </w:rPr>
        <w:t>channel bandwidth</w:t>
      </w:r>
      <w:r w:rsidRPr="00B15EF5">
        <w:t xml:space="preserve"> shall be selected instead.</w:t>
      </w:r>
    </w:p>
    <w:p w:rsidR="005432EB" w:rsidRPr="00B15EF5" w:rsidRDefault="005432EB" w:rsidP="005432EB">
      <w:r w:rsidRPr="00B15EF5">
        <w:t xml:space="preserve">The test configuration should be constructed on a per band basis for all component carriers of the inter-band CA bands declared to be supported by the </w:t>
      </w:r>
      <w:r w:rsidRPr="00B15EF5">
        <w:rPr>
          <w:i/>
        </w:rPr>
        <w:t xml:space="preserve">TAB connector </w:t>
      </w:r>
      <w:r w:rsidRPr="00B15EF5">
        <w:t>(see table 4.10-1, D6.29). All configured component carriers are transmitted simultaneously in the tests where the transmitter should be on.</w:t>
      </w:r>
    </w:p>
    <w:p w:rsidR="005432EB" w:rsidRPr="00B15EF5" w:rsidRDefault="005432EB" w:rsidP="005432EB">
      <w:pPr>
        <w:pStyle w:val="Heading5"/>
      </w:pPr>
      <w:bookmarkStart w:id="304" w:name="_Toc21095075"/>
      <w:bookmarkStart w:id="305" w:name="_Toc29766608"/>
      <w:bookmarkStart w:id="306" w:name="_Toc36040755"/>
      <w:bookmarkStart w:id="307" w:name="_Toc37228165"/>
      <w:bookmarkStart w:id="308" w:name="_Toc37228669"/>
      <w:bookmarkStart w:id="309" w:name="_Toc37229173"/>
      <w:r w:rsidRPr="00B15EF5">
        <w:t>4.11.2.3.3</w:t>
      </w:r>
      <w:r w:rsidRPr="00B15EF5">
        <w:tab/>
        <w:t>ATC2b generation</w:t>
      </w:r>
      <w:bookmarkEnd w:id="304"/>
      <w:bookmarkEnd w:id="305"/>
      <w:bookmarkEnd w:id="306"/>
      <w:bookmarkEnd w:id="307"/>
      <w:bookmarkEnd w:id="308"/>
      <w:bookmarkEnd w:id="309"/>
    </w:p>
    <w:p w:rsidR="005432EB" w:rsidRPr="00B15EF5" w:rsidRDefault="005432EB" w:rsidP="005432EB">
      <w:r w:rsidRPr="00B15EF5">
        <w:t xml:space="preserve">ATC2b is constructed </w:t>
      </w:r>
      <w:r w:rsidRPr="00B15EF5">
        <w:rPr>
          <w:rFonts w:hint="eastAsia"/>
          <w:lang w:eastAsia="zh-CN"/>
        </w:rPr>
        <w:t xml:space="preserve">on a per band basis </w:t>
      </w:r>
      <w:r w:rsidRPr="00B15EF5">
        <w:t xml:space="preserve">using the following method: </w:t>
      </w:r>
    </w:p>
    <w:p w:rsidR="005432EB" w:rsidRPr="00B15EF5" w:rsidRDefault="005432EB" w:rsidP="005432EB">
      <w:pPr>
        <w:pStyle w:val="B1"/>
      </w:pPr>
      <w:r w:rsidRPr="00B15EF5">
        <w:t>-</w:t>
      </w:r>
      <w:r w:rsidRPr="00B15EF5">
        <w:tab/>
      </w:r>
      <w:r w:rsidRPr="00B15EF5">
        <w:rPr>
          <w:rFonts w:hint="eastAsia"/>
        </w:rPr>
        <w:t xml:space="preserve">All </w:t>
      </w:r>
      <w:bookmarkStart w:id="310" w:name="OLE_LINK18"/>
      <w:r w:rsidRPr="00B15EF5">
        <w:rPr>
          <w:rFonts w:hint="eastAsia"/>
          <w:lang w:eastAsia="zh-CN"/>
        </w:rPr>
        <w:t>component carrier</w:t>
      </w:r>
      <w:bookmarkEnd w:id="310"/>
      <w:r w:rsidRPr="00B15EF5">
        <w:rPr>
          <w:lang w:eastAsia="zh-CN"/>
        </w:rPr>
        <w:t xml:space="preserve"> </w:t>
      </w:r>
      <w:r w:rsidRPr="00B15EF5">
        <w:rPr>
          <w:rFonts w:hint="eastAsia"/>
        </w:rPr>
        <w:t xml:space="preserve">combinations supported by the </w:t>
      </w:r>
      <w:r w:rsidRPr="00B15EF5">
        <w:rPr>
          <w:i/>
        </w:rPr>
        <w:t>TAB connector</w:t>
      </w:r>
      <w:r w:rsidRPr="00B15EF5">
        <w:rPr>
          <w:rFonts w:hint="eastAsia"/>
        </w:rPr>
        <w:t xml:space="preserve">, which have different </w:t>
      </w:r>
      <w:r w:rsidRPr="00B15EF5">
        <w:rPr>
          <w:rFonts w:hint="eastAsia"/>
          <w:lang w:eastAsia="ja-JP"/>
        </w:rPr>
        <w:t xml:space="preserve">sum of </w:t>
      </w:r>
      <w:r w:rsidRPr="00B15EF5">
        <w:rPr>
          <w:i/>
          <w:lang w:eastAsia="ja-JP"/>
        </w:rPr>
        <w:t>channel bandwidth</w:t>
      </w:r>
      <w:r w:rsidRPr="00B15EF5">
        <w:rPr>
          <w:lang w:eastAsia="ja-JP"/>
        </w:rPr>
        <w:t xml:space="preserve"> </w:t>
      </w:r>
      <w:r w:rsidRPr="00B15EF5">
        <w:rPr>
          <w:rFonts w:hint="eastAsia"/>
          <w:lang w:eastAsia="ja-JP"/>
        </w:rPr>
        <w:t xml:space="preserve">of </w:t>
      </w:r>
      <w:r w:rsidRPr="00B15EF5">
        <w:rPr>
          <w:bCs/>
        </w:rPr>
        <w:t>component carrier</w:t>
      </w:r>
      <w:r w:rsidRPr="00B15EF5">
        <w:rPr>
          <w:rFonts w:hint="eastAsia"/>
        </w:rPr>
        <w:t xml:space="preserve">, </w:t>
      </w:r>
      <w:r w:rsidRPr="00B15EF5">
        <w:t xml:space="preserve">shall be </w:t>
      </w:r>
      <w:r w:rsidRPr="00B15EF5">
        <w:rPr>
          <w:rFonts w:hint="eastAsia"/>
        </w:rPr>
        <w:t xml:space="preserve">tested. For all </w:t>
      </w:r>
      <w:r w:rsidRPr="00B15EF5">
        <w:rPr>
          <w:bCs/>
        </w:rPr>
        <w:t xml:space="preserve">component carrier </w:t>
      </w:r>
      <w:r w:rsidRPr="00B15EF5">
        <w:rPr>
          <w:rFonts w:hint="eastAsia"/>
        </w:rPr>
        <w:t xml:space="preserve">combinations which have </w:t>
      </w:r>
      <w:r w:rsidRPr="00B15EF5">
        <w:t xml:space="preserve">the </w:t>
      </w:r>
      <w:r w:rsidRPr="00B15EF5">
        <w:rPr>
          <w:rFonts w:hint="eastAsia"/>
        </w:rPr>
        <w:t xml:space="preserve">same </w:t>
      </w:r>
      <w:r w:rsidRPr="00B15EF5">
        <w:rPr>
          <w:rFonts w:hint="eastAsia"/>
          <w:lang w:eastAsia="ja-JP"/>
        </w:rPr>
        <w:t xml:space="preserve">sum of </w:t>
      </w:r>
      <w:r w:rsidRPr="00B15EF5">
        <w:rPr>
          <w:i/>
          <w:lang w:eastAsia="ja-JP"/>
        </w:rPr>
        <w:t>channel bandwidth</w:t>
      </w:r>
      <w:r w:rsidRPr="00B15EF5">
        <w:rPr>
          <w:rFonts w:hint="eastAsia"/>
          <w:lang w:eastAsia="ja-JP"/>
        </w:rPr>
        <w:t xml:space="preserve"> of </w:t>
      </w:r>
      <w:r w:rsidRPr="00B15EF5">
        <w:rPr>
          <w:bCs/>
        </w:rPr>
        <w:t>component carriers</w:t>
      </w:r>
      <w:r w:rsidRPr="00B15EF5">
        <w:rPr>
          <w:rFonts w:hint="eastAsia"/>
        </w:rPr>
        <w:t xml:space="preserve">, only one of the </w:t>
      </w:r>
      <w:r w:rsidRPr="00B15EF5">
        <w:rPr>
          <w:lang w:eastAsia="zh-CN"/>
        </w:rPr>
        <w:t xml:space="preserve">component carrier </w:t>
      </w:r>
      <w:r w:rsidRPr="00B15EF5">
        <w:rPr>
          <w:rFonts w:hint="eastAsia"/>
        </w:rPr>
        <w:t>combinations shall be tested.</w:t>
      </w:r>
    </w:p>
    <w:p w:rsidR="005432EB" w:rsidRPr="00B15EF5" w:rsidRDefault="005432EB" w:rsidP="005432EB">
      <w:pPr>
        <w:pStyle w:val="B1"/>
      </w:pPr>
      <w:r w:rsidRPr="00B15EF5">
        <w:rPr>
          <w:rFonts w:cs="Calibri"/>
        </w:rPr>
        <w:lastRenderedPageBreak/>
        <w:t>-</w:t>
      </w:r>
      <w:r w:rsidRPr="00B15EF5">
        <w:rPr>
          <w:rFonts w:cs="Calibri"/>
        </w:rPr>
        <w:tab/>
        <w:t xml:space="preserve">Of </w:t>
      </w:r>
      <w:r w:rsidRPr="00B15EF5">
        <w:t xml:space="preserve">all </w:t>
      </w:r>
      <w:r w:rsidRPr="00B15EF5">
        <w:rPr>
          <w:bCs/>
        </w:rPr>
        <w:t xml:space="preserve">component carrier </w:t>
      </w:r>
      <w:r w:rsidRPr="00B15EF5">
        <w:t xml:space="preserve">combinations </w:t>
      </w:r>
      <w:r w:rsidRPr="00B15EF5">
        <w:rPr>
          <w:rFonts w:hint="eastAsia"/>
        </w:rPr>
        <w:t xml:space="preserve">which have same </w:t>
      </w:r>
      <w:r w:rsidRPr="00B15EF5">
        <w:rPr>
          <w:rFonts w:hint="eastAsia"/>
          <w:lang w:eastAsia="ja-JP"/>
        </w:rPr>
        <w:t xml:space="preserve">sum of </w:t>
      </w:r>
      <w:r w:rsidRPr="00B15EF5">
        <w:rPr>
          <w:i/>
          <w:lang w:eastAsia="ja-JP"/>
        </w:rPr>
        <w:t>channel bandwidth</w:t>
      </w:r>
      <w:r w:rsidRPr="00B15EF5">
        <w:rPr>
          <w:rFonts w:hint="eastAsia"/>
          <w:lang w:eastAsia="ja-JP"/>
        </w:rPr>
        <w:t xml:space="preserve"> of </w:t>
      </w:r>
      <w:r w:rsidRPr="00B15EF5">
        <w:rPr>
          <w:bCs/>
        </w:rPr>
        <w:t>component carrier</w:t>
      </w:r>
      <w:r w:rsidRPr="00B15EF5">
        <w:t xml:space="preserve">, select those with the narrowest carrier at the lower </w:t>
      </w:r>
      <w:r w:rsidRPr="00B15EF5">
        <w:rPr>
          <w:i/>
        </w:rPr>
        <w:t>Base Station RF Bandwidth edge</w:t>
      </w:r>
      <w:r w:rsidRPr="00B15EF5">
        <w:t>.</w:t>
      </w:r>
    </w:p>
    <w:p w:rsidR="005432EB" w:rsidRPr="00B15EF5" w:rsidRDefault="005432EB" w:rsidP="005432EB">
      <w:pPr>
        <w:pStyle w:val="B1"/>
      </w:pPr>
      <w:r w:rsidRPr="00B15EF5">
        <w:t>-</w:t>
      </w:r>
      <w:r w:rsidRPr="00B15EF5">
        <w:tab/>
        <w:t xml:space="preserve">Of the combinations selected in the previous step, select one with the narrowest carrier at the upper </w:t>
      </w:r>
      <w:r w:rsidRPr="00B15EF5">
        <w:rPr>
          <w:i/>
        </w:rPr>
        <w:t>Base Station RF Bandwidth edge</w:t>
      </w:r>
      <w:r w:rsidRPr="00B15EF5">
        <w:t>.</w:t>
      </w:r>
    </w:p>
    <w:p w:rsidR="005432EB" w:rsidRPr="00B15EF5" w:rsidRDefault="005432EB" w:rsidP="005432EB">
      <w:pPr>
        <w:pStyle w:val="B1"/>
      </w:pPr>
      <w:r w:rsidRPr="00B15EF5">
        <w:t>-</w:t>
      </w:r>
      <w:r w:rsidRPr="00B15EF5">
        <w:tab/>
        <w:t xml:space="preserve">If there are </w:t>
      </w:r>
      <w:r w:rsidRPr="00B15EF5">
        <w:rPr>
          <w:rFonts w:hint="eastAsia"/>
          <w:lang w:eastAsia="zh-CN"/>
        </w:rPr>
        <w:t xml:space="preserve">multiple </w:t>
      </w:r>
      <w:r w:rsidRPr="00B15EF5">
        <w:t>combinations fulfilling previous steps, select the one with</w:t>
      </w:r>
      <w:r w:rsidRPr="00B15EF5">
        <w:rPr>
          <w:rFonts w:ascii="MS Mincho" w:hAnsi="MS Mincho" w:hint="eastAsia"/>
          <w:lang w:eastAsia="ja-JP"/>
        </w:rPr>
        <w:t xml:space="preserve"> </w:t>
      </w:r>
      <w:r w:rsidRPr="00B15EF5">
        <w:t xml:space="preserve">the smallest number of </w:t>
      </w:r>
      <w:r w:rsidRPr="00B15EF5">
        <w:rPr>
          <w:bCs/>
        </w:rPr>
        <w:t>component carrier</w:t>
      </w:r>
      <w:r w:rsidRPr="00B15EF5">
        <w:t>.</w:t>
      </w:r>
    </w:p>
    <w:p w:rsidR="005432EB" w:rsidRPr="00B15EF5" w:rsidRDefault="005432EB" w:rsidP="005432EB">
      <w:pPr>
        <w:pStyle w:val="B1"/>
      </w:pPr>
      <w:r w:rsidRPr="00B15EF5">
        <w:t>-</w:t>
      </w:r>
      <w:r w:rsidRPr="00B15EF5">
        <w:tab/>
        <w:t xml:space="preserve">If there are </w:t>
      </w:r>
      <w:r w:rsidRPr="00B15EF5">
        <w:rPr>
          <w:rFonts w:hint="eastAsia"/>
          <w:lang w:eastAsia="zh-CN"/>
        </w:rPr>
        <w:t>multiple</w:t>
      </w:r>
      <w:r w:rsidRPr="00B15EF5">
        <w:t xml:space="preserve"> combinations fulfilling previous steps, select the one with the widest carrier being adjacent to the lowest carrier.</w:t>
      </w:r>
    </w:p>
    <w:p w:rsidR="005432EB" w:rsidRPr="00B15EF5" w:rsidRDefault="005432EB" w:rsidP="005432EB">
      <w:pPr>
        <w:pStyle w:val="B1"/>
      </w:pPr>
      <w:r w:rsidRPr="00B15EF5">
        <w:t>-</w:t>
      </w:r>
      <w:r w:rsidRPr="00B15EF5">
        <w:tab/>
        <w:t xml:space="preserve">If there are </w:t>
      </w:r>
      <w:r w:rsidRPr="00B15EF5">
        <w:rPr>
          <w:rFonts w:hint="eastAsia"/>
          <w:lang w:eastAsia="zh-CN"/>
        </w:rPr>
        <w:t>multiple</w:t>
      </w:r>
      <w:r w:rsidRPr="00B15EF5">
        <w:t xml:space="preserve"> combinations fulfilling previous steps, select the one with the widest carrier being adjacent to the highest carrier.</w:t>
      </w:r>
    </w:p>
    <w:p w:rsidR="005432EB" w:rsidRPr="00B15EF5" w:rsidRDefault="005432EB" w:rsidP="005432EB">
      <w:pPr>
        <w:pStyle w:val="B1"/>
        <w:rPr>
          <w:lang w:eastAsia="ja-JP"/>
        </w:rPr>
      </w:pPr>
      <w:r w:rsidRPr="00B15EF5">
        <w:t>-</w:t>
      </w:r>
      <w:r w:rsidRPr="00B15EF5">
        <w:tab/>
        <w:t xml:space="preserve">If there are </w:t>
      </w:r>
      <w:r w:rsidRPr="00B15EF5">
        <w:rPr>
          <w:rFonts w:hint="eastAsia"/>
          <w:lang w:eastAsia="zh-CN"/>
        </w:rPr>
        <w:t>multiple</w:t>
      </w:r>
      <w:r w:rsidRPr="00B15EF5">
        <w:t xml:space="preserve"> combinations fulfilling previous steps, select the one with the widest carrier being adjacent to the carrie</w:t>
      </w:r>
      <w:r w:rsidRPr="00B15EF5">
        <w:rPr>
          <w:rFonts w:hint="eastAsia"/>
          <w:lang w:eastAsia="ja-JP"/>
        </w:rPr>
        <w:t>r which has been selected in the previous step.</w:t>
      </w:r>
    </w:p>
    <w:p w:rsidR="005432EB" w:rsidRPr="00B15EF5" w:rsidRDefault="005432EB" w:rsidP="005432EB">
      <w:pPr>
        <w:pStyle w:val="B1"/>
      </w:pPr>
      <w:r w:rsidRPr="00B15EF5">
        <w:t>-</w:t>
      </w:r>
      <w:r w:rsidRPr="00B15EF5">
        <w:tab/>
        <w:t xml:space="preserve">If there are </w:t>
      </w:r>
      <w:r w:rsidRPr="00B15EF5">
        <w:rPr>
          <w:rFonts w:hint="eastAsia"/>
          <w:lang w:eastAsia="zh-CN"/>
        </w:rPr>
        <w:t>multiple</w:t>
      </w:r>
      <w:r w:rsidRPr="00B15EF5">
        <w:t xml:space="preserve"> combinations fulfilling previous steps,</w:t>
      </w:r>
      <w:r w:rsidRPr="00B15EF5">
        <w:rPr>
          <w:rFonts w:hint="eastAsia"/>
          <w:lang w:eastAsia="ja-JP"/>
        </w:rPr>
        <w:t xml:space="preserve"> repeat the previous step until there is </w:t>
      </w:r>
      <w:r w:rsidRPr="00B15EF5">
        <w:rPr>
          <w:lang w:eastAsia="ja-JP"/>
        </w:rPr>
        <w:t xml:space="preserve">only </w:t>
      </w:r>
      <w:r w:rsidRPr="00B15EF5">
        <w:rPr>
          <w:rFonts w:hint="eastAsia"/>
          <w:lang w:eastAsia="ja-JP"/>
        </w:rPr>
        <w:t xml:space="preserve">one combination </w:t>
      </w:r>
      <w:r w:rsidRPr="00B15EF5">
        <w:rPr>
          <w:lang w:eastAsia="ja-JP"/>
        </w:rPr>
        <w:t>left</w:t>
      </w:r>
      <w:r w:rsidRPr="00B15EF5">
        <w:rPr>
          <w:rFonts w:hint="eastAsia"/>
          <w:lang w:eastAsia="ja-JP"/>
        </w:rPr>
        <w:t>.</w:t>
      </w:r>
    </w:p>
    <w:p w:rsidR="005432EB" w:rsidRPr="00B15EF5" w:rsidRDefault="005432EB" w:rsidP="005432EB">
      <w:pPr>
        <w:pStyle w:val="B1"/>
      </w:pPr>
      <w:r w:rsidRPr="00B15EF5">
        <w:t>-</w:t>
      </w:r>
      <w:r w:rsidRPr="00B15EF5">
        <w:tab/>
        <w:t>The nominal carrier spacing defined in subclause 4.6 shall apply.</w:t>
      </w:r>
    </w:p>
    <w:p w:rsidR="005432EB" w:rsidRPr="00B15EF5" w:rsidRDefault="005432EB" w:rsidP="005432EB">
      <w:pPr>
        <w:pStyle w:val="Heading5"/>
      </w:pPr>
      <w:bookmarkStart w:id="311" w:name="_Toc21095076"/>
      <w:bookmarkStart w:id="312" w:name="_Toc29766609"/>
      <w:bookmarkStart w:id="313" w:name="_Toc36040756"/>
      <w:bookmarkStart w:id="314" w:name="_Toc37228166"/>
      <w:bookmarkStart w:id="315" w:name="_Toc37228670"/>
      <w:bookmarkStart w:id="316" w:name="_Toc37229174"/>
      <w:r w:rsidRPr="00B15EF5">
        <w:t>4.11.2.3.4</w:t>
      </w:r>
      <w:r w:rsidRPr="00B15EF5">
        <w:tab/>
        <w:t>ATC2 power allocation</w:t>
      </w:r>
      <w:bookmarkEnd w:id="311"/>
      <w:bookmarkEnd w:id="312"/>
      <w:bookmarkEnd w:id="313"/>
      <w:bookmarkEnd w:id="314"/>
      <w:bookmarkEnd w:id="315"/>
      <w:bookmarkEnd w:id="316"/>
    </w:p>
    <w:p w:rsidR="005432EB" w:rsidRPr="00B15EF5" w:rsidRDefault="005432EB" w:rsidP="005432EB">
      <w:r w:rsidRPr="00B15EF5">
        <w:t>Set the power of each carrier to the same power so that the sum of the carrier powers equals P</w:t>
      </w:r>
      <w:r w:rsidRPr="00B15EF5">
        <w:rPr>
          <w:vertAlign w:val="subscript"/>
        </w:rPr>
        <w:t>rated,RAT,TABC</w:t>
      </w:r>
      <w:r w:rsidRPr="00B15EF5">
        <w:t xml:space="preserve"> for E-UTRA according to the manufacturer's declaration in subclause 4.10.</w:t>
      </w:r>
    </w:p>
    <w:p w:rsidR="005432EB" w:rsidRPr="00B15EF5" w:rsidRDefault="005432EB" w:rsidP="005432EB">
      <w:r w:rsidRPr="00B15EF5">
        <w:rPr>
          <w:iCs/>
        </w:rPr>
        <w:t xml:space="preserve">For a </w:t>
      </w:r>
      <w:r w:rsidRPr="00B15EF5">
        <w:rPr>
          <w:i/>
          <w:iCs/>
        </w:rPr>
        <w:t xml:space="preserve">TAB connector </w:t>
      </w:r>
      <w:r w:rsidRPr="00B15EF5">
        <w:rPr>
          <w:iCs/>
        </w:rPr>
        <w:t>declared to support only CA operation (see table 4.10-1, D6.22)</w:t>
      </w:r>
      <w:r w:rsidRPr="00B15EF5">
        <w:rPr>
          <w:rFonts w:hint="eastAsia"/>
          <w:iCs/>
          <w:lang w:eastAsia="zh-CN"/>
        </w:rPr>
        <w:t>,</w:t>
      </w:r>
      <w:r w:rsidRPr="00B15EF5">
        <w:rPr>
          <w:iCs/>
          <w:lang w:eastAsia="zh-CN"/>
        </w:rPr>
        <w:t xml:space="preserve"> s</w:t>
      </w:r>
      <w:r w:rsidRPr="00B15EF5">
        <w:t>et the power spectral density of each carrier to the same level</w:t>
      </w:r>
      <w:r w:rsidRPr="00B15EF5">
        <w:rPr>
          <w:rFonts w:hint="eastAsia"/>
          <w:lang w:eastAsia="zh-CN"/>
        </w:rPr>
        <w:t xml:space="preserve"> so that</w:t>
      </w:r>
      <w:r w:rsidRPr="00B15EF5">
        <w:rPr>
          <w:lang w:eastAsia="zh-CN"/>
        </w:rPr>
        <w:t xml:space="preserve"> </w:t>
      </w:r>
      <w:r w:rsidRPr="00B15EF5">
        <w:t>the sum of the carrier power</w:t>
      </w:r>
      <w:r w:rsidRPr="00B15EF5">
        <w:rPr>
          <w:rFonts w:hint="eastAsia"/>
          <w:lang w:eastAsia="zh-CN"/>
        </w:rPr>
        <w:t>s</w:t>
      </w:r>
      <w:r w:rsidRPr="00B15EF5">
        <w:t xml:space="preserve"> equals the rated total output power (P</w:t>
      </w:r>
      <w:r w:rsidRPr="00B15EF5">
        <w:rPr>
          <w:vertAlign w:val="subscript"/>
        </w:rPr>
        <w:t>Rated,t,TABC</w:t>
      </w:r>
      <w:r w:rsidRPr="00B15EF5">
        <w:t>) according to the manufacturer's declaration in subclause 4.10.</w:t>
      </w:r>
    </w:p>
    <w:p w:rsidR="005432EB" w:rsidRPr="00B15EF5" w:rsidRDefault="005432EB" w:rsidP="005432EB">
      <w:pPr>
        <w:pStyle w:val="Heading4"/>
      </w:pPr>
      <w:bookmarkStart w:id="317" w:name="_Toc21095077"/>
      <w:bookmarkStart w:id="318" w:name="_Toc29766610"/>
      <w:bookmarkStart w:id="319" w:name="_Toc36040757"/>
      <w:bookmarkStart w:id="320" w:name="_Toc37228167"/>
      <w:bookmarkStart w:id="321" w:name="_Toc37228671"/>
      <w:bookmarkStart w:id="322" w:name="_Toc37229175"/>
      <w:r w:rsidRPr="00B15EF5">
        <w:t>4.11.2.4</w:t>
      </w:r>
      <w:r w:rsidRPr="00B15EF5">
        <w:tab/>
        <w:t>ANTC2: E-UTRA multicarrier non-contiguous operation</w:t>
      </w:r>
      <w:bookmarkEnd w:id="317"/>
      <w:bookmarkEnd w:id="318"/>
      <w:bookmarkEnd w:id="319"/>
      <w:bookmarkEnd w:id="320"/>
      <w:bookmarkEnd w:id="321"/>
      <w:bookmarkEnd w:id="322"/>
    </w:p>
    <w:p w:rsidR="005432EB" w:rsidRPr="00B15EF5" w:rsidRDefault="005432EB" w:rsidP="005432EB">
      <w:pPr>
        <w:pStyle w:val="Heading5"/>
      </w:pPr>
      <w:bookmarkStart w:id="323" w:name="_Toc21095078"/>
      <w:bookmarkStart w:id="324" w:name="_Toc29766611"/>
      <w:bookmarkStart w:id="325" w:name="_Toc36040758"/>
      <w:bookmarkStart w:id="326" w:name="_Toc37228168"/>
      <w:bookmarkStart w:id="327" w:name="_Toc37228672"/>
      <w:bookmarkStart w:id="328" w:name="_Toc37229176"/>
      <w:r w:rsidRPr="00B15EF5">
        <w:t>4.11.2.4.1</w:t>
      </w:r>
      <w:r w:rsidRPr="00B15EF5">
        <w:tab/>
        <w:t>General</w:t>
      </w:r>
      <w:bookmarkEnd w:id="323"/>
      <w:bookmarkEnd w:id="324"/>
      <w:bookmarkEnd w:id="325"/>
      <w:bookmarkEnd w:id="326"/>
      <w:bookmarkEnd w:id="327"/>
      <w:bookmarkEnd w:id="328"/>
    </w:p>
    <w:p w:rsidR="005432EB" w:rsidRPr="00B15EF5" w:rsidRDefault="005432EB" w:rsidP="005432EB">
      <w:r w:rsidRPr="00B15EF5">
        <w:t>The purpose of ANTC2 is to test E-UTRA multicarrier non-contiguous aspects.</w:t>
      </w:r>
    </w:p>
    <w:p w:rsidR="005432EB" w:rsidRPr="00B15EF5" w:rsidRDefault="005432EB" w:rsidP="005432EB">
      <w:pPr>
        <w:pStyle w:val="Heading5"/>
      </w:pPr>
      <w:bookmarkStart w:id="329" w:name="_Toc21095079"/>
      <w:bookmarkStart w:id="330" w:name="_Toc29766612"/>
      <w:bookmarkStart w:id="331" w:name="_Toc36040759"/>
      <w:bookmarkStart w:id="332" w:name="_Toc37228169"/>
      <w:bookmarkStart w:id="333" w:name="_Toc37228673"/>
      <w:bookmarkStart w:id="334" w:name="_Toc37229177"/>
      <w:r w:rsidRPr="00B15EF5">
        <w:t>4.11.2.4.2</w:t>
      </w:r>
      <w:r w:rsidRPr="00B15EF5">
        <w:tab/>
        <w:t>ANTC2 generation</w:t>
      </w:r>
      <w:bookmarkEnd w:id="329"/>
      <w:bookmarkEnd w:id="330"/>
      <w:bookmarkEnd w:id="331"/>
      <w:bookmarkEnd w:id="332"/>
      <w:bookmarkEnd w:id="333"/>
      <w:bookmarkEnd w:id="334"/>
    </w:p>
    <w:p w:rsidR="005432EB" w:rsidRPr="00B15EF5" w:rsidRDefault="005432EB" w:rsidP="005432EB">
      <w:r w:rsidRPr="00B15EF5">
        <w:t>ANTC2 is constructed as NTC2 in 3GPP TS 37.141[16] subclause 4.8.2a.1.</w:t>
      </w:r>
    </w:p>
    <w:p w:rsidR="005432EB" w:rsidRPr="00B15EF5" w:rsidRDefault="005432EB" w:rsidP="005432EB">
      <w:r w:rsidRPr="00B15EF5">
        <w:t>The purpose of NTC2 is to test E-UTRA multicarrier non-contiguous aspects. NTC2 is constructed using the following method:</w:t>
      </w:r>
    </w:p>
    <w:p w:rsidR="005432EB" w:rsidRPr="00B15EF5" w:rsidRDefault="005432EB" w:rsidP="005432EB">
      <w:pPr>
        <w:pStyle w:val="B1"/>
        <w:rPr>
          <w:lang w:eastAsia="zh-CN"/>
        </w:rPr>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for non-contiguous operation (D6.19) of the </w:t>
      </w:r>
      <w:r w:rsidRPr="00B15EF5">
        <w:rPr>
          <w:i/>
        </w:rPr>
        <w:t>TAB connector</w:t>
      </w:r>
      <w:r w:rsidRPr="00B15EF5">
        <w:t xml:space="preserve">. The </w:t>
      </w:r>
      <w:r w:rsidRPr="00B15EF5">
        <w:rPr>
          <w:i/>
        </w:rPr>
        <w:t>Base Station RF Bandwidth</w:t>
      </w:r>
      <w:r w:rsidRPr="00B15EF5">
        <w:t xml:space="preserve"> consists of one </w:t>
      </w:r>
      <w:r w:rsidRPr="00B15EF5">
        <w:rPr>
          <w:i/>
        </w:rPr>
        <w:t>sub-block gap</w:t>
      </w:r>
      <w:r w:rsidRPr="00B15EF5">
        <w:t xml:space="preserve"> and two sub-blocks located at the edges of the declared maximum </w:t>
      </w:r>
      <w:r w:rsidRPr="00B15EF5">
        <w:rPr>
          <w:i/>
        </w:rPr>
        <w:t>Base Station RF Bandwidth</w:t>
      </w:r>
      <w:r w:rsidRPr="00B15EF5">
        <w:t xml:space="preserve"> (D.17).</w:t>
      </w:r>
    </w:p>
    <w:p w:rsidR="005432EB" w:rsidRPr="00B15EF5" w:rsidRDefault="005432EB" w:rsidP="005432EB">
      <w:pPr>
        <w:pStyle w:val="B1"/>
      </w:pPr>
      <w:r w:rsidRPr="00B15EF5">
        <w:t>-</w:t>
      </w:r>
      <w:r w:rsidRPr="00B15EF5">
        <w:tab/>
      </w:r>
      <w:r w:rsidRPr="00B15EF5">
        <w:rPr>
          <w:rFonts w:hint="eastAsia"/>
          <w:lang w:eastAsia="zh-CN"/>
        </w:rPr>
        <w:t>For transmitter test</w:t>
      </w:r>
      <w:r w:rsidRPr="00B15EF5">
        <w:rPr>
          <w:lang w:eastAsia="zh-CN"/>
        </w:rPr>
        <w:t>s</w:t>
      </w:r>
      <w:r w:rsidRPr="00B15EF5">
        <w:rPr>
          <w:rFonts w:hint="eastAsia"/>
          <w:lang w:eastAsia="zh-CN"/>
        </w:rPr>
        <w:t xml:space="preserve">, </w:t>
      </w:r>
      <w:r w:rsidRPr="00B15EF5">
        <w:t xml:space="preserve">place a 5 MHz E-UTRA carrier adjacent to the upper </w:t>
      </w:r>
      <w:r w:rsidRPr="00B15EF5">
        <w:rPr>
          <w:i/>
        </w:rPr>
        <w:t>Base Station RF Bandwidth edge</w:t>
      </w:r>
      <w:r w:rsidRPr="00B15EF5">
        <w:t xml:space="preserve"> and a 5 MHz E-UTRA carrier adjacent to the lower </w:t>
      </w:r>
      <w:r w:rsidRPr="00B15EF5">
        <w:rPr>
          <w:i/>
        </w:rPr>
        <w:t>Base Station RF Bandwidth edge</w:t>
      </w:r>
      <w:r w:rsidRPr="00B15EF5">
        <w:t xml:space="preserve">. The specified </w:t>
      </w:r>
      <w:ins w:id="335" w:author="CR0211" w:date="2020-07-15T00:30:00Z">
        <w:r w:rsidR="00B738ED" w:rsidRPr="00B15EF5">
          <w:t>F</w:t>
        </w:r>
        <w:r w:rsidR="00B738ED">
          <w:rPr>
            <w:vertAlign w:val="subscript"/>
          </w:rPr>
          <w:t>o</w:t>
        </w:r>
        <w:r w:rsidR="00B738ED" w:rsidRPr="00B15EF5">
          <w:rPr>
            <w:vertAlign w:val="subscript"/>
          </w:rPr>
          <w:t>ffset</w:t>
        </w:r>
        <w:r w:rsidR="00B738ED">
          <w:rPr>
            <w:vertAlign w:val="subscript"/>
          </w:rPr>
          <w:t>, RAT</w:t>
        </w:r>
      </w:ins>
      <w:del w:id="336" w:author="CR0211" w:date="2020-07-15T00:30:00Z">
        <w:r w:rsidRPr="00B15EF5" w:rsidDel="00B738ED">
          <w:delText>F</w:delText>
        </w:r>
        <w:r w:rsidRPr="00B15EF5" w:rsidDel="00B738ED">
          <w:rPr>
            <w:vertAlign w:val="subscript"/>
          </w:rPr>
          <w:delText>Offset-RAT</w:delText>
        </w:r>
      </w:del>
      <w:r w:rsidRPr="00B15EF5">
        <w:t xml:space="preserve"> shall apply. If 5 MHz E-UTRA carriers are not supported by the </w:t>
      </w:r>
      <w:r w:rsidRPr="00B15EF5">
        <w:rPr>
          <w:i/>
        </w:rPr>
        <w:t>TAB connector</w:t>
      </w:r>
      <w:r w:rsidRPr="00B15EF5">
        <w:t xml:space="preserve">, the narrowest supported </w:t>
      </w:r>
      <w:r w:rsidRPr="00B15EF5">
        <w:rPr>
          <w:i/>
        </w:rPr>
        <w:t>channel bandwidth</w:t>
      </w:r>
      <w:r w:rsidRPr="00B15EF5">
        <w:t xml:space="preserve"> shall be selected instead.</w:t>
      </w:r>
    </w:p>
    <w:p w:rsidR="005432EB" w:rsidRPr="00B15EF5" w:rsidRDefault="005432EB" w:rsidP="005432EB">
      <w:pPr>
        <w:pStyle w:val="B1"/>
      </w:pPr>
      <w:r w:rsidRPr="00B15EF5">
        <w:t>-</w:t>
      </w:r>
      <w:r w:rsidRPr="00B15EF5">
        <w:tab/>
        <w:t>For receiver tests</w:t>
      </w:r>
      <w:r w:rsidRPr="00B15EF5">
        <w:rPr>
          <w:rFonts w:hint="eastAsia"/>
          <w:lang w:eastAsia="zh-CN"/>
        </w:rPr>
        <w:t xml:space="preserve">, </w:t>
      </w:r>
      <w:r w:rsidRPr="00B15EF5">
        <w:t xml:space="preserve">place a 5 MHz E-UTRA carrier adjacent to the upper </w:t>
      </w:r>
      <w:r w:rsidRPr="00B15EF5">
        <w:rPr>
          <w:i/>
        </w:rPr>
        <w:t>Base Station RF Bandwidth edge</w:t>
      </w:r>
      <w:r w:rsidRPr="00B15EF5">
        <w:t xml:space="preserve"> and a 5 MHz E-UTRA carrier adjacent to the lower </w:t>
      </w:r>
      <w:r w:rsidRPr="00B15EF5">
        <w:rPr>
          <w:i/>
        </w:rPr>
        <w:t>Base Station RF Bandwidth edge</w:t>
      </w:r>
      <w:r w:rsidRPr="00B15EF5">
        <w:t xml:space="preserve">. If 5 MHz E-UTRA carriers are not supported by the </w:t>
      </w:r>
      <w:r w:rsidRPr="00B15EF5">
        <w:rPr>
          <w:i/>
        </w:rPr>
        <w:t>TAB connector</w:t>
      </w:r>
      <w:r w:rsidRPr="00B15EF5">
        <w:t xml:space="preserve">, the narrowest supported </w:t>
      </w:r>
      <w:r w:rsidRPr="00B15EF5">
        <w:rPr>
          <w:i/>
        </w:rPr>
        <w:t>channel bandwidth</w:t>
      </w:r>
      <w:r w:rsidRPr="00B15EF5">
        <w:t xml:space="preserve"> shall be selected instead.</w:t>
      </w:r>
    </w:p>
    <w:p w:rsidR="005432EB" w:rsidRPr="00B15EF5" w:rsidRDefault="005432EB" w:rsidP="005432EB">
      <w:pPr>
        <w:pStyle w:val="B1"/>
      </w:pPr>
      <w:r w:rsidRPr="00B15EF5">
        <w:t>-</w:t>
      </w:r>
      <w:r w:rsidRPr="00B15EF5">
        <w:tab/>
        <w:t xml:space="preserve">For </w:t>
      </w:r>
      <w:r w:rsidRPr="00B15EF5">
        <w:rPr>
          <w:rFonts w:hint="eastAsia"/>
          <w:lang w:eastAsia="zh-CN"/>
        </w:rPr>
        <w:t>single-band operation</w:t>
      </w:r>
      <w:r w:rsidRPr="00B15EF5">
        <w:t xml:space="preserve"> receiver tests, if the remaining gap is at least 15 MHz plus two times the </w:t>
      </w:r>
      <w:r w:rsidRPr="00B15EF5">
        <w:rPr>
          <w:i/>
        </w:rPr>
        <w:t>channel bandwidth</w:t>
      </w:r>
      <w:r w:rsidRPr="00B15EF5">
        <w:t xml:space="preserve"> used in the previous step and the </w:t>
      </w:r>
      <w:r w:rsidRPr="00B15EF5">
        <w:rPr>
          <w:i/>
        </w:rPr>
        <w:t>TAB connector</w:t>
      </w:r>
      <w:r w:rsidRPr="00B15EF5">
        <w:t xml:space="preserve"> supports at least 4 E-UTRA carriers, place a E</w:t>
      </w:r>
      <w:r w:rsidRPr="00B15EF5">
        <w:noBreakHyphen/>
        <w:t xml:space="preserve">UTRA carrier of this </w:t>
      </w:r>
      <w:r w:rsidRPr="00B15EF5">
        <w:rPr>
          <w:i/>
        </w:rPr>
        <w:t>channel bandwidth</w:t>
      </w:r>
      <w:r w:rsidRPr="00B15EF5">
        <w:t xml:space="preserve"> adjacent to each already placed carrier for each sub-block. The nominal carrier spacing defined in subclause 4.6 shall apply.</w:t>
      </w:r>
    </w:p>
    <w:p w:rsidR="005432EB" w:rsidRPr="00B15EF5" w:rsidRDefault="005432EB" w:rsidP="005432EB">
      <w:pPr>
        <w:pStyle w:val="B1"/>
      </w:pPr>
      <w:r w:rsidRPr="00B15EF5">
        <w:lastRenderedPageBreak/>
        <w:t>-</w:t>
      </w:r>
      <w:r w:rsidRPr="00B15EF5">
        <w:tab/>
        <w:t xml:space="preserve">The sub-block edges adjacent to the </w:t>
      </w:r>
      <w:r w:rsidRPr="00B15EF5">
        <w:rPr>
          <w:i/>
        </w:rPr>
        <w:t>sub-block gap</w:t>
      </w:r>
      <w:r w:rsidRPr="00B15EF5">
        <w:t xml:space="preserve"> shall be determined using the specified </w:t>
      </w:r>
      <w:ins w:id="337" w:author="CR0211" w:date="2020-07-15T00:30:00Z">
        <w:r w:rsidR="00B738ED" w:rsidRPr="00B15EF5">
          <w:t>F</w:t>
        </w:r>
        <w:r w:rsidR="00B738ED">
          <w:rPr>
            <w:vertAlign w:val="subscript"/>
          </w:rPr>
          <w:t>o</w:t>
        </w:r>
        <w:r w:rsidR="00B738ED" w:rsidRPr="00B15EF5">
          <w:rPr>
            <w:vertAlign w:val="subscript"/>
          </w:rPr>
          <w:t>ffset</w:t>
        </w:r>
        <w:r w:rsidR="00B738ED">
          <w:rPr>
            <w:vertAlign w:val="subscript"/>
          </w:rPr>
          <w:t>, RAT</w:t>
        </w:r>
      </w:ins>
      <w:del w:id="338" w:author="CR0211" w:date="2020-07-15T00:30:00Z">
        <w:r w:rsidRPr="00B15EF5" w:rsidDel="00B738ED">
          <w:delText>F</w:delText>
        </w:r>
        <w:r w:rsidRPr="00B15EF5" w:rsidDel="00B738ED">
          <w:rPr>
            <w:vertAlign w:val="subscript"/>
          </w:rPr>
          <w:delText>Offset-RAT</w:delText>
        </w:r>
      </w:del>
      <w:r w:rsidRPr="00B15EF5">
        <w:t xml:space="preserve"> for the carrier adjacent to the </w:t>
      </w:r>
      <w:r w:rsidRPr="00B15EF5">
        <w:rPr>
          <w:i/>
        </w:rPr>
        <w:t>sub-block gap</w:t>
      </w:r>
      <w:r w:rsidRPr="00B15EF5">
        <w:t>.</w:t>
      </w:r>
    </w:p>
    <w:p w:rsidR="005432EB" w:rsidRPr="00B15EF5" w:rsidRDefault="005432EB" w:rsidP="005432EB">
      <w:pPr>
        <w:pStyle w:val="Heading5"/>
      </w:pPr>
      <w:bookmarkStart w:id="339" w:name="_Toc21095080"/>
      <w:bookmarkStart w:id="340" w:name="_Toc29766613"/>
      <w:bookmarkStart w:id="341" w:name="_Toc36040760"/>
      <w:bookmarkStart w:id="342" w:name="_Toc37228170"/>
      <w:bookmarkStart w:id="343" w:name="_Toc37228674"/>
      <w:bookmarkStart w:id="344" w:name="_Toc37229178"/>
      <w:r w:rsidRPr="00B15EF5">
        <w:t>4.11.2.4.3</w:t>
      </w:r>
      <w:r w:rsidRPr="00B15EF5">
        <w:tab/>
        <w:t>ANTC2 power allocation</w:t>
      </w:r>
      <w:bookmarkEnd w:id="339"/>
      <w:bookmarkEnd w:id="340"/>
      <w:bookmarkEnd w:id="341"/>
      <w:bookmarkEnd w:id="342"/>
      <w:bookmarkEnd w:id="343"/>
      <w:bookmarkEnd w:id="344"/>
    </w:p>
    <w:p w:rsidR="005432EB" w:rsidRPr="00B15EF5" w:rsidRDefault="005432EB" w:rsidP="005432EB">
      <w:r w:rsidRPr="00B15EF5">
        <w:t>Set the power of each carrier to the same power so that the sum of the carrier powers equals P</w:t>
      </w:r>
      <w:r w:rsidRPr="00B15EF5">
        <w:rPr>
          <w:vertAlign w:val="subscript"/>
        </w:rPr>
        <w:t xml:space="preserve">rated,RAT,TABC </w:t>
      </w:r>
      <w:r w:rsidRPr="00B15EF5">
        <w:t>according to the manufacturer's declaration in subclause 4.10.</w:t>
      </w:r>
    </w:p>
    <w:p w:rsidR="005432EB" w:rsidRPr="00B15EF5" w:rsidRDefault="005432EB" w:rsidP="005432EB">
      <w:pPr>
        <w:pStyle w:val="Heading4"/>
      </w:pPr>
      <w:bookmarkStart w:id="345" w:name="_Toc21095081"/>
      <w:bookmarkStart w:id="346" w:name="_Toc29766614"/>
      <w:bookmarkStart w:id="347" w:name="_Toc36040761"/>
      <w:bookmarkStart w:id="348" w:name="_Toc37228171"/>
      <w:bookmarkStart w:id="349" w:name="_Toc37228675"/>
      <w:bookmarkStart w:id="350" w:name="_Toc37229179"/>
      <w:r w:rsidRPr="00B15EF5">
        <w:t>4.11.2.5</w:t>
      </w:r>
      <w:r w:rsidRPr="00B15EF5">
        <w:tab/>
        <w:t>ATC3: UTRA and E-UTRA multi RAT operation</w:t>
      </w:r>
      <w:bookmarkEnd w:id="345"/>
      <w:bookmarkEnd w:id="346"/>
      <w:bookmarkEnd w:id="347"/>
      <w:bookmarkEnd w:id="348"/>
      <w:bookmarkEnd w:id="349"/>
      <w:bookmarkEnd w:id="350"/>
    </w:p>
    <w:p w:rsidR="005432EB" w:rsidRPr="00B15EF5" w:rsidRDefault="005432EB" w:rsidP="005432EB">
      <w:pPr>
        <w:pStyle w:val="Heading5"/>
      </w:pPr>
      <w:bookmarkStart w:id="351" w:name="_Toc21095082"/>
      <w:bookmarkStart w:id="352" w:name="_Toc29766615"/>
      <w:bookmarkStart w:id="353" w:name="_Toc36040762"/>
      <w:bookmarkStart w:id="354" w:name="_Toc37228172"/>
      <w:bookmarkStart w:id="355" w:name="_Toc37228676"/>
      <w:bookmarkStart w:id="356" w:name="_Toc37229180"/>
      <w:r w:rsidRPr="00B15EF5">
        <w:t>4.11.2.5.1</w:t>
      </w:r>
      <w:r w:rsidRPr="00B15EF5">
        <w:tab/>
        <w:t>General</w:t>
      </w:r>
      <w:bookmarkEnd w:id="351"/>
      <w:bookmarkEnd w:id="352"/>
      <w:bookmarkEnd w:id="353"/>
      <w:bookmarkEnd w:id="354"/>
      <w:bookmarkEnd w:id="355"/>
      <w:bookmarkEnd w:id="356"/>
    </w:p>
    <w:p w:rsidR="005432EB" w:rsidRPr="00B15EF5" w:rsidRDefault="005432EB" w:rsidP="005432EB">
      <w:r w:rsidRPr="00B15EF5">
        <w:t>The purpose of ATC3 is to test UTRA and E-UTRA multi-RAT aspects.</w:t>
      </w:r>
    </w:p>
    <w:p w:rsidR="005432EB" w:rsidRPr="00B15EF5" w:rsidRDefault="005432EB" w:rsidP="005432EB">
      <w:r w:rsidRPr="00B15EF5">
        <w:t>If the rated total output power and total number of supported carriers are not simultaneously supported in Multi-RAT operations, two instances of ATC3 shall be generated using the following values for rated total output power and the total number of supported carriers:</w:t>
      </w:r>
    </w:p>
    <w:p w:rsidR="005432EB" w:rsidRPr="00B15EF5" w:rsidRDefault="005432EB" w:rsidP="005432EB">
      <w:pPr>
        <w:pStyle w:val="B1"/>
      </w:pPr>
      <w:r w:rsidRPr="00B15EF5">
        <w:t>1)</w:t>
      </w:r>
      <w:r w:rsidRPr="00B15EF5">
        <w:tab/>
        <w:t>The rated total output power and the reduced number of supported carriers at the rated total output power in Multi-RAT operations.</w:t>
      </w:r>
    </w:p>
    <w:p w:rsidR="005432EB" w:rsidRPr="00B15EF5" w:rsidRDefault="005432EB" w:rsidP="005432EB">
      <w:pPr>
        <w:pStyle w:val="B1"/>
      </w:pPr>
      <w:r w:rsidRPr="00B15EF5">
        <w:t>2)</w:t>
      </w:r>
      <w:r w:rsidRPr="00B15EF5">
        <w:tab/>
        <w:t>The reduced total output power at the total number of supported carriers in Multi-RAT operations and the total number of supported carriers.</w:t>
      </w:r>
    </w:p>
    <w:p w:rsidR="005432EB" w:rsidRPr="00B15EF5" w:rsidRDefault="005432EB" w:rsidP="005432EB">
      <w:r w:rsidRPr="00B15EF5">
        <w:t>Tests that use ATC3 shall be performed using both instances 1) and 2) of ATC3.</w:t>
      </w:r>
    </w:p>
    <w:p w:rsidR="005432EB" w:rsidRPr="00B15EF5" w:rsidRDefault="005432EB" w:rsidP="005432EB">
      <w:pPr>
        <w:pStyle w:val="Heading5"/>
      </w:pPr>
      <w:bookmarkStart w:id="357" w:name="_Toc21095083"/>
      <w:bookmarkStart w:id="358" w:name="_Toc29766616"/>
      <w:bookmarkStart w:id="359" w:name="_Toc36040763"/>
      <w:bookmarkStart w:id="360" w:name="_Toc37228173"/>
      <w:bookmarkStart w:id="361" w:name="_Toc37228677"/>
      <w:bookmarkStart w:id="362" w:name="_Toc37229181"/>
      <w:r w:rsidRPr="00B15EF5">
        <w:t>4.11.2.5.2</w:t>
      </w:r>
      <w:r w:rsidRPr="00B15EF5">
        <w:tab/>
        <w:t>ATC3a generation</w:t>
      </w:r>
      <w:bookmarkEnd w:id="357"/>
      <w:bookmarkEnd w:id="358"/>
      <w:bookmarkEnd w:id="359"/>
      <w:bookmarkEnd w:id="360"/>
      <w:bookmarkEnd w:id="361"/>
      <w:bookmarkEnd w:id="362"/>
    </w:p>
    <w:p w:rsidR="005432EB" w:rsidRPr="00B15EF5" w:rsidRDefault="005432EB" w:rsidP="005432EB">
      <w:r w:rsidRPr="00B15EF5">
        <w:t>ATC3a is constructed using the following method:</w:t>
      </w:r>
    </w:p>
    <w:p w:rsidR="005432EB" w:rsidRPr="00B15EF5" w:rsidRDefault="005432EB" w:rsidP="005432EB">
      <w:pPr>
        <w:pStyle w:val="B1"/>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(D6.17) of the </w:t>
      </w:r>
      <w:r w:rsidRPr="00B15EF5">
        <w:rPr>
          <w:i/>
        </w:rPr>
        <w:t>TAB connector</w:t>
      </w:r>
      <w:r w:rsidRPr="00B15EF5">
        <w:t>.</w:t>
      </w:r>
    </w:p>
    <w:p w:rsidR="005432EB" w:rsidRPr="00B15EF5" w:rsidRDefault="005432EB" w:rsidP="005432EB">
      <w:pPr>
        <w:pStyle w:val="B1"/>
      </w:pPr>
      <w:r w:rsidRPr="00B15EF5">
        <w:t>-</w:t>
      </w:r>
      <w:r w:rsidRPr="00B15EF5">
        <w:tab/>
        <w:t xml:space="preserve">Select an FDD UTRA carrier to be placed at the lower </w:t>
      </w:r>
      <w:r w:rsidRPr="00B15EF5">
        <w:rPr>
          <w:i/>
        </w:rPr>
        <w:t>Base Station RF Bandwidth edge</w:t>
      </w:r>
      <w:r w:rsidRPr="00B15EF5">
        <w:t xml:space="preserve">. The specified </w:t>
      </w:r>
      <w:ins w:id="363" w:author="CR0211" w:date="2020-07-15T00:31:00Z">
        <w:r w:rsidR="008D1D91" w:rsidRPr="00B15EF5">
          <w:t>F</w:t>
        </w:r>
        <w:r w:rsidR="008D1D91">
          <w:rPr>
            <w:vertAlign w:val="subscript"/>
          </w:rPr>
          <w:t>o</w:t>
        </w:r>
        <w:r w:rsidR="008D1D91" w:rsidRPr="00B15EF5">
          <w:rPr>
            <w:vertAlign w:val="subscript"/>
          </w:rPr>
          <w:t>ffset</w:t>
        </w:r>
        <w:r w:rsidR="008D1D91">
          <w:rPr>
            <w:vertAlign w:val="subscript"/>
          </w:rPr>
          <w:t>, RAT</w:t>
        </w:r>
      </w:ins>
      <w:del w:id="364" w:author="CR0211" w:date="2020-07-15T00:31:00Z">
        <w:r w:rsidRPr="00B15EF5" w:rsidDel="008D1D91">
          <w:delText>F</w:delText>
        </w:r>
        <w:r w:rsidRPr="00B15EF5" w:rsidDel="008D1D91">
          <w:rPr>
            <w:vertAlign w:val="subscript"/>
          </w:rPr>
          <w:delText>Offset-RAT</w:delText>
        </w:r>
      </w:del>
      <w:r w:rsidRPr="00B15EF5">
        <w:t xml:space="preserve"> shall apply. The UTRA FDD may be shifted maximum 100 kHz towards lower frequencies to align with the channel raster.</w:t>
      </w:r>
    </w:p>
    <w:p w:rsidR="005432EB" w:rsidRPr="00B15EF5" w:rsidRDefault="005432EB" w:rsidP="005432EB">
      <w:pPr>
        <w:pStyle w:val="B1"/>
      </w:pPr>
      <w:r w:rsidRPr="00B15EF5">
        <w:t>-</w:t>
      </w:r>
      <w:r w:rsidRPr="00B15EF5">
        <w:tab/>
        <w:t xml:space="preserve">Place a 5 MHz E-UTRA carrier at the upper </w:t>
      </w:r>
      <w:r w:rsidRPr="00B15EF5">
        <w:rPr>
          <w:i/>
        </w:rPr>
        <w:t>Base Station RF Bandwidth edge</w:t>
      </w:r>
      <w:r w:rsidRPr="00B15EF5">
        <w:t xml:space="preserve">. If that is not possible use the narrowest E-UTRA carrier supported by the </w:t>
      </w:r>
      <w:r w:rsidRPr="00B15EF5">
        <w:rPr>
          <w:i/>
        </w:rPr>
        <w:t>TAB connector</w:t>
      </w:r>
      <w:r w:rsidRPr="00B15EF5">
        <w:t xml:space="preserve">. The specified </w:t>
      </w:r>
      <w:ins w:id="365" w:author="CR0211" w:date="2020-07-15T00:31:00Z">
        <w:r w:rsidR="008D1D91" w:rsidRPr="00B15EF5">
          <w:t>F</w:t>
        </w:r>
        <w:r w:rsidR="008D1D91">
          <w:rPr>
            <w:vertAlign w:val="subscript"/>
          </w:rPr>
          <w:t>o</w:t>
        </w:r>
        <w:r w:rsidR="008D1D91" w:rsidRPr="00B15EF5">
          <w:rPr>
            <w:vertAlign w:val="subscript"/>
          </w:rPr>
          <w:t>ffset</w:t>
        </w:r>
        <w:r w:rsidR="008D1D91">
          <w:rPr>
            <w:vertAlign w:val="subscript"/>
          </w:rPr>
          <w:t>, RAT</w:t>
        </w:r>
      </w:ins>
      <w:del w:id="366" w:author="CR0211" w:date="2020-07-15T00:31:00Z">
        <w:r w:rsidRPr="00B15EF5" w:rsidDel="008D1D91">
          <w:delText>F</w:delText>
        </w:r>
        <w:r w:rsidRPr="00B15EF5" w:rsidDel="008D1D91">
          <w:rPr>
            <w:vertAlign w:val="subscript"/>
          </w:rPr>
          <w:delText>Offset-RAT</w:delText>
        </w:r>
      </w:del>
      <w:r w:rsidRPr="00B15EF5">
        <w:t xml:space="preserve"> shall apply.</w:t>
      </w:r>
    </w:p>
    <w:p w:rsidR="005432EB" w:rsidRPr="00B15EF5" w:rsidRDefault="005432EB" w:rsidP="005432EB">
      <w:pPr>
        <w:pStyle w:val="B1"/>
      </w:pPr>
      <w:r w:rsidRPr="00B15EF5">
        <w:t>-</w:t>
      </w:r>
      <w:r w:rsidRPr="00B15EF5">
        <w:tab/>
        <w:t xml:space="preserve">For transmitter tests, alternately add FDD UTRA carriers at the low end and 5 MHz E-UTRA carriers at the high end adjacent to the already placed carriers until the </w:t>
      </w:r>
      <w:r w:rsidRPr="00B15EF5">
        <w:rPr>
          <w:i/>
        </w:rPr>
        <w:t>Base Station RF Bandwidth</w:t>
      </w:r>
      <w:r w:rsidRPr="00B15EF5">
        <w:t xml:space="preserve"> is filled or the total number of supported carriers (D6.25) is reached. The nominal carrier spacing defined in subclause 4.6 shall apply.</w:t>
      </w:r>
    </w:p>
    <w:p w:rsidR="005432EB" w:rsidRPr="00B15EF5" w:rsidRDefault="005432EB" w:rsidP="005432EB">
      <w:pPr>
        <w:pStyle w:val="Heading5"/>
      </w:pPr>
      <w:bookmarkStart w:id="367" w:name="_Toc21095084"/>
      <w:bookmarkStart w:id="368" w:name="_Toc29766617"/>
      <w:bookmarkStart w:id="369" w:name="_Toc36040764"/>
      <w:bookmarkStart w:id="370" w:name="_Toc37228174"/>
      <w:bookmarkStart w:id="371" w:name="_Toc37228678"/>
      <w:bookmarkStart w:id="372" w:name="_Toc37229182"/>
      <w:r w:rsidRPr="00B15EF5">
        <w:t>4.11.2.5.3</w:t>
      </w:r>
      <w:r w:rsidRPr="00B15EF5">
        <w:tab/>
        <w:t>ATC3b generation</w:t>
      </w:r>
      <w:bookmarkEnd w:id="367"/>
      <w:bookmarkEnd w:id="368"/>
      <w:bookmarkEnd w:id="369"/>
      <w:bookmarkEnd w:id="370"/>
      <w:bookmarkEnd w:id="371"/>
      <w:bookmarkEnd w:id="372"/>
    </w:p>
    <w:p w:rsidR="005432EB" w:rsidRPr="00B15EF5" w:rsidRDefault="005432EB" w:rsidP="005432EB">
      <w:r w:rsidRPr="00B15EF5">
        <w:t>ATC3b is constructed using the following method:</w:t>
      </w:r>
    </w:p>
    <w:p w:rsidR="005432EB" w:rsidRPr="00B15EF5" w:rsidRDefault="005432EB" w:rsidP="005432EB">
      <w:pPr>
        <w:pStyle w:val="B1"/>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(D6.17) of the </w:t>
      </w:r>
      <w:r w:rsidRPr="00B15EF5">
        <w:rPr>
          <w:i/>
        </w:rPr>
        <w:t>TAB connector</w:t>
      </w:r>
      <w:r w:rsidRPr="00B15EF5">
        <w:t>.</w:t>
      </w:r>
    </w:p>
    <w:p w:rsidR="005432EB" w:rsidRPr="00B15EF5" w:rsidRDefault="005432EB" w:rsidP="005432EB">
      <w:pPr>
        <w:pStyle w:val="B1"/>
      </w:pPr>
      <w:r w:rsidRPr="00B15EF5">
        <w:t>-</w:t>
      </w:r>
      <w:r w:rsidRPr="00B15EF5">
        <w:tab/>
        <w:t xml:space="preserve">Select a UTRA TDD carrier to be placed at the lower </w:t>
      </w:r>
      <w:r w:rsidRPr="00B15EF5">
        <w:rPr>
          <w:i/>
        </w:rPr>
        <w:t>Base Station RF Bandwidth edge</w:t>
      </w:r>
      <w:r w:rsidRPr="00B15EF5">
        <w:t xml:space="preserve">. The specified </w:t>
      </w:r>
      <w:ins w:id="373" w:author="CR0211" w:date="2020-07-15T00:32:00Z">
        <w:r w:rsidR="008D1D91" w:rsidRPr="00B15EF5">
          <w:t>F</w:t>
        </w:r>
        <w:r w:rsidR="008D1D91">
          <w:rPr>
            <w:vertAlign w:val="subscript"/>
          </w:rPr>
          <w:t>o</w:t>
        </w:r>
        <w:r w:rsidR="008D1D91" w:rsidRPr="00B15EF5">
          <w:rPr>
            <w:vertAlign w:val="subscript"/>
          </w:rPr>
          <w:t>ffset</w:t>
        </w:r>
        <w:r w:rsidR="008D1D91">
          <w:rPr>
            <w:vertAlign w:val="subscript"/>
          </w:rPr>
          <w:t>, RAT</w:t>
        </w:r>
      </w:ins>
      <w:del w:id="374" w:author="CR0211" w:date="2020-07-15T00:32:00Z">
        <w:r w:rsidRPr="00B15EF5" w:rsidDel="008D1D91">
          <w:delText>F</w:delText>
        </w:r>
        <w:r w:rsidRPr="00B15EF5" w:rsidDel="008D1D91">
          <w:rPr>
            <w:vertAlign w:val="subscript"/>
          </w:rPr>
          <w:delText>Offset-RAT</w:delText>
        </w:r>
      </w:del>
      <w:r w:rsidRPr="00B15EF5">
        <w:t xml:space="preserve"> shall apply.</w:t>
      </w:r>
    </w:p>
    <w:p w:rsidR="005432EB" w:rsidRPr="00B15EF5" w:rsidRDefault="005432EB" w:rsidP="005432EB">
      <w:pPr>
        <w:pStyle w:val="B1"/>
      </w:pPr>
      <w:r w:rsidRPr="00B15EF5">
        <w:t>-</w:t>
      </w:r>
      <w:r w:rsidRPr="00B15EF5">
        <w:tab/>
        <w:t xml:space="preserve">Place a 5 MHz E-UTRA carrier at the upper </w:t>
      </w:r>
      <w:r w:rsidRPr="00B15EF5">
        <w:rPr>
          <w:i/>
        </w:rPr>
        <w:t>Base Station RF Bandwidth edge</w:t>
      </w:r>
      <w:r w:rsidRPr="00B15EF5">
        <w:t xml:space="preserve">. If that is not possible use the narrowest E-UTRA carrier supported by the TAB connector. The specified </w:t>
      </w:r>
      <w:ins w:id="375" w:author="CR0211" w:date="2020-07-15T00:32:00Z">
        <w:r w:rsidR="008D1D91" w:rsidRPr="00B15EF5">
          <w:t>F</w:t>
        </w:r>
        <w:r w:rsidR="008D1D91">
          <w:rPr>
            <w:vertAlign w:val="subscript"/>
          </w:rPr>
          <w:t>o</w:t>
        </w:r>
        <w:r w:rsidR="008D1D91" w:rsidRPr="00B15EF5">
          <w:rPr>
            <w:vertAlign w:val="subscript"/>
          </w:rPr>
          <w:t>ffset</w:t>
        </w:r>
        <w:r w:rsidR="008D1D91">
          <w:rPr>
            <w:vertAlign w:val="subscript"/>
          </w:rPr>
          <w:t>, RAT</w:t>
        </w:r>
      </w:ins>
      <w:del w:id="376" w:author="CR0211" w:date="2020-07-15T00:32:00Z">
        <w:r w:rsidRPr="00B15EF5" w:rsidDel="008D1D91">
          <w:delText>F</w:delText>
        </w:r>
        <w:r w:rsidRPr="00B15EF5" w:rsidDel="008D1D91">
          <w:rPr>
            <w:vertAlign w:val="subscript"/>
          </w:rPr>
          <w:delText>Offset-RAT</w:delText>
        </w:r>
      </w:del>
      <w:r w:rsidRPr="00B15EF5">
        <w:t xml:space="preserve"> shall apply.</w:t>
      </w:r>
    </w:p>
    <w:p w:rsidR="005432EB" w:rsidRPr="00B15EF5" w:rsidRDefault="005432EB" w:rsidP="005432EB">
      <w:pPr>
        <w:pStyle w:val="B1"/>
      </w:pPr>
      <w:r w:rsidRPr="00B15EF5">
        <w:t>-</w:t>
      </w:r>
      <w:r w:rsidRPr="00B15EF5">
        <w:tab/>
        <w:t xml:space="preserve">For transmitter tests, alternately add UTRA TDD carriers at the low end and 5 MHz E-UTRA carriers at the high end adjacent to the already placed carriers until the </w:t>
      </w:r>
      <w:r w:rsidRPr="00B15EF5">
        <w:rPr>
          <w:i/>
        </w:rPr>
        <w:t>Base Station RF Bandwidth</w:t>
      </w:r>
      <w:r w:rsidRPr="00B15EF5">
        <w:t xml:space="preserve"> is filled or the total number of supported carriers is reached. The nominal carrier spacing defined in clause 4.6 shall apply.</w:t>
      </w:r>
    </w:p>
    <w:p w:rsidR="005432EB" w:rsidRPr="00B15EF5" w:rsidRDefault="005432EB" w:rsidP="005432EB">
      <w:pPr>
        <w:pStyle w:val="Heading5"/>
      </w:pPr>
      <w:bookmarkStart w:id="377" w:name="_Toc21095085"/>
      <w:bookmarkStart w:id="378" w:name="_Toc29766618"/>
      <w:bookmarkStart w:id="379" w:name="_Toc36040765"/>
      <w:bookmarkStart w:id="380" w:name="_Toc37228175"/>
      <w:bookmarkStart w:id="381" w:name="_Toc37228679"/>
      <w:bookmarkStart w:id="382" w:name="_Toc37229183"/>
      <w:r w:rsidRPr="00B15EF5">
        <w:lastRenderedPageBreak/>
        <w:t>4.11.2.5.4</w:t>
      </w:r>
      <w:r w:rsidRPr="00B15EF5">
        <w:tab/>
        <w:t>ATC3 power allocation</w:t>
      </w:r>
      <w:bookmarkEnd w:id="377"/>
      <w:bookmarkEnd w:id="378"/>
      <w:bookmarkEnd w:id="379"/>
      <w:bookmarkEnd w:id="380"/>
      <w:bookmarkEnd w:id="381"/>
      <w:bookmarkEnd w:id="382"/>
    </w:p>
    <w:p w:rsidR="005432EB" w:rsidRPr="00B15EF5" w:rsidRDefault="005432EB" w:rsidP="005432EB">
      <w:r w:rsidRPr="00B15EF5">
        <w:t>Set the power of each carrier to the same power so that the sum of the carrier powers equals P</w:t>
      </w:r>
      <w:r w:rsidRPr="00B15EF5">
        <w:rPr>
          <w:vertAlign w:val="subscript"/>
        </w:rPr>
        <w:t>Rated,RAT,TABC</w:t>
      </w:r>
      <w:r w:rsidRPr="00B15EF5">
        <w:t xml:space="preserve"> according to the manufacturer's declaration in subclause 4.10.</w:t>
      </w:r>
    </w:p>
    <w:p w:rsidR="005432EB" w:rsidRPr="00B15EF5" w:rsidRDefault="005432EB" w:rsidP="005432EB">
      <w:pPr>
        <w:pStyle w:val="Heading4"/>
      </w:pPr>
      <w:bookmarkStart w:id="383" w:name="_Toc21095086"/>
      <w:bookmarkStart w:id="384" w:name="_Toc29766619"/>
      <w:bookmarkStart w:id="385" w:name="_Toc36040766"/>
      <w:bookmarkStart w:id="386" w:name="_Toc37228176"/>
      <w:bookmarkStart w:id="387" w:name="_Toc37228680"/>
      <w:bookmarkStart w:id="388" w:name="_Toc37229184"/>
      <w:r w:rsidRPr="00B15EF5">
        <w:t>4.11.2.6</w:t>
      </w:r>
      <w:r w:rsidRPr="00B15EF5">
        <w:tab/>
        <w:t>ANTC3: UTRA and E-UTRA multi RAT non-contiguous operation</w:t>
      </w:r>
      <w:bookmarkEnd w:id="383"/>
      <w:bookmarkEnd w:id="384"/>
      <w:bookmarkEnd w:id="385"/>
      <w:bookmarkEnd w:id="386"/>
      <w:bookmarkEnd w:id="387"/>
      <w:bookmarkEnd w:id="388"/>
    </w:p>
    <w:p w:rsidR="005432EB" w:rsidRPr="00B15EF5" w:rsidRDefault="005432EB" w:rsidP="005432EB">
      <w:pPr>
        <w:pStyle w:val="Heading5"/>
      </w:pPr>
      <w:bookmarkStart w:id="389" w:name="_Toc21095087"/>
      <w:bookmarkStart w:id="390" w:name="_Toc29766620"/>
      <w:bookmarkStart w:id="391" w:name="_Toc36040767"/>
      <w:bookmarkStart w:id="392" w:name="_Toc37228177"/>
      <w:bookmarkStart w:id="393" w:name="_Toc37228681"/>
      <w:bookmarkStart w:id="394" w:name="_Toc37229185"/>
      <w:r w:rsidRPr="00B15EF5">
        <w:t>4.11.2.6.1</w:t>
      </w:r>
      <w:r w:rsidRPr="00B15EF5">
        <w:tab/>
        <w:t>General</w:t>
      </w:r>
      <w:bookmarkEnd w:id="389"/>
      <w:bookmarkEnd w:id="390"/>
      <w:bookmarkEnd w:id="391"/>
      <w:bookmarkEnd w:id="392"/>
      <w:bookmarkEnd w:id="393"/>
      <w:bookmarkEnd w:id="394"/>
    </w:p>
    <w:p w:rsidR="005432EB" w:rsidRPr="00B15EF5" w:rsidRDefault="005432EB" w:rsidP="005432EB">
      <w:r w:rsidRPr="00B15EF5">
        <w:t>The purpose of ANTC3 is to test UTRA and E-UTRA multi RAT non-contiguous aspects.</w:t>
      </w:r>
    </w:p>
    <w:p w:rsidR="005432EB" w:rsidRPr="00B15EF5" w:rsidRDefault="005432EB" w:rsidP="005432EB">
      <w:r w:rsidRPr="00B15EF5">
        <w:t>If P</w:t>
      </w:r>
      <w:r w:rsidRPr="00B15EF5">
        <w:rPr>
          <w:vertAlign w:val="subscript"/>
        </w:rPr>
        <w:t xml:space="preserve">Rated,t,TABC </w:t>
      </w:r>
      <w:r w:rsidRPr="00B15EF5">
        <w:t>and total number of supported carriers are not simultaneously supported in Multi-RAT operations, two instances of ANTC3 shall be generated using the following values for P</w:t>
      </w:r>
      <w:r w:rsidRPr="00B15EF5">
        <w:rPr>
          <w:vertAlign w:val="subscript"/>
        </w:rPr>
        <w:t>Rated,t,TABC</w:t>
      </w:r>
      <w:r w:rsidRPr="00B15EF5">
        <w:t xml:space="preserve">  and the total number of supported carriers:</w:t>
      </w:r>
    </w:p>
    <w:p w:rsidR="005432EB" w:rsidRPr="00B15EF5" w:rsidRDefault="005432EB" w:rsidP="005432EB">
      <w:pPr>
        <w:pStyle w:val="B1"/>
      </w:pPr>
      <w:r w:rsidRPr="00B15EF5">
        <w:t>1)</w:t>
      </w:r>
      <w:r w:rsidRPr="00B15EF5">
        <w:tab/>
        <w:t>P</w:t>
      </w:r>
      <w:r w:rsidRPr="00B15EF5">
        <w:rPr>
          <w:vertAlign w:val="subscript"/>
        </w:rPr>
        <w:t xml:space="preserve">Rated,t,TAB </w:t>
      </w:r>
      <w:r w:rsidRPr="00B15EF5">
        <w:t>and the reduced number of supported carriers ( DUID26) at the rated total output power in Multi-RAT operations.</w:t>
      </w:r>
    </w:p>
    <w:p w:rsidR="005432EB" w:rsidRPr="00B15EF5" w:rsidRDefault="005432EB" w:rsidP="005432EB">
      <w:pPr>
        <w:pStyle w:val="B1"/>
      </w:pPr>
      <w:r w:rsidRPr="00B15EF5">
        <w:t>2)</w:t>
      </w:r>
      <w:r w:rsidRPr="00B15EF5">
        <w:tab/>
        <w:t>The reduced total output power at the total number of supported carriers in Multi-RAT operations (DUID27) at the total number of supported carriers (DUID25).</w:t>
      </w:r>
    </w:p>
    <w:p w:rsidR="005432EB" w:rsidRPr="00B15EF5" w:rsidRDefault="005432EB" w:rsidP="005432EB">
      <w:r w:rsidRPr="00B15EF5">
        <w:t>If the reduced number of supported carriers is 4 or more, only instance 1) of ANTC3 shall be used in the tests, otherwise both instances 1) and 2) of ANTC3 shall be used in the tests.</w:t>
      </w:r>
    </w:p>
    <w:p w:rsidR="005432EB" w:rsidRPr="00B15EF5" w:rsidRDefault="005432EB" w:rsidP="005432EB">
      <w:pPr>
        <w:pStyle w:val="Heading5"/>
      </w:pPr>
      <w:bookmarkStart w:id="395" w:name="_Toc21095088"/>
      <w:bookmarkStart w:id="396" w:name="_Toc29766621"/>
      <w:bookmarkStart w:id="397" w:name="_Toc36040768"/>
      <w:bookmarkStart w:id="398" w:name="_Toc37228178"/>
      <w:bookmarkStart w:id="399" w:name="_Toc37228682"/>
      <w:bookmarkStart w:id="400" w:name="_Toc37229186"/>
      <w:r w:rsidRPr="00B15EF5">
        <w:t>4.11.2.6.2</w:t>
      </w:r>
      <w:r w:rsidRPr="00B15EF5">
        <w:tab/>
        <w:t>ANTC3a generation</w:t>
      </w:r>
      <w:bookmarkEnd w:id="395"/>
      <w:bookmarkEnd w:id="396"/>
      <w:bookmarkEnd w:id="397"/>
      <w:bookmarkEnd w:id="398"/>
      <w:bookmarkEnd w:id="399"/>
      <w:bookmarkEnd w:id="400"/>
    </w:p>
    <w:p w:rsidR="005432EB" w:rsidRPr="00B15EF5" w:rsidRDefault="005432EB" w:rsidP="005432EB">
      <w:pPr>
        <w:rPr>
          <w:lang w:eastAsia="zh-CN"/>
        </w:rPr>
      </w:pPr>
      <w:r w:rsidRPr="00B15EF5">
        <w:t>ANTC3a is constructed using the following method:</w:t>
      </w:r>
    </w:p>
    <w:p w:rsidR="005432EB" w:rsidRPr="00B15EF5" w:rsidRDefault="005432EB" w:rsidP="005432EB">
      <w:pPr>
        <w:pStyle w:val="B1"/>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for non-contiguous operation (D6.19) of the </w:t>
      </w:r>
      <w:r w:rsidRPr="00B15EF5">
        <w:rPr>
          <w:i/>
        </w:rPr>
        <w:t>TAB connector</w:t>
      </w:r>
      <w:r w:rsidRPr="00B15EF5">
        <w:t xml:space="preserve">. The </w:t>
      </w:r>
      <w:r w:rsidRPr="00B15EF5">
        <w:rPr>
          <w:i/>
        </w:rPr>
        <w:t>Base Station RF Bandwidth</w:t>
      </w:r>
      <w:r w:rsidRPr="00B15EF5">
        <w:t xml:space="preserve"> consists of one </w:t>
      </w:r>
      <w:r w:rsidRPr="00B15EF5">
        <w:rPr>
          <w:i/>
        </w:rPr>
        <w:t>sub-block gap</w:t>
      </w:r>
      <w:r w:rsidRPr="00B15EF5">
        <w:t xml:space="preserve"> and two sub-blocks located at the edges of the declared maximum </w:t>
      </w:r>
      <w:r w:rsidRPr="00B15EF5">
        <w:rPr>
          <w:i/>
        </w:rPr>
        <w:t>Base Station RF Bandwidth</w:t>
      </w:r>
      <w:r w:rsidRPr="00B15EF5">
        <w:t xml:space="preserve"> for non-contiguous operation (D6.19).</w:t>
      </w:r>
    </w:p>
    <w:p w:rsidR="005432EB" w:rsidRPr="00B15EF5" w:rsidRDefault="005432EB" w:rsidP="005432EB">
      <w:pPr>
        <w:pStyle w:val="B1"/>
      </w:pPr>
      <w:r w:rsidRPr="00B15EF5">
        <w:t>-</w:t>
      </w:r>
      <w:r w:rsidRPr="00B15EF5">
        <w:tab/>
      </w:r>
      <w:r w:rsidRPr="00B15EF5">
        <w:rPr>
          <w:rFonts w:hint="eastAsia"/>
          <w:lang w:eastAsia="zh-CN"/>
        </w:rPr>
        <w:t>For transmitter test</w:t>
      </w:r>
      <w:r w:rsidRPr="00B15EF5">
        <w:rPr>
          <w:lang w:eastAsia="zh-CN"/>
        </w:rPr>
        <w:t>s</w:t>
      </w:r>
      <w:r w:rsidRPr="00B15EF5">
        <w:rPr>
          <w:rFonts w:hint="eastAsia"/>
          <w:lang w:eastAsia="zh-CN"/>
        </w:rPr>
        <w:t xml:space="preserve">, </w:t>
      </w:r>
      <w:r w:rsidRPr="00B15EF5">
        <w:t xml:space="preserve">place an UTRA carrier at the lower </w:t>
      </w:r>
      <w:r w:rsidRPr="00B15EF5">
        <w:rPr>
          <w:i/>
        </w:rPr>
        <w:t>Base Station RF Bandwidth edge</w:t>
      </w:r>
      <w:r w:rsidRPr="00B15EF5">
        <w:rPr>
          <w:rFonts w:hint="eastAsia"/>
          <w:lang w:eastAsia="zh-CN"/>
        </w:rPr>
        <w:t xml:space="preserve"> and</w:t>
      </w:r>
      <w:r w:rsidRPr="00B15EF5">
        <w:t xml:space="preserve"> a 5 MHz E-UTRA carrier at the upper </w:t>
      </w:r>
      <w:r w:rsidRPr="00B15EF5">
        <w:rPr>
          <w:i/>
        </w:rPr>
        <w:t>Base Station RF Bandwidth edge</w:t>
      </w:r>
      <w:r w:rsidRPr="00B15EF5">
        <w:t xml:space="preserve">. The specified </w:t>
      </w:r>
      <w:ins w:id="401" w:author="CR0211" w:date="2020-07-15T00:33:00Z">
        <w:r w:rsidR="008D1D91" w:rsidRPr="00B15EF5">
          <w:t>F</w:t>
        </w:r>
        <w:r w:rsidR="008D1D91">
          <w:rPr>
            <w:vertAlign w:val="subscript"/>
          </w:rPr>
          <w:t>o</w:t>
        </w:r>
        <w:r w:rsidR="008D1D91" w:rsidRPr="00B15EF5">
          <w:rPr>
            <w:vertAlign w:val="subscript"/>
          </w:rPr>
          <w:t>ffset</w:t>
        </w:r>
        <w:r w:rsidR="008D1D91">
          <w:rPr>
            <w:vertAlign w:val="subscript"/>
          </w:rPr>
          <w:t>, RAT</w:t>
        </w:r>
      </w:ins>
      <w:del w:id="402" w:author="CR0211" w:date="2020-07-15T00:33:00Z">
        <w:r w:rsidRPr="00B15EF5" w:rsidDel="008D1D91">
          <w:delText>F</w:delText>
        </w:r>
        <w:r w:rsidRPr="00B15EF5" w:rsidDel="008D1D91">
          <w:rPr>
            <w:vertAlign w:val="subscript"/>
          </w:rPr>
          <w:delText>Offset-RAT</w:delText>
        </w:r>
      </w:del>
      <w:r w:rsidRPr="00B15EF5">
        <w:t xml:space="preserve"> shall apply. If 5 MHz E-UTRA carriers are not supported by the </w:t>
      </w:r>
      <w:r w:rsidRPr="00B15EF5">
        <w:rPr>
          <w:i/>
        </w:rPr>
        <w:t>TAB connector</w:t>
      </w:r>
      <w:r w:rsidRPr="00B15EF5">
        <w:t xml:space="preserve">, the narrowest supported </w:t>
      </w:r>
      <w:r w:rsidRPr="00B15EF5">
        <w:rPr>
          <w:i/>
        </w:rPr>
        <w:t>channel bandwidth</w:t>
      </w:r>
      <w:r w:rsidRPr="00B15EF5">
        <w:t xml:space="preserve"> shall be selected instead. The UTRA FDD may be shifted maximum 100 kHz towards lower frequencies to align with the channel raster.</w:t>
      </w:r>
    </w:p>
    <w:p w:rsidR="005432EB" w:rsidRPr="00B15EF5" w:rsidRDefault="005432EB" w:rsidP="005432EB">
      <w:pPr>
        <w:pStyle w:val="B1"/>
      </w:pPr>
      <w:r w:rsidRPr="00B15EF5">
        <w:t>-</w:t>
      </w:r>
      <w:r w:rsidRPr="00B15EF5">
        <w:tab/>
        <w:t>For receiver tests</w:t>
      </w:r>
      <w:r w:rsidRPr="00B15EF5">
        <w:rPr>
          <w:rFonts w:hint="eastAsia"/>
          <w:lang w:eastAsia="zh-CN"/>
        </w:rPr>
        <w:t xml:space="preserve">, </w:t>
      </w:r>
      <w:r w:rsidRPr="00B15EF5">
        <w:t xml:space="preserve">place an UTRA carrier at the lower </w:t>
      </w:r>
      <w:r w:rsidRPr="00B15EF5">
        <w:rPr>
          <w:i/>
        </w:rPr>
        <w:t>Base Station RF Bandwidth edge</w:t>
      </w:r>
      <w:r w:rsidRPr="00B15EF5">
        <w:rPr>
          <w:rFonts w:hint="eastAsia"/>
          <w:lang w:eastAsia="zh-CN"/>
        </w:rPr>
        <w:t xml:space="preserve"> and</w:t>
      </w:r>
      <w:r w:rsidRPr="00B15EF5">
        <w:t xml:space="preserve"> a 5 MHz E-UTRA carrier at the upper </w:t>
      </w:r>
      <w:r w:rsidRPr="00B15EF5">
        <w:rPr>
          <w:i/>
        </w:rPr>
        <w:t>Base Station RF Bandwidth edge</w:t>
      </w:r>
      <w:r w:rsidRPr="00B15EF5">
        <w:t xml:space="preserve">. The specified </w:t>
      </w:r>
      <w:ins w:id="403" w:author="CR0211" w:date="2020-07-15T00:33:00Z">
        <w:r w:rsidR="008D1D91" w:rsidRPr="00B15EF5">
          <w:t>F</w:t>
        </w:r>
        <w:r w:rsidR="008D1D91">
          <w:rPr>
            <w:vertAlign w:val="subscript"/>
          </w:rPr>
          <w:t>o</w:t>
        </w:r>
        <w:r w:rsidR="008D1D91" w:rsidRPr="00B15EF5">
          <w:rPr>
            <w:vertAlign w:val="subscript"/>
          </w:rPr>
          <w:t>ffset</w:t>
        </w:r>
        <w:r w:rsidR="008D1D91">
          <w:rPr>
            <w:vertAlign w:val="subscript"/>
          </w:rPr>
          <w:t>, RAT</w:t>
        </w:r>
      </w:ins>
      <w:del w:id="404" w:author="CR0211" w:date="2020-07-15T00:33:00Z">
        <w:r w:rsidRPr="00B15EF5" w:rsidDel="008D1D91">
          <w:delText>F</w:delText>
        </w:r>
        <w:r w:rsidRPr="00B15EF5" w:rsidDel="008D1D91">
          <w:rPr>
            <w:vertAlign w:val="subscript"/>
          </w:rPr>
          <w:delText>Offset-RAT</w:delText>
        </w:r>
      </w:del>
      <w:r w:rsidRPr="00B15EF5">
        <w:t xml:space="preserve"> shall apply. If 5 MHz E-UTRA carriers are not supported by the </w:t>
      </w:r>
      <w:r w:rsidRPr="00B15EF5">
        <w:rPr>
          <w:i/>
        </w:rPr>
        <w:t>TAB connector</w:t>
      </w:r>
      <w:r w:rsidRPr="00B15EF5">
        <w:t xml:space="preserve">, the narrowest supported </w:t>
      </w:r>
      <w:r w:rsidRPr="00B15EF5">
        <w:rPr>
          <w:i/>
        </w:rPr>
        <w:t>channel bandwidth</w:t>
      </w:r>
      <w:r w:rsidRPr="00B15EF5">
        <w:t xml:space="preserve"> shall be selected instead. The UTRA FDD may be shifted maximum 100 kHz towards lower frequencies to align with the channel raster.</w:t>
      </w:r>
    </w:p>
    <w:p w:rsidR="005432EB" w:rsidRPr="00B15EF5" w:rsidRDefault="005432EB" w:rsidP="005432EB">
      <w:pPr>
        <w:pStyle w:val="B1"/>
      </w:pPr>
      <w:r w:rsidRPr="00B15EF5">
        <w:t>-</w:t>
      </w:r>
      <w:r w:rsidRPr="00B15EF5">
        <w:tab/>
        <w:t xml:space="preserve">For </w:t>
      </w:r>
      <w:r w:rsidRPr="00B15EF5">
        <w:rPr>
          <w:rFonts w:hint="eastAsia"/>
          <w:lang w:eastAsia="zh-CN"/>
        </w:rPr>
        <w:t>single-band operation</w:t>
      </w:r>
      <w:r w:rsidRPr="00B15EF5">
        <w:t xml:space="preserve"> receiver tests, if the remaining gap is at least 20 MHz plus the </w:t>
      </w:r>
      <w:r w:rsidRPr="00B15EF5">
        <w:rPr>
          <w:i/>
        </w:rPr>
        <w:t>channel bandwidth</w:t>
      </w:r>
      <w:r w:rsidRPr="00B15EF5">
        <w:t xml:space="preserve"> of the E-UTRA carrier used in the previous step and the </w:t>
      </w:r>
      <w:r w:rsidRPr="00B15EF5">
        <w:rPr>
          <w:i/>
        </w:rPr>
        <w:t>TAB connector</w:t>
      </w:r>
      <w:r w:rsidRPr="00B15EF5">
        <w:t xml:space="preserve"> supports at least 2 UTRA and 2 E-UTRA carriers, place a E-UTRA carrier of this </w:t>
      </w:r>
      <w:r w:rsidRPr="00B15EF5">
        <w:rPr>
          <w:i/>
        </w:rPr>
        <w:t>channel bandwidth</w:t>
      </w:r>
      <w:r w:rsidRPr="00B15EF5">
        <w:t xml:space="preserve"> adjacent to the carrier at the lower </w:t>
      </w:r>
      <w:r w:rsidRPr="00B15EF5">
        <w:rPr>
          <w:i/>
        </w:rPr>
        <w:t>Base Station RF Bandwidth edge</w:t>
      </w:r>
      <w:r w:rsidRPr="00B15EF5">
        <w:t xml:space="preserve"> and UTRA carrier adjacent to the carrier at the upper </w:t>
      </w:r>
      <w:r w:rsidRPr="00B15EF5">
        <w:rPr>
          <w:i/>
        </w:rPr>
        <w:t>Base Station RF Bandwidth edge</w:t>
      </w:r>
      <w:r w:rsidRPr="00B15EF5">
        <w:t>. The nominal carrier spacing defined in subclause 4.6 shall apply. The UTRA FDD may be shifted maximum 100 kHz towards higher frequencies to align with the channel raster.</w:t>
      </w:r>
    </w:p>
    <w:p w:rsidR="005432EB" w:rsidRPr="00B15EF5" w:rsidRDefault="005432EB" w:rsidP="005432EB">
      <w:pPr>
        <w:pStyle w:val="B1"/>
      </w:pPr>
      <w:r w:rsidRPr="00B15EF5">
        <w:t>-</w:t>
      </w:r>
      <w:r w:rsidRPr="00B15EF5">
        <w:tab/>
        <w:t xml:space="preserve">The sub-block edges adjacent to the </w:t>
      </w:r>
      <w:r w:rsidRPr="00B15EF5">
        <w:rPr>
          <w:i/>
        </w:rPr>
        <w:t>sub-block gap</w:t>
      </w:r>
      <w:r w:rsidRPr="00B15EF5">
        <w:t xml:space="preserve"> shall be determined using the specified </w:t>
      </w:r>
      <w:ins w:id="405" w:author="CR0211" w:date="2020-07-15T00:33:00Z">
        <w:r w:rsidR="008D1D91" w:rsidRPr="00B15EF5">
          <w:t>F</w:t>
        </w:r>
        <w:r w:rsidR="008D1D91">
          <w:rPr>
            <w:vertAlign w:val="subscript"/>
          </w:rPr>
          <w:t>o</w:t>
        </w:r>
        <w:r w:rsidR="008D1D91" w:rsidRPr="00B15EF5">
          <w:rPr>
            <w:vertAlign w:val="subscript"/>
          </w:rPr>
          <w:t>ffset</w:t>
        </w:r>
        <w:r w:rsidR="008D1D91">
          <w:rPr>
            <w:vertAlign w:val="subscript"/>
          </w:rPr>
          <w:t>, RAT</w:t>
        </w:r>
      </w:ins>
      <w:del w:id="406" w:author="CR0211" w:date="2020-07-15T00:33:00Z">
        <w:r w:rsidRPr="00B15EF5" w:rsidDel="008D1D91">
          <w:delText>F</w:delText>
        </w:r>
        <w:r w:rsidRPr="00B15EF5" w:rsidDel="008D1D91">
          <w:rPr>
            <w:vertAlign w:val="subscript"/>
          </w:rPr>
          <w:delText>Offset-RAT</w:delText>
        </w:r>
      </w:del>
      <w:r w:rsidRPr="00B15EF5">
        <w:t xml:space="preserve"> for the carrier adjacent to the </w:t>
      </w:r>
      <w:r w:rsidRPr="00B15EF5">
        <w:rPr>
          <w:i/>
        </w:rPr>
        <w:t>sub-block gap</w:t>
      </w:r>
      <w:r w:rsidRPr="00B15EF5">
        <w:t>.</w:t>
      </w:r>
    </w:p>
    <w:p w:rsidR="005432EB" w:rsidRPr="00B15EF5" w:rsidRDefault="005432EB" w:rsidP="005432EB">
      <w:pPr>
        <w:pStyle w:val="Heading5"/>
      </w:pPr>
      <w:bookmarkStart w:id="407" w:name="_Toc21095089"/>
      <w:bookmarkStart w:id="408" w:name="_Toc29766622"/>
      <w:bookmarkStart w:id="409" w:name="_Toc36040769"/>
      <w:bookmarkStart w:id="410" w:name="_Toc37228179"/>
      <w:bookmarkStart w:id="411" w:name="_Toc37228683"/>
      <w:bookmarkStart w:id="412" w:name="_Toc37229187"/>
      <w:r w:rsidRPr="00B15EF5">
        <w:t>4.11.2.6.3</w:t>
      </w:r>
      <w:r w:rsidRPr="00B15EF5">
        <w:tab/>
        <w:t>ANTC3 power allocation</w:t>
      </w:r>
      <w:bookmarkEnd w:id="407"/>
      <w:bookmarkEnd w:id="408"/>
      <w:bookmarkEnd w:id="409"/>
      <w:bookmarkEnd w:id="410"/>
      <w:bookmarkEnd w:id="411"/>
      <w:bookmarkEnd w:id="412"/>
    </w:p>
    <w:p w:rsidR="005432EB" w:rsidRPr="00B15EF5" w:rsidRDefault="005432EB" w:rsidP="005432EB">
      <w:r w:rsidRPr="00B15EF5">
        <w:t>Set the power of each carrier to the same power so that the sum of the carrier powers equals the P</w:t>
      </w:r>
      <w:r w:rsidRPr="00B15EF5">
        <w:rPr>
          <w:vertAlign w:val="subscript"/>
        </w:rPr>
        <w:t>Rated,t,TABC</w:t>
      </w:r>
      <w:r w:rsidRPr="00B15EF5">
        <w:t xml:space="preserve"> according to the cases in subclause 4.11.2.6.1.</w:t>
      </w:r>
    </w:p>
    <w:p w:rsidR="005432EB" w:rsidRPr="00B15EF5" w:rsidRDefault="005432EB" w:rsidP="005432EB">
      <w:pPr>
        <w:pStyle w:val="Heading4"/>
      </w:pPr>
      <w:bookmarkStart w:id="413" w:name="_Toc21095090"/>
      <w:bookmarkStart w:id="414" w:name="_Toc29766623"/>
      <w:bookmarkStart w:id="415" w:name="_Toc36040770"/>
      <w:bookmarkStart w:id="416" w:name="_Toc37228180"/>
      <w:bookmarkStart w:id="417" w:name="_Toc37228684"/>
      <w:bookmarkStart w:id="418" w:name="_Toc37229188"/>
      <w:r w:rsidRPr="00B15EF5">
        <w:lastRenderedPageBreak/>
        <w:t>4.11.2.7</w:t>
      </w:r>
      <w:r w:rsidRPr="00B15EF5">
        <w:tab/>
        <w:t>ATC4: Single carrier for receiver tests</w:t>
      </w:r>
      <w:bookmarkEnd w:id="413"/>
      <w:bookmarkEnd w:id="414"/>
      <w:bookmarkEnd w:id="415"/>
      <w:bookmarkEnd w:id="416"/>
      <w:bookmarkEnd w:id="417"/>
      <w:bookmarkEnd w:id="418"/>
    </w:p>
    <w:p w:rsidR="005432EB" w:rsidRPr="00B15EF5" w:rsidRDefault="005432EB" w:rsidP="005432EB">
      <w:pPr>
        <w:pStyle w:val="Heading5"/>
      </w:pPr>
      <w:bookmarkStart w:id="419" w:name="_Toc21095091"/>
      <w:bookmarkStart w:id="420" w:name="_Toc29766624"/>
      <w:bookmarkStart w:id="421" w:name="_Toc36040771"/>
      <w:bookmarkStart w:id="422" w:name="_Toc37228181"/>
      <w:bookmarkStart w:id="423" w:name="_Toc37228685"/>
      <w:bookmarkStart w:id="424" w:name="_Toc37229189"/>
      <w:r w:rsidRPr="00B15EF5">
        <w:t>4.11.2.7.1</w:t>
      </w:r>
      <w:r w:rsidRPr="00B15EF5">
        <w:tab/>
        <w:t>ATC4a generation</w:t>
      </w:r>
      <w:bookmarkEnd w:id="419"/>
      <w:bookmarkEnd w:id="420"/>
      <w:bookmarkEnd w:id="421"/>
      <w:bookmarkEnd w:id="422"/>
      <w:bookmarkEnd w:id="423"/>
      <w:bookmarkEnd w:id="424"/>
    </w:p>
    <w:p w:rsidR="005432EB" w:rsidRPr="00B15EF5" w:rsidRDefault="005432EB" w:rsidP="005432EB">
      <w:pPr>
        <w:keepNext/>
        <w:keepLines/>
      </w:pPr>
      <w:r w:rsidRPr="00B15EF5">
        <w:t>ATC4a is constructed using the following method:</w:t>
      </w:r>
    </w:p>
    <w:p w:rsidR="005432EB" w:rsidRPr="00B15EF5" w:rsidRDefault="005432EB" w:rsidP="005432EB">
      <w:pPr>
        <w:pStyle w:val="B1"/>
      </w:pPr>
      <w:r w:rsidRPr="00B15EF5">
        <w:t>-</w:t>
      </w:r>
      <w:r w:rsidRPr="00B15EF5">
        <w:tab/>
        <w:t xml:space="preserve">Place a single UTRA carrier in the middle of the maximum supported </w:t>
      </w:r>
      <w:r w:rsidRPr="00B15EF5">
        <w:rPr>
          <w:i/>
        </w:rPr>
        <w:t>Base Station RF Bandwidth</w:t>
      </w:r>
      <w:r w:rsidRPr="00B15EF5">
        <w:t>. The carrier may be shifted maximum 100 kHz towards lower frequencies for B</w:t>
      </w:r>
      <w:r w:rsidRPr="00B15EF5">
        <w:rPr>
          <w:vertAlign w:val="subscript"/>
        </w:rPr>
        <w:t>RFBW</w:t>
      </w:r>
      <w:r w:rsidRPr="00B15EF5">
        <w:t xml:space="preserve"> and M</w:t>
      </w:r>
      <w:r w:rsidRPr="00B15EF5">
        <w:rPr>
          <w:vertAlign w:val="subscript"/>
        </w:rPr>
        <w:t>RFBW</w:t>
      </w:r>
      <w:r w:rsidRPr="00B15EF5">
        <w:t xml:space="preserve"> and towards higher frequencies for T</w:t>
      </w:r>
      <w:r w:rsidRPr="00B15EF5">
        <w:rPr>
          <w:vertAlign w:val="subscript"/>
        </w:rPr>
        <w:t>RFBW</w:t>
      </w:r>
      <w:r w:rsidRPr="00B15EF5">
        <w:t xml:space="preserve"> to align with the channel raster.</w:t>
      </w:r>
    </w:p>
    <w:p w:rsidR="005432EB" w:rsidRPr="00B15EF5" w:rsidRDefault="005432EB" w:rsidP="005432EB">
      <w:pPr>
        <w:pStyle w:val="Heading5"/>
      </w:pPr>
      <w:bookmarkStart w:id="425" w:name="_Toc21095092"/>
      <w:bookmarkStart w:id="426" w:name="_Toc29766625"/>
      <w:bookmarkStart w:id="427" w:name="_Toc36040772"/>
      <w:bookmarkStart w:id="428" w:name="_Toc37228182"/>
      <w:bookmarkStart w:id="429" w:name="_Toc37228686"/>
      <w:bookmarkStart w:id="430" w:name="_Toc37229190"/>
      <w:r w:rsidRPr="00B15EF5">
        <w:t>4.11.2.7.2</w:t>
      </w:r>
      <w:r w:rsidRPr="00B15EF5">
        <w:tab/>
        <w:t>ATC4b generation</w:t>
      </w:r>
      <w:bookmarkEnd w:id="425"/>
      <w:bookmarkEnd w:id="426"/>
      <w:bookmarkEnd w:id="427"/>
      <w:bookmarkEnd w:id="428"/>
      <w:bookmarkEnd w:id="429"/>
      <w:bookmarkEnd w:id="430"/>
    </w:p>
    <w:p w:rsidR="005432EB" w:rsidRPr="00B15EF5" w:rsidRDefault="005432EB" w:rsidP="005432EB">
      <w:r w:rsidRPr="00B15EF5">
        <w:t>ATC4b is constructed using the following method:</w:t>
      </w:r>
    </w:p>
    <w:p w:rsidR="005432EB" w:rsidRPr="00B15EF5" w:rsidRDefault="005432EB" w:rsidP="005432EB">
      <w:pPr>
        <w:pStyle w:val="B1"/>
      </w:pPr>
      <w:r w:rsidRPr="00B15EF5">
        <w:t>-</w:t>
      </w:r>
      <w:r w:rsidRPr="00B15EF5">
        <w:tab/>
        <w:t xml:space="preserve">Place the narrowest supported E-UTRA carrier in the middle of the maximum supported </w:t>
      </w:r>
      <w:r w:rsidRPr="00B15EF5">
        <w:rPr>
          <w:i/>
        </w:rPr>
        <w:t>Base Station RF Bandwidth</w:t>
      </w:r>
      <w:r w:rsidRPr="00B15EF5">
        <w:t>.</w:t>
      </w:r>
    </w:p>
    <w:p w:rsidR="005432EB" w:rsidRPr="00B15EF5" w:rsidRDefault="005432EB" w:rsidP="005432EB">
      <w:pPr>
        <w:pStyle w:val="Heading5"/>
      </w:pPr>
      <w:bookmarkStart w:id="431" w:name="_Toc21095093"/>
      <w:bookmarkStart w:id="432" w:name="_Toc29766626"/>
      <w:bookmarkStart w:id="433" w:name="_Toc36040773"/>
      <w:bookmarkStart w:id="434" w:name="_Toc37228183"/>
      <w:bookmarkStart w:id="435" w:name="_Toc37228687"/>
      <w:bookmarkStart w:id="436" w:name="_Toc37229191"/>
      <w:r w:rsidRPr="00B15EF5">
        <w:t>4.11.2.7.3</w:t>
      </w:r>
      <w:r w:rsidRPr="00B15EF5">
        <w:tab/>
        <w:t>ATC4c generation</w:t>
      </w:r>
      <w:bookmarkEnd w:id="431"/>
      <w:bookmarkEnd w:id="432"/>
      <w:bookmarkEnd w:id="433"/>
      <w:bookmarkEnd w:id="434"/>
      <w:bookmarkEnd w:id="435"/>
      <w:bookmarkEnd w:id="436"/>
    </w:p>
    <w:p w:rsidR="005432EB" w:rsidRPr="00B15EF5" w:rsidRDefault="005432EB" w:rsidP="005432EB">
      <w:r w:rsidRPr="00B15EF5">
        <w:t>ATC4c is constructed using the following method:</w:t>
      </w:r>
    </w:p>
    <w:p w:rsidR="005432EB" w:rsidRPr="00B15EF5" w:rsidRDefault="005432EB" w:rsidP="005432EB">
      <w:pPr>
        <w:pStyle w:val="B1"/>
      </w:pPr>
      <w:r w:rsidRPr="00B15EF5">
        <w:t>-</w:t>
      </w:r>
      <w:r w:rsidRPr="00B15EF5">
        <w:tab/>
        <w:t xml:space="preserve">Place a single UTRA TDD carrier in the middle of the maximum supported </w:t>
      </w:r>
      <w:r w:rsidRPr="00B15EF5">
        <w:rPr>
          <w:i/>
        </w:rPr>
        <w:t>Base Station RF Bandwidth</w:t>
      </w:r>
      <w:r w:rsidRPr="00B15EF5">
        <w:t>.</w:t>
      </w:r>
    </w:p>
    <w:p w:rsidR="005432EB" w:rsidRPr="00B15EF5" w:rsidRDefault="005432EB" w:rsidP="005432EB">
      <w:pPr>
        <w:pStyle w:val="Heading5"/>
      </w:pPr>
      <w:bookmarkStart w:id="437" w:name="_Toc21095094"/>
      <w:bookmarkStart w:id="438" w:name="_Toc29766627"/>
      <w:bookmarkStart w:id="439" w:name="_Toc36040774"/>
      <w:bookmarkStart w:id="440" w:name="_Toc37228184"/>
      <w:bookmarkStart w:id="441" w:name="_Toc37228688"/>
      <w:bookmarkStart w:id="442" w:name="_Toc37229192"/>
      <w:r w:rsidRPr="00B15EF5">
        <w:t>4.11.2.7.4</w:t>
      </w:r>
      <w:r w:rsidRPr="00B15EF5">
        <w:tab/>
        <w:t>ATC4d generation</w:t>
      </w:r>
      <w:bookmarkEnd w:id="437"/>
      <w:bookmarkEnd w:id="438"/>
      <w:bookmarkEnd w:id="439"/>
      <w:bookmarkEnd w:id="440"/>
      <w:bookmarkEnd w:id="441"/>
      <w:bookmarkEnd w:id="442"/>
    </w:p>
    <w:p w:rsidR="005432EB" w:rsidRPr="00B15EF5" w:rsidRDefault="005432EB" w:rsidP="005432EB">
      <w:r w:rsidRPr="00B15EF5">
        <w:t>ATC4d is constructed using the following method:</w:t>
      </w:r>
    </w:p>
    <w:p w:rsidR="005432EB" w:rsidRPr="00B15EF5" w:rsidRDefault="005432EB" w:rsidP="005432EB">
      <w:pPr>
        <w:pStyle w:val="B1"/>
      </w:pPr>
      <w:r w:rsidRPr="00B15EF5">
        <w:t>-</w:t>
      </w:r>
      <w:r w:rsidRPr="00B15EF5">
        <w:tab/>
        <w:t xml:space="preserve">Place a single NR carrier as specified in subclause 4.11.1a in the middle of the maximum radiated </w:t>
      </w:r>
      <w:r w:rsidRPr="00B15EF5">
        <w:rPr>
          <w:i/>
        </w:rPr>
        <w:t>Base Station RF Bandwidth</w:t>
      </w:r>
      <w:r w:rsidRPr="00B15EF5">
        <w:t>.</w:t>
      </w:r>
    </w:p>
    <w:p w:rsidR="005432EB" w:rsidRPr="00B15EF5" w:rsidRDefault="005432EB" w:rsidP="005432EB">
      <w:pPr>
        <w:pStyle w:val="Heading4"/>
        <w:rPr>
          <w:lang w:eastAsia="zh-CN"/>
        </w:rPr>
      </w:pPr>
      <w:bookmarkStart w:id="443" w:name="_Toc21095095"/>
      <w:bookmarkStart w:id="444" w:name="_Toc29766628"/>
      <w:bookmarkStart w:id="445" w:name="_Toc36040775"/>
      <w:bookmarkStart w:id="446" w:name="_Toc37228185"/>
      <w:bookmarkStart w:id="447" w:name="_Toc37228689"/>
      <w:bookmarkStart w:id="448" w:name="_Toc37229193"/>
      <w:r w:rsidRPr="00B15EF5">
        <w:rPr>
          <w:rFonts w:hint="eastAsia"/>
          <w:lang w:eastAsia="zh-CN"/>
        </w:rPr>
        <w:t>4.</w:t>
      </w:r>
      <w:r w:rsidRPr="00B15EF5">
        <w:rPr>
          <w:lang w:eastAsia="zh-CN"/>
        </w:rPr>
        <w:t>11.2</w:t>
      </w:r>
      <w:r w:rsidRPr="00B15EF5">
        <w:rPr>
          <w:rFonts w:hint="eastAsia"/>
          <w:lang w:eastAsia="zh-CN"/>
        </w:rPr>
        <w:t>.</w:t>
      </w:r>
      <w:r w:rsidRPr="00B15EF5">
        <w:rPr>
          <w:lang w:eastAsia="zh-CN"/>
        </w:rPr>
        <w:t>8</w:t>
      </w:r>
      <w:r w:rsidRPr="00B15EF5">
        <w:tab/>
        <w:t xml:space="preserve">Generation of MB-MSR </w:t>
      </w:r>
      <w:r w:rsidRPr="00B15EF5">
        <w:rPr>
          <w:lang w:eastAsia="zh-CN"/>
        </w:rPr>
        <w:t>t</w:t>
      </w:r>
      <w:r w:rsidRPr="00B15EF5">
        <w:rPr>
          <w:rFonts w:hint="eastAsia"/>
          <w:lang w:eastAsia="zh-CN"/>
        </w:rPr>
        <w:t>est configurations</w:t>
      </w:r>
      <w:bookmarkEnd w:id="443"/>
      <w:bookmarkEnd w:id="444"/>
      <w:bookmarkEnd w:id="445"/>
      <w:bookmarkEnd w:id="446"/>
      <w:bookmarkEnd w:id="447"/>
      <w:bookmarkEnd w:id="448"/>
    </w:p>
    <w:p w:rsidR="005432EB" w:rsidRPr="00B15EF5" w:rsidRDefault="005432EB" w:rsidP="005432EB">
      <w:pPr>
        <w:pStyle w:val="Heading5"/>
      </w:pPr>
      <w:bookmarkStart w:id="449" w:name="_Toc21095096"/>
      <w:bookmarkStart w:id="450" w:name="_Toc29766629"/>
      <w:bookmarkStart w:id="451" w:name="_Toc36040776"/>
      <w:bookmarkStart w:id="452" w:name="_Toc37228186"/>
      <w:bookmarkStart w:id="453" w:name="_Toc37228690"/>
      <w:bookmarkStart w:id="454" w:name="_Toc37229194"/>
      <w:r w:rsidRPr="00B15EF5">
        <w:rPr>
          <w:rFonts w:hint="eastAsia"/>
          <w:lang w:eastAsia="zh-CN"/>
        </w:rPr>
        <w:t>4</w:t>
      </w:r>
      <w:r w:rsidRPr="00B15EF5">
        <w:t>.</w:t>
      </w:r>
      <w:r w:rsidRPr="00B15EF5">
        <w:rPr>
          <w:lang w:eastAsia="zh-CN"/>
        </w:rPr>
        <w:t>11.2</w:t>
      </w:r>
      <w:r w:rsidRPr="00B15EF5">
        <w:t>.</w:t>
      </w:r>
      <w:r w:rsidRPr="00B15EF5">
        <w:rPr>
          <w:lang w:eastAsia="zh-CN"/>
        </w:rPr>
        <w:t>8</w:t>
      </w:r>
      <w:r w:rsidRPr="00B15EF5">
        <w:t>.1</w:t>
      </w:r>
      <w:r w:rsidRPr="00B15EF5">
        <w:tab/>
        <w:t>ATC5a: MB-MSR test configuration for full carrier allocation</w:t>
      </w:r>
      <w:bookmarkEnd w:id="449"/>
      <w:bookmarkEnd w:id="450"/>
      <w:bookmarkEnd w:id="451"/>
      <w:bookmarkEnd w:id="452"/>
      <w:bookmarkEnd w:id="453"/>
      <w:bookmarkEnd w:id="454"/>
    </w:p>
    <w:p w:rsidR="005432EB" w:rsidRPr="00B15EF5" w:rsidRDefault="005432EB" w:rsidP="005432EB">
      <w:pPr>
        <w:pStyle w:val="H6"/>
      </w:pPr>
      <w:r w:rsidRPr="00B15EF5">
        <w:rPr>
          <w:rFonts w:hint="eastAsia"/>
          <w:lang w:eastAsia="zh-CN"/>
        </w:rPr>
        <w:t>4</w:t>
      </w:r>
      <w:r w:rsidRPr="00B15EF5">
        <w:t>.</w:t>
      </w:r>
      <w:r w:rsidRPr="00B15EF5">
        <w:rPr>
          <w:lang w:eastAsia="zh-CN"/>
        </w:rPr>
        <w:t>11.2.8</w:t>
      </w:r>
      <w:r w:rsidRPr="00B15EF5">
        <w:t>.1.1</w:t>
      </w:r>
      <w:r w:rsidRPr="00B15EF5">
        <w:tab/>
        <w:t>General</w:t>
      </w:r>
    </w:p>
    <w:p w:rsidR="005432EB" w:rsidRPr="00B15EF5" w:rsidRDefault="005432EB" w:rsidP="005432EB">
      <w:r w:rsidRPr="00B15EF5">
        <w:t xml:space="preserve">The purpose of ATC5a is to test </w:t>
      </w:r>
      <w:r w:rsidRPr="00B15EF5">
        <w:rPr>
          <w:i/>
        </w:rPr>
        <w:t>multi-band TAB connectors</w:t>
      </w:r>
      <w:r w:rsidRPr="00B15EF5">
        <w:t>, considering maximum supported number of carriers.</w:t>
      </w:r>
    </w:p>
    <w:p w:rsidR="005432EB" w:rsidRPr="00B15EF5" w:rsidRDefault="005432EB" w:rsidP="005432EB">
      <w:pPr>
        <w:pStyle w:val="H6"/>
      </w:pPr>
      <w:r w:rsidRPr="00B15EF5">
        <w:rPr>
          <w:rFonts w:hint="eastAsia"/>
          <w:lang w:eastAsia="zh-CN"/>
        </w:rPr>
        <w:t>4</w:t>
      </w:r>
      <w:r w:rsidRPr="00B15EF5">
        <w:t>.</w:t>
      </w:r>
      <w:r w:rsidRPr="00B15EF5">
        <w:rPr>
          <w:lang w:eastAsia="zh-CN"/>
        </w:rPr>
        <w:t>11.2.8</w:t>
      </w:r>
      <w:r w:rsidRPr="00B15EF5">
        <w:t>.1.2</w:t>
      </w:r>
      <w:r w:rsidRPr="00B15EF5">
        <w:tab/>
        <w:t>ATC5a generation</w:t>
      </w:r>
    </w:p>
    <w:p w:rsidR="005432EB" w:rsidRPr="00B15EF5" w:rsidRDefault="005432EB" w:rsidP="005432EB">
      <w:pPr>
        <w:rPr>
          <w:lang w:eastAsia="zh-CN"/>
        </w:rPr>
      </w:pPr>
      <w:r w:rsidRPr="00B15EF5">
        <w:t xml:space="preserve">ATC5a is based on re-using the existing test configurations applicable per band on </w:t>
      </w:r>
      <w:r w:rsidRPr="00B15EF5">
        <w:rPr>
          <w:i/>
        </w:rPr>
        <w:t>multi-band TAB connectors.</w:t>
      </w:r>
      <w:r w:rsidRPr="00B15EF5">
        <w:t xml:space="preserve"> ATC5a is constructed using the following method:</w:t>
      </w:r>
    </w:p>
    <w:p w:rsidR="005432EB" w:rsidRPr="00B15EF5" w:rsidRDefault="005432EB" w:rsidP="005432EB">
      <w:pPr>
        <w:pStyle w:val="B1"/>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(see table 4.10-1, D6.17) of the </w:t>
      </w:r>
      <w:r w:rsidRPr="00B15EF5">
        <w:rPr>
          <w:i/>
        </w:rPr>
        <w:t>multi-band TAB connector.</w:t>
      </w:r>
    </w:p>
    <w:p w:rsidR="005432EB" w:rsidRPr="00B15EF5" w:rsidRDefault="005432EB" w:rsidP="005432EB">
      <w:pPr>
        <w:pStyle w:val="B1"/>
        <w:rPr>
          <w:lang w:eastAsia="zh-CN"/>
        </w:rPr>
      </w:pPr>
      <w:r w:rsidRPr="00B15EF5">
        <w:rPr>
          <w:lang w:eastAsia="ko-KR"/>
        </w:rPr>
        <w:t>-</w:t>
      </w:r>
      <w:r w:rsidRPr="00B15EF5">
        <w:rPr>
          <w:lang w:eastAsia="ko-KR"/>
        </w:rPr>
        <w:tab/>
      </w:r>
      <w:r w:rsidRPr="00B15EF5">
        <w:rPr>
          <w:lang w:eastAsia="zh-CN"/>
        </w:rPr>
        <w:t>The</w:t>
      </w:r>
      <w:r w:rsidRPr="00B15EF5">
        <w:rPr>
          <w:rFonts w:hint="eastAsia"/>
          <w:lang w:eastAsia="zh-CN"/>
        </w:rPr>
        <w:t xml:space="preserve"> number of carriers</w:t>
      </w:r>
      <w:r w:rsidRPr="00B15EF5">
        <w:t xml:space="preserve"> of each supported operating band shall be the declared </w:t>
      </w:r>
      <w:r w:rsidRPr="00B15EF5">
        <w:rPr>
          <w:rFonts w:hint="eastAsia"/>
          <w:lang w:eastAsia="zh-CN"/>
        </w:rPr>
        <w:t>m</w:t>
      </w:r>
      <w:r w:rsidRPr="00B15EF5">
        <w:rPr>
          <w:lang w:eastAsia="zh-CN"/>
        </w:rPr>
        <w:t>aximum number of supported carriers</w:t>
      </w:r>
      <w:r w:rsidRPr="00B15EF5">
        <w:t xml:space="preserve"> by the </w:t>
      </w:r>
      <w:r w:rsidRPr="00B15EF5">
        <w:rPr>
          <w:i/>
        </w:rPr>
        <w:t xml:space="preserve">multi-band TAB connector </w:t>
      </w:r>
      <w:r w:rsidRPr="00B15EF5">
        <w:t>in each band (see table 4.10-1, D6.25)</w:t>
      </w:r>
      <w:r w:rsidRPr="00B15EF5">
        <w:rPr>
          <w:i/>
        </w:rPr>
        <w:t xml:space="preserve">. </w:t>
      </w:r>
      <w:r w:rsidRPr="00B15EF5">
        <w:rPr>
          <w:lang w:eastAsia="zh-CN"/>
        </w:rPr>
        <w:t xml:space="preserve">Carriers shall first be placed at the outermost edges of the declared maximum </w:t>
      </w:r>
      <w:r w:rsidRPr="00B15EF5">
        <w:rPr>
          <w:i/>
          <w:lang w:eastAsia="zh-CN"/>
        </w:rPr>
        <w:t>Radio Bandwidth</w:t>
      </w:r>
      <w:r w:rsidRPr="00B15EF5">
        <w:rPr>
          <w:lang w:eastAsia="zh-CN"/>
        </w:rPr>
        <w:t xml:space="preserve"> </w:t>
      </w:r>
      <w:r w:rsidRPr="00B15EF5">
        <w:t xml:space="preserve">(see table 4.10-1, D6.16) </w:t>
      </w:r>
      <w:r w:rsidRPr="00B15EF5">
        <w:rPr>
          <w:lang w:eastAsia="zh-CN"/>
        </w:rPr>
        <w:t xml:space="preserve">Additional carriers shall next be placed at the edges of the </w:t>
      </w:r>
      <w:r w:rsidRPr="00B15EF5">
        <w:rPr>
          <w:i/>
          <w:lang w:eastAsia="zh-CN"/>
        </w:rPr>
        <w:t>Base Station RF Bandwidths,</w:t>
      </w:r>
      <w:r w:rsidRPr="00B15EF5">
        <w:rPr>
          <w:lang w:eastAsia="zh-CN"/>
        </w:rPr>
        <w:t xml:space="preserve"> if possible.</w:t>
      </w:r>
    </w:p>
    <w:p w:rsidR="005432EB" w:rsidRPr="00B15EF5" w:rsidRDefault="005432EB" w:rsidP="005432EB">
      <w:pPr>
        <w:pStyle w:val="B1"/>
        <w:rPr>
          <w:lang w:eastAsia="zh-CN"/>
        </w:rPr>
      </w:pPr>
      <w:r w:rsidRPr="00B15EF5">
        <w:rPr>
          <w:lang w:eastAsia="ko-KR"/>
        </w:rPr>
        <w:t>-</w:t>
      </w:r>
      <w:r w:rsidRPr="00B15EF5">
        <w:rPr>
          <w:lang w:eastAsia="ko-KR"/>
        </w:rPr>
        <w:tab/>
      </w:r>
      <w:r w:rsidRPr="00B15EF5">
        <w:t xml:space="preserve">The </w:t>
      </w:r>
      <w:r w:rsidRPr="00B15EF5">
        <w:rPr>
          <w:rFonts w:hint="eastAsia"/>
          <w:lang w:eastAsia="zh-CN"/>
        </w:rPr>
        <w:t>allocated</w:t>
      </w:r>
      <w:r w:rsidRPr="00B15EF5">
        <w:t xml:space="preserve"> </w:t>
      </w:r>
      <w:r w:rsidRPr="00B15EF5">
        <w:rPr>
          <w:i/>
        </w:rPr>
        <w:t>Base Station RF Bandwidth</w:t>
      </w:r>
      <w:r w:rsidRPr="00B15EF5">
        <w:t xml:space="preserve"> of the outermost bands shall be located at the outermost edges of the</w:t>
      </w:r>
      <w:r w:rsidRPr="00B15EF5">
        <w:rPr>
          <w:rFonts w:hint="eastAsia"/>
          <w:lang w:eastAsia="zh-CN"/>
        </w:rPr>
        <w:t xml:space="preserve"> declared maximum</w:t>
      </w:r>
      <w:r w:rsidRPr="00B15EF5">
        <w:t xml:space="preserve"> </w:t>
      </w:r>
      <w:r w:rsidRPr="00B15EF5">
        <w:rPr>
          <w:i/>
        </w:rPr>
        <w:t>Radio Bandwidth</w:t>
      </w:r>
      <w:r w:rsidRPr="00B15EF5">
        <w:t xml:space="preserve"> (see table 4.10-1, D6.16).</w:t>
      </w:r>
    </w:p>
    <w:p w:rsidR="005432EB" w:rsidRPr="00B15EF5" w:rsidRDefault="005432EB" w:rsidP="005432EB">
      <w:pPr>
        <w:pStyle w:val="B1"/>
        <w:rPr>
          <w:lang w:eastAsia="zh-CN"/>
        </w:rPr>
      </w:pPr>
      <w:r w:rsidRPr="00B15EF5">
        <w:t>-</w:t>
      </w:r>
      <w:r w:rsidRPr="00B15EF5">
        <w:tab/>
      </w:r>
      <w:r w:rsidRPr="00B15EF5">
        <w:rPr>
          <w:rFonts w:hint="eastAsia"/>
          <w:lang w:eastAsia="zh-CN"/>
        </w:rPr>
        <w:t>E</w:t>
      </w:r>
      <w:r w:rsidRPr="00B15EF5">
        <w:t>ach concerned band shall be considered as a</w:t>
      </w:r>
      <w:r w:rsidRPr="00B15EF5">
        <w:rPr>
          <w:rFonts w:hint="eastAsia"/>
          <w:lang w:eastAsia="zh-CN"/>
        </w:rPr>
        <w:t>n independent band</w:t>
      </w:r>
      <w:r w:rsidRPr="00B15EF5">
        <w:t xml:space="preserve"> and the carrier placement in each band shall be</w:t>
      </w:r>
      <w:r w:rsidRPr="00B15EF5">
        <w:rPr>
          <w:lang w:eastAsia="zh-CN"/>
        </w:rPr>
        <w:t xml:space="preserve"> according to the test configuration referenced in </w:t>
      </w:r>
      <w:r w:rsidRPr="00B15EF5">
        <w:rPr>
          <w:rFonts w:hint="eastAsia"/>
          <w:lang w:eastAsia="zh-CN"/>
        </w:rPr>
        <w:t xml:space="preserve">Table </w:t>
      </w:r>
      <w:r w:rsidRPr="00B15EF5">
        <w:rPr>
          <w:lang w:eastAsia="zh-CN"/>
        </w:rPr>
        <w:t>4.11.2.8.1.2-1</w:t>
      </w:r>
      <w:r w:rsidRPr="00B15EF5">
        <w:rPr>
          <w:rFonts w:eastAsia="SimSun"/>
          <w:lang w:eastAsia="zh-CN"/>
        </w:rPr>
        <w:t>,</w:t>
      </w:r>
      <w:r w:rsidRPr="00B15EF5">
        <w:rPr>
          <w:lang w:eastAsia="zh-CN"/>
        </w:rPr>
        <w:t xml:space="preserve"> where the declared parameters for multi-band operation shall apply</w:t>
      </w:r>
      <w:r w:rsidRPr="00B15EF5">
        <w:t>.</w:t>
      </w:r>
      <w:r w:rsidRPr="00B15EF5">
        <w:rPr>
          <w:rFonts w:hint="eastAsia"/>
          <w:lang w:eastAsia="zh-CN"/>
        </w:rPr>
        <w:t xml:space="preserve"> </w:t>
      </w:r>
      <w:r w:rsidRPr="00B15EF5">
        <w:t xml:space="preserve">The mirror image of the single band test configuration shall be used in the highest band being tested for the </w:t>
      </w:r>
      <w:r w:rsidRPr="00B15EF5">
        <w:rPr>
          <w:i/>
        </w:rPr>
        <w:t>TAB connector.</w:t>
      </w:r>
    </w:p>
    <w:p w:rsidR="005432EB" w:rsidRPr="00B15EF5" w:rsidRDefault="005432EB" w:rsidP="005432EB">
      <w:pPr>
        <w:pStyle w:val="B1"/>
        <w:rPr>
          <w:lang w:eastAsia="zh-CN"/>
        </w:rPr>
      </w:pPr>
      <w:r w:rsidRPr="00B15EF5">
        <w:t>-</w:t>
      </w:r>
      <w:r w:rsidRPr="00B15EF5">
        <w:tab/>
      </w:r>
      <w:r w:rsidRPr="00B15EF5">
        <w:rPr>
          <w:lang w:eastAsia="zh-CN"/>
        </w:rPr>
        <w:t>I</w:t>
      </w:r>
      <w:r w:rsidRPr="00B15EF5">
        <w:rPr>
          <w:rFonts w:hint="eastAsia"/>
          <w:lang w:eastAsia="zh-CN"/>
        </w:rPr>
        <w:t xml:space="preserve">f a </w:t>
      </w:r>
      <w:r w:rsidRPr="00B15EF5">
        <w:rPr>
          <w:rFonts w:hint="eastAsia"/>
          <w:i/>
          <w:lang w:eastAsia="zh-CN"/>
        </w:rPr>
        <w:t>multi</w:t>
      </w:r>
      <w:r w:rsidRPr="00B15EF5">
        <w:rPr>
          <w:i/>
          <w:lang w:eastAsia="zh-CN"/>
        </w:rPr>
        <w:noBreakHyphen/>
      </w:r>
      <w:r w:rsidRPr="00B15EF5">
        <w:rPr>
          <w:rFonts w:hint="eastAsia"/>
          <w:i/>
          <w:lang w:eastAsia="zh-CN"/>
        </w:rPr>
        <w:t xml:space="preserve">band </w:t>
      </w:r>
      <w:r w:rsidRPr="00B15EF5">
        <w:rPr>
          <w:i/>
          <w:lang w:eastAsia="zh-CN"/>
        </w:rPr>
        <w:t>TA</w:t>
      </w:r>
      <w:r w:rsidRPr="00B15EF5">
        <w:rPr>
          <w:rFonts w:hint="eastAsia"/>
          <w:i/>
          <w:lang w:eastAsia="zh-CN"/>
        </w:rPr>
        <w:t>B</w:t>
      </w:r>
      <w:r w:rsidRPr="00B15EF5">
        <w:rPr>
          <w:i/>
          <w:lang w:eastAsia="zh-CN"/>
        </w:rPr>
        <w:t xml:space="preserve"> connector</w:t>
      </w:r>
      <w:r w:rsidRPr="00B15EF5">
        <w:rPr>
          <w:rFonts w:hint="eastAsia"/>
          <w:i/>
          <w:lang w:eastAsia="zh-CN"/>
        </w:rPr>
        <w:t xml:space="preserve"> </w:t>
      </w:r>
      <w:r w:rsidRPr="00B15EF5">
        <w:rPr>
          <w:rFonts w:hint="eastAsia"/>
          <w:lang w:eastAsia="zh-CN"/>
        </w:rPr>
        <w:t xml:space="preserve">supports </w:t>
      </w:r>
      <w:r w:rsidRPr="00B15EF5">
        <w:rPr>
          <w:lang w:eastAsia="zh-CN"/>
        </w:rPr>
        <w:t>three</w:t>
      </w:r>
      <w:r w:rsidRPr="00B15EF5">
        <w:rPr>
          <w:rFonts w:hint="eastAsia"/>
          <w:lang w:eastAsia="zh-CN"/>
        </w:rPr>
        <w:t xml:space="preserve"> carriers</w:t>
      </w:r>
      <w:r w:rsidRPr="00B15EF5">
        <w:rPr>
          <w:lang w:eastAsia="zh-CN"/>
        </w:rPr>
        <w:t xml:space="preserve"> only,</w:t>
      </w:r>
      <w:r w:rsidRPr="00B15EF5">
        <w:rPr>
          <w:rFonts w:hint="eastAsia"/>
          <w:lang w:eastAsia="zh-CN"/>
        </w:rPr>
        <w:t xml:space="preserve"> </w:t>
      </w:r>
      <w:r w:rsidRPr="00B15EF5">
        <w:rPr>
          <w:lang w:eastAsia="zh-CN"/>
        </w:rPr>
        <w:t>two</w:t>
      </w:r>
      <w:r w:rsidRPr="00B15EF5">
        <w:rPr>
          <w:rFonts w:hint="eastAsia"/>
          <w:lang w:eastAsia="zh-CN"/>
        </w:rPr>
        <w:t xml:space="preserve"> </w:t>
      </w:r>
      <w:r w:rsidRPr="00B15EF5">
        <w:rPr>
          <w:rFonts w:hint="eastAsia"/>
        </w:rPr>
        <w:t>carriers</w:t>
      </w:r>
      <w:r w:rsidRPr="00B15EF5">
        <w:rPr>
          <w:rFonts w:hint="eastAsia"/>
          <w:lang w:eastAsia="zh-CN"/>
        </w:rPr>
        <w:t xml:space="preserve"> shall be placed in one band according to </w:t>
      </w:r>
      <w:r w:rsidRPr="00B15EF5">
        <w:rPr>
          <w:lang w:eastAsia="zh-CN"/>
        </w:rPr>
        <w:t xml:space="preserve">the </w:t>
      </w:r>
      <w:r w:rsidRPr="00B15EF5">
        <w:rPr>
          <w:rFonts w:hint="eastAsia"/>
          <w:lang w:eastAsia="zh-CN"/>
        </w:rPr>
        <w:t xml:space="preserve">relevant </w:t>
      </w:r>
      <w:r w:rsidRPr="00B15EF5">
        <w:t>test configuration</w:t>
      </w:r>
      <w:r w:rsidRPr="00B15EF5">
        <w:rPr>
          <w:lang w:eastAsia="zh-CN"/>
        </w:rPr>
        <w:t xml:space="preserve"> while the remaining carrier shall be placed at the edge of the maximum </w:t>
      </w:r>
      <w:r w:rsidRPr="00B15EF5">
        <w:rPr>
          <w:i/>
          <w:lang w:eastAsia="zh-CN"/>
        </w:rPr>
        <w:t>Radio Bandwidth</w:t>
      </w:r>
      <w:r w:rsidRPr="00B15EF5">
        <w:rPr>
          <w:lang w:eastAsia="zh-CN"/>
        </w:rPr>
        <w:t xml:space="preserve"> (DUID9) in the other band.</w:t>
      </w:r>
    </w:p>
    <w:p w:rsidR="005432EB" w:rsidRPr="00B15EF5" w:rsidRDefault="005432EB" w:rsidP="005432EB">
      <w:pPr>
        <w:ind w:left="568" w:hanging="284"/>
      </w:pPr>
      <w:r w:rsidRPr="00B15EF5">
        <w:lastRenderedPageBreak/>
        <w:t>-</w:t>
      </w:r>
      <w:r w:rsidRPr="00B15EF5">
        <w:tab/>
        <w:t xml:space="preserve">If the sum of the </w:t>
      </w:r>
      <w:r w:rsidRPr="00B15EF5">
        <w:rPr>
          <w:rFonts w:hint="eastAsia"/>
          <w:lang w:val="en-US" w:eastAsia="zh-CN"/>
        </w:rPr>
        <w:t xml:space="preserve">maximum </w:t>
      </w:r>
      <w:r w:rsidRPr="00B15EF5">
        <w:rPr>
          <w:bCs/>
          <w:i/>
        </w:rPr>
        <w:t xml:space="preserve">Base Station RF bandwidths </w:t>
      </w:r>
      <w:r w:rsidRPr="00B15EF5">
        <w:rPr>
          <w:bCs/>
        </w:rPr>
        <w:t xml:space="preserve">of each of the supported operating bands is greater than the declared </w:t>
      </w:r>
      <w:r w:rsidRPr="00B15EF5">
        <w:rPr>
          <w:i/>
          <w:lang w:eastAsia="zh-CN"/>
        </w:rPr>
        <w:t>Total RF Bandwidth</w:t>
      </w:r>
      <w:r w:rsidRPr="00B15EF5">
        <w:rPr>
          <w:lang w:eastAsia="zh-CN"/>
        </w:rPr>
        <w:t xml:space="preserve"> </w:t>
      </w:r>
      <w:r w:rsidRPr="00B15EF5">
        <w:t>BW</w:t>
      </w:r>
      <w:r w:rsidRPr="00B15EF5">
        <w:rPr>
          <w:vertAlign w:val="subscript"/>
        </w:rPr>
        <w:t>tot</w:t>
      </w:r>
      <w:r w:rsidRPr="00B15EF5">
        <w:rPr>
          <w:lang w:eastAsia="zh-CN"/>
        </w:rPr>
        <w:t xml:space="preserve"> (</w:t>
      </w:r>
      <w:r w:rsidRPr="00B15EF5">
        <w:rPr>
          <w:lang w:eastAsia="en-GB"/>
        </w:rPr>
        <w:t>D</w:t>
      </w:r>
      <w:r w:rsidRPr="00B15EF5">
        <w:rPr>
          <w:rFonts w:hint="eastAsia"/>
          <w:lang w:val="en-US" w:eastAsia="zh-CN"/>
        </w:rPr>
        <w:t>6.76</w:t>
      </w:r>
      <w:r w:rsidRPr="00B15EF5">
        <w:rPr>
          <w:lang w:eastAsia="zh-CN"/>
        </w:rPr>
        <w:t>)</w:t>
      </w:r>
      <w:r w:rsidRPr="00B15EF5">
        <w:rPr>
          <w:rFonts w:hint="eastAsia"/>
          <w:lang w:val="en-US" w:eastAsia="zh-CN"/>
        </w:rPr>
        <w:t xml:space="preserve"> </w:t>
      </w:r>
      <w:r w:rsidRPr="00B15EF5">
        <w:rPr>
          <w:lang w:eastAsia="zh-CN"/>
        </w:rPr>
        <w:t>of transmitter</w:t>
      </w:r>
      <w:r w:rsidRPr="00B15EF5">
        <w:rPr>
          <w:rFonts w:hint="eastAsia"/>
          <w:lang w:val="en-US" w:eastAsia="zh-CN"/>
        </w:rPr>
        <w:t>/</w:t>
      </w:r>
      <w:r w:rsidRPr="00B15EF5">
        <w:rPr>
          <w:lang w:eastAsia="zh-CN"/>
        </w:rPr>
        <w:t>receiver</w:t>
      </w:r>
      <w:r w:rsidRPr="00B15EF5">
        <w:t xml:space="preserve"> </w:t>
      </w:r>
      <w:r w:rsidRPr="00B15EF5">
        <w:rPr>
          <w:lang w:eastAsia="zh-CN"/>
        </w:rPr>
        <w:t xml:space="preserve">for the declared band combinations </w:t>
      </w:r>
      <w:r w:rsidRPr="00B15EF5">
        <w:t xml:space="preserve">(see table 4.10-1, D6.41) </w:t>
      </w:r>
      <w:r w:rsidRPr="00B15EF5">
        <w:rPr>
          <w:lang w:eastAsia="zh-CN"/>
        </w:rPr>
        <w:t xml:space="preserve">of the </w:t>
      </w:r>
      <w:r w:rsidRPr="00B15EF5">
        <w:rPr>
          <w:i/>
          <w:lang w:eastAsia="zh-CN"/>
        </w:rPr>
        <w:t>TAB connector</w:t>
      </w:r>
      <w:r w:rsidRPr="00B15EF5">
        <w:rPr>
          <w:bCs/>
        </w:rPr>
        <w:t xml:space="preserve"> then </w:t>
      </w:r>
      <w:r w:rsidRPr="00B15EF5">
        <w:rPr>
          <w:lang w:eastAsia="zh-CN"/>
        </w:rPr>
        <w:t xml:space="preserve">repeat the steps above for test configurations where the </w:t>
      </w:r>
      <w:r w:rsidRPr="00B15EF5">
        <w:rPr>
          <w:i/>
          <w:lang w:eastAsia="zh-CN"/>
        </w:rPr>
        <w:t>Base Station RF Bandwidth</w:t>
      </w:r>
      <w:r w:rsidRPr="00B15EF5">
        <w:rPr>
          <w:lang w:eastAsia="zh-CN"/>
        </w:rPr>
        <w:t xml:space="preserve"> of one of the operating band </w:t>
      </w:r>
      <w:r w:rsidRPr="00B15EF5">
        <w:t xml:space="preserve">shall be reduced so that the declared </w:t>
      </w:r>
      <w:r w:rsidRPr="00B15EF5">
        <w:rPr>
          <w:i/>
          <w:lang w:eastAsia="zh-CN"/>
        </w:rPr>
        <w:t>Total RF Bandwidth</w:t>
      </w:r>
      <w:r w:rsidRPr="00B15EF5">
        <w:t xml:space="preserve"> </w:t>
      </w:r>
      <w:r w:rsidRPr="00B15EF5">
        <w:rPr>
          <w:lang w:eastAsia="zh-CN"/>
        </w:rPr>
        <w:t xml:space="preserve">of the </w:t>
      </w:r>
      <w:r w:rsidRPr="00B15EF5">
        <w:rPr>
          <w:i/>
          <w:lang w:eastAsia="zh-CN"/>
        </w:rPr>
        <w:t>TAB connector</w:t>
      </w:r>
      <w:r w:rsidRPr="00B15EF5">
        <w:rPr>
          <w:lang w:eastAsia="zh-CN"/>
        </w:rPr>
        <w:t xml:space="preserve"> is not exceeded and vice versa.</w:t>
      </w:r>
    </w:p>
    <w:p w:rsidR="005432EB" w:rsidRPr="00B15EF5" w:rsidRDefault="005432EB" w:rsidP="005432EB">
      <w:pPr>
        <w:pStyle w:val="B1"/>
        <w:rPr>
          <w:lang w:eastAsia="zh-CN"/>
        </w:rPr>
      </w:pPr>
      <w:r w:rsidRPr="00B15EF5">
        <w:t>-</w:t>
      </w:r>
      <w:r w:rsidRPr="00B15EF5">
        <w:tab/>
        <w:t xml:space="preserve">If the sum of the </w:t>
      </w:r>
      <w:r w:rsidRPr="00B15EF5">
        <w:rPr>
          <w:rFonts w:hint="eastAsia"/>
          <w:lang w:eastAsia="zh-CN"/>
        </w:rPr>
        <w:t>m</w:t>
      </w:r>
      <w:r w:rsidRPr="00B15EF5">
        <w:rPr>
          <w:lang w:eastAsia="zh-CN"/>
        </w:rPr>
        <w:t>aximum number of supported carrier</w:t>
      </w:r>
      <w:r w:rsidRPr="00B15EF5">
        <w:t xml:space="preserve"> of each supported operating bands for the </w:t>
      </w:r>
      <w:r w:rsidRPr="00B15EF5">
        <w:rPr>
          <w:i/>
        </w:rPr>
        <w:t>multi-band TAB connector</w:t>
      </w:r>
      <w:r w:rsidRPr="00B15EF5">
        <w:t xml:space="preserve"> is larger than the declared </w:t>
      </w:r>
      <w:r w:rsidRPr="00B15EF5">
        <w:rPr>
          <w:rFonts w:hint="eastAsia"/>
          <w:lang w:eastAsia="zh-CN"/>
        </w:rPr>
        <w:t>total number of supported carriers for the declared band combination</w:t>
      </w:r>
      <w:r w:rsidRPr="00B15EF5">
        <w:rPr>
          <w:lang w:eastAsia="zh-CN"/>
        </w:rPr>
        <w:t>s</w:t>
      </w:r>
      <w:r w:rsidRPr="00B15EF5">
        <w:rPr>
          <w:rFonts w:hint="eastAsia"/>
          <w:lang w:eastAsia="zh-CN"/>
        </w:rPr>
        <w:t xml:space="preserve"> </w:t>
      </w:r>
      <w:r w:rsidRPr="00B15EF5">
        <w:t xml:space="preserve">(see table 4.10-1, D6.42) </w:t>
      </w:r>
      <w:r w:rsidRPr="00B15EF5">
        <w:rPr>
          <w:rFonts w:hint="eastAsia"/>
          <w:lang w:eastAsia="zh-CN"/>
        </w:rPr>
        <w:t xml:space="preserve">of the </w:t>
      </w:r>
      <w:r w:rsidRPr="00B15EF5">
        <w:rPr>
          <w:lang w:eastAsia="zh-CN"/>
        </w:rPr>
        <w:t xml:space="preserve">AAS </w:t>
      </w:r>
      <w:r w:rsidRPr="00B15EF5">
        <w:rPr>
          <w:rFonts w:hint="eastAsia"/>
          <w:lang w:eastAsia="zh-CN"/>
        </w:rPr>
        <w:t>BS</w:t>
      </w:r>
      <w:r w:rsidRPr="00B15EF5">
        <w:rPr>
          <w:lang w:eastAsia="zh-CN"/>
        </w:rPr>
        <w:t xml:space="preserve">, repeat the steps above for test configurations where in each test configuration the number of carriers of one of the operating band </w:t>
      </w:r>
      <w:r w:rsidRPr="00B15EF5">
        <w:t xml:space="preserve">shall be reduced so that the </w:t>
      </w:r>
      <w:r w:rsidRPr="00B15EF5">
        <w:rPr>
          <w:rFonts w:hint="eastAsia"/>
          <w:lang w:eastAsia="zh-CN"/>
        </w:rPr>
        <w:t>total number of supported carriers</w:t>
      </w:r>
      <w:r w:rsidRPr="00B15EF5">
        <w:rPr>
          <w:lang w:eastAsia="zh-CN"/>
        </w:rPr>
        <w:t xml:space="preserve"> is not be exceeded and vice versa.</w:t>
      </w:r>
    </w:p>
    <w:p w:rsidR="005432EB" w:rsidRPr="00B15EF5" w:rsidRDefault="005432EB" w:rsidP="005432EB">
      <w:pPr>
        <w:pStyle w:val="TH"/>
        <w:rPr>
          <w:lang w:eastAsia="zh-CN"/>
        </w:rPr>
      </w:pPr>
      <w:r w:rsidRPr="00B15EF5">
        <w:rPr>
          <w:lang w:eastAsia="zh-CN"/>
        </w:rPr>
        <w:t>Table 4.11.2.8.1.2-1: T</w:t>
      </w:r>
      <w:r w:rsidRPr="00B15EF5">
        <w:rPr>
          <w:rFonts w:hint="eastAsia"/>
          <w:lang w:eastAsia="zh-CN"/>
        </w:rPr>
        <w:t xml:space="preserve">he applicability of test configuration </w:t>
      </w:r>
      <w:r w:rsidRPr="00B15EF5">
        <w:rPr>
          <w:rFonts w:eastAsia="SimSun"/>
          <w:lang w:eastAsia="zh-CN"/>
        </w:rPr>
        <w:t>for carrier placement</w:t>
      </w:r>
      <w:r w:rsidRPr="00B15EF5">
        <w:rPr>
          <w:lang w:eastAsia="zh-CN"/>
        </w:rPr>
        <w:t xml:space="preserve"> in</w:t>
      </w:r>
      <w:r w:rsidRPr="00B15EF5">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7"/>
        <w:gridCol w:w="697"/>
        <w:gridCol w:w="697"/>
        <w:gridCol w:w="697"/>
        <w:gridCol w:w="797"/>
        <w:gridCol w:w="697"/>
        <w:gridCol w:w="697"/>
      </w:tblGrid>
      <w:tr w:rsidR="005432EB" w:rsidRPr="00B15EF5" w:rsidTr="0001143E">
        <w:trPr>
          <w:jc w:val="center"/>
        </w:trPr>
        <w:tc>
          <w:tcPr>
            <w:tcW w:w="487" w:type="dxa"/>
            <w:shd w:val="clear" w:color="auto" w:fill="auto"/>
            <w:vAlign w:val="center"/>
          </w:tcPr>
          <w:p w:rsidR="005432EB" w:rsidRPr="00B15EF5" w:rsidRDefault="005432EB" w:rsidP="0001143E">
            <w:pPr>
              <w:pStyle w:val="TAH"/>
              <w:rPr>
                <w:rFonts w:cs="Arial"/>
                <w:lang w:eastAsia="zh-CN"/>
              </w:rPr>
            </w:pPr>
            <w:r w:rsidRPr="00B15EF5">
              <w:rPr>
                <w:rFonts w:cs="Arial"/>
                <w:lang w:eastAsia="zh-CN"/>
              </w:rPr>
              <w:t>B</w:t>
            </w:r>
            <w:r w:rsidRPr="00B15EF5">
              <w:rPr>
                <w:rFonts w:cs="Arial" w:hint="eastAsia"/>
                <w:lang w:eastAsia="zh-CN"/>
              </w:rPr>
              <w:t>C</w:t>
            </w:r>
          </w:p>
        </w:tc>
        <w:tc>
          <w:tcPr>
            <w:tcW w:w="697" w:type="dxa"/>
            <w:shd w:val="clear" w:color="auto" w:fill="auto"/>
            <w:vAlign w:val="center"/>
          </w:tcPr>
          <w:p w:rsidR="005432EB" w:rsidRPr="00B15EF5" w:rsidRDefault="005432EB" w:rsidP="0001143E">
            <w:pPr>
              <w:pStyle w:val="TAH"/>
              <w:rPr>
                <w:rFonts w:cs="Arial"/>
                <w:lang w:eastAsia="zh-CN"/>
              </w:rPr>
            </w:pPr>
            <w:r w:rsidRPr="00B15EF5">
              <w:rPr>
                <w:rFonts w:cs="Arial"/>
                <w:lang w:eastAsia="zh-CN"/>
              </w:rPr>
              <w:t>CSA 1</w:t>
            </w:r>
          </w:p>
        </w:tc>
        <w:tc>
          <w:tcPr>
            <w:tcW w:w="697" w:type="dxa"/>
            <w:shd w:val="clear" w:color="auto" w:fill="auto"/>
            <w:vAlign w:val="center"/>
          </w:tcPr>
          <w:p w:rsidR="005432EB" w:rsidRPr="00B15EF5" w:rsidRDefault="005432EB" w:rsidP="0001143E">
            <w:pPr>
              <w:pStyle w:val="TAH"/>
              <w:rPr>
                <w:rFonts w:cs="Arial"/>
                <w:lang w:eastAsia="zh-CN"/>
              </w:rPr>
            </w:pPr>
            <w:r w:rsidRPr="00B15EF5">
              <w:rPr>
                <w:rFonts w:cs="Arial"/>
                <w:lang w:eastAsia="zh-CN"/>
              </w:rPr>
              <w:t>CSA 2</w:t>
            </w:r>
          </w:p>
        </w:tc>
        <w:tc>
          <w:tcPr>
            <w:tcW w:w="697" w:type="dxa"/>
            <w:shd w:val="clear" w:color="auto" w:fill="auto"/>
            <w:vAlign w:val="center"/>
          </w:tcPr>
          <w:p w:rsidR="005432EB" w:rsidRPr="00B15EF5" w:rsidRDefault="005432EB" w:rsidP="0001143E">
            <w:pPr>
              <w:pStyle w:val="TAH"/>
              <w:rPr>
                <w:rFonts w:cs="Arial"/>
                <w:lang w:eastAsia="zh-CN"/>
              </w:rPr>
            </w:pPr>
            <w:r w:rsidRPr="00B15EF5">
              <w:rPr>
                <w:rFonts w:cs="Arial"/>
                <w:lang w:eastAsia="zh-CN"/>
              </w:rPr>
              <w:t>CSA 3</w:t>
            </w:r>
          </w:p>
        </w:tc>
        <w:tc>
          <w:tcPr>
            <w:tcW w:w="797" w:type="dxa"/>
          </w:tcPr>
          <w:p w:rsidR="005432EB" w:rsidRPr="00B15EF5" w:rsidRDefault="005432EB" w:rsidP="0001143E">
            <w:pPr>
              <w:pStyle w:val="TAH"/>
              <w:rPr>
                <w:rFonts w:cs="Arial"/>
                <w:lang w:eastAsia="zh-CN"/>
              </w:rPr>
            </w:pPr>
            <w:r w:rsidRPr="00B15EF5">
              <w:rPr>
                <w:rFonts w:cs="Arial"/>
                <w:lang w:eastAsia="zh-CN"/>
              </w:rPr>
              <w:t>CSA 3A</w:t>
            </w:r>
          </w:p>
        </w:tc>
        <w:tc>
          <w:tcPr>
            <w:tcW w:w="697" w:type="dxa"/>
            <w:shd w:val="clear" w:color="auto" w:fill="auto"/>
            <w:vAlign w:val="center"/>
          </w:tcPr>
          <w:p w:rsidR="005432EB" w:rsidRPr="00B15EF5" w:rsidRDefault="005432EB" w:rsidP="0001143E">
            <w:pPr>
              <w:pStyle w:val="TAH"/>
              <w:rPr>
                <w:rFonts w:cs="Arial"/>
                <w:lang w:eastAsia="zh-CN"/>
              </w:rPr>
            </w:pPr>
            <w:r w:rsidRPr="00B15EF5">
              <w:rPr>
                <w:rFonts w:cs="Arial"/>
                <w:lang w:eastAsia="zh-CN"/>
              </w:rPr>
              <w:t>CSA 4</w:t>
            </w:r>
          </w:p>
        </w:tc>
        <w:tc>
          <w:tcPr>
            <w:tcW w:w="697" w:type="dxa"/>
            <w:shd w:val="clear" w:color="auto" w:fill="auto"/>
            <w:vAlign w:val="center"/>
          </w:tcPr>
          <w:p w:rsidR="005432EB" w:rsidRPr="00B15EF5" w:rsidRDefault="005432EB" w:rsidP="0001143E">
            <w:pPr>
              <w:pStyle w:val="TAH"/>
              <w:rPr>
                <w:rFonts w:cs="Arial"/>
                <w:lang w:eastAsia="zh-CN"/>
              </w:rPr>
            </w:pPr>
            <w:r w:rsidRPr="00B15EF5">
              <w:rPr>
                <w:rFonts w:cs="Arial"/>
                <w:lang w:eastAsia="zh-CN"/>
              </w:rPr>
              <w:t>CSA 5</w:t>
            </w:r>
          </w:p>
        </w:tc>
      </w:tr>
      <w:tr w:rsidR="005432EB" w:rsidRPr="00B15EF5" w:rsidTr="0001143E">
        <w:trPr>
          <w:jc w:val="center"/>
        </w:trPr>
        <w:tc>
          <w:tcPr>
            <w:tcW w:w="48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BC1</w:t>
            </w:r>
          </w:p>
        </w:tc>
        <w:tc>
          <w:tcPr>
            <w:tcW w:w="69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A</w:t>
            </w:r>
            <w:r w:rsidRPr="00B15EF5">
              <w:rPr>
                <w:rFonts w:cs="Arial" w:hint="eastAsia"/>
                <w:lang w:eastAsia="zh-CN"/>
              </w:rPr>
              <w:t>TC</w:t>
            </w:r>
            <w:r w:rsidRPr="00B15EF5">
              <w:rPr>
                <w:rFonts w:cs="Arial"/>
                <w:lang w:eastAsia="zh-CN"/>
              </w:rPr>
              <w:t>1a</w:t>
            </w:r>
          </w:p>
        </w:tc>
        <w:tc>
          <w:tcPr>
            <w:tcW w:w="69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A</w:t>
            </w:r>
            <w:r w:rsidRPr="00B15EF5">
              <w:rPr>
                <w:rFonts w:cs="Arial" w:hint="eastAsia"/>
                <w:lang w:eastAsia="zh-CN"/>
              </w:rPr>
              <w:t>TC</w:t>
            </w:r>
            <w:r w:rsidRPr="00B15EF5">
              <w:rPr>
                <w:rFonts w:cs="Arial"/>
                <w:lang w:eastAsia="zh-CN"/>
              </w:rPr>
              <w:t>2a</w:t>
            </w:r>
          </w:p>
        </w:tc>
        <w:tc>
          <w:tcPr>
            <w:tcW w:w="69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A</w:t>
            </w:r>
            <w:r w:rsidRPr="00B15EF5">
              <w:rPr>
                <w:rFonts w:cs="Arial" w:hint="eastAsia"/>
                <w:lang w:eastAsia="zh-CN"/>
              </w:rPr>
              <w:t>TC</w:t>
            </w:r>
            <w:r w:rsidRPr="00B15EF5">
              <w:rPr>
                <w:rFonts w:cs="Arial"/>
                <w:lang w:eastAsia="zh-CN"/>
              </w:rPr>
              <w:t>3a</w:t>
            </w:r>
          </w:p>
        </w:tc>
        <w:tc>
          <w:tcPr>
            <w:tcW w:w="797" w:type="dxa"/>
          </w:tcPr>
          <w:p w:rsidR="005432EB" w:rsidRPr="00B15EF5" w:rsidRDefault="005432EB" w:rsidP="0001143E">
            <w:pPr>
              <w:pStyle w:val="TAC"/>
              <w:rPr>
                <w:rFonts w:cs="Arial"/>
                <w:lang w:eastAsia="zh-CN"/>
              </w:rPr>
            </w:pPr>
            <w:r w:rsidRPr="00B15EF5">
              <w:rPr>
                <w:rFonts w:cs="Arial"/>
                <w:lang w:eastAsia="zh-CN"/>
              </w:rPr>
              <w:t>ATC6</w:t>
            </w:r>
          </w:p>
        </w:tc>
        <w:tc>
          <w:tcPr>
            <w:tcW w:w="69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ATC1a</w:t>
            </w:r>
          </w:p>
        </w:tc>
        <w:tc>
          <w:tcPr>
            <w:tcW w:w="69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ATC2a</w:t>
            </w:r>
          </w:p>
        </w:tc>
      </w:tr>
      <w:tr w:rsidR="005432EB" w:rsidRPr="00B15EF5" w:rsidTr="0001143E">
        <w:trPr>
          <w:jc w:val="center"/>
        </w:trPr>
        <w:tc>
          <w:tcPr>
            <w:tcW w:w="48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BC2</w:t>
            </w:r>
          </w:p>
        </w:tc>
        <w:tc>
          <w:tcPr>
            <w:tcW w:w="69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A</w:t>
            </w:r>
            <w:r w:rsidRPr="00B15EF5">
              <w:rPr>
                <w:rFonts w:cs="Arial" w:hint="eastAsia"/>
                <w:lang w:eastAsia="zh-CN"/>
              </w:rPr>
              <w:t>TC1a</w:t>
            </w:r>
          </w:p>
        </w:tc>
        <w:tc>
          <w:tcPr>
            <w:tcW w:w="69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A</w:t>
            </w:r>
            <w:r w:rsidRPr="00B15EF5">
              <w:rPr>
                <w:rFonts w:cs="Arial" w:hint="eastAsia"/>
                <w:lang w:eastAsia="zh-CN"/>
              </w:rPr>
              <w:t>TC</w:t>
            </w:r>
            <w:r w:rsidRPr="00B15EF5">
              <w:rPr>
                <w:rFonts w:cs="Arial"/>
                <w:lang w:eastAsia="zh-CN"/>
              </w:rPr>
              <w:t>2a</w:t>
            </w:r>
          </w:p>
        </w:tc>
        <w:tc>
          <w:tcPr>
            <w:tcW w:w="69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A</w:t>
            </w:r>
            <w:r w:rsidRPr="00B15EF5">
              <w:rPr>
                <w:rFonts w:cs="Arial" w:hint="eastAsia"/>
                <w:lang w:eastAsia="zh-CN"/>
              </w:rPr>
              <w:t>TC3a</w:t>
            </w:r>
          </w:p>
        </w:tc>
        <w:tc>
          <w:tcPr>
            <w:tcW w:w="797" w:type="dxa"/>
          </w:tcPr>
          <w:p w:rsidR="005432EB" w:rsidRPr="00B15EF5" w:rsidRDefault="005432EB" w:rsidP="0001143E">
            <w:pPr>
              <w:pStyle w:val="TAC"/>
              <w:rPr>
                <w:rFonts w:cs="Arial"/>
                <w:lang w:eastAsia="zh-CN"/>
              </w:rPr>
            </w:pPr>
            <w:r w:rsidRPr="00B15EF5">
              <w:rPr>
                <w:rFonts w:cs="Arial"/>
                <w:lang w:eastAsia="zh-CN"/>
              </w:rPr>
              <w:t>ATC6</w:t>
            </w:r>
          </w:p>
        </w:tc>
        <w:tc>
          <w:tcPr>
            <w:tcW w:w="69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ATC1a</w:t>
            </w:r>
          </w:p>
        </w:tc>
        <w:tc>
          <w:tcPr>
            <w:tcW w:w="69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ATC2a</w:t>
            </w:r>
          </w:p>
        </w:tc>
      </w:tr>
      <w:tr w:rsidR="005432EB" w:rsidRPr="00B15EF5" w:rsidTr="0001143E">
        <w:trPr>
          <w:jc w:val="center"/>
        </w:trPr>
        <w:tc>
          <w:tcPr>
            <w:tcW w:w="48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BC3</w:t>
            </w:r>
          </w:p>
        </w:tc>
        <w:tc>
          <w:tcPr>
            <w:tcW w:w="69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A</w:t>
            </w:r>
            <w:r w:rsidRPr="00B15EF5">
              <w:rPr>
                <w:rFonts w:cs="Arial" w:hint="eastAsia"/>
                <w:lang w:eastAsia="zh-CN"/>
              </w:rPr>
              <w:t>TC1b</w:t>
            </w:r>
          </w:p>
        </w:tc>
        <w:tc>
          <w:tcPr>
            <w:tcW w:w="69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A</w:t>
            </w:r>
            <w:r w:rsidRPr="00B15EF5">
              <w:rPr>
                <w:rFonts w:cs="Arial" w:hint="eastAsia"/>
                <w:lang w:eastAsia="zh-CN"/>
              </w:rPr>
              <w:t>TC</w:t>
            </w:r>
            <w:r w:rsidRPr="00B15EF5">
              <w:rPr>
                <w:rFonts w:cs="Arial"/>
                <w:lang w:eastAsia="zh-CN"/>
              </w:rPr>
              <w:t>2a</w:t>
            </w:r>
          </w:p>
        </w:tc>
        <w:tc>
          <w:tcPr>
            <w:tcW w:w="69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A</w:t>
            </w:r>
            <w:r w:rsidRPr="00B15EF5">
              <w:rPr>
                <w:rFonts w:cs="Arial" w:hint="eastAsia"/>
                <w:lang w:eastAsia="zh-CN"/>
              </w:rPr>
              <w:t>TC</w:t>
            </w:r>
            <w:r w:rsidRPr="00B15EF5">
              <w:rPr>
                <w:rFonts w:cs="Arial"/>
                <w:lang w:eastAsia="zh-CN"/>
              </w:rPr>
              <w:t>3b</w:t>
            </w:r>
          </w:p>
        </w:tc>
        <w:tc>
          <w:tcPr>
            <w:tcW w:w="797" w:type="dxa"/>
          </w:tcPr>
          <w:p w:rsidR="005432EB" w:rsidRPr="00B15EF5" w:rsidRDefault="005432EB" w:rsidP="0001143E">
            <w:pPr>
              <w:pStyle w:val="TAC"/>
              <w:rPr>
                <w:rFonts w:cs="Arial"/>
                <w:lang w:eastAsia="zh-CN"/>
              </w:rPr>
            </w:pPr>
            <w:r w:rsidRPr="00B15EF5">
              <w:rPr>
                <w:rFonts w:cs="Arial"/>
                <w:lang w:eastAsia="zh-CN"/>
              </w:rPr>
              <w:t>ATC6</w:t>
            </w:r>
          </w:p>
        </w:tc>
        <w:tc>
          <w:tcPr>
            <w:tcW w:w="69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ATC1b</w:t>
            </w:r>
          </w:p>
        </w:tc>
        <w:tc>
          <w:tcPr>
            <w:tcW w:w="697" w:type="dxa"/>
            <w:shd w:val="clear" w:color="auto" w:fill="auto"/>
            <w:vAlign w:val="center"/>
          </w:tcPr>
          <w:p w:rsidR="005432EB" w:rsidRPr="00B15EF5" w:rsidRDefault="005432EB" w:rsidP="0001143E">
            <w:pPr>
              <w:pStyle w:val="TAC"/>
              <w:rPr>
                <w:rFonts w:cs="Arial"/>
                <w:lang w:eastAsia="zh-CN"/>
              </w:rPr>
            </w:pPr>
            <w:r w:rsidRPr="00B15EF5">
              <w:rPr>
                <w:rFonts w:cs="Arial"/>
                <w:lang w:eastAsia="zh-CN"/>
              </w:rPr>
              <w:t>ATC2a</w:t>
            </w:r>
          </w:p>
        </w:tc>
      </w:tr>
    </w:tbl>
    <w:p w:rsidR="005432EB" w:rsidRPr="00B15EF5" w:rsidRDefault="005432EB" w:rsidP="005432EB">
      <w:pPr>
        <w:rPr>
          <w:lang w:eastAsia="zh-CN"/>
        </w:rPr>
      </w:pPr>
    </w:p>
    <w:p w:rsidR="005432EB" w:rsidRPr="00B15EF5" w:rsidRDefault="005432EB" w:rsidP="005432EB">
      <w:pPr>
        <w:pStyle w:val="H6"/>
      </w:pPr>
      <w:r w:rsidRPr="00B15EF5">
        <w:rPr>
          <w:rFonts w:hint="eastAsia"/>
          <w:lang w:eastAsia="zh-CN"/>
        </w:rPr>
        <w:t>4</w:t>
      </w:r>
      <w:r w:rsidRPr="00B15EF5">
        <w:t>.</w:t>
      </w:r>
      <w:r w:rsidRPr="00B15EF5">
        <w:rPr>
          <w:lang w:eastAsia="zh-CN"/>
        </w:rPr>
        <w:t>11.2</w:t>
      </w:r>
      <w:r w:rsidRPr="00B15EF5">
        <w:t>.8.1.</w:t>
      </w:r>
      <w:r w:rsidRPr="00B15EF5">
        <w:rPr>
          <w:lang w:eastAsia="zh-CN"/>
        </w:rPr>
        <w:t>3</w:t>
      </w:r>
      <w:r w:rsidRPr="00B15EF5">
        <w:tab/>
        <w:t>ATC5a power allocation</w:t>
      </w:r>
    </w:p>
    <w:p w:rsidR="005432EB" w:rsidRPr="00B15EF5" w:rsidRDefault="005432EB" w:rsidP="005432EB">
      <w:pPr>
        <w:rPr>
          <w:lang w:eastAsia="zh-CN"/>
        </w:rPr>
      </w:pPr>
      <w:r w:rsidRPr="00B15EF5">
        <w:rPr>
          <w:lang w:eastAsia="zh-CN"/>
        </w:rPr>
        <w:t>Unless otherwise stated, s</w:t>
      </w:r>
      <w:r w:rsidRPr="00B15EF5">
        <w:rPr>
          <w:lang w:eastAsia="ko-KR"/>
        </w:rPr>
        <w:t>et the power of each carrier (</w:t>
      </w:r>
      <w:r w:rsidRPr="00B15EF5">
        <w:t>P</w:t>
      </w:r>
      <w:r w:rsidRPr="00B15EF5">
        <w:rPr>
          <w:vertAlign w:val="subscript"/>
        </w:rPr>
        <w:t>Rated,c,TABC</w:t>
      </w:r>
      <w:r w:rsidRPr="00B15EF5">
        <w:rPr>
          <w:lang w:eastAsia="zh-CN"/>
        </w:rPr>
        <w:t xml:space="preserve">) </w:t>
      </w:r>
      <w:r w:rsidRPr="00B15EF5">
        <w:rPr>
          <w:rFonts w:hint="eastAsia"/>
          <w:lang w:eastAsia="zh-CN"/>
        </w:rPr>
        <w:t xml:space="preserve">in all supported operating bands </w:t>
      </w:r>
      <w:r w:rsidRPr="00B15EF5">
        <w:rPr>
          <w:lang w:eastAsia="ko-KR"/>
        </w:rPr>
        <w:t xml:space="preserve">to the same power so that the sum of the carrier powers equals the rated </w:t>
      </w:r>
      <w:r w:rsidRPr="00B15EF5">
        <w:rPr>
          <w:rFonts w:hint="eastAsia"/>
          <w:lang w:eastAsia="zh-CN"/>
        </w:rPr>
        <w:t xml:space="preserve">total </w:t>
      </w:r>
      <w:r w:rsidRPr="00B15EF5">
        <w:rPr>
          <w:lang w:eastAsia="ko-KR"/>
        </w:rPr>
        <w:t>output power (</w:t>
      </w:r>
      <w:r w:rsidRPr="00B15EF5">
        <w:t>P</w:t>
      </w:r>
      <w:r w:rsidRPr="00B15EF5">
        <w:rPr>
          <w:vertAlign w:val="subscript"/>
        </w:rPr>
        <w:t>Rated,MB,TABC)</w:t>
      </w:r>
      <w:r w:rsidRPr="00B15EF5">
        <w:rPr>
          <w:lang w:eastAsia="ko-KR"/>
        </w:rPr>
        <w:t xml:space="preserve"> according to the manufacturer's declaration.</w:t>
      </w:r>
    </w:p>
    <w:p w:rsidR="005432EB" w:rsidRPr="00B15EF5" w:rsidRDefault="005432EB" w:rsidP="005432EB">
      <w:pPr>
        <w:rPr>
          <w:lang w:eastAsia="zh-CN"/>
        </w:rPr>
      </w:pPr>
      <w:r w:rsidRPr="00B15EF5">
        <w:rPr>
          <w:rFonts w:hint="eastAsia"/>
          <w:lang w:eastAsia="zh-CN"/>
        </w:rPr>
        <w:t>If the allocated power</w:t>
      </w:r>
      <w:r w:rsidRPr="00B15EF5">
        <w:t xml:space="preserve"> of </w:t>
      </w:r>
      <w:r w:rsidRPr="00B15EF5">
        <w:rPr>
          <w:rFonts w:hint="eastAsia"/>
          <w:lang w:eastAsia="zh-CN"/>
        </w:rPr>
        <w:t>a</w:t>
      </w:r>
      <w:r w:rsidRPr="00B15EF5">
        <w:t xml:space="preserve"> supported operating band</w:t>
      </w:r>
      <w:r w:rsidRPr="00B15EF5">
        <w:rPr>
          <w:rFonts w:hint="eastAsia"/>
          <w:lang w:eastAsia="zh-CN"/>
        </w:rPr>
        <w:t>(</w:t>
      </w:r>
      <w:r w:rsidRPr="00B15EF5">
        <w:t>s</w:t>
      </w:r>
      <w:r w:rsidRPr="00B15EF5">
        <w:rPr>
          <w:rFonts w:hint="eastAsia"/>
          <w:lang w:eastAsia="zh-CN"/>
        </w:rPr>
        <w:t xml:space="preserve">) exceeds the declared rated </w:t>
      </w:r>
      <w:r w:rsidRPr="00B15EF5">
        <w:t>total output power</w:t>
      </w:r>
      <w:r w:rsidRPr="00B15EF5">
        <w:rPr>
          <w:rFonts w:hint="eastAsia"/>
          <w:lang w:eastAsia="zh-CN"/>
        </w:rPr>
        <w:t xml:space="preserve"> of the </w:t>
      </w:r>
      <w:r w:rsidRPr="00B15EF5">
        <w:t>operating band</w:t>
      </w:r>
      <w:r w:rsidRPr="00B15EF5">
        <w:rPr>
          <w:rFonts w:hint="eastAsia"/>
          <w:lang w:eastAsia="zh-CN"/>
        </w:rPr>
        <w:t>(</w:t>
      </w:r>
      <w:r w:rsidRPr="00B15EF5">
        <w:t>s</w:t>
      </w:r>
      <w:r w:rsidRPr="00B15EF5">
        <w:rPr>
          <w:rFonts w:hint="eastAsia"/>
          <w:lang w:eastAsia="zh-CN"/>
        </w:rPr>
        <w:t>)</w:t>
      </w:r>
      <w:r w:rsidRPr="00B15EF5">
        <w:t xml:space="preserve"> (P</w:t>
      </w:r>
      <w:r w:rsidRPr="00B15EF5">
        <w:rPr>
          <w:vertAlign w:val="subscript"/>
        </w:rPr>
        <w:t>Rated,MB,TABC</w:t>
      </w:r>
      <w:r w:rsidRPr="00B15EF5">
        <w:t xml:space="preserve"> ) in multi-band operation</w:t>
      </w:r>
      <w:r w:rsidRPr="00B15EF5">
        <w:rPr>
          <w:rFonts w:hint="eastAsia"/>
          <w:lang w:eastAsia="zh-CN"/>
        </w:rPr>
        <w:t xml:space="preserve">, the exceeded part </w:t>
      </w:r>
      <w:r w:rsidRPr="00B15EF5">
        <w:rPr>
          <w:lang w:eastAsia="zh-CN"/>
        </w:rPr>
        <w:t>shall</w:t>
      </w:r>
      <w:r w:rsidRPr="00B15EF5">
        <w:rPr>
          <w:rFonts w:hint="eastAsia"/>
          <w:lang w:eastAsia="zh-CN"/>
        </w:rPr>
        <w:t>,</w:t>
      </w:r>
      <w:r w:rsidRPr="00B15EF5">
        <w:rPr>
          <w:lang w:eastAsia="zh-CN"/>
        </w:rPr>
        <w:t xml:space="preserve"> if possible</w:t>
      </w:r>
      <w:r w:rsidRPr="00B15EF5">
        <w:rPr>
          <w:rFonts w:hint="eastAsia"/>
          <w:lang w:eastAsia="zh-CN"/>
        </w:rPr>
        <w:t xml:space="preserve">, be reallocated into the other band(s). If the power allocated for a carrier exceeds the rated </w:t>
      </w:r>
      <w:r w:rsidRPr="00B15EF5">
        <w:rPr>
          <w:lang w:eastAsia="zh-CN"/>
        </w:rPr>
        <w:t xml:space="preserve">carrier </w:t>
      </w:r>
      <w:r w:rsidRPr="00B15EF5">
        <w:rPr>
          <w:rFonts w:hint="eastAsia"/>
          <w:lang w:eastAsia="zh-CN"/>
        </w:rPr>
        <w:t>output power declared for that carrier</w:t>
      </w:r>
      <w:r w:rsidRPr="00B15EF5">
        <w:rPr>
          <w:lang w:eastAsia="zh-CN"/>
        </w:rPr>
        <w:t xml:space="preserve"> </w:t>
      </w:r>
      <w:r w:rsidRPr="00B15EF5">
        <w:rPr>
          <w:lang w:eastAsia="ko-KR"/>
        </w:rPr>
        <w:t>(</w:t>
      </w:r>
      <w:r w:rsidRPr="00B15EF5">
        <w:t>P</w:t>
      </w:r>
      <w:r w:rsidRPr="00B15EF5">
        <w:rPr>
          <w:vertAlign w:val="subscript"/>
        </w:rPr>
        <w:t>Rated,c,TABC</w:t>
      </w:r>
      <w:r w:rsidRPr="00B15EF5">
        <w:rPr>
          <w:lang w:eastAsia="zh-CN"/>
        </w:rPr>
        <w:t>)</w:t>
      </w:r>
      <w:r w:rsidRPr="00B15EF5">
        <w:rPr>
          <w:rFonts w:hint="eastAsia"/>
          <w:lang w:eastAsia="zh-CN"/>
        </w:rPr>
        <w:t xml:space="preserve">, the exceeded power </w:t>
      </w:r>
      <w:r w:rsidRPr="00B15EF5">
        <w:rPr>
          <w:lang w:eastAsia="zh-CN"/>
        </w:rPr>
        <w:t>shall, if possible,</w:t>
      </w:r>
      <w:r w:rsidRPr="00B15EF5">
        <w:rPr>
          <w:rFonts w:hint="eastAsia"/>
          <w:lang w:eastAsia="zh-CN"/>
        </w:rPr>
        <w:t xml:space="preserve"> be reallocated into the other carriers.</w:t>
      </w:r>
    </w:p>
    <w:p w:rsidR="005432EB" w:rsidRPr="00B15EF5" w:rsidRDefault="005432EB" w:rsidP="005432EB">
      <w:pPr>
        <w:pStyle w:val="Heading5"/>
      </w:pPr>
      <w:bookmarkStart w:id="455" w:name="_Toc21095097"/>
      <w:bookmarkStart w:id="456" w:name="_Toc29766630"/>
      <w:bookmarkStart w:id="457" w:name="_Toc36040777"/>
      <w:bookmarkStart w:id="458" w:name="_Toc37228187"/>
      <w:bookmarkStart w:id="459" w:name="_Toc37228691"/>
      <w:bookmarkStart w:id="460" w:name="_Toc37229195"/>
      <w:r w:rsidRPr="00B15EF5">
        <w:rPr>
          <w:rFonts w:hint="eastAsia"/>
          <w:lang w:eastAsia="zh-CN"/>
        </w:rPr>
        <w:t>4</w:t>
      </w:r>
      <w:r w:rsidRPr="00B15EF5">
        <w:t>.</w:t>
      </w:r>
      <w:r w:rsidRPr="00B15EF5">
        <w:rPr>
          <w:lang w:eastAsia="zh-CN"/>
        </w:rPr>
        <w:t>11.2</w:t>
      </w:r>
      <w:r w:rsidRPr="00B15EF5">
        <w:t>.</w:t>
      </w:r>
      <w:r w:rsidRPr="00B15EF5">
        <w:rPr>
          <w:lang w:eastAsia="zh-CN"/>
        </w:rPr>
        <w:t>8</w:t>
      </w:r>
      <w:r w:rsidRPr="00B15EF5">
        <w:t>.2</w:t>
      </w:r>
      <w:r w:rsidRPr="00B15EF5">
        <w:tab/>
        <w:t>ATC5b: MB-MSR test configuration with high PSD per carrier</w:t>
      </w:r>
      <w:bookmarkEnd w:id="455"/>
      <w:bookmarkEnd w:id="456"/>
      <w:bookmarkEnd w:id="457"/>
      <w:bookmarkEnd w:id="458"/>
      <w:bookmarkEnd w:id="459"/>
      <w:bookmarkEnd w:id="460"/>
    </w:p>
    <w:p w:rsidR="005432EB" w:rsidRPr="00B15EF5" w:rsidRDefault="005432EB" w:rsidP="005432EB">
      <w:pPr>
        <w:pStyle w:val="H6"/>
      </w:pPr>
      <w:r w:rsidRPr="00B15EF5">
        <w:rPr>
          <w:rFonts w:hint="eastAsia"/>
          <w:lang w:eastAsia="zh-CN"/>
        </w:rPr>
        <w:t>4</w:t>
      </w:r>
      <w:r w:rsidRPr="00B15EF5">
        <w:t>.</w:t>
      </w:r>
      <w:r w:rsidRPr="00B15EF5">
        <w:rPr>
          <w:lang w:eastAsia="zh-CN"/>
        </w:rPr>
        <w:t>11.2</w:t>
      </w:r>
      <w:r w:rsidRPr="00B15EF5">
        <w:t>.</w:t>
      </w:r>
      <w:r w:rsidRPr="00B15EF5">
        <w:rPr>
          <w:lang w:eastAsia="zh-CN"/>
        </w:rPr>
        <w:t>8</w:t>
      </w:r>
      <w:r w:rsidRPr="00B15EF5">
        <w:t>.2.1</w:t>
      </w:r>
      <w:r w:rsidRPr="00B15EF5">
        <w:tab/>
        <w:t>General</w:t>
      </w:r>
    </w:p>
    <w:p w:rsidR="005432EB" w:rsidRPr="00B15EF5" w:rsidRDefault="005432EB" w:rsidP="005432EB">
      <w:r w:rsidRPr="00B15EF5">
        <w:t>The purpose of ATC5b is to test multi-band operation aspects considering higher PSD cases with reduced number of carriers and non-contiguous operation (if supported) in multi-band mode.</w:t>
      </w:r>
    </w:p>
    <w:p w:rsidR="005432EB" w:rsidRPr="00B15EF5" w:rsidRDefault="005432EB" w:rsidP="005432EB">
      <w:pPr>
        <w:pStyle w:val="H6"/>
      </w:pPr>
      <w:r w:rsidRPr="00B15EF5">
        <w:rPr>
          <w:rFonts w:hint="eastAsia"/>
          <w:lang w:eastAsia="zh-CN"/>
        </w:rPr>
        <w:t>4</w:t>
      </w:r>
      <w:r w:rsidRPr="00B15EF5">
        <w:t>.</w:t>
      </w:r>
      <w:r w:rsidRPr="00B15EF5">
        <w:rPr>
          <w:lang w:eastAsia="zh-CN"/>
        </w:rPr>
        <w:t>11.2</w:t>
      </w:r>
      <w:r w:rsidRPr="00B15EF5">
        <w:t>.</w:t>
      </w:r>
      <w:r w:rsidRPr="00B15EF5">
        <w:rPr>
          <w:lang w:eastAsia="zh-CN"/>
        </w:rPr>
        <w:t>8</w:t>
      </w:r>
      <w:r w:rsidRPr="00B15EF5">
        <w:t>.2.2</w:t>
      </w:r>
      <w:r w:rsidRPr="00B15EF5">
        <w:tab/>
        <w:t>ATC5b generation</w:t>
      </w:r>
    </w:p>
    <w:p w:rsidR="005432EB" w:rsidRPr="00B15EF5" w:rsidRDefault="005432EB" w:rsidP="005432EB">
      <w:pPr>
        <w:rPr>
          <w:lang w:eastAsia="zh-CN"/>
        </w:rPr>
      </w:pPr>
      <w:r w:rsidRPr="00B15EF5">
        <w:t xml:space="preserve">ATC5b is based on re-using the existing test configurations applicable per band on </w:t>
      </w:r>
      <w:r w:rsidRPr="00B15EF5">
        <w:rPr>
          <w:i/>
        </w:rPr>
        <w:t>multi-band TAB connectors.</w:t>
      </w:r>
      <w:r w:rsidRPr="00B15EF5">
        <w:t xml:space="preserve"> ATC5b is constructed using the following method:</w:t>
      </w:r>
    </w:p>
    <w:p w:rsidR="005432EB" w:rsidRPr="00B15EF5" w:rsidRDefault="005432EB" w:rsidP="005432EB">
      <w:pPr>
        <w:pStyle w:val="B1"/>
        <w:rPr>
          <w:i/>
        </w:rPr>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(see table 4.10-1, D6.16) of the </w:t>
      </w:r>
      <w:r w:rsidRPr="00B15EF5">
        <w:rPr>
          <w:i/>
        </w:rPr>
        <w:t>multi-band TAB connector.</w:t>
      </w:r>
    </w:p>
    <w:p w:rsidR="005432EB" w:rsidRPr="00B15EF5" w:rsidRDefault="005432EB" w:rsidP="005432EB">
      <w:pPr>
        <w:pStyle w:val="B1"/>
        <w:rPr>
          <w:lang w:eastAsia="zh-CN"/>
        </w:rPr>
      </w:pPr>
      <w:r w:rsidRPr="00B15EF5">
        <w:t>-</w:t>
      </w:r>
      <w:r w:rsidRPr="00B15EF5">
        <w:tab/>
        <w:t xml:space="preserve">The </w:t>
      </w:r>
      <w:r w:rsidRPr="00B15EF5">
        <w:rPr>
          <w:rFonts w:hint="eastAsia"/>
          <w:lang w:eastAsia="zh-CN"/>
        </w:rPr>
        <w:t>allocated</w:t>
      </w:r>
      <w:r w:rsidRPr="00B15EF5">
        <w:t xml:space="preserve"> </w:t>
      </w:r>
      <w:r w:rsidRPr="00B15EF5">
        <w:rPr>
          <w:i/>
        </w:rPr>
        <w:t xml:space="preserve">Radio Bandwidth </w:t>
      </w:r>
      <w:r w:rsidRPr="00B15EF5">
        <w:t>of the outermost bands shall be located at the outermost edges of the</w:t>
      </w:r>
      <w:r w:rsidRPr="00B15EF5">
        <w:rPr>
          <w:rFonts w:hint="eastAsia"/>
          <w:lang w:eastAsia="zh-CN"/>
        </w:rPr>
        <w:t xml:space="preserve"> declared maximum</w:t>
      </w:r>
      <w:r w:rsidRPr="00B15EF5">
        <w:t xml:space="preserve"> </w:t>
      </w:r>
      <w:r w:rsidRPr="00B15EF5">
        <w:rPr>
          <w:i/>
        </w:rPr>
        <w:t>Radio Bandwidth</w:t>
      </w:r>
      <w:r w:rsidRPr="00B15EF5">
        <w:t xml:space="preserve"> (see table 4.10-1, D6.16).</w:t>
      </w:r>
    </w:p>
    <w:p w:rsidR="005432EB" w:rsidRPr="00B15EF5" w:rsidRDefault="005432EB" w:rsidP="005432EB">
      <w:pPr>
        <w:pStyle w:val="B1"/>
        <w:rPr>
          <w:lang w:eastAsia="zh-CN"/>
        </w:rPr>
      </w:pPr>
      <w:r w:rsidRPr="00B15EF5">
        <w:rPr>
          <w:lang w:eastAsia="zh-CN"/>
        </w:rPr>
        <w:t>-</w:t>
      </w:r>
      <w:r w:rsidRPr="00B15EF5">
        <w:rPr>
          <w:lang w:eastAsia="zh-CN"/>
        </w:rPr>
        <w:tab/>
        <w:t>T</w:t>
      </w:r>
      <w:r w:rsidRPr="00B15EF5">
        <w:t>he maximum number of carriers is limited to</w:t>
      </w:r>
      <w:r w:rsidRPr="00B15EF5">
        <w:rPr>
          <w:rFonts w:hint="eastAsia"/>
          <w:lang w:eastAsia="zh-CN"/>
        </w:rPr>
        <w:t xml:space="preserve"> </w:t>
      </w:r>
      <w:r w:rsidRPr="00B15EF5">
        <w:t>two per band.</w:t>
      </w:r>
      <w:r w:rsidRPr="00B15EF5">
        <w:rPr>
          <w:lang w:eastAsia="zh-CN"/>
        </w:rPr>
        <w:t xml:space="preserve"> Carriers shall be placed at the outermost edges of the declared maximum </w:t>
      </w:r>
      <w:r w:rsidRPr="00B15EF5">
        <w:rPr>
          <w:i/>
          <w:lang w:eastAsia="zh-CN"/>
        </w:rPr>
        <w:t>Radio Bandwidth</w:t>
      </w:r>
      <w:r w:rsidRPr="00B15EF5">
        <w:rPr>
          <w:lang w:eastAsia="zh-CN"/>
        </w:rPr>
        <w:t xml:space="preserve"> </w:t>
      </w:r>
      <w:r w:rsidRPr="00B15EF5">
        <w:t>(see table 4.10-1, D6.16)</w:t>
      </w:r>
      <w:r w:rsidRPr="00B15EF5">
        <w:rPr>
          <w:lang w:eastAsia="zh-CN"/>
        </w:rPr>
        <w:t>.</w:t>
      </w:r>
    </w:p>
    <w:p w:rsidR="005432EB" w:rsidRPr="00B15EF5" w:rsidRDefault="005432EB" w:rsidP="005432EB">
      <w:pPr>
        <w:pStyle w:val="B1"/>
        <w:rPr>
          <w:i/>
        </w:rPr>
      </w:pPr>
      <w:r w:rsidRPr="00B15EF5">
        <w:t>-</w:t>
      </w:r>
      <w:r w:rsidRPr="00B15EF5">
        <w:tab/>
        <w:t>Each concerned band shall be considered as a</w:t>
      </w:r>
      <w:r w:rsidRPr="00B15EF5">
        <w:rPr>
          <w:rFonts w:hint="eastAsia"/>
          <w:lang w:eastAsia="zh-CN"/>
        </w:rPr>
        <w:t>n independent band</w:t>
      </w:r>
      <w:r w:rsidRPr="00B15EF5">
        <w:t xml:space="preserve"> and the carrier placement in each band shall be</w:t>
      </w:r>
      <w:r w:rsidRPr="00B15EF5">
        <w:rPr>
          <w:lang w:eastAsia="zh-CN"/>
        </w:rPr>
        <w:t xml:space="preserve"> according to the test configuration referenced in </w:t>
      </w:r>
      <w:r w:rsidRPr="00B15EF5">
        <w:rPr>
          <w:rFonts w:hint="eastAsia"/>
          <w:lang w:eastAsia="zh-CN"/>
        </w:rPr>
        <w:t xml:space="preserve">Table </w:t>
      </w:r>
      <w:r w:rsidRPr="00B15EF5">
        <w:rPr>
          <w:lang w:eastAsia="zh-CN"/>
        </w:rPr>
        <w:t>4.11.2.8.2.2-1</w:t>
      </w:r>
      <w:r w:rsidRPr="00B15EF5">
        <w:rPr>
          <w:rFonts w:eastAsia="SimSun"/>
          <w:lang w:eastAsia="zh-CN"/>
        </w:rPr>
        <w:t>,</w:t>
      </w:r>
      <w:r w:rsidRPr="00B15EF5">
        <w:rPr>
          <w:lang w:eastAsia="zh-CN"/>
        </w:rPr>
        <w:t xml:space="preserve"> where the declared parameters for multi-band operation shall apply</w:t>
      </w:r>
      <w:r w:rsidRPr="00B15EF5">
        <w:rPr>
          <w:rFonts w:hint="eastAsia"/>
          <w:lang w:eastAsia="zh-CN"/>
        </w:rPr>
        <w:t xml:space="preserve">. </w:t>
      </w:r>
      <w:r w:rsidRPr="00B15EF5">
        <w:rPr>
          <w:lang w:eastAsia="zh-CN"/>
        </w:rPr>
        <w:t xml:space="preserve">Narrowest supported E-UTRA </w:t>
      </w:r>
      <w:r w:rsidRPr="00B15EF5">
        <w:rPr>
          <w:i/>
          <w:lang w:eastAsia="zh-CN"/>
        </w:rPr>
        <w:t>channel bandwidth</w:t>
      </w:r>
      <w:r w:rsidRPr="00B15EF5">
        <w:rPr>
          <w:lang w:eastAsia="zh-CN"/>
        </w:rPr>
        <w:t xml:space="preserve"> shall be used in the test configuration. </w:t>
      </w:r>
      <w:r w:rsidRPr="00B15EF5">
        <w:t xml:space="preserve">The mirror image of the single band test configuration shall be used in the highest band being tested for the </w:t>
      </w:r>
      <w:r w:rsidRPr="00B15EF5">
        <w:rPr>
          <w:i/>
        </w:rPr>
        <w:t>TAB connector.</w:t>
      </w:r>
    </w:p>
    <w:p w:rsidR="005432EB" w:rsidRPr="00B15EF5" w:rsidRDefault="005432EB" w:rsidP="005432EB">
      <w:pPr>
        <w:pStyle w:val="B1"/>
        <w:rPr>
          <w:lang w:eastAsia="zh-CN"/>
        </w:rPr>
      </w:pPr>
      <w:r w:rsidRPr="00B15EF5">
        <w:t>-</w:t>
      </w:r>
      <w:r w:rsidRPr="00B15EF5">
        <w:tab/>
      </w:r>
      <w:r w:rsidRPr="00B15EF5">
        <w:rPr>
          <w:rFonts w:hint="eastAsia"/>
          <w:lang w:eastAsia="zh-CN"/>
        </w:rPr>
        <w:t xml:space="preserve">For </w:t>
      </w:r>
      <w:r w:rsidRPr="00B15EF5">
        <w:rPr>
          <w:lang w:eastAsia="zh-CN"/>
        </w:rPr>
        <w:t xml:space="preserve">AAS </w:t>
      </w:r>
      <w:r w:rsidRPr="00B15EF5">
        <w:rPr>
          <w:rFonts w:hint="eastAsia"/>
          <w:lang w:eastAsia="zh-CN"/>
        </w:rPr>
        <w:t xml:space="preserve">BS supporting </w:t>
      </w:r>
      <w:r w:rsidRPr="00B15EF5">
        <w:rPr>
          <w:lang w:eastAsia="zh-CN"/>
        </w:rPr>
        <w:t>CSA4 in the band, i</w:t>
      </w:r>
      <w:r w:rsidRPr="00B15EF5">
        <w:t xml:space="preserve">f a multi-band TAB connector supports three carriers only, two carriers shall be placed in one band according to AUTC2 while the remaining carrier shall be placed at the edge of the Maximum </w:t>
      </w:r>
      <w:r w:rsidRPr="00B15EF5">
        <w:rPr>
          <w:i/>
        </w:rPr>
        <w:t>Base Station RF Bandwidth</w:t>
      </w:r>
      <w:r w:rsidRPr="00B15EF5">
        <w:t xml:space="preserve"> in the other band.</w:t>
      </w:r>
    </w:p>
    <w:p w:rsidR="005432EB" w:rsidRPr="00B15EF5" w:rsidRDefault="005432EB" w:rsidP="005432EB">
      <w:pPr>
        <w:ind w:left="568" w:hanging="284"/>
        <w:rPr>
          <w:lang w:eastAsia="zh-CN"/>
        </w:rPr>
      </w:pPr>
      <w:r w:rsidRPr="00B15EF5">
        <w:lastRenderedPageBreak/>
        <w:t>-</w:t>
      </w:r>
      <w:r w:rsidRPr="00B15EF5">
        <w:tab/>
        <w:t xml:space="preserve">If the sum of the </w:t>
      </w:r>
      <w:r w:rsidRPr="00B15EF5">
        <w:rPr>
          <w:rFonts w:hint="eastAsia"/>
          <w:lang w:val="en-US" w:eastAsia="zh-CN"/>
        </w:rPr>
        <w:t xml:space="preserve">maximum </w:t>
      </w:r>
      <w:r w:rsidRPr="00B15EF5">
        <w:rPr>
          <w:bCs/>
          <w:i/>
        </w:rPr>
        <w:t xml:space="preserve">Base Station RF bandwidths </w:t>
      </w:r>
      <w:r w:rsidRPr="00B15EF5">
        <w:rPr>
          <w:bCs/>
        </w:rPr>
        <w:t xml:space="preserve">of each of the supported operating bands is greater than the declared </w:t>
      </w:r>
      <w:r w:rsidRPr="00B15EF5">
        <w:rPr>
          <w:i/>
          <w:lang w:eastAsia="zh-CN"/>
        </w:rPr>
        <w:t>Total RF Bandwidth</w:t>
      </w:r>
      <w:r w:rsidRPr="00B15EF5">
        <w:rPr>
          <w:lang w:eastAsia="zh-CN"/>
        </w:rPr>
        <w:t xml:space="preserve"> </w:t>
      </w:r>
      <w:r w:rsidRPr="00B15EF5">
        <w:t>BW</w:t>
      </w:r>
      <w:r w:rsidRPr="00B15EF5">
        <w:rPr>
          <w:vertAlign w:val="subscript"/>
        </w:rPr>
        <w:t>tot</w:t>
      </w:r>
      <w:r w:rsidRPr="00B15EF5">
        <w:rPr>
          <w:lang w:eastAsia="zh-CN"/>
        </w:rPr>
        <w:t xml:space="preserve"> (</w:t>
      </w:r>
      <w:r w:rsidRPr="00B15EF5">
        <w:rPr>
          <w:lang w:eastAsia="en-GB"/>
        </w:rPr>
        <w:t>D</w:t>
      </w:r>
      <w:r w:rsidRPr="00B15EF5">
        <w:rPr>
          <w:rFonts w:hint="eastAsia"/>
          <w:lang w:val="en-US" w:eastAsia="zh-CN"/>
        </w:rPr>
        <w:t>6.76</w:t>
      </w:r>
      <w:r w:rsidRPr="00B15EF5">
        <w:rPr>
          <w:lang w:eastAsia="zh-CN"/>
        </w:rPr>
        <w:t>)</w:t>
      </w:r>
      <w:r w:rsidRPr="00B15EF5">
        <w:rPr>
          <w:rFonts w:hint="eastAsia"/>
          <w:lang w:val="en-US" w:eastAsia="zh-CN"/>
        </w:rPr>
        <w:t xml:space="preserve"> </w:t>
      </w:r>
      <w:r w:rsidRPr="00B15EF5">
        <w:rPr>
          <w:lang w:eastAsia="zh-CN"/>
        </w:rPr>
        <w:t>of transmitter</w:t>
      </w:r>
      <w:r w:rsidRPr="00B15EF5">
        <w:rPr>
          <w:rFonts w:hint="eastAsia"/>
          <w:lang w:val="en-US" w:eastAsia="zh-CN"/>
        </w:rPr>
        <w:t>/</w:t>
      </w:r>
      <w:r w:rsidRPr="00B15EF5">
        <w:rPr>
          <w:lang w:eastAsia="zh-CN"/>
        </w:rPr>
        <w:t>receiver</w:t>
      </w:r>
      <w:r w:rsidRPr="00B15EF5">
        <w:t xml:space="preserve"> </w:t>
      </w:r>
      <w:r w:rsidRPr="00B15EF5">
        <w:rPr>
          <w:lang w:eastAsia="zh-CN"/>
        </w:rPr>
        <w:t xml:space="preserve">for the declared band combinations </w:t>
      </w:r>
      <w:r w:rsidRPr="00B15EF5">
        <w:t>(see table 4.10-1, D6.41)</w:t>
      </w:r>
      <w:r w:rsidRPr="00B15EF5">
        <w:rPr>
          <w:lang w:eastAsia="zh-CN"/>
        </w:rPr>
        <w:t xml:space="preserve"> of the </w:t>
      </w:r>
      <w:r w:rsidRPr="00B15EF5">
        <w:rPr>
          <w:i/>
          <w:lang w:eastAsia="zh-CN"/>
        </w:rPr>
        <w:t>TAB connector</w:t>
      </w:r>
      <w:r w:rsidRPr="00B15EF5">
        <w:rPr>
          <w:bCs/>
        </w:rPr>
        <w:t xml:space="preserve"> then </w:t>
      </w:r>
      <w:r w:rsidRPr="00B15EF5">
        <w:rPr>
          <w:lang w:eastAsia="zh-CN"/>
        </w:rPr>
        <w:t xml:space="preserve">repeat the steps above for test configurations where the </w:t>
      </w:r>
      <w:r w:rsidRPr="00B15EF5">
        <w:rPr>
          <w:i/>
          <w:lang w:eastAsia="zh-CN"/>
        </w:rPr>
        <w:t>Base Station RF Bandwidth</w:t>
      </w:r>
      <w:r w:rsidRPr="00B15EF5">
        <w:rPr>
          <w:lang w:eastAsia="zh-CN"/>
        </w:rPr>
        <w:t xml:space="preserve"> of one of the operating band </w:t>
      </w:r>
      <w:r w:rsidRPr="00B15EF5">
        <w:t xml:space="preserve">shall be reduced so that the declared </w:t>
      </w:r>
      <w:r w:rsidRPr="00B15EF5">
        <w:rPr>
          <w:i/>
          <w:lang w:eastAsia="zh-CN"/>
        </w:rPr>
        <w:t>Total RF Bandwidth</w:t>
      </w:r>
      <w:r w:rsidRPr="00B15EF5">
        <w:rPr>
          <w:lang w:eastAsia="zh-CN"/>
        </w:rPr>
        <w:t xml:space="preserve"> of the </w:t>
      </w:r>
      <w:r w:rsidRPr="00B15EF5">
        <w:rPr>
          <w:i/>
          <w:lang w:eastAsia="zh-CN"/>
        </w:rPr>
        <w:t>TAB connector</w:t>
      </w:r>
      <w:r w:rsidRPr="00B15EF5">
        <w:rPr>
          <w:lang w:eastAsia="zh-CN"/>
        </w:rPr>
        <w:t xml:space="preserve"> is not exceeded and vice versa.</w:t>
      </w:r>
    </w:p>
    <w:p w:rsidR="005432EB" w:rsidRPr="00B15EF5" w:rsidRDefault="005432EB" w:rsidP="005432EB">
      <w:pPr>
        <w:pStyle w:val="TH"/>
        <w:rPr>
          <w:lang w:eastAsia="zh-CN"/>
        </w:rPr>
      </w:pPr>
      <w:r w:rsidRPr="00B15EF5">
        <w:rPr>
          <w:lang w:eastAsia="zh-CN"/>
        </w:rPr>
        <w:t>Table 4.11.2.8.2.2-1: T</w:t>
      </w:r>
      <w:r w:rsidRPr="00B15EF5">
        <w:rPr>
          <w:rFonts w:hint="eastAsia"/>
          <w:lang w:eastAsia="zh-CN"/>
        </w:rPr>
        <w:t xml:space="preserve">he applicability of </w:t>
      </w:r>
      <w:r w:rsidRPr="00B15EF5">
        <w:rPr>
          <w:lang w:eastAsia="zh-CN"/>
        </w:rPr>
        <w:t>test configuration</w:t>
      </w:r>
      <w:r w:rsidRPr="00B15EF5">
        <w:rPr>
          <w:rFonts w:hint="eastAsia"/>
          <w:lang w:eastAsia="zh-CN"/>
        </w:rPr>
        <w:t xml:space="preserve"> </w:t>
      </w:r>
      <w:r w:rsidRPr="00B15EF5">
        <w:rPr>
          <w:lang w:eastAsia="zh-CN"/>
        </w:rPr>
        <w:t>for carrier placement in</w:t>
      </w:r>
      <w:r w:rsidRPr="00B15EF5">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907"/>
        <w:gridCol w:w="807"/>
        <w:gridCol w:w="907"/>
        <w:gridCol w:w="840"/>
        <w:gridCol w:w="840"/>
        <w:gridCol w:w="907"/>
      </w:tblGrid>
      <w:tr w:rsidR="005432EB" w:rsidRPr="00B15EF5" w:rsidTr="0001143E">
        <w:trPr>
          <w:jc w:val="center"/>
        </w:trPr>
        <w:tc>
          <w:tcPr>
            <w:tcW w:w="567" w:type="dxa"/>
            <w:shd w:val="clear" w:color="auto" w:fill="auto"/>
            <w:vAlign w:val="center"/>
          </w:tcPr>
          <w:p w:rsidR="005432EB" w:rsidRPr="00B15EF5" w:rsidRDefault="005432EB" w:rsidP="0001143E">
            <w:pPr>
              <w:pStyle w:val="TAH"/>
              <w:rPr>
                <w:rFonts w:cs="Arial"/>
                <w:lang w:eastAsia="zh-CN"/>
              </w:rPr>
            </w:pPr>
            <w:r w:rsidRPr="00B15EF5">
              <w:rPr>
                <w:rFonts w:cs="Arial"/>
                <w:lang w:eastAsia="zh-CN"/>
              </w:rPr>
              <w:t>B</w:t>
            </w:r>
            <w:r w:rsidRPr="00B15EF5">
              <w:rPr>
                <w:rFonts w:cs="Arial" w:hint="eastAsia"/>
                <w:lang w:eastAsia="zh-CN"/>
              </w:rPr>
              <w:t>C</w:t>
            </w:r>
          </w:p>
        </w:tc>
        <w:tc>
          <w:tcPr>
            <w:tcW w:w="907" w:type="dxa"/>
            <w:shd w:val="clear" w:color="auto" w:fill="auto"/>
            <w:vAlign w:val="center"/>
          </w:tcPr>
          <w:p w:rsidR="005432EB" w:rsidRPr="00B15EF5" w:rsidRDefault="005432EB" w:rsidP="0001143E">
            <w:pPr>
              <w:pStyle w:val="TAH"/>
              <w:rPr>
                <w:rFonts w:cs="Arial"/>
                <w:lang w:eastAsia="zh-CN"/>
              </w:rPr>
            </w:pPr>
            <w:r w:rsidRPr="00B15EF5">
              <w:rPr>
                <w:rFonts w:cs="Arial"/>
                <w:lang w:eastAsia="zh-CN"/>
              </w:rPr>
              <w:t>CSA 1</w:t>
            </w:r>
          </w:p>
        </w:tc>
        <w:tc>
          <w:tcPr>
            <w:tcW w:w="807" w:type="dxa"/>
            <w:shd w:val="clear" w:color="auto" w:fill="auto"/>
            <w:vAlign w:val="center"/>
          </w:tcPr>
          <w:p w:rsidR="005432EB" w:rsidRPr="00B15EF5" w:rsidRDefault="005432EB" w:rsidP="0001143E">
            <w:pPr>
              <w:pStyle w:val="TAH"/>
              <w:rPr>
                <w:rFonts w:cs="Arial"/>
                <w:lang w:eastAsia="zh-CN"/>
              </w:rPr>
            </w:pPr>
            <w:r w:rsidRPr="00B15EF5">
              <w:rPr>
                <w:rFonts w:cs="Arial"/>
                <w:lang w:eastAsia="zh-CN"/>
              </w:rPr>
              <w:t>CSA 2</w:t>
            </w:r>
          </w:p>
        </w:tc>
        <w:tc>
          <w:tcPr>
            <w:tcW w:w="907" w:type="dxa"/>
            <w:shd w:val="clear" w:color="auto" w:fill="auto"/>
            <w:vAlign w:val="center"/>
          </w:tcPr>
          <w:p w:rsidR="005432EB" w:rsidRPr="00B15EF5" w:rsidRDefault="005432EB" w:rsidP="0001143E">
            <w:pPr>
              <w:pStyle w:val="TAH"/>
              <w:rPr>
                <w:rFonts w:cs="Arial"/>
                <w:lang w:eastAsia="zh-CN"/>
              </w:rPr>
            </w:pPr>
            <w:r w:rsidRPr="00B15EF5">
              <w:rPr>
                <w:rFonts w:cs="Arial"/>
                <w:lang w:eastAsia="zh-CN"/>
              </w:rPr>
              <w:t>CSA 3</w:t>
            </w:r>
          </w:p>
        </w:tc>
        <w:tc>
          <w:tcPr>
            <w:tcW w:w="840" w:type="dxa"/>
          </w:tcPr>
          <w:p w:rsidR="005432EB" w:rsidRPr="00B15EF5" w:rsidRDefault="005432EB" w:rsidP="0001143E">
            <w:pPr>
              <w:pStyle w:val="TAH"/>
              <w:rPr>
                <w:rFonts w:cs="Arial"/>
                <w:lang w:eastAsia="zh-CN"/>
              </w:rPr>
            </w:pPr>
            <w:r w:rsidRPr="00B15EF5">
              <w:rPr>
                <w:rFonts w:cs="Arial"/>
                <w:lang w:eastAsia="zh-CN"/>
              </w:rPr>
              <w:t>CSA 3A</w:t>
            </w:r>
          </w:p>
        </w:tc>
        <w:tc>
          <w:tcPr>
            <w:tcW w:w="840" w:type="dxa"/>
          </w:tcPr>
          <w:p w:rsidR="005432EB" w:rsidRPr="00B15EF5" w:rsidRDefault="005432EB" w:rsidP="0001143E">
            <w:pPr>
              <w:pStyle w:val="TAH"/>
              <w:rPr>
                <w:rFonts w:cs="Arial"/>
                <w:lang w:eastAsia="zh-CN"/>
              </w:rPr>
            </w:pPr>
            <w:r w:rsidRPr="00B15EF5">
              <w:rPr>
                <w:rFonts w:cs="Arial"/>
                <w:lang w:eastAsia="zh-CN"/>
              </w:rPr>
              <w:t>CSA 4</w:t>
            </w:r>
          </w:p>
        </w:tc>
        <w:tc>
          <w:tcPr>
            <w:tcW w:w="907" w:type="dxa"/>
          </w:tcPr>
          <w:p w:rsidR="005432EB" w:rsidRPr="00B15EF5" w:rsidRDefault="005432EB" w:rsidP="0001143E">
            <w:pPr>
              <w:pStyle w:val="TAH"/>
              <w:rPr>
                <w:rFonts w:cs="Arial"/>
                <w:lang w:eastAsia="zh-CN"/>
              </w:rPr>
            </w:pPr>
            <w:r w:rsidRPr="00B15EF5">
              <w:rPr>
                <w:rFonts w:cs="Arial"/>
                <w:lang w:eastAsia="zh-CN"/>
              </w:rPr>
              <w:t>CSA 5</w:t>
            </w:r>
          </w:p>
        </w:tc>
      </w:tr>
      <w:tr w:rsidR="005432EB" w:rsidRPr="00B15EF5" w:rsidTr="0001143E">
        <w:trPr>
          <w:jc w:val="center"/>
        </w:trPr>
        <w:tc>
          <w:tcPr>
            <w:tcW w:w="567" w:type="dxa"/>
            <w:shd w:val="clear" w:color="auto" w:fill="auto"/>
            <w:vAlign w:val="center"/>
          </w:tcPr>
          <w:p w:rsidR="005432EB" w:rsidRPr="00B15EF5" w:rsidRDefault="005432EB" w:rsidP="0001143E">
            <w:pPr>
              <w:pStyle w:val="TAL"/>
              <w:rPr>
                <w:rFonts w:cs="Arial"/>
                <w:lang w:eastAsia="zh-CN"/>
              </w:rPr>
            </w:pPr>
            <w:r w:rsidRPr="00B15EF5">
              <w:rPr>
                <w:rFonts w:cs="Arial"/>
                <w:lang w:eastAsia="zh-CN"/>
              </w:rPr>
              <w:t>BC1</w:t>
            </w:r>
          </w:p>
        </w:tc>
        <w:tc>
          <w:tcPr>
            <w:tcW w:w="907" w:type="dxa"/>
            <w:shd w:val="clear" w:color="auto" w:fill="auto"/>
            <w:vAlign w:val="center"/>
          </w:tcPr>
          <w:p w:rsidR="005432EB" w:rsidRPr="00B15EF5" w:rsidRDefault="005432EB" w:rsidP="0001143E">
            <w:pPr>
              <w:pStyle w:val="TAL"/>
              <w:rPr>
                <w:rFonts w:cs="Arial"/>
                <w:lang w:eastAsia="zh-CN"/>
              </w:rPr>
            </w:pPr>
            <w:r w:rsidRPr="00B15EF5">
              <w:rPr>
                <w:rFonts w:cs="Arial"/>
                <w:lang w:eastAsia="zh-CN"/>
              </w:rPr>
              <w:t>A</w:t>
            </w:r>
            <w:r w:rsidRPr="00B15EF5">
              <w:rPr>
                <w:rFonts w:cs="Arial" w:hint="eastAsia"/>
                <w:lang w:eastAsia="zh-CN"/>
              </w:rPr>
              <w:t>NTC</w:t>
            </w:r>
            <w:r w:rsidRPr="00B15EF5">
              <w:rPr>
                <w:rFonts w:cs="Arial"/>
                <w:lang w:eastAsia="zh-CN"/>
              </w:rPr>
              <w:t>1a</w:t>
            </w:r>
          </w:p>
        </w:tc>
        <w:tc>
          <w:tcPr>
            <w:tcW w:w="807" w:type="dxa"/>
            <w:shd w:val="clear" w:color="auto" w:fill="auto"/>
            <w:vAlign w:val="center"/>
          </w:tcPr>
          <w:p w:rsidR="005432EB" w:rsidRPr="00B15EF5" w:rsidRDefault="005432EB" w:rsidP="0001143E">
            <w:pPr>
              <w:pStyle w:val="TAL"/>
              <w:rPr>
                <w:rFonts w:cs="Arial"/>
                <w:lang w:eastAsia="zh-CN"/>
              </w:rPr>
            </w:pPr>
            <w:r w:rsidRPr="00B15EF5">
              <w:rPr>
                <w:rFonts w:cs="Arial"/>
                <w:lang w:eastAsia="zh-CN"/>
              </w:rPr>
              <w:t>A</w:t>
            </w:r>
            <w:r w:rsidRPr="00B15EF5">
              <w:rPr>
                <w:rFonts w:cs="Arial" w:hint="eastAsia"/>
                <w:lang w:eastAsia="zh-CN"/>
              </w:rPr>
              <w:t>NTC</w:t>
            </w:r>
            <w:r w:rsidRPr="00B15EF5">
              <w:rPr>
                <w:rFonts w:cs="Arial"/>
                <w:lang w:eastAsia="zh-CN"/>
              </w:rPr>
              <w:t>2</w:t>
            </w:r>
          </w:p>
        </w:tc>
        <w:tc>
          <w:tcPr>
            <w:tcW w:w="907" w:type="dxa"/>
            <w:shd w:val="clear" w:color="auto" w:fill="auto"/>
            <w:vAlign w:val="center"/>
          </w:tcPr>
          <w:p w:rsidR="005432EB" w:rsidRPr="00B15EF5" w:rsidRDefault="005432EB" w:rsidP="0001143E">
            <w:pPr>
              <w:pStyle w:val="TAL"/>
              <w:rPr>
                <w:rFonts w:cs="Arial"/>
                <w:lang w:eastAsia="zh-CN"/>
              </w:rPr>
            </w:pPr>
            <w:r w:rsidRPr="00B15EF5">
              <w:rPr>
                <w:rFonts w:cs="Arial"/>
                <w:lang w:eastAsia="zh-CN"/>
              </w:rPr>
              <w:t>A</w:t>
            </w:r>
            <w:r w:rsidRPr="00B15EF5">
              <w:rPr>
                <w:rFonts w:cs="Arial" w:hint="eastAsia"/>
                <w:lang w:eastAsia="zh-CN"/>
              </w:rPr>
              <w:t>NTC</w:t>
            </w:r>
            <w:r w:rsidRPr="00B15EF5">
              <w:rPr>
                <w:rFonts w:cs="Arial"/>
                <w:lang w:eastAsia="zh-CN"/>
              </w:rPr>
              <w:t>3a</w:t>
            </w:r>
          </w:p>
        </w:tc>
        <w:tc>
          <w:tcPr>
            <w:tcW w:w="840" w:type="dxa"/>
          </w:tcPr>
          <w:p w:rsidR="005432EB" w:rsidRPr="00B15EF5" w:rsidRDefault="005432EB" w:rsidP="0001143E">
            <w:pPr>
              <w:pStyle w:val="TAL"/>
            </w:pPr>
            <w:r w:rsidRPr="00B15EF5">
              <w:t>ANTC6</w:t>
            </w:r>
          </w:p>
        </w:tc>
        <w:tc>
          <w:tcPr>
            <w:tcW w:w="840" w:type="dxa"/>
          </w:tcPr>
          <w:p w:rsidR="005432EB" w:rsidRPr="00B15EF5" w:rsidRDefault="005432EB" w:rsidP="0001143E">
            <w:pPr>
              <w:pStyle w:val="TAL"/>
              <w:rPr>
                <w:rFonts w:cs="Arial"/>
                <w:lang w:eastAsia="zh-CN"/>
              </w:rPr>
            </w:pPr>
            <w:r w:rsidRPr="00B15EF5">
              <w:t>ANTC1</w:t>
            </w:r>
          </w:p>
        </w:tc>
        <w:tc>
          <w:tcPr>
            <w:tcW w:w="907" w:type="dxa"/>
          </w:tcPr>
          <w:p w:rsidR="005432EB" w:rsidRPr="00B15EF5" w:rsidRDefault="005432EB" w:rsidP="0001143E">
            <w:pPr>
              <w:pStyle w:val="TAL"/>
              <w:rPr>
                <w:rFonts w:cs="Arial"/>
                <w:lang w:eastAsia="zh-CN"/>
              </w:rPr>
            </w:pPr>
            <w:r w:rsidRPr="00B15EF5">
              <w:t>ANTC2</w:t>
            </w:r>
          </w:p>
        </w:tc>
      </w:tr>
      <w:tr w:rsidR="005432EB" w:rsidRPr="00B15EF5" w:rsidTr="0001143E">
        <w:trPr>
          <w:jc w:val="center"/>
        </w:trPr>
        <w:tc>
          <w:tcPr>
            <w:tcW w:w="567" w:type="dxa"/>
            <w:shd w:val="clear" w:color="auto" w:fill="auto"/>
            <w:vAlign w:val="center"/>
          </w:tcPr>
          <w:p w:rsidR="005432EB" w:rsidRPr="00B15EF5" w:rsidRDefault="005432EB" w:rsidP="0001143E">
            <w:pPr>
              <w:pStyle w:val="TAL"/>
              <w:rPr>
                <w:rFonts w:cs="Arial"/>
                <w:lang w:eastAsia="zh-CN"/>
              </w:rPr>
            </w:pPr>
            <w:r w:rsidRPr="00B15EF5">
              <w:rPr>
                <w:rFonts w:cs="Arial"/>
                <w:lang w:eastAsia="zh-CN"/>
              </w:rPr>
              <w:t>BC2</w:t>
            </w:r>
          </w:p>
        </w:tc>
        <w:tc>
          <w:tcPr>
            <w:tcW w:w="907" w:type="dxa"/>
            <w:shd w:val="clear" w:color="auto" w:fill="auto"/>
            <w:vAlign w:val="center"/>
          </w:tcPr>
          <w:p w:rsidR="005432EB" w:rsidRPr="00B15EF5" w:rsidRDefault="005432EB" w:rsidP="0001143E">
            <w:pPr>
              <w:pStyle w:val="TAL"/>
              <w:rPr>
                <w:rFonts w:cs="Arial"/>
                <w:lang w:eastAsia="zh-CN"/>
              </w:rPr>
            </w:pPr>
            <w:r w:rsidRPr="00B15EF5">
              <w:rPr>
                <w:rFonts w:cs="Arial"/>
                <w:lang w:eastAsia="zh-CN"/>
              </w:rPr>
              <w:t>A</w:t>
            </w:r>
            <w:r w:rsidRPr="00B15EF5">
              <w:rPr>
                <w:rFonts w:cs="Arial" w:hint="eastAsia"/>
                <w:lang w:eastAsia="zh-CN"/>
              </w:rPr>
              <w:t>NTC1</w:t>
            </w:r>
            <w:r w:rsidRPr="00B15EF5">
              <w:rPr>
                <w:rFonts w:cs="Arial"/>
                <w:lang w:eastAsia="zh-CN"/>
              </w:rPr>
              <w:t>a</w:t>
            </w:r>
          </w:p>
        </w:tc>
        <w:tc>
          <w:tcPr>
            <w:tcW w:w="807" w:type="dxa"/>
            <w:shd w:val="clear" w:color="auto" w:fill="auto"/>
            <w:vAlign w:val="center"/>
          </w:tcPr>
          <w:p w:rsidR="005432EB" w:rsidRPr="00B15EF5" w:rsidRDefault="005432EB" w:rsidP="0001143E">
            <w:pPr>
              <w:pStyle w:val="TAL"/>
              <w:rPr>
                <w:rFonts w:cs="Arial"/>
                <w:lang w:eastAsia="zh-CN"/>
              </w:rPr>
            </w:pPr>
            <w:r w:rsidRPr="00B15EF5">
              <w:rPr>
                <w:rFonts w:cs="Arial"/>
                <w:lang w:eastAsia="zh-CN"/>
              </w:rPr>
              <w:t>A</w:t>
            </w:r>
            <w:r w:rsidRPr="00B15EF5">
              <w:rPr>
                <w:rFonts w:cs="Arial" w:hint="eastAsia"/>
                <w:lang w:eastAsia="zh-CN"/>
              </w:rPr>
              <w:t>NTC</w:t>
            </w:r>
            <w:r w:rsidRPr="00B15EF5">
              <w:rPr>
                <w:rFonts w:cs="Arial"/>
                <w:lang w:eastAsia="zh-CN"/>
              </w:rPr>
              <w:t>2</w:t>
            </w:r>
          </w:p>
        </w:tc>
        <w:tc>
          <w:tcPr>
            <w:tcW w:w="907" w:type="dxa"/>
            <w:shd w:val="clear" w:color="auto" w:fill="auto"/>
            <w:vAlign w:val="center"/>
          </w:tcPr>
          <w:p w:rsidR="005432EB" w:rsidRPr="00B15EF5" w:rsidRDefault="005432EB" w:rsidP="0001143E">
            <w:pPr>
              <w:pStyle w:val="TAL"/>
              <w:rPr>
                <w:rFonts w:cs="Arial"/>
                <w:lang w:eastAsia="zh-CN"/>
              </w:rPr>
            </w:pPr>
            <w:r w:rsidRPr="00B15EF5">
              <w:rPr>
                <w:rFonts w:cs="Arial"/>
                <w:lang w:eastAsia="zh-CN"/>
              </w:rPr>
              <w:t>A</w:t>
            </w:r>
            <w:r w:rsidRPr="00B15EF5">
              <w:rPr>
                <w:rFonts w:cs="Arial" w:hint="eastAsia"/>
                <w:lang w:eastAsia="zh-CN"/>
              </w:rPr>
              <w:t>NTC3</w:t>
            </w:r>
            <w:r w:rsidRPr="00B15EF5">
              <w:rPr>
                <w:rFonts w:cs="Arial"/>
                <w:lang w:eastAsia="zh-CN"/>
              </w:rPr>
              <w:t>a</w:t>
            </w:r>
          </w:p>
        </w:tc>
        <w:tc>
          <w:tcPr>
            <w:tcW w:w="840" w:type="dxa"/>
          </w:tcPr>
          <w:p w:rsidR="005432EB" w:rsidRPr="00B15EF5" w:rsidRDefault="005432EB" w:rsidP="0001143E">
            <w:pPr>
              <w:pStyle w:val="TAL"/>
            </w:pPr>
            <w:r w:rsidRPr="00B15EF5">
              <w:t>ANTC6</w:t>
            </w:r>
          </w:p>
        </w:tc>
        <w:tc>
          <w:tcPr>
            <w:tcW w:w="840" w:type="dxa"/>
          </w:tcPr>
          <w:p w:rsidR="005432EB" w:rsidRPr="00B15EF5" w:rsidRDefault="005432EB" w:rsidP="0001143E">
            <w:pPr>
              <w:pStyle w:val="TAL"/>
              <w:rPr>
                <w:rFonts w:cs="Arial"/>
                <w:lang w:eastAsia="zh-CN"/>
              </w:rPr>
            </w:pPr>
            <w:r w:rsidRPr="00B15EF5">
              <w:t>ANTC1</w:t>
            </w:r>
          </w:p>
        </w:tc>
        <w:tc>
          <w:tcPr>
            <w:tcW w:w="907" w:type="dxa"/>
          </w:tcPr>
          <w:p w:rsidR="005432EB" w:rsidRPr="00B15EF5" w:rsidRDefault="005432EB" w:rsidP="0001143E">
            <w:pPr>
              <w:pStyle w:val="TAL"/>
              <w:rPr>
                <w:rFonts w:cs="Arial"/>
                <w:lang w:eastAsia="zh-CN"/>
              </w:rPr>
            </w:pPr>
            <w:r w:rsidRPr="00B15EF5">
              <w:t>ANTC2</w:t>
            </w:r>
          </w:p>
        </w:tc>
      </w:tr>
      <w:tr w:rsidR="005432EB" w:rsidRPr="00B15EF5" w:rsidTr="0001143E">
        <w:trPr>
          <w:jc w:val="center"/>
        </w:trPr>
        <w:tc>
          <w:tcPr>
            <w:tcW w:w="567" w:type="dxa"/>
            <w:shd w:val="clear" w:color="auto" w:fill="auto"/>
            <w:vAlign w:val="center"/>
          </w:tcPr>
          <w:p w:rsidR="005432EB" w:rsidRPr="00B15EF5" w:rsidRDefault="005432EB" w:rsidP="0001143E">
            <w:pPr>
              <w:pStyle w:val="TAL"/>
              <w:rPr>
                <w:rFonts w:cs="Arial"/>
                <w:lang w:eastAsia="zh-CN"/>
              </w:rPr>
            </w:pPr>
            <w:r w:rsidRPr="00B15EF5">
              <w:rPr>
                <w:rFonts w:cs="Arial"/>
                <w:lang w:eastAsia="zh-CN"/>
              </w:rPr>
              <w:t>BC3</w:t>
            </w:r>
          </w:p>
        </w:tc>
        <w:tc>
          <w:tcPr>
            <w:tcW w:w="907" w:type="dxa"/>
            <w:shd w:val="clear" w:color="auto" w:fill="auto"/>
            <w:vAlign w:val="center"/>
          </w:tcPr>
          <w:p w:rsidR="005432EB" w:rsidRPr="00B15EF5" w:rsidRDefault="005432EB" w:rsidP="0001143E">
            <w:pPr>
              <w:pStyle w:val="TAL"/>
              <w:rPr>
                <w:rFonts w:cs="Arial"/>
                <w:lang w:eastAsia="zh-CN"/>
              </w:rPr>
            </w:pPr>
            <w:r w:rsidRPr="00B15EF5">
              <w:rPr>
                <w:rFonts w:cs="Arial"/>
                <w:lang w:eastAsia="zh-CN"/>
              </w:rPr>
              <w:t xml:space="preserve">ATC1b </w:t>
            </w:r>
          </w:p>
        </w:tc>
        <w:tc>
          <w:tcPr>
            <w:tcW w:w="807" w:type="dxa"/>
            <w:shd w:val="clear" w:color="auto" w:fill="auto"/>
            <w:vAlign w:val="center"/>
          </w:tcPr>
          <w:p w:rsidR="005432EB" w:rsidRPr="00B15EF5" w:rsidRDefault="005432EB" w:rsidP="0001143E">
            <w:pPr>
              <w:pStyle w:val="TAL"/>
              <w:rPr>
                <w:rFonts w:cs="Arial"/>
                <w:lang w:eastAsia="zh-CN"/>
              </w:rPr>
            </w:pPr>
            <w:r w:rsidRPr="00B15EF5">
              <w:rPr>
                <w:rFonts w:cs="Arial"/>
                <w:lang w:eastAsia="zh-CN"/>
              </w:rPr>
              <w:t>A</w:t>
            </w:r>
            <w:r w:rsidRPr="00B15EF5">
              <w:rPr>
                <w:rFonts w:cs="Arial" w:hint="eastAsia"/>
                <w:lang w:eastAsia="zh-CN"/>
              </w:rPr>
              <w:t>NTC</w:t>
            </w:r>
            <w:r w:rsidRPr="00B15EF5">
              <w:rPr>
                <w:rFonts w:cs="Arial"/>
                <w:lang w:eastAsia="zh-CN"/>
              </w:rPr>
              <w:t>2</w:t>
            </w:r>
          </w:p>
        </w:tc>
        <w:tc>
          <w:tcPr>
            <w:tcW w:w="907" w:type="dxa"/>
            <w:shd w:val="clear" w:color="auto" w:fill="auto"/>
            <w:vAlign w:val="center"/>
          </w:tcPr>
          <w:p w:rsidR="005432EB" w:rsidRPr="00B15EF5" w:rsidRDefault="005432EB" w:rsidP="0001143E">
            <w:pPr>
              <w:pStyle w:val="TAL"/>
              <w:rPr>
                <w:rFonts w:cs="Arial"/>
                <w:lang w:eastAsia="zh-CN"/>
              </w:rPr>
            </w:pPr>
            <w:r w:rsidRPr="00B15EF5">
              <w:rPr>
                <w:rFonts w:cs="Arial"/>
                <w:lang w:eastAsia="zh-CN"/>
              </w:rPr>
              <w:t>ANTC3a</w:t>
            </w:r>
          </w:p>
        </w:tc>
        <w:tc>
          <w:tcPr>
            <w:tcW w:w="840" w:type="dxa"/>
          </w:tcPr>
          <w:p w:rsidR="005432EB" w:rsidRPr="00B15EF5" w:rsidRDefault="005432EB" w:rsidP="0001143E">
            <w:pPr>
              <w:pStyle w:val="TAL"/>
              <w:rPr>
                <w:rFonts w:cs="Arial"/>
                <w:lang w:eastAsia="zh-CN"/>
              </w:rPr>
            </w:pPr>
            <w:r w:rsidRPr="00B15EF5">
              <w:rPr>
                <w:rFonts w:cs="Arial"/>
                <w:lang w:eastAsia="zh-CN"/>
              </w:rPr>
              <w:t>ANTC6</w:t>
            </w:r>
          </w:p>
        </w:tc>
        <w:tc>
          <w:tcPr>
            <w:tcW w:w="840" w:type="dxa"/>
          </w:tcPr>
          <w:p w:rsidR="005432EB" w:rsidRPr="00B15EF5" w:rsidRDefault="005432EB" w:rsidP="0001143E">
            <w:pPr>
              <w:pStyle w:val="TAL"/>
              <w:rPr>
                <w:rFonts w:cs="Arial"/>
                <w:lang w:eastAsia="zh-CN"/>
              </w:rPr>
            </w:pPr>
            <w:r w:rsidRPr="00B15EF5">
              <w:rPr>
                <w:rFonts w:cs="Arial"/>
                <w:lang w:eastAsia="zh-CN"/>
              </w:rPr>
              <w:t>N/A</w:t>
            </w:r>
          </w:p>
        </w:tc>
        <w:tc>
          <w:tcPr>
            <w:tcW w:w="907" w:type="dxa"/>
          </w:tcPr>
          <w:p w:rsidR="005432EB" w:rsidRPr="00B15EF5" w:rsidRDefault="005432EB" w:rsidP="0001143E">
            <w:pPr>
              <w:pStyle w:val="TAL"/>
              <w:rPr>
                <w:rFonts w:cs="Arial"/>
                <w:lang w:eastAsia="zh-CN"/>
              </w:rPr>
            </w:pPr>
            <w:r w:rsidRPr="00B15EF5">
              <w:t>ANTC2</w:t>
            </w:r>
          </w:p>
        </w:tc>
      </w:tr>
    </w:tbl>
    <w:p w:rsidR="005432EB" w:rsidRPr="00B15EF5" w:rsidRDefault="005432EB" w:rsidP="005432EB">
      <w:pPr>
        <w:rPr>
          <w:lang w:eastAsia="zh-CN"/>
        </w:rPr>
      </w:pPr>
    </w:p>
    <w:p w:rsidR="005432EB" w:rsidRPr="00B15EF5" w:rsidRDefault="005432EB" w:rsidP="005432EB">
      <w:pPr>
        <w:pStyle w:val="H6"/>
        <w:rPr>
          <w:lang w:eastAsia="zh-CN"/>
        </w:rPr>
      </w:pPr>
      <w:r w:rsidRPr="00B15EF5">
        <w:rPr>
          <w:rFonts w:hint="eastAsia"/>
          <w:lang w:eastAsia="zh-CN"/>
        </w:rPr>
        <w:t>4</w:t>
      </w:r>
      <w:r w:rsidRPr="00B15EF5">
        <w:t>.</w:t>
      </w:r>
      <w:r w:rsidRPr="00B15EF5">
        <w:rPr>
          <w:lang w:eastAsia="zh-CN"/>
        </w:rPr>
        <w:t>11.2.8</w:t>
      </w:r>
      <w:r w:rsidRPr="00B15EF5">
        <w:t>.2.3</w:t>
      </w:r>
      <w:r w:rsidRPr="00B15EF5">
        <w:tab/>
        <w:t>ATC5b power allocation</w:t>
      </w:r>
    </w:p>
    <w:p w:rsidR="005432EB" w:rsidRPr="00B15EF5" w:rsidRDefault="005432EB" w:rsidP="005432EB">
      <w:pPr>
        <w:rPr>
          <w:lang w:eastAsia="zh-CN"/>
        </w:rPr>
      </w:pPr>
      <w:r w:rsidRPr="00B15EF5">
        <w:rPr>
          <w:lang w:eastAsia="zh-CN"/>
        </w:rPr>
        <w:t>Unless otherwise stated, s</w:t>
      </w:r>
      <w:r w:rsidRPr="00B15EF5">
        <w:rPr>
          <w:lang w:eastAsia="ko-KR"/>
        </w:rPr>
        <w:t>et the power of each carrier (</w:t>
      </w:r>
      <w:r w:rsidRPr="00B15EF5">
        <w:t>P</w:t>
      </w:r>
      <w:r w:rsidRPr="00B15EF5">
        <w:rPr>
          <w:vertAlign w:val="subscript"/>
        </w:rPr>
        <w:t>Rated,c,TABC</w:t>
      </w:r>
      <w:r w:rsidRPr="00B15EF5">
        <w:rPr>
          <w:lang w:eastAsia="zh-CN"/>
        </w:rPr>
        <w:t xml:space="preserve">) </w:t>
      </w:r>
      <w:r w:rsidRPr="00B15EF5">
        <w:rPr>
          <w:rFonts w:hint="eastAsia"/>
          <w:lang w:eastAsia="zh-CN"/>
        </w:rPr>
        <w:t xml:space="preserve">in all supported operating bands </w:t>
      </w:r>
      <w:r w:rsidRPr="00B15EF5">
        <w:rPr>
          <w:lang w:eastAsia="ko-KR"/>
        </w:rPr>
        <w:t xml:space="preserve">to the same power so that the sum of the carrier powers equals the rated </w:t>
      </w:r>
      <w:r w:rsidRPr="00B15EF5">
        <w:rPr>
          <w:rFonts w:hint="eastAsia"/>
          <w:lang w:eastAsia="zh-CN"/>
        </w:rPr>
        <w:t xml:space="preserve">total </w:t>
      </w:r>
      <w:r w:rsidRPr="00B15EF5">
        <w:rPr>
          <w:lang w:eastAsia="ko-KR"/>
        </w:rPr>
        <w:t>output power (</w:t>
      </w:r>
      <w:r w:rsidRPr="00B15EF5">
        <w:t>P</w:t>
      </w:r>
      <w:r w:rsidRPr="00B15EF5">
        <w:rPr>
          <w:vertAlign w:val="subscript"/>
        </w:rPr>
        <w:t>Rated,MB,TABC</w:t>
      </w:r>
      <w:r w:rsidRPr="00B15EF5">
        <w:rPr>
          <w:lang w:eastAsia="ko-KR"/>
        </w:rPr>
        <w:t>) according to the manufacturer's declaration.</w:t>
      </w:r>
    </w:p>
    <w:p w:rsidR="005432EB" w:rsidRPr="00B15EF5" w:rsidRDefault="005432EB" w:rsidP="005432EB">
      <w:pPr>
        <w:rPr>
          <w:lang w:eastAsia="zh-CN"/>
        </w:rPr>
      </w:pPr>
      <w:r w:rsidRPr="00B15EF5">
        <w:rPr>
          <w:rFonts w:hint="eastAsia"/>
          <w:lang w:eastAsia="zh-CN"/>
        </w:rPr>
        <w:t>If the allocated power</w:t>
      </w:r>
      <w:r w:rsidRPr="00B15EF5">
        <w:t xml:space="preserve"> of </w:t>
      </w:r>
      <w:r w:rsidRPr="00B15EF5">
        <w:rPr>
          <w:rFonts w:hint="eastAsia"/>
          <w:lang w:eastAsia="zh-CN"/>
        </w:rPr>
        <w:t>a</w:t>
      </w:r>
      <w:r w:rsidRPr="00B15EF5">
        <w:t xml:space="preserve"> supported operating band</w:t>
      </w:r>
      <w:r w:rsidRPr="00B15EF5">
        <w:rPr>
          <w:rFonts w:hint="eastAsia"/>
          <w:lang w:eastAsia="zh-CN"/>
        </w:rPr>
        <w:t>(</w:t>
      </w:r>
      <w:r w:rsidRPr="00B15EF5">
        <w:t>s</w:t>
      </w:r>
      <w:r w:rsidRPr="00B15EF5">
        <w:rPr>
          <w:rFonts w:hint="eastAsia"/>
          <w:lang w:eastAsia="zh-CN"/>
        </w:rPr>
        <w:t xml:space="preserve">) exceeds the declared rated </w:t>
      </w:r>
      <w:r w:rsidRPr="00B15EF5">
        <w:t>total output power</w:t>
      </w:r>
      <w:r w:rsidRPr="00B15EF5">
        <w:rPr>
          <w:rFonts w:hint="eastAsia"/>
          <w:lang w:eastAsia="zh-CN"/>
        </w:rPr>
        <w:t xml:space="preserve"> of the </w:t>
      </w:r>
      <w:r w:rsidRPr="00B15EF5">
        <w:t>operating band</w:t>
      </w:r>
      <w:r w:rsidRPr="00B15EF5">
        <w:rPr>
          <w:rFonts w:hint="eastAsia"/>
          <w:lang w:eastAsia="zh-CN"/>
        </w:rPr>
        <w:t>(</w:t>
      </w:r>
      <w:r w:rsidRPr="00B15EF5">
        <w:t>s</w:t>
      </w:r>
      <w:r w:rsidRPr="00B15EF5">
        <w:rPr>
          <w:rFonts w:hint="eastAsia"/>
          <w:lang w:eastAsia="zh-CN"/>
        </w:rPr>
        <w:t>)</w:t>
      </w:r>
      <w:r w:rsidRPr="00B15EF5">
        <w:t xml:space="preserve"> </w:t>
      </w:r>
      <w:r w:rsidRPr="00B15EF5">
        <w:rPr>
          <w:lang w:eastAsia="ko-KR"/>
        </w:rPr>
        <w:t>(</w:t>
      </w:r>
      <w:r w:rsidRPr="00B15EF5">
        <w:t>P</w:t>
      </w:r>
      <w:r w:rsidRPr="00B15EF5">
        <w:rPr>
          <w:vertAlign w:val="subscript"/>
        </w:rPr>
        <w:t>Rated,t,TABC</w:t>
      </w:r>
      <w:r w:rsidRPr="00B15EF5">
        <w:rPr>
          <w:lang w:eastAsia="zh-CN"/>
        </w:rPr>
        <w:t xml:space="preserve">) </w:t>
      </w:r>
      <w:r w:rsidRPr="00B15EF5">
        <w:t>in multi-band operation</w:t>
      </w:r>
      <w:r w:rsidRPr="00B15EF5">
        <w:rPr>
          <w:rFonts w:hint="eastAsia"/>
          <w:lang w:eastAsia="zh-CN"/>
        </w:rPr>
        <w:t xml:space="preserve">, the exceeded part </w:t>
      </w:r>
      <w:r w:rsidRPr="00B15EF5">
        <w:rPr>
          <w:lang w:eastAsia="zh-CN"/>
        </w:rPr>
        <w:t>shall</w:t>
      </w:r>
      <w:r w:rsidRPr="00B15EF5">
        <w:rPr>
          <w:rFonts w:hint="eastAsia"/>
          <w:lang w:eastAsia="zh-CN"/>
        </w:rPr>
        <w:t>,</w:t>
      </w:r>
      <w:r w:rsidRPr="00B15EF5">
        <w:rPr>
          <w:lang w:eastAsia="zh-CN"/>
        </w:rPr>
        <w:t xml:space="preserve"> if possible</w:t>
      </w:r>
      <w:r w:rsidRPr="00B15EF5">
        <w:rPr>
          <w:rFonts w:hint="eastAsia"/>
          <w:lang w:eastAsia="zh-CN"/>
        </w:rPr>
        <w:t xml:space="preserve">, be reallocated into the other band(s). If the power allocated for a carrier exceeds the rated </w:t>
      </w:r>
      <w:r w:rsidRPr="00B15EF5">
        <w:rPr>
          <w:lang w:eastAsia="zh-CN"/>
        </w:rPr>
        <w:t xml:space="preserve">carrier </w:t>
      </w:r>
      <w:r w:rsidRPr="00B15EF5">
        <w:rPr>
          <w:rFonts w:hint="eastAsia"/>
          <w:lang w:eastAsia="zh-CN"/>
        </w:rPr>
        <w:t>output power declared for that carrier</w:t>
      </w:r>
      <w:r w:rsidRPr="00B15EF5">
        <w:rPr>
          <w:lang w:eastAsia="zh-CN"/>
        </w:rPr>
        <w:t xml:space="preserve"> </w:t>
      </w:r>
      <w:r w:rsidRPr="00B15EF5">
        <w:rPr>
          <w:lang w:eastAsia="ko-KR"/>
        </w:rPr>
        <w:t>(</w:t>
      </w:r>
      <w:r w:rsidRPr="00B15EF5">
        <w:t>P</w:t>
      </w:r>
      <w:r w:rsidRPr="00B15EF5">
        <w:rPr>
          <w:vertAlign w:val="subscript"/>
        </w:rPr>
        <w:t>Rated,c,TABC</w:t>
      </w:r>
      <w:r w:rsidRPr="00B15EF5">
        <w:rPr>
          <w:lang w:eastAsia="zh-CN"/>
        </w:rPr>
        <w:t>)</w:t>
      </w:r>
      <w:r w:rsidRPr="00B15EF5">
        <w:rPr>
          <w:rFonts w:hint="eastAsia"/>
          <w:lang w:eastAsia="zh-CN"/>
        </w:rPr>
        <w:t xml:space="preserve">, the exceeded power </w:t>
      </w:r>
      <w:r w:rsidRPr="00B15EF5">
        <w:rPr>
          <w:lang w:eastAsia="zh-CN"/>
        </w:rPr>
        <w:t>shall, if possible,</w:t>
      </w:r>
      <w:r w:rsidRPr="00B15EF5">
        <w:rPr>
          <w:rFonts w:hint="eastAsia"/>
          <w:lang w:eastAsia="zh-CN"/>
        </w:rPr>
        <w:t xml:space="preserve"> be reallocated into the other carriers.</w:t>
      </w:r>
    </w:p>
    <w:p w:rsidR="005432EB" w:rsidRPr="00B15EF5" w:rsidRDefault="005432EB" w:rsidP="005432EB">
      <w:pPr>
        <w:pStyle w:val="Heading4"/>
      </w:pPr>
      <w:bookmarkStart w:id="461" w:name="_Toc21095098"/>
      <w:bookmarkStart w:id="462" w:name="_Toc29766631"/>
      <w:bookmarkStart w:id="463" w:name="_Toc36040778"/>
      <w:bookmarkStart w:id="464" w:name="_Toc37228188"/>
      <w:bookmarkStart w:id="465" w:name="_Toc37228692"/>
      <w:bookmarkStart w:id="466" w:name="_Toc37229196"/>
      <w:r w:rsidRPr="00B15EF5">
        <w:t>4.11.2.9</w:t>
      </w:r>
      <w:r w:rsidRPr="00B15EF5">
        <w:tab/>
        <w:t>ATC6: E-UTRA and NR multi RAT operation</w:t>
      </w:r>
      <w:bookmarkEnd w:id="461"/>
      <w:bookmarkEnd w:id="462"/>
      <w:bookmarkEnd w:id="463"/>
      <w:bookmarkEnd w:id="464"/>
      <w:bookmarkEnd w:id="465"/>
      <w:bookmarkEnd w:id="466"/>
    </w:p>
    <w:p w:rsidR="005432EB" w:rsidRPr="00B15EF5" w:rsidRDefault="005432EB" w:rsidP="005432EB">
      <w:pPr>
        <w:pStyle w:val="Heading5"/>
      </w:pPr>
      <w:bookmarkStart w:id="467" w:name="_Toc21095099"/>
      <w:bookmarkStart w:id="468" w:name="_Toc29766632"/>
      <w:bookmarkStart w:id="469" w:name="_Toc36040779"/>
      <w:bookmarkStart w:id="470" w:name="_Toc37228189"/>
      <w:bookmarkStart w:id="471" w:name="_Toc37228693"/>
      <w:bookmarkStart w:id="472" w:name="_Toc37229197"/>
      <w:r w:rsidRPr="00B15EF5">
        <w:t>4.11.2.9.1</w:t>
      </w:r>
      <w:r w:rsidRPr="00B15EF5">
        <w:tab/>
        <w:t>General</w:t>
      </w:r>
      <w:bookmarkEnd w:id="467"/>
      <w:bookmarkEnd w:id="468"/>
      <w:bookmarkEnd w:id="469"/>
      <w:bookmarkEnd w:id="470"/>
      <w:bookmarkEnd w:id="471"/>
      <w:bookmarkEnd w:id="472"/>
    </w:p>
    <w:p w:rsidR="005432EB" w:rsidRPr="00B15EF5" w:rsidRDefault="005432EB" w:rsidP="005432EB">
      <w:r w:rsidRPr="00B15EF5">
        <w:t>The purpose of ATC6 is to test E-UTRA and NR multi-RAT aspects.</w:t>
      </w:r>
    </w:p>
    <w:p w:rsidR="005432EB" w:rsidRPr="00B15EF5" w:rsidRDefault="005432EB" w:rsidP="005432EB">
      <w:r w:rsidRPr="00B15EF5">
        <w:t>If the rated total output power and total number of supported carriers are not simultaneously supported in Multi-RAT operations, two instances of ATC6 shall be generated using the following values for rated total output power and the total number of supported carriers:</w:t>
      </w:r>
    </w:p>
    <w:p w:rsidR="005432EB" w:rsidRPr="00B15EF5" w:rsidRDefault="005432EB" w:rsidP="005432EB">
      <w:pPr>
        <w:pStyle w:val="B1"/>
      </w:pPr>
      <w:r w:rsidRPr="00B15EF5">
        <w:t>1)</w:t>
      </w:r>
      <w:r w:rsidRPr="00B15EF5">
        <w:tab/>
        <w:t>The rated total output power and the reduced number of supported carriers at the rated total output power in Multi-RAT operations.</w:t>
      </w:r>
    </w:p>
    <w:p w:rsidR="005432EB" w:rsidRPr="00B15EF5" w:rsidRDefault="005432EB" w:rsidP="005432EB">
      <w:pPr>
        <w:pStyle w:val="B1"/>
      </w:pPr>
      <w:r w:rsidRPr="00B15EF5">
        <w:t>2)</w:t>
      </w:r>
      <w:r w:rsidRPr="00B15EF5">
        <w:tab/>
        <w:t>The reduced total output power at the total number of supported carriers in Multi-RAT operations and the total number of supported carriers.</w:t>
      </w:r>
    </w:p>
    <w:p w:rsidR="005432EB" w:rsidRPr="00B15EF5" w:rsidRDefault="005432EB" w:rsidP="005432EB">
      <w:r w:rsidRPr="00B15EF5">
        <w:t>Tests that use ATC6 shall be performed using both instances 1) and 2) of ATC6.</w:t>
      </w:r>
    </w:p>
    <w:p w:rsidR="005432EB" w:rsidRPr="00B15EF5" w:rsidRDefault="005432EB" w:rsidP="005432EB">
      <w:pPr>
        <w:pStyle w:val="Heading5"/>
        <w:ind w:left="0" w:firstLine="0"/>
      </w:pPr>
      <w:bookmarkStart w:id="473" w:name="_Toc21095100"/>
      <w:bookmarkStart w:id="474" w:name="_Toc29766633"/>
      <w:bookmarkStart w:id="475" w:name="_Toc36040780"/>
      <w:bookmarkStart w:id="476" w:name="_Toc37228190"/>
      <w:bookmarkStart w:id="477" w:name="_Toc37228694"/>
      <w:bookmarkStart w:id="478" w:name="_Toc37229198"/>
      <w:r w:rsidRPr="00B15EF5">
        <w:t>4.11.2.9.2</w:t>
      </w:r>
      <w:r w:rsidRPr="00B15EF5">
        <w:tab/>
        <w:t>ATC6 generation</w:t>
      </w:r>
      <w:bookmarkEnd w:id="473"/>
      <w:bookmarkEnd w:id="474"/>
      <w:bookmarkEnd w:id="475"/>
      <w:bookmarkEnd w:id="476"/>
      <w:bookmarkEnd w:id="477"/>
      <w:bookmarkEnd w:id="478"/>
    </w:p>
    <w:p w:rsidR="005432EB" w:rsidRPr="00B15EF5" w:rsidRDefault="005432EB" w:rsidP="005432EB">
      <w:r w:rsidRPr="00B15EF5">
        <w:t>ATC6 is constructed using the following method:</w:t>
      </w:r>
    </w:p>
    <w:p w:rsidR="005432EB" w:rsidRPr="00B15EF5" w:rsidRDefault="005432EB" w:rsidP="005432EB">
      <w:pPr>
        <w:pStyle w:val="B1"/>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(D6.17) of the </w:t>
      </w:r>
      <w:r w:rsidRPr="00B15EF5">
        <w:rPr>
          <w:i/>
        </w:rPr>
        <w:t>TAB connector</w:t>
      </w:r>
      <w:r w:rsidRPr="00B15EF5">
        <w:t>.</w:t>
      </w:r>
    </w:p>
    <w:p w:rsidR="005432EB" w:rsidRPr="00B15EF5" w:rsidRDefault="005432EB" w:rsidP="005432EB">
      <w:pPr>
        <w:pStyle w:val="B1"/>
      </w:pPr>
      <w:r w:rsidRPr="00B15EF5">
        <w:t>-</w:t>
      </w:r>
      <w:r w:rsidRPr="00B15EF5">
        <w:tab/>
        <w:t xml:space="preserve">Select a NR carrier as specified in subclause 4.11.1a to be placed at the lower </w:t>
      </w:r>
      <w:r w:rsidRPr="00B15EF5">
        <w:rPr>
          <w:i/>
        </w:rPr>
        <w:t>Base Station RF Bandwidth edge</w:t>
      </w:r>
      <w:r w:rsidRPr="00B15EF5">
        <w:t xml:space="preserve">. The specified </w:t>
      </w:r>
      <w:ins w:id="479" w:author="CR0211" w:date="2020-07-15T00:36:00Z">
        <w:r w:rsidR="00B518B7" w:rsidRPr="00B15EF5">
          <w:rPr>
            <w:rFonts w:hint="eastAsia"/>
          </w:rPr>
          <w:t>F</w:t>
        </w:r>
        <w:r w:rsidR="00B518B7" w:rsidRPr="00B15EF5">
          <w:rPr>
            <w:rFonts w:hint="eastAsia"/>
            <w:vertAlign w:val="subscript"/>
          </w:rPr>
          <w:t>offset</w:t>
        </w:r>
        <w:r w:rsidR="00B518B7">
          <w:rPr>
            <w:vertAlign w:val="subscript"/>
          </w:rPr>
          <w:t>, RAT</w:t>
        </w:r>
      </w:ins>
      <w:del w:id="480" w:author="CR0211" w:date="2020-07-15T00:36:00Z">
        <w:r w:rsidRPr="00B15EF5" w:rsidDel="00B518B7">
          <w:delText>F</w:delText>
        </w:r>
        <w:r w:rsidRPr="00B15EF5" w:rsidDel="00B518B7">
          <w:rPr>
            <w:vertAlign w:val="subscript"/>
          </w:rPr>
          <w:delText>Offset-RAT</w:delText>
        </w:r>
      </w:del>
      <w:r w:rsidRPr="00B15EF5">
        <w:t xml:space="preserve"> shall apply. </w:t>
      </w:r>
    </w:p>
    <w:p w:rsidR="005432EB" w:rsidRPr="00B15EF5" w:rsidRDefault="005432EB" w:rsidP="005432EB">
      <w:pPr>
        <w:pStyle w:val="B1"/>
      </w:pPr>
      <w:r w:rsidRPr="00B15EF5">
        <w:t>-</w:t>
      </w:r>
      <w:r w:rsidRPr="00B15EF5">
        <w:tab/>
        <w:t xml:space="preserve">Place a 5 MHz E-UTRA carrier at the upper </w:t>
      </w:r>
      <w:r w:rsidRPr="00B15EF5">
        <w:rPr>
          <w:i/>
        </w:rPr>
        <w:t>Base Station RF Bandwidth edge</w:t>
      </w:r>
      <w:r w:rsidRPr="00B15EF5">
        <w:t xml:space="preserve">. If that is not possible use the narrowest E-UTRA carrier supported by the beam. The specified </w:t>
      </w:r>
      <w:ins w:id="481" w:author="CR0211" w:date="2020-07-15T00:36:00Z">
        <w:r w:rsidR="00B518B7" w:rsidRPr="00B15EF5">
          <w:rPr>
            <w:rFonts w:hint="eastAsia"/>
          </w:rPr>
          <w:t>F</w:t>
        </w:r>
        <w:r w:rsidR="00B518B7" w:rsidRPr="00B15EF5">
          <w:rPr>
            <w:rFonts w:hint="eastAsia"/>
            <w:vertAlign w:val="subscript"/>
          </w:rPr>
          <w:t>offset</w:t>
        </w:r>
        <w:r w:rsidR="00B518B7">
          <w:rPr>
            <w:vertAlign w:val="subscript"/>
          </w:rPr>
          <w:t>, RAT</w:t>
        </w:r>
      </w:ins>
      <w:del w:id="482" w:author="CR0211" w:date="2020-07-15T00:36:00Z">
        <w:r w:rsidRPr="00B15EF5" w:rsidDel="00B518B7">
          <w:delText>F</w:delText>
        </w:r>
        <w:r w:rsidRPr="00B15EF5" w:rsidDel="00B518B7">
          <w:rPr>
            <w:vertAlign w:val="subscript"/>
          </w:rPr>
          <w:delText>Offset-RAT</w:delText>
        </w:r>
      </w:del>
      <w:r w:rsidRPr="00B15EF5">
        <w:t xml:space="preserve"> shall apply.</w:t>
      </w:r>
    </w:p>
    <w:p w:rsidR="005432EB" w:rsidRPr="00B15EF5" w:rsidRDefault="005432EB" w:rsidP="005432EB">
      <w:pPr>
        <w:pStyle w:val="B1"/>
      </w:pPr>
      <w:r w:rsidRPr="00B15EF5">
        <w:t>-</w:t>
      </w:r>
      <w:r w:rsidRPr="00B15EF5">
        <w:tab/>
        <w:t xml:space="preserve">For transmitter tests, alternately add NR carriers as specified in subclause 4.11.1a at the low end and 5 MHz E-UTRA carriers at the high end adjacent to the already placed carriers until the </w:t>
      </w:r>
      <w:r w:rsidRPr="00B15EF5">
        <w:rPr>
          <w:i/>
        </w:rPr>
        <w:t>Base Station RF Bandwidth</w:t>
      </w:r>
      <w:r w:rsidRPr="00B15EF5">
        <w:t xml:space="preserve"> is filled or the total number of supported carriers (see table 4.10-1, D9.14) is reached. The nominal carrier spacing defined in subclause 4.6 shall apply.</w:t>
      </w:r>
    </w:p>
    <w:p w:rsidR="005432EB" w:rsidRPr="00B15EF5" w:rsidRDefault="005432EB" w:rsidP="005432EB">
      <w:pPr>
        <w:pStyle w:val="Heading5"/>
      </w:pPr>
      <w:bookmarkStart w:id="483" w:name="_Toc21095101"/>
      <w:bookmarkStart w:id="484" w:name="_Toc29766634"/>
      <w:bookmarkStart w:id="485" w:name="_Toc36040781"/>
      <w:bookmarkStart w:id="486" w:name="_Toc37228191"/>
      <w:bookmarkStart w:id="487" w:name="_Toc37228695"/>
      <w:bookmarkStart w:id="488" w:name="_Toc37229199"/>
      <w:r w:rsidRPr="00B15EF5">
        <w:lastRenderedPageBreak/>
        <w:t>4.11.2.9.3</w:t>
      </w:r>
      <w:r w:rsidRPr="00B15EF5">
        <w:tab/>
        <w:t>ATC6 power allocation</w:t>
      </w:r>
      <w:bookmarkEnd w:id="483"/>
      <w:bookmarkEnd w:id="484"/>
      <w:bookmarkEnd w:id="485"/>
      <w:bookmarkEnd w:id="486"/>
      <w:bookmarkEnd w:id="487"/>
      <w:bookmarkEnd w:id="488"/>
    </w:p>
    <w:p w:rsidR="005432EB" w:rsidRPr="00B15EF5" w:rsidRDefault="005432EB" w:rsidP="005432EB">
      <w:r w:rsidRPr="00B15EF5">
        <w:t>Set the power of each carrier to the same power so that the sum of the carrier powers equals P</w:t>
      </w:r>
      <w:r w:rsidRPr="00B15EF5">
        <w:rPr>
          <w:vertAlign w:val="subscript"/>
        </w:rPr>
        <w:t>Rated,RAT,TABC</w:t>
      </w:r>
      <w:r w:rsidRPr="00B15EF5">
        <w:t xml:space="preserve"> according to the manufacturer's declaration in subclause 4.10.</w:t>
      </w:r>
    </w:p>
    <w:p w:rsidR="005432EB" w:rsidRPr="00B15EF5" w:rsidRDefault="005432EB" w:rsidP="005432EB">
      <w:pPr>
        <w:pStyle w:val="Heading4"/>
      </w:pPr>
      <w:bookmarkStart w:id="489" w:name="_Toc21095102"/>
      <w:bookmarkStart w:id="490" w:name="_Toc29766635"/>
      <w:bookmarkStart w:id="491" w:name="_Toc36040782"/>
      <w:bookmarkStart w:id="492" w:name="_Toc37228192"/>
      <w:bookmarkStart w:id="493" w:name="_Toc37228696"/>
      <w:bookmarkStart w:id="494" w:name="_Toc37229200"/>
      <w:r w:rsidRPr="00B15EF5">
        <w:t>4.11.2.10</w:t>
      </w:r>
      <w:r w:rsidRPr="00B15EF5">
        <w:tab/>
        <w:t>ANTC6: E-UTRA and NR multi RAT non-contiguous operation</w:t>
      </w:r>
      <w:bookmarkEnd w:id="489"/>
      <w:bookmarkEnd w:id="490"/>
      <w:bookmarkEnd w:id="491"/>
      <w:bookmarkEnd w:id="492"/>
      <w:bookmarkEnd w:id="493"/>
      <w:bookmarkEnd w:id="494"/>
    </w:p>
    <w:p w:rsidR="005432EB" w:rsidRPr="00B15EF5" w:rsidRDefault="005432EB" w:rsidP="005432EB">
      <w:pPr>
        <w:pStyle w:val="Heading5"/>
      </w:pPr>
      <w:bookmarkStart w:id="495" w:name="_Toc21095103"/>
      <w:bookmarkStart w:id="496" w:name="_Toc29766636"/>
      <w:bookmarkStart w:id="497" w:name="_Toc36040783"/>
      <w:bookmarkStart w:id="498" w:name="_Toc37228193"/>
      <w:bookmarkStart w:id="499" w:name="_Toc37228697"/>
      <w:bookmarkStart w:id="500" w:name="_Toc37229201"/>
      <w:r w:rsidRPr="00B15EF5">
        <w:t>4.11.2.10.1</w:t>
      </w:r>
      <w:r w:rsidRPr="00B15EF5">
        <w:tab/>
        <w:t>General</w:t>
      </w:r>
      <w:bookmarkEnd w:id="495"/>
      <w:bookmarkEnd w:id="496"/>
      <w:bookmarkEnd w:id="497"/>
      <w:bookmarkEnd w:id="498"/>
      <w:bookmarkEnd w:id="499"/>
      <w:bookmarkEnd w:id="500"/>
    </w:p>
    <w:p w:rsidR="005432EB" w:rsidRPr="00B15EF5" w:rsidRDefault="005432EB" w:rsidP="005432EB">
      <w:r w:rsidRPr="00B15EF5">
        <w:t>The purpose of ANTC6 is to test E-UTRA and NR multi RAT non-contiguous aspects.</w:t>
      </w:r>
    </w:p>
    <w:p w:rsidR="005432EB" w:rsidRPr="00B15EF5" w:rsidRDefault="005432EB" w:rsidP="005432EB">
      <w:r w:rsidRPr="00B15EF5">
        <w:t>If P</w:t>
      </w:r>
      <w:r w:rsidRPr="00B15EF5">
        <w:rPr>
          <w:vertAlign w:val="subscript"/>
        </w:rPr>
        <w:t xml:space="preserve">Rated,t,TABC </w:t>
      </w:r>
      <w:r w:rsidRPr="00B15EF5">
        <w:t>and total number of supported carriers are not simultaneously supported in Multi-RAT operations, two instances of ANTC6 shall be generated using the following values for P</w:t>
      </w:r>
      <w:r w:rsidRPr="00B15EF5">
        <w:rPr>
          <w:vertAlign w:val="subscript"/>
        </w:rPr>
        <w:t>Rated,t,TABC</w:t>
      </w:r>
      <w:r w:rsidRPr="00B15EF5">
        <w:t xml:space="preserve">  and the total number of supported carriers:</w:t>
      </w:r>
    </w:p>
    <w:p w:rsidR="005432EB" w:rsidRPr="00B15EF5" w:rsidRDefault="005432EB" w:rsidP="005432EB">
      <w:pPr>
        <w:pStyle w:val="B1"/>
      </w:pPr>
      <w:r w:rsidRPr="00B15EF5">
        <w:t>1)</w:t>
      </w:r>
      <w:r w:rsidRPr="00B15EF5">
        <w:tab/>
        <w:t>P</w:t>
      </w:r>
      <w:r w:rsidRPr="00B15EF5">
        <w:rPr>
          <w:vertAlign w:val="subscript"/>
        </w:rPr>
        <w:t xml:space="preserve">Rated,t,TAB </w:t>
      </w:r>
      <w:r w:rsidRPr="00B15EF5">
        <w:t>and the reduced number of supported carriers ( DUID26) at the rated total output power in Multi-RAT operations.</w:t>
      </w:r>
    </w:p>
    <w:p w:rsidR="005432EB" w:rsidRPr="00B15EF5" w:rsidRDefault="005432EB" w:rsidP="005432EB">
      <w:pPr>
        <w:pStyle w:val="B1"/>
      </w:pPr>
      <w:r w:rsidRPr="00B15EF5">
        <w:t>2)</w:t>
      </w:r>
      <w:r w:rsidRPr="00B15EF5">
        <w:tab/>
        <w:t>The reduced total output power at the total number of supported carriers in Multi-RAT operations (DUID27) at the total number of supported carriers (DUID25).</w:t>
      </w:r>
    </w:p>
    <w:p w:rsidR="005432EB" w:rsidRPr="00B15EF5" w:rsidRDefault="005432EB" w:rsidP="005432EB">
      <w:r w:rsidRPr="00B15EF5">
        <w:t>If the reduced number of supported carriers is 4 or more, only instance 1) of ANTC6 shall be used in the tests, otherwise both instances 1) and 2) of ANTC6 shall be used in the tests.</w:t>
      </w:r>
    </w:p>
    <w:p w:rsidR="005432EB" w:rsidRPr="00B15EF5" w:rsidRDefault="005432EB" w:rsidP="005432EB">
      <w:pPr>
        <w:pStyle w:val="Heading5"/>
      </w:pPr>
      <w:bookmarkStart w:id="501" w:name="_Toc21095104"/>
      <w:bookmarkStart w:id="502" w:name="_Toc29766637"/>
      <w:bookmarkStart w:id="503" w:name="_Toc36040784"/>
      <w:bookmarkStart w:id="504" w:name="_Toc37228194"/>
      <w:bookmarkStart w:id="505" w:name="_Toc37228698"/>
      <w:bookmarkStart w:id="506" w:name="_Toc37229202"/>
      <w:r w:rsidRPr="00B15EF5">
        <w:t>4.11.2.10.2</w:t>
      </w:r>
      <w:r w:rsidRPr="00B15EF5">
        <w:tab/>
        <w:t>ANTC6 generation</w:t>
      </w:r>
      <w:bookmarkEnd w:id="501"/>
      <w:bookmarkEnd w:id="502"/>
      <w:bookmarkEnd w:id="503"/>
      <w:bookmarkEnd w:id="504"/>
      <w:bookmarkEnd w:id="505"/>
      <w:bookmarkEnd w:id="506"/>
    </w:p>
    <w:p w:rsidR="005432EB" w:rsidRPr="00B15EF5" w:rsidRDefault="005432EB" w:rsidP="005432EB">
      <w:pPr>
        <w:rPr>
          <w:lang w:eastAsia="zh-CN"/>
        </w:rPr>
      </w:pPr>
      <w:r w:rsidRPr="00B15EF5">
        <w:t>ANTC6 is constructed using the following method:</w:t>
      </w:r>
    </w:p>
    <w:p w:rsidR="005432EB" w:rsidRPr="00B15EF5" w:rsidRDefault="005432EB" w:rsidP="005432EB">
      <w:pPr>
        <w:pStyle w:val="B1"/>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for non-contiguous operation (D6.19) of the </w:t>
      </w:r>
      <w:r w:rsidRPr="00B15EF5">
        <w:rPr>
          <w:i/>
        </w:rPr>
        <w:t>TAB connector</w:t>
      </w:r>
      <w:r w:rsidRPr="00B15EF5">
        <w:t xml:space="preserve">. The </w:t>
      </w:r>
      <w:r w:rsidRPr="00B15EF5">
        <w:rPr>
          <w:i/>
        </w:rPr>
        <w:t>Base Station RF Bandwidth</w:t>
      </w:r>
      <w:r w:rsidRPr="00B15EF5">
        <w:t xml:space="preserve"> consists of one </w:t>
      </w:r>
      <w:r w:rsidRPr="00B15EF5">
        <w:rPr>
          <w:i/>
        </w:rPr>
        <w:t>sub-block gap</w:t>
      </w:r>
      <w:r w:rsidRPr="00B15EF5">
        <w:t xml:space="preserve"> and two sub-blocks located at the edges of the declared maximum </w:t>
      </w:r>
      <w:r w:rsidRPr="00B15EF5">
        <w:rPr>
          <w:i/>
        </w:rPr>
        <w:t>Base Station RF Bandwidth</w:t>
      </w:r>
      <w:r w:rsidRPr="00B15EF5">
        <w:t xml:space="preserve"> for non-contiguous operation (D6.19).</w:t>
      </w:r>
    </w:p>
    <w:p w:rsidR="005432EB" w:rsidRPr="00B15EF5" w:rsidRDefault="005432EB" w:rsidP="005432EB">
      <w:pPr>
        <w:pStyle w:val="B1"/>
      </w:pPr>
      <w:r w:rsidRPr="00B15EF5">
        <w:t>-</w:t>
      </w:r>
      <w:r w:rsidRPr="00B15EF5">
        <w:tab/>
      </w:r>
      <w:r w:rsidRPr="00B15EF5">
        <w:rPr>
          <w:lang w:eastAsia="zh-CN"/>
        </w:rPr>
        <w:t xml:space="preserve">For transmitter tests, </w:t>
      </w:r>
      <w:r w:rsidRPr="00B15EF5">
        <w:t xml:space="preserve">place an NR carrier as specified in subclause 4.11.1a at the lower </w:t>
      </w:r>
      <w:r w:rsidRPr="00B15EF5">
        <w:rPr>
          <w:i/>
        </w:rPr>
        <w:t>Base Station RF Bandwidth edge</w:t>
      </w:r>
      <w:r w:rsidRPr="00B15EF5">
        <w:rPr>
          <w:lang w:eastAsia="zh-CN"/>
        </w:rPr>
        <w:t xml:space="preserve"> and</w:t>
      </w:r>
      <w:r w:rsidRPr="00B15EF5">
        <w:t xml:space="preserve"> a 5 MHz E-UTRA carrier at the upper </w:t>
      </w:r>
      <w:r w:rsidRPr="00B15EF5">
        <w:rPr>
          <w:i/>
        </w:rPr>
        <w:t>Base Station RF Bandwidth edge</w:t>
      </w:r>
      <w:r w:rsidRPr="00B15EF5">
        <w:t xml:space="preserve">. The specified </w:t>
      </w:r>
      <w:ins w:id="507" w:author="CR0211" w:date="2020-07-15T00:36:00Z">
        <w:r w:rsidR="00B518B7" w:rsidRPr="00B15EF5">
          <w:rPr>
            <w:rFonts w:hint="eastAsia"/>
          </w:rPr>
          <w:t>F</w:t>
        </w:r>
        <w:r w:rsidR="00B518B7" w:rsidRPr="00B15EF5">
          <w:rPr>
            <w:rFonts w:hint="eastAsia"/>
            <w:vertAlign w:val="subscript"/>
          </w:rPr>
          <w:t>offset</w:t>
        </w:r>
        <w:r w:rsidR="00B518B7">
          <w:rPr>
            <w:vertAlign w:val="subscript"/>
          </w:rPr>
          <w:t>, RAT</w:t>
        </w:r>
      </w:ins>
      <w:del w:id="508" w:author="CR0211" w:date="2020-07-15T00:36:00Z">
        <w:r w:rsidRPr="00B15EF5" w:rsidDel="00B518B7">
          <w:delText>F</w:delText>
        </w:r>
        <w:r w:rsidRPr="00B15EF5" w:rsidDel="00B518B7">
          <w:rPr>
            <w:vertAlign w:val="subscript"/>
          </w:rPr>
          <w:delText>Offset-RAT</w:delText>
        </w:r>
      </w:del>
      <w:r w:rsidRPr="00B15EF5">
        <w:t xml:space="preserve"> shall apply. If 5 MHz E-UTRA carriers are not supported by the beam, the narrowest supported </w:t>
      </w:r>
      <w:r w:rsidRPr="00B15EF5">
        <w:rPr>
          <w:i/>
        </w:rPr>
        <w:t>channel bandwidth</w:t>
      </w:r>
      <w:r w:rsidRPr="00B15EF5">
        <w:t xml:space="preserve"> shall be selected instead. </w:t>
      </w:r>
    </w:p>
    <w:p w:rsidR="005432EB" w:rsidRPr="00B15EF5" w:rsidRDefault="005432EB" w:rsidP="005432EB">
      <w:pPr>
        <w:pStyle w:val="B1"/>
      </w:pPr>
      <w:r w:rsidRPr="00B15EF5">
        <w:t>-</w:t>
      </w:r>
      <w:r w:rsidRPr="00B15EF5">
        <w:tab/>
        <w:t>For receiver tests</w:t>
      </w:r>
      <w:r w:rsidRPr="00B15EF5">
        <w:rPr>
          <w:lang w:eastAsia="zh-CN"/>
        </w:rPr>
        <w:t xml:space="preserve">, </w:t>
      </w:r>
      <w:r w:rsidRPr="00B15EF5">
        <w:t xml:space="preserve">place a NR carrier as specified in subclause 4.11.1a at the lower </w:t>
      </w:r>
      <w:r w:rsidRPr="00B15EF5">
        <w:rPr>
          <w:i/>
        </w:rPr>
        <w:t>Base Station RF Bandwidth edge</w:t>
      </w:r>
      <w:r w:rsidRPr="00B15EF5">
        <w:rPr>
          <w:lang w:eastAsia="zh-CN"/>
        </w:rPr>
        <w:t xml:space="preserve"> and</w:t>
      </w:r>
      <w:r w:rsidRPr="00B15EF5">
        <w:t xml:space="preserve"> a 5 MHz E-UTRA carrier at the upper </w:t>
      </w:r>
      <w:r w:rsidRPr="00B15EF5">
        <w:rPr>
          <w:i/>
        </w:rPr>
        <w:t>Base Station RF Bandwidth edge</w:t>
      </w:r>
      <w:r w:rsidRPr="00B15EF5">
        <w:t xml:space="preserve">. The specified </w:t>
      </w:r>
      <w:ins w:id="509" w:author="CR0211" w:date="2020-07-15T00:37:00Z">
        <w:r w:rsidR="00B518B7" w:rsidRPr="00B15EF5">
          <w:rPr>
            <w:rFonts w:hint="eastAsia"/>
          </w:rPr>
          <w:t>F</w:t>
        </w:r>
        <w:r w:rsidR="00B518B7" w:rsidRPr="00B15EF5">
          <w:rPr>
            <w:rFonts w:hint="eastAsia"/>
            <w:vertAlign w:val="subscript"/>
          </w:rPr>
          <w:t>offset</w:t>
        </w:r>
        <w:r w:rsidR="00B518B7">
          <w:rPr>
            <w:vertAlign w:val="subscript"/>
          </w:rPr>
          <w:t>, RAT</w:t>
        </w:r>
      </w:ins>
      <w:del w:id="510" w:author="CR0211" w:date="2020-07-15T00:37:00Z">
        <w:r w:rsidRPr="00B15EF5" w:rsidDel="00B518B7">
          <w:delText>F</w:delText>
        </w:r>
        <w:r w:rsidRPr="00B15EF5" w:rsidDel="00B518B7">
          <w:rPr>
            <w:vertAlign w:val="subscript"/>
          </w:rPr>
          <w:delText>Offset-RAT</w:delText>
        </w:r>
      </w:del>
      <w:r w:rsidRPr="00B15EF5">
        <w:t xml:space="preserve"> shall apply. If 5 MHz E-UTRA carriers are not supported by the beam, the narrowest supported </w:t>
      </w:r>
      <w:r w:rsidRPr="00B15EF5">
        <w:rPr>
          <w:i/>
        </w:rPr>
        <w:t>channel bandwidth</w:t>
      </w:r>
      <w:r w:rsidRPr="00B15EF5">
        <w:t xml:space="preserve"> shall be selected instead. </w:t>
      </w:r>
    </w:p>
    <w:p w:rsidR="005432EB" w:rsidRPr="00B15EF5" w:rsidRDefault="005432EB" w:rsidP="005432EB">
      <w:pPr>
        <w:pStyle w:val="B1"/>
      </w:pPr>
      <w:r w:rsidRPr="00B15EF5">
        <w:t>-</w:t>
      </w:r>
      <w:r w:rsidRPr="00B15EF5">
        <w:tab/>
        <w:t xml:space="preserve">The sub-block edges adjacent to the sub-block gap shall be determined using the specified </w:t>
      </w:r>
      <w:ins w:id="511" w:author="CR0211" w:date="2020-07-15T00:37:00Z">
        <w:r w:rsidR="00B518B7" w:rsidRPr="00B15EF5">
          <w:rPr>
            <w:rFonts w:hint="eastAsia"/>
          </w:rPr>
          <w:t>F</w:t>
        </w:r>
        <w:r w:rsidR="00B518B7" w:rsidRPr="00B15EF5">
          <w:rPr>
            <w:rFonts w:hint="eastAsia"/>
            <w:vertAlign w:val="subscript"/>
          </w:rPr>
          <w:t>offset</w:t>
        </w:r>
        <w:r w:rsidR="00B518B7">
          <w:rPr>
            <w:vertAlign w:val="subscript"/>
          </w:rPr>
          <w:t>, RAT</w:t>
        </w:r>
      </w:ins>
      <w:del w:id="512" w:author="CR0211" w:date="2020-07-15T00:37:00Z">
        <w:r w:rsidRPr="00B15EF5" w:rsidDel="00B518B7">
          <w:delText>F</w:delText>
        </w:r>
        <w:r w:rsidRPr="00B15EF5" w:rsidDel="00B518B7">
          <w:rPr>
            <w:vertAlign w:val="subscript"/>
          </w:rPr>
          <w:delText>Offset-RAT</w:delText>
        </w:r>
      </w:del>
      <w:r w:rsidRPr="00B15EF5">
        <w:t xml:space="preserve"> for the carrier adjacent to the sub-block gap.</w:t>
      </w:r>
    </w:p>
    <w:p w:rsidR="005432EB" w:rsidRPr="00B15EF5" w:rsidRDefault="005432EB" w:rsidP="005432EB">
      <w:pPr>
        <w:pStyle w:val="Heading5"/>
      </w:pPr>
      <w:bookmarkStart w:id="513" w:name="_Toc21095105"/>
      <w:bookmarkStart w:id="514" w:name="_Toc29766638"/>
      <w:bookmarkStart w:id="515" w:name="_Toc36040785"/>
      <w:bookmarkStart w:id="516" w:name="_Toc37228195"/>
      <w:bookmarkStart w:id="517" w:name="_Toc37228699"/>
      <w:bookmarkStart w:id="518" w:name="_Toc37229203"/>
      <w:r w:rsidRPr="00B15EF5">
        <w:t>4.11.2.10.3</w:t>
      </w:r>
      <w:r w:rsidRPr="00B15EF5">
        <w:tab/>
        <w:t>ANTC6 power allocation</w:t>
      </w:r>
      <w:bookmarkEnd w:id="513"/>
      <w:bookmarkEnd w:id="514"/>
      <w:bookmarkEnd w:id="515"/>
      <w:bookmarkEnd w:id="516"/>
      <w:bookmarkEnd w:id="517"/>
      <w:bookmarkEnd w:id="518"/>
    </w:p>
    <w:p w:rsidR="005432EB" w:rsidRPr="00B15EF5" w:rsidRDefault="005432EB" w:rsidP="005432EB">
      <w:pPr>
        <w:rPr>
          <w:noProof/>
          <w:sz w:val="24"/>
        </w:rPr>
      </w:pPr>
      <w:r w:rsidRPr="00B15EF5">
        <w:t>Set the power of each carrier to the same power so that the sum of the carrier powers equals the P</w:t>
      </w:r>
      <w:r w:rsidRPr="00B15EF5">
        <w:rPr>
          <w:vertAlign w:val="subscript"/>
        </w:rPr>
        <w:t>Rated,t,TABC</w:t>
      </w:r>
      <w:r w:rsidRPr="00B15EF5">
        <w:t xml:space="preserve"> according to the cases in subclause 4.11.2.6.1.</w:t>
      </w:r>
    </w:p>
    <w:p w:rsidR="005432EB" w:rsidRPr="00B15EF5" w:rsidRDefault="005432EB" w:rsidP="005432EB">
      <w:pPr>
        <w:pStyle w:val="Heading4"/>
      </w:pPr>
      <w:bookmarkStart w:id="519" w:name="_Toc21095106"/>
      <w:bookmarkStart w:id="520" w:name="_Toc29766639"/>
      <w:bookmarkStart w:id="521" w:name="_Toc36040786"/>
      <w:bookmarkStart w:id="522" w:name="_Toc37228196"/>
      <w:bookmarkStart w:id="523" w:name="_Toc37228700"/>
      <w:bookmarkStart w:id="524" w:name="_Toc37229204"/>
      <w:r w:rsidRPr="00B15EF5">
        <w:t>4.11.2.11</w:t>
      </w:r>
      <w:r w:rsidRPr="00B15EF5">
        <w:tab/>
        <w:t>ATC7: NR multicarrier operation</w:t>
      </w:r>
      <w:bookmarkEnd w:id="519"/>
      <w:bookmarkEnd w:id="520"/>
      <w:bookmarkEnd w:id="521"/>
      <w:bookmarkEnd w:id="522"/>
      <w:bookmarkEnd w:id="523"/>
      <w:bookmarkEnd w:id="524"/>
    </w:p>
    <w:p w:rsidR="005432EB" w:rsidRPr="00B15EF5" w:rsidRDefault="005432EB" w:rsidP="005432EB">
      <w:pPr>
        <w:pStyle w:val="Heading5"/>
      </w:pPr>
      <w:bookmarkStart w:id="525" w:name="_Toc21095107"/>
      <w:bookmarkStart w:id="526" w:name="_Toc29766640"/>
      <w:bookmarkStart w:id="527" w:name="_Toc36040787"/>
      <w:bookmarkStart w:id="528" w:name="_Toc37228197"/>
      <w:bookmarkStart w:id="529" w:name="_Toc37228701"/>
      <w:bookmarkStart w:id="530" w:name="_Toc37229205"/>
      <w:r w:rsidRPr="00B15EF5">
        <w:t>4.11.2.11.1</w:t>
      </w:r>
      <w:r w:rsidRPr="00B15EF5">
        <w:tab/>
        <w:t>General</w:t>
      </w:r>
      <w:bookmarkEnd w:id="525"/>
      <w:bookmarkEnd w:id="526"/>
      <w:bookmarkEnd w:id="527"/>
      <w:bookmarkEnd w:id="528"/>
      <w:bookmarkEnd w:id="529"/>
      <w:bookmarkEnd w:id="530"/>
    </w:p>
    <w:p w:rsidR="005432EB" w:rsidRPr="00B15EF5" w:rsidRDefault="005432EB" w:rsidP="005432EB">
      <w:r w:rsidRPr="00B15EF5">
        <w:t>The purpose of ATC7 is to test NR multi-carrier aspects excluding CA occupied bandwidth.</w:t>
      </w:r>
    </w:p>
    <w:p w:rsidR="005432EB" w:rsidRPr="00B15EF5" w:rsidRDefault="005432EB" w:rsidP="005432EB">
      <w:pPr>
        <w:pStyle w:val="Heading5"/>
      </w:pPr>
      <w:bookmarkStart w:id="531" w:name="_Toc21095108"/>
      <w:bookmarkStart w:id="532" w:name="_Toc29766641"/>
      <w:bookmarkStart w:id="533" w:name="_Toc36040788"/>
      <w:bookmarkStart w:id="534" w:name="_Toc37228198"/>
      <w:bookmarkStart w:id="535" w:name="_Toc37228702"/>
      <w:bookmarkStart w:id="536" w:name="_Toc37229206"/>
      <w:r w:rsidRPr="00B15EF5">
        <w:t>4.11.2.11.2</w:t>
      </w:r>
      <w:r w:rsidRPr="00B15EF5">
        <w:tab/>
        <w:t>ATC7 generation</w:t>
      </w:r>
      <w:bookmarkEnd w:id="531"/>
      <w:bookmarkEnd w:id="532"/>
      <w:bookmarkEnd w:id="533"/>
      <w:bookmarkEnd w:id="534"/>
      <w:bookmarkEnd w:id="535"/>
      <w:bookmarkEnd w:id="536"/>
    </w:p>
    <w:p w:rsidR="005432EB" w:rsidRPr="00B15EF5" w:rsidRDefault="005432EB" w:rsidP="005432EB">
      <w:r w:rsidRPr="00B15EF5">
        <w:t>ATC7 is constructed using the following method:</w:t>
      </w:r>
    </w:p>
    <w:p w:rsidR="005432EB" w:rsidRPr="00B15EF5" w:rsidRDefault="005432EB" w:rsidP="005432EB">
      <w:pPr>
        <w:pStyle w:val="B1"/>
      </w:pPr>
      <w:r w:rsidRPr="00B15EF5">
        <w:lastRenderedPageBreak/>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for contiguous operation (see table 4.10-1, D6.18) of the </w:t>
      </w:r>
      <w:r w:rsidRPr="00B15EF5">
        <w:rPr>
          <w:i/>
        </w:rPr>
        <w:t>TAB connector</w:t>
      </w:r>
      <w:r w:rsidRPr="00B15EF5">
        <w:t>.</w:t>
      </w:r>
    </w:p>
    <w:p w:rsidR="005432EB" w:rsidRPr="00B15EF5" w:rsidRDefault="005432EB" w:rsidP="005432EB">
      <w:pPr>
        <w:pStyle w:val="B1"/>
      </w:pPr>
      <w:r w:rsidRPr="00B15EF5">
        <w:t>-</w:t>
      </w:r>
      <w:r w:rsidRPr="00B15EF5">
        <w:tab/>
        <w:t xml:space="preserve">Select the NR carrier as specified in subclause 4.11.1a and place it adjacent to the low </w:t>
      </w:r>
      <w:r w:rsidRPr="00B15EF5">
        <w:rPr>
          <w:i/>
        </w:rPr>
        <w:t>Base Station RF Bandwidth edge</w:t>
      </w:r>
      <w:r w:rsidRPr="00B15EF5">
        <w:t xml:space="preserve">. Place a similar NR carrier adjacent to the high </w:t>
      </w:r>
      <w:r w:rsidRPr="00B15EF5">
        <w:rPr>
          <w:i/>
        </w:rPr>
        <w:t>Base Station RF Bandwidth edge</w:t>
      </w:r>
      <w:r w:rsidRPr="00B15EF5">
        <w:t xml:space="preserve">. The specified </w:t>
      </w:r>
      <w:ins w:id="537" w:author="CR0211" w:date="2020-07-15T00:37:00Z">
        <w:r w:rsidR="005A5CCB" w:rsidRPr="00B15EF5">
          <w:rPr>
            <w:rFonts w:hint="eastAsia"/>
          </w:rPr>
          <w:t>F</w:t>
        </w:r>
        <w:r w:rsidR="005A5CCB" w:rsidRPr="00B15EF5">
          <w:rPr>
            <w:rFonts w:hint="eastAsia"/>
            <w:vertAlign w:val="subscript"/>
          </w:rPr>
          <w:t>offset</w:t>
        </w:r>
        <w:r w:rsidR="005A5CCB">
          <w:rPr>
            <w:vertAlign w:val="subscript"/>
          </w:rPr>
          <w:t>, RAT</w:t>
        </w:r>
      </w:ins>
      <w:del w:id="538" w:author="CR0211" w:date="2020-07-15T00:37:00Z">
        <w:r w:rsidRPr="00B15EF5" w:rsidDel="005A5CCB">
          <w:delText>F</w:delText>
        </w:r>
        <w:r w:rsidRPr="00B15EF5" w:rsidDel="005A5CCB">
          <w:rPr>
            <w:vertAlign w:val="subscript"/>
          </w:rPr>
          <w:delText>Offset</w:delText>
        </w:r>
        <w:r w:rsidRPr="00B15EF5" w:rsidDel="005A5CCB">
          <w:rPr>
            <w:vertAlign w:val="subscript"/>
          </w:rPr>
          <w:noBreakHyphen/>
          <w:delText>RAT</w:delText>
        </w:r>
      </w:del>
      <w:r w:rsidRPr="00B15EF5">
        <w:t xml:space="preserve"> shall apply. </w:t>
      </w:r>
    </w:p>
    <w:p w:rsidR="005432EB" w:rsidRPr="00B15EF5" w:rsidRDefault="005432EB" w:rsidP="005432EB">
      <w:pPr>
        <w:pStyle w:val="B1"/>
      </w:pPr>
      <w:r w:rsidRPr="00B15EF5">
        <w:t>-</w:t>
      </w:r>
      <w:r w:rsidRPr="00B15EF5">
        <w:tab/>
        <w:t xml:space="preserve">For transmitter tests, select as many similar NR carriers that the </w:t>
      </w:r>
      <w:r w:rsidRPr="00B15EF5">
        <w:rPr>
          <w:i/>
        </w:rPr>
        <w:t>TAB connector</w:t>
      </w:r>
      <w:r w:rsidRPr="00B15EF5">
        <w:t xml:space="preserve"> supports and that fit in the rest of the </w:t>
      </w:r>
      <w:r w:rsidRPr="00B15EF5">
        <w:rPr>
          <w:i/>
        </w:rPr>
        <w:t>Base Station RF Bandwidth</w:t>
      </w:r>
      <w:r w:rsidRPr="00B15EF5">
        <w:t>. Place the carriers adjacent to each other starting from the high</w:t>
      </w:r>
      <w:r w:rsidRPr="00B15EF5">
        <w:rPr>
          <w:i/>
        </w:rPr>
        <w:t xml:space="preserve"> </w:t>
      </w:r>
      <w:r w:rsidRPr="00B15EF5">
        <w:t>Base Station RF Bandwidth</w:t>
      </w:r>
      <w:r w:rsidRPr="00B15EF5">
        <w:rPr>
          <w:i/>
        </w:rPr>
        <w:t xml:space="preserve"> edge</w:t>
      </w:r>
      <w:r w:rsidRPr="00B15EF5">
        <w:t xml:space="preserve">. The nominal carrier spacing defined in subclause 4.6 shall apply. The specified </w:t>
      </w:r>
      <w:ins w:id="539" w:author="CR0211" w:date="2020-07-15T00:38:00Z">
        <w:r w:rsidR="005A5CCB" w:rsidRPr="00B15EF5">
          <w:rPr>
            <w:rFonts w:hint="eastAsia"/>
          </w:rPr>
          <w:t>F</w:t>
        </w:r>
        <w:r w:rsidR="005A5CCB" w:rsidRPr="00B15EF5">
          <w:rPr>
            <w:rFonts w:hint="eastAsia"/>
            <w:vertAlign w:val="subscript"/>
          </w:rPr>
          <w:t>offset</w:t>
        </w:r>
        <w:r w:rsidR="005A5CCB">
          <w:rPr>
            <w:vertAlign w:val="subscript"/>
          </w:rPr>
          <w:t>, RAT</w:t>
        </w:r>
      </w:ins>
      <w:del w:id="540" w:author="CR0211" w:date="2020-07-15T00:38:00Z">
        <w:r w:rsidRPr="00B15EF5" w:rsidDel="005A5CCB">
          <w:delText>F</w:delText>
        </w:r>
        <w:r w:rsidRPr="00B15EF5" w:rsidDel="005A5CCB">
          <w:rPr>
            <w:vertAlign w:val="subscript"/>
          </w:rPr>
          <w:delText>Offset-RAT</w:delText>
        </w:r>
      </w:del>
      <w:r w:rsidRPr="00B15EF5">
        <w:t xml:space="preserve"> shall apply.</w:t>
      </w:r>
    </w:p>
    <w:p w:rsidR="005432EB" w:rsidRPr="00B15EF5" w:rsidRDefault="005432EB" w:rsidP="005432EB">
      <w:r w:rsidRPr="00B15EF5">
        <w:t xml:space="preserve">The test configuration should be constructed on a per band basis for all component carriers of the inter-band CA bands declared to be supported by the </w:t>
      </w:r>
      <w:r w:rsidRPr="00B15EF5">
        <w:rPr>
          <w:i/>
        </w:rPr>
        <w:t xml:space="preserve">TAB connector </w:t>
      </w:r>
      <w:r w:rsidRPr="00B15EF5">
        <w:t>(see table 4.10-1, D6.29). All configured component carriers are transmitted simultaneously in the tests where the transmitter should be on.</w:t>
      </w:r>
    </w:p>
    <w:p w:rsidR="005432EB" w:rsidRPr="00B15EF5" w:rsidRDefault="005432EB" w:rsidP="005432EB">
      <w:pPr>
        <w:pStyle w:val="Heading5"/>
      </w:pPr>
      <w:bookmarkStart w:id="541" w:name="_Toc21095109"/>
      <w:bookmarkStart w:id="542" w:name="_Toc29766642"/>
      <w:bookmarkStart w:id="543" w:name="_Toc36040789"/>
      <w:bookmarkStart w:id="544" w:name="_Toc37228199"/>
      <w:bookmarkStart w:id="545" w:name="_Toc37228703"/>
      <w:bookmarkStart w:id="546" w:name="_Toc37229207"/>
      <w:r w:rsidRPr="00B15EF5">
        <w:t>4.11.2.11.3</w:t>
      </w:r>
      <w:r w:rsidRPr="00B15EF5">
        <w:tab/>
        <w:t>ATC7 power allocation</w:t>
      </w:r>
      <w:bookmarkEnd w:id="541"/>
      <w:bookmarkEnd w:id="542"/>
      <w:bookmarkEnd w:id="543"/>
      <w:bookmarkEnd w:id="544"/>
      <w:bookmarkEnd w:id="545"/>
      <w:bookmarkEnd w:id="546"/>
    </w:p>
    <w:p w:rsidR="005432EB" w:rsidRPr="00B15EF5" w:rsidRDefault="005432EB" w:rsidP="005432EB">
      <w:r w:rsidRPr="00B15EF5">
        <w:t>Set the power of each carrier to the same power so that the sum of the carrier powers equals P</w:t>
      </w:r>
      <w:r w:rsidRPr="00B15EF5">
        <w:rPr>
          <w:vertAlign w:val="subscript"/>
        </w:rPr>
        <w:t>rated,RAT,TABC</w:t>
      </w:r>
      <w:r w:rsidRPr="00B15EF5">
        <w:t xml:space="preserve"> for NR according to the manufacturer's declaration in subclause 4.10.</w:t>
      </w:r>
    </w:p>
    <w:p w:rsidR="005432EB" w:rsidRPr="00B15EF5" w:rsidRDefault="005432EB" w:rsidP="005432EB">
      <w:r w:rsidRPr="00B15EF5">
        <w:rPr>
          <w:iCs/>
        </w:rPr>
        <w:t xml:space="preserve">For a </w:t>
      </w:r>
      <w:r w:rsidRPr="00B15EF5">
        <w:rPr>
          <w:i/>
          <w:iCs/>
        </w:rPr>
        <w:t xml:space="preserve">TAB connector </w:t>
      </w:r>
      <w:r w:rsidRPr="00B15EF5">
        <w:rPr>
          <w:iCs/>
        </w:rPr>
        <w:t>declared to support only CA operation (see table 4.10-1, D6.22)</w:t>
      </w:r>
      <w:r w:rsidRPr="00B15EF5">
        <w:rPr>
          <w:iCs/>
          <w:lang w:eastAsia="zh-CN"/>
        </w:rPr>
        <w:t>, s</w:t>
      </w:r>
      <w:r w:rsidRPr="00B15EF5">
        <w:t>et the power spectral density of each carrier to the same level</w:t>
      </w:r>
      <w:r w:rsidRPr="00B15EF5">
        <w:rPr>
          <w:lang w:eastAsia="zh-CN"/>
        </w:rPr>
        <w:t xml:space="preserve"> so that </w:t>
      </w:r>
      <w:r w:rsidRPr="00B15EF5">
        <w:t>the sum of the carrier power</w:t>
      </w:r>
      <w:r w:rsidRPr="00B15EF5">
        <w:rPr>
          <w:lang w:eastAsia="zh-CN"/>
        </w:rPr>
        <w:t>s</w:t>
      </w:r>
      <w:r w:rsidRPr="00B15EF5">
        <w:t xml:space="preserve"> equals the rated total output power (P</w:t>
      </w:r>
      <w:r w:rsidRPr="00B15EF5">
        <w:rPr>
          <w:vertAlign w:val="subscript"/>
        </w:rPr>
        <w:t>Rated,t,TABC</w:t>
      </w:r>
      <w:r w:rsidRPr="00B15EF5">
        <w:t>) according to the manufacturer's declaration in subclause 4.10.</w:t>
      </w:r>
    </w:p>
    <w:p w:rsidR="005432EB" w:rsidRPr="00B15EF5" w:rsidRDefault="005432EB" w:rsidP="005432EB">
      <w:pPr>
        <w:pStyle w:val="Heading4"/>
      </w:pPr>
      <w:bookmarkStart w:id="547" w:name="_Toc21095110"/>
      <w:bookmarkStart w:id="548" w:name="_Toc29766643"/>
      <w:bookmarkStart w:id="549" w:name="_Toc36040790"/>
      <w:bookmarkStart w:id="550" w:name="_Toc37228200"/>
      <w:bookmarkStart w:id="551" w:name="_Toc37228704"/>
      <w:bookmarkStart w:id="552" w:name="_Toc37229208"/>
      <w:r w:rsidRPr="00B15EF5">
        <w:t>4.11.2.12</w:t>
      </w:r>
      <w:r w:rsidRPr="00B15EF5">
        <w:tab/>
        <w:t>ANTC7: NR multicarrier non-contiguous operation</w:t>
      </w:r>
      <w:bookmarkEnd w:id="547"/>
      <w:bookmarkEnd w:id="548"/>
      <w:bookmarkEnd w:id="549"/>
      <w:bookmarkEnd w:id="550"/>
      <w:bookmarkEnd w:id="551"/>
      <w:bookmarkEnd w:id="552"/>
    </w:p>
    <w:p w:rsidR="005432EB" w:rsidRPr="00B15EF5" w:rsidRDefault="005432EB" w:rsidP="005432EB">
      <w:pPr>
        <w:pStyle w:val="Heading5"/>
      </w:pPr>
      <w:bookmarkStart w:id="553" w:name="_Toc21095111"/>
      <w:bookmarkStart w:id="554" w:name="_Toc29766644"/>
      <w:bookmarkStart w:id="555" w:name="_Toc36040791"/>
      <w:bookmarkStart w:id="556" w:name="_Toc37228201"/>
      <w:bookmarkStart w:id="557" w:name="_Toc37228705"/>
      <w:bookmarkStart w:id="558" w:name="_Toc37229209"/>
      <w:r w:rsidRPr="00B15EF5">
        <w:t>4.11.2.12.1</w:t>
      </w:r>
      <w:r w:rsidRPr="00B15EF5">
        <w:tab/>
        <w:t>General</w:t>
      </w:r>
      <w:bookmarkEnd w:id="553"/>
      <w:bookmarkEnd w:id="554"/>
      <w:bookmarkEnd w:id="555"/>
      <w:bookmarkEnd w:id="556"/>
      <w:bookmarkEnd w:id="557"/>
      <w:bookmarkEnd w:id="558"/>
    </w:p>
    <w:p w:rsidR="005432EB" w:rsidRPr="00B15EF5" w:rsidRDefault="005432EB" w:rsidP="005432EB">
      <w:r w:rsidRPr="00B15EF5">
        <w:t>The purpose of ANTC7 is to test NR multicarrier non-contiguous aspects.</w:t>
      </w:r>
    </w:p>
    <w:p w:rsidR="005432EB" w:rsidRPr="00B15EF5" w:rsidRDefault="005432EB" w:rsidP="005432EB">
      <w:pPr>
        <w:pStyle w:val="Heading5"/>
      </w:pPr>
      <w:bookmarkStart w:id="559" w:name="_Toc21095112"/>
      <w:bookmarkStart w:id="560" w:name="_Toc29766645"/>
      <w:bookmarkStart w:id="561" w:name="_Toc36040792"/>
      <w:bookmarkStart w:id="562" w:name="_Toc37228202"/>
      <w:bookmarkStart w:id="563" w:name="_Toc37228706"/>
      <w:bookmarkStart w:id="564" w:name="_Toc37229210"/>
      <w:r w:rsidRPr="00B15EF5">
        <w:t>4.11.2.12.2</w:t>
      </w:r>
      <w:r w:rsidRPr="00B15EF5">
        <w:tab/>
        <w:t>ANTC7 generation</w:t>
      </w:r>
      <w:bookmarkEnd w:id="559"/>
      <w:bookmarkEnd w:id="560"/>
      <w:bookmarkEnd w:id="561"/>
      <w:bookmarkEnd w:id="562"/>
      <w:bookmarkEnd w:id="563"/>
      <w:bookmarkEnd w:id="564"/>
    </w:p>
    <w:p w:rsidR="005432EB" w:rsidRPr="00B15EF5" w:rsidRDefault="005432EB" w:rsidP="005432EB">
      <w:r w:rsidRPr="00B15EF5">
        <w:t>ANTC7 is constructed using the following method:</w:t>
      </w:r>
    </w:p>
    <w:p w:rsidR="005432EB" w:rsidRPr="00B15EF5" w:rsidRDefault="005432EB" w:rsidP="005432EB">
      <w:pPr>
        <w:pStyle w:val="B1"/>
        <w:rPr>
          <w:lang w:eastAsia="zh-CN"/>
        </w:rPr>
      </w:pPr>
      <w:r w:rsidRPr="00B15EF5">
        <w:t>-</w:t>
      </w:r>
      <w:r w:rsidRPr="00B15EF5">
        <w:tab/>
        <w:t xml:space="preserve">The </w:t>
      </w:r>
      <w:r w:rsidRPr="00B15EF5">
        <w:rPr>
          <w:i/>
        </w:rPr>
        <w:t>Base Station RF Bandwidth</w:t>
      </w:r>
      <w:r w:rsidRPr="00B15EF5">
        <w:t xml:space="preserve"> of each supported operating band shall be the declared maximum </w:t>
      </w:r>
      <w:r w:rsidRPr="00B15EF5">
        <w:rPr>
          <w:i/>
        </w:rPr>
        <w:t>Base Station RF Bandwidth</w:t>
      </w:r>
      <w:r w:rsidRPr="00B15EF5">
        <w:t xml:space="preserve"> for non-contiguous operation (D6.19) of the </w:t>
      </w:r>
      <w:r w:rsidRPr="00B15EF5">
        <w:rPr>
          <w:i/>
        </w:rPr>
        <w:t>TAB connector</w:t>
      </w:r>
      <w:r w:rsidRPr="00B15EF5">
        <w:t xml:space="preserve">. The </w:t>
      </w:r>
      <w:r w:rsidRPr="00B15EF5">
        <w:rPr>
          <w:i/>
        </w:rPr>
        <w:t>Base Station RF Bandwidth</w:t>
      </w:r>
      <w:r w:rsidRPr="00B15EF5">
        <w:t xml:space="preserve"> consists of one </w:t>
      </w:r>
      <w:r w:rsidRPr="00B15EF5">
        <w:rPr>
          <w:i/>
        </w:rPr>
        <w:t>sub-block gap</w:t>
      </w:r>
      <w:r w:rsidRPr="00B15EF5">
        <w:t xml:space="preserve"> and two sub-blocks located at the edges of the declared maximum </w:t>
      </w:r>
      <w:r w:rsidRPr="00B15EF5">
        <w:rPr>
          <w:i/>
        </w:rPr>
        <w:t>Base Station RF Bandwidth</w:t>
      </w:r>
      <w:r w:rsidRPr="00B15EF5">
        <w:t xml:space="preserve"> (D.17).</w:t>
      </w:r>
    </w:p>
    <w:p w:rsidR="005432EB" w:rsidRPr="00B15EF5" w:rsidRDefault="005432EB" w:rsidP="005432EB">
      <w:pPr>
        <w:pStyle w:val="B1"/>
      </w:pPr>
      <w:r w:rsidRPr="00B15EF5">
        <w:t>-</w:t>
      </w:r>
      <w:r w:rsidRPr="00B15EF5">
        <w:tab/>
      </w:r>
      <w:r w:rsidRPr="00B15EF5">
        <w:rPr>
          <w:lang w:eastAsia="zh-CN"/>
        </w:rPr>
        <w:t xml:space="preserve">For transmitter tests, </w:t>
      </w:r>
      <w:r w:rsidRPr="00B15EF5">
        <w:t xml:space="preserve">place a NR carrier as specified in subclause 4.11.1a adjacent to the upper </w:t>
      </w:r>
      <w:r w:rsidRPr="00B15EF5">
        <w:rPr>
          <w:i/>
        </w:rPr>
        <w:t>Base Station RF Bandwidth edge</w:t>
      </w:r>
      <w:r w:rsidRPr="00B15EF5">
        <w:t xml:space="preserve"> and a similar NR carrier adjacent to the lower </w:t>
      </w:r>
      <w:r w:rsidRPr="00B15EF5">
        <w:rPr>
          <w:i/>
        </w:rPr>
        <w:t>Base Station RF Bandwidth edge</w:t>
      </w:r>
      <w:r w:rsidRPr="00B15EF5">
        <w:t xml:space="preserve">. The specified </w:t>
      </w:r>
      <w:ins w:id="565" w:author="CR0211" w:date="2020-07-15T00:39:00Z">
        <w:r w:rsidR="005A5CCB" w:rsidRPr="00B15EF5">
          <w:rPr>
            <w:rFonts w:hint="eastAsia"/>
          </w:rPr>
          <w:t>F</w:t>
        </w:r>
        <w:r w:rsidR="005A5CCB" w:rsidRPr="00B15EF5">
          <w:rPr>
            <w:rFonts w:hint="eastAsia"/>
            <w:vertAlign w:val="subscript"/>
          </w:rPr>
          <w:t>offset</w:t>
        </w:r>
        <w:r w:rsidR="005A5CCB">
          <w:rPr>
            <w:vertAlign w:val="subscript"/>
          </w:rPr>
          <w:t>, RAT</w:t>
        </w:r>
      </w:ins>
      <w:del w:id="566" w:author="CR0211" w:date="2020-07-15T00:39:00Z">
        <w:r w:rsidRPr="00B15EF5" w:rsidDel="005A5CCB">
          <w:delText>F</w:delText>
        </w:r>
        <w:r w:rsidRPr="00B15EF5" w:rsidDel="005A5CCB">
          <w:rPr>
            <w:vertAlign w:val="subscript"/>
          </w:rPr>
          <w:delText>Offset-RAT</w:delText>
        </w:r>
      </w:del>
      <w:r w:rsidRPr="00B15EF5">
        <w:t xml:space="preserve"> shall apply. </w:t>
      </w:r>
    </w:p>
    <w:p w:rsidR="005432EB" w:rsidRPr="00B15EF5" w:rsidRDefault="005432EB" w:rsidP="005432EB">
      <w:pPr>
        <w:pStyle w:val="B1"/>
      </w:pPr>
      <w:r w:rsidRPr="00B15EF5">
        <w:t>-</w:t>
      </w:r>
      <w:r w:rsidRPr="00B15EF5">
        <w:tab/>
        <w:t>For receiver tests</w:t>
      </w:r>
      <w:r w:rsidRPr="00B15EF5">
        <w:rPr>
          <w:lang w:eastAsia="zh-CN"/>
        </w:rPr>
        <w:t xml:space="preserve">, </w:t>
      </w:r>
      <w:r w:rsidRPr="00B15EF5">
        <w:t xml:space="preserve">place a similar NR carrier adjacent to the upper </w:t>
      </w:r>
      <w:r w:rsidRPr="00B15EF5">
        <w:rPr>
          <w:i/>
        </w:rPr>
        <w:t>Base Station RF Bandwidth edge</w:t>
      </w:r>
      <w:r w:rsidRPr="00B15EF5">
        <w:t xml:space="preserve"> and a similar NR carrier adjacent to the lower </w:t>
      </w:r>
      <w:r w:rsidRPr="00B15EF5">
        <w:rPr>
          <w:i/>
        </w:rPr>
        <w:t>Base Station RF Bandwidth edge</w:t>
      </w:r>
      <w:r w:rsidRPr="00B15EF5">
        <w:t xml:space="preserve">. </w:t>
      </w:r>
    </w:p>
    <w:p w:rsidR="005432EB" w:rsidRPr="00B15EF5" w:rsidRDefault="005432EB" w:rsidP="005432EB">
      <w:pPr>
        <w:pStyle w:val="B1"/>
      </w:pPr>
      <w:r w:rsidRPr="00B15EF5">
        <w:t>-</w:t>
      </w:r>
      <w:r w:rsidRPr="00B15EF5">
        <w:tab/>
        <w:t xml:space="preserve">The sub-block edges adjacent to the </w:t>
      </w:r>
      <w:r w:rsidRPr="00B15EF5">
        <w:rPr>
          <w:i/>
        </w:rPr>
        <w:t>sub-block gap</w:t>
      </w:r>
      <w:r w:rsidRPr="00B15EF5">
        <w:t xml:space="preserve"> shall be determined using the specified </w:t>
      </w:r>
      <w:ins w:id="567" w:author="CR0211" w:date="2020-07-15T00:39:00Z">
        <w:r w:rsidR="005A5CCB" w:rsidRPr="00B15EF5">
          <w:rPr>
            <w:rFonts w:hint="eastAsia"/>
          </w:rPr>
          <w:t>F</w:t>
        </w:r>
        <w:r w:rsidR="005A5CCB" w:rsidRPr="00B15EF5">
          <w:rPr>
            <w:rFonts w:hint="eastAsia"/>
            <w:vertAlign w:val="subscript"/>
          </w:rPr>
          <w:t>offset</w:t>
        </w:r>
        <w:r w:rsidR="005A5CCB">
          <w:rPr>
            <w:vertAlign w:val="subscript"/>
          </w:rPr>
          <w:t>, RAT</w:t>
        </w:r>
      </w:ins>
      <w:del w:id="568" w:author="CR0211" w:date="2020-07-15T00:39:00Z">
        <w:r w:rsidRPr="00B15EF5" w:rsidDel="005A5CCB">
          <w:delText>F</w:delText>
        </w:r>
        <w:r w:rsidRPr="00B15EF5" w:rsidDel="005A5CCB">
          <w:rPr>
            <w:vertAlign w:val="subscript"/>
          </w:rPr>
          <w:delText>Offset-RAT</w:delText>
        </w:r>
      </w:del>
      <w:r w:rsidRPr="00B15EF5">
        <w:t xml:space="preserve"> for the carrier adjacent to the </w:t>
      </w:r>
      <w:r w:rsidRPr="00B15EF5">
        <w:rPr>
          <w:i/>
        </w:rPr>
        <w:t>sub-block gap</w:t>
      </w:r>
      <w:r w:rsidRPr="00B15EF5">
        <w:t>.</w:t>
      </w:r>
    </w:p>
    <w:p w:rsidR="005432EB" w:rsidRPr="00B15EF5" w:rsidRDefault="005432EB" w:rsidP="005432EB">
      <w:pPr>
        <w:pStyle w:val="Heading5"/>
      </w:pPr>
      <w:bookmarkStart w:id="569" w:name="_Toc21095113"/>
      <w:bookmarkStart w:id="570" w:name="_Toc29766646"/>
      <w:bookmarkStart w:id="571" w:name="_Toc36040793"/>
      <w:bookmarkStart w:id="572" w:name="_Toc37228203"/>
      <w:bookmarkStart w:id="573" w:name="_Toc37228707"/>
      <w:bookmarkStart w:id="574" w:name="_Toc37229211"/>
      <w:r w:rsidRPr="00B15EF5">
        <w:t>4.11.2.12.3</w:t>
      </w:r>
      <w:r w:rsidRPr="00B15EF5">
        <w:tab/>
        <w:t>ANTC7 power allocation</w:t>
      </w:r>
      <w:bookmarkEnd w:id="569"/>
      <w:bookmarkEnd w:id="570"/>
      <w:bookmarkEnd w:id="571"/>
      <w:bookmarkEnd w:id="572"/>
      <w:bookmarkEnd w:id="573"/>
      <w:bookmarkEnd w:id="574"/>
    </w:p>
    <w:p w:rsidR="005432EB" w:rsidRPr="00B15EF5" w:rsidRDefault="005432EB" w:rsidP="005432EB">
      <w:pPr>
        <w:rPr>
          <w:lang w:eastAsia="zh-CN"/>
        </w:rPr>
      </w:pPr>
      <w:r w:rsidRPr="00B15EF5">
        <w:t>Set the power of each carrier to the same power so that the sum of the carrier powers equals P</w:t>
      </w:r>
      <w:r w:rsidRPr="00B15EF5">
        <w:rPr>
          <w:vertAlign w:val="subscript"/>
        </w:rPr>
        <w:t xml:space="preserve">rated,RAT,TABC </w:t>
      </w:r>
      <w:r w:rsidRPr="00B15EF5">
        <w:t>according to the manufacturer's declaration in subclause 4.10.</w:t>
      </w:r>
    </w:p>
    <w:p w:rsidR="005432EB" w:rsidRPr="00B15EF5" w:rsidRDefault="005432EB" w:rsidP="005432EB">
      <w:pPr>
        <w:pStyle w:val="Heading2"/>
        <w:rPr>
          <w:lang w:eastAsia="zh-CN"/>
        </w:rPr>
      </w:pPr>
      <w:bookmarkStart w:id="575" w:name="_Toc21095114"/>
      <w:bookmarkStart w:id="576" w:name="_Toc29766647"/>
      <w:bookmarkStart w:id="577" w:name="_Toc36040794"/>
      <w:bookmarkStart w:id="578" w:name="_Toc37228204"/>
      <w:bookmarkStart w:id="579" w:name="_Toc37228708"/>
      <w:bookmarkStart w:id="580" w:name="_Toc37229212"/>
      <w:r w:rsidRPr="00B15EF5">
        <w:rPr>
          <w:rFonts w:hint="eastAsia"/>
          <w:lang w:eastAsia="zh-CN"/>
        </w:rPr>
        <w:lastRenderedPageBreak/>
        <w:t>4.</w:t>
      </w:r>
      <w:r w:rsidRPr="00B15EF5">
        <w:rPr>
          <w:lang w:eastAsia="zh-CN"/>
        </w:rPr>
        <w:t>12</w:t>
      </w:r>
      <w:r w:rsidRPr="00B15EF5">
        <w:rPr>
          <w:rFonts w:hint="eastAsia"/>
          <w:lang w:eastAsia="zh-CN"/>
        </w:rPr>
        <w:tab/>
      </w:r>
      <w:r w:rsidRPr="00B15EF5">
        <w:rPr>
          <w:lang w:eastAsia="zh-CN"/>
        </w:rPr>
        <w:t>RF channels and test models</w:t>
      </w:r>
      <w:bookmarkEnd w:id="575"/>
      <w:bookmarkEnd w:id="576"/>
      <w:bookmarkEnd w:id="577"/>
      <w:bookmarkEnd w:id="578"/>
      <w:bookmarkEnd w:id="579"/>
      <w:bookmarkEnd w:id="580"/>
    </w:p>
    <w:p w:rsidR="005432EB" w:rsidRPr="00B15EF5" w:rsidRDefault="005432EB" w:rsidP="005432EB">
      <w:pPr>
        <w:pStyle w:val="Heading3"/>
      </w:pPr>
      <w:bookmarkStart w:id="581" w:name="_Toc21095115"/>
      <w:bookmarkStart w:id="582" w:name="_Toc29766648"/>
      <w:bookmarkStart w:id="583" w:name="_Toc36040795"/>
      <w:bookmarkStart w:id="584" w:name="_Toc37228205"/>
      <w:bookmarkStart w:id="585" w:name="_Toc37228709"/>
      <w:bookmarkStart w:id="586" w:name="_Toc37229213"/>
      <w:r w:rsidRPr="00B15EF5">
        <w:t>4.12.1</w:t>
      </w:r>
      <w:r w:rsidRPr="00B15EF5">
        <w:tab/>
        <w:t>RF channels</w:t>
      </w:r>
      <w:bookmarkEnd w:id="581"/>
      <w:bookmarkEnd w:id="582"/>
      <w:bookmarkEnd w:id="583"/>
      <w:bookmarkEnd w:id="584"/>
      <w:bookmarkEnd w:id="585"/>
      <w:bookmarkEnd w:id="586"/>
    </w:p>
    <w:p w:rsidR="005432EB" w:rsidRPr="00B15EF5" w:rsidRDefault="005432EB" w:rsidP="005432EB">
      <w:r w:rsidRPr="00B15EF5">
        <w:t>For single carrier tests unless otherwise stated the tests shall be performed with a single carrier at each of the RF channels B, M and T.</w:t>
      </w:r>
    </w:p>
    <w:p w:rsidR="005432EB" w:rsidRPr="00B15EF5" w:rsidRDefault="005432EB" w:rsidP="005432EB">
      <w:r w:rsidRPr="00B15EF5">
        <w:t xml:space="preserve">Many tests in this TS are performed with the maximum </w:t>
      </w:r>
      <w:r w:rsidRPr="00B15EF5">
        <w:rPr>
          <w:i/>
        </w:rPr>
        <w:t>Base Station RF Bandwidth</w:t>
      </w:r>
      <w:r w:rsidRPr="00B15EF5">
        <w:t xml:space="preserve"> located at the bottom, middle and top of the supported frequency range in the operating band. These are denoted as B</w:t>
      </w:r>
      <w:r w:rsidRPr="00B15EF5">
        <w:rPr>
          <w:vertAlign w:val="subscript"/>
        </w:rPr>
        <w:t>RFBW</w:t>
      </w:r>
      <w:r w:rsidRPr="00B15EF5">
        <w:t xml:space="preserve"> (bottom), M</w:t>
      </w:r>
      <w:r w:rsidRPr="00B15EF5">
        <w:rPr>
          <w:vertAlign w:val="subscript"/>
        </w:rPr>
        <w:t>RFBW</w:t>
      </w:r>
      <w:r w:rsidRPr="00B15EF5">
        <w:t xml:space="preserve"> (middle) and T</w:t>
      </w:r>
      <w:r w:rsidRPr="00B15EF5">
        <w:rPr>
          <w:vertAlign w:val="subscript"/>
        </w:rPr>
        <w:t>RFBW</w:t>
      </w:r>
      <w:r w:rsidRPr="00B15EF5">
        <w:t> (top).</w:t>
      </w:r>
    </w:p>
    <w:p w:rsidR="005432EB" w:rsidRPr="00B15EF5" w:rsidRDefault="005432EB" w:rsidP="005432EB">
      <w:r w:rsidRPr="00B15EF5">
        <w:t>Unless otherwise stated, the test shall be performed at B</w:t>
      </w:r>
      <w:r w:rsidRPr="00B15EF5">
        <w:rPr>
          <w:vertAlign w:val="subscript"/>
        </w:rPr>
        <w:t>RFBW</w:t>
      </w:r>
      <w:r w:rsidRPr="00B15EF5">
        <w:t>, M</w:t>
      </w:r>
      <w:r w:rsidRPr="00B15EF5">
        <w:rPr>
          <w:vertAlign w:val="subscript"/>
        </w:rPr>
        <w:t>RFBW</w:t>
      </w:r>
      <w:r w:rsidRPr="00B15EF5">
        <w:t xml:space="preserve"> and T</w:t>
      </w:r>
      <w:r w:rsidRPr="00B15EF5">
        <w:rPr>
          <w:vertAlign w:val="subscript"/>
        </w:rPr>
        <w:t>RFBW</w:t>
      </w:r>
      <w:r w:rsidRPr="00B15EF5">
        <w:t xml:space="preserve"> defined as following:</w:t>
      </w:r>
    </w:p>
    <w:p w:rsidR="005432EB" w:rsidRPr="00B15EF5" w:rsidRDefault="005432EB" w:rsidP="005432EB">
      <w:pPr>
        <w:pStyle w:val="B1"/>
      </w:pPr>
      <w:r w:rsidRPr="00B15EF5">
        <w:t>-</w:t>
      </w:r>
      <w:r w:rsidRPr="00B15EF5">
        <w:tab/>
        <w:t>B</w:t>
      </w:r>
      <w:r w:rsidRPr="00B15EF5">
        <w:rPr>
          <w:vertAlign w:val="subscript"/>
        </w:rPr>
        <w:t>RFBW</w:t>
      </w:r>
      <w:r w:rsidRPr="00B15EF5">
        <w:t xml:space="preserve">: maximum </w:t>
      </w:r>
      <w:r w:rsidRPr="00B15EF5">
        <w:rPr>
          <w:i/>
        </w:rPr>
        <w:t>Base Station RF Bandwidth</w:t>
      </w:r>
      <w:r w:rsidRPr="00B15EF5">
        <w:t xml:space="preserve"> located at the bottom of the supported frequency range in the operating band.</w:t>
      </w:r>
    </w:p>
    <w:p w:rsidR="005432EB" w:rsidRPr="00B15EF5" w:rsidDel="00975E4F" w:rsidRDefault="005432EB" w:rsidP="005432EB">
      <w:pPr>
        <w:pStyle w:val="B1"/>
      </w:pPr>
      <w:r w:rsidRPr="00B15EF5">
        <w:t>-</w:t>
      </w:r>
      <w:r w:rsidRPr="00B15EF5">
        <w:tab/>
        <w:t>M</w:t>
      </w:r>
      <w:r w:rsidRPr="00B15EF5">
        <w:rPr>
          <w:vertAlign w:val="subscript"/>
        </w:rPr>
        <w:t>RFBW</w:t>
      </w:r>
      <w:r w:rsidRPr="00B15EF5">
        <w:t xml:space="preserve">: maximum </w:t>
      </w:r>
      <w:r w:rsidRPr="00B15EF5">
        <w:rPr>
          <w:i/>
        </w:rPr>
        <w:t>Base Station RF Bandwidth</w:t>
      </w:r>
      <w:r w:rsidRPr="00B15EF5">
        <w:t xml:space="preserve"> located in the middle of the supported frequency range in the operating band. M</w:t>
      </w:r>
      <w:r w:rsidRPr="00B15EF5">
        <w:rPr>
          <w:vertAlign w:val="subscript"/>
        </w:rPr>
        <w:t>RFBW</w:t>
      </w:r>
      <w:r w:rsidRPr="00B15EF5">
        <w:t xml:space="preserve"> may be shifted maximum 100 kHz towards lower frequencies to align carriers with the channel raster.</w:t>
      </w:r>
    </w:p>
    <w:p w:rsidR="005432EB" w:rsidRPr="00B15EF5" w:rsidRDefault="005432EB" w:rsidP="005432EB">
      <w:pPr>
        <w:pStyle w:val="B1"/>
      </w:pPr>
      <w:r w:rsidRPr="00B15EF5">
        <w:t>-</w:t>
      </w:r>
      <w:r w:rsidRPr="00B15EF5">
        <w:tab/>
        <w:t>T</w:t>
      </w:r>
      <w:r w:rsidRPr="00B15EF5">
        <w:rPr>
          <w:vertAlign w:val="subscript"/>
        </w:rPr>
        <w:t>RFBW</w:t>
      </w:r>
      <w:r w:rsidRPr="00B15EF5">
        <w:t xml:space="preserve">: maximum </w:t>
      </w:r>
      <w:r w:rsidRPr="00B15EF5">
        <w:rPr>
          <w:i/>
        </w:rPr>
        <w:t>Base Station RF Bandwidth</w:t>
      </w:r>
      <w:r w:rsidRPr="00B15EF5">
        <w:t xml:space="preserve"> located at the top of the supported frequency range in the operating band.</w:t>
      </w:r>
    </w:p>
    <w:p w:rsidR="005432EB" w:rsidRPr="00B15EF5" w:rsidRDefault="005432EB" w:rsidP="005432EB">
      <w:r w:rsidRPr="00B15EF5">
        <w:rPr>
          <w:snapToGrid w:val="0"/>
        </w:rPr>
        <w:t>For the test of certain conducted RF requirements the present specification refers to test procedures defined in the single-RAT specifications [15], [14], [19]. In this case</w:t>
      </w:r>
      <w:r w:rsidRPr="00B15EF5">
        <w:t>, the interpretation of the RF channels to be tested shall be according to the definitions in the corresponding single-RAT specifications [15], [14], [19].</w:t>
      </w:r>
    </w:p>
    <w:p w:rsidR="005432EB" w:rsidRPr="00B15EF5" w:rsidRDefault="005432EB" w:rsidP="005432EB">
      <w:r w:rsidRPr="00B15EF5">
        <w:rPr>
          <w:rFonts w:hint="eastAsia"/>
        </w:rPr>
        <w:t xml:space="preserve">Occupied bandwidth test in this TS </w:t>
      </w:r>
      <w:r w:rsidRPr="00B15EF5">
        <w:rPr>
          <w:rFonts w:eastAsia="SimSun" w:hint="eastAsia"/>
          <w:lang w:val="en-US" w:eastAsia="zh-CN"/>
        </w:rPr>
        <w:t>is</w:t>
      </w:r>
      <w:r w:rsidRPr="00B15EF5">
        <w:rPr>
          <w:rFonts w:hint="eastAsia"/>
        </w:rPr>
        <w:t xml:space="preserve"> performed with the Aggregated Channel Bandwidth </w:t>
      </w:r>
      <w:r w:rsidRPr="00B15EF5">
        <w:rPr>
          <w:rFonts w:hint="eastAsia"/>
          <w:lang w:eastAsia="zh-CN"/>
        </w:rPr>
        <w:t xml:space="preserve">and sub-block bandwidths </w:t>
      </w:r>
      <w:r w:rsidRPr="00B15EF5">
        <w:rPr>
          <w:rFonts w:hint="eastAsia"/>
        </w:rPr>
        <w:t>located at the bottom, middle and top of the supported frequency range in the operating band. These are denoted as B</w:t>
      </w:r>
      <w:r w:rsidRPr="00B15EF5">
        <w:rPr>
          <w:rFonts w:hint="eastAsia"/>
          <w:vertAlign w:val="subscript"/>
        </w:rPr>
        <w:t>BW Channel CA</w:t>
      </w:r>
      <w:r w:rsidRPr="00B15EF5">
        <w:rPr>
          <w:rFonts w:hint="eastAsia"/>
        </w:rPr>
        <w:t>(bottom), M</w:t>
      </w:r>
      <w:r w:rsidRPr="00B15EF5">
        <w:rPr>
          <w:rFonts w:hint="eastAsia"/>
          <w:vertAlign w:val="subscript"/>
        </w:rPr>
        <w:t>BW Channel CA</w:t>
      </w:r>
      <w:r w:rsidRPr="00B15EF5">
        <w:rPr>
          <w:rFonts w:hint="eastAsia"/>
        </w:rPr>
        <w:t xml:space="preserve"> (middle) and T</w:t>
      </w:r>
      <w:r w:rsidRPr="00B15EF5">
        <w:rPr>
          <w:rFonts w:hint="eastAsia"/>
          <w:vertAlign w:val="subscript"/>
        </w:rPr>
        <w:t>BW Channel CA</w:t>
      </w:r>
      <w:r w:rsidRPr="00B15EF5">
        <w:rPr>
          <w:rFonts w:hint="eastAsia"/>
        </w:rPr>
        <w:t xml:space="preserve"> (top)</w:t>
      </w:r>
      <w:r w:rsidRPr="00B15EF5">
        <w:rPr>
          <w:rFonts w:hint="eastAsia"/>
          <w:lang w:eastAsia="zh-CN"/>
        </w:rPr>
        <w:t xml:space="preserve"> for contiguous spectrum operation</w:t>
      </w:r>
      <w:r w:rsidRPr="00B15EF5">
        <w:rPr>
          <w:rFonts w:hint="eastAsia"/>
        </w:rPr>
        <w:t>.</w:t>
      </w:r>
    </w:p>
    <w:p w:rsidR="005432EB" w:rsidRPr="00B15EF5" w:rsidRDefault="005432EB" w:rsidP="005432EB">
      <w:r w:rsidRPr="00B15EF5">
        <w:rPr>
          <w:rFonts w:hint="eastAsia"/>
        </w:rPr>
        <w:t xml:space="preserve">Unless otherwise stated, the test </w:t>
      </w:r>
      <w:r w:rsidRPr="00B15EF5">
        <w:rPr>
          <w:rFonts w:hint="eastAsia"/>
          <w:lang w:eastAsia="zh-CN"/>
        </w:rPr>
        <w:t>for contiguous spectrum operation</w:t>
      </w:r>
      <w:r w:rsidRPr="00B15EF5">
        <w:rPr>
          <w:rFonts w:hint="eastAsia"/>
        </w:rPr>
        <w:t xml:space="preserve"> shall be performed at B</w:t>
      </w:r>
      <w:r w:rsidRPr="00B15EF5">
        <w:rPr>
          <w:rFonts w:hint="eastAsia"/>
          <w:vertAlign w:val="subscript"/>
        </w:rPr>
        <w:t>BW Channel CA</w:t>
      </w:r>
      <w:r w:rsidRPr="00B15EF5">
        <w:rPr>
          <w:rFonts w:hint="eastAsia"/>
        </w:rPr>
        <w:t>, M</w:t>
      </w:r>
      <w:r w:rsidRPr="00B15EF5">
        <w:rPr>
          <w:rFonts w:hint="eastAsia"/>
          <w:vertAlign w:val="subscript"/>
        </w:rPr>
        <w:t xml:space="preserve">BW Channel CA </w:t>
      </w:r>
      <w:r w:rsidRPr="00B15EF5">
        <w:rPr>
          <w:rFonts w:hint="eastAsia"/>
        </w:rPr>
        <w:t>and T</w:t>
      </w:r>
      <w:r w:rsidRPr="00B15EF5">
        <w:rPr>
          <w:rFonts w:hint="eastAsia"/>
          <w:vertAlign w:val="subscript"/>
        </w:rPr>
        <w:t xml:space="preserve">BW Channel CA </w:t>
      </w:r>
      <w:r w:rsidRPr="00B15EF5">
        <w:rPr>
          <w:rFonts w:hint="eastAsia"/>
        </w:rPr>
        <w:t>defined as following:</w:t>
      </w:r>
    </w:p>
    <w:p w:rsidR="005432EB" w:rsidRPr="00B15EF5" w:rsidRDefault="005432EB" w:rsidP="005432EB">
      <w:pPr>
        <w:pStyle w:val="B1"/>
      </w:pPr>
      <w:r w:rsidRPr="00B15EF5">
        <w:rPr>
          <w:rFonts w:hint="eastAsia"/>
        </w:rPr>
        <w:t>-</w:t>
      </w:r>
      <w:r w:rsidRPr="00B15EF5">
        <w:rPr>
          <w:rFonts w:hint="eastAsia"/>
        </w:rPr>
        <w:tab/>
        <w:t>B</w:t>
      </w:r>
      <w:r w:rsidRPr="00B15EF5">
        <w:rPr>
          <w:rFonts w:hint="eastAsia"/>
          <w:vertAlign w:val="subscript"/>
        </w:rPr>
        <w:t>BW Channel CA</w:t>
      </w:r>
      <w:r w:rsidRPr="00B15EF5">
        <w:rPr>
          <w:rFonts w:hint="eastAsia"/>
        </w:rPr>
        <w:t xml:space="preserve">: Aggregated Channel Bandwidth located at the bottom of the supported frequency range in </w:t>
      </w:r>
      <w:r w:rsidRPr="00B15EF5">
        <w:rPr>
          <w:rFonts w:hint="eastAsia"/>
          <w:lang w:eastAsia="zh-CN"/>
        </w:rPr>
        <w:t>each</w:t>
      </w:r>
      <w:r w:rsidRPr="00B15EF5">
        <w:rPr>
          <w:rFonts w:hint="eastAsia"/>
        </w:rPr>
        <w:t xml:space="preserve"> operating band;</w:t>
      </w:r>
    </w:p>
    <w:p w:rsidR="005432EB" w:rsidRPr="00B15EF5" w:rsidRDefault="005432EB" w:rsidP="005432EB">
      <w:pPr>
        <w:pStyle w:val="B1"/>
      </w:pPr>
      <w:r w:rsidRPr="00B15EF5">
        <w:rPr>
          <w:rFonts w:hint="eastAsia"/>
        </w:rPr>
        <w:t>-</w:t>
      </w:r>
      <w:r w:rsidRPr="00B15EF5">
        <w:rPr>
          <w:rFonts w:hint="eastAsia"/>
        </w:rPr>
        <w:tab/>
        <w:t>M</w:t>
      </w:r>
      <w:r w:rsidRPr="00B15EF5">
        <w:rPr>
          <w:rFonts w:hint="eastAsia"/>
          <w:vertAlign w:val="subscript"/>
        </w:rPr>
        <w:t>BW Channel CA</w:t>
      </w:r>
      <w:r w:rsidRPr="00B15EF5">
        <w:rPr>
          <w:rFonts w:hint="eastAsia"/>
        </w:rPr>
        <w:t xml:space="preserve">: Aggregated Channel Bandwidth located close in the middle of the supported frequency range in </w:t>
      </w:r>
      <w:r w:rsidRPr="00B15EF5">
        <w:rPr>
          <w:rFonts w:hint="eastAsia"/>
          <w:lang w:eastAsia="zh-CN"/>
        </w:rPr>
        <w:t xml:space="preserve">each </w:t>
      </w:r>
      <w:r w:rsidRPr="00B15EF5">
        <w:rPr>
          <w:rFonts w:hint="eastAsia"/>
        </w:rPr>
        <w:t>operating band, with the center frequency of each component carrier aligned to the channel raster;</w:t>
      </w:r>
    </w:p>
    <w:p w:rsidR="005432EB" w:rsidRPr="00B15EF5" w:rsidRDefault="005432EB" w:rsidP="005432EB">
      <w:pPr>
        <w:pStyle w:val="B1"/>
      </w:pPr>
      <w:r w:rsidRPr="00B15EF5">
        <w:rPr>
          <w:rFonts w:hint="eastAsia"/>
        </w:rPr>
        <w:t>-</w:t>
      </w:r>
      <w:r w:rsidRPr="00B15EF5">
        <w:rPr>
          <w:rFonts w:hint="eastAsia"/>
        </w:rPr>
        <w:tab/>
        <w:t>T</w:t>
      </w:r>
      <w:r w:rsidRPr="00B15EF5">
        <w:rPr>
          <w:rFonts w:hint="eastAsia"/>
          <w:vertAlign w:val="subscript"/>
        </w:rPr>
        <w:t>BW Channel CA</w:t>
      </w:r>
      <w:r w:rsidRPr="00B15EF5">
        <w:rPr>
          <w:rFonts w:hint="eastAsia"/>
        </w:rPr>
        <w:t xml:space="preserve">: Aggregated Channel Bandwidth located at the top of the supported frequency range in </w:t>
      </w:r>
      <w:r w:rsidRPr="00B15EF5">
        <w:rPr>
          <w:rFonts w:hint="eastAsia"/>
          <w:lang w:eastAsia="zh-CN"/>
        </w:rPr>
        <w:t>each</w:t>
      </w:r>
      <w:r w:rsidRPr="00B15EF5">
        <w:rPr>
          <w:rFonts w:hint="eastAsia"/>
        </w:rPr>
        <w:t xml:space="preserve"> operating band.</w:t>
      </w:r>
    </w:p>
    <w:p w:rsidR="005432EB" w:rsidRPr="00B15EF5" w:rsidRDefault="005432EB" w:rsidP="005432EB">
      <w:r w:rsidRPr="00B15EF5">
        <w:t xml:space="preserve">For a </w:t>
      </w:r>
      <w:r w:rsidRPr="00B15EF5">
        <w:rPr>
          <w:i/>
        </w:rPr>
        <w:t>multi-band TAB connector</w:t>
      </w:r>
      <w:r w:rsidRPr="00B15EF5">
        <w:t xml:space="preserve"> capable of </w:t>
      </w:r>
      <w:r w:rsidRPr="00B15EF5">
        <w:rPr>
          <w:lang w:eastAsia="zh-CN"/>
        </w:rPr>
        <w:t>dual</w:t>
      </w:r>
      <w:r w:rsidRPr="00B15EF5">
        <w:t xml:space="preserve">-band operation, </w:t>
      </w:r>
      <w:r w:rsidRPr="00B15EF5">
        <w:rPr>
          <w:lang w:eastAsia="zh-CN"/>
        </w:rPr>
        <w:t>u</w:t>
      </w:r>
      <w:r w:rsidRPr="00B15EF5">
        <w:t>nless otherwise stated, the test shall be performed at B</w:t>
      </w:r>
      <w:r w:rsidRPr="00B15EF5">
        <w:rPr>
          <w:vertAlign w:val="subscript"/>
        </w:rPr>
        <w:t>RFBW</w:t>
      </w:r>
      <w:r w:rsidRPr="00B15EF5">
        <w:t>_T</w:t>
      </w:r>
      <w:r w:rsidRPr="00B15EF5">
        <w:rPr>
          <w:lang w:eastAsia="zh-CN"/>
        </w:rPr>
        <w:t>'</w:t>
      </w:r>
      <w:r w:rsidRPr="00B15EF5">
        <w:rPr>
          <w:vertAlign w:val="subscript"/>
        </w:rPr>
        <w:t>RFBW</w:t>
      </w:r>
      <w:r w:rsidRPr="00B15EF5">
        <w:t xml:space="preserve"> and B</w:t>
      </w:r>
      <w:r w:rsidRPr="00B15EF5">
        <w:rPr>
          <w:lang w:eastAsia="zh-CN"/>
        </w:rPr>
        <w:t>'</w:t>
      </w:r>
      <w:r w:rsidRPr="00B15EF5">
        <w:rPr>
          <w:vertAlign w:val="subscript"/>
        </w:rPr>
        <w:t>RFBW</w:t>
      </w:r>
      <w:r w:rsidRPr="00B15EF5">
        <w:t>_T</w:t>
      </w:r>
      <w:r w:rsidRPr="00B15EF5">
        <w:rPr>
          <w:vertAlign w:val="subscript"/>
        </w:rPr>
        <w:t>RFBW</w:t>
      </w:r>
      <w:r w:rsidRPr="00B15EF5">
        <w:t xml:space="preserve"> defined as following:</w:t>
      </w:r>
    </w:p>
    <w:p w:rsidR="005432EB" w:rsidRPr="00B15EF5" w:rsidRDefault="005432EB" w:rsidP="005432EB">
      <w:pPr>
        <w:pStyle w:val="B1"/>
        <w:rPr>
          <w:lang w:eastAsia="zh-CN"/>
        </w:rPr>
      </w:pPr>
      <w:r w:rsidRPr="00B15EF5">
        <w:t>-</w:t>
      </w:r>
      <w:r w:rsidRPr="00B15EF5">
        <w:tab/>
        <w:t>B</w:t>
      </w:r>
      <w:r w:rsidRPr="00B15EF5">
        <w:rPr>
          <w:vertAlign w:val="subscript"/>
        </w:rPr>
        <w:t>RFBW</w:t>
      </w:r>
      <w:r w:rsidRPr="00B15EF5">
        <w:t>_ T</w:t>
      </w:r>
      <w:r w:rsidRPr="00B15EF5">
        <w:rPr>
          <w:lang w:eastAsia="zh-CN"/>
        </w:rPr>
        <w:t>'</w:t>
      </w:r>
      <w:r w:rsidRPr="00B15EF5">
        <w:rPr>
          <w:vertAlign w:val="subscript"/>
        </w:rPr>
        <w:t>RFBW</w:t>
      </w:r>
      <w:r w:rsidRPr="00B15EF5">
        <w:t xml:space="preserve">: </w:t>
      </w:r>
      <w:r w:rsidRPr="00B15EF5">
        <w:rPr>
          <w:lang w:eastAsia="zh-CN"/>
        </w:rPr>
        <w:t>the</w:t>
      </w:r>
      <w:r w:rsidRPr="00B15EF5">
        <w:t xml:space="preserve"> </w:t>
      </w:r>
      <w:r w:rsidRPr="00B15EF5">
        <w:rPr>
          <w:i/>
        </w:rPr>
        <w:t>Base Station RF Bandwidths</w:t>
      </w:r>
      <w:r w:rsidRPr="00B15EF5">
        <w:t xml:space="preserve"> located at the bottom of the supported frequency range in the </w:t>
      </w:r>
      <w:r w:rsidRPr="00B15EF5">
        <w:rPr>
          <w:lang w:eastAsia="zh-CN"/>
        </w:rPr>
        <w:t xml:space="preserve">lower operating </w:t>
      </w:r>
      <w:r w:rsidRPr="00B15EF5">
        <w:t>band</w:t>
      </w:r>
      <w:r w:rsidRPr="00B15EF5">
        <w:rPr>
          <w:lang w:eastAsia="zh-CN"/>
        </w:rPr>
        <w:t xml:space="preserve"> and</w:t>
      </w:r>
      <w:r w:rsidRPr="00B15EF5">
        <w:t xml:space="preserve"> at the </w:t>
      </w:r>
      <w:r w:rsidRPr="00B15EF5">
        <w:rPr>
          <w:lang w:eastAsia="zh-CN"/>
        </w:rPr>
        <w:t xml:space="preserve">highest possible simultaneous frequency position, within the maximum </w:t>
      </w:r>
      <w:r w:rsidRPr="00B15EF5">
        <w:rPr>
          <w:i/>
          <w:lang w:eastAsia="zh-CN"/>
        </w:rPr>
        <w:t>Radio Bandwidth</w:t>
      </w:r>
      <w:r w:rsidRPr="00B15EF5">
        <w:rPr>
          <w:lang w:eastAsia="zh-CN"/>
        </w:rPr>
        <w:t>,</w:t>
      </w:r>
      <w:r w:rsidRPr="00B15EF5">
        <w:t xml:space="preserve"> in the </w:t>
      </w:r>
      <w:r w:rsidRPr="00B15EF5">
        <w:rPr>
          <w:lang w:eastAsia="zh-CN"/>
        </w:rPr>
        <w:t>upper</w:t>
      </w:r>
      <w:r w:rsidRPr="00B15EF5">
        <w:t xml:space="preserve"> </w:t>
      </w:r>
      <w:r w:rsidRPr="00B15EF5">
        <w:rPr>
          <w:lang w:eastAsia="zh-CN"/>
        </w:rPr>
        <w:t xml:space="preserve">operating </w:t>
      </w:r>
      <w:r w:rsidRPr="00B15EF5">
        <w:t>band.</w:t>
      </w:r>
    </w:p>
    <w:p w:rsidR="005432EB" w:rsidRPr="00B15EF5" w:rsidRDefault="005432EB" w:rsidP="005432EB">
      <w:pPr>
        <w:pStyle w:val="B1"/>
        <w:rPr>
          <w:lang w:eastAsia="zh-CN"/>
        </w:rPr>
      </w:pPr>
      <w:r w:rsidRPr="00B15EF5">
        <w:t>-</w:t>
      </w:r>
      <w:r w:rsidRPr="00B15EF5">
        <w:tab/>
        <w:t>B'</w:t>
      </w:r>
      <w:r w:rsidRPr="00B15EF5">
        <w:rPr>
          <w:vertAlign w:val="subscript"/>
        </w:rPr>
        <w:t>RFBW</w:t>
      </w:r>
      <w:r w:rsidRPr="00B15EF5">
        <w:t>_T</w:t>
      </w:r>
      <w:r w:rsidRPr="00B15EF5">
        <w:rPr>
          <w:vertAlign w:val="subscript"/>
        </w:rPr>
        <w:t>RFBW</w:t>
      </w:r>
      <w:r w:rsidRPr="00B15EF5">
        <w:t xml:space="preserve">: the </w:t>
      </w:r>
      <w:r w:rsidRPr="00B15EF5">
        <w:rPr>
          <w:i/>
        </w:rPr>
        <w:t>Base Station RF Bandwidths</w:t>
      </w:r>
      <w:r w:rsidRPr="00B15EF5">
        <w:t xml:space="preserve"> located at the top of the supported frequency range in the upper operating band and at the lowest possible simultaneous frequency position, within the maximum </w:t>
      </w:r>
      <w:r w:rsidRPr="00B15EF5">
        <w:rPr>
          <w:i/>
        </w:rPr>
        <w:t>Radio Bandwidth</w:t>
      </w:r>
      <w:r w:rsidRPr="00B15EF5">
        <w:t>, in the lower operating band.</w:t>
      </w:r>
    </w:p>
    <w:p w:rsidR="005432EB" w:rsidRPr="00B15EF5" w:rsidRDefault="005432EB" w:rsidP="005432EB">
      <w:pPr>
        <w:pStyle w:val="NO"/>
        <w:rPr>
          <w:lang w:eastAsia="zh-CN"/>
        </w:rPr>
      </w:pPr>
      <w:r w:rsidRPr="00B15EF5">
        <w:rPr>
          <w:lang w:eastAsia="zh-CN"/>
        </w:rPr>
        <w:t>NOTE:</w:t>
      </w:r>
      <w:r w:rsidRPr="00B15EF5">
        <w:rPr>
          <w:lang w:eastAsia="zh-CN"/>
        </w:rPr>
        <w:tab/>
      </w:r>
      <w:r w:rsidRPr="00B15EF5">
        <w:t>B</w:t>
      </w:r>
      <w:r w:rsidRPr="00B15EF5">
        <w:rPr>
          <w:vertAlign w:val="subscript"/>
        </w:rPr>
        <w:t>RFBW</w:t>
      </w:r>
      <w:r w:rsidRPr="00B15EF5">
        <w:t>_</w:t>
      </w:r>
      <w:r w:rsidRPr="00B15EF5">
        <w:rPr>
          <w:lang w:eastAsia="zh-CN"/>
        </w:rPr>
        <w:t>T'</w:t>
      </w:r>
      <w:r w:rsidRPr="00B15EF5">
        <w:rPr>
          <w:vertAlign w:val="subscript"/>
        </w:rPr>
        <w:t>RFBW</w:t>
      </w:r>
      <w:r w:rsidRPr="00B15EF5">
        <w:t xml:space="preserve"> = </w:t>
      </w:r>
      <w:r w:rsidRPr="00B15EF5">
        <w:rPr>
          <w:lang w:eastAsia="zh-CN"/>
        </w:rPr>
        <w:t>B'</w:t>
      </w:r>
      <w:r w:rsidRPr="00B15EF5">
        <w:rPr>
          <w:vertAlign w:val="subscript"/>
        </w:rPr>
        <w:t>RFBW</w:t>
      </w:r>
      <w:r w:rsidRPr="00B15EF5">
        <w:t>_T</w:t>
      </w:r>
      <w:r w:rsidRPr="00B15EF5">
        <w:rPr>
          <w:vertAlign w:val="subscript"/>
        </w:rPr>
        <w:t>RFBW</w:t>
      </w:r>
      <w:r w:rsidRPr="00B15EF5">
        <w:t xml:space="preserve"> = B</w:t>
      </w:r>
      <w:r w:rsidRPr="00B15EF5">
        <w:rPr>
          <w:vertAlign w:val="subscript"/>
        </w:rPr>
        <w:t>RFBW</w:t>
      </w:r>
      <w:r w:rsidRPr="00B15EF5">
        <w:t>_T</w:t>
      </w:r>
      <w:r w:rsidRPr="00B15EF5">
        <w:rPr>
          <w:vertAlign w:val="subscript"/>
        </w:rPr>
        <w:t>RFBW</w:t>
      </w:r>
      <w:r w:rsidRPr="00B15EF5">
        <w:t xml:space="preserve"> when the </w:t>
      </w:r>
      <w:r w:rsidRPr="00B15EF5">
        <w:rPr>
          <w:lang w:eastAsia="zh-CN"/>
        </w:rPr>
        <w:t xml:space="preserve">declared </w:t>
      </w:r>
      <w:r w:rsidRPr="00B15EF5">
        <w:t xml:space="preserve">maximum </w:t>
      </w:r>
      <w:r w:rsidRPr="00B15EF5">
        <w:rPr>
          <w:i/>
        </w:rPr>
        <w:t>Radio Bandwidth</w:t>
      </w:r>
      <w:r w:rsidRPr="00B15EF5">
        <w:t xml:space="preserve"> (see table 4.10-1, D6.16) </w:t>
      </w:r>
      <w:r w:rsidRPr="00B15EF5">
        <w:rPr>
          <w:lang w:eastAsia="zh-CN"/>
        </w:rPr>
        <w:t xml:space="preserve">spans both operating bands. </w:t>
      </w:r>
      <w:r w:rsidRPr="00B15EF5">
        <w:t>B</w:t>
      </w:r>
      <w:r w:rsidRPr="00B15EF5">
        <w:rPr>
          <w:vertAlign w:val="subscript"/>
        </w:rPr>
        <w:t>RFBW</w:t>
      </w:r>
      <w:r w:rsidRPr="00B15EF5">
        <w:t>_</w:t>
      </w:r>
      <w:r w:rsidRPr="00B15EF5">
        <w:rPr>
          <w:lang w:eastAsia="zh-CN"/>
        </w:rPr>
        <w:t>T</w:t>
      </w:r>
      <w:r w:rsidRPr="00B15EF5">
        <w:rPr>
          <w:vertAlign w:val="subscript"/>
        </w:rPr>
        <w:t>RFBW</w:t>
      </w:r>
      <w:r w:rsidRPr="00B15EF5">
        <w:rPr>
          <w:lang w:eastAsia="zh-CN"/>
        </w:rPr>
        <w:t xml:space="preserve"> means the </w:t>
      </w:r>
      <w:r w:rsidRPr="00B15EF5">
        <w:rPr>
          <w:i/>
        </w:rPr>
        <w:t>Base Station RF Bandwidths</w:t>
      </w:r>
      <w:r w:rsidRPr="00B15EF5">
        <w:t xml:space="preserve"> </w:t>
      </w:r>
      <w:r w:rsidRPr="00B15EF5">
        <w:rPr>
          <w:lang w:eastAsia="zh-CN"/>
        </w:rPr>
        <w:t xml:space="preserve">are located at the bottom of the supported frequency range in the lower operating band and at the top of the supported frequency range in the upper </w:t>
      </w:r>
      <w:r w:rsidRPr="00B15EF5">
        <w:t>operating</w:t>
      </w:r>
      <w:r w:rsidRPr="00B15EF5">
        <w:rPr>
          <w:lang w:eastAsia="zh-CN"/>
        </w:rPr>
        <w:t xml:space="preserve"> band.</w:t>
      </w:r>
    </w:p>
    <w:p w:rsidR="005432EB" w:rsidRPr="00B15EF5" w:rsidRDefault="005432EB" w:rsidP="005432EB">
      <w:r w:rsidRPr="00B15EF5">
        <w:t xml:space="preserve">When a test is performed by a test laboratory, the position of </w:t>
      </w:r>
      <w:r w:rsidRPr="00B15EF5">
        <w:rPr>
          <w:rFonts w:eastAsia="SimSun" w:hint="eastAsia"/>
          <w:lang w:val="en-US" w:eastAsia="zh-CN"/>
        </w:rPr>
        <w:t xml:space="preserve">B, M and T for single carrier, </w:t>
      </w:r>
      <w:r w:rsidRPr="00B15EF5">
        <w:t>B</w:t>
      </w:r>
      <w:r w:rsidRPr="00B15EF5">
        <w:rPr>
          <w:vertAlign w:val="subscript"/>
        </w:rPr>
        <w:t>RFBW</w:t>
      </w:r>
      <w:r w:rsidRPr="00B15EF5">
        <w:t>, M</w:t>
      </w:r>
      <w:r w:rsidRPr="00B15EF5">
        <w:rPr>
          <w:vertAlign w:val="subscript"/>
        </w:rPr>
        <w:t>RFBW</w:t>
      </w:r>
      <w:r w:rsidRPr="00B15EF5">
        <w:t xml:space="preserve"> and T</w:t>
      </w:r>
      <w:r w:rsidRPr="00B15EF5">
        <w:rPr>
          <w:vertAlign w:val="subscript"/>
        </w:rPr>
        <w:t>RFBW</w:t>
      </w:r>
      <w:r w:rsidRPr="00B15EF5">
        <w:rPr>
          <w:rFonts w:eastAsia="SimSun" w:hint="eastAsia"/>
          <w:vertAlign w:val="subscript"/>
          <w:lang w:val="en-US" w:eastAsia="zh-CN"/>
        </w:rPr>
        <w:t xml:space="preserve"> </w:t>
      </w:r>
      <w:r w:rsidRPr="00B15EF5">
        <w:rPr>
          <w:rFonts w:eastAsia="SimSun" w:hint="eastAsia"/>
          <w:lang w:val="en-US" w:eastAsia="zh-CN"/>
        </w:rPr>
        <w:t xml:space="preserve">for single band operation, </w:t>
      </w:r>
      <w:r w:rsidRPr="00B15EF5">
        <w:rPr>
          <w:rFonts w:hint="eastAsia"/>
        </w:rPr>
        <w:t>B</w:t>
      </w:r>
      <w:r w:rsidRPr="00B15EF5">
        <w:rPr>
          <w:rFonts w:hint="eastAsia"/>
          <w:vertAlign w:val="subscript"/>
        </w:rPr>
        <w:t>BW Channel CA</w:t>
      </w:r>
      <w:r w:rsidRPr="00B15EF5">
        <w:rPr>
          <w:rFonts w:hint="eastAsia"/>
        </w:rPr>
        <w:t>, M</w:t>
      </w:r>
      <w:r w:rsidRPr="00B15EF5">
        <w:rPr>
          <w:rFonts w:hint="eastAsia"/>
          <w:vertAlign w:val="subscript"/>
        </w:rPr>
        <w:t>BW Channel CA</w:t>
      </w:r>
      <w:r w:rsidRPr="00B15EF5">
        <w:rPr>
          <w:rFonts w:hint="eastAsia"/>
        </w:rPr>
        <w:t xml:space="preserve"> and T</w:t>
      </w:r>
      <w:r w:rsidRPr="00B15EF5">
        <w:rPr>
          <w:rFonts w:hint="eastAsia"/>
          <w:vertAlign w:val="subscript"/>
        </w:rPr>
        <w:t xml:space="preserve">BW Channel CA </w:t>
      </w:r>
      <w:r w:rsidRPr="00B15EF5">
        <w:rPr>
          <w:rFonts w:hint="eastAsia"/>
          <w:lang w:eastAsia="zh-CN"/>
        </w:rPr>
        <w:t>for</w:t>
      </w:r>
      <w:r w:rsidRPr="00B15EF5">
        <w:rPr>
          <w:rFonts w:hint="eastAsia"/>
          <w:vertAlign w:val="subscript"/>
          <w:lang w:eastAsia="zh-CN"/>
        </w:rPr>
        <w:t xml:space="preserve"> </w:t>
      </w:r>
      <w:r w:rsidRPr="00B15EF5">
        <w:rPr>
          <w:rFonts w:hint="eastAsia"/>
          <w:lang w:eastAsia="zh-CN"/>
        </w:rPr>
        <w:t>contiguous spectrum operation</w:t>
      </w:r>
      <w:r w:rsidRPr="00B15EF5">
        <w:t xml:space="preserve"> in each supported operating band,</w:t>
      </w:r>
      <w:r w:rsidRPr="00B15EF5">
        <w:rPr>
          <w:rFonts w:eastAsia="MS Mincho"/>
        </w:rPr>
        <w:t xml:space="preserve"> the position of </w:t>
      </w:r>
      <w:r w:rsidRPr="00B15EF5">
        <w:t>B</w:t>
      </w:r>
      <w:r w:rsidRPr="00B15EF5">
        <w:rPr>
          <w:vertAlign w:val="subscript"/>
        </w:rPr>
        <w:t>RFBW</w:t>
      </w:r>
      <w:r w:rsidRPr="00B15EF5">
        <w:t>_T</w:t>
      </w:r>
      <w:r w:rsidRPr="00B15EF5">
        <w:rPr>
          <w:lang w:eastAsia="zh-CN"/>
        </w:rPr>
        <w:t>'</w:t>
      </w:r>
      <w:r w:rsidRPr="00B15EF5">
        <w:rPr>
          <w:vertAlign w:val="subscript"/>
        </w:rPr>
        <w:t>RFBW</w:t>
      </w:r>
      <w:r w:rsidRPr="00B15EF5">
        <w:rPr>
          <w:rFonts w:eastAsia="MS Mincho"/>
        </w:rPr>
        <w:t xml:space="preserve"> and </w:t>
      </w:r>
      <w:r w:rsidRPr="00B15EF5">
        <w:t>B'</w:t>
      </w:r>
      <w:r w:rsidRPr="00B15EF5">
        <w:rPr>
          <w:vertAlign w:val="subscript"/>
        </w:rPr>
        <w:t>RFBW</w:t>
      </w:r>
      <w:r w:rsidRPr="00B15EF5">
        <w:t>_T</w:t>
      </w:r>
      <w:r w:rsidRPr="00B15EF5">
        <w:rPr>
          <w:vertAlign w:val="subscript"/>
        </w:rPr>
        <w:t>RFBW</w:t>
      </w:r>
      <w:r w:rsidRPr="00B15EF5">
        <w:rPr>
          <w:rFonts w:eastAsia="MS Mincho"/>
        </w:rPr>
        <w:t xml:space="preserve"> in the </w:t>
      </w:r>
      <w:r w:rsidRPr="00B15EF5">
        <w:rPr>
          <w:lang w:eastAsia="zh-CN"/>
        </w:rPr>
        <w:t>supported operating band combinations</w:t>
      </w:r>
      <w:r w:rsidRPr="00B15EF5">
        <w:t xml:space="preserve"> shall be specified by the laboratory. The laboratory may consult with operators, the manufacturer or other bodies.</w:t>
      </w:r>
    </w:p>
    <w:p w:rsidR="005432EB" w:rsidRPr="00B15EF5" w:rsidRDefault="005432EB" w:rsidP="005432EB">
      <w:pPr>
        <w:pStyle w:val="Heading3"/>
      </w:pPr>
      <w:bookmarkStart w:id="587" w:name="_Toc21095116"/>
      <w:bookmarkStart w:id="588" w:name="_Toc29766649"/>
      <w:bookmarkStart w:id="589" w:name="_Toc36040796"/>
      <w:bookmarkStart w:id="590" w:name="_Toc37228206"/>
      <w:bookmarkStart w:id="591" w:name="_Toc37228710"/>
      <w:bookmarkStart w:id="592" w:name="_Toc37229214"/>
      <w:r w:rsidRPr="00B15EF5">
        <w:lastRenderedPageBreak/>
        <w:t>4.12.2</w:t>
      </w:r>
      <w:r w:rsidRPr="00B15EF5">
        <w:tab/>
        <w:t>Test models</w:t>
      </w:r>
      <w:bookmarkEnd w:id="587"/>
      <w:bookmarkEnd w:id="588"/>
      <w:bookmarkEnd w:id="589"/>
      <w:bookmarkEnd w:id="590"/>
      <w:bookmarkEnd w:id="591"/>
      <w:bookmarkEnd w:id="592"/>
    </w:p>
    <w:p w:rsidR="005432EB" w:rsidRPr="00B15EF5" w:rsidRDefault="005432EB" w:rsidP="005432EB">
      <w:pPr>
        <w:pStyle w:val="B1"/>
        <w:keepNext/>
        <w:keepLines/>
        <w:spacing w:before="60"/>
        <w:ind w:left="0" w:firstLine="0"/>
      </w:pPr>
      <w:r w:rsidRPr="00B15EF5">
        <w:rPr>
          <w:lang w:val="en-US"/>
        </w:rPr>
        <w:t xml:space="preserve">a) </w:t>
      </w:r>
      <w:r w:rsidRPr="00B15EF5">
        <w:t>Unless otherwise stated, carriers used for transmitter tests shall be configured as follows:</w:t>
      </w:r>
    </w:p>
    <w:p w:rsidR="005432EB" w:rsidRPr="00B15EF5" w:rsidRDefault="005432EB" w:rsidP="005432EB">
      <w:pPr>
        <w:pStyle w:val="B2"/>
        <w:ind w:left="284"/>
      </w:pPr>
      <w:r w:rsidRPr="00B15EF5">
        <w:t>-</w:t>
      </w:r>
      <w:r w:rsidRPr="00B15EF5">
        <w:tab/>
        <w:t>UTRA FDD carriers shall be configured according to TM1 as defined in TS 25.141 [18], subclause 6.1.1.1.</w:t>
      </w:r>
    </w:p>
    <w:p w:rsidR="005432EB" w:rsidRPr="00B15EF5" w:rsidRDefault="005432EB" w:rsidP="005432EB">
      <w:pPr>
        <w:pStyle w:val="B2"/>
        <w:ind w:left="284"/>
      </w:pPr>
      <w:r w:rsidRPr="00B15EF5">
        <w:t>-</w:t>
      </w:r>
      <w:r w:rsidRPr="00B15EF5">
        <w:tab/>
        <w:t>UTRA TDD carriers shall be configured according to table 6.1A as defined in TS 25.142 [20], subclause 6.2.4.1.2.</w:t>
      </w:r>
    </w:p>
    <w:p w:rsidR="005432EB" w:rsidRPr="00B15EF5" w:rsidRDefault="005432EB" w:rsidP="005432EB">
      <w:pPr>
        <w:pStyle w:val="B2"/>
        <w:ind w:left="284"/>
      </w:pPr>
      <w:r w:rsidRPr="00B15EF5">
        <w:t>-</w:t>
      </w:r>
      <w:r w:rsidRPr="00B15EF5">
        <w:tab/>
        <w:t>E-UTRA carriers shall be configured according to E-TM1 as defined in subclause 6.1.1.1 of TS 36.141 [17], and data content of physical channels and signals as defined in subclause 6.1.2 of TS 36.141 [17].</w:t>
      </w:r>
    </w:p>
    <w:p w:rsidR="005432EB" w:rsidRPr="00B15EF5" w:rsidRDefault="005432EB" w:rsidP="005432EB">
      <w:pPr>
        <w:pStyle w:val="B2"/>
        <w:ind w:left="284" w:firstLine="0"/>
      </w:pPr>
      <w:r w:rsidRPr="00B15EF5">
        <w:t>For BC3 CS3 BS testing, E-UTRA carriers shall be configured according to E</w:t>
      </w:r>
      <w:r w:rsidRPr="00B15EF5">
        <w:noBreakHyphen/>
        <w:t>TM1_BC3CS3 defined in Annex E of TS 37.141 [16].</w:t>
      </w:r>
    </w:p>
    <w:p w:rsidR="005432EB" w:rsidRPr="00B15EF5" w:rsidRDefault="005432EB" w:rsidP="005432EB">
      <w:pPr>
        <w:pStyle w:val="B2"/>
        <w:ind w:left="284"/>
      </w:pPr>
      <w:r w:rsidRPr="00B15EF5">
        <w:t>-</w:t>
      </w:r>
      <w:r w:rsidRPr="00B15EF5">
        <w:tab/>
        <w:t>NR carriers shall be configured according to NR-FR1-TM1.1 as defined in subclause 4.9.2.2 of TS 38.141-1 [37], and data content of physical channels and signals as defined in subclause 4.9.2.3 of TS 38.141-1 [37].</w:t>
      </w:r>
    </w:p>
    <w:p w:rsidR="005432EB" w:rsidRPr="00B15EF5" w:rsidRDefault="005432EB" w:rsidP="005432EB">
      <w:pPr>
        <w:pStyle w:val="B2"/>
        <w:ind w:left="284" w:firstLine="0"/>
      </w:pPr>
      <w:r w:rsidRPr="00B15EF5">
        <w:t>For BC3 BS testing, NR carriers shall be configured according to NR-FR1-TM1_CS3 defined in Annex E of TS 37.141 [13].</w:t>
      </w:r>
    </w:p>
    <w:p w:rsidR="005432EB" w:rsidRPr="00B15EF5" w:rsidRDefault="005432EB" w:rsidP="005432EB">
      <w:pPr>
        <w:pStyle w:val="B1"/>
        <w:keepNext/>
        <w:keepLines/>
        <w:spacing w:before="60"/>
        <w:ind w:left="0" w:firstLine="0"/>
      </w:pPr>
      <w:r w:rsidRPr="00B15EF5">
        <w:t>b)</w:t>
      </w:r>
      <w:r w:rsidRPr="00B15EF5">
        <w:tab/>
        <w:t>The configuration of the carriers in test configurations used for testing modulation quality and frequency error shall be as follows:</w:t>
      </w:r>
    </w:p>
    <w:p w:rsidR="005432EB" w:rsidRPr="00B15EF5" w:rsidRDefault="005432EB" w:rsidP="005432EB">
      <w:pPr>
        <w:pStyle w:val="B2"/>
        <w:ind w:left="284"/>
      </w:pPr>
      <w:r w:rsidRPr="00B15EF5">
        <w:t>-</w:t>
      </w:r>
      <w:r w:rsidRPr="00B15EF5">
        <w:tab/>
        <w:t>For the case that modulation accuracy is measured for UTRA FDD, the UTRA FDD carriers shall be configured according to the supported TM1 and TM4, as defined in TS 25.141 [18], subclause 6.1.1, whilst any remaining carriers from other RAT(s) shall be configured according to bullet a) above.</w:t>
      </w:r>
    </w:p>
    <w:p w:rsidR="005432EB" w:rsidRPr="00B15EF5" w:rsidRDefault="005432EB" w:rsidP="005432EB">
      <w:pPr>
        <w:pStyle w:val="B2"/>
        <w:ind w:left="564" w:hanging="280"/>
      </w:pPr>
      <w:r w:rsidRPr="00B15EF5">
        <w:t>-</w:t>
      </w:r>
      <w:r w:rsidRPr="00B15EF5">
        <w:tab/>
        <w:t>If HS-PDSCH transmission using 16QAM is supported, the UTRA FDD carriers shall be configured according to TM4 and TM5, as defined in TS 25.141 [18], subclauses 6.1.1.</w:t>
      </w:r>
    </w:p>
    <w:p w:rsidR="005432EB" w:rsidRPr="00B15EF5" w:rsidRDefault="005432EB" w:rsidP="005432EB">
      <w:pPr>
        <w:pStyle w:val="B2"/>
        <w:ind w:left="284"/>
      </w:pPr>
      <w:r w:rsidRPr="00B15EF5">
        <w:t>-</w:t>
      </w:r>
      <w:r w:rsidRPr="00B15EF5">
        <w:tab/>
        <w:t>For the case that modulation accuracy is measured for UTRA TDD, the UTRA TDD carriers shall be configured according to the supported modulation in table 6.2A, table 6.39A, table 6.39B, table 6.39C, table 6.39D, table 6.40A, table 6.40B, table 6.41A, table 6.41B as defined in TS 25.142 [20], subclauses 6.3.4, 6.8.1, 6.8.2 and 6.8.3 whilst any remaining carriers from other RAT(s) shall be configured according to bullet a) above.</w:t>
      </w:r>
    </w:p>
    <w:p w:rsidR="005432EB" w:rsidRPr="00B15EF5" w:rsidRDefault="005432EB" w:rsidP="005432EB">
      <w:pPr>
        <w:pStyle w:val="B2"/>
        <w:ind w:left="284"/>
      </w:pPr>
      <w:r w:rsidRPr="00B15EF5">
        <w:t>-</w:t>
      </w:r>
      <w:r w:rsidRPr="00B15EF5">
        <w:tab/>
        <w:t>For the case that modulation accuracy is measured for E-UTRA, the E-UTRA carriers shall be configured according to the supported E-TM3.1, E-TM3.2, E-TM3.3 and E-TM2 as defined in subclause 6.1.1 of TS 36.141 [17], and data content of physical channels and signals as defined in subclause 6.1.2 of TS 36.141 [17], whilst any remaining carriers from other RAT(s) shall be configured according to bullet a) above.</w:t>
      </w:r>
    </w:p>
    <w:p w:rsidR="005432EB" w:rsidRPr="00B15EF5" w:rsidRDefault="005432EB" w:rsidP="005432EB">
      <w:pPr>
        <w:pStyle w:val="B2"/>
        <w:ind w:left="564" w:hanging="280"/>
      </w:pPr>
      <w:r w:rsidRPr="00B15EF5">
        <w:t>-</w:t>
      </w:r>
      <w:r w:rsidRPr="00B15EF5">
        <w:tab/>
        <w:t>If transmission using 256QAM is supported, the E-UTRA carriers shall be configured according to E-TM 2a and E-TM3.1a as defined in subclause 6.1.1 of TS 36.141 [17], and data content of physical channels and signals as defined in subclause 6.1.2 of TS 36.141 [17].</w:t>
      </w:r>
    </w:p>
    <w:p w:rsidR="005432EB" w:rsidRPr="00B15EF5" w:rsidRDefault="005432EB" w:rsidP="005432EB">
      <w:pPr>
        <w:pStyle w:val="B2"/>
        <w:ind w:left="564" w:hanging="280"/>
      </w:pPr>
      <w:r w:rsidRPr="00B15EF5">
        <w:t>-</w:t>
      </w:r>
      <w:r w:rsidRPr="00B15EF5">
        <w:tab/>
        <w:t>If transmission using 1024QAM is supported, the E-UTRA carriers shall be configured according to E-TM2b and E-TM3.1b as defined in subclause 6.1.1 of TS 36.141 [17], and data content of physical channels and signals as defined in subclause 6.1.2 of TS 36.141 [17]</w:t>
      </w:r>
      <w:r w:rsidRPr="00B15EF5">
        <w:rPr>
          <w:rStyle w:val="CommentReference"/>
          <w:rFonts w:eastAsia="SimSun"/>
        </w:rPr>
        <w:t>.</w:t>
      </w:r>
    </w:p>
    <w:p w:rsidR="005432EB" w:rsidRPr="00B15EF5" w:rsidRDefault="005432EB" w:rsidP="005432EB">
      <w:pPr>
        <w:pStyle w:val="B2"/>
        <w:ind w:left="284" w:firstLine="0"/>
      </w:pPr>
      <w:r w:rsidRPr="00B15EF5">
        <w:t>For BC3 CS3 BS testing, E-UTRA carriers shall be configured according to E</w:t>
      </w:r>
      <w:r w:rsidRPr="00B15EF5">
        <w:noBreakHyphen/>
        <w:t>TM3.1_BC3CS3, E-TM3.2_BC3CS3, E-TM3.3_BC3CS3 and E-TM2_BC3CS3 defined in Annex E of TS 37.141 [16].</w:t>
      </w:r>
    </w:p>
    <w:p w:rsidR="005432EB" w:rsidRPr="00B15EF5" w:rsidRDefault="005432EB" w:rsidP="005432EB">
      <w:pPr>
        <w:pStyle w:val="B2"/>
        <w:ind w:left="284"/>
      </w:pPr>
      <w:r w:rsidRPr="00B15EF5">
        <w:t>-</w:t>
      </w:r>
      <w:r w:rsidRPr="00B15EF5">
        <w:tab/>
        <w:t>For the case that modulation accuracy is measured for E-UTRA with sTTI, the E-UTRA carriers shall be configured according to the supported sE-TM3.1-1 and sE-TM2-1 (for subslot TTI), or sE-TM3.1-2 and sE</w:t>
      </w:r>
      <w:r w:rsidRPr="00B15EF5">
        <w:noBreakHyphen/>
        <w:t>TM2</w:t>
      </w:r>
      <w:r w:rsidRPr="00B15EF5">
        <w:noBreakHyphen/>
        <w:t>2 (for slot TTI) as defined in subclause 6.1.1 of TS 36.141 [17], and data content of physical channels and signals as defined in subclause 6.1.2 of TS 36.141 [17], whilst any remaining carriers from other RAT(s) shall be configured according to bullet a) above.</w:t>
      </w:r>
    </w:p>
    <w:p w:rsidR="005432EB" w:rsidRPr="00B15EF5" w:rsidRDefault="005432EB" w:rsidP="005432EB">
      <w:pPr>
        <w:pStyle w:val="B2"/>
        <w:ind w:left="284"/>
      </w:pPr>
      <w:bookmarkStart w:id="593" w:name="_Hlk524344556"/>
      <w:r w:rsidRPr="00B15EF5">
        <w:t>-</w:t>
      </w:r>
      <w:r w:rsidRPr="00B15EF5">
        <w:tab/>
        <w:t xml:space="preserve">For the case that modulation accuracy is measured for NR, the NR carriers shall be configured according to the supported NR-FR1-TM3.1, NR-FR1-TM3.2, NR-FR1-TM3.3 and NR-FR1-TM2 as defined in subclause 4.9.2.2 of TS 38.141-1 [37], and data content of physical channels and signals as defined in subclause 4.9.2.3 of TS 38.141-1 [37], whilst any remaining carriers from other RAT(s) shall be configured according to bullet a) above. </w:t>
      </w:r>
    </w:p>
    <w:p w:rsidR="005432EB" w:rsidRPr="00B15EF5" w:rsidRDefault="005432EB" w:rsidP="005432EB">
      <w:pPr>
        <w:pStyle w:val="B2"/>
        <w:ind w:left="564" w:hanging="280"/>
      </w:pPr>
      <w:r w:rsidRPr="00B15EF5">
        <w:t>-</w:t>
      </w:r>
      <w:r w:rsidRPr="00B15EF5">
        <w:tab/>
        <w:t>If transmission using 256QAM is supported, the NR carriers shall be configured according to E-TM2a and E-TM3.1a as defined in subclause 4.9.2.2 of TS 38.141-1 [37], and data content of physical channels and signals as defined in subclause 4.9.2.3 of TS 38.141-1 [37].</w:t>
      </w:r>
    </w:p>
    <w:p w:rsidR="005432EB" w:rsidRPr="00B15EF5" w:rsidRDefault="005432EB" w:rsidP="005432EB">
      <w:pPr>
        <w:pStyle w:val="B2"/>
        <w:ind w:left="284" w:firstLine="0"/>
      </w:pPr>
      <w:r w:rsidRPr="00B15EF5">
        <w:lastRenderedPageBreak/>
        <w:t>For BC3 BS testing, NR carriers shall be configured according to NR-FR1-TM3.1_BC3CS16/17, NR-FR1-TM3.1a_BC3CS16/17, NR-FR1-TM3.2_BC3CS16/17, NR-FR1-TM3.3_BC3CS16/17, NR-FR1-TM2_BC3CS16/17 and NR-FR1-TM2a_BC3CS16/17 defined in Annex E of TS 37.141 [13].</w:t>
      </w:r>
      <w:bookmarkEnd w:id="593"/>
    </w:p>
    <w:p w:rsidR="005432EB" w:rsidRPr="00B15EF5" w:rsidRDefault="005432EB" w:rsidP="005432EB">
      <w:pPr>
        <w:pStyle w:val="B1"/>
        <w:keepNext/>
        <w:keepLines/>
        <w:spacing w:before="60"/>
        <w:ind w:left="0" w:firstLine="0"/>
      </w:pPr>
      <w:r w:rsidRPr="00B15EF5">
        <w:rPr>
          <w:lang w:val="en-US"/>
        </w:rPr>
        <w:t xml:space="preserve">c) </w:t>
      </w:r>
      <w:r w:rsidRPr="00B15EF5">
        <w:t>Unless otherwise stated, transmitter carriers used for receiver tests shall be configured as follows:</w:t>
      </w:r>
    </w:p>
    <w:p w:rsidR="005432EB" w:rsidRPr="00B15EF5" w:rsidRDefault="005432EB" w:rsidP="005432EB">
      <w:pPr>
        <w:pStyle w:val="B2"/>
        <w:ind w:left="284"/>
      </w:pPr>
      <w:r w:rsidRPr="00B15EF5">
        <w:t>-</w:t>
      </w:r>
      <w:r w:rsidRPr="00B15EF5">
        <w:tab/>
        <w:t>UTRA FDD carriers shall be configured according to TM1 as defined in TS 25.141 [18], subclause 6.1.1.1.</w:t>
      </w:r>
    </w:p>
    <w:p w:rsidR="005432EB" w:rsidRPr="00B15EF5" w:rsidRDefault="005432EB" w:rsidP="005432EB">
      <w:pPr>
        <w:pStyle w:val="B2"/>
        <w:ind w:left="284"/>
      </w:pPr>
      <w:r w:rsidRPr="00B15EF5">
        <w:t>-</w:t>
      </w:r>
      <w:r w:rsidRPr="00B15EF5">
        <w:tab/>
        <w:t>UTRA TDD carriers shall be configured according to table 6.1A as defined in TS 25.142 [20], subclause 6.2.4.1.2.</w:t>
      </w:r>
    </w:p>
    <w:p w:rsidR="005432EB" w:rsidRPr="00B15EF5" w:rsidRDefault="005432EB" w:rsidP="005432EB">
      <w:pPr>
        <w:pStyle w:val="B2"/>
        <w:ind w:left="284"/>
      </w:pPr>
      <w:r w:rsidRPr="00B15EF5">
        <w:t>-</w:t>
      </w:r>
      <w:r w:rsidRPr="00B15EF5">
        <w:tab/>
        <w:t>E-UTRA carriers shall be configured according to E-TM1 as defined in subclause 6.1.1.1 of TS 36.141 [17], and data content of physical channels and signals as defined in subclause 6.1.2 of TS 36.141 [17]. For BC3 CS3 BS testing, E-UTRA carriers shall be configured according to E</w:t>
      </w:r>
      <w:r w:rsidRPr="00B15EF5">
        <w:noBreakHyphen/>
        <w:t>TM1_BC3CS3 defined in Annex E of TS 37.141 [16].</w:t>
      </w:r>
    </w:p>
    <w:p w:rsidR="005432EB" w:rsidRPr="00B15EF5" w:rsidRDefault="005432EB" w:rsidP="005432EB">
      <w:pPr>
        <w:pStyle w:val="B2"/>
        <w:ind w:left="284"/>
      </w:pPr>
      <w:r w:rsidRPr="00B15EF5">
        <w:t>-</w:t>
      </w:r>
      <w:r w:rsidRPr="00B15EF5">
        <w:tab/>
        <w:t>NR carriers shall be configured according to NR-FR1-TM1.1 as defined in subclause 4.9.2.2 of TS 38.141-1 [37], and data content of physical channels and signals as defined in subclause 4.9.2.3 of TS 38.141-1 [37].</w:t>
      </w:r>
    </w:p>
    <w:p w:rsidR="005432EB" w:rsidRPr="00B15EF5" w:rsidRDefault="005432EB" w:rsidP="005432EB">
      <w:pPr>
        <w:pStyle w:val="B2"/>
        <w:ind w:left="284"/>
      </w:pPr>
      <w:r w:rsidRPr="00B15EF5">
        <w:tab/>
        <w:t>For BC3 BS testing, NR carriers shall be configured according to NR-FR1-TM1.1_BC3CS16/17 defined in Annex E of TS 37.141 [16].</w:t>
      </w:r>
    </w:p>
    <w:p w:rsidR="005432EB" w:rsidRPr="00B15EF5" w:rsidRDefault="005432EB" w:rsidP="005432EB">
      <w:pPr>
        <w:rPr>
          <w:rFonts w:cs="v4.2.0"/>
        </w:rPr>
      </w:pPr>
      <w:r w:rsidRPr="00B15EF5">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5432EB" w:rsidRPr="00B15EF5" w:rsidRDefault="005432EB" w:rsidP="005432EB">
      <w:pPr>
        <w:pStyle w:val="Heading2"/>
        <w:rPr>
          <w:lang w:eastAsia="zh-CN"/>
        </w:rPr>
      </w:pPr>
      <w:bookmarkStart w:id="594" w:name="_Toc21095117"/>
      <w:bookmarkStart w:id="595" w:name="_Toc29766650"/>
      <w:bookmarkStart w:id="596" w:name="_Toc36040797"/>
      <w:bookmarkStart w:id="597" w:name="_Toc37228207"/>
      <w:bookmarkStart w:id="598" w:name="_Toc37228711"/>
      <w:bookmarkStart w:id="599" w:name="_Toc37229215"/>
      <w:r w:rsidRPr="00B15EF5">
        <w:rPr>
          <w:rFonts w:hint="eastAsia"/>
          <w:lang w:eastAsia="zh-CN"/>
        </w:rPr>
        <w:t>4.</w:t>
      </w:r>
      <w:r w:rsidRPr="00B15EF5">
        <w:rPr>
          <w:lang w:eastAsia="zh-CN"/>
        </w:rPr>
        <w:t>13</w:t>
      </w:r>
      <w:r w:rsidRPr="00B15EF5">
        <w:rPr>
          <w:rFonts w:hint="eastAsia"/>
          <w:lang w:eastAsia="zh-CN"/>
        </w:rPr>
        <w:tab/>
      </w:r>
      <w:r w:rsidRPr="00B15EF5">
        <w:t>Format and interpretation of tests</w:t>
      </w:r>
      <w:bookmarkEnd w:id="594"/>
      <w:bookmarkEnd w:id="595"/>
      <w:bookmarkEnd w:id="596"/>
      <w:bookmarkEnd w:id="597"/>
      <w:bookmarkEnd w:id="598"/>
      <w:bookmarkEnd w:id="599"/>
    </w:p>
    <w:p w:rsidR="005432EB" w:rsidRPr="00B15EF5" w:rsidRDefault="005432EB" w:rsidP="005432EB">
      <w:pPr>
        <w:rPr>
          <w:rFonts w:cs="v4.2.0"/>
        </w:rPr>
      </w:pPr>
      <w:r w:rsidRPr="00B15EF5">
        <w:rPr>
          <w:rFonts w:cs="v4.2.0"/>
        </w:rPr>
        <w:t>Each test in the following clauses has a standard format:</w:t>
      </w:r>
    </w:p>
    <w:p w:rsidR="005432EB" w:rsidRPr="00B15EF5" w:rsidRDefault="005432EB" w:rsidP="005432EB">
      <w:pPr>
        <w:rPr>
          <w:b/>
        </w:rPr>
      </w:pPr>
      <w:r w:rsidRPr="00B15EF5">
        <w:rPr>
          <w:b/>
        </w:rPr>
        <w:t>X</w:t>
      </w:r>
      <w:r w:rsidRPr="00B15EF5">
        <w:rPr>
          <w:b/>
        </w:rPr>
        <w:tab/>
        <w:t>Title</w:t>
      </w:r>
    </w:p>
    <w:p w:rsidR="005432EB" w:rsidRPr="00B15EF5" w:rsidRDefault="005432EB" w:rsidP="005432EB">
      <w:pPr>
        <w:rPr>
          <w:b/>
        </w:rPr>
      </w:pPr>
      <w:r w:rsidRPr="00B15EF5">
        <w:t>All tests are applicable to all equipment within the scope of the present document, unless otherwise stated.</w:t>
      </w:r>
    </w:p>
    <w:p w:rsidR="005432EB" w:rsidRPr="00B15EF5" w:rsidRDefault="005432EB" w:rsidP="005432EB">
      <w:pPr>
        <w:rPr>
          <w:b/>
        </w:rPr>
      </w:pPr>
      <w:r w:rsidRPr="00B15EF5">
        <w:rPr>
          <w:b/>
        </w:rPr>
        <w:t>X.1</w:t>
      </w:r>
      <w:r w:rsidRPr="00B15EF5">
        <w:rPr>
          <w:b/>
        </w:rPr>
        <w:tab/>
        <w:t>Definition and applicability</w:t>
      </w:r>
    </w:p>
    <w:p w:rsidR="005432EB" w:rsidRPr="00B15EF5" w:rsidRDefault="005432EB" w:rsidP="005432EB">
      <w:r w:rsidRPr="00B15EF5">
        <w:t>This subclause gives the general definition of the parameter under consideration and specifies whether the test is applicable to all equipment or only to a certain subset. Required manufacturer declarations may be included here.</w:t>
      </w:r>
    </w:p>
    <w:p w:rsidR="005432EB" w:rsidRPr="00B15EF5" w:rsidRDefault="005432EB" w:rsidP="005432EB">
      <w:pPr>
        <w:rPr>
          <w:b/>
        </w:rPr>
      </w:pPr>
      <w:r w:rsidRPr="00B15EF5">
        <w:rPr>
          <w:b/>
        </w:rPr>
        <w:t>X.2</w:t>
      </w:r>
      <w:r w:rsidRPr="00B15EF5">
        <w:rPr>
          <w:b/>
        </w:rPr>
        <w:tab/>
        <w:t>Minimum requirement</w:t>
      </w:r>
    </w:p>
    <w:p w:rsidR="005432EB" w:rsidRPr="00B15EF5" w:rsidRDefault="005432EB" w:rsidP="005432EB">
      <w:r w:rsidRPr="00B15EF5">
        <w:t>This subclause contains the reference to the subclause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rsidR="005432EB" w:rsidRPr="00B15EF5" w:rsidRDefault="005432EB" w:rsidP="005432EB">
      <w:pPr>
        <w:rPr>
          <w:b/>
        </w:rPr>
      </w:pPr>
      <w:r w:rsidRPr="00B15EF5">
        <w:rPr>
          <w:b/>
        </w:rPr>
        <w:t>X.3</w:t>
      </w:r>
      <w:r w:rsidRPr="00B15EF5">
        <w:rPr>
          <w:b/>
        </w:rPr>
        <w:tab/>
        <w:t>Test purpose</w:t>
      </w:r>
    </w:p>
    <w:p w:rsidR="005432EB" w:rsidRPr="00B15EF5" w:rsidRDefault="005432EB" w:rsidP="005432EB">
      <w:r w:rsidRPr="00B15EF5">
        <w:t>This subclause defines the purpose of the test.</w:t>
      </w:r>
    </w:p>
    <w:p w:rsidR="005432EB" w:rsidRPr="00B15EF5" w:rsidRDefault="005432EB" w:rsidP="005432EB">
      <w:pPr>
        <w:rPr>
          <w:b/>
        </w:rPr>
      </w:pPr>
      <w:r w:rsidRPr="00B15EF5">
        <w:rPr>
          <w:b/>
        </w:rPr>
        <w:t>X.4</w:t>
      </w:r>
      <w:r w:rsidRPr="00B15EF5">
        <w:rPr>
          <w:b/>
        </w:rPr>
        <w:tab/>
        <w:t>Method of test</w:t>
      </w:r>
    </w:p>
    <w:p w:rsidR="005432EB" w:rsidRPr="00B15EF5" w:rsidRDefault="005432EB" w:rsidP="005432EB">
      <w:pPr>
        <w:rPr>
          <w:b/>
        </w:rPr>
      </w:pPr>
      <w:r w:rsidRPr="00B15EF5">
        <w:rPr>
          <w:b/>
        </w:rPr>
        <w:t>X.4.1</w:t>
      </w:r>
      <w:r w:rsidRPr="00B15EF5">
        <w:rPr>
          <w:b/>
        </w:rPr>
        <w:tab/>
        <w:t>General</w:t>
      </w:r>
    </w:p>
    <w:p w:rsidR="005432EB" w:rsidRPr="00B15EF5" w:rsidRDefault="005432EB" w:rsidP="005432EB">
      <w:r w:rsidRPr="00B15EF5">
        <w:t>In some cases there are alternative test procedures or initial conditions. In such cases, guidance for which initial conditions and test procedures can be applied are stated here. In the case only one test procedure is applicable, that is stated here. Guidance to which TAB connectors are subject to the test is also given here.</w:t>
      </w:r>
    </w:p>
    <w:p w:rsidR="005432EB" w:rsidRPr="00B15EF5" w:rsidRDefault="005432EB" w:rsidP="005432EB">
      <w:pPr>
        <w:rPr>
          <w:b/>
        </w:rPr>
      </w:pPr>
      <w:r w:rsidRPr="00B15EF5">
        <w:rPr>
          <w:b/>
        </w:rPr>
        <w:t>X.4.2y</w:t>
      </w:r>
      <w:r w:rsidRPr="00B15EF5">
        <w:rPr>
          <w:b/>
        </w:rPr>
        <w:tab/>
        <w:t>First test method</w:t>
      </w:r>
    </w:p>
    <w:p w:rsidR="005432EB" w:rsidRPr="00B15EF5" w:rsidRDefault="005432EB" w:rsidP="005432EB">
      <w:pPr>
        <w:rPr>
          <w:b/>
        </w:rPr>
      </w:pPr>
      <w:r w:rsidRPr="00B15EF5">
        <w:rPr>
          <w:b/>
        </w:rPr>
        <w:t>X.4.2y.1</w:t>
      </w:r>
      <w:r w:rsidRPr="00B15EF5">
        <w:rPr>
          <w:b/>
        </w:rPr>
        <w:tab/>
        <w:t xml:space="preserve">Initial conditions </w:t>
      </w:r>
    </w:p>
    <w:p w:rsidR="005432EB" w:rsidRPr="00B15EF5" w:rsidRDefault="005432EB" w:rsidP="005432EB">
      <w:r w:rsidRPr="00B15EF5">
        <w:t>This subclause defines the initial conditions for each test, including the test environment, the RF channels to be tested and the basic measurement set-up.  The test system is assumed to be correctly calibrated as part of the initial conditions. Calibration is not explicitly mentioned.</w:t>
      </w:r>
    </w:p>
    <w:p w:rsidR="005432EB" w:rsidRPr="00B15EF5" w:rsidRDefault="005432EB" w:rsidP="005432EB">
      <w:pPr>
        <w:rPr>
          <w:b/>
        </w:rPr>
      </w:pPr>
      <w:r w:rsidRPr="00B15EF5">
        <w:rPr>
          <w:b/>
        </w:rPr>
        <w:t>X.4.2y.2</w:t>
      </w:r>
      <w:r w:rsidRPr="00B15EF5">
        <w:rPr>
          <w:b/>
        </w:rPr>
        <w:tab/>
        <w:t>Procedure</w:t>
      </w:r>
    </w:p>
    <w:p w:rsidR="005432EB" w:rsidRPr="00B15EF5" w:rsidRDefault="005432EB" w:rsidP="005432EB">
      <w:r w:rsidRPr="00B15EF5">
        <w:lastRenderedPageBreak/>
        <w:t>This subclause describes the steps necessary to perform the test and provides further details of the test definition like point of access (e.g. test port), domain (e.g. frequency-span), range, weighting (e.g. bandwidth), and algorithms (e.g. averaging).  The procedure may comprise data processing of the measurement result before comparison with the test requirement (e.g. average result from several measurement positions).</w:t>
      </w:r>
    </w:p>
    <w:p w:rsidR="005432EB" w:rsidRPr="00B15EF5" w:rsidRDefault="005432EB" w:rsidP="005432EB">
      <w:pPr>
        <w:rPr>
          <w:b/>
        </w:rPr>
      </w:pPr>
      <w:r w:rsidRPr="00B15EF5">
        <w:rPr>
          <w:b/>
        </w:rPr>
        <w:t>X.4.3y</w:t>
      </w:r>
      <w:r w:rsidRPr="00B15EF5">
        <w:rPr>
          <w:b/>
        </w:rPr>
        <w:tab/>
        <w:t>Alternative test method (if any)</w:t>
      </w:r>
    </w:p>
    <w:p w:rsidR="005432EB" w:rsidRPr="00B15EF5" w:rsidRDefault="005432EB" w:rsidP="005432EB">
      <w:r w:rsidRPr="00B15EF5">
        <w:t>If there are alternative test methods, each is described with its initial conditions and procedures.</w:t>
      </w:r>
    </w:p>
    <w:p w:rsidR="005432EB" w:rsidRPr="00B15EF5" w:rsidRDefault="005432EB" w:rsidP="005432EB">
      <w:pPr>
        <w:rPr>
          <w:b/>
        </w:rPr>
      </w:pPr>
      <w:r w:rsidRPr="00B15EF5">
        <w:rPr>
          <w:b/>
        </w:rPr>
        <w:t>X.5</w:t>
      </w:r>
      <w:r w:rsidRPr="00B15EF5">
        <w:rPr>
          <w:b/>
        </w:rPr>
        <w:tab/>
        <w:t>Test requirement</w:t>
      </w:r>
    </w:p>
    <w:p w:rsidR="005432EB" w:rsidRPr="00B15EF5" w:rsidRDefault="005432EB" w:rsidP="005432EB">
      <w:r w:rsidRPr="00B15EF5">
        <w:t>This subclause defines the pass/fail criteria for the equipment under test, see subclause 4.1.3 Interpretation of measurement results. Test requirements for every minimum requirement referred in subclause X.2 are listed here. Cases where minimum requirements do not apply need not be mentioned.</w:t>
      </w:r>
    </w:p>
    <w:p w:rsidR="005432EB" w:rsidRPr="00B15EF5" w:rsidRDefault="005432EB" w:rsidP="005432EB">
      <w:r w:rsidRPr="00B15EF5">
        <w:t>The test requirements may be different depending on the test method applied. A test requirement for each test method applicable to the respective MSR/Single RAT requirement is given in separate subclauses where applicable.</w:t>
      </w:r>
    </w:p>
    <w:p w:rsidR="005432EB" w:rsidRPr="00B15EF5" w:rsidRDefault="005432EB" w:rsidP="005432EB">
      <w:pPr>
        <w:pStyle w:val="Heading1"/>
        <w:rPr>
          <w:lang w:eastAsia="zh-CN"/>
        </w:rPr>
      </w:pPr>
      <w:bookmarkStart w:id="600" w:name="_Toc21095118"/>
      <w:bookmarkStart w:id="601" w:name="_Toc29766651"/>
      <w:bookmarkStart w:id="602" w:name="_Toc36040798"/>
      <w:bookmarkStart w:id="603" w:name="_Toc37228208"/>
      <w:bookmarkStart w:id="604" w:name="_Toc37228712"/>
      <w:bookmarkStart w:id="605" w:name="_Toc37229216"/>
      <w:r w:rsidRPr="00B15EF5">
        <w:rPr>
          <w:rFonts w:hint="eastAsia"/>
          <w:lang w:eastAsia="zh-CN"/>
        </w:rPr>
        <w:t>5</w:t>
      </w:r>
      <w:r w:rsidRPr="00B15EF5">
        <w:rPr>
          <w:lang w:eastAsia="zh-CN"/>
        </w:rPr>
        <w:tab/>
        <w:t>Applicability of Requirements</w:t>
      </w:r>
      <w:bookmarkEnd w:id="600"/>
      <w:bookmarkEnd w:id="601"/>
      <w:bookmarkEnd w:id="602"/>
      <w:bookmarkEnd w:id="603"/>
      <w:bookmarkEnd w:id="604"/>
      <w:bookmarkEnd w:id="605"/>
    </w:p>
    <w:p w:rsidR="005432EB" w:rsidRPr="00B15EF5" w:rsidRDefault="005432EB" w:rsidP="005432EB">
      <w:pPr>
        <w:pStyle w:val="Heading2"/>
      </w:pPr>
      <w:bookmarkStart w:id="606" w:name="_Toc21095119"/>
      <w:bookmarkStart w:id="607" w:name="_Toc29766652"/>
      <w:bookmarkStart w:id="608" w:name="_Toc36040799"/>
      <w:bookmarkStart w:id="609" w:name="_Toc37228209"/>
      <w:bookmarkStart w:id="610" w:name="_Toc37228713"/>
      <w:bookmarkStart w:id="611" w:name="_Toc37229217"/>
      <w:r w:rsidRPr="00B15EF5">
        <w:t>5.1</w:t>
      </w:r>
      <w:r w:rsidRPr="00B15EF5">
        <w:tab/>
        <w:t>General</w:t>
      </w:r>
      <w:bookmarkEnd w:id="606"/>
      <w:bookmarkEnd w:id="607"/>
      <w:bookmarkEnd w:id="608"/>
      <w:bookmarkEnd w:id="609"/>
      <w:bookmarkEnd w:id="610"/>
      <w:bookmarkEnd w:id="611"/>
    </w:p>
    <w:p w:rsidR="005432EB" w:rsidRPr="00B15EF5" w:rsidRDefault="005432EB" w:rsidP="005432EB">
      <w:r w:rsidRPr="00B15EF5">
        <w:t xml:space="preserve">The present clause defines for each conducted test requirement the set of mandatory test configurations which shall be used for demonstrating conformance for each </w:t>
      </w:r>
      <w:r w:rsidRPr="00B15EF5">
        <w:rPr>
          <w:i/>
        </w:rPr>
        <w:t>TAB connector</w:t>
      </w:r>
      <w:r w:rsidRPr="00B15EF5">
        <w:t>.</w:t>
      </w:r>
    </w:p>
    <w:p w:rsidR="005432EB" w:rsidRPr="00B15EF5" w:rsidRDefault="005432EB" w:rsidP="005432EB">
      <w:r w:rsidRPr="00B15EF5">
        <w:t xml:space="preserve">Test configurations for </w:t>
      </w:r>
      <w:r w:rsidRPr="00B15EF5">
        <w:rPr>
          <w:i/>
        </w:rPr>
        <w:t>TAB connectors</w:t>
      </w:r>
      <w:r w:rsidRPr="00B15EF5">
        <w:t xml:space="preserve"> supporting multiple RAT in the tested operating band are specified in subclause 5.2.</w:t>
      </w:r>
    </w:p>
    <w:p w:rsidR="005432EB" w:rsidRPr="00B15EF5" w:rsidRDefault="005432EB" w:rsidP="005432EB">
      <w:r w:rsidRPr="00B15EF5">
        <w:t xml:space="preserve">Test configurations for </w:t>
      </w:r>
      <w:r w:rsidRPr="00B15EF5">
        <w:rPr>
          <w:i/>
        </w:rPr>
        <w:t>TAB connectors</w:t>
      </w:r>
      <w:r w:rsidRPr="00B15EF5">
        <w:t xml:space="preserve"> declared to support single RAT requirements (see table 4.10-1, D6.13) by either  MSR requirements for UTRA only or E-UTRA only or with a single-RAT UTRA requirements or single RAT E-UTRA requirements are specified in subclause 5.3.</w:t>
      </w:r>
    </w:p>
    <w:p w:rsidR="005432EB" w:rsidRPr="00B15EF5" w:rsidRDefault="005432EB" w:rsidP="005432EB">
      <w:r w:rsidRPr="00B15EF5">
        <w:t xml:space="preserve">Test configurations for </w:t>
      </w:r>
      <w:r w:rsidRPr="00B15EF5">
        <w:rPr>
          <w:i/>
        </w:rPr>
        <w:t xml:space="preserve">Multi-band TAB connectors </w:t>
      </w:r>
      <w:r w:rsidRPr="00B15EF5">
        <w:t>are specified in subclause 5.4.</w:t>
      </w:r>
    </w:p>
    <w:p w:rsidR="005432EB" w:rsidRPr="00B15EF5" w:rsidRDefault="005432EB" w:rsidP="005432EB">
      <w:r w:rsidRPr="00B15EF5">
        <w:t xml:space="preserve">Requirements apply to </w:t>
      </w:r>
      <w:r w:rsidRPr="00B15EF5">
        <w:rPr>
          <w:i/>
        </w:rPr>
        <w:t>TAB connectors</w:t>
      </w:r>
      <w:r w:rsidRPr="00B15EF5">
        <w:t xml:space="preserve"> according to the declared RAT Capability Set (see table 4.10-1, D6.12) </w:t>
      </w:r>
      <w:r w:rsidRPr="00B15EF5">
        <w:rPr>
          <w:rFonts w:hint="eastAsia"/>
          <w:lang w:eastAsia="zh-CN"/>
        </w:rPr>
        <w:t xml:space="preserve">within each supported operating band </w:t>
      </w:r>
      <w:r w:rsidRPr="00B15EF5">
        <w:rPr>
          <w:lang w:eastAsia="zh-CN"/>
        </w:rPr>
        <w:t xml:space="preserve"> and capability set </w:t>
      </w:r>
      <w:r w:rsidRPr="00B15EF5">
        <w:t xml:space="preserve">of the </w:t>
      </w:r>
      <w:r w:rsidRPr="00B15EF5">
        <w:rPr>
          <w:i/>
        </w:rPr>
        <w:t>TAB connector</w:t>
      </w:r>
      <w:r w:rsidRPr="00B15EF5">
        <w:t xml:space="preserve"> and the Band Category of the declared operating band  (see table 4.10-1, D6.1), as listed in the heading of each table. Some RF requirements listed in the tables may not be mandatory or they may apply only regionally. This is further specified for each requirement in subclauses 6 and 7, and in table 4.4-1.</w:t>
      </w:r>
    </w:p>
    <w:p w:rsidR="005432EB" w:rsidRPr="00B15EF5" w:rsidRDefault="005432EB" w:rsidP="005432EB">
      <w:r w:rsidRPr="00B15EF5">
        <w:t>For a declared RAT Capability Set (see table 4.10-1, D6.12)</w:t>
      </w:r>
      <w:r w:rsidRPr="00B15EF5">
        <w:rPr>
          <w:rFonts w:hint="eastAsia"/>
          <w:lang w:eastAsia="zh-CN"/>
        </w:rPr>
        <w:t xml:space="preserve"> in table</w:t>
      </w:r>
      <w:r w:rsidRPr="00B15EF5">
        <w:rPr>
          <w:lang w:eastAsia="zh-CN"/>
        </w:rPr>
        <w:t>s 5.2-1, 5.3.2-1, 5.3.3-1, 5.3.4-1, 5.4.1-1</w:t>
      </w:r>
      <w:r w:rsidRPr="00B15EF5">
        <w:t xml:space="preserve"> or 5.4.2.1 only the requirements listed in the column for that Capability Set apply. Requirements listed under CSA other than the declared CSA(s) need not be tested.</w:t>
      </w:r>
    </w:p>
    <w:p w:rsidR="005432EB" w:rsidRPr="00B15EF5" w:rsidRDefault="005432EB" w:rsidP="005432EB">
      <w:pPr>
        <w:rPr>
          <w:snapToGrid w:val="0"/>
        </w:rPr>
      </w:pPr>
      <w:r w:rsidRPr="00B15EF5">
        <w:rPr>
          <w:snapToGrid w:val="0"/>
        </w:rPr>
        <w:t xml:space="preserve">For a </w:t>
      </w:r>
      <w:r w:rsidRPr="00B15EF5">
        <w:rPr>
          <w:i/>
          <w:snapToGrid w:val="0"/>
        </w:rPr>
        <w:t>TAB connector</w:t>
      </w:r>
      <w:r w:rsidRPr="00B15EF5">
        <w:rPr>
          <w:snapToGrid w:val="0"/>
        </w:rPr>
        <w:t xml:space="preserve"> declared to support MSR and to be capable of contiguous spectrum operation only, the test configuration(s) in tables 5.2-1 and 5.3.2-1 denoted by a "C" and entries that refer to single-RAT specifications shall be used for testing.</w:t>
      </w:r>
    </w:p>
    <w:p w:rsidR="005432EB" w:rsidRPr="00B15EF5" w:rsidRDefault="005432EB" w:rsidP="005432EB">
      <w:pPr>
        <w:rPr>
          <w:snapToGrid w:val="0"/>
        </w:rPr>
      </w:pPr>
      <w:r w:rsidRPr="00B15EF5">
        <w:rPr>
          <w:snapToGrid w:val="0"/>
        </w:rPr>
        <w:t xml:space="preserve">For a </w:t>
      </w:r>
      <w:r w:rsidRPr="00B15EF5">
        <w:rPr>
          <w:i/>
          <w:snapToGrid w:val="0"/>
        </w:rPr>
        <w:t>TAB connector</w:t>
      </w:r>
      <w:r w:rsidRPr="00B15EF5">
        <w:rPr>
          <w:snapToGrid w:val="0"/>
        </w:rPr>
        <w:t xml:space="preserve"> that is declared: to support MSR and to be capable of contiguous and non-contiguous spectrum operation </w:t>
      </w:r>
      <w:r w:rsidRPr="00B15EF5">
        <w:t>(see table 4.10-1, D6.14)</w:t>
      </w:r>
      <w:r w:rsidRPr="00B15EF5">
        <w:rPr>
          <w:snapToGrid w:val="0"/>
        </w:rPr>
        <w:t xml:space="preserve">, where the parameters according to subclause 4.10 are identical for contiguous and non-contiguous operation </w:t>
      </w:r>
      <w:r w:rsidRPr="00B15EF5">
        <w:t>(see table 4.10-1, D6.15)</w:t>
      </w:r>
      <w:r w:rsidRPr="00B15EF5">
        <w:rPr>
          <w:snapToGrid w:val="0"/>
        </w:rPr>
        <w:t>, shall use for each declared operating band the test configuration(s</w:t>
      </w:r>
      <w:r w:rsidRPr="00B15EF5">
        <w:rPr>
          <w:rFonts w:hint="eastAsia"/>
          <w:snapToGrid w:val="0"/>
          <w:lang w:eastAsia="zh-CN"/>
        </w:rPr>
        <w:t xml:space="preserve">) in </w:t>
      </w:r>
      <w:r w:rsidRPr="00B15EF5">
        <w:rPr>
          <w:snapToGrid w:val="0"/>
          <w:lang w:eastAsia="zh-CN"/>
        </w:rPr>
        <w:t>t</w:t>
      </w:r>
      <w:r w:rsidRPr="00B15EF5">
        <w:rPr>
          <w:rFonts w:hint="eastAsia"/>
          <w:snapToGrid w:val="0"/>
          <w:lang w:eastAsia="zh-CN"/>
        </w:rPr>
        <w:t>able</w:t>
      </w:r>
      <w:r w:rsidRPr="00B15EF5">
        <w:rPr>
          <w:snapToGrid w:val="0"/>
          <w:lang w:eastAsia="zh-CN"/>
        </w:rPr>
        <w:t>s</w:t>
      </w:r>
      <w:r w:rsidRPr="00B15EF5">
        <w:rPr>
          <w:rFonts w:hint="eastAsia"/>
          <w:snapToGrid w:val="0"/>
          <w:lang w:eastAsia="zh-CN"/>
        </w:rPr>
        <w:t xml:space="preserve"> 5.</w:t>
      </w:r>
      <w:r w:rsidRPr="00B15EF5">
        <w:rPr>
          <w:snapToGrid w:val="0"/>
          <w:lang w:eastAsia="zh-CN"/>
        </w:rPr>
        <w:t>2</w:t>
      </w:r>
      <w:r w:rsidRPr="00B15EF5">
        <w:rPr>
          <w:rFonts w:hint="eastAsia"/>
          <w:snapToGrid w:val="0"/>
          <w:lang w:eastAsia="zh-CN"/>
        </w:rPr>
        <w:t>-1 and 5.</w:t>
      </w:r>
      <w:r w:rsidRPr="00B15EF5">
        <w:rPr>
          <w:snapToGrid w:val="0"/>
          <w:lang w:eastAsia="zh-CN"/>
        </w:rPr>
        <w:t>3.2</w:t>
      </w:r>
      <w:r w:rsidRPr="00B15EF5">
        <w:rPr>
          <w:rFonts w:hint="eastAsia"/>
          <w:snapToGrid w:val="0"/>
          <w:lang w:eastAsia="zh-CN"/>
        </w:rPr>
        <w:t>-1</w:t>
      </w:r>
      <w:r w:rsidRPr="00B15EF5">
        <w:rPr>
          <w:snapToGrid w:val="0"/>
        </w:rPr>
        <w:t xml:space="preserve"> denoted by "CNC" and entries that refer to single-RAT specifications shall be used.</w:t>
      </w:r>
    </w:p>
    <w:p w:rsidR="005432EB" w:rsidRPr="00B15EF5" w:rsidRDefault="005432EB" w:rsidP="005432EB">
      <w:pPr>
        <w:rPr>
          <w:snapToGrid w:val="0"/>
        </w:rPr>
      </w:pPr>
      <w:r w:rsidRPr="00B15EF5">
        <w:rPr>
          <w:snapToGrid w:val="0"/>
        </w:rPr>
        <w:t xml:space="preserve">For a </w:t>
      </w:r>
      <w:r w:rsidRPr="00B15EF5">
        <w:rPr>
          <w:i/>
          <w:snapToGrid w:val="0"/>
        </w:rPr>
        <w:t>TAB connector</w:t>
      </w:r>
      <w:r w:rsidRPr="00B15EF5">
        <w:rPr>
          <w:snapToGrid w:val="0"/>
        </w:rPr>
        <w:t xml:space="preserve"> that is declared: to support MSR and to be capable of contiguous and non-contiguous spectrum operation </w:t>
      </w:r>
      <w:r w:rsidRPr="00B15EF5">
        <w:t>(see table 4.10-1, D6.14)</w:t>
      </w:r>
      <w:r w:rsidRPr="00B15EF5">
        <w:rPr>
          <w:snapToGrid w:val="0"/>
        </w:rPr>
        <w:t xml:space="preserve">, where the parameters according to subclause 4.10 are not identical for contiguous and non-contiguous operation </w:t>
      </w:r>
      <w:r w:rsidRPr="00B15EF5">
        <w:t>(see table 4.10-1, D6.15)</w:t>
      </w:r>
      <w:r w:rsidRPr="00B15EF5">
        <w:rPr>
          <w:snapToGrid w:val="0"/>
        </w:rPr>
        <w:t>, shall use for each declared operating band the test configuration(s</w:t>
      </w:r>
      <w:r w:rsidRPr="00B15EF5">
        <w:rPr>
          <w:rFonts w:hint="eastAsia"/>
          <w:snapToGrid w:val="0"/>
          <w:lang w:eastAsia="zh-CN"/>
        </w:rPr>
        <w:t xml:space="preserve">) in </w:t>
      </w:r>
      <w:r w:rsidRPr="00B15EF5">
        <w:rPr>
          <w:snapToGrid w:val="0"/>
          <w:lang w:eastAsia="zh-CN"/>
        </w:rPr>
        <w:t>t</w:t>
      </w:r>
      <w:r w:rsidRPr="00B15EF5">
        <w:rPr>
          <w:rFonts w:hint="eastAsia"/>
          <w:snapToGrid w:val="0"/>
          <w:lang w:eastAsia="zh-CN"/>
        </w:rPr>
        <w:t>able</w:t>
      </w:r>
      <w:r w:rsidRPr="00B15EF5">
        <w:rPr>
          <w:snapToGrid w:val="0"/>
          <w:lang w:eastAsia="zh-CN"/>
        </w:rPr>
        <w:t>s</w:t>
      </w:r>
      <w:r w:rsidRPr="00B15EF5">
        <w:rPr>
          <w:rFonts w:hint="eastAsia"/>
          <w:snapToGrid w:val="0"/>
          <w:lang w:eastAsia="zh-CN"/>
        </w:rPr>
        <w:t xml:space="preserve"> 5.</w:t>
      </w:r>
      <w:r w:rsidRPr="00B15EF5">
        <w:rPr>
          <w:snapToGrid w:val="0"/>
          <w:lang w:eastAsia="zh-CN"/>
        </w:rPr>
        <w:t>2</w:t>
      </w:r>
      <w:r w:rsidRPr="00B15EF5">
        <w:rPr>
          <w:rFonts w:hint="eastAsia"/>
          <w:snapToGrid w:val="0"/>
          <w:lang w:eastAsia="zh-CN"/>
        </w:rPr>
        <w:t>-1 and 5.</w:t>
      </w:r>
      <w:r w:rsidRPr="00B15EF5">
        <w:rPr>
          <w:snapToGrid w:val="0"/>
          <w:lang w:eastAsia="zh-CN"/>
        </w:rPr>
        <w:t>3.2</w:t>
      </w:r>
      <w:r w:rsidRPr="00B15EF5">
        <w:rPr>
          <w:rFonts w:hint="eastAsia"/>
          <w:snapToGrid w:val="0"/>
          <w:lang w:eastAsia="zh-CN"/>
        </w:rPr>
        <w:t>-1</w:t>
      </w:r>
      <w:r w:rsidRPr="00B15EF5">
        <w:rPr>
          <w:snapToGrid w:val="0"/>
        </w:rPr>
        <w:t xml:space="preserve"> denoted by "C/NC" and entries that refer to single-RAT specifications shall be used.</w:t>
      </w:r>
    </w:p>
    <w:p w:rsidR="005432EB" w:rsidRPr="00B15EF5" w:rsidRDefault="005432EB" w:rsidP="005432EB">
      <w:pPr>
        <w:rPr>
          <w:snapToGrid w:val="0"/>
        </w:rPr>
      </w:pPr>
      <w:r w:rsidRPr="00B15EF5">
        <w:rPr>
          <w:snapToGrid w:val="0"/>
        </w:rPr>
        <w:t xml:space="preserve">For a MSR capable </w:t>
      </w:r>
      <w:r w:rsidRPr="00B15EF5">
        <w:rPr>
          <w:i/>
          <w:snapToGrid w:val="0"/>
        </w:rPr>
        <w:t>multi-band TAB connector</w:t>
      </w:r>
      <w:r w:rsidRPr="00B15EF5">
        <w:rPr>
          <w:snapToGrid w:val="0"/>
        </w:rPr>
        <w:t xml:space="preserve"> t</w:t>
      </w:r>
      <w:r w:rsidRPr="00B15EF5">
        <w:rPr>
          <w:rFonts w:hint="eastAsia"/>
          <w:snapToGrid w:val="0"/>
        </w:rPr>
        <w:t>he applicability of the requirement for each operating band is determined by the RAT configuration within that operating band</w:t>
      </w:r>
      <w:r w:rsidRPr="00B15EF5">
        <w:rPr>
          <w:snapToGrid w:val="0"/>
        </w:rPr>
        <w:t xml:space="preserve"> as identified in tables 5.2-1 and 5.3.2-1</w:t>
      </w:r>
      <w:r w:rsidRPr="00B15EF5">
        <w:rPr>
          <w:rFonts w:hint="eastAsia"/>
          <w:snapToGrid w:val="0"/>
        </w:rPr>
        <w:t xml:space="preserve">, unless otherwise stated. </w:t>
      </w:r>
      <w:r w:rsidRPr="00B15EF5">
        <w:rPr>
          <w:snapToGrid w:val="0"/>
        </w:rPr>
        <w:t>T</w:t>
      </w:r>
      <w:r w:rsidRPr="00B15EF5">
        <w:rPr>
          <w:rFonts w:hint="eastAsia"/>
          <w:snapToGrid w:val="0"/>
        </w:rPr>
        <w:t>he testing of</w:t>
      </w:r>
      <w:r w:rsidRPr="00B15EF5">
        <w:rPr>
          <w:snapToGrid w:val="0"/>
        </w:rPr>
        <w:t xml:space="preserve"> MSR capable</w:t>
      </w:r>
      <w:r w:rsidRPr="00B15EF5">
        <w:rPr>
          <w:rFonts w:hint="eastAsia"/>
          <w:snapToGrid w:val="0"/>
        </w:rPr>
        <w:t xml:space="preserve"> </w:t>
      </w:r>
      <w:r w:rsidRPr="00B15EF5">
        <w:rPr>
          <w:rFonts w:hint="eastAsia"/>
          <w:i/>
          <w:snapToGrid w:val="0"/>
        </w:rPr>
        <w:t>multi-band</w:t>
      </w:r>
      <w:r w:rsidRPr="00B15EF5">
        <w:rPr>
          <w:i/>
          <w:snapToGrid w:val="0"/>
        </w:rPr>
        <w:t xml:space="preserve"> TAB connectors</w:t>
      </w:r>
      <w:r w:rsidRPr="00B15EF5">
        <w:rPr>
          <w:snapToGrid w:val="0"/>
        </w:rPr>
        <w:t xml:space="preserve"> </w:t>
      </w:r>
      <w:r w:rsidRPr="00B15EF5">
        <w:rPr>
          <w:rFonts w:hint="eastAsia"/>
          <w:snapToGrid w:val="0"/>
        </w:rPr>
        <w:t xml:space="preserve">shall be according to </w:t>
      </w:r>
      <w:r w:rsidRPr="00B15EF5">
        <w:rPr>
          <w:snapToGrid w:val="0"/>
        </w:rPr>
        <w:t>t</w:t>
      </w:r>
      <w:r w:rsidRPr="00B15EF5">
        <w:rPr>
          <w:rFonts w:hint="eastAsia"/>
          <w:snapToGrid w:val="0"/>
        </w:rPr>
        <w:t>able 5.</w:t>
      </w:r>
      <w:r w:rsidRPr="00B15EF5">
        <w:rPr>
          <w:snapToGrid w:val="0"/>
        </w:rPr>
        <w:t>4.1</w:t>
      </w:r>
      <w:r w:rsidRPr="00B15EF5">
        <w:rPr>
          <w:rFonts w:hint="eastAsia"/>
          <w:snapToGrid w:val="0"/>
        </w:rPr>
        <w:t>-1</w:t>
      </w:r>
      <w:r w:rsidRPr="00B15EF5">
        <w:rPr>
          <w:snapToGrid w:val="0"/>
        </w:rPr>
        <w:t xml:space="preserve"> as follows:</w:t>
      </w:r>
    </w:p>
    <w:p w:rsidR="005432EB" w:rsidRPr="00B15EF5" w:rsidRDefault="005432EB" w:rsidP="005432EB">
      <w:pPr>
        <w:pStyle w:val="B1"/>
        <w:rPr>
          <w:snapToGrid w:val="0"/>
          <w:lang w:eastAsia="zh-CN"/>
        </w:rPr>
      </w:pPr>
      <w:r w:rsidRPr="00B15EF5">
        <w:rPr>
          <w:rFonts w:hint="eastAsia"/>
          <w:snapToGrid w:val="0"/>
          <w:lang w:eastAsia="zh-CN"/>
        </w:rPr>
        <w:lastRenderedPageBreak/>
        <w:t>-</w:t>
      </w:r>
      <w:r w:rsidRPr="00B15EF5">
        <w:rPr>
          <w:rFonts w:hint="eastAsia"/>
          <w:snapToGrid w:val="0"/>
          <w:lang w:eastAsia="zh-CN"/>
        </w:rPr>
        <w:tab/>
        <w:t>For requirements test denoted by SBT</w:t>
      </w:r>
      <w:r w:rsidRPr="00B15EF5">
        <w:t xml:space="preserve"> (Single Band Test)</w:t>
      </w:r>
      <w:r w:rsidRPr="00B15EF5">
        <w:rPr>
          <w:rFonts w:hint="eastAsia"/>
          <w:snapToGrid w:val="0"/>
          <w:lang w:eastAsia="zh-CN"/>
        </w:rPr>
        <w:t>, the test configuration(s) in table</w:t>
      </w:r>
      <w:r w:rsidRPr="00B15EF5">
        <w:rPr>
          <w:snapToGrid w:val="0"/>
          <w:lang w:eastAsia="zh-CN"/>
        </w:rPr>
        <w:t>s</w:t>
      </w:r>
      <w:r w:rsidRPr="00B15EF5">
        <w:rPr>
          <w:rFonts w:hint="eastAsia"/>
          <w:snapToGrid w:val="0"/>
          <w:lang w:eastAsia="zh-CN"/>
        </w:rPr>
        <w:t xml:space="preserve"> 5.</w:t>
      </w:r>
      <w:r w:rsidRPr="00B15EF5">
        <w:rPr>
          <w:snapToGrid w:val="0"/>
          <w:lang w:eastAsia="zh-CN"/>
        </w:rPr>
        <w:t>2</w:t>
      </w:r>
      <w:r w:rsidRPr="00B15EF5">
        <w:rPr>
          <w:rFonts w:hint="eastAsia"/>
          <w:snapToGrid w:val="0"/>
          <w:lang w:eastAsia="zh-CN"/>
        </w:rPr>
        <w:t>-1 and 5.</w:t>
      </w:r>
      <w:r w:rsidRPr="00B15EF5">
        <w:rPr>
          <w:snapToGrid w:val="0"/>
          <w:lang w:eastAsia="zh-CN"/>
        </w:rPr>
        <w:t>3.2</w:t>
      </w:r>
      <w:r w:rsidRPr="00B15EF5">
        <w:rPr>
          <w:rFonts w:hint="eastAsia"/>
          <w:snapToGrid w:val="0"/>
          <w:lang w:eastAsia="zh-CN"/>
        </w:rPr>
        <w:t>-1 shall be used for each operating band depending on the RAT configuration within that band.</w:t>
      </w:r>
    </w:p>
    <w:p w:rsidR="005432EB" w:rsidRPr="00B15EF5" w:rsidRDefault="005432EB" w:rsidP="005432EB">
      <w:pPr>
        <w:pStyle w:val="B1"/>
        <w:rPr>
          <w:snapToGrid w:val="0"/>
          <w:lang w:eastAsia="zh-CN"/>
        </w:rPr>
      </w:pPr>
      <w:r w:rsidRPr="00B15EF5">
        <w:rPr>
          <w:snapToGrid w:val="0"/>
          <w:lang w:eastAsia="zh-CN"/>
        </w:rPr>
        <w:t>-</w:t>
      </w:r>
      <w:r w:rsidRPr="00B15EF5">
        <w:rPr>
          <w:snapToGrid w:val="0"/>
          <w:lang w:eastAsia="zh-CN"/>
        </w:rPr>
        <w:tab/>
      </w:r>
      <w:r w:rsidRPr="00B15EF5">
        <w:rPr>
          <w:rFonts w:hint="eastAsia"/>
          <w:snapToGrid w:val="0"/>
          <w:lang w:eastAsia="zh-CN"/>
        </w:rPr>
        <w:t>For requirements test denoted by MBT (Multi-Band Test), the test configuration(s) in table 5.</w:t>
      </w:r>
      <w:r w:rsidRPr="00B15EF5">
        <w:rPr>
          <w:snapToGrid w:val="0"/>
          <w:lang w:eastAsia="zh-CN"/>
        </w:rPr>
        <w:t>4.1</w:t>
      </w:r>
      <w:r w:rsidRPr="00B15EF5">
        <w:rPr>
          <w:rFonts w:hint="eastAsia"/>
          <w:snapToGrid w:val="0"/>
          <w:lang w:eastAsia="zh-CN"/>
        </w:rPr>
        <w:t>-1 shall be used depending on the Band Category of the declared operating band combination.</w:t>
      </w:r>
    </w:p>
    <w:p w:rsidR="005432EB" w:rsidRPr="00B15EF5" w:rsidRDefault="005432EB" w:rsidP="005432EB">
      <w:r w:rsidRPr="00B15EF5">
        <w:t xml:space="preserve">For a single-RAT UTRA only </w:t>
      </w:r>
      <w:r w:rsidRPr="00B15EF5">
        <w:rPr>
          <w:i/>
        </w:rPr>
        <w:t>TAB connector</w:t>
      </w:r>
      <w:r w:rsidRPr="00B15EF5">
        <w:t xml:space="preserve"> for each declared operating band subclause 5.3.3 defines for each conducted test requirement the set of mandatory test configurations which shall be used for demonstrating conformance. The applicable test configurations are specified in table 5.3.3-1 for each supported RF configuration, which shall be declared according to subclause 4.10. The generation and power allocation for each test configuration is defined in subclause 4.11.2.</w:t>
      </w:r>
    </w:p>
    <w:p w:rsidR="005432EB" w:rsidRPr="00B15EF5" w:rsidRDefault="005432EB" w:rsidP="005432EB">
      <w:r w:rsidRPr="00B15EF5">
        <w:t xml:space="preserve">For a single-RAT E-UTRA only </w:t>
      </w:r>
      <w:r w:rsidRPr="00B15EF5">
        <w:rPr>
          <w:i/>
        </w:rPr>
        <w:t>TAB connector</w:t>
      </w:r>
      <w:r w:rsidRPr="00B15EF5">
        <w:t xml:space="preserve"> for each declared operating band subclause 5.3.4 defines for each conducted test requirement the set of mandatory test configurations which shall be used for demonstrating conformance. The applicable test configurations are specified in table 5.3.4-1 for each supported RF configuration, which shall be declared according to subclause 4.10. The generation and power allocation for each test configuration is defined in subclause 4.11.2.</w:t>
      </w:r>
    </w:p>
    <w:p w:rsidR="005432EB" w:rsidRPr="00B15EF5" w:rsidRDefault="005432EB" w:rsidP="005432EB">
      <w:pPr>
        <w:rPr>
          <w:snapToGrid w:val="0"/>
          <w:lang w:eastAsia="zh-CN"/>
        </w:rPr>
      </w:pPr>
      <w:r w:rsidRPr="00B15EF5">
        <w:t xml:space="preserve">For a </w:t>
      </w:r>
      <w:r w:rsidRPr="00B15EF5">
        <w:rPr>
          <w:i/>
        </w:rPr>
        <w:t>TAB connector</w:t>
      </w:r>
      <w:r w:rsidRPr="00B15EF5">
        <w:t xml:space="preserve"> </w:t>
      </w:r>
      <w:r w:rsidRPr="00B15EF5">
        <w:rPr>
          <w:snapToGrid w:val="0"/>
          <w:lang w:eastAsia="zh-CN"/>
        </w:rPr>
        <w:t xml:space="preserve">declared to be capable of </w:t>
      </w:r>
      <w:r w:rsidRPr="00B15EF5">
        <w:t>single carrier operation only in an operating band (see table 4.10-1, D6.23), a single carrier (SC) shall be used for testing.</w:t>
      </w:r>
    </w:p>
    <w:p w:rsidR="005432EB" w:rsidRPr="00B15EF5" w:rsidRDefault="005432EB" w:rsidP="005432EB">
      <w:pPr>
        <w:pStyle w:val="Heading2"/>
      </w:pPr>
      <w:bookmarkStart w:id="612" w:name="_Toc21095120"/>
      <w:bookmarkStart w:id="613" w:name="_Toc29766653"/>
      <w:bookmarkStart w:id="614" w:name="_Toc36040800"/>
      <w:bookmarkStart w:id="615" w:name="_Toc37228210"/>
      <w:bookmarkStart w:id="616" w:name="_Toc37228714"/>
      <w:bookmarkStart w:id="617" w:name="_Toc37229218"/>
      <w:r w:rsidRPr="00B15EF5">
        <w:t>5.2</w:t>
      </w:r>
      <w:r w:rsidRPr="00B15EF5">
        <w:tab/>
        <w:t>Test configurations for TAB connectors for operating bands where MSR is supported</w:t>
      </w:r>
      <w:bookmarkEnd w:id="612"/>
      <w:bookmarkEnd w:id="613"/>
      <w:bookmarkEnd w:id="614"/>
      <w:bookmarkEnd w:id="615"/>
      <w:bookmarkEnd w:id="616"/>
      <w:bookmarkEnd w:id="617"/>
    </w:p>
    <w:p w:rsidR="005432EB" w:rsidRPr="00B15EF5" w:rsidRDefault="005432EB" w:rsidP="005432EB">
      <w:pPr>
        <w:pStyle w:val="TH"/>
      </w:pPr>
      <w:r w:rsidRPr="00B15EF5">
        <w:t xml:space="preserve">Table 5.2-1: </w:t>
      </w:r>
      <w:r w:rsidRPr="00B15EF5">
        <w:rPr>
          <w:lang w:val="en-US"/>
        </w:rPr>
        <w:t>T</w:t>
      </w:r>
      <w:r w:rsidRPr="00B15EF5">
        <w:t>est configuration applicability to requirements and</w:t>
      </w:r>
      <w:r w:rsidRPr="00B15EF5">
        <w:br/>
        <w:t xml:space="preserve">capability sets for </w:t>
      </w:r>
      <w:r w:rsidRPr="00B15EF5">
        <w:rPr>
          <w:i/>
        </w:rPr>
        <w:t>TAB connectors</w:t>
      </w:r>
      <w:r w:rsidRPr="00B15EF5">
        <w:t xml:space="preserve"> supporting MSR operation</w:t>
      </w:r>
    </w:p>
    <w:tbl>
      <w:tblPr>
        <w:tblW w:w="5000" w:type="pct"/>
        <w:jc w:val="center"/>
        <w:tblLayout w:type="fixed"/>
        <w:tblCellMar>
          <w:left w:w="28" w:type="dxa"/>
        </w:tblCellMar>
        <w:tblLook w:val="04A0" w:firstRow="1" w:lastRow="0" w:firstColumn="1" w:lastColumn="0" w:noHBand="0" w:noVBand="1"/>
      </w:tblPr>
      <w:tblGrid>
        <w:gridCol w:w="766"/>
        <w:gridCol w:w="2707"/>
        <w:gridCol w:w="984"/>
        <w:gridCol w:w="1273"/>
        <w:gridCol w:w="855"/>
        <w:gridCol w:w="953"/>
        <w:gridCol w:w="1240"/>
        <w:gridCol w:w="853"/>
      </w:tblGrid>
      <w:tr w:rsidR="005432EB" w:rsidRPr="00B15EF5" w:rsidTr="0001143E">
        <w:trPr>
          <w:tblHeader/>
          <w:jc w:val="center"/>
        </w:trPr>
        <w:tc>
          <w:tcPr>
            <w:tcW w:w="1802" w:type="pct"/>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5432EB" w:rsidRPr="00B15EF5" w:rsidRDefault="005432EB" w:rsidP="0001143E">
            <w:pPr>
              <w:pStyle w:val="TAH"/>
              <w:rPr>
                <w:lang w:eastAsia="en-GB"/>
              </w:rPr>
            </w:pPr>
            <w:r w:rsidRPr="00B15EF5">
              <w:rPr>
                <w:lang w:eastAsia="en-GB"/>
              </w:rPr>
              <w:t>TAB connector test case </w:t>
            </w:r>
          </w:p>
        </w:tc>
        <w:tc>
          <w:tcPr>
            <w:tcW w:w="1616" w:type="pct"/>
            <w:gridSpan w:val="3"/>
            <w:tcBorders>
              <w:top w:val="single" w:sz="4" w:space="0" w:color="auto"/>
              <w:left w:val="nil"/>
              <w:bottom w:val="single" w:sz="4" w:space="0" w:color="auto"/>
              <w:right w:val="single" w:sz="4" w:space="0" w:color="auto"/>
            </w:tcBorders>
            <w:shd w:val="clear" w:color="auto" w:fill="auto"/>
            <w:hideMark/>
          </w:tcPr>
          <w:p w:rsidR="005432EB" w:rsidRPr="00B15EF5" w:rsidRDefault="005432EB" w:rsidP="0001143E">
            <w:pPr>
              <w:pStyle w:val="TAH"/>
              <w:rPr>
                <w:lang w:eastAsia="en-GB"/>
              </w:rPr>
            </w:pPr>
            <w:r w:rsidRPr="00B15EF5">
              <w:rPr>
                <w:lang w:eastAsia="en-GB"/>
              </w:rPr>
              <w:t>UTRA + E-UTRA (CSA3)</w:t>
            </w:r>
          </w:p>
        </w:tc>
        <w:tc>
          <w:tcPr>
            <w:tcW w:w="1582" w:type="pct"/>
            <w:gridSpan w:val="3"/>
            <w:tcBorders>
              <w:top w:val="single" w:sz="4" w:space="0" w:color="auto"/>
              <w:left w:val="nil"/>
              <w:bottom w:val="single" w:sz="4" w:space="0" w:color="auto"/>
              <w:right w:val="single" w:sz="4" w:space="0" w:color="auto"/>
            </w:tcBorders>
          </w:tcPr>
          <w:p w:rsidR="005432EB" w:rsidRPr="00B15EF5" w:rsidRDefault="005432EB" w:rsidP="0001143E">
            <w:pPr>
              <w:pStyle w:val="TAH"/>
              <w:rPr>
                <w:lang w:eastAsia="en-GB"/>
              </w:rPr>
            </w:pPr>
            <w:r w:rsidRPr="00B15EF5">
              <w:rPr>
                <w:lang w:eastAsia="en-GB"/>
              </w:rPr>
              <w:t>E-UTRA + NR (CSA3A)</w:t>
            </w:r>
          </w:p>
        </w:tc>
      </w:tr>
      <w:tr w:rsidR="005432EB" w:rsidRPr="00B15EF5" w:rsidTr="0001143E">
        <w:trPr>
          <w:tblHeader/>
          <w:jc w:val="center"/>
        </w:trPr>
        <w:tc>
          <w:tcPr>
            <w:tcW w:w="1802" w:type="pct"/>
            <w:gridSpan w:val="2"/>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lang w:eastAsia="en-GB"/>
              </w:rPr>
            </w:pPr>
          </w:p>
        </w:tc>
        <w:tc>
          <w:tcPr>
            <w:tcW w:w="511" w:type="pct"/>
            <w:tcBorders>
              <w:top w:val="nil"/>
              <w:left w:val="nil"/>
              <w:bottom w:val="single" w:sz="4" w:space="0" w:color="auto"/>
              <w:right w:val="single" w:sz="4" w:space="0" w:color="auto"/>
            </w:tcBorders>
            <w:shd w:val="clear" w:color="auto" w:fill="auto"/>
            <w:vAlign w:val="bottom"/>
            <w:hideMark/>
          </w:tcPr>
          <w:p w:rsidR="005432EB" w:rsidRPr="00B15EF5" w:rsidRDefault="005432EB" w:rsidP="0001143E">
            <w:pPr>
              <w:pStyle w:val="TAH"/>
              <w:rPr>
                <w:lang w:eastAsia="en-GB"/>
              </w:rPr>
            </w:pPr>
            <w:r w:rsidRPr="00B15EF5">
              <w:rPr>
                <w:lang w:eastAsia="en-GB"/>
              </w:rPr>
              <w:t>BC1</w:t>
            </w:r>
          </w:p>
        </w:tc>
        <w:tc>
          <w:tcPr>
            <w:tcW w:w="661" w:type="pct"/>
            <w:tcBorders>
              <w:top w:val="nil"/>
              <w:left w:val="nil"/>
              <w:bottom w:val="single" w:sz="4" w:space="0" w:color="auto"/>
              <w:right w:val="single" w:sz="4" w:space="0" w:color="auto"/>
            </w:tcBorders>
            <w:shd w:val="clear" w:color="auto" w:fill="auto"/>
            <w:vAlign w:val="bottom"/>
            <w:hideMark/>
          </w:tcPr>
          <w:p w:rsidR="005432EB" w:rsidRPr="00B15EF5" w:rsidRDefault="005432EB" w:rsidP="0001143E">
            <w:pPr>
              <w:pStyle w:val="TAH"/>
              <w:rPr>
                <w:lang w:eastAsia="en-GB"/>
              </w:rPr>
            </w:pPr>
            <w:r w:rsidRPr="00B15EF5">
              <w:rPr>
                <w:lang w:eastAsia="en-GB"/>
              </w:rPr>
              <w:t>BC2</w:t>
            </w:r>
          </w:p>
        </w:tc>
        <w:tc>
          <w:tcPr>
            <w:tcW w:w="443" w:type="pct"/>
            <w:tcBorders>
              <w:top w:val="nil"/>
              <w:left w:val="nil"/>
              <w:bottom w:val="single" w:sz="4" w:space="0" w:color="auto"/>
              <w:right w:val="single" w:sz="4" w:space="0" w:color="auto"/>
            </w:tcBorders>
            <w:shd w:val="clear" w:color="auto" w:fill="auto"/>
            <w:vAlign w:val="bottom"/>
            <w:hideMark/>
          </w:tcPr>
          <w:p w:rsidR="005432EB" w:rsidRPr="00B15EF5" w:rsidRDefault="005432EB" w:rsidP="0001143E">
            <w:pPr>
              <w:pStyle w:val="TAH"/>
              <w:rPr>
                <w:lang w:eastAsia="en-GB"/>
              </w:rPr>
            </w:pPr>
            <w:r w:rsidRPr="00B15EF5">
              <w:rPr>
                <w:lang w:eastAsia="en-GB"/>
              </w:rPr>
              <w:t>BC3</w:t>
            </w:r>
          </w:p>
        </w:tc>
        <w:tc>
          <w:tcPr>
            <w:tcW w:w="495" w:type="pct"/>
            <w:tcBorders>
              <w:top w:val="single" w:sz="4" w:space="0" w:color="auto"/>
              <w:left w:val="nil"/>
              <w:bottom w:val="single" w:sz="4" w:space="0" w:color="auto"/>
              <w:right w:val="single" w:sz="4" w:space="0" w:color="auto"/>
            </w:tcBorders>
          </w:tcPr>
          <w:p w:rsidR="005432EB" w:rsidRPr="00B15EF5" w:rsidRDefault="005432EB" w:rsidP="0001143E">
            <w:pPr>
              <w:pStyle w:val="TAH"/>
              <w:rPr>
                <w:lang w:eastAsia="en-GB"/>
              </w:rPr>
            </w:pPr>
            <w:r w:rsidRPr="00B15EF5">
              <w:rPr>
                <w:lang w:eastAsia="en-GB"/>
              </w:rPr>
              <w:t>BC1</w:t>
            </w:r>
          </w:p>
        </w:tc>
        <w:tc>
          <w:tcPr>
            <w:tcW w:w="644"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lang w:eastAsia="en-GB"/>
              </w:rPr>
            </w:pPr>
            <w:r w:rsidRPr="00B15EF5">
              <w:rPr>
                <w:lang w:eastAsia="en-GB"/>
              </w:rPr>
              <w:t>BC2</w:t>
            </w:r>
          </w:p>
        </w:tc>
        <w:tc>
          <w:tcPr>
            <w:tcW w:w="443"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lang w:eastAsia="en-GB"/>
              </w:rPr>
            </w:pPr>
            <w:r w:rsidRPr="00B15EF5">
              <w:rPr>
                <w:lang w:eastAsia="en-GB"/>
              </w:rPr>
              <w:t>BC3</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6.2</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Base Station output power</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keepNext/>
              <w:keepLines/>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keepNext/>
              <w:keepLines/>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keepNext/>
              <w:keepLines/>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tcPr>
          <w:p w:rsidR="005432EB" w:rsidRPr="00B15EF5" w:rsidRDefault="005432EB" w:rsidP="0001143E">
            <w:pPr>
              <w:keepNext/>
              <w:keepLines/>
              <w:spacing w:after="0"/>
              <w:jc w:val="center"/>
              <w:rPr>
                <w:rFonts w:ascii="Arial" w:hAnsi="Arial" w:cs="Arial"/>
                <w:sz w:val="18"/>
                <w:szCs w:val="18"/>
                <w:lang w:eastAsia="en-GB"/>
              </w:rPr>
            </w:pPr>
          </w:p>
        </w:tc>
        <w:tc>
          <w:tcPr>
            <w:tcW w:w="644"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keepNext/>
              <w:keepLines/>
              <w:spacing w:after="0"/>
              <w:jc w:val="center"/>
              <w:rPr>
                <w:rFonts w:ascii="Arial" w:hAnsi="Arial" w:cs="Arial"/>
                <w:sz w:val="18"/>
                <w:szCs w:val="18"/>
                <w:lang w:eastAsia="en-GB"/>
              </w:rPr>
            </w:pPr>
          </w:p>
        </w:tc>
        <w:tc>
          <w:tcPr>
            <w:tcW w:w="443"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keepNext/>
              <w:keepLines/>
              <w:spacing w:after="0"/>
              <w:jc w:val="center"/>
              <w:rPr>
                <w:rFonts w:ascii="Arial" w:hAnsi="Arial" w:cs="Arial"/>
                <w:sz w:val="18"/>
                <w:szCs w:val="18"/>
                <w:lang w:eastAsia="en-GB"/>
              </w:rPr>
            </w:pP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6.2.2</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Base Station maximum output power</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ATC3a C/NC: ATC3a, ANTC3a </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ATC6 C/NC: ATC6, ANTC6 </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 CNC: ATC6 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ATC6 C/NC: ATC6, ANTC6</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regional requirement (only for band 34)</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(note)</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(note)</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6.2.3</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 primary CPICH power</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6.2.3A</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 secondary CPICH power</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6.2.4</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 primary CCPCH power</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6.2.6</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 DL RS power</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443" w:type="pct"/>
            <w:tcBorders>
              <w:top w:val="nil"/>
              <w:left w:val="nil"/>
              <w:bottom w:val="single" w:sz="4" w:space="0" w:color="auto"/>
              <w:right w:val="single" w:sz="4" w:space="0" w:color="auto"/>
            </w:tcBorders>
            <w:shd w:val="clear" w:color="auto" w:fill="auto"/>
            <w:hideMark/>
          </w:tcPr>
          <w:p w:rsidR="005432EB" w:rsidRPr="00B15EF5" w:rsidRDefault="005432EB" w:rsidP="0001143E">
            <w:pPr>
              <w:pStyle w:val="TAL"/>
              <w:rPr>
                <w:rFonts w:cs="Arial"/>
              </w:rPr>
            </w:pPr>
            <w:r w:rsidRPr="00B15EF5">
              <w:rPr>
                <w:rFonts w:cs="Arial"/>
              </w:rPr>
              <w:t>Subclause 5.3.4</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pStyle w:val="TAL"/>
              <w:rPr>
                <w:rFonts w:cs="Arial"/>
              </w:rPr>
            </w:pPr>
            <w:r w:rsidRPr="00B15EF5">
              <w:rPr>
                <w:rFonts w:cs="Arial"/>
                <w:szCs w:val="18"/>
                <w:lang w:eastAsia="en-GB"/>
              </w:rPr>
              <w:t>Subclause 5.3.4</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L"/>
              <w:rPr>
                <w:rFonts w:cs="Arial"/>
              </w:rPr>
            </w:pPr>
            <w:r w:rsidRPr="00B15EF5">
              <w:rPr>
                <w:rFonts w:cs="Arial"/>
                <w:szCs w:val="18"/>
                <w:lang w:eastAsia="en-GB"/>
              </w:rPr>
              <w:t xml:space="preserve">Subclause 5.3.4 </w:t>
            </w:r>
          </w:p>
        </w:tc>
        <w:tc>
          <w:tcPr>
            <w:tcW w:w="443"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Subclause 5.3.4</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6.3</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Output power dynamics</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tcPr>
          <w:p w:rsidR="005432EB" w:rsidRPr="00B15EF5" w:rsidRDefault="005432EB" w:rsidP="0001143E">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shd w:val="clear" w:color="auto" w:fill="auto"/>
            <w:noWrap/>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NR</w:t>
            </w:r>
          </w:p>
        </w:tc>
        <w:tc>
          <w:tcPr>
            <w:tcW w:w="51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SC</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SC</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SC</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6.4</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 ON/OFF power</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6.4.1</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Transmitter OFF power</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ATC6 C/NC: ATC6, ANTC6</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6.4.2</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Transmitter transient period</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CNC: ATC6 </w:t>
            </w:r>
            <w:r w:rsidRPr="00B15EF5">
              <w:rPr>
                <w:rFonts w:ascii="Arial" w:hAnsi="Arial" w:cs="Arial"/>
                <w:sz w:val="18"/>
                <w:szCs w:val="18"/>
                <w:lang w:eastAsia="en-GB"/>
              </w:rPr>
              <w:lastRenderedPageBreak/>
              <w:t>C/NC: ATC6, ANTC6</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6.5</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Transmitted signal quality</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6.5.2</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Frequency error</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6.5.4</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6.5.4</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6.5.4</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6.5.4</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6.5.4</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6.5.4</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6.5.4</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6.5.4</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6.5.4</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tcPr>
          <w:p w:rsidR="005432EB" w:rsidRPr="00B15EF5" w:rsidRDefault="005432EB" w:rsidP="0001143E">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NR</w:t>
            </w:r>
          </w:p>
        </w:tc>
        <w:tc>
          <w:tcPr>
            <w:tcW w:w="51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6.5.4</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6.5.4</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6.5.4</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6.5.3</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Time alignment error</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tcPr>
          <w:p w:rsidR="005432EB" w:rsidRPr="00B15EF5" w:rsidRDefault="005432EB" w:rsidP="0001143E">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NR</w:t>
            </w:r>
          </w:p>
        </w:tc>
        <w:tc>
          <w:tcPr>
            <w:tcW w:w="51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ATC7</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ATC7</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ATC7, ANTC7</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6.5.4</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Modulation quality  - EVM</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ATC3a C/NC: ATC3a, 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ATC6 C/NC: ATC6, 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 CNC: ATC6 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ATC6 C/NC: ATC6, ANTC6</w:t>
            </w:r>
          </w:p>
          <w:p w:rsidR="005432EB" w:rsidRPr="00B15EF5" w:rsidRDefault="005432EB" w:rsidP="0001143E">
            <w:pPr>
              <w:spacing w:after="0"/>
              <w:rPr>
                <w:rFonts w:ascii="Arial" w:hAnsi="Arial" w:cs="Arial"/>
                <w:sz w:val="18"/>
                <w:szCs w:val="18"/>
                <w:lang w:eastAsia="en-GB"/>
              </w:rPr>
            </w:pP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ATC3a C/NC: ATC3a, 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hideMark/>
          </w:tcPr>
          <w:p w:rsidR="005432EB" w:rsidRPr="00B15EF5" w:rsidRDefault="005432EB" w:rsidP="0001143E">
            <w:pPr>
              <w:pStyle w:val="TAL"/>
              <w:rPr>
                <w:rFonts w:cs="Arial"/>
              </w:rPr>
            </w:pPr>
            <w:r w:rsidRPr="00B15EF5">
              <w:rPr>
                <w:rFonts w:cs="Arial"/>
              </w:rPr>
              <w:t>C: ATC3b</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pStyle w:val="TAL"/>
              <w:rPr>
                <w:rFonts w:cs="Arial"/>
              </w:rPr>
            </w:pPr>
            <w:r w:rsidRPr="00B15EF5">
              <w:rPr>
                <w:rFonts w:cs="Arial"/>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L"/>
              <w:rPr>
                <w:rFonts w:cs="Arial"/>
              </w:rPr>
            </w:pPr>
            <w:r w:rsidRPr="00B15EF5">
              <w:rPr>
                <w:rFonts w:cs="Arial"/>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L"/>
              <w:rPr>
                <w:rFonts w:cs="Arial"/>
              </w:rPr>
            </w:pPr>
            <w:r w:rsidRPr="00B15EF5">
              <w:rPr>
                <w:rFonts w:cs="Arial"/>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tcPr>
          <w:p w:rsidR="005432EB" w:rsidRPr="00B15EF5" w:rsidRDefault="005432EB" w:rsidP="0001143E">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NR</w:t>
            </w:r>
          </w:p>
        </w:tc>
        <w:tc>
          <w:tcPr>
            <w:tcW w:w="51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tcPr>
          <w:p w:rsidR="005432EB" w:rsidRPr="00B15EF5" w:rsidRDefault="005432EB" w:rsidP="0001143E">
            <w:pPr>
              <w:pStyle w:val="TAL"/>
              <w:rPr>
                <w:rFonts w:cs="Arial"/>
              </w:rPr>
            </w:pPr>
            <w:r w:rsidRPr="00B15EF5">
              <w:rPr>
                <w:rFonts w:cs="Arial"/>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w:t>
            </w:r>
          </w:p>
          <w:p w:rsidR="005432EB" w:rsidRPr="00B15EF5" w:rsidRDefault="005432EB" w:rsidP="0001143E">
            <w:pPr>
              <w:pStyle w:val="TAL"/>
              <w:rPr>
                <w:rFonts w:cs="Arial"/>
                <w:szCs w:val="18"/>
                <w:lang w:eastAsia="en-GB"/>
              </w:rPr>
            </w:pPr>
            <w:r w:rsidRPr="00B15EF5">
              <w:rPr>
                <w:rFonts w:cs="Arial"/>
                <w:szCs w:val="18"/>
                <w:lang w:eastAsia="en-GB"/>
              </w:rPr>
              <w:t>CNC: ATC6 C/NC: ATC6, 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L"/>
              <w:rPr>
                <w:rFonts w:cs="Arial"/>
                <w:szCs w:val="18"/>
                <w:lang w:eastAsia="en-GB"/>
              </w:rPr>
            </w:pPr>
            <w:r w:rsidRPr="00B15EF5">
              <w:rPr>
                <w:rFonts w:cs="Arial"/>
                <w:szCs w:val="18"/>
                <w:lang w:eastAsia="en-GB"/>
              </w:rPr>
              <w:t>C: ATC6 CNC: ATC6 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L"/>
              <w:rPr>
                <w:rFonts w:cs="Arial"/>
                <w:szCs w:val="18"/>
                <w:lang w:eastAsia="en-GB"/>
              </w:rPr>
            </w:pPr>
            <w:r w:rsidRPr="00B15EF5">
              <w:rPr>
                <w:rFonts w:cs="Arial"/>
                <w:szCs w:val="18"/>
                <w:lang w:eastAsia="en-GB"/>
              </w:rPr>
              <w:t>C: ATC6</w:t>
            </w:r>
          </w:p>
          <w:p w:rsidR="005432EB" w:rsidRPr="00B15EF5" w:rsidRDefault="005432EB" w:rsidP="0001143E">
            <w:pPr>
              <w:pStyle w:val="TAL"/>
              <w:rPr>
                <w:rFonts w:cs="Arial"/>
                <w:szCs w:val="18"/>
                <w:lang w:eastAsia="en-GB"/>
              </w:rPr>
            </w:pPr>
            <w:r w:rsidRPr="00B15EF5">
              <w:rPr>
                <w:rFonts w:cs="Arial"/>
                <w:szCs w:val="18"/>
                <w:lang w:eastAsia="en-GB"/>
              </w:rPr>
              <w:t>CNC: ATC6 C/NC: ATC6, ANTC6</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6.5.5</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 pulse shape filter</w:t>
            </w:r>
          </w:p>
        </w:tc>
        <w:tc>
          <w:tcPr>
            <w:tcW w:w="511"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 tested</w:t>
            </w:r>
          </w:p>
        </w:tc>
        <w:tc>
          <w:tcPr>
            <w:tcW w:w="661"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 tested</w:t>
            </w:r>
          </w:p>
        </w:tc>
        <w:tc>
          <w:tcPr>
            <w:tcW w:w="443"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 tested</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 tested</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 tested</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 tested</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6.6</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Unwanted Emissions</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6.6.2</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Occupied bandwidth</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Minimum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 Subclause 5.3.4</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 Subclause 5.3.4</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Subclause 5.3.4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 Subclause 5.3.4</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 Subclause 5.3.4</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Subclause 5.3.4 </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6.6.3</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Adjacent Channel Leakage power Ratio</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C/NC:ATC2a, ANTC2</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C/NC:ATC2a, ANTC2</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C: ATC2a CNC: ANTC2 C/NC:ATC2a, ANTC2</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C/NC:ATC2a, ANTC2</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C/NC:ATC2a, ANTC2</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C: ATC2a CNC: ANTC2 C/NC:ATC2a, ANTC2</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w:t>
            </w:r>
          </w:p>
        </w:tc>
        <w:tc>
          <w:tcPr>
            <w:tcW w:w="511" w:type="pct"/>
            <w:tcBorders>
              <w:top w:val="nil"/>
              <w:left w:val="nil"/>
              <w:bottom w:val="single" w:sz="4" w:space="0" w:color="auto"/>
              <w:right w:val="single" w:sz="4" w:space="0" w:color="auto"/>
            </w:tcBorders>
            <w:shd w:val="clear" w:color="auto" w:fill="auto"/>
            <w:hideMark/>
          </w:tcPr>
          <w:p w:rsidR="005432EB" w:rsidRPr="00B15EF5" w:rsidRDefault="005432EB" w:rsidP="0001143E">
            <w:pPr>
              <w:pStyle w:val="TAL"/>
              <w:rPr>
                <w:rFonts w:cs="Arial"/>
              </w:rPr>
            </w:pPr>
            <w:r w:rsidRPr="00B15EF5">
              <w:rPr>
                <w:rFonts w:cs="Arial"/>
              </w:rPr>
              <w:t>Subclause 5.3.3</w:t>
            </w:r>
          </w:p>
        </w:tc>
        <w:tc>
          <w:tcPr>
            <w:tcW w:w="661" w:type="pct"/>
            <w:tcBorders>
              <w:top w:val="nil"/>
              <w:left w:val="nil"/>
              <w:bottom w:val="single" w:sz="4" w:space="0" w:color="auto"/>
              <w:right w:val="single" w:sz="4" w:space="0" w:color="auto"/>
            </w:tcBorders>
            <w:shd w:val="clear" w:color="auto" w:fill="auto"/>
            <w:hideMark/>
          </w:tcPr>
          <w:p w:rsidR="005432EB" w:rsidRPr="00B15EF5" w:rsidRDefault="005432EB" w:rsidP="0001143E">
            <w:pPr>
              <w:pStyle w:val="TAL"/>
              <w:rPr>
                <w:rFonts w:cs="Arial"/>
              </w:rPr>
            </w:pPr>
            <w:r w:rsidRPr="00B15EF5">
              <w:rPr>
                <w:rFonts w:cs="Arial"/>
              </w:rPr>
              <w:t>Subclause 5.3.3</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tcPr>
          <w:p w:rsidR="005432EB" w:rsidRPr="00B15EF5" w:rsidRDefault="005432EB" w:rsidP="0001143E">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NR</w:t>
            </w:r>
          </w:p>
        </w:tc>
        <w:tc>
          <w:tcPr>
            <w:tcW w:w="51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ATC7</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ANTC7</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ATC7, ANTC7</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ATC7</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ANTC7</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ATC7, ANTC7</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ATC7</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ANTC7</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ATC7, ANTC7</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Cumulative ACLR</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ANTC3a C/NC:ANTC3a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ANTC3a C/NC:ANTC3a</w:t>
            </w:r>
          </w:p>
        </w:tc>
        <w:tc>
          <w:tcPr>
            <w:tcW w:w="443" w:type="pct"/>
            <w:tcBorders>
              <w:top w:val="nil"/>
              <w:left w:val="nil"/>
              <w:bottom w:val="single" w:sz="4" w:space="0" w:color="auto"/>
              <w:right w:val="single" w:sz="4" w:space="0" w:color="auto"/>
            </w:tcBorders>
            <w:shd w:val="clear" w:color="auto" w:fill="auto"/>
            <w:hideMark/>
          </w:tcPr>
          <w:p w:rsidR="005432EB" w:rsidRPr="00B15EF5" w:rsidRDefault="005432EB" w:rsidP="0001143E">
            <w:pPr>
              <w:pStyle w:val="TAL"/>
              <w:rPr>
                <w:rFonts w:cs="Arial"/>
              </w:rPr>
            </w:pPr>
            <w:r w:rsidRPr="00B15EF5">
              <w:rPr>
                <w:rFonts w:cs="Arial"/>
              </w:rPr>
              <w:t xml:space="preserve">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pStyle w:val="TAL"/>
              <w:rPr>
                <w:rFonts w:cs="Arial"/>
              </w:rPr>
            </w:pPr>
            <w:r w:rsidRPr="00B15EF5">
              <w:rPr>
                <w:rFonts w:cs="Arial"/>
                <w:szCs w:val="18"/>
                <w:lang w:eastAsia="en-GB"/>
              </w:rPr>
              <w:t>CNC: ANTC6 C/NC:ANTC6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L"/>
              <w:rPr>
                <w:rFonts w:cs="Arial"/>
              </w:rPr>
            </w:pPr>
            <w:r w:rsidRPr="00B15EF5">
              <w:rPr>
                <w:rFonts w:cs="Arial"/>
                <w:szCs w:val="18"/>
                <w:lang w:eastAsia="en-GB"/>
              </w:rPr>
              <w:t>CNC: ANTC6 C/NC:ANTC6</w:t>
            </w:r>
          </w:p>
        </w:tc>
        <w:tc>
          <w:tcPr>
            <w:tcW w:w="443" w:type="pc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rPr>
            </w:pPr>
            <w:r w:rsidRPr="00B15EF5">
              <w:rPr>
                <w:rFonts w:cs="Arial"/>
              </w:rPr>
              <w:t xml:space="preserve"> </w:t>
            </w:r>
            <w:r w:rsidRPr="00B15EF5">
              <w:rPr>
                <w:rFonts w:cs="Arial"/>
                <w:szCs w:val="18"/>
                <w:lang w:eastAsia="en-GB"/>
              </w:rPr>
              <w:t>CNC: ANTC6 C/NC:ANTC6</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6.6.5</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Operating band unwanted emission</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General requirement for Band Categories 1 and 3</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Subclause 5.3.3  Subclause 5.3.4  C: ATC3a CNC: ATC3a, ANTC3a C/NC: ATC3a, 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 xml:space="preserve">Subclause 5.3.3  Subclause 5.3.4  C: ATC3b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 xml:space="preserve">Subclause 5.3.3  Subclause 5.3.4  </w:t>
            </w:r>
          </w:p>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C: ATC6</w:t>
            </w:r>
          </w:p>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 xml:space="preserve">CNC: ATC6, ANTC6 </w:t>
            </w:r>
          </w:p>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C/NC: ATC6, 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 xml:space="preserve">Subclause 5.3.3  Subclause 5.3.4  </w:t>
            </w:r>
          </w:p>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C: ATC6</w:t>
            </w:r>
          </w:p>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CNC: ATC6, ANTC6</w:t>
            </w:r>
          </w:p>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 xml:space="preserve">C/NC: ATC6, ANTC6  </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requirement for Band Category 2</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Subclause 5.3.4 </w:t>
            </w:r>
            <w:r w:rsidRPr="00B15EF5">
              <w:rPr>
                <w:rFonts w:ascii="Arial" w:hAnsi="Arial" w:cs="Arial"/>
                <w:sz w:val="18"/>
                <w:szCs w:val="18"/>
                <w:lang w:eastAsia="en-GB"/>
              </w:rPr>
              <w:br/>
              <w:t>C: ATC3a CNC: ATC3a, ANTC3a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Subclause 5.3.4 </w:t>
            </w:r>
            <w:r w:rsidRPr="00B15EF5">
              <w:rPr>
                <w:rFonts w:ascii="Arial" w:hAnsi="Arial" w:cs="Arial"/>
                <w:sz w:val="18"/>
                <w:szCs w:val="18"/>
                <w:lang w:eastAsia="en-GB"/>
              </w:rPr>
              <w:br/>
              <w:t xml:space="preserve">C: ATC6 CNC: ATC6, ANTC6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requirements </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(note)</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(note)</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(note)</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(note)</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(note)</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(note)</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6.6.6</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Spurious emission</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(Category A)</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CNC: ANTC6 C/NC: ATC6, ANTC6  </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(Category B)</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CNC: ANTC6 C/NC: ATC6, ANTC6  </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requirement for BC2 (Category B)</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pStyle w:val="TAL"/>
              <w:rPr>
                <w:rFonts w:cs="Arial"/>
              </w:rPr>
            </w:pPr>
            <w:r w:rsidRPr="00B15EF5">
              <w:rPr>
                <w:rFonts w:cs="Arial"/>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cs="Arial"/>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Protection of the BS receiver of own or different BS</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CNC: ANTC6 C/NC: ATC6, ANTC6 </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spurious emissions requirements</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ATC3a, CNC: ANTC3a, C/NC: ATC3a, ATC3a </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 CNC: ANTC6, C/NC: ATC6, ATC6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 CNC: ANTC6</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CNC: ANTC6 C/NC: ATC6, ANTC6  </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Co-location with other Base Stations</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CNC: ANTC6 C/NC: ATC6, ANTC6  </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6.7</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Transmitter intermodulation</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6.6</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6.6</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6.6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6.6 </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requirement (BC1 and BC2)</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ANTC3a C/NC:ANTC3a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Same TC as used in subclause 6.6 </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ANTC6 C/NC:ANTC6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Same TC as used in subclause 6.6 </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requirement (BC3)</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6.6</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6.6</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7.2</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Reference sensitivity level</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tcPr>
          <w:p w:rsidR="005432EB" w:rsidRPr="00B15EF5" w:rsidRDefault="005432EB" w:rsidP="0001143E">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NR</w:t>
            </w:r>
          </w:p>
        </w:tc>
        <w:tc>
          <w:tcPr>
            <w:tcW w:w="51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SC</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SC</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SC</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7.3</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Dynamic range</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tcPr>
          <w:p w:rsidR="005432EB" w:rsidRPr="00B15EF5" w:rsidRDefault="005432EB" w:rsidP="0001143E">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NR</w:t>
            </w:r>
          </w:p>
        </w:tc>
        <w:tc>
          <w:tcPr>
            <w:tcW w:w="51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SC</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SC</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SC</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7.4</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Adjacent channel selectivity and narrowband blocking</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blocking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CNC: ANTC6 C/NC: ATC6, ANTC6  </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narrowband blocking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ATC4b CNC:ANTC3a, ATC4b C/NC: ATC3a, ANTC3a,ATC4b</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ATC4b CNC:ANTC3a, ATC4b C/NC: ATC3a, ANTC3a,ATC4b</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ATC3b, ATC4b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ATC4b, ATC4d CNC:ANTC6, ATC4b, ATC4d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ATC6, ANTC6,ATC4b, ATC4d</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ATC4b, ATC4d CNC:ANTC6, ATC4b, ATC4d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ATC6, ANTC6,ATC4b, ATC4d</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ATC4b, ATC4d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CNC: ANTC6, ATC4b, ATC4d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C/NC: ATC6, ANTC6, ATC4b, ATC4d  </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BC3 blocking minimum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ANTC6 C/NC: ATC6, ANTC6</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7.5</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Blocking</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ANTC6 C/NC: ATC6, ANTC6</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Co-location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ANTC6 C/NC: ATC6, ANTC6</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7.6</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Receiver spurious emissions</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ANTC6 C/NC: ATC6, ANTC6</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requirement for BC2 (Category B)</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7.7</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Receiver intermodulation</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intermodulation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ATC3a CNC: ANTC3a C/NC: ATC3a, ANTC3a </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CNC: ANTC6 C/NC: ATC6, ANTC6 </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ANTC6 C/NC: ATC6, ANTC6</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ANTC6 C/NC: ATC6, ANTC6</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405"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narrowband intermodulation requirement</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ATC4b CNC:ANTC3a, ATC4b C/NC: ATC3a, ANTC3a, ATC4b</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ATC3a ATC4b CNC:ANTC3a,ATC4b C/NC: ATC3a, ANTC3a; ATC4b</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ATC3b, ATC4b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ATC4b, ATC4d CNC:ANTC6, ATC4b, ATC4d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ATC6, ANTC6, ATC4b, ATC4d</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ATC6 ATC4b, ATC4d CNC:ANTC6,ATC4b, ATC4d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ATC6, ANTC6; ATC4b, ATC4d</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ATC6, ATC4b, ATC4d</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ANTC6 , ATC4b, ATC4d</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ATC6, ANTC6, ATC4b, ATC4d</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7.8</w:t>
            </w:r>
          </w:p>
        </w:tc>
        <w:tc>
          <w:tcPr>
            <w:tcW w:w="1405"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In-channel selectivity</w:t>
            </w:r>
          </w:p>
        </w:tc>
        <w:tc>
          <w:tcPr>
            <w:tcW w:w="51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661"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443"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tcPr>
          <w:p w:rsidR="005432EB" w:rsidRPr="00B15EF5" w:rsidRDefault="005432EB" w:rsidP="0001143E">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shd w:val="clear" w:color="auto" w:fill="auto"/>
            <w:noWrap/>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 requirement</w:t>
            </w:r>
          </w:p>
        </w:tc>
        <w:tc>
          <w:tcPr>
            <w:tcW w:w="51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66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443"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tc>
      </w:tr>
      <w:tr w:rsidR="005432EB" w:rsidRPr="00B15EF5" w:rsidTr="0001143E">
        <w:trPr>
          <w:jc w:val="center"/>
        </w:trPr>
        <w:tc>
          <w:tcPr>
            <w:tcW w:w="397" w:type="pct"/>
            <w:tcBorders>
              <w:top w:val="nil"/>
              <w:left w:val="single" w:sz="4" w:space="0" w:color="auto"/>
              <w:bottom w:val="single" w:sz="4" w:space="0" w:color="auto"/>
              <w:right w:val="nil"/>
            </w:tcBorders>
            <w:shd w:val="clear" w:color="auto" w:fill="auto"/>
            <w:noWrap/>
            <w:vAlign w:val="center"/>
          </w:tcPr>
          <w:p w:rsidR="005432EB" w:rsidRPr="00B15EF5" w:rsidRDefault="005432EB" w:rsidP="0001143E">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shd w:val="clear" w:color="auto" w:fill="auto"/>
            <w:noWrap/>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NR requirement</w:t>
            </w:r>
          </w:p>
        </w:tc>
        <w:tc>
          <w:tcPr>
            <w:tcW w:w="51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661"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43" w:type="pct"/>
            <w:tcBorders>
              <w:top w:val="nil"/>
              <w:left w:val="nil"/>
              <w:bottom w:val="single" w:sz="4" w:space="0" w:color="auto"/>
              <w:right w:val="single" w:sz="4" w:space="0" w:color="auto"/>
            </w:tcBorders>
            <w:shd w:val="clear" w:color="auto" w:fill="auto"/>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SC</w:t>
            </w:r>
          </w:p>
        </w:tc>
        <w:tc>
          <w:tcPr>
            <w:tcW w:w="644"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SC</w:t>
            </w:r>
          </w:p>
        </w:tc>
        <w:tc>
          <w:tcPr>
            <w:tcW w:w="443" w:type="pct"/>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SC</w:t>
            </w:r>
          </w:p>
        </w:tc>
      </w:tr>
      <w:tr w:rsidR="005432EB" w:rsidRPr="00B15EF5" w:rsidTr="0001143E">
        <w:trPr>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NOTE:</w:t>
            </w:r>
            <w:r w:rsidRPr="00B15EF5">
              <w:rPr>
                <w:rFonts w:ascii="Arial" w:hAnsi="Arial" w:cs="Arial"/>
                <w:sz w:val="18"/>
                <w:szCs w:val="18"/>
                <w:lang w:eastAsia="en-GB"/>
              </w:rPr>
              <w:tab/>
              <w:t>Compliance stated by manufacturer declaration.</w:t>
            </w:r>
          </w:p>
        </w:tc>
      </w:tr>
    </w:tbl>
    <w:p w:rsidR="005432EB" w:rsidRPr="00B15EF5" w:rsidRDefault="005432EB" w:rsidP="005432EB"/>
    <w:p w:rsidR="005432EB" w:rsidRPr="00B15EF5" w:rsidRDefault="005432EB" w:rsidP="005432EB">
      <w:pPr>
        <w:pStyle w:val="Heading2"/>
      </w:pPr>
      <w:bookmarkStart w:id="618" w:name="_Toc21095121"/>
      <w:bookmarkStart w:id="619" w:name="_Toc29766654"/>
      <w:bookmarkStart w:id="620" w:name="_Toc36040801"/>
      <w:bookmarkStart w:id="621" w:name="_Toc37228211"/>
      <w:bookmarkStart w:id="622" w:name="_Toc37228715"/>
      <w:bookmarkStart w:id="623" w:name="_Toc37229219"/>
      <w:r w:rsidRPr="00B15EF5">
        <w:lastRenderedPageBreak/>
        <w:t>5.3</w:t>
      </w:r>
      <w:r w:rsidRPr="00B15EF5">
        <w:tab/>
        <w:t>Test configurations for multi-carrier capable TAB connector(s) in operating bands where one RAT capability sets are supported</w:t>
      </w:r>
      <w:bookmarkEnd w:id="618"/>
      <w:bookmarkEnd w:id="619"/>
      <w:bookmarkEnd w:id="620"/>
      <w:bookmarkEnd w:id="621"/>
      <w:bookmarkEnd w:id="622"/>
      <w:bookmarkEnd w:id="623"/>
    </w:p>
    <w:p w:rsidR="005432EB" w:rsidRPr="00B15EF5" w:rsidRDefault="005432EB" w:rsidP="005432EB">
      <w:pPr>
        <w:pStyle w:val="Heading3"/>
      </w:pPr>
      <w:bookmarkStart w:id="624" w:name="_Toc21095122"/>
      <w:bookmarkStart w:id="625" w:name="_Toc29766655"/>
      <w:bookmarkStart w:id="626" w:name="_Toc36040802"/>
      <w:bookmarkStart w:id="627" w:name="_Toc37228212"/>
      <w:bookmarkStart w:id="628" w:name="_Toc37228716"/>
      <w:bookmarkStart w:id="629" w:name="_Toc37229220"/>
      <w:r w:rsidRPr="00B15EF5">
        <w:t>5.3.1</w:t>
      </w:r>
      <w:r w:rsidRPr="00B15EF5">
        <w:tab/>
        <w:t>General</w:t>
      </w:r>
      <w:bookmarkEnd w:id="624"/>
      <w:bookmarkEnd w:id="625"/>
      <w:bookmarkEnd w:id="626"/>
      <w:bookmarkEnd w:id="627"/>
      <w:bookmarkEnd w:id="628"/>
      <w:bookmarkEnd w:id="629"/>
    </w:p>
    <w:p w:rsidR="005432EB" w:rsidRPr="00B15EF5" w:rsidRDefault="005432EB" w:rsidP="005432EB">
      <w:r w:rsidRPr="00B15EF5">
        <w:t xml:space="preserve">A </w:t>
      </w:r>
      <w:r w:rsidRPr="00B15EF5">
        <w:rPr>
          <w:i/>
        </w:rPr>
        <w:t>TAB connector</w:t>
      </w:r>
      <w:r w:rsidRPr="00B15EF5">
        <w:t xml:space="preserve"> may support only one RAT operation in an operating band by fulfilling different sets of requirements. Both UTRA and E-UTRA have two complete sets of requirements that may be fulfilled depending on whether the TAB connector is declared to be MSR or single RAT in the operating band. MSR and single RAT requirements are addressed separately by separate test requirements (and corresponding core requirements). They are also identified by different capability sets as described in subclauses 4.11 and 5.2.</w:t>
      </w:r>
    </w:p>
    <w:p w:rsidR="005432EB" w:rsidRPr="00B15EF5" w:rsidRDefault="005432EB" w:rsidP="005432EB">
      <w:pPr>
        <w:pStyle w:val="Heading3"/>
      </w:pPr>
      <w:bookmarkStart w:id="630" w:name="_Toc21095123"/>
      <w:bookmarkStart w:id="631" w:name="_Toc29766656"/>
      <w:bookmarkStart w:id="632" w:name="_Toc36040803"/>
      <w:bookmarkStart w:id="633" w:name="_Toc37228213"/>
      <w:bookmarkStart w:id="634" w:name="_Toc37228717"/>
      <w:bookmarkStart w:id="635" w:name="_Toc37229221"/>
      <w:r w:rsidRPr="00B15EF5">
        <w:t>5.3.2</w:t>
      </w:r>
      <w:r w:rsidRPr="00B15EF5">
        <w:tab/>
        <w:t>TAB connector supporting one RAT only MSR in the operating band</w:t>
      </w:r>
      <w:bookmarkEnd w:id="630"/>
      <w:bookmarkEnd w:id="631"/>
      <w:bookmarkEnd w:id="632"/>
      <w:bookmarkEnd w:id="633"/>
      <w:bookmarkEnd w:id="634"/>
      <w:bookmarkEnd w:id="635"/>
    </w:p>
    <w:p w:rsidR="005432EB" w:rsidRPr="00B15EF5" w:rsidRDefault="005432EB" w:rsidP="005432EB">
      <w:r w:rsidRPr="00B15EF5">
        <w:t xml:space="preserve">This subclause contains test configuration applicability to requirements and capability sets for </w:t>
      </w:r>
      <w:r w:rsidRPr="00B15EF5">
        <w:rPr>
          <w:i/>
        </w:rPr>
        <w:t>TAB connectors</w:t>
      </w:r>
      <w:r w:rsidRPr="00B15EF5">
        <w:t xml:space="preserve"> supporting one RAT only MSR operation operating with multiple carriers (MC).</w:t>
      </w:r>
    </w:p>
    <w:p w:rsidR="005432EB" w:rsidRPr="00B15EF5" w:rsidRDefault="005432EB" w:rsidP="005432EB">
      <w:pPr>
        <w:pStyle w:val="TH"/>
      </w:pPr>
      <w:r w:rsidRPr="00B15EF5">
        <w:t>Table 5.3.2-1: Test configuration applicability to requirements and</w:t>
      </w:r>
      <w:r w:rsidRPr="00B15EF5">
        <w:br/>
        <w:t>capability sets for TAB connectors supporting one RAT only MSR operation</w:t>
      </w:r>
    </w:p>
    <w:tbl>
      <w:tblPr>
        <w:tblW w:w="9697" w:type="dxa"/>
        <w:jc w:val="center"/>
        <w:tblLayout w:type="fixed"/>
        <w:tblCellMar>
          <w:left w:w="28" w:type="dxa"/>
          <w:right w:w="28" w:type="dxa"/>
        </w:tblCellMar>
        <w:tblLook w:val="04A0" w:firstRow="1" w:lastRow="0" w:firstColumn="1" w:lastColumn="0" w:noHBand="0" w:noVBand="1"/>
      </w:tblPr>
      <w:tblGrid>
        <w:gridCol w:w="777"/>
        <w:gridCol w:w="2966"/>
        <w:gridCol w:w="992"/>
        <w:gridCol w:w="993"/>
        <w:gridCol w:w="992"/>
        <w:gridCol w:w="992"/>
        <w:gridCol w:w="992"/>
        <w:gridCol w:w="993"/>
      </w:tblGrid>
      <w:tr w:rsidR="005432EB" w:rsidRPr="00B15EF5" w:rsidTr="0001143E">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hideMark/>
          </w:tcPr>
          <w:p w:rsidR="005432EB" w:rsidRPr="00B15EF5" w:rsidRDefault="005432EB" w:rsidP="0001143E">
            <w:pPr>
              <w:pStyle w:val="TAH"/>
              <w:rPr>
                <w:lang w:eastAsia="en-GB"/>
              </w:rPr>
            </w:pPr>
            <w:r w:rsidRPr="00B15EF5">
              <w:rPr>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5432EB" w:rsidRPr="00B15EF5" w:rsidRDefault="005432EB" w:rsidP="0001143E">
            <w:pPr>
              <w:pStyle w:val="TAH"/>
              <w:rPr>
                <w:lang w:val="fr-FR" w:eastAsia="en-GB"/>
              </w:rPr>
            </w:pPr>
            <w:r w:rsidRPr="00B15EF5">
              <w:rPr>
                <w:lang w:val="fr-FR" w:eastAsia="en-GB"/>
              </w:rPr>
              <w:t>UTRA (MC) capable BS (CSA1)</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5432EB" w:rsidRPr="00B15EF5" w:rsidRDefault="005432EB" w:rsidP="0001143E">
            <w:pPr>
              <w:pStyle w:val="TAH"/>
              <w:rPr>
                <w:lang w:val="fr-FR" w:eastAsia="en-GB"/>
              </w:rPr>
            </w:pPr>
            <w:r w:rsidRPr="00B15EF5">
              <w:rPr>
                <w:lang w:val="fr-FR" w:eastAsia="en-GB"/>
              </w:rPr>
              <w:t>E-UTRA (MC) capable BS (CSA2)</w:t>
            </w:r>
          </w:p>
        </w:tc>
      </w:tr>
      <w:tr w:rsidR="005432EB" w:rsidRPr="00B15EF5" w:rsidTr="0001143E">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pStyle w:val="TAH"/>
              <w:rPr>
                <w:lang w:eastAsia="en-GB"/>
              </w:rPr>
            </w:pPr>
            <w:r w:rsidRPr="00B15EF5">
              <w:rPr>
                <w:lang w:eastAsia="en-GB"/>
              </w:rPr>
              <w:t>TAB connector test case</w:t>
            </w:r>
          </w:p>
        </w:tc>
        <w:tc>
          <w:tcPr>
            <w:tcW w:w="992" w:type="dxa"/>
            <w:tcBorders>
              <w:top w:val="nil"/>
              <w:left w:val="nil"/>
              <w:bottom w:val="single" w:sz="4" w:space="0" w:color="auto"/>
              <w:right w:val="single" w:sz="4" w:space="0" w:color="auto"/>
            </w:tcBorders>
            <w:shd w:val="clear" w:color="auto" w:fill="auto"/>
            <w:vAlign w:val="bottom"/>
            <w:hideMark/>
          </w:tcPr>
          <w:p w:rsidR="005432EB" w:rsidRPr="00B15EF5" w:rsidRDefault="005432EB" w:rsidP="0001143E">
            <w:pPr>
              <w:pStyle w:val="TAH"/>
              <w:rPr>
                <w:lang w:eastAsia="en-GB"/>
              </w:rPr>
            </w:pPr>
            <w:r w:rsidRPr="00B15EF5">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5432EB" w:rsidRPr="00B15EF5" w:rsidRDefault="005432EB" w:rsidP="0001143E">
            <w:pPr>
              <w:pStyle w:val="TAH"/>
              <w:rPr>
                <w:lang w:eastAsia="en-GB"/>
              </w:rPr>
            </w:pPr>
            <w:r w:rsidRPr="00B15EF5">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5432EB" w:rsidRPr="00B15EF5" w:rsidRDefault="005432EB" w:rsidP="0001143E">
            <w:pPr>
              <w:pStyle w:val="TAH"/>
              <w:rPr>
                <w:lang w:eastAsia="en-GB"/>
              </w:rPr>
            </w:pPr>
            <w:r w:rsidRPr="00B15EF5">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5432EB" w:rsidRPr="00B15EF5" w:rsidRDefault="005432EB" w:rsidP="0001143E">
            <w:pPr>
              <w:pStyle w:val="TAH"/>
              <w:rPr>
                <w:lang w:eastAsia="en-GB"/>
              </w:rPr>
            </w:pPr>
            <w:r w:rsidRPr="00B15EF5">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5432EB" w:rsidRPr="00B15EF5" w:rsidRDefault="005432EB" w:rsidP="0001143E">
            <w:pPr>
              <w:pStyle w:val="TAH"/>
              <w:rPr>
                <w:lang w:eastAsia="en-GB"/>
              </w:rPr>
            </w:pPr>
            <w:r w:rsidRPr="00B15EF5">
              <w:rPr>
                <w:lang w:eastAsia="en-GB"/>
              </w:rPr>
              <w:t>BC2</w:t>
            </w:r>
          </w:p>
        </w:tc>
        <w:tc>
          <w:tcPr>
            <w:tcW w:w="993" w:type="dxa"/>
            <w:tcBorders>
              <w:top w:val="nil"/>
              <w:left w:val="nil"/>
              <w:bottom w:val="single" w:sz="4" w:space="0" w:color="auto"/>
              <w:right w:val="single" w:sz="4" w:space="0" w:color="auto"/>
            </w:tcBorders>
            <w:shd w:val="clear" w:color="auto" w:fill="auto"/>
            <w:vAlign w:val="bottom"/>
            <w:hideMark/>
          </w:tcPr>
          <w:p w:rsidR="005432EB" w:rsidRPr="00B15EF5" w:rsidRDefault="005432EB" w:rsidP="0001143E">
            <w:pPr>
              <w:pStyle w:val="TAH"/>
              <w:rPr>
                <w:lang w:eastAsia="en-GB"/>
              </w:rPr>
            </w:pPr>
            <w:r w:rsidRPr="00B15EF5">
              <w:rPr>
                <w:lang w:eastAsia="en-GB"/>
              </w:rPr>
              <w:t>BC3</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6.2</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Base Station output power</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6.2.2</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Base Station maximum output power</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pStyle w:val="TAL"/>
              <w:rPr>
                <w:rFonts w:cs="Arial"/>
              </w:rPr>
            </w:pPr>
            <w:r w:rsidRPr="00B15EF5">
              <w:rPr>
                <w:rFonts w:cs="Arial"/>
              </w:rPr>
              <w:t>C: ATC1b</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ATC2a C/NC: ATC2a, ANTC2</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regional requirement (only for band 34)</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NOTE1</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6.2.3</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 primary CPICH power</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6.2.3A</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 secondary CPICH power</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6.2.4</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 primary CCPCH power</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6.2.5</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 additional CPICH power for MIMO mode</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6.2.6</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 DL RS power</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6.3</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Output power dynamics</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6.3.2</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Inner loop power control in the downlink</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6.3.3</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Power control dynamic range</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6.3.4</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Total power dynamic range</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6.3.5</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IPDL time mask</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6.3.6</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 Power control dynamic range</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6.4</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 ON/OFF power</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6.4.1</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Transmitter OFF power</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ATC2a C/NC: ATC2a, ANTC2</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6.4.2</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Transmitter transient period</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ATC2a </w:t>
            </w:r>
            <w:r w:rsidRPr="00B15EF5">
              <w:rPr>
                <w:rFonts w:ascii="Arial" w:hAnsi="Arial" w:cs="Arial"/>
                <w:sz w:val="18"/>
                <w:szCs w:val="18"/>
                <w:lang w:eastAsia="en-GB"/>
              </w:rPr>
              <w:lastRenderedPageBreak/>
              <w:t>C/NC: ATC2a, ANTC2</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6.5</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Transmitted signal quality</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6.5.2</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Frequency error</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6.5.4</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Same TC as used in subclause 6.5.4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Same TC as used in subclause 6.5.4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6.5.4</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6.5.4</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Same TC as used in subclause 6.5.1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6.5.3</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Time alignment error</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6.5.4</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Modulation quality  - EVM</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ATC2aC/NC: ATC2a, ANTC2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6.5.5</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 pulse shape filter</w:t>
            </w:r>
          </w:p>
        </w:tc>
        <w:tc>
          <w:tcPr>
            <w:tcW w:w="992"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pStyle w:val="TAL"/>
              <w:rPr>
                <w:lang w:eastAsia="en-GB"/>
              </w:rPr>
            </w:pPr>
            <w:r w:rsidRPr="00B15EF5">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pStyle w:val="TAL"/>
              <w:rPr>
                <w:lang w:eastAsia="en-GB"/>
              </w:rPr>
            </w:pPr>
            <w:r w:rsidRPr="00B15EF5">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pStyle w:val="TAL"/>
              <w:rPr>
                <w:lang w:eastAsia="en-GB"/>
              </w:rPr>
            </w:pPr>
            <w:r w:rsidRPr="00B15EF5">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pStyle w:val="TAL"/>
              <w:rPr>
                <w:lang w:eastAsia="en-GB"/>
              </w:rPr>
            </w:pPr>
            <w:r w:rsidRPr="00B15EF5">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pStyle w:val="TAL"/>
              <w:rPr>
                <w:lang w:eastAsia="en-GB"/>
              </w:rPr>
            </w:pPr>
            <w:r w:rsidRPr="00B15EF5">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pStyle w:val="TAL"/>
              <w:rPr>
                <w:lang w:eastAsia="en-GB"/>
              </w:rPr>
            </w:pPr>
            <w:r w:rsidRPr="00B15EF5">
              <w:rPr>
                <w:lang w:eastAsia="en-GB"/>
              </w:rPr>
              <w:t>Not tested</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6.6</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Unwanted Emissions</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6.6.2</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Occupied bandwidth</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Minimum requirement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 xml:space="preserve">  6.6.3</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Adjacent Channel Leakage power Ratio</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w:t>
            </w:r>
          </w:p>
        </w:tc>
        <w:tc>
          <w:tcPr>
            <w:tcW w:w="992" w:type="dxa"/>
            <w:tcBorders>
              <w:top w:val="nil"/>
              <w:left w:val="nil"/>
              <w:bottom w:val="nil"/>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nil"/>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nil"/>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w:t>
            </w:r>
          </w:p>
        </w:tc>
        <w:tc>
          <w:tcPr>
            <w:tcW w:w="992" w:type="dxa"/>
            <w:tcBorders>
              <w:top w:val="single" w:sz="4" w:space="0" w:color="auto"/>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3" w:type="dxa"/>
            <w:tcBorders>
              <w:top w:val="single" w:sz="4" w:space="0" w:color="auto"/>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2" w:type="dxa"/>
            <w:tcBorders>
              <w:top w:val="single" w:sz="4" w:space="0" w:color="auto"/>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Cumulative ACLR</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ANTC1a C/NC: ANTC1a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ANTC1a C/NC: ANTC1a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ANTC2 C/NC: ANTC2</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ANTC2 C/NC: ANTC2</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6.6.4</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Spectrum emission mask</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6.6.5</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Operating band unwanted emission</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requirement for Band Categories 1 and 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5.3.3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ATC1a CNC: </w:t>
            </w:r>
            <w:r w:rsidRPr="00B15EF5">
              <w:rPr>
                <w:rFonts w:ascii="Arial" w:hAnsi="Arial" w:cs="Arial"/>
                <w:sz w:val="18"/>
                <w:szCs w:val="18"/>
                <w:lang w:eastAsia="en-GB"/>
              </w:rPr>
              <w:lastRenderedPageBreak/>
              <w:t>ATC1a, ANTC1a C/NC: ATC1a, ANTC1a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w:t>
            </w:r>
            <w:r w:rsidRPr="00B15EF5">
              <w:rPr>
                <w:rFonts w:ascii="Arial" w:hAnsi="Arial" w:cs="Arial"/>
                <w:sz w:val="18"/>
                <w:szCs w:val="18"/>
                <w:lang w:eastAsia="en-GB"/>
              </w:rPr>
              <w:lastRenderedPageBreak/>
              <w:t>ATC2a, ANTC2 C/NC: ATC2a, ANTC2</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w:t>
            </w:r>
            <w:r w:rsidRPr="00B15EF5">
              <w:rPr>
                <w:rFonts w:ascii="Arial" w:hAnsi="Arial" w:cs="Arial"/>
                <w:sz w:val="18"/>
                <w:szCs w:val="18"/>
                <w:lang w:eastAsia="en-GB"/>
              </w:rPr>
              <w:lastRenderedPageBreak/>
              <w:t>ATC2a, ANTC2 C/NC: ATC2a, ANTC2</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requirement for Band Category 2</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ATC1a CNC: ATC1a, ANTC1a C/NC: ATC1a, ANTC1a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Subclause 5.3.4  </w:t>
            </w:r>
          </w:p>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ATC2a, ANTC2 C/NC: ATC2a, ANTC2</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requirements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(note)</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6.6.6</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Spurious emission</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(Category 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ANTC2 C/NC: ATC2a, ANTC2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(Category B)</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ANTC2 C/NC: ATC2a, ANTC2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Protection of the BS receiver of own or different BS</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ANTC2 C/NC: ATC2a, ANTC2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spurious emissions requirements</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ANTC2 C/NC: ATC2a, ANTC2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Co-location with other Base Stations</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ANTC2C/NC: ATC2a, ANTC2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6.7</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Transmitter intermodulation</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6.6</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6.6</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6.6</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6.6</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6.6</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6.6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requirement (BC1 and BC2)</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ANTC1a C/NC:ANTC1a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6.6</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6.6</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requirement (BC3)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subclause 6.6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Same TC as used in 6.6</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7.2</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Reference sensitivity level</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7.3</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Dynamic range</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5.3.3</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7.4</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Adjacent channel selectivity and narrowband blocking</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blocking requirement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ATC1a, ATC4aCNC: ANTC1a C/NC: ATC1a , ANTC1a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narrowband blocking requirement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ATC1a, ATC4a CNC: ANTC1a, ATC4a C/NC: ATC1a, ANTC1a, ATC4a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ATC1a, ATC4a CNC:ANTC1a, ATC4a C/NC: ATC1a, ANTC1a, ATC4a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ATC4b CNC:ANTC2, ATC4b C/NC: ATC2a, ANTC2</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ATC4b CNC: ANTC2, ATC4b C/NC: ATC2a, ANTC2, ATC4b</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ATC4b CNC: ANTC2, ATC4b C/NC: ATC2a, ANTC2, ATC4b</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BC3 blocking minimum requirement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7.5</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Blocking</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CNC: ANTC2 C/NC: ATC2a, ANTC2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Co-location requirement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keepNext/>
              <w:keepLines/>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7.6</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Receiver spurious emissions</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7.7</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Receiver intermodulation</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intermodulation requirement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ATC1a CNC: ANTC1a C/NC: ATC1a , ANTC1a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 ATC2a CNC: ANTC2 C/NC: ATC2a, ANTC2</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narrowband intermodulation requirement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ATC1a, ATC4a CNC:ANTC1a, ATC4a C/NC: </w:t>
            </w:r>
            <w:r w:rsidRPr="00B15EF5">
              <w:rPr>
                <w:rFonts w:ascii="Arial" w:hAnsi="Arial" w:cs="Arial"/>
                <w:sz w:val="18"/>
                <w:szCs w:val="18"/>
                <w:lang w:eastAsia="en-GB"/>
              </w:rPr>
              <w:lastRenderedPageBreak/>
              <w:t xml:space="preserve">ATC1a, ANTC1a, ATC4a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 xml:space="preserve">C: ATC1a, ATC4a CNC:ANTC1a,  ATC4a C/NC: </w:t>
            </w:r>
            <w:r w:rsidRPr="00B15EF5">
              <w:rPr>
                <w:rFonts w:ascii="Arial" w:hAnsi="Arial" w:cs="Arial"/>
                <w:sz w:val="18"/>
                <w:szCs w:val="18"/>
                <w:lang w:eastAsia="en-GB"/>
              </w:rPr>
              <w:lastRenderedPageBreak/>
              <w:t>ATC1a, ANTC1a, ATC4a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C: ATC1b, ATC4c</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C: ATC2a, ATC4b CNC: ANTC2, ATC4b </w:t>
            </w:r>
            <w:r w:rsidRPr="00B15EF5">
              <w:rPr>
                <w:rFonts w:ascii="Arial" w:hAnsi="Arial" w:cs="Arial"/>
                <w:sz w:val="18"/>
                <w:szCs w:val="18"/>
                <w:lang w:eastAsia="en-GB"/>
              </w:rPr>
              <w:lastRenderedPageBreak/>
              <w:t xml:space="preserve">C/NC: ATC2a, ANTC2, ATC4b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 xml:space="preserve">C: ATC2a, ATC4b CNC: ANTC2, ATC4b </w:t>
            </w:r>
            <w:r w:rsidRPr="00B15EF5">
              <w:rPr>
                <w:rFonts w:ascii="Arial" w:hAnsi="Arial" w:cs="Arial"/>
                <w:sz w:val="18"/>
                <w:szCs w:val="18"/>
                <w:lang w:eastAsia="en-GB"/>
              </w:rPr>
              <w:lastRenderedPageBreak/>
              <w:t xml:space="preserve">C/NC: ATC2a, ANTC2, ATC4b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 xml:space="preserve">C: ATC2a, ATC4b CNC: ANTC2, ATC4b </w:t>
            </w:r>
            <w:r w:rsidRPr="00B15EF5">
              <w:rPr>
                <w:rFonts w:ascii="Arial" w:hAnsi="Arial" w:cs="Arial"/>
                <w:sz w:val="18"/>
                <w:szCs w:val="18"/>
                <w:lang w:eastAsia="en-GB"/>
              </w:rPr>
              <w:lastRenderedPageBreak/>
              <w:t>C/NC: ATC2a, ANTC2, ATC4b</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7.8</w:t>
            </w:r>
          </w:p>
        </w:tc>
        <w:tc>
          <w:tcPr>
            <w:tcW w:w="2966" w:type="dxa"/>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In-channel selectivity</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w:t>
            </w:r>
          </w:p>
        </w:tc>
      </w:tr>
      <w:tr w:rsidR="005432EB" w:rsidRPr="00B15EF5" w:rsidTr="0001143E">
        <w:trPr>
          <w:jc w:val="center"/>
        </w:trPr>
        <w:tc>
          <w:tcPr>
            <w:tcW w:w="777" w:type="dxa"/>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992"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c>
          <w:tcPr>
            <w:tcW w:w="993" w:type="dxa"/>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Subclause 5.3.4</w:t>
            </w:r>
          </w:p>
        </w:tc>
      </w:tr>
      <w:tr w:rsidR="005432EB" w:rsidRPr="00B15EF5" w:rsidTr="0001143E">
        <w:trPr>
          <w:jc w:val="center"/>
        </w:trPr>
        <w:tc>
          <w:tcPr>
            <w:tcW w:w="9697"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432EB" w:rsidRPr="00B15EF5" w:rsidRDefault="005432EB" w:rsidP="0001143E">
            <w:pPr>
              <w:pStyle w:val="TAN"/>
              <w:rPr>
                <w:lang w:eastAsia="en-GB"/>
              </w:rPr>
            </w:pPr>
            <w:r w:rsidRPr="00B15EF5">
              <w:rPr>
                <w:lang w:eastAsia="en-GB"/>
              </w:rPr>
              <w:t>NOTE:</w:t>
            </w:r>
            <w:r w:rsidRPr="00B15EF5">
              <w:rPr>
                <w:lang w:eastAsia="en-GB"/>
              </w:rPr>
              <w:tab/>
              <w:t>Compliance stated by manufacturer.</w:t>
            </w:r>
          </w:p>
        </w:tc>
      </w:tr>
    </w:tbl>
    <w:p w:rsidR="005432EB" w:rsidRPr="00B15EF5" w:rsidRDefault="005432EB" w:rsidP="005432EB"/>
    <w:p w:rsidR="005432EB" w:rsidRPr="00B15EF5" w:rsidRDefault="005432EB" w:rsidP="005432EB">
      <w:pPr>
        <w:pStyle w:val="Heading3"/>
      </w:pPr>
      <w:bookmarkStart w:id="636" w:name="_Toc21095124"/>
      <w:bookmarkStart w:id="637" w:name="_Toc29766657"/>
      <w:bookmarkStart w:id="638" w:name="_Toc36040804"/>
      <w:bookmarkStart w:id="639" w:name="_Toc37228214"/>
      <w:bookmarkStart w:id="640" w:name="_Toc37228718"/>
      <w:bookmarkStart w:id="641" w:name="_Toc37229222"/>
      <w:r w:rsidRPr="00B15EF5">
        <w:t>5.3.3</w:t>
      </w:r>
      <w:r w:rsidRPr="00B15EF5">
        <w:tab/>
        <w:t>TAB connector supporting Single-RAT UTRA in the operating band</w:t>
      </w:r>
      <w:bookmarkEnd w:id="636"/>
      <w:bookmarkEnd w:id="637"/>
      <w:bookmarkEnd w:id="638"/>
      <w:bookmarkEnd w:id="639"/>
      <w:bookmarkEnd w:id="640"/>
      <w:bookmarkEnd w:id="641"/>
    </w:p>
    <w:p w:rsidR="005432EB" w:rsidRPr="00B15EF5" w:rsidRDefault="005432EB" w:rsidP="005432EB">
      <w:r w:rsidRPr="00B15EF5">
        <w:t xml:space="preserve">This subclause contains the test configurations for TAB connectors supporting single-RAT UTRA in the operating band. The test configurations apply to </w:t>
      </w:r>
      <w:r w:rsidRPr="00B15EF5">
        <w:rPr>
          <w:i/>
        </w:rPr>
        <w:t>TAB connectors</w:t>
      </w:r>
      <w:r w:rsidRPr="00B15EF5">
        <w:t xml:space="preserve"> operating with multiple carriers (MC).</w:t>
      </w:r>
    </w:p>
    <w:p w:rsidR="005432EB" w:rsidRPr="00B15EF5" w:rsidRDefault="005432EB" w:rsidP="005432EB">
      <w:pPr>
        <w:rPr>
          <w:snapToGrid w:val="0"/>
          <w:lang w:eastAsia="zh-CN"/>
        </w:rPr>
      </w:pPr>
      <w:r w:rsidRPr="00B15EF5">
        <w:rPr>
          <w:snapToGrid w:val="0"/>
          <w:lang w:eastAsia="zh-CN"/>
        </w:rPr>
        <w:t xml:space="preserve">For a </w:t>
      </w:r>
      <w:r w:rsidRPr="00B15EF5">
        <w:rPr>
          <w:i/>
          <w:snapToGrid w:val="0"/>
          <w:lang w:eastAsia="zh-CN"/>
        </w:rPr>
        <w:t>TAB connector</w:t>
      </w:r>
      <w:r w:rsidRPr="00B15EF5">
        <w:rPr>
          <w:snapToGrid w:val="0"/>
          <w:lang w:eastAsia="zh-CN"/>
        </w:rPr>
        <w:t xml:space="preserve"> declared to support multi-carrier operation in contiguous spectrum operation in single band only, the test </w:t>
      </w:r>
      <w:r w:rsidRPr="00B15EF5">
        <w:rPr>
          <w:snapToGrid w:val="0"/>
        </w:rPr>
        <w:t xml:space="preserve">configurations in the second column of table 5.3.3-1 </w:t>
      </w:r>
      <w:r w:rsidRPr="00B15EF5">
        <w:rPr>
          <w:snapToGrid w:val="0"/>
          <w:lang w:eastAsia="zh-CN"/>
        </w:rPr>
        <w:t>for FDD</w:t>
      </w:r>
      <w:r w:rsidRPr="00B15EF5">
        <w:rPr>
          <w:snapToGrid w:val="0"/>
        </w:rPr>
        <w:t xml:space="preserve">, and in the fifth column of table 5.3.3-1 </w:t>
      </w:r>
      <w:r w:rsidRPr="00B15EF5">
        <w:rPr>
          <w:snapToGrid w:val="0"/>
          <w:lang w:eastAsia="zh-CN"/>
        </w:rPr>
        <w:t>for TDD</w:t>
      </w:r>
      <w:r w:rsidRPr="00B15EF5">
        <w:rPr>
          <w:snapToGrid w:val="0"/>
        </w:rPr>
        <w:t>,</w:t>
      </w:r>
      <w:r w:rsidRPr="00B15EF5">
        <w:rPr>
          <w:snapToGrid w:val="0"/>
          <w:lang w:eastAsia="zh-CN"/>
        </w:rPr>
        <w:t xml:space="preserve"> shall be used for testing.</w:t>
      </w:r>
    </w:p>
    <w:p w:rsidR="005432EB" w:rsidRPr="00B15EF5" w:rsidRDefault="005432EB" w:rsidP="005432EB">
      <w:pPr>
        <w:pStyle w:val="NO"/>
        <w:rPr>
          <w:snapToGrid w:val="0"/>
          <w:lang w:eastAsia="zh-CN"/>
        </w:rPr>
      </w:pPr>
      <w:r w:rsidRPr="00B15EF5">
        <w:rPr>
          <w:snapToGrid w:val="0"/>
          <w:lang w:eastAsia="zh-CN"/>
        </w:rPr>
        <w:t>NOTE</w:t>
      </w:r>
      <w:r w:rsidRPr="00B15EF5">
        <w:rPr>
          <w:rFonts w:hint="eastAsia"/>
          <w:snapToGrid w:val="0"/>
          <w:lang w:eastAsia="zh-CN"/>
        </w:rPr>
        <w:t>:</w:t>
      </w:r>
      <w:r w:rsidRPr="00B15EF5">
        <w:rPr>
          <w:snapToGrid w:val="0"/>
          <w:lang w:eastAsia="zh-CN"/>
        </w:rPr>
        <w:tab/>
      </w:r>
      <w:r w:rsidRPr="00B15EF5">
        <w:rPr>
          <w:rFonts w:hint="eastAsia"/>
          <w:snapToGrid w:val="0"/>
          <w:lang w:eastAsia="zh-CN"/>
        </w:rPr>
        <w:t xml:space="preserve">The applicability of test configurations </w:t>
      </w:r>
      <w:r w:rsidRPr="00B15EF5">
        <w:rPr>
          <w:snapToGrid w:val="0"/>
          <w:lang w:eastAsia="zh-CN"/>
        </w:rPr>
        <w:t xml:space="preserve">for TDD </w:t>
      </w:r>
      <w:r w:rsidRPr="00B15EF5">
        <w:rPr>
          <w:rFonts w:hint="eastAsia"/>
          <w:snapToGrid w:val="0"/>
          <w:lang w:eastAsia="zh-CN"/>
        </w:rPr>
        <w:t>in this subclause is only applicable to UTRA TDD 1,28</w:t>
      </w:r>
      <w:r w:rsidRPr="00B15EF5">
        <w:rPr>
          <w:snapToGrid w:val="0"/>
          <w:lang w:eastAsia="zh-CN"/>
        </w:rPr>
        <w:t> </w:t>
      </w:r>
      <w:r w:rsidRPr="00B15EF5">
        <w:rPr>
          <w:rFonts w:hint="eastAsia"/>
          <w:snapToGrid w:val="0"/>
          <w:lang w:eastAsia="zh-CN"/>
        </w:rPr>
        <w:t>Mcps option.</w:t>
      </w:r>
    </w:p>
    <w:p w:rsidR="005432EB" w:rsidRPr="00B15EF5" w:rsidRDefault="005432EB" w:rsidP="005432EB">
      <w:pPr>
        <w:rPr>
          <w:snapToGrid w:val="0"/>
          <w:lang w:eastAsia="zh-CN"/>
        </w:rPr>
      </w:pPr>
      <w:r w:rsidRPr="00B15EF5">
        <w:rPr>
          <w:snapToGrid w:val="0"/>
        </w:rPr>
        <w:t xml:space="preserve">For FDD a </w:t>
      </w:r>
      <w:r w:rsidRPr="00B15EF5">
        <w:rPr>
          <w:i/>
          <w:snapToGrid w:val="0"/>
        </w:rPr>
        <w:t>TAB connector</w:t>
      </w:r>
      <w:r w:rsidRPr="00B15EF5">
        <w:rPr>
          <w:snapToGrid w:val="0"/>
        </w:rPr>
        <w:t xml:space="preserve"> declared to support </w:t>
      </w:r>
      <w:r w:rsidRPr="00B15EF5">
        <w:rPr>
          <w:snapToGrid w:val="0"/>
          <w:lang w:eastAsia="zh-CN"/>
        </w:rPr>
        <w:t xml:space="preserve">multi-carrier operation in </w:t>
      </w:r>
      <w:r w:rsidRPr="00B15EF5">
        <w:rPr>
          <w:snapToGrid w:val="0"/>
        </w:rPr>
        <w:t xml:space="preserve">contiguous and non-contiguous </w:t>
      </w:r>
      <w:r w:rsidRPr="00B15EF5">
        <w:rPr>
          <w:snapToGrid w:val="0"/>
          <w:lang w:eastAsia="zh-CN"/>
        </w:rPr>
        <w:t xml:space="preserve">spectrum in single band </w:t>
      </w:r>
      <w:r w:rsidRPr="00B15EF5">
        <w:rPr>
          <w:snapToGrid w:val="0"/>
        </w:rPr>
        <w:t xml:space="preserve">and where the parameters in the manufacture's declaration according to subclause 4.10 are identical for contiguous (C) and non-contiguous (NC) </w:t>
      </w:r>
      <w:r w:rsidRPr="00B15EF5">
        <w:rPr>
          <w:snapToGrid w:val="0"/>
          <w:lang w:eastAsia="zh-CN"/>
        </w:rPr>
        <w:t xml:space="preserve">spectrum </w:t>
      </w:r>
      <w:r w:rsidRPr="00B15EF5">
        <w:rPr>
          <w:snapToGrid w:val="0"/>
        </w:rPr>
        <w:t>operation, the test configurations in the third column of table 5.3.3</w:t>
      </w:r>
      <w:r w:rsidRPr="00B15EF5">
        <w:rPr>
          <w:snapToGrid w:val="0"/>
        </w:rPr>
        <w:noBreakHyphen/>
        <w:t>1 shall be used for testing.</w:t>
      </w:r>
    </w:p>
    <w:p w:rsidR="005432EB" w:rsidRPr="00B15EF5" w:rsidRDefault="005432EB" w:rsidP="005432EB">
      <w:pPr>
        <w:rPr>
          <w:lang w:eastAsia="zh-CN"/>
        </w:rPr>
      </w:pPr>
      <w:r w:rsidRPr="00B15EF5">
        <w:rPr>
          <w:snapToGrid w:val="0"/>
        </w:rPr>
        <w:t xml:space="preserve">For FDD a </w:t>
      </w:r>
      <w:r w:rsidRPr="00B15EF5">
        <w:rPr>
          <w:i/>
          <w:snapToGrid w:val="0"/>
        </w:rPr>
        <w:t>TAB connector</w:t>
      </w:r>
      <w:r w:rsidRPr="00B15EF5">
        <w:rPr>
          <w:snapToGrid w:val="0"/>
        </w:rPr>
        <w:t xml:space="preserve"> declared to support </w:t>
      </w:r>
      <w:r w:rsidRPr="00B15EF5">
        <w:rPr>
          <w:snapToGrid w:val="0"/>
          <w:lang w:eastAsia="zh-CN"/>
        </w:rPr>
        <w:t xml:space="preserve">multi-carrier operation in </w:t>
      </w:r>
      <w:r w:rsidRPr="00B15EF5">
        <w:rPr>
          <w:snapToGrid w:val="0"/>
        </w:rPr>
        <w:t xml:space="preserve">contiguous and non-contiguous </w:t>
      </w:r>
      <w:r w:rsidRPr="00B15EF5">
        <w:rPr>
          <w:snapToGrid w:val="0"/>
          <w:lang w:eastAsia="zh-CN"/>
        </w:rPr>
        <w:t xml:space="preserve">spectrum in single band </w:t>
      </w:r>
      <w:r w:rsidRPr="00B15EF5">
        <w:rPr>
          <w:snapToGrid w:val="0"/>
        </w:rPr>
        <w:t xml:space="preserve">and where the parameters in the manufacture's declaration according to subclause 4.10 are not identical for contiguous and non-contiguous </w:t>
      </w:r>
      <w:r w:rsidRPr="00B15EF5">
        <w:rPr>
          <w:snapToGrid w:val="0"/>
          <w:lang w:eastAsia="zh-CN"/>
        </w:rPr>
        <w:t xml:space="preserve">spectrum </w:t>
      </w:r>
      <w:r w:rsidRPr="00B15EF5">
        <w:rPr>
          <w:snapToGrid w:val="0"/>
        </w:rPr>
        <w:t>operation,</w:t>
      </w:r>
      <w:r w:rsidRPr="00B15EF5">
        <w:rPr>
          <w:snapToGrid w:val="0"/>
          <w:lang w:eastAsia="zh-CN"/>
        </w:rPr>
        <w:t xml:space="preserve"> </w:t>
      </w:r>
      <w:r w:rsidRPr="00B15EF5">
        <w:rPr>
          <w:snapToGrid w:val="0"/>
        </w:rPr>
        <w:t xml:space="preserve">the test configurations in the fourth column of table 5.3.3-1 </w:t>
      </w:r>
      <w:r w:rsidRPr="00B15EF5">
        <w:rPr>
          <w:snapToGrid w:val="0"/>
          <w:lang w:eastAsia="zh-CN"/>
        </w:rPr>
        <w:t>shall be used for testing.</w:t>
      </w:r>
    </w:p>
    <w:p w:rsidR="005432EB" w:rsidRPr="00B15EF5" w:rsidRDefault="005432EB" w:rsidP="005432EB">
      <w:pPr>
        <w:pStyle w:val="TH"/>
        <w:keepNext w:val="0"/>
        <w:keepLines w:val="0"/>
        <w:spacing w:before="0"/>
        <w:rPr>
          <w:snapToGrid w:val="0"/>
          <w:lang w:eastAsia="zh-CN"/>
        </w:rPr>
      </w:pPr>
      <w:r w:rsidRPr="00B15EF5">
        <w:rPr>
          <w:snapToGrid w:val="0"/>
          <w:lang w:eastAsia="zh-CN"/>
        </w:rPr>
        <w:t xml:space="preserve">Table 5.3.3-1: Test configurations for a </w:t>
      </w:r>
      <w:r w:rsidRPr="00B15EF5">
        <w:rPr>
          <w:rFonts w:eastAsia="MS Mincho" w:cs="Arial"/>
          <w:i/>
          <w:snapToGrid w:val="0"/>
          <w:kern w:val="2"/>
          <w:lang w:eastAsia="zh-CN"/>
        </w:rPr>
        <w:t>TAB connector</w:t>
      </w:r>
      <w:r w:rsidRPr="00B15EF5">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5432EB" w:rsidRPr="00B15EF5" w:rsidTr="0001143E">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b/>
                <w:bCs/>
                <w:sz w:val="18"/>
                <w:szCs w:val="18"/>
                <w:lang w:eastAsia="en-GB"/>
              </w:rPr>
            </w:pPr>
            <w:r w:rsidRPr="00B15EF5">
              <w:rPr>
                <w:rFonts w:ascii="Arial" w:hAnsi="Arial" w:cs="Arial"/>
                <w:b/>
                <w:bCs/>
                <w:sz w:val="18"/>
                <w:szCs w:val="18"/>
                <w:lang w:eastAsia="en-GB"/>
              </w:rPr>
              <w:t>TAB connector test case</w:t>
            </w:r>
            <w:r w:rsidRPr="00B15EF5">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b/>
                <w:bCs/>
                <w:sz w:val="18"/>
                <w:szCs w:val="18"/>
                <w:lang w:eastAsia="en-GB"/>
              </w:rPr>
            </w:pPr>
            <w:r w:rsidRPr="00B15EF5">
              <w:rPr>
                <w:rFonts w:ascii="Arial" w:hAnsi="Arial" w:cs="Arial"/>
                <w:b/>
                <w:bCs/>
                <w:sz w:val="18"/>
                <w:szCs w:val="18"/>
                <w:lang w:eastAsia="en-GB"/>
              </w:rPr>
              <w:t xml:space="preserve">Single-RAT UTRA FDD MC capable TAB connector (CSA4) </w:t>
            </w:r>
            <w:r w:rsidRPr="00B15EF5">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b/>
                <w:bCs/>
                <w:sz w:val="18"/>
                <w:szCs w:val="18"/>
                <w:lang w:eastAsia="en-GB"/>
              </w:rPr>
            </w:pPr>
            <w:r w:rsidRPr="00B15EF5">
              <w:rPr>
                <w:rFonts w:ascii="Arial" w:hAnsi="Arial" w:cs="Arial"/>
                <w:b/>
                <w:bCs/>
                <w:sz w:val="18"/>
                <w:szCs w:val="18"/>
                <w:lang w:eastAsia="en-GB"/>
              </w:rPr>
              <w:t xml:space="preserve">Single-RAT UTRA FDD MC capable TAB connector (CSA4) </w:t>
            </w:r>
            <w:r w:rsidRPr="00B15EF5">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b/>
                <w:bCs/>
                <w:sz w:val="18"/>
                <w:szCs w:val="18"/>
                <w:lang w:eastAsia="en-GB"/>
              </w:rPr>
            </w:pPr>
            <w:r w:rsidRPr="00B15EF5">
              <w:rPr>
                <w:rFonts w:ascii="Arial" w:hAnsi="Arial" w:cs="Arial"/>
                <w:b/>
                <w:bCs/>
                <w:sz w:val="18"/>
                <w:szCs w:val="18"/>
                <w:lang w:eastAsia="en-GB"/>
              </w:rPr>
              <w:t xml:space="preserve">Single-RAT UTRA FDD MC capable TAB connector (CSA4) </w:t>
            </w:r>
            <w:r w:rsidRPr="00B15EF5">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b/>
                <w:bCs/>
                <w:sz w:val="18"/>
                <w:szCs w:val="18"/>
                <w:lang w:eastAsia="en-GB"/>
              </w:rPr>
            </w:pPr>
            <w:r w:rsidRPr="00B15EF5">
              <w:rPr>
                <w:rFonts w:ascii="Arial" w:hAnsi="Arial" w:cs="Arial"/>
                <w:b/>
                <w:bCs/>
                <w:sz w:val="18"/>
                <w:szCs w:val="18"/>
                <w:lang w:eastAsia="en-GB"/>
              </w:rPr>
              <w:t xml:space="preserve">Single-RAT UTRA TDD MC capable TAB connector (CSA4) </w:t>
            </w:r>
            <w:r w:rsidRPr="00B15EF5">
              <w:rPr>
                <w:rFonts w:ascii="Arial" w:hAnsi="Arial" w:cs="Arial"/>
                <w:b/>
                <w:bCs/>
                <w:sz w:val="18"/>
                <w:szCs w:val="18"/>
                <w:lang w:eastAsia="en-GB"/>
              </w:rPr>
              <w:br/>
              <w:t xml:space="preserve">C capable only </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 </w:t>
            </w:r>
            <w:r w:rsidRPr="00B15EF5">
              <w:rPr>
                <w:rFonts w:ascii="Arial" w:hAnsi="Arial" w:cs="Arial"/>
                <w:snapToGrid w:val="0"/>
                <w:sz w:val="18"/>
                <w:szCs w:val="18"/>
                <w:lang w:eastAsia="zh-CN"/>
              </w:rPr>
              <w:t>-</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6.2.2</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Base Station maximum output power</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ATC1b</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6.2.3</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 primary CPICH power</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 </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6.2.3A</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 secondary CPICH power</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 N/A </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6.2.4</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 primary CCPCH power</w:t>
            </w:r>
          </w:p>
        </w:tc>
        <w:tc>
          <w:tcPr>
            <w:tcW w:w="141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jc w:val="center"/>
            </w:pPr>
            <w:r w:rsidRPr="00B15EF5">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jc w:val="center"/>
            </w:pPr>
            <w:r w:rsidRPr="00B15EF5">
              <w:rPr>
                <w:rFonts w:ascii="Arial" w:hAnsi="Arial" w:cs="Arial"/>
                <w:sz w:val="18"/>
                <w:szCs w:val="18"/>
                <w:lang w:eastAsia="en-GB"/>
              </w:rPr>
              <w:t>N/A</w:t>
            </w:r>
          </w:p>
        </w:tc>
        <w:tc>
          <w:tcPr>
            <w:tcW w:w="141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jc w:val="center"/>
            </w:pPr>
            <w:r w:rsidRPr="00B15EF5">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SC</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6.3</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Output power dynamics</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6.3.2</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Inner loop power control in the downlink</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SC</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6.3.3</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Power control dynamic range</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SC</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6.3.4</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Total power dynamic range</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SC or ATC1a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  N/A </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6.3.5</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IPDL time mask</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 N/A  </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6.4</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 ON/OFF power</w:t>
            </w:r>
          </w:p>
        </w:tc>
        <w:tc>
          <w:tcPr>
            <w:tcW w:w="141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 N/A  </w:t>
            </w:r>
          </w:p>
        </w:tc>
        <w:tc>
          <w:tcPr>
            <w:tcW w:w="141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ATC1b</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6.5</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Transmitted signal quality</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6.5.2</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Frequency error</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ATC1b</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6.5.3</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Time alignment error</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ATC1b</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6.5.4</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Modulation quality  - EVM</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ATC1b</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6.5.4</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Modulation quality  - PCDE</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ATC1b</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 xml:space="preserve">  6.5.4</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Modulation quality  - RCDE</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ATC1b</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6.5.5</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 pulse shape filter</w:t>
            </w:r>
          </w:p>
        </w:tc>
        <w:tc>
          <w:tcPr>
            <w:tcW w:w="141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Not tested </w:t>
            </w:r>
          </w:p>
        </w:tc>
        <w:tc>
          <w:tcPr>
            <w:tcW w:w="1418"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Not tested</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6.6</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Unwanted Emissions</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6.6.2</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Occupied bandwidth</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SC</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6.6.3</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Adjacent Channel Leakage power Ratio</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ATC1b</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2880"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Cumulative ACLR</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ANTC1</w:t>
            </w:r>
          </w:p>
        </w:tc>
        <w:tc>
          <w:tcPr>
            <w:tcW w:w="1418"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  N/A  </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6.6.4</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Spectrum emission mask</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ATC1b</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6.6.6</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Spurious emission</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ATC1b</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6.7</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Transmitter intermodulation</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ATC1b</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SC</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7.3</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Dynamic range</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SC</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7.4</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Adjacent channel selectivity and narrowband blocking</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ATC1b</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7.5</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Blocking</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napToGrid w:val="0"/>
                <w:sz w:val="18"/>
                <w:szCs w:val="18"/>
                <w:lang w:eastAsia="zh-CN"/>
              </w:rPr>
            </w:pPr>
            <w:r w:rsidRPr="00B15EF5">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ATC1b</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7.6</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Receiver spurious emissions</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kern w:val="2"/>
                <w:sz w:val="18"/>
                <w:szCs w:val="18"/>
                <w:lang w:eastAsia="zh-CN"/>
              </w:rPr>
            </w:pPr>
            <w:r w:rsidRPr="00B15EF5">
              <w:rPr>
                <w:rFonts w:ascii="Arial" w:hAnsi="Arial" w:cs="Arial"/>
                <w:kern w:val="2"/>
                <w:sz w:val="18"/>
                <w:szCs w:val="18"/>
                <w:lang w:eastAsia="zh-CN"/>
              </w:rPr>
              <w:t>ATC1b</w:t>
            </w:r>
          </w:p>
        </w:tc>
      </w:tr>
      <w:tr w:rsidR="005432EB" w:rsidRPr="00B15EF5" w:rsidTr="0001143E">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7.7</w:t>
            </w:r>
          </w:p>
        </w:tc>
        <w:tc>
          <w:tcPr>
            <w:tcW w:w="2880"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Receiver intermodulation</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kern w:val="2"/>
                <w:sz w:val="18"/>
                <w:szCs w:val="18"/>
                <w:lang w:eastAsia="zh-CN"/>
              </w:rPr>
              <w:t>ATC1b</w:t>
            </w:r>
          </w:p>
        </w:tc>
      </w:tr>
    </w:tbl>
    <w:p w:rsidR="005432EB" w:rsidRPr="00B15EF5" w:rsidRDefault="005432EB" w:rsidP="005432EB">
      <w:pPr>
        <w:rPr>
          <w:snapToGrid w:val="0"/>
          <w:lang w:eastAsia="zh-CN"/>
        </w:rPr>
      </w:pPr>
    </w:p>
    <w:p w:rsidR="005432EB" w:rsidRPr="00B15EF5" w:rsidRDefault="005432EB" w:rsidP="005432EB">
      <w:pPr>
        <w:pStyle w:val="Heading3"/>
      </w:pPr>
      <w:bookmarkStart w:id="642" w:name="_Toc21095125"/>
      <w:bookmarkStart w:id="643" w:name="_Toc29766658"/>
      <w:bookmarkStart w:id="644" w:name="_Toc36040805"/>
      <w:bookmarkStart w:id="645" w:name="_Toc37228215"/>
      <w:bookmarkStart w:id="646" w:name="_Toc37228719"/>
      <w:bookmarkStart w:id="647" w:name="_Toc37229223"/>
      <w:r w:rsidRPr="00B15EF5">
        <w:t>5.3.4</w:t>
      </w:r>
      <w:r w:rsidRPr="00B15EF5">
        <w:tab/>
        <w:t>TAB connector supporting Single-RAT E-UTRA in the operating band</w:t>
      </w:r>
      <w:bookmarkEnd w:id="642"/>
      <w:bookmarkEnd w:id="643"/>
      <w:bookmarkEnd w:id="644"/>
      <w:bookmarkEnd w:id="645"/>
      <w:bookmarkEnd w:id="646"/>
      <w:bookmarkEnd w:id="647"/>
    </w:p>
    <w:p w:rsidR="005432EB" w:rsidRPr="00B15EF5" w:rsidRDefault="005432EB" w:rsidP="005432EB">
      <w:r w:rsidRPr="00B15EF5">
        <w:t xml:space="preserve">This subclause contains the test configurations for TAB connectors supporting single-RAT E-UTRA in the operating band. The test configurations apply to </w:t>
      </w:r>
      <w:r w:rsidRPr="00B15EF5">
        <w:rPr>
          <w:i/>
        </w:rPr>
        <w:t>TAB connectors</w:t>
      </w:r>
      <w:r w:rsidRPr="00B15EF5">
        <w:t xml:space="preserve"> operating with multiple carriers (MC).</w:t>
      </w:r>
    </w:p>
    <w:p w:rsidR="005432EB" w:rsidRPr="00B15EF5" w:rsidRDefault="005432EB" w:rsidP="005432EB">
      <w:pPr>
        <w:rPr>
          <w:snapToGrid w:val="0"/>
          <w:lang w:eastAsia="zh-CN"/>
        </w:rPr>
      </w:pPr>
      <w:r w:rsidRPr="00B15EF5">
        <w:rPr>
          <w:snapToGrid w:val="0"/>
          <w:lang w:eastAsia="zh-CN"/>
        </w:rPr>
        <w:t xml:space="preserve">For a </w:t>
      </w:r>
      <w:r w:rsidRPr="00B15EF5">
        <w:rPr>
          <w:i/>
          <w:snapToGrid w:val="0"/>
          <w:lang w:eastAsia="zh-CN"/>
        </w:rPr>
        <w:t>TAB connector</w:t>
      </w:r>
      <w:r w:rsidRPr="00B15EF5">
        <w:rPr>
          <w:snapToGrid w:val="0"/>
          <w:lang w:eastAsia="zh-CN"/>
        </w:rPr>
        <w:t xml:space="preserve"> declared to support multi-carrier and/or CA operation in contiguous spectrum operation in single band only, the test </w:t>
      </w:r>
      <w:r w:rsidRPr="00B15EF5">
        <w:rPr>
          <w:snapToGrid w:val="0"/>
        </w:rPr>
        <w:t>configurations in the second column of table 5.3.4-1</w:t>
      </w:r>
      <w:r w:rsidRPr="00B15EF5">
        <w:rPr>
          <w:snapToGrid w:val="0"/>
          <w:lang w:eastAsia="zh-CN"/>
        </w:rPr>
        <w:t xml:space="preserve"> shall be used for testing.</w:t>
      </w:r>
    </w:p>
    <w:p w:rsidR="005432EB" w:rsidRPr="00B15EF5" w:rsidRDefault="005432EB" w:rsidP="005432EB">
      <w:pPr>
        <w:rPr>
          <w:snapToGrid w:val="0"/>
        </w:rPr>
      </w:pPr>
      <w:r w:rsidRPr="00B15EF5">
        <w:rPr>
          <w:snapToGrid w:val="0"/>
        </w:rPr>
        <w:t xml:space="preserve">For a </w:t>
      </w:r>
      <w:r w:rsidRPr="00B15EF5">
        <w:rPr>
          <w:i/>
          <w:snapToGrid w:val="0"/>
        </w:rPr>
        <w:t>TAB connector</w:t>
      </w:r>
      <w:r w:rsidRPr="00B15EF5">
        <w:rPr>
          <w:snapToGrid w:val="0"/>
        </w:rPr>
        <w:t xml:space="preserve"> declared to support </w:t>
      </w:r>
      <w:r w:rsidRPr="00B15EF5">
        <w:rPr>
          <w:snapToGrid w:val="0"/>
          <w:lang w:eastAsia="zh-CN"/>
        </w:rPr>
        <w:t xml:space="preserve">multi-carrier and/or CA operation in </w:t>
      </w:r>
      <w:r w:rsidRPr="00B15EF5">
        <w:rPr>
          <w:snapToGrid w:val="0"/>
        </w:rPr>
        <w:t xml:space="preserve">contiguous and non-contiguous </w:t>
      </w:r>
      <w:r w:rsidRPr="00B15EF5">
        <w:rPr>
          <w:snapToGrid w:val="0"/>
          <w:lang w:eastAsia="zh-CN"/>
        </w:rPr>
        <w:t xml:space="preserve">spectrum in single band </w:t>
      </w:r>
      <w:r w:rsidRPr="00B15EF5">
        <w:rPr>
          <w:snapToGrid w:val="0"/>
        </w:rPr>
        <w:t xml:space="preserve">and where the parameters in the manufacture's declaration according to subclause 4.10 are identical for contiguous (C) and non-contiguous (NC) </w:t>
      </w:r>
      <w:r w:rsidRPr="00B15EF5">
        <w:rPr>
          <w:snapToGrid w:val="0"/>
          <w:lang w:eastAsia="zh-CN"/>
        </w:rPr>
        <w:t xml:space="preserve">spectrum </w:t>
      </w:r>
      <w:r w:rsidRPr="00B15EF5">
        <w:rPr>
          <w:snapToGrid w:val="0"/>
        </w:rPr>
        <w:t>operation, the test configurations in the third column of table 5.3.4-1 shall be used for testing.</w:t>
      </w:r>
    </w:p>
    <w:p w:rsidR="005432EB" w:rsidRPr="00B15EF5" w:rsidRDefault="005432EB" w:rsidP="005432EB">
      <w:pPr>
        <w:rPr>
          <w:lang w:eastAsia="zh-CN"/>
        </w:rPr>
      </w:pPr>
      <w:r w:rsidRPr="00B15EF5">
        <w:rPr>
          <w:snapToGrid w:val="0"/>
        </w:rPr>
        <w:t xml:space="preserve">For a </w:t>
      </w:r>
      <w:r w:rsidRPr="00B15EF5">
        <w:rPr>
          <w:i/>
          <w:snapToGrid w:val="0"/>
        </w:rPr>
        <w:t>TAB connector</w:t>
      </w:r>
      <w:r w:rsidRPr="00B15EF5">
        <w:rPr>
          <w:snapToGrid w:val="0"/>
        </w:rPr>
        <w:t xml:space="preserve"> declared to support </w:t>
      </w:r>
      <w:r w:rsidRPr="00B15EF5">
        <w:rPr>
          <w:snapToGrid w:val="0"/>
          <w:lang w:eastAsia="zh-CN"/>
        </w:rPr>
        <w:t xml:space="preserve">multi-carrier and/or CA in </w:t>
      </w:r>
      <w:r w:rsidRPr="00B15EF5">
        <w:rPr>
          <w:snapToGrid w:val="0"/>
        </w:rPr>
        <w:t xml:space="preserve">contiguous and non-contiguous </w:t>
      </w:r>
      <w:r w:rsidRPr="00B15EF5">
        <w:rPr>
          <w:snapToGrid w:val="0"/>
          <w:lang w:eastAsia="zh-CN"/>
        </w:rPr>
        <w:t xml:space="preserve">spectrum in single band </w:t>
      </w:r>
      <w:r w:rsidRPr="00B15EF5">
        <w:rPr>
          <w:snapToGrid w:val="0"/>
        </w:rPr>
        <w:t xml:space="preserve">and where the parameters in the manufacture's declaration according to subclause 4.10 are not identical for contiguous and non-contiguous </w:t>
      </w:r>
      <w:r w:rsidRPr="00B15EF5">
        <w:rPr>
          <w:snapToGrid w:val="0"/>
          <w:lang w:eastAsia="zh-CN"/>
        </w:rPr>
        <w:t xml:space="preserve">spectrum </w:t>
      </w:r>
      <w:r w:rsidRPr="00B15EF5">
        <w:rPr>
          <w:snapToGrid w:val="0"/>
        </w:rPr>
        <w:t>operation,</w:t>
      </w:r>
      <w:r w:rsidRPr="00B15EF5">
        <w:rPr>
          <w:snapToGrid w:val="0"/>
          <w:lang w:eastAsia="zh-CN"/>
        </w:rPr>
        <w:t xml:space="preserve"> </w:t>
      </w:r>
      <w:r w:rsidRPr="00B15EF5">
        <w:rPr>
          <w:snapToGrid w:val="0"/>
        </w:rPr>
        <w:t xml:space="preserve">the test configurations in the fourth column of table 5.3.4-1 </w:t>
      </w:r>
      <w:r w:rsidRPr="00B15EF5">
        <w:rPr>
          <w:snapToGrid w:val="0"/>
          <w:lang w:eastAsia="zh-CN"/>
        </w:rPr>
        <w:t>shall be used for testing.</w:t>
      </w:r>
      <w:r w:rsidRPr="00B15EF5">
        <w:rPr>
          <w:lang w:eastAsia="zh-CN"/>
        </w:rPr>
        <w:t xml:space="preserve"> </w:t>
      </w:r>
    </w:p>
    <w:p w:rsidR="005432EB" w:rsidRPr="00B15EF5" w:rsidRDefault="005432EB" w:rsidP="005432EB">
      <w:pPr>
        <w:pStyle w:val="TH"/>
        <w:rPr>
          <w:snapToGrid w:val="0"/>
          <w:lang w:eastAsia="zh-CN"/>
        </w:rPr>
      </w:pPr>
      <w:r w:rsidRPr="00B15EF5">
        <w:rPr>
          <w:snapToGrid w:val="0"/>
          <w:lang w:eastAsia="zh-CN"/>
        </w:rPr>
        <w:t xml:space="preserve">Table 5.3.4-1: Test configurations for a </w:t>
      </w:r>
      <w:r w:rsidRPr="00B15EF5">
        <w:rPr>
          <w:i/>
          <w:iCs/>
          <w:snapToGrid w:val="0"/>
          <w:lang w:eastAsia="zh-CN"/>
        </w:rPr>
        <w:t>TAB connector</w:t>
      </w:r>
      <w:r w:rsidRPr="00B15EF5">
        <w:rPr>
          <w:snapToGrid w:val="0"/>
          <w:lang w:eastAsia="zh-CN"/>
        </w:rPr>
        <w:t xml:space="preserve"> supporting single-RAT E-UTRA operation capable of </w:t>
      </w:r>
      <w:r w:rsidRPr="00B15EF5">
        <w:rPr>
          <w:snapToGrid w:val="0"/>
        </w:rPr>
        <w:t xml:space="preserve">both contiguous and non-contiguous </w:t>
      </w:r>
      <w:r w:rsidRPr="00B15EF5">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5432EB" w:rsidRPr="00B15EF5" w:rsidTr="0001143E">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b/>
                <w:bCs/>
                <w:sz w:val="18"/>
                <w:szCs w:val="18"/>
                <w:lang w:eastAsia="en-GB"/>
              </w:rPr>
            </w:pPr>
            <w:r w:rsidRPr="00B15EF5">
              <w:rPr>
                <w:rFonts w:ascii="Arial" w:hAnsi="Arial" w:cs="Arial"/>
                <w:b/>
                <w:bCs/>
                <w:sz w:val="18"/>
                <w:szCs w:val="18"/>
                <w:lang w:eastAsia="en-GB"/>
              </w:rPr>
              <w:t>TAB connector test case</w:t>
            </w:r>
            <w:r w:rsidRPr="00B15EF5">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b/>
                <w:sz w:val="18"/>
                <w:szCs w:val="18"/>
                <w:lang w:eastAsia="en-GB"/>
              </w:rPr>
            </w:pPr>
            <w:r w:rsidRPr="00B15EF5">
              <w:rPr>
                <w:rFonts w:ascii="Arial" w:hAnsi="Arial" w:cs="Arial"/>
                <w:b/>
                <w:sz w:val="18"/>
                <w:szCs w:val="18"/>
                <w:lang w:eastAsia="en-GB"/>
              </w:rPr>
              <w:t xml:space="preserve">Single-RAT E-UTRA MC capable TAB connector (CSA5) </w:t>
            </w:r>
          </w:p>
          <w:p w:rsidR="005432EB" w:rsidRPr="00B15EF5" w:rsidRDefault="005432EB" w:rsidP="0001143E">
            <w:pPr>
              <w:spacing w:after="0"/>
              <w:jc w:val="center"/>
              <w:rPr>
                <w:rFonts w:ascii="Arial" w:hAnsi="Arial" w:cs="Arial"/>
                <w:b/>
                <w:sz w:val="18"/>
                <w:szCs w:val="18"/>
                <w:lang w:eastAsia="en-GB"/>
              </w:rPr>
            </w:pPr>
            <w:r w:rsidRPr="00B15EF5">
              <w:rPr>
                <w:rFonts w:ascii="Arial" w:hAnsi="Arial" w:cs="Arial"/>
                <w:b/>
                <w:sz w:val="18"/>
                <w:szCs w:val="18"/>
                <w:lang w:eastAsia="en-GB"/>
              </w:rPr>
              <w:t xml:space="preserve">C capable only </w:t>
            </w:r>
          </w:p>
          <w:p w:rsidR="005432EB" w:rsidRPr="00B15EF5" w:rsidRDefault="005432EB" w:rsidP="0001143E">
            <w:pPr>
              <w:jc w:val="center"/>
              <w:rPr>
                <w:rFonts w:ascii="Arial" w:hAnsi="Arial" w:cs="Arial"/>
                <w:b/>
                <w:sz w:val="18"/>
                <w:szCs w:val="18"/>
                <w:lang w:eastAsia="en-GB"/>
              </w:rPr>
            </w:pPr>
            <w:r w:rsidRPr="00B15EF5">
              <w:rPr>
                <w:rFonts w:ascii="Arial" w:hAnsi="Arial" w:cs="Arial"/>
                <w:b/>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b/>
                <w:sz w:val="18"/>
                <w:szCs w:val="18"/>
                <w:lang w:eastAsia="en-GB"/>
              </w:rPr>
            </w:pPr>
            <w:r w:rsidRPr="00B15EF5">
              <w:rPr>
                <w:rFonts w:ascii="Arial" w:hAnsi="Arial" w:cs="Arial"/>
                <w:b/>
                <w:sz w:val="18"/>
                <w:szCs w:val="18"/>
                <w:lang w:eastAsia="en-GB"/>
              </w:rPr>
              <w:t xml:space="preserve">Single-RAT E-UTRA MC capable TAB connector (CSA5) </w:t>
            </w:r>
          </w:p>
          <w:p w:rsidR="005432EB" w:rsidRPr="00B15EF5" w:rsidRDefault="005432EB" w:rsidP="0001143E">
            <w:pPr>
              <w:spacing w:after="0"/>
              <w:jc w:val="center"/>
              <w:rPr>
                <w:rFonts w:ascii="Arial" w:hAnsi="Arial" w:cs="Arial"/>
                <w:b/>
                <w:sz w:val="18"/>
                <w:szCs w:val="18"/>
                <w:lang w:eastAsia="en-GB"/>
              </w:rPr>
            </w:pPr>
            <w:r w:rsidRPr="00B15EF5">
              <w:rPr>
                <w:rFonts w:ascii="Arial" w:hAnsi="Arial" w:cs="Arial"/>
                <w:b/>
                <w:sz w:val="18"/>
                <w:szCs w:val="18"/>
                <w:lang w:eastAsia="en-GB"/>
              </w:rPr>
              <w:t>C and NC capable BS with identical parameters</w:t>
            </w:r>
          </w:p>
          <w:p w:rsidR="005432EB" w:rsidRPr="00B15EF5" w:rsidRDefault="005432EB" w:rsidP="0001143E">
            <w:pPr>
              <w:spacing w:after="0"/>
              <w:jc w:val="center"/>
              <w:rPr>
                <w:rFonts w:ascii="Arial" w:hAnsi="Arial" w:cs="Arial"/>
                <w:b/>
                <w:sz w:val="18"/>
                <w:szCs w:val="18"/>
                <w:lang w:eastAsia="en-GB"/>
              </w:rPr>
            </w:pPr>
            <w:r w:rsidRPr="00B15EF5">
              <w:rPr>
                <w:rFonts w:ascii="Arial" w:hAnsi="Arial" w:cs="Arial"/>
                <w:b/>
                <w:sz w:val="18"/>
                <w:szCs w:val="18"/>
                <w:lang w:eastAsia="en-GB"/>
              </w:rPr>
              <w:t>(CNC)</w:t>
            </w:r>
          </w:p>
        </w:tc>
        <w:tc>
          <w:tcPr>
            <w:tcW w:w="1418" w:type="dxa"/>
            <w:tcBorders>
              <w:top w:val="single" w:sz="4" w:space="0" w:color="auto"/>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b/>
                <w:sz w:val="18"/>
                <w:szCs w:val="18"/>
                <w:lang w:eastAsia="en-GB"/>
              </w:rPr>
            </w:pPr>
            <w:r w:rsidRPr="00B15EF5">
              <w:rPr>
                <w:rFonts w:ascii="Arial" w:hAnsi="Arial" w:cs="Arial"/>
                <w:b/>
                <w:sz w:val="18"/>
                <w:szCs w:val="18"/>
                <w:lang w:eastAsia="en-GB"/>
              </w:rPr>
              <w:t xml:space="preserve">Single-RAT E-UTRA MC capable TAB connector (CSA5) </w:t>
            </w:r>
          </w:p>
          <w:p w:rsidR="005432EB" w:rsidRPr="00B15EF5" w:rsidRDefault="005432EB" w:rsidP="0001143E">
            <w:pPr>
              <w:spacing w:after="0"/>
              <w:jc w:val="center"/>
              <w:rPr>
                <w:rFonts w:ascii="Arial" w:hAnsi="Arial" w:cs="Arial"/>
                <w:b/>
                <w:sz w:val="18"/>
                <w:szCs w:val="18"/>
                <w:lang w:eastAsia="en-GB"/>
              </w:rPr>
            </w:pPr>
            <w:r w:rsidRPr="00B15EF5">
              <w:rPr>
                <w:rFonts w:ascii="Arial" w:hAnsi="Arial" w:cs="Arial"/>
                <w:b/>
                <w:sz w:val="18"/>
                <w:szCs w:val="18"/>
                <w:lang w:eastAsia="en-GB"/>
              </w:rPr>
              <w:t>C and NC capable BS with different parameters</w:t>
            </w:r>
          </w:p>
          <w:p w:rsidR="005432EB" w:rsidRPr="00B15EF5" w:rsidRDefault="005432EB" w:rsidP="0001143E">
            <w:pPr>
              <w:spacing w:after="0"/>
              <w:jc w:val="center"/>
              <w:rPr>
                <w:rFonts w:ascii="Arial" w:hAnsi="Arial" w:cs="Arial"/>
                <w:b/>
                <w:sz w:val="18"/>
                <w:szCs w:val="18"/>
                <w:lang w:eastAsia="en-GB"/>
              </w:rPr>
            </w:pPr>
            <w:r w:rsidRPr="00B15EF5">
              <w:rPr>
                <w:rFonts w:ascii="Arial" w:hAnsi="Arial" w:cs="Arial"/>
                <w:b/>
                <w:sz w:val="18"/>
                <w:szCs w:val="18"/>
                <w:lang w:eastAsia="en-GB"/>
              </w:rPr>
              <w:t>(CNC)</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6.2.2</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Base Station maximum output power</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 ANTC2</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6.2.6</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 DL RS power</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6.3</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Output power dynamics</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6.3.4</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Total power dynamic range</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6.3.6</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 Power control dynamic range</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Tested with Error Vector Magnitude</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6.4</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 ON/OFF power</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 ANTC2</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6.5</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Transmitted signal quality</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ja-JP"/>
              </w:rPr>
              <w:t>-</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6.5.2</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Frequency error</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Tested with Error Vector Magnitude</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6.5.3</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Time alignment error</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 ANTC2</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6.5.4</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Modulation quality  - EVM</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 ANTC2</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6.5.5</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 pulse shape filter</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Not Tested</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6.6</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Unwanted Emissions</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ja-JP"/>
              </w:rPr>
              <w:t>-</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ja-JP"/>
              </w:rPr>
              <w:t>-</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6.6.2</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Occupied bandwidth</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 ATC2b (Note)</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 ATC2b (Note)</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 ATC2b (Note)</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Adjacent Channel Leakage power Ratio</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 ANTC2</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Cumulative ACLR</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ANTC2</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6.6.5</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Operating band unwanted emission</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 ANTC2</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 ANTC2</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6.6.6</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Spurious emission</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 ANTC2</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6.7</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Transmitter intermodulation</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Same TC as used in 6.6</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Same TC as used in 6.6  </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7.3</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Dynamic range</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7.4</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Adjacent channel selectivity and narrowband blocking</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 ANTC2</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7.5</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Blocking</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 ANTC2</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7.6</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Receiver spurious emissions</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 ANTC2</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7.7</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Receiver intermodulation</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ATC2a, ANTC2</w:t>
            </w:r>
          </w:p>
        </w:tc>
      </w:tr>
      <w:tr w:rsidR="005432EB" w:rsidRPr="00B15EF5" w:rsidTr="0001143E">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7.8</w:t>
            </w:r>
          </w:p>
        </w:tc>
        <w:tc>
          <w:tcPr>
            <w:tcW w:w="3987" w:type="dxa"/>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In-channel selectivity</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napToGrid w:val="0"/>
                <w:sz w:val="18"/>
                <w:szCs w:val="18"/>
                <w:lang w:eastAsia="zh-CN"/>
              </w:rPr>
              <w:t>SC</w:t>
            </w:r>
          </w:p>
        </w:tc>
      </w:tr>
      <w:tr w:rsidR="005432EB" w:rsidRPr="00B15EF5" w:rsidTr="0001143E">
        <w:trPr>
          <w:jc w:val="center"/>
        </w:trPr>
        <w:tc>
          <w:tcPr>
            <w:tcW w:w="89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NOTE:</w:t>
            </w:r>
            <w:r w:rsidRPr="00B15EF5">
              <w:rPr>
                <w:lang w:eastAsia="en-GB"/>
              </w:rPr>
              <w:tab/>
            </w:r>
            <w:r w:rsidRPr="00B15EF5">
              <w:rPr>
                <w:rFonts w:ascii="Arial" w:hAnsi="Arial" w:cs="Arial"/>
                <w:snapToGrid w:val="0"/>
                <w:sz w:val="18"/>
                <w:szCs w:val="18"/>
                <w:lang w:eastAsia="zh-CN"/>
              </w:rPr>
              <w:t xml:space="preserve">ATC2b </w:t>
            </w:r>
            <w:r w:rsidRPr="00B15EF5">
              <w:rPr>
                <w:rFonts w:ascii="Arial" w:hAnsi="Arial" w:cs="Arial"/>
                <w:sz w:val="18"/>
                <w:szCs w:val="18"/>
              </w:rPr>
              <w:t>is only applicable when contiguous</w:t>
            </w:r>
            <w:r w:rsidRPr="00B15EF5">
              <w:rPr>
                <w:rFonts w:ascii="Arial" w:hAnsi="Arial" w:cs="Arial"/>
                <w:iCs/>
                <w:sz w:val="18"/>
                <w:szCs w:val="18"/>
              </w:rPr>
              <w:t xml:space="preserve"> CA is supported.</w:t>
            </w:r>
            <w:r w:rsidRPr="00B15EF5">
              <w:rPr>
                <w:rFonts w:ascii="Arial" w:hAnsi="Arial" w:cs="Arial"/>
                <w:sz w:val="18"/>
                <w:szCs w:val="18"/>
                <w:lang w:eastAsia="en-GB"/>
              </w:rPr>
              <w:t> </w:t>
            </w:r>
          </w:p>
        </w:tc>
      </w:tr>
    </w:tbl>
    <w:p w:rsidR="005432EB" w:rsidRPr="00B15EF5" w:rsidRDefault="005432EB" w:rsidP="005432EB">
      <w:pPr>
        <w:rPr>
          <w:snapToGrid w:val="0"/>
          <w:lang w:eastAsia="zh-CN"/>
        </w:rPr>
      </w:pPr>
    </w:p>
    <w:p w:rsidR="005432EB" w:rsidRPr="00B15EF5" w:rsidRDefault="005432EB" w:rsidP="005432EB">
      <w:pPr>
        <w:pStyle w:val="Heading2"/>
      </w:pPr>
      <w:bookmarkStart w:id="648" w:name="_Toc21095126"/>
      <w:bookmarkStart w:id="649" w:name="_Toc29766659"/>
      <w:bookmarkStart w:id="650" w:name="_Toc36040806"/>
      <w:bookmarkStart w:id="651" w:name="_Toc37228216"/>
      <w:bookmarkStart w:id="652" w:name="_Toc37228720"/>
      <w:bookmarkStart w:id="653" w:name="_Toc37229224"/>
      <w:r w:rsidRPr="00B15EF5">
        <w:t>5.</w:t>
      </w:r>
      <w:r w:rsidRPr="00B15EF5">
        <w:rPr>
          <w:lang w:eastAsia="zh-CN"/>
        </w:rPr>
        <w:t>4</w:t>
      </w:r>
      <w:r w:rsidRPr="00B15EF5">
        <w:tab/>
        <w:t xml:space="preserve">Test configurations for </w:t>
      </w:r>
      <w:r w:rsidRPr="00B15EF5">
        <w:rPr>
          <w:i/>
          <w:lang w:eastAsia="zh-CN"/>
        </w:rPr>
        <w:t>Multi</w:t>
      </w:r>
      <w:r w:rsidRPr="00B15EF5">
        <w:rPr>
          <w:rFonts w:hint="eastAsia"/>
          <w:i/>
          <w:lang w:eastAsia="zh-CN"/>
        </w:rPr>
        <w:t>-band</w:t>
      </w:r>
      <w:r w:rsidRPr="00B15EF5">
        <w:rPr>
          <w:i/>
        </w:rPr>
        <w:t xml:space="preserve"> TAB connectors</w:t>
      </w:r>
      <w:bookmarkEnd w:id="648"/>
      <w:bookmarkEnd w:id="649"/>
      <w:bookmarkEnd w:id="650"/>
      <w:bookmarkEnd w:id="651"/>
      <w:bookmarkEnd w:id="652"/>
      <w:bookmarkEnd w:id="653"/>
    </w:p>
    <w:p w:rsidR="005432EB" w:rsidRPr="00B15EF5" w:rsidRDefault="005432EB" w:rsidP="005432EB">
      <w:pPr>
        <w:pStyle w:val="Heading3"/>
      </w:pPr>
      <w:bookmarkStart w:id="654" w:name="_Toc21095127"/>
      <w:bookmarkStart w:id="655" w:name="_Toc29766660"/>
      <w:bookmarkStart w:id="656" w:name="_Toc36040807"/>
      <w:bookmarkStart w:id="657" w:name="_Toc37228217"/>
      <w:bookmarkStart w:id="658" w:name="_Toc37228721"/>
      <w:bookmarkStart w:id="659" w:name="_Toc37229225"/>
      <w:r w:rsidRPr="00B15EF5">
        <w:t>5.4.1</w:t>
      </w:r>
      <w:r w:rsidRPr="00B15EF5">
        <w:tab/>
        <w:t>Multi-band TAB connector supporting MSR operation</w:t>
      </w:r>
      <w:bookmarkEnd w:id="654"/>
      <w:bookmarkEnd w:id="655"/>
      <w:bookmarkEnd w:id="656"/>
      <w:bookmarkEnd w:id="657"/>
      <w:bookmarkEnd w:id="658"/>
      <w:bookmarkEnd w:id="659"/>
    </w:p>
    <w:p w:rsidR="005432EB" w:rsidRPr="00B15EF5" w:rsidRDefault="005432EB" w:rsidP="005432EB">
      <w:pPr>
        <w:pStyle w:val="TH"/>
        <w:keepNext w:val="0"/>
        <w:keepLines w:val="0"/>
        <w:spacing w:before="0"/>
      </w:pPr>
      <w:r w:rsidRPr="00B15EF5">
        <w:t>Table 5.</w:t>
      </w:r>
      <w:r w:rsidRPr="00B15EF5">
        <w:rPr>
          <w:lang w:eastAsia="zh-CN"/>
        </w:rPr>
        <w:t>4.1</w:t>
      </w:r>
      <w:r w:rsidRPr="00B15EF5">
        <w:t xml:space="preserve">-1: Test configuration for </w:t>
      </w:r>
      <w:r w:rsidRPr="00B15EF5">
        <w:rPr>
          <w:i/>
        </w:rPr>
        <w:t>multi-band TAB connectors</w:t>
      </w:r>
      <w:r w:rsidRPr="00B15EF5">
        <w:t xml:space="preserve"> supporting MSR operation</w:t>
      </w:r>
    </w:p>
    <w:tbl>
      <w:tblPr>
        <w:tblW w:w="9888" w:type="dxa"/>
        <w:jc w:val="center"/>
        <w:tblLayout w:type="fixed"/>
        <w:tblCellMar>
          <w:left w:w="28" w:type="dxa"/>
        </w:tblCellMar>
        <w:tblLook w:val="04A0" w:firstRow="1" w:lastRow="0" w:firstColumn="1" w:lastColumn="0" w:noHBand="0" w:noVBand="1"/>
      </w:tblPr>
      <w:tblGrid>
        <w:gridCol w:w="33"/>
        <w:gridCol w:w="904"/>
        <w:gridCol w:w="32"/>
        <w:gridCol w:w="4457"/>
        <w:gridCol w:w="31"/>
        <w:gridCol w:w="2246"/>
        <w:gridCol w:w="31"/>
        <w:gridCol w:w="1130"/>
        <w:gridCol w:w="31"/>
        <w:gridCol w:w="962"/>
        <w:gridCol w:w="31"/>
      </w:tblGrid>
      <w:tr w:rsidR="005432EB" w:rsidRPr="00B15EF5" w:rsidTr="0001143E">
        <w:trPr>
          <w:gridAfter w:val="1"/>
          <w:wAfter w:w="31" w:type="dxa"/>
          <w:tblHeader/>
          <w:jc w:val="center"/>
        </w:trPr>
        <w:tc>
          <w:tcPr>
            <w:tcW w:w="5426" w:type="dxa"/>
            <w:gridSpan w:val="4"/>
            <w:vMerge w:val="restart"/>
            <w:tcBorders>
              <w:top w:val="single" w:sz="4" w:space="0" w:color="auto"/>
              <w:left w:val="single" w:sz="4" w:space="0" w:color="auto"/>
              <w:bottom w:val="single" w:sz="4" w:space="0" w:color="auto"/>
              <w:right w:val="single" w:sz="4" w:space="0" w:color="auto"/>
            </w:tcBorders>
            <w:shd w:val="clear" w:color="auto" w:fill="auto"/>
            <w:hideMark/>
          </w:tcPr>
          <w:p w:rsidR="005432EB" w:rsidRPr="00B15EF5" w:rsidRDefault="005432EB" w:rsidP="0001143E">
            <w:pPr>
              <w:pStyle w:val="TAH"/>
              <w:rPr>
                <w:lang w:eastAsia="en-GB"/>
              </w:rPr>
            </w:pPr>
            <w:r w:rsidRPr="00B15EF5">
              <w:rPr>
                <w:lang w:eastAsia="en-GB"/>
              </w:rPr>
              <w:t>TAB connector test case </w:t>
            </w:r>
          </w:p>
        </w:tc>
        <w:tc>
          <w:tcPr>
            <w:tcW w:w="227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5432EB" w:rsidRPr="00B15EF5" w:rsidRDefault="005432EB" w:rsidP="0001143E">
            <w:pPr>
              <w:pStyle w:val="TAH"/>
              <w:rPr>
                <w:lang w:eastAsia="en-GB"/>
              </w:rPr>
            </w:pPr>
            <w:r w:rsidRPr="00B15EF5">
              <w:rPr>
                <w:lang w:eastAsia="en-GB"/>
              </w:rPr>
              <w:t xml:space="preserve">Test for </w:t>
            </w:r>
            <w:r w:rsidRPr="00B15EF5">
              <w:rPr>
                <w:i/>
                <w:iCs/>
                <w:lang w:eastAsia="en-GB"/>
              </w:rPr>
              <w:t>Multi-Band TAB connector</w:t>
            </w:r>
          </w:p>
          <w:p w:rsidR="005432EB" w:rsidRPr="00B15EF5" w:rsidRDefault="005432EB" w:rsidP="0001143E">
            <w:pPr>
              <w:pStyle w:val="TAH"/>
              <w:rPr>
                <w:lang w:eastAsia="en-GB"/>
              </w:rPr>
            </w:pPr>
            <w:r w:rsidRPr="00B15EF5">
              <w:rPr>
                <w:lang w:eastAsia="en-GB"/>
              </w:rPr>
              <w:t>CSA1, CSA2, CSA3, CSA3A</w:t>
            </w:r>
          </w:p>
        </w:tc>
        <w:tc>
          <w:tcPr>
            <w:tcW w:w="2154" w:type="dxa"/>
            <w:gridSpan w:val="4"/>
            <w:tcBorders>
              <w:top w:val="single" w:sz="4" w:space="0" w:color="auto"/>
              <w:left w:val="nil"/>
              <w:bottom w:val="single" w:sz="4" w:space="0" w:color="auto"/>
              <w:right w:val="single" w:sz="4" w:space="0" w:color="auto"/>
            </w:tcBorders>
            <w:shd w:val="clear" w:color="auto" w:fill="auto"/>
            <w:hideMark/>
          </w:tcPr>
          <w:p w:rsidR="005432EB" w:rsidRPr="00B15EF5" w:rsidRDefault="005432EB" w:rsidP="0001143E">
            <w:pPr>
              <w:pStyle w:val="TAH"/>
              <w:rPr>
                <w:lang w:eastAsia="en-GB"/>
              </w:rPr>
            </w:pPr>
            <w:r w:rsidRPr="00B15EF5">
              <w:rPr>
                <w:lang w:eastAsia="en-GB"/>
              </w:rPr>
              <w:t>Test configuration for MBT</w:t>
            </w:r>
          </w:p>
        </w:tc>
      </w:tr>
      <w:tr w:rsidR="005432EB" w:rsidRPr="00B15EF5" w:rsidTr="0001143E">
        <w:trPr>
          <w:gridAfter w:val="1"/>
          <w:wAfter w:w="31" w:type="dxa"/>
          <w:tblHeader/>
          <w:jc w:val="center"/>
        </w:trPr>
        <w:tc>
          <w:tcPr>
            <w:tcW w:w="5426" w:type="dxa"/>
            <w:gridSpan w:val="4"/>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lang w:eastAsia="en-GB"/>
              </w:rPr>
            </w:pPr>
          </w:p>
        </w:tc>
        <w:tc>
          <w:tcPr>
            <w:tcW w:w="2277" w:type="dxa"/>
            <w:gridSpan w:val="2"/>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lang w:eastAsia="en-GB"/>
              </w:rPr>
            </w:pP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pStyle w:val="TAH"/>
              <w:rPr>
                <w:lang w:eastAsia="en-GB"/>
              </w:rPr>
            </w:pPr>
            <w:r w:rsidRPr="00B15EF5">
              <w:rPr>
                <w:lang w:eastAsia="zh-CN"/>
              </w:rPr>
              <w:t>BC1/BC2</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pStyle w:val="TAH"/>
              <w:rPr>
                <w:lang w:eastAsia="en-GB"/>
              </w:rPr>
            </w:pPr>
            <w:r w:rsidRPr="00B15EF5">
              <w:rPr>
                <w:lang w:eastAsia="zh-CN"/>
              </w:rPr>
              <w:t>BC3</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6.2</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Base Station output power</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6.2.2</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Base Station maximum output power</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ATC5a</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ATC5a</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regional requirement (only for band 34)</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pStyle w:val="TAL"/>
              <w:rPr>
                <w:rFonts w:cs="Arial"/>
              </w:rPr>
            </w:pPr>
            <w:r w:rsidRPr="00B15EF5">
              <w:rPr>
                <w:rFonts w:cs="Arial"/>
                <w:lang w:eastAsia="zh-CN"/>
              </w:rPr>
              <w:t>Compliance by declaration</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N/A</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6.2.3</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 primary CPICH power</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6.2.3A</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 secondary CPICH power</w:t>
            </w:r>
          </w:p>
        </w:tc>
        <w:tc>
          <w:tcPr>
            <w:tcW w:w="2277"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161"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993"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6.2.4</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 primary CCPCH power</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6.2.5</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 additional CPICH power for MIMO mode</w:t>
            </w:r>
          </w:p>
        </w:tc>
        <w:tc>
          <w:tcPr>
            <w:tcW w:w="2277"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1161"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993"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6.2.6</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 DL RS power</w:t>
            </w:r>
          </w:p>
        </w:tc>
        <w:tc>
          <w:tcPr>
            <w:tcW w:w="2277" w:type="dxa"/>
            <w:gridSpan w:val="2"/>
            <w:tcBorders>
              <w:top w:val="nil"/>
              <w:left w:val="nil"/>
              <w:bottom w:val="single" w:sz="4" w:space="0" w:color="auto"/>
              <w:right w:val="single" w:sz="4" w:space="0" w:color="auto"/>
            </w:tcBorders>
            <w:shd w:val="clear" w:color="auto" w:fill="auto"/>
            <w:vAlign w:val="bottom"/>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 for DL RS power</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6.3</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Output power dynamics</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6.3.2</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Inner loop power control in the downlink</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6.3.3</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Power control dynamic range</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6.3.4</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Total power dynamic range</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N/A</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 xml:space="preserve">  6.3.5</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IPDL time mask</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N/A</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6.3.6</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 Power control dynamic range</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N/A</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6.4</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 ON/OFF power</w:t>
            </w:r>
          </w:p>
        </w:tc>
        <w:tc>
          <w:tcPr>
            <w:tcW w:w="2277"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6.4.1</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Transmitter OFF power</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MBT, SBT (note 3)</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ATC5a</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6.4.2</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Transmitter transient period</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MBT, SBT (note 3)</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ATC5a</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6.5</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Transmitted signal quality</w:t>
            </w:r>
          </w:p>
        </w:tc>
        <w:tc>
          <w:tcPr>
            <w:tcW w:w="2277"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6.5.2</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Frequency error</w:t>
            </w:r>
          </w:p>
        </w:tc>
        <w:tc>
          <w:tcPr>
            <w:tcW w:w="2277"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ATC5a</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ATC5a</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ATC5a</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ATC5a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tcPr>
          <w:p w:rsidR="005432EB" w:rsidRPr="00B15EF5" w:rsidRDefault="005432EB" w:rsidP="0001143E">
            <w:pPr>
              <w:spacing w:after="0"/>
              <w:rPr>
                <w:rFonts w:ascii="Arial" w:hAnsi="Arial" w:cs="Arial"/>
                <w:sz w:val="18"/>
                <w:szCs w:val="18"/>
                <w:lang w:eastAsia="en-GB"/>
              </w:rPr>
            </w:pPr>
          </w:p>
        </w:tc>
        <w:tc>
          <w:tcPr>
            <w:tcW w:w="4489" w:type="dxa"/>
            <w:gridSpan w:val="2"/>
            <w:tcBorders>
              <w:top w:val="nil"/>
              <w:left w:val="nil"/>
              <w:bottom w:val="single" w:sz="4" w:space="0" w:color="auto"/>
              <w:right w:val="single" w:sz="4" w:space="0" w:color="auto"/>
            </w:tcBorders>
            <w:shd w:val="clear" w:color="auto" w:fill="auto"/>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NR</w:t>
            </w:r>
          </w:p>
        </w:tc>
        <w:tc>
          <w:tcPr>
            <w:tcW w:w="2277" w:type="dxa"/>
            <w:gridSpan w:val="2"/>
            <w:tcBorders>
              <w:top w:val="nil"/>
              <w:left w:val="nil"/>
              <w:bottom w:val="single" w:sz="4" w:space="0" w:color="auto"/>
              <w:right w:val="single" w:sz="4" w:space="0" w:color="auto"/>
            </w:tcBorders>
            <w:shd w:val="clear" w:color="auto" w:fill="auto"/>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w:t>
            </w:r>
          </w:p>
        </w:tc>
        <w:tc>
          <w:tcPr>
            <w:tcW w:w="1161" w:type="dxa"/>
            <w:gridSpan w:val="2"/>
            <w:tcBorders>
              <w:top w:val="nil"/>
              <w:left w:val="nil"/>
              <w:bottom w:val="single" w:sz="4" w:space="0" w:color="auto"/>
              <w:right w:val="single" w:sz="4" w:space="0" w:color="auto"/>
            </w:tcBorders>
            <w:shd w:val="clear" w:color="auto" w:fill="auto"/>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ATC5a</w:t>
            </w:r>
          </w:p>
        </w:tc>
        <w:tc>
          <w:tcPr>
            <w:tcW w:w="993" w:type="dxa"/>
            <w:gridSpan w:val="2"/>
            <w:tcBorders>
              <w:top w:val="nil"/>
              <w:left w:val="nil"/>
              <w:bottom w:val="single" w:sz="4" w:space="0" w:color="auto"/>
              <w:right w:val="single" w:sz="4" w:space="0" w:color="auto"/>
            </w:tcBorders>
            <w:shd w:val="clear" w:color="auto" w:fill="auto"/>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ATC5a</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6.5.3</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Time alignment error</w:t>
            </w:r>
          </w:p>
        </w:tc>
        <w:tc>
          <w:tcPr>
            <w:tcW w:w="2277"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 (note 1)</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pStyle w:val="TAL"/>
              <w:rPr>
                <w:rFonts w:cs="Arial"/>
                <w:lang w:eastAsia="zh-CN"/>
              </w:rPr>
            </w:pPr>
            <w:r w:rsidRPr="00B15EF5">
              <w:rPr>
                <w:rFonts w:cs="Arial" w:hint="eastAsia"/>
              </w:rPr>
              <w:t>SBT, MBT</w:t>
            </w:r>
            <w:r w:rsidRPr="00B15EF5">
              <w:rPr>
                <w:rFonts w:cs="Arial"/>
              </w:rPr>
              <w:t xml:space="preserve"> (note 1)</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tcPr>
          <w:p w:rsidR="005432EB" w:rsidRPr="00B15EF5" w:rsidRDefault="005432EB" w:rsidP="0001143E">
            <w:pPr>
              <w:spacing w:after="0"/>
              <w:rPr>
                <w:rFonts w:ascii="Arial" w:hAnsi="Arial" w:cs="Arial"/>
                <w:sz w:val="18"/>
                <w:szCs w:val="18"/>
                <w:lang w:eastAsia="en-GB"/>
              </w:rPr>
            </w:pPr>
          </w:p>
        </w:tc>
        <w:tc>
          <w:tcPr>
            <w:tcW w:w="4489" w:type="dxa"/>
            <w:gridSpan w:val="2"/>
            <w:tcBorders>
              <w:top w:val="nil"/>
              <w:left w:val="nil"/>
              <w:bottom w:val="single" w:sz="4" w:space="0" w:color="auto"/>
              <w:right w:val="single" w:sz="4" w:space="0" w:color="auto"/>
            </w:tcBorders>
            <w:shd w:val="clear" w:color="auto" w:fill="auto"/>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NR</w:t>
            </w:r>
          </w:p>
        </w:tc>
        <w:tc>
          <w:tcPr>
            <w:tcW w:w="2277" w:type="dxa"/>
            <w:gridSpan w:val="2"/>
            <w:tcBorders>
              <w:top w:val="nil"/>
              <w:left w:val="nil"/>
              <w:bottom w:val="single" w:sz="4" w:space="0" w:color="auto"/>
              <w:right w:val="single" w:sz="4" w:space="0" w:color="auto"/>
            </w:tcBorders>
            <w:shd w:val="clear" w:color="auto" w:fill="auto"/>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SBT, MBT </w:t>
            </w:r>
            <w:r w:rsidRPr="00B15EF5">
              <w:rPr>
                <w:rFonts w:cs="Arial"/>
              </w:rPr>
              <w:t>(note 1)</w:t>
            </w:r>
          </w:p>
        </w:tc>
        <w:tc>
          <w:tcPr>
            <w:tcW w:w="1161" w:type="dxa"/>
            <w:gridSpan w:val="2"/>
            <w:tcBorders>
              <w:top w:val="nil"/>
              <w:left w:val="nil"/>
              <w:bottom w:val="single" w:sz="4" w:space="0" w:color="auto"/>
              <w:right w:val="single" w:sz="4" w:space="0" w:color="auto"/>
            </w:tcBorders>
            <w:shd w:val="clear" w:color="auto" w:fill="auto"/>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ATC5b</w:t>
            </w:r>
          </w:p>
        </w:tc>
        <w:tc>
          <w:tcPr>
            <w:tcW w:w="993" w:type="dxa"/>
            <w:gridSpan w:val="2"/>
            <w:tcBorders>
              <w:top w:val="nil"/>
              <w:left w:val="nil"/>
              <w:bottom w:val="single" w:sz="4" w:space="0" w:color="auto"/>
              <w:right w:val="single" w:sz="4" w:space="0" w:color="auto"/>
            </w:tcBorders>
            <w:shd w:val="clear" w:color="auto" w:fill="auto"/>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 xml:space="preserve">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6.5.4</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Modulation quality  - EVM</w:t>
            </w:r>
          </w:p>
        </w:tc>
        <w:tc>
          <w:tcPr>
            <w:tcW w:w="2277"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ATC5a</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ATC5a</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ATC5a</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pStyle w:val="TAL"/>
              <w:rPr>
                <w:rFonts w:cs="Arial"/>
              </w:rPr>
            </w:pPr>
            <w:r w:rsidRPr="00B15EF5">
              <w:rPr>
                <w:rFonts w:cs="Arial"/>
              </w:rPr>
              <w:t>ATC5</w:t>
            </w:r>
            <w:r w:rsidRPr="00B15EF5">
              <w:rPr>
                <w:rFonts w:cs="Arial" w:hint="eastAsia"/>
              </w:rPr>
              <w:t>a</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tcPr>
          <w:p w:rsidR="005432EB" w:rsidRPr="00B15EF5" w:rsidRDefault="005432EB" w:rsidP="0001143E">
            <w:pPr>
              <w:spacing w:after="0"/>
              <w:rPr>
                <w:rFonts w:ascii="Arial" w:hAnsi="Arial" w:cs="Arial"/>
                <w:sz w:val="18"/>
                <w:szCs w:val="18"/>
                <w:lang w:eastAsia="en-GB"/>
              </w:rPr>
            </w:pPr>
          </w:p>
        </w:tc>
        <w:tc>
          <w:tcPr>
            <w:tcW w:w="4489" w:type="dxa"/>
            <w:gridSpan w:val="2"/>
            <w:tcBorders>
              <w:top w:val="nil"/>
              <w:left w:val="nil"/>
              <w:bottom w:val="single" w:sz="4" w:space="0" w:color="auto"/>
              <w:right w:val="single" w:sz="4" w:space="0" w:color="auto"/>
            </w:tcBorders>
            <w:shd w:val="clear" w:color="auto" w:fill="auto"/>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NR</w:t>
            </w:r>
          </w:p>
        </w:tc>
        <w:tc>
          <w:tcPr>
            <w:tcW w:w="2277" w:type="dxa"/>
            <w:gridSpan w:val="2"/>
            <w:tcBorders>
              <w:top w:val="nil"/>
              <w:left w:val="nil"/>
              <w:bottom w:val="single" w:sz="4" w:space="0" w:color="auto"/>
              <w:right w:val="single" w:sz="4" w:space="0" w:color="auto"/>
            </w:tcBorders>
            <w:shd w:val="clear" w:color="auto" w:fill="auto"/>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w:t>
            </w:r>
          </w:p>
        </w:tc>
        <w:tc>
          <w:tcPr>
            <w:tcW w:w="1161" w:type="dxa"/>
            <w:gridSpan w:val="2"/>
            <w:tcBorders>
              <w:top w:val="nil"/>
              <w:left w:val="nil"/>
              <w:bottom w:val="single" w:sz="4" w:space="0" w:color="auto"/>
              <w:right w:val="single" w:sz="4" w:space="0" w:color="auto"/>
            </w:tcBorders>
            <w:shd w:val="clear" w:color="auto" w:fill="auto"/>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ATC5a</w:t>
            </w:r>
          </w:p>
        </w:tc>
        <w:tc>
          <w:tcPr>
            <w:tcW w:w="993" w:type="dxa"/>
            <w:gridSpan w:val="2"/>
            <w:tcBorders>
              <w:top w:val="nil"/>
              <w:left w:val="nil"/>
              <w:bottom w:val="single" w:sz="4" w:space="0" w:color="auto"/>
              <w:right w:val="single" w:sz="4" w:space="0" w:color="auto"/>
            </w:tcBorders>
            <w:shd w:val="clear" w:color="auto" w:fill="auto"/>
          </w:tcPr>
          <w:p w:rsidR="005432EB" w:rsidRPr="00B15EF5" w:rsidRDefault="005432EB" w:rsidP="0001143E">
            <w:pPr>
              <w:pStyle w:val="TAL"/>
              <w:rPr>
                <w:rFonts w:cs="Arial"/>
              </w:rPr>
            </w:pPr>
            <w:r w:rsidRPr="00B15EF5">
              <w:rPr>
                <w:rFonts w:cs="Arial"/>
                <w:szCs w:val="18"/>
                <w:lang w:eastAsia="en-GB"/>
              </w:rPr>
              <w:t>ATC5a</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6.5.5</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 pulse shape filter</w:t>
            </w:r>
          </w:p>
        </w:tc>
        <w:tc>
          <w:tcPr>
            <w:tcW w:w="2277"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Not tested</w:t>
            </w:r>
          </w:p>
        </w:tc>
        <w:tc>
          <w:tcPr>
            <w:tcW w:w="1161"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6.6</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Unwanted Emissions</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6.6.2</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Occupied bandwidth</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Minimum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6.6.3</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Adjacent Channel Leakage power Ratio</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 (note 2)</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 xml:space="preserve">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 (note 2)</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N/A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 (note 2)</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Cumulative ACLR</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 (note 2)</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tcPr>
          <w:p w:rsidR="005432EB" w:rsidRPr="00B15EF5" w:rsidRDefault="005432EB" w:rsidP="0001143E">
            <w:pPr>
              <w:spacing w:after="0"/>
              <w:rPr>
                <w:rFonts w:ascii="Arial" w:hAnsi="Arial" w:cs="Arial"/>
                <w:sz w:val="18"/>
                <w:szCs w:val="18"/>
                <w:lang w:eastAsia="en-GB"/>
              </w:rPr>
            </w:pPr>
          </w:p>
        </w:tc>
        <w:tc>
          <w:tcPr>
            <w:tcW w:w="4489" w:type="dxa"/>
            <w:gridSpan w:val="2"/>
            <w:tcBorders>
              <w:top w:val="nil"/>
              <w:left w:val="nil"/>
              <w:bottom w:val="single" w:sz="4" w:space="0" w:color="auto"/>
              <w:right w:val="single" w:sz="4" w:space="0" w:color="auto"/>
            </w:tcBorders>
            <w:shd w:val="clear" w:color="auto" w:fill="auto"/>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NR</w:t>
            </w:r>
          </w:p>
        </w:tc>
        <w:tc>
          <w:tcPr>
            <w:tcW w:w="2277" w:type="dxa"/>
            <w:gridSpan w:val="2"/>
            <w:tcBorders>
              <w:top w:val="nil"/>
              <w:left w:val="nil"/>
              <w:bottom w:val="single" w:sz="4" w:space="0" w:color="auto"/>
              <w:right w:val="single" w:sz="4" w:space="0" w:color="auto"/>
            </w:tcBorders>
            <w:shd w:val="clear" w:color="auto" w:fill="auto"/>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 (note 2)</w:t>
            </w:r>
          </w:p>
        </w:tc>
        <w:tc>
          <w:tcPr>
            <w:tcW w:w="1161" w:type="dxa"/>
            <w:gridSpan w:val="2"/>
            <w:tcBorders>
              <w:top w:val="nil"/>
              <w:left w:val="nil"/>
              <w:bottom w:val="single" w:sz="4" w:space="0" w:color="auto"/>
              <w:right w:val="single" w:sz="4" w:space="0" w:color="auto"/>
            </w:tcBorders>
            <w:shd w:val="clear" w:color="auto" w:fill="auto"/>
          </w:tcPr>
          <w:p w:rsidR="005432EB" w:rsidRPr="00B15EF5" w:rsidRDefault="005432EB" w:rsidP="0001143E">
            <w:pPr>
              <w:spacing w:after="0"/>
              <w:rPr>
                <w:rFonts w:ascii="Arial" w:hAnsi="Arial" w:cs="Arial"/>
                <w:sz w:val="18"/>
                <w:szCs w:val="18"/>
                <w:lang w:eastAsia="zh-CN"/>
              </w:rPr>
            </w:pPr>
            <w:r w:rsidRPr="00B15EF5">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tcPr>
          <w:p w:rsidR="005432EB" w:rsidRPr="00B15EF5" w:rsidRDefault="005432EB" w:rsidP="0001143E">
            <w:pPr>
              <w:spacing w:after="0"/>
              <w:rPr>
                <w:rFonts w:ascii="Arial" w:hAnsi="Arial" w:cs="Arial"/>
                <w:sz w:val="18"/>
                <w:szCs w:val="18"/>
                <w:lang w:eastAsia="zh-CN"/>
              </w:rPr>
            </w:pPr>
            <w:r w:rsidRPr="00B15EF5">
              <w:rPr>
                <w:rFonts w:ascii="Arial" w:hAnsi="Arial" w:cs="Arial"/>
                <w:sz w:val="18"/>
                <w:szCs w:val="18"/>
                <w:lang w:eastAsia="zh-CN"/>
              </w:rPr>
              <w:t xml:space="preserve">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6.6.4</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Spectrum emission mask</w:t>
            </w:r>
          </w:p>
        </w:tc>
        <w:tc>
          <w:tcPr>
            <w:tcW w:w="2277"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6.6.5</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Operating band unwanted emission</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requirement for Band Categories 1 and 3</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requirement for Band Category 2</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requirements </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pStyle w:val="TAL"/>
              <w:rPr>
                <w:rFonts w:cs="Arial"/>
              </w:rPr>
            </w:pPr>
            <w:r w:rsidRPr="00B15EF5">
              <w:rPr>
                <w:rFonts w:cs="Arial" w:hint="eastAsia"/>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6.6.6</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Spurious emission</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(Category A)</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(Category B)</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requirement for BC2 (Category B)</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Protection of the BS receiver of own or different BS</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spurious emissions requirements</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Co-location with other Base Stations</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6.7</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Transmitter intermodulation</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requirement (BC1 and BC2)</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requirement (BC3)</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7.2</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Reference sensitivity level</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Before w:val="1"/>
          <w:wBefore w:w="33" w:type="dxa"/>
          <w:jc w:val="center"/>
        </w:trPr>
        <w:tc>
          <w:tcPr>
            <w:tcW w:w="936" w:type="dxa"/>
            <w:gridSpan w:val="2"/>
            <w:tcBorders>
              <w:top w:val="nil"/>
              <w:left w:val="single" w:sz="4" w:space="0" w:color="auto"/>
              <w:bottom w:val="single" w:sz="4" w:space="0" w:color="auto"/>
              <w:right w:val="nil"/>
            </w:tcBorders>
            <w:noWrap/>
          </w:tcPr>
          <w:p w:rsidR="005432EB" w:rsidRPr="00B15EF5" w:rsidRDefault="005432EB" w:rsidP="0001143E">
            <w:pPr>
              <w:spacing w:after="0"/>
              <w:rPr>
                <w:rFonts w:ascii="Arial" w:hAnsi="Arial" w:cs="Arial"/>
                <w:sz w:val="18"/>
                <w:szCs w:val="18"/>
                <w:lang w:eastAsia="en-GB"/>
              </w:rPr>
            </w:pPr>
          </w:p>
        </w:tc>
        <w:tc>
          <w:tcPr>
            <w:tcW w:w="4488" w:type="dxa"/>
            <w:gridSpan w:val="2"/>
            <w:tcBorders>
              <w:top w:val="nil"/>
              <w:left w:val="nil"/>
              <w:bottom w:val="single" w:sz="4" w:space="0" w:color="auto"/>
              <w:right w:val="single" w:sz="4" w:space="0" w:color="auto"/>
            </w:tcBorders>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NR</w:t>
            </w:r>
          </w:p>
        </w:tc>
        <w:tc>
          <w:tcPr>
            <w:tcW w:w="2277" w:type="dxa"/>
            <w:gridSpan w:val="2"/>
            <w:tcBorders>
              <w:top w:val="nil"/>
              <w:left w:val="nil"/>
              <w:bottom w:val="single" w:sz="4" w:space="0" w:color="auto"/>
              <w:right w:val="single" w:sz="4" w:space="0" w:color="auto"/>
            </w:tcBorders>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7.3</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Dynamic range</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Before w:val="1"/>
          <w:wBefore w:w="33" w:type="dxa"/>
          <w:jc w:val="center"/>
        </w:trPr>
        <w:tc>
          <w:tcPr>
            <w:tcW w:w="936" w:type="dxa"/>
            <w:gridSpan w:val="2"/>
            <w:tcBorders>
              <w:top w:val="nil"/>
              <w:left w:val="single" w:sz="4" w:space="0" w:color="auto"/>
              <w:bottom w:val="single" w:sz="4" w:space="0" w:color="auto"/>
              <w:right w:val="nil"/>
            </w:tcBorders>
            <w:noWrap/>
          </w:tcPr>
          <w:p w:rsidR="005432EB" w:rsidRPr="00B15EF5" w:rsidRDefault="005432EB" w:rsidP="0001143E">
            <w:pPr>
              <w:spacing w:after="0"/>
              <w:rPr>
                <w:rFonts w:ascii="Arial" w:hAnsi="Arial" w:cs="Arial"/>
                <w:sz w:val="18"/>
                <w:szCs w:val="18"/>
                <w:lang w:eastAsia="en-GB"/>
              </w:rPr>
            </w:pPr>
          </w:p>
        </w:tc>
        <w:tc>
          <w:tcPr>
            <w:tcW w:w="4488" w:type="dxa"/>
            <w:gridSpan w:val="2"/>
            <w:tcBorders>
              <w:top w:val="nil"/>
              <w:left w:val="nil"/>
              <w:bottom w:val="single" w:sz="4" w:space="0" w:color="auto"/>
              <w:right w:val="single" w:sz="4" w:space="0" w:color="auto"/>
            </w:tcBorders>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NR</w:t>
            </w:r>
          </w:p>
        </w:tc>
        <w:tc>
          <w:tcPr>
            <w:tcW w:w="2277" w:type="dxa"/>
            <w:gridSpan w:val="2"/>
            <w:tcBorders>
              <w:top w:val="nil"/>
              <w:left w:val="nil"/>
              <w:bottom w:val="single" w:sz="4" w:space="0" w:color="auto"/>
              <w:right w:val="single" w:sz="4" w:space="0" w:color="auto"/>
            </w:tcBorders>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w:t>
            </w:r>
          </w:p>
        </w:tc>
        <w:tc>
          <w:tcPr>
            <w:tcW w:w="1161" w:type="dxa"/>
            <w:gridSpan w:val="2"/>
            <w:tcBorders>
              <w:top w:val="nil"/>
              <w:left w:val="nil"/>
              <w:bottom w:val="single" w:sz="4" w:space="0" w:color="auto"/>
              <w:right w:val="single" w:sz="4" w:space="0" w:color="auto"/>
            </w:tcBorders>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7.4</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Adjacent channel selectivity and narrowband blocking</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blocking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MBT, SBT (note 3)</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narrowband blocking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MBT, SBT (note 3)</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BC3 blocking minimum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MBT, SBT (note 3)</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N/A</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7.5</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Blocking</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MBT, SBT(note 3)</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Co-location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MBT, SBT(note 3)</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7.6</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Receiver spurious emissions</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SBT, MBT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Additional requirement for BC2 (Category B)</w:t>
            </w:r>
          </w:p>
        </w:tc>
        <w:tc>
          <w:tcPr>
            <w:tcW w:w="2277"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7.7</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Receiver intermodulation</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intermodulation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MBT, SBT(note 3)</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General narrowband intermodulation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MBT, SBT(note 3)</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ATC5b </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7.8</w:t>
            </w:r>
          </w:p>
        </w:tc>
        <w:tc>
          <w:tcPr>
            <w:tcW w:w="4489" w:type="dxa"/>
            <w:gridSpan w:val="2"/>
            <w:tcBorders>
              <w:top w:val="nil"/>
              <w:left w:val="nil"/>
              <w:bottom w:val="single" w:sz="4" w:space="0" w:color="auto"/>
              <w:right w:val="single" w:sz="4" w:space="0" w:color="auto"/>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In-channel selectivity</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gridAfter w:val="1"/>
          <w:wAfter w:w="31" w:type="dxa"/>
          <w:jc w:val="center"/>
        </w:trPr>
        <w:tc>
          <w:tcPr>
            <w:tcW w:w="937" w:type="dxa"/>
            <w:gridSpan w:val="2"/>
            <w:tcBorders>
              <w:top w:val="nil"/>
              <w:left w:val="single" w:sz="4" w:space="0" w:color="auto"/>
              <w:bottom w:val="single" w:sz="4" w:space="0" w:color="auto"/>
              <w:right w:val="nil"/>
            </w:tcBorders>
            <w:shd w:val="clear" w:color="auto" w:fill="auto"/>
            <w:noWrap/>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w:t>
            </w:r>
          </w:p>
        </w:tc>
        <w:tc>
          <w:tcPr>
            <w:tcW w:w="4489"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 requirement</w:t>
            </w:r>
          </w:p>
        </w:tc>
        <w:tc>
          <w:tcPr>
            <w:tcW w:w="2277"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zh-CN"/>
              </w:rPr>
              <w:t>SBT</w:t>
            </w:r>
          </w:p>
        </w:tc>
        <w:tc>
          <w:tcPr>
            <w:tcW w:w="1161"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c>
          <w:tcPr>
            <w:tcW w:w="993" w:type="dxa"/>
            <w:gridSpan w:val="2"/>
            <w:tcBorders>
              <w:top w:val="nil"/>
              <w:left w:val="nil"/>
              <w:bottom w:val="single" w:sz="4" w:space="0" w:color="auto"/>
              <w:right w:val="single" w:sz="4" w:space="0" w:color="auto"/>
            </w:tcBorders>
            <w:shd w:val="clear" w:color="auto" w:fill="auto"/>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zh-CN"/>
              </w:rPr>
              <w:t>-</w:t>
            </w:r>
          </w:p>
        </w:tc>
      </w:tr>
      <w:tr w:rsidR="005432EB" w:rsidRPr="00B15EF5" w:rsidTr="0001143E">
        <w:trPr>
          <w:gridBefore w:val="1"/>
          <w:wBefore w:w="33" w:type="dxa"/>
          <w:jc w:val="center"/>
        </w:trPr>
        <w:tc>
          <w:tcPr>
            <w:tcW w:w="936" w:type="dxa"/>
            <w:gridSpan w:val="2"/>
            <w:tcBorders>
              <w:top w:val="nil"/>
              <w:left w:val="single" w:sz="4" w:space="0" w:color="auto"/>
              <w:bottom w:val="single" w:sz="4" w:space="0" w:color="auto"/>
              <w:right w:val="nil"/>
            </w:tcBorders>
            <w:noWrap/>
          </w:tcPr>
          <w:p w:rsidR="005432EB" w:rsidRPr="00B15EF5" w:rsidRDefault="005432EB" w:rsidP="0001143E">
            <w:pPr>
              <w:spacing w:after="0"/>
              <w:rPr>
                <w:rFonts w:ascii="Arial" w:hAnsi="Arial" w:cs="Arial"/>
                <w:sz w:val="18"/>
                <w:szCs w:val="18"/>
                <w:lang w:eastAsia="en-GB"/>
              </w:rPr>
            </w:pPr>
          </w:p>
        </w:tc>
        <w:tc>
          <w:tcPr>
            <w:tcW w:w="4488" w:type="dxa"/>
            <w:gridSpan w:val="2"/>
            <w:tcBorders>
              <w:top w:val="nil"/>
              <w:left w:val="nil"/>
              <w:bottom w:val="single" w:sz="4" w:space="0" w:color="auto"/>
              <w:right w:val="single" w:sz="4" w:space="0" w:color="auto"/>
            </w:tcBorders>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NR requirement</w:t>
            </w:r>
          </w:p>
        </w:tc>
        <w:tc>
          <w:tcPr>
            <w:tcW w:w="2277" w:type="dxa"/>
            <w:gridSpan w:val="2"/>
            <w:tcBorders>
              <w:top w:val="nil"/>
              <w:left w:val="nil"/>
              <w:bottom w:val="single" w:sz="4" w:space="0" w:color="auto"/>
              <w:right w:val="single" w:sz="4" w:space="0" w:color="auto"/>
            </w:tcBorders>
          </w:tcPr>
          <w:p w:rsidR="005432EB" w:rsidRPr="00B15EF5" w:rsidRDefault="005432EB" w:rsidP="0001143E">
            <w:pPr>
              <w:spacing w:after="0"/>
              <w:rPr>
                <w:rFonts w:ascii="Arial" w:hAnsi="Arial" w:cs="Arial"/>
                <w:sz w:val="18"/>
                <w:szCs w:val="18"/>
                <w:lang w:eastAsia="zh-CN"/>
              </w:rPr>
            </w:pPr>
            <w:r w:rsidRPr="00B15EF5">
              <w:rPr>
                <w:rFonts w:ascii="Arial" w:hAnsi="Arial" w:cs="Arial"/>
                <w:sz w:val="18"/>
                <w:szCs w:val="18"/>
                <w:lang w:eastAsia="zh-CN"/>
              </w:rPr>
              <w:t>SBT</w:t>
            </w:r>
          </w:p>
        </w:tc>
        <w:tc>
          <w:tcPr>
            <w:tcW w:w="1161" w:type="dxa"/>
            <w:gridSpan w:val="2"/>
            <w:tcBorders>
              <w:top w:val="nil"/>
              <w:left w:val="nil"/>
              <w:bottom w:val="single" w:sz="4" w:space="0" w:color="auto"/>
              <w:right w:val="single" w:sz="4" w:space="0" w:color="auto"/>
            </w:tcBorders>
          </w:tcPr>
          <w:p w:rsidR="005432EB" w:rsidRPr="00B15EF5" w:rsidRDefault="005432EB" w:rsidP="0001143E">
            <w:pPr>
              <w:spacing w:after="0"/>
              <w:jc w:val="center"/>
              <w:rPr>
                <w:rFonts w:ascii="Arial" w:hAnsi="Arial" w:cs="Arial"/>
                <w:sz w:val="18"/>
                <w:szCs w:val="18"/>
                <w:lang w:eastAsia="zh-CN"/>
              </w:rPr>
            </w:pPr>
            <w:r w:rsidRPr="00B15EF5">
              <w:rPr>
                <w:rFonts w:ascii="Arial" w:hAnsi="Arial" w:cs="Arial"/>
                <w:sz w:val="18"/>
                <w:szCs w:val="18"/>
                <w:lang w:eastAsia="zh-CN"/>
              </w:rPr>
              <w:t>.</w:t>
            </w:r>
          </w:p>
        </w:tc>
        <w:tc>
          <w:tcPr>
            <w:tcW w:w="993" w:type="dxa"/>
            <w:gridSpan w:val="2"/>
            <w:tcBorders>
              <w:top w:val="nil"/>
              <w:left w:val="nil"/>
              <w:bottom w:val="single" w:sz="4" w:space="0" w:color="auto"/>
              <w:right w:val="single" w:sz="4" w:space="0" w:color="auto"/>
            </w:tcBorders>
          </w:tcPr>
          <w:p w:rsidR="005432EB" w:rsidRPr="00B15EF5" w:rsidRDefault="005432EB" w:rsidP="0001143E">
            <w:pPr>
              <w:spacing w:after="0"/>
              <w:jc w:val="center"/>
              <w:rPr>
                <w:rFonts w:ascii="Arial" w:hAnsi="Arial" w:cs="Arial"/>
                <w:sz w:val="18"/>
                <w:szCs w:val="18"/>
                <w:lang w:eastAsia="zh-CN"/>
              </w:rPr>
            </w:pPr>
            <w:r w:rsidRPr="00B15EF5">
              <w:rPr>
                <w:rFonts w:ascii="Arial" w:hAnsi="Arial" w:cs="Arial"/>
                <w:sz w:val="18"/>
                <w:szCs w:val="18"/>
                <w:lang w:eastAsia="zh-CN"/>
              </w:rPr>
              <w:t>.</w:t>
            </w:r>
          </w:p>
        </w:tc>
      </w:tr>
      <w:tr w:rsidR="005432EB" w:rsidRPr="00B15EF5" w:rsidTr="0001143E">
        <w:trPr>
          <w:gridAfter w:val="1"/>
          <w:wAfter w:w="31" w:type="dxa"/>
          <w:jc w:val="center"/>
        </w:trPr>
        <w:tc>
          <w:tcPr>
            <w:tcW w:w="9857" w:type="dxa"/>
            <w:gridSpan w:val="10"/>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32EB" w:rsidRPr="00B15EF5" w:rsidRDefault="005432EB" w:rsidP="0001143E">
            <w:pPr>
              <w:pStyle w:val="TAN"/>
            </w:pPr>
            <w:r w:rsidRPr="00B15EF5">
              <w:t xml:space="preserve">NOTE </w:t>
            </w:r>
            <w:r w:rsidRPr="00B15EF5">
              <w:rPr>
                <w:rFonts w:hint="eastAsia"/>
              </w:rPr>
              <w:t>1</w:t>
            </w:r>
            <w:r w:rsidRPr="00B15EF5">
              <w:t>:</w:t>
            </w:r>
            <w:r w:rsidRPr="00B15EF5">
              <w:tab/>
            </w:r>
            <w:r w:rsidRPr="00B15EF5">
              <w:rPr>
                <w:rFonts w:hint="eastAsia"/>
              </w:rPr>
              <w:t>MBT is only applicable when DB-DC-HSDPA/inter-band CA is supported</w:t>
            </w:r>
            <w:r w:rsidRPr="00B15EF5">
              <w:t>.</w:t>
            </w:r>
          </w:p>
          <w:p w:rsidR="005432EB" w:rsidRPr="00B15EF5" w:rsidRDefault="005432EB" w:rsidP="0001143E">
            <w:pPr>
              <w:pStyle w:val="TAN"/>
            </w:pPr>
            <w:r w:rsidRPr="00B15EF5">
              <w:rPr>
                <w:rFonts w:hint="eastAsia"/>
                <w:lang w:eastAsia="zh-CN"/>
              </w:rPr>
              <w:t xml:space="preserve">NOTE </w:t>
            </w:r>
            <w:r w:rsidRPr="00B15EF5">
              <w:rPr>
                <w:lang w:eastAsia="zh-CN"/>
              </w:rPr>
              <w:t>2</w:t>
            </w:r>
            <w:r w:rsidRPr="00B15EF5">
              <w:rPr>
                <w:rFonts w:hint="eastAsia"/>
                <w:lang w:eastAsia="zh-CN"/>
              </w:rPr>
              <w:t>:</w:t>
            </w:r>
            <w:r w:rsidRPr="00B15EF5">
              <w:tab/>
            </w:r>
            <w:r w:rsidRPr="00B15EF5">
              <w:rPr>
                <w:lang w:eastAsia="zh-CN"/>
              </w:rPr>
              <w:t>For ACLR, MBT shall be applied for the Inter RF bandwidth gap only.</w:t>
            </w:r>
          </w:p>
          <w:p w:rsidR="005432EB" w:rsidRPr="00B15EF5" w:rsidRDefault="005432EB" w:rsidP="0001143E">
            <w:pPr>
              <w:pStyle w:val="TAN"/>
            </w:pPr>
            <w:r w:rsidRPr="00B15EF5">
              <w:t>NOTE 3:</w:t>
            </w:r>
            <w:r w:rsidRPr="00B15EF5">
              <w:tab/>
              <w:t>SBT is only applicable if different Capability Sets are declared for single-band and multi-band operation.</w:t>
            </w:r>
          </w:p>
        </w:tc>
      </w:tr>
    </w:tbl>
    <w:p w:rsidR="005432EB" w:rsidRPr="00B15EF5" w:rsidRDefault="005432EB" w:rsidP="005432EB"/>
    <w:p w:rsidR="005432EB" w:rsidRPr="00B15EF5" w:rsidRDefault="005432EB" w:rsidP="005432EB">
      <w:pPr>
        <w:pStyle w:val="Heading3"/>
        <w:rPr>
          <w:lang w:eastAsia="zh-CN"/>
        </w:rPr>
      </w:pPr>
      <w:bookmarkStart w:id="660" w:name="_Toc21095128"/>
      <w:bookmarkStart w:id="661" w:name="_Toc29766661"/>
      <w:bookmarkStart w:id="662" w:name="_Toc36040808"/>
      <w:bookmarkStart w:id="663" w:name="_Toc37228218"/>
      <w:bookmarkStart w:id="664" w:name="_Toc37228722"/>
      <w:bookmarkStart w:id="665" w:name="_Toc37229226"/>
      <w:r w:rsidRPr="00B15EF5">
        <w:rPr>
          <w:lang w:eastAsia="zh-CN"/>
        </w:rPr>
        <w:t>5.4.2</w:t>
      </w:r>
      <w:r w:rsidRPr="00B15EF5">
        <w:rPr>
          <w:lang w:eastAsia="zh-CN"/>
        </w:rPr>
        <w:tab/>
      </w:r>
      <w:r w:rsidRPr="00B15EF5">
        <w:t xml:space="preserve">Multi-band TAB connector supporting </w:t>
      </w:r>
      <w:r w:rsidRPr="00B15EF5">
        <w:rPr>
          <w:lang w:eastAsia="zh-CN"/>
        </w:rPr>
        <w:t>Single-RAT only</w:t>
      </w:r>
      <w:bookmarkEnd w:id="660"/>
      <w:bookmarkEnd w:id="661"/>
      <w:bookmarkEnd w:id="662"/>
      <w:bookmarkEnd w:id="663"/>
      <w:bookmarkEnd w:id="664"/>
      <w:bookmarkEnd w:id="665"/>
    </w:p>
    <w:p w:rsidR="005432EB" w:rsidRPr="00B15EF5" w:rsidRDefault="005432EB" w:rsidP="005432EB">
      <w:pPr>
        <w:rPr>
          <w:snapToGrid w:val="0"/>
          <w:lang w:eastAsia="zh-CN"/>
        </w:rPr>
      </w:pPr>
      <w:r w:rsidRPr="00B15EF5">
        <w:rPr>
          <w:snapToGrid w:val="0"/>
          <w:lang w:eastAsia="zh-CN"/>
        </w:rPr>
        <w:t xml:space="preserve">For a </w:t>
      </w:r>
      <w:r w:rsidRPr="00B15EF5">
        <w:rPr>
          <w:i/>
          <w:snapToGrid w:val="0"/>
          <w:lang w:eastAsia="zh-CN"/>
        </w:rPr>
        <w:t>multi-band</w:t>
      </w:r>
      <w:r w:rsidRPr="00B15EF5">
        <w:rPr>
          <w:snapToGrid w:val="0"/>
          <w:lang w:eastAsia="zh-CN"/>
        </w:rPr>
        <w:t xml:space="preserve"> </w:t>
      </w:r>
      <w:r w:rsidRPr="00B15EF5">
        <w:rPr>
          <w:i/>
          <w:snapToGrid w:val="0"/>
          <w:lang w:eastAsia="zh-CN"/>
        </w:rPr>
        <w:t>TAB connector</w:t>
      </w:r>
      <w:r w:rsidRPr="00B15EF5">
        <w:rPr>
          <w:rFonts w:hint="eastAsia"/>
          <w:snapToGrid w:val="0"/>
          <w:lang w:eastAsia="zh-CN"/>
        </w:rPr>
        <w:t xml:space="preserve"> </w:t>
      </w:r>
      <w:r w:rsidRPr="00B15EF5">
        <w:rPr>
          <w:snapToGrid w:val="0"/>
          <w:lang w:eastAsia="zh-CN"/>
        </w:rPr>
        <w:t>supporting single-RAT only in the operational band, the test configurations in table 5.4.2-1, shall be used for testing.</w:t>
      </w:r>
    </w:p>
    <w:p w:rsidR="005432EB" w:rsidRPr="00B15EF5" w:rsidRDefault="005432EB" w:rsidP="005432EB">
      <w:pPr>
        <w:pStyle w:val="TH"/>
        <w:keepNext w:val="0"/>
        <w:keepLines w:val="0"/>
        <w:spacing w:before="0"/>
        <w:rPr>
          <w:snapToGrid w:val="0"/>
          <w:lang w:eastAsia="zh-CN"/>
        </w:rPr>
      </w:pPr>
      <w:r w:rsidRPr="00B15EF5">
        <w:rPr>
          <w:snapToGrid w:val="0"/>
          <w:lang w:eastAsia="zh-CN"/>
        </w:rPr>
        <w:t xml:space="preserve">Table 5.4.2-1: </w:t>
      </w:r>
      <w:r w:rsidRPr="00B15EF5">
        <w:t xml:space="preserve">Test configuration for </w:t>
      </w:r>
      <w:r w:rsidRPr="00B15EF5">
        <w:rPr>
          <w:i/>
        </w:rPr>
        <w:t>multi-band TAB connectors</w:t>
      </w:r>
      <w:r w:rsidRPr="00B15EF5">
        <w:t xml:space="preserve"> supporting </w:t>
      </w:r>
      <w:r w:rsidRPr="00B15EF5">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734"/>
        <w:gridCol w:w="4465"/>
        <w:gridCol w:w="1491"/>
        <w:gridCol w:w="1499"/>
        <w:gridCol w:w="1521"/>
      </w:tblGrid>
      <w:tr w:rsidR="005432EB" w:rsidRPr="00B15EF5" w:rsidTr="0001143E">
        <w:trPr>
          <w:tblHeader/>
          <w:jc w:val="center"/>
        </w:trPr>
        <w:tc>
          <w:tcPr>
            <w:tcW w:w="2677"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432EB" w:rsidRPr="00B15EF5" w:rsidRDefault="005432EB" w:rsidP="0001143E">
            <w:pPr>
              <w:pStyle w:val="TAH"/>
              <w:rPr>
                <w:lang w:eastAsia="en-GB"/>
              </w:rPr>
            </w:pPr>
            <w:r w:rsidRPr="00B15EF5">
              <w:rPr>
                <w:lang w:eastAsia="en-GB"/>
              </w:rPr>
              <w:t>TAB connector test case</w:t>
            </w:r>
          </w:p>
        </w:tc>
        <w:tc>
          <w:tcPr>
            <w:tcW w:w="768" w:type="pct"/>
            <w:tcBorders>
              <w:top w:val="single" w:sz="4" w:space="0" w:color="auto"/>
              <w:left w:val="nil"/>
              <w:bottom w:val="single" w:sz="4" w:space="0" w:color="auto"/>
              <w:right w:val="single" w:sz="4" w:space="0" w:color="auto"/>
            </w:tcBorders>
            <w:shd w:val="clear" w:color="auto" w:fill="auto"/>
            <w:vAlign w:val="center"/>
            <w:hideMark/>
          </w:tcPr>
          <w:p w:rsidR="005432EB" w:rsidRPr="00B15EF5" w:rsidRDefault="005432EB" w:rsidP="0001143E">
            <w:pPr>
              <w:pStyle w:val="TAH"/>
              <w:rPr>
                <w:lang w:eastAsia="en-GB"/>
              </w:rPr>
            </w:pPr>
            <w:r w:rsidRPr="00B15EF5">
              <w:rPr>
                <w:lang w:eastAsia="en-GB"/>
              </w:rPr>
              <w:t>UTRA FDD CSA4</w:t>
            </w:r>
          </w:p>
        </w:tc>
        <w:tc>
          <w:tcPr>
            <w:tcW w:w="772" w:type="pct"/>
            <w:tcBorders>
              <w:top w:val="single" w:sz="4" w:space="0" w:color="auto"/>
              <w:left w:val="nil"/>
              <w:bottom w:val="single" w:sz="4" w:space="0" w:color="auto"/>
              <w:right w:val="nil"/>
            </w:tcBorders>
            <w:shd w:val="clear" w:color="auto" w:fill="auto"/>
            <w:vAlign w:val="center"/>
            <w:hideMark/>
          </w:tcPr>
          <w:p w:rsidR="005432EB" w:rsidRPr="00B15EF5" w:rsidRDefault="005432EB" w:rsidP="0001143E">
            <w:pPr>
              <w:pStyle w:val="TAH"/>
              <w:rPr>
                <w:lang w:eastAsia="en-GB"/>
              </w:rPr>
            </w:pPr>
            <w:r w:rsidRPr="00B15EF5">
              <w:rPr>
                <w:lang w:eastAsia="en-GB"/>
              </w:rPr>
              <w:t>UTRA TDD CSA4</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pStyle w:val="TAH"/>
              <w:rPr>
                <w:lang w:eastAsia="en-GB"/>
              </w:rPr>
            </w:pPr>
            <w:r w:rsidRPr="00B15EF5">
              <w:rPr>
                <w:lang w:eastAsia="en-GB"/>
              </w:rPr>
              <w:t>E-UTRA Test CSA5</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6.2</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Base Station output power</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pStyle w:val="TAC"/>
              <w:rPr>
                <w:lang w:eastAsia="en-GB"/>
              </w:rPr>
            </w:pPr>
            <w:r w:rsidRPr="00B15EF5">
              <w:rPr>
                <w:lang w:eastAsia="en-GB"/>
              </w:rPr>
              <w:t>-</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pStyle w:val="TAC"/>
              <w:rPr>
                <w:lang w:eastAsia="en-GB"/>
              </w:rPr>
            </w:pPr>
            <w:r w:rsidRPr="00B15EF5">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pStyle w:val="TAC"/>
              <w:rPr>
                <w:lang w:eastAsia="en-GB"/>
              </w:rPr>
            </w:pPr>
            <w:r w:rsidRPr="00B15EF5">
              <w:rPr>
                <w:lang w:eastAsia="en-GB"/>
              </w:rPr>
              <w:t>-</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6.2.2</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Base Station maximum output power</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ATC1a/ANTC1 (note 1) ATC5a</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ATC1b (note 3),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ATC2a/ANTC2 (note 5), ATC5a</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6.2.3</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 primary CPICH power</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6.2.3A</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 secondary CPICH power</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6.2.4</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TDD primary CCPCH power</w:t>
            </w:r>
          </w:p>
        </w:tc>
        <w:tc>
          <w:tcPr>
            <w:tcW w:w="768"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6.2.5</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FDD additional CPICH power for MIMO mode</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6.2.6</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E-UTRA DL RS power</w:t>
            </w:r>
          </w:p>
        </w:tc>
        <w:tc>
          <w:tcPr>
            <w:tcW w:w="768" w:type="pct"/>
            <w:tcBorders>
              <w:top w:val="nil"/>
              <w:left w:val="nil"/>
              <w:bottom w:val="single" w:sz="4" w:space="0" w:color="auto"/>
              <w:right w:val="nil"/>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6.3</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Output power dynamics</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pStyle w:val="TAC"/>
              <w:rPr>
                <w:lang w:eastAsia="en-GB"/>
              </w:rPr>
            </w:pPr>
            <w:r w:rsidRPr="00B15EF5">
              <w:rPr>
                <w:lang w:eastAsia="en-GB"/>
              </w:rPr>
              <w:t>-</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pStyle w:val="TAC"/>
              <w:rPr>
                <w:lang w:eastAsia="en-GB"/>
              </w:rPr>
            </w:pPr>
            <w:r w:rsidRPr="00B15EF5">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pStyle w:val="TAC"/>
              <w:rPr>
                <w:lang w:eastAsia="en-GB"/>
              </w:rPr>
            </w:pPr>
            <w:r w:rsidRPr="00B15EF5">
              <w:rPr>
                <w:lang w:eastAsia="en-GB"/>
              </w:rPr>
              <w:t>-</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6.3.2</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UTRA Inner loop power control in the downlink</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6.3.3</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Power control dynamic range</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6.3.4</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Total power dynamic range</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 or ATC1a</w:t>
            </w:r>
          </w:p>
        </w:tc>
        <w:tc>
          <w:tcPr>
            <w:tcW w:w="772" w:type="pct"/>
            <w:tcBorders>
              <w:top w:val="nil"/>
              <w:left w:val="nil"/>
              <w:bottom w:val="single" w:sz="4" w:space="0" w:color="auto"/>
              <w:right w:val="nil"/>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6.3.5</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IPDL time mask</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6.3.6</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 Power control dynamic range</w:t>
            </w:r>
          </w:p>
        </w:tc>
        <w:tc>
          <w:tcPr>
            <w:tcW w:w="768"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Tested with Error Vector Magnitude</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6.4</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 ON/OFF power</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pStyle w:val="TAC"/>
              <w:rPr>
                <w:lang w:eastAsia="en-GB"/>
              </w:rPr>
            </w:pPr>
            <w:r w:rsidRPr="00B15EF5">
              <w:rPr>
                <w:lang w:eastAsia="en-GB"/>
              </w:rPr>
              <w:t>-</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pStyle w:val="TAC"/>
              <w:rPr>
                <w:lang w:eastAsia="en-GB"/>
              </w:rPr>
            </w:pPr>
            <w:r w:rsidRPr="00B15EF5">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pStyle w:val="TAC"/>
              <w:rPr>
                <w:lang w:eastAsia="en-GB"/>
              </w:rPr>
            </w:pPr>
            <w:r w:rsidRPr="00B15EF5">
              <w:rPr>
                <w:lang w:eastAsia="en-GB"/>
              </w:rPr>
              <w:t>-</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6.4.1</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Transmitter OFF power</w:t>
            </w:r>
          </w:p>
        </w:tc>
        <w:tc>
          <w:tcPr>
            <w:tcW w:w="768"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ATC5a (only applied for E</w:t>
            </w:r>
            <w:r w:rsidRPr="00B15EF5">
              <w:rPr>
                <w:rFonts w:ascii="Arial" w:hAnsi="Arial" w:cs="Arial"/>
                <w:sz w:val="18"/>
                <w:szCs w:val="18"/>
                <w:lang w:eastAsia="en-GB"/>
              </w:rPr>
              <w:noBreakHyphen/>
              <w:t>UTRA TDD BS)</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6.4.2</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Transmitter transient period</w:t>
            </w:r>
          </w:p>
        </w:tc>
        <w:tc>
          <w:tcPr>
            <w:tcW w:w="768" w:type="pct"/>
            <w:tcBorders>
              <w:top w:val="nil"/>
              <w:left w:val="nil"/>
              <w:bottom w:val="single" w:sz="4" w:space="0" w:color="auto"/>
              <w:right w:val="nil"/>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6.5</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Transmitted signal quality</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6.5.2</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Frequency error</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Tested with EVM</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ATC1b (note 3),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Tested with Error Vector Magnitude</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6.5.3</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Time alignment error</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ATC1a/ANTC1 (note 1) ATC5b</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ATC1b (note 3)</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ATC2a/ANTC2 (note 5), ATC5b (note 6)</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6.5.4</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Modulation quality  - EVM</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ATC1a/ANTC1 (note 1), ATC5a</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ATC1b (note  3),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ATC2a/ANTC2 (note 5), ATC5a</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6.5.4</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Modulation quality - PCDE</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ATC1a/ANTC1 (note 1)</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ATC1b (note 3),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6.5.4</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Modulation quality - RCDE</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AUTC1</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ATC1b (note 3),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lastRenderedPageBreak/>
              <w:t xml:space="preserve">  6.5.5</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 pulse shape filter</w:t>
            </w:r>
          </w:p>
        </w:tc>
        <w:tc>
          <w:tcPr>
            <w:tcW w:w="768" w:type="pct"/>
            <w:tcBorders>
              <w:top w:val="nil"/>
              <w:left w:val="nil"/>
              <w:bottom w:val="single" w:sz="4" w:space="0" w:color="auto"/>
              <w:right w:val="nil"/>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not tested</w:t>
            </w:r>
          </w:p>
        </w:tc>
        <w:tc>
          <w:tcPr>
            <w:tcW w:w="772"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not tested</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not tested</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6.6</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Unwanted Emissions</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6.6.2</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Occupied bandwidth</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 xml:space="preserve">SC, </w:t>
            </w:r>
            <w:r w:rsidRPr="00B15EF5">
              <w:rPr>
                <w:lang w:eastAsia="zh-CN"/>
              </w:rPr>
              <w:t>A</w:t>
            </w:r>
            <w:r w:rsidRPr="00B15EF5">
              <w:t xml:space="preserve">TC2b </w:t>
            </w:r>
            <w:r w:rsidRPr="00B15EF5">
              <w:rPr>
                <w:rFonts w:ascii="Arial" w:hAnsi="Arial" w:cs="Arial"/>
                <w:sz w:val="18"/>
                <w:szCs w:val="18"/>
                <w:lang w:eastAsia="en-GB"/>
              </w:rPr>
              <w:t>(note 7)</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6.6.3</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Adjacent Channel Leakage power Ratio</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ATC1a/ANTC1 (note 1) ATC5b (note 2)</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ATC1b (note 3), ATC5a (note 4)</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ATC2a/ANTC2 (note 5), ATC5b (note 8)</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6.6.4</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Spectrum emission mask</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ATC1a/ANTC1 (note 1) ATC5b</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ATC1b (note 3),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6.6.5</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Operating band unwanted emission</w:t>
            </w:r>
          </w:p>
        </w:tc>
        <w:tc>
          <w:tcPr>
            <w:tcW w:w="768"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ATC2a/ANTC2 (note 5), ATC5b</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 xml:space="preserve">  6.6.6</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Spurious emission</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ATC1a/ANTC1 (note 1) ATC5b</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ATC1b (note 3),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ATC2a/ANTC2 (note 5), ATC5b</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6.7</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Transmitter intermodulation</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ATC1a/ANTC1 (note 1)</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ATC1b (note 3)</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ATC2a/ANTC2 (note 5)</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7.2</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Reference sensitivity level</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7.3</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Dynamic range</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7.4</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Adjacent channel selectivity and narrowband blocking</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ATC5b</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7.5</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Blocking</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ATC5b</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7.6</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Receiver spurious emissions</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ATC1a/ANTC1 (note 1) ATC5b</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ATC1b (note  3),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ATC2a/ANTC2 (note 5), ATC5b</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7.7</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Receiver intermodulation</w:t>
            </w:r>
          </w:p>
        </w:tc>
        <w:tc>
          <w:tcPr>
            <w:tcW w:w="768" w:type="pct"/>
            <w:tcBorders>
              <w:top w:val="nil"/>
              <w:left w:val="nil"/>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ATC5b</w:t>
            </w:r>
          </w:p>
        </w:tc>
      </w:tr>
      <w:tr w:rsidR="005432EB" w:rsidRPr="00B15EF5" w:rsidTr="0001143E">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7.8</w:t>
            </w:r>
          </w:p>
        </w:tc>
        <w:tc>
          <w:tcPr>
            <w:tcW w:w="2299"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rPr>
                <w:rFonts w:ascii="Arial" w:hAnsi="Arial" w:cs="Arial"/>
                <w:sz w:val="18"/>
                <w:szCs w:val="18"/>
                <w:lang w:eastAsia="en-GB"/>
              </w:rPr>
            </w:pPr>
            <w:r w:rsidRPr="00B15EF5">
              <w:rPr>
                <w:rFonts w:ascii="Arial" w:hAnsi="Arial" w:cs="Arial"/>
                <w:sz w:val="18"/>
                <w:szCs w:val="18"/>
                <w:lang w:eastAsia="en-GB"/>
              </w:rPr>
              <w:t>In-channel selectivity</w:t>
            </w:r>
          </w:p>
        </w:tc>
        <w:tc>
          <w:tcPr>
            <w:tcW w:w="768" w:type="pct"/>
            <w:tcBorders>
              <w:top w:val="nil"/>
              <w:left w:val="nil"/>
              <w:bottom w:val="single" w:sz="4" w:space="0" w:color="auto"/>
              <w:right w:val="single" w:sz="4" w:space="0" w:color="auto"/>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5432EB" w:rsidRPr="00B15EF5" w:rsidRDefault="005432EB" w:rsidP="0001143E">
            <w:pPr>
              <w:spacing w:after="0"/>
              <w:jc w:val="center"/>
              <w:rPr>
                <w:rFonts w:ascii="Arial" w:hAnsi="Arial" w:cs="Arial"/>
                <w:sz w:val="18"/>
                <w:szCs w:val="18"/>
                <w:lang w:eastAsia="en-GB"/>
              </w:rPr>
            </w:pPr>
            <w:r w:rsidRPr="00B15EF5">
              <w:rPr>
                <w:rFonts w:ascii="Arial" w:hAnsi="Arial" w:cs="Arial"/>
                <w:sz w:val="18"/>
                <w:szCs w:val="18"/>
                <w:lang w:eastAsia="en-GB"/>
              </w:rPr>
              <w:t>SC</w:t>
            </w:r>
          </w:p>
        </w:tc>
      </w:tr>
      <w:tr w:rsidR="005432EB" w:rsidRPr="00B15EF5" w:rsidTr="0001143E">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5432EB" w:rsidRPr="00B15EF5" w:rsidRDefault="005432EB" w:rsidP="0001143E">
            <w:pPr>
              <w:pStyle w:val="TAN"/>
              <w:rPr>
                <w:lang w:eastAsia="zh-CN"/>
              </w:rPr>
            </w:pPr>
            <w:r w:rsidRPr="00B15EF5">
              <w:rPr>
                <w:lang w:eastAsia="zh-CN"/>
              </w:rPr>
              <w:t>NOTE 1:</w:t>
            </w:r>
            <w:r w:rsidRPr="00B15EF5">
              <w:rPr>
                <w:lang w:eastAsia="zh-CN"/>
              </w:rPr>
              <w:tab/>
            </w:r>
            <w:r w:rsidRPr="00B15EF5">
              <w:rPr>
                <w:lang w:eastAsia="en-GB"/>
              </w:rPr>
              <w:t>ATC1a</w:t>
            </w:r>
            <w:r w:rsidRPr="00B15EF5">
              <w:rPr>
                <w:lang w:eastAsia="zh-CN"/>
              </w:rPr>
              <w:t xml:space="preserve"> and/or </w:t>
            </w:r>
            <w:r w:rsidRPr="00B15EF5">
              <w:rPr>
                <w:lang w:eastAsia="en-GB"/>
              </w:rPr>
              <w:t>ANTC1</w:t>
            </w:r>
            <w:r w:rsidRPr="00B15EF5">
              <w:rPr>
                <w:lang w:eastAsia="zh-CN"/>
              </w:rPr>
              <w:t xml:space="preserve"> shall be applied </w:t>
            </w:r>
            <w:r w:rsidRPr="00B15EF5">
              <w:t>in each supported operating band</w:t>
            </w:r>
            <w:r w:rsidRPr="00B15EF5">
              <w:rPr>
                <w:lang w:eastAsia="zh-CN"/>
              </w:rPr>
              <w:t xml:space="preserve"> according to table 5.3.3-1.</w:t>
            </w:r>
          </w:p>
          <w:p w:rsidR="005432EB" w:rsidRPr="00B15EF5" w:rsidRDefault="005432EB" w:rsidP="0001143E">
            <w:pPr>
              <w:pStyle w:val="TAN"/>
            </w:pPr>
            <w:r w:rsidRPr="00B15EF5">
              <w:rPr>
                <w:lang w:eastAsia="zh-CN"/>
              </w:rPr>
              <w:t>NOTE 2:</w:t>
            </w:r>
            <w:r w:rsidRPr="00B15EF5">
              <w:rPr>
                <w:lang w:eastAsia="zh-CN"/>
              </w:rPr>
              <w:tab/>
              <w:t>ATC5b</w:t>
            </w:r>
            <w:r w:rsidRPr="00B15EF5">
              <w:t xml:space="preserve"> may be applied for </w:t>
            </w:r>
            <w:r w:rsidRPr="00B15EF5">
              <w:rPr>
                <w:i/>
              </w:rPr>
              <w:t>Inter RF Bandwidth gap</w:t>
            </w:r>
            <w:r w:rsidRPr="00B15EF5">
              <w:t xml:space="preserve"> only.</w:t>
            </w:r>
          </w:p>
          <w:p w:rsidR="005432EB" w:rsidRPr="00B15EF5" w:rsidRDefault="005432EB" w:rsidP="0001143E">
            <w:pPr>
              <w:pStyle w:val="TAN"/>
              <w:rPr>
                <w:lang w:eastAsia="zh-CN"/>
              </w:rPr>
            </w:pPr>
            <w:r w:rsidRPr="00B15EF5">
              <w:rPr>
                <w:lang w:eastAsia="zh-CN"/>
              </w:rPr>
              <w:t>NOTE 3:</w:t>
            </w:r>
            <w:r w:rsidRPr="00B15EF5">
              <w:rPr>
                <w:lang w:eastAsia="zh-CN"/>
              </w:rPr>
              <w:tab/>
            </w:r>
            <w:r w:rsidRPr="00B15EF5">
              <w:rPr>
                <w:lang w:eastAsia="en-GB"/>
              </w:rPr>
              <w:t>ATC1b</w:t>
            </w:r>
            <w:r w:rsidRPr="00B15EF5">
              <w:rPr>
                <w:kern w:val="2"/>
                <w:lang w:eastAsia="zh-CN"/>
              </w:rPr>
              <w:t xml:space="preserve"> </w:t>
            </w:r>
            <w:r w:rsidRPr="00B15EF5">
              <w:rPr>
                <w:lang w:eastAsia="zh-CN"/>
              </w:rPr>
              <w:t xml:space="preserve">shall be applied </w:t>
            </w:r>
            <w:r w:rsidRPr="00B15EF5">
              <w:t>in each supported operating band</w:t>
            </w:r>
            <w:r w:rsidRPr="00B15EF5">
              <w:rPr>
                <w:lang w:eastAsia="zh-CN"/>
              </w:rPr>
              <w:t xml:space="preserve"> according to table 5.3.3-1.</w:t>
            </w:r>
          </w:p>
          <w:p w:rsidR="005432EB" w:rsidRPr="00B15EF5" w:rsidRDefault="005432EB" w:rsidP="0001143E">
            <w:pPr>
              <w:pStyle w:val="TAN"/>
            </w:pPr>
            <w:r w:rsidRPr="00B15EF5">
              <w:t>NOTE 4:</w:t>
            </w:r>
            <w:r w:rsidRPr="00B15EF5">
              <w:tab/>
            </w:r>
            <w:r w:rsidRPr="00B15EF5">
              <w:rPr>
                <w:lang w:eastAsia="en-GB"/>
              </w:rPr>
              <w:t>ATC5a</w:t>
            </w:r>
            <w:r w:rsidRPr="00B15EF5">
              <w:rPr>
                <w:kern w:val="2"/>
                <w:lang w:eastAsia="zh-CN"/>
              </w:rPr>
              <w:t xml:space="preserve"> </w:t>
            </w:r>
            <w:r w:rsidRPr="00B15EF5">
              <w:t>may be applied for Inter RF bandwidth gap only.</w:t>
            </w:r>
          </w:p>
          <w:p w:rsidR="005432EB" w:rsidRPr="00B15EF5" w:rsidRDefault="005432EB" w:rsidP="0001143E">
            <w:pPr>
              <w:pStyle w:val="TAN"/>
              <w:rPr>
                <w:lang w:eastAsia="zh-CN"/>
              </w:rPr>
            </w:pPr>
            <w:r w:rsidRPr="00B15EF5">
              <w:rPr>
                <w:lang w:eastAsia="zh-CN"/>
              </w:rPr>
              <w:t>NOTE 5:</w:t>
            </w:r>
            <w:r w:rsidRPr="00B15EF5">
              <w:rPr>
                <w:lang w:eastAsia="zh-CN"/>
              </w:rPr>
              <w:tab/>
              <w:t xml:space="preserve">ATC2 and/or ANTC2 shall be applied </w:t>
            </w:r>
            <w:r w:rsidRPr="00B15EF5">
              <w:t>in each supported operating band</w:t>
            </w:r>
            <w:r w:rsidRPr="00B15EF5">
              <w:rPr>
                <w:lang w:eastAsia="zh-CN"/>
              </w:rPr>
              <w:t xml:space="preserve"> according to table 5.3.4-1.</w:t>
            </w:r>
          </w:p>
          <w:p w:rsidR="005432EB" w:rsidRPr="00B15EF5" w:rsidRDefault="005432EB" w:rsidP="0001143E">
            <w:pPr>
              <w:pStyle w:val="TAN"/>
              <w:rPr>
                <w:lang w:eastAsia="ja-JP"/>
              </w:rPr>
            </w:pPr>
            <w:r w:rsidRPr="00B15EF5">
              <w:rPr>
                <w:lang w:eastAsia="zh-CN"/>
              </w:rPr>
              <w:t>NOTE 6:</w:t>
            </w:r>
            <w:r w:rsidRPr="00B15EF5">
              <w:rPr>
                <w:lang w:eastAsia="zh-CN"/>
              </w:rPr>
              <w:tab/>
              <w:t>ATC5b</w:t>
            </w:r>
            <w:r w:rsidRPr="00B15EF5">
              <w:t xml:space="preserve"> is only applicable when inter-band CA is supported</w:t>
            </w:r>
            <w:r w:rsidRPr="00B15EF5">
              <w:rPr>
                <w:lang w:eastAsia="ja-JP"/>
              </w:rPr>
              <w:t>.</w:t>
            </w:r>
          </w:p>
          <w:p w:rsidR="005432EB" w:rsidRPr="00B15EF5" w:rsidRDefault="005432EB" w:rsidP="0001143E">
            <w:pPr>
              <w:pStyle w:val="TAN"/>
              <w:rPr>
                <w:lang w:eastAsia="ja-JP"/>
              </w:rPr>
            </w:pPr>
            <w:r w:rsidRPr="00B15EF5">
              <w:rPr>
                <w:lang w:eastAsia="zh-CN"/>
              </w:rPr>
              <w:t>NOTE 7:</w:t>
            </w:r>
            <w:r w:rsidRPr="00B15EF5">
              <w:rPr>
                <w:lang w:eastAsia="zh-CN"/>
              </w:rPr>
              <w:tab/>
              <w:t>A</w:t>
            </w:r>
            <w:r w:rsidRPr="00B15EF5">
              <w:t>TC2b is only applicable when contiguous</w:t>
            </w:r>
            <w:r w:rsidRPr="00B15EF5">
              <w:rPr>
                <w:iCs/>
              </w:rPr>
              <w:t xml:space="preserve"> CA is supported.</w:t>
            </w:r>
          </w:p>
          <w:p w:rsidR="005432EB" w:rsidRPr="00B15EF5" w:rsidRDefault="005432EB" w:rsidP="0001143E">
            <w:pPr>
              <w:pStyle w:val="TAN"/>
            </w:pPr>
            <w:r w:rsidRPr="00B15EF5">
              <w:t>NOTE 8:</w:t>
            </w:r>
            <w:r w:rsidRPr="00B15EF5">
              <w:rPr>
                <w:lang w:eastAsia="zh-CN"/>
              </w:rPr>
              <w:tab/>
              <w:t>ATC5b</w:t>
            </w:r>
            <w:r w:rsidRPr="00B15EF5">
              <w:t xml:space="preserve"> may be applied for Inter RF bandwidth gap only.</w:t>
            </w:r>
          </w:p>
        </w:tc>
      </w:tr>
    </w:tbl>
    <w:p w:rsidR="005432EB" w:rsidRPr="00B15EF5" w:rsidRDefault="005432EB" w:rsidP="005432EB">
      <w:pPr>
        <w:rPr>
          <w:lang w:eastAsia="zh-CN"/>
        </w:rPr>
      </w:pPr>
    </w:p>
    <w:p w:rsidR="005432EB" w:rsidRPr="00B15EF5" w:rsidRDefault="005432EB" w:rsidP="005432EB">
      <w:pPr>
        <w:pStyle w:val="Heading1"/>
        <w:rPr>
          <w:lang w:eastAsia="zh-CN"/>
        </w:rPr>
      </w:pPr>
      <w:bookmarkStart w:id="666" w:name="_Toc21095129"/>
      <w:bookmarkStart w:id="667" w:name="_Toc29766662"/>
      <w:bookmarkStart w:id="668" w:name="_Toc36040809"/>
      <w:bookmarkStart w:id="669" w:name="_Toc37228219"/>
      <w:bookmarkStart w:id="670" w:name="_Toc37228723"/>
      <w:bookmarkStart w:id="671" w:name="_Toc37229227"/>
      <w:r w:rsidRPr="00B15EF5">
        <w:rPr>
          <w:lang w:eastAsia="zh-CN"/>
        </w:rPr>
        <w:t>6</w:t>
      </w:r>
      <w:r w:rsidRPr="00B15EF5">
        <w:rPr>
          <w:lang w:eastAsia="zh-CN"/>
        </w:rPr>
        <w:tab/>
      </w:r>
      <w:r w:rsidRPr="00B15EF5">
        <w:rPr>
          <w:rFonts w:hint="eastAsia"/>
          <w:lang w:eastAsia="zh-CN"/>
        </w:rPr>
        <w:t>Conducted transmitter characteristics</w:t>
      </w:r>
      <w:bookmarkEnd w:id="666"/>
      <w:bookmarkEnd w:id="667"/>
      <w:bookmarkEnd w:id="668"/>
      <w:bookmarkEnd w:id="669"/>
      <w:bookmarkEnd w:id="670"/>
      <w:bookmarkEnd w:id="671"/>
    </w:p>
    <w:p w:rsidR="005432EB" w:rsidRPr="00B15EF5" w:rsidRDefault="005432EB" w:rsidP="005432EB">
      <w:pPr>
        <w:pStyle w:val="Heading2"/>
        <w:rPr>
          <w:lang w:eastAsia="zh-CN"/>
        </w:rPr>
      </w:pPr>
      <w:bookmarkStart w:id="672" w:name="_Toc21095130"/>
      <w:bookmarkStart w:id="673" w:name="_Toc29766663"/>
      <w:bookmarkStart w:id="674" w:name="_Toc36040810"/>
      <w:bookmarkStart w:id="675" w:name="_Toc37228220"/>
      <w:bookmarkStart w:id="676" w:name="_Toc37228724"/>
      <w:bookmarkStart w:id="677" w:name="_Toc37229228"/>
      <w:r w:rsidRPr="00B15EF5">
        <w:rPr>
          <w:lang w:eastAsia="zh-CN"/>
        </w:rPr>
        <w:t>6.1</w:t>
      </w:r>
      <w:r w:rsidRPr="00B15EF5">
        <w:rPr>
          <w:lang w:eastAsia="zh-CN"/>
        </w:rPr>
        <w:tab/>
        <w:t>General</w:t>
      </w:r>
      <w:bookmarkEnd w:id="672"/>
      <w:bookmarkEnd w:id="673"/>
      <w:bookmarkEnd w:id="674"/>
      <w:bookmarkEnd w:id="675"/>
      <w:bookmarkEnd w:id="676"/>
      <w:bookmarkEnd w:id="677"/>
    </w:p>
    <w:p w:rsidR="005432EB" w:rsidRPr="00B15EF5" w:rsidRDefault="005432EB" w:rsidP="005432EB">
      <w:pPr>
        <w:keepNext/>
        <w:keepLines/>
      </w:pPr>
      <w:r w:rsidRPr="00B15EF5">
        <w:t>General test conditions for transmitter tests are given in clause 4, including interpretation of measurement results and configurations for testing. BS configurations for the tests are defined in subclause 4.8.</w:t>
      </w:r>
    </w:p>
    <w:p w:rsidR="005432EB" w:rsidRPr="00B15EF5" w:rsidRDefault="005432EB" w:rsidP="005432EB">
      <w:r w:rsidRPr="00B15EF5">
        <w:t xml:space="preserve">If a number of </w:t>
      </w:r>
      <w:r w:rsidRPr="00B15EF5">
        <w:rPr>
          <w:i/>
          <w:iCs/>
        </w:rPr>
        <w:t>TAB connectors</w:t>
      </w:r>
      <w:r w:rsidRPr="00B15EF5">
        <w:t xml:space="preserve"> have been declared equivalent (see table 4.10-1, D6.70), only a representative one is necessary to be tested to demonstrate conformance.</w:t>
      </w:r>
    </w:p>
    <w:p w:rsidR="005432EB" w:rsidRPr="00B15EF5" w:rsidRDefault="005432EB" w:rsidP="005432EB">
      <w:r w:rsidRPr="00B15EF5">
        <w:t xml:space="preserve">In subclause 6.6.3.1, if representative </w:t>
      </w:r>
      <w:r w:rsidRPr="00B15EF5">
        <w:rPr>
          <w:i/>
        </w:rPr>
        <w:t>TAB connectors</w:t>
      </w:r>
      <w:r w:rsidRPr="00B15EF5">
        <w:t xml:space="preserve"> are used then per connector criteria (i.e. option 2) shall be applied.</w:t>
      </w:r>
    </w:p>
    <w:p w:rsidR="005432EB" w:rsidRPr="00B15EF5" w:rsidRDefault="005432EB" w:rsidP="005432EB">
      <w:pPr>
        <w:rPr>
          <w:rFonts w:eastAsia="MS Mincho"/>
          <w:iCs/>
          <w:lang w:eastAsia="ja-JP"/>
        </w:rPr>
      </w:pPr>
      <w:r w:rsidRPr="00B15EF5">
        <w:rPr>
          <w:rFonts w:eastAsia="MS Mincho"/>
          <w:iCs/>
          <w:lang w:eastAsia="ja-JP"/>
        </w:rPr>
        <w:t>The manufacturer shall declare the minimum number of supported geographical cells (i.e. geographical areas). The minimum number of supported geographical cells (N</w:t>
      </w:r>
      <w:r w:rsidRPr="00B15EF5">
        <w:rPr>
          <w:rFonts w:eastAsia="MS Mincho"/>
          <w:iCs/>
          <w:vertAlign w:val="subscript"/>
          <w:lang w:eastAsia="ja-JP"/>
        </w:rPr>
        <w:t>cells</w:t>
      </w:r>
      <w:r w:rsidRPr="00B15EF5">
        <w:rPr>
          <w:rFonts w:eastAsia="MS Mincho"/>
          <w:iCs/>
          <w:lang w:eastAsia="ja-JP"/>
        </w:rPr>
        <w:t xml:space="preserve">) relates to the AAS BS setting with the minimum amount of cell splitting supported with transmission on all </w:t>
      </w:r>
      <w:r w:rsidRPr="00B15EF5">
        <w:rPr>
          <w:rFonts w:eastAsia="MS Mincho"/>
          <w:i/>
          <w:iCs/>
          <w:lang w:eastAsia="ja-JP"/>
        </w:rPr>
        <w:t>TAB connectors</w:t>
      </w:r>
      <w:r w:rsidRPr="00B15EF5">
        <w:rPr>
          <w:rFonts w:eastAsia="MS Mincho"/>
          <w:iCs/>
          <w:lang w:eastAsia="ja-JP"/>
        </w:rPr>
        <w:t xml:space="preserve"> supporting the operating band. The manufacturer shall also declare </w:t>
      </w:r>
      <w:r w:rsidRPr="00B15EF5">
        <w:rPr>
          <w:rFonts w:eastAsia="MS Mincho"/>
          <w:i/>
          <w:iCs/>
          <w:lang w:eastAsia="ja-JP"/>
        </w:rPr>
        <w:t>TAB connector TX min cell groups</w:t>
      </w:r>
      <w:r w:rsidRPr="00B15EF5">
        <w:rPr>
          <w:rFonts w:eastAsia="MS Mincho"/>
          <w:iCs/>
          <w:lang w:eastAsia="ja-JP"/>
        </w:rPr>
        <w:t xml:space="preserve">. </w:t>
      </w:r>
      <w:r w:rsidRPr="00B15EF5">
        <w:t xml:space="preserve">Every </w:t>
      </w:r>
      <w:r w:rsidRPr="00B15EF5">
        <w:rPr>
          <w:i/>
        </w:rPr>
        <w:t>TAB connector</w:t>
      </w:r>
      <w:r w:rsidRPr="00B15EF5">
        <w:t xml:space="preserve"> supporting transmission in an operating band shall map to one </w:t>
      </w:r>
      <w:r w:rsidRPr="00B15EF5">
        <w:rPr>
          <w:i/>
        </w:rPr>
        <w:t>TAB connector TX min cell group</w:t>
      </w:r>
      <w:r w:rsidRPr="00B15EF5">
        <w:t xml:space="preserve"> supporting the same operating band</w:t>
      </w:r>
      <w:r w:rsidRPr="00B15EF5">
        <w:rPr>
          <w:rFonts w:eastAsia="MS Mincho"/>
          <w:i/>
          <w:iCs/>
          <w:lang w:eastAsia="ja-JP"/>
        </w:rPr>
        <w:t xml:space="preserve">. </w:t>
      </w:r>
      <w:r w:rsidRPr="00B15EF5">
        <w:rPr>
          <w:rFonts w:eastAsia="MS Mincho"/>
          <w:iCs/>
          <w:lang w:eastAsia="ja-JP"/>
        </w:rPr>
        <w:t xml:space="preserve">The mapping of </w:t>
      </w:r>
      <w:r w:rsidRPr="00B15EF5">
        <w:rPr>
          <w:rFonts w:eastAsia="MS Mincho"/>
          <w:i/>
          <w:iCs/>
          <w:lang w:eastAsia="ja-JP"/>
        </w:rPr>
        <w:t>TAB connector</w:t>
      </w:r>
      <w:r w:rsidRPr="00B15EF5">
        <w:rPr>
          <w:rFonts w:eastAsia="MS Mincho"/>
          <w:iCs/>
          <w:lang w:eastAsia="ja-JP"/>
        </w:rPr>
        <w:t>s to cells is implementation dependent.</w:t>
      </w:r>
    </w:p>
    <w:p w:rsidR="005432EB" w:rsidRPr="00B15EF5" w:rsidRDefault="005432EB" w:rsidP="005432EB">
      <w:pPr>
        <w:rPr>
          <w:rFonts w:eastAsia="MS Mincho"/>
          <w:iCs/>
          <w:lang w:eastAsia="ja-JP"/>
        </w:rPr>
      </w:pPr>
      <w:r w:rsidRPr="00B15EF5">
        <w:rPr>
          <w:rFonts w:eastAsia="MS Mincho"/>
          <w:iCs/>
          <w:lang w:eastAsia="ja-JP"/>
        </w:rPr>
        <w:t xml:space="preserve">The number of </w:t>
      </w:r>
      <w:r w:rsidRPr="00B15EF5">
        <w:rPr>
          <w:rFonts w:eastAsia="MS Mincho"/>
          <w:i/>
          <w:iCs/>
          <w:lang w:eastAsia="ja-JP"/>
        </w:rPr>
        <w:t>active transmitter units</w:t>
      </w:r>
      <w:r w:rsidRPr="00B15EF5">
        <w:rPr>
          <w:rFonts w:eastAsia="MS Mincho"/>
          <w:iCs/>
          <w:lang w:eastAsia="ja-JP"/>
        </w:rPr>
        <w:t xml:space="preserve"> that are considered when calculating the emissions limit (N</w:t>
      </w:r>
      <w:r w:rsidRPr="00B15EF5">
        <w:rPr>
          <w:rFonts w:eastAsia="MS Mincho"/>
          <w:iCs/>
          <w:vertAlign w:val="subscript"/>
          <w:lang w:eastAsia="ja-JP"/>
        </w:rPr>
        <w:t>TXU, counted</w:t>
      </w:r>
      <w:r w:rsidRPr="00B15EF5">
        <w:rPr>
          <w:rFonts w:eastAsia="MS Mincho"/>
          <w:iCs/>
          <w:lang w:eastAsia="ja-JP"/>
        </w:rPr>
        <w:t>) for an AAS BS is calculated as follows:</w:t>
      </w:r>
    </w:p>
    <w:p w:rsidR="005432EB" w:rsidRPr="00B15EF5" w:rsidRDefault="005432EB" w:rsidP="005432EB">
      <w:pPr>
        <w:pStyle w:val="B1"/>
        <w:rPr>
          <w:iCs/>
          <w:lang w:eastAsia="ja-JP"/>
        </w:rPr>
      </w:pPr>
      <w:r w:rsidRPr="00B15EF5">
        <w:rPr>
          <w:rFonts w:eastAsia="MS Mincho"/>
          <w:lang w:eastAsia="ja-JP"/>
        </w:rPr>
        <w:tab/>
        <w:t>N</w:t>
      </w:r>
      <w:r w:rsidRPr="00B15EF5">
        <w:rPr>
          <w:rFonts w:eastAsia="MS Mincho"/>
          <w:vertAlign w:val="subscript"/>
          <w:lang w:eastAsia="ja-JP"/>
        </w:rPr>
        <w:t>TXU, counted</w:t>
      </w:r>
      <w:r w:rsidRPr="00B15EF5">
        <w:rPr>
          <w:lang w:eastAsia="ja-JP"/>
        </w:rPr>
        <w:t xml:space="preserve"> = </w:t>
      </w:r>
      <w:r w:rsidRPr="00B15EF5">
        <w:rPr>
          <w:i/>
          <w:lang w:eastAsia="ja-JP"/>
        </w:rPr>
        <w:t>min(N</w:t>
      </w:r>
      <w:r w:rsidRPr="00B15EF5">
        <w:rPr>
          <w:i/>
          <w:vertAlign w:val="subscript"/>
          <w:lang w:eastAsia="ja-JP"/>
        </w:rPr>
        <w:t>TXU,active</w:t>
      </w:r>
      <w:r w:rsidRPr="00B15EF5">
        <w:rPr>
          <w:i/>
          <w:lang w:eastAsia="ja-JP"/>
        </w:rPr>
        <w:t xml:space="preserve"> , 8·N</w:t>
      </w:r>
      <w:r w:rsidRPr="00B15EF5">
        <w:rPr>
          <w:i/>
          <w:vertAlign w:val="subscript"/>
          <w:lang w:eastAsia="ja-JP"/>
        </w:rPr>
        <w:t>cells</w:t>
      </w:r>
      <w:r w:rsidRPr="00B15EF5">
        <w:rPr>
          <w:i/>
          <w:lang w:eastAsia="ja-JP"/>
        </w:rPr>
        <w:t xml:space="preserve">) </w:t>
      </w:r>
      <w:r w:rsidRPr="00B15EF5">
        <w:rPr>
          <w:lang w:eastAsia="ja-JP"/>
        </w:rPr>
        <w:t>for E-UTRA single RAT AAS BS and MSR AAS BS (except UTRA only MSR AAS BS); and</w:t>
      </w:r>
    </w:p>
    <w:p w:rsidR="005432EB" w:rsidRPr="00B15EF5" w:rsidRDefault="005432EB" w:rsidP="005432EB">
      <w:pPr>
        <w:pStyle w:val="B1"/>
        <w:rPr>
          <w:lang w:eastAsia="ja-JP"/>
        </w:rPr>
      </w:pPr>
      <w:r w:rsidRPr="00B15EF5">
        <w:rPr>
          <w:rFonts w:eastAsia="MS Mincho"/>
          <w:lang w:eastAsia="ja-JP"/>
        </w:rPr>
        <w:tab/>
        <w:t>N</w:t>
      </w:r>
      <w:r w:rsidRPr="00B15EF5">
        <w:rPr>
          <w:rFonts w:eastAsia="MS Mincho"/>
          <w:vertAlign w:val="subscript"/>
          <w:lang w:eastAsia="ja-JP"/>
        </w:rPr>
        <w:t>TXU, counted</w:t>
      </w:r>
      <w:r w:rsidRPr="00B15EF5">
        <w:rPr>
          <w:lang w:eastAsia="ja-JP"/>
        </w:rPr>
        <w:t xml:space="preserve"> = </w:t>
      </w:r>
      <w:r w:rsidRPr="00B15EF5">
        <w:rPr>
          <w:i/>
          <w:lang w:eastAsia="ja-JP"/>
        </w:rPr>
        <w:t>min(N</w:t>
      </w:r>
      <w:r w:rsidRPr="00B15EF5">
        <w:rPr>
          <w:i/>
          <w:vertAlign w:val="subscript"/>
          <w:lang w:eastAsia="ja-JP"/>
        </w:rPr>
        <w:t>TXU,active</w:t>
      </w:r>
      <w:r w:rsidRPr="00B15EF5">
        <w:rPr>
          <w:i/>
          <w:lang w:eastAsia="ja-JP"/>
        </w:rPr>
        <w:t>, 4·N</w:t>
      </w:r>
      <w:r w:rsidRPr="00B15EF5">
        <w:rPr>
          <w:i/>
          <w:vertAlign w:val="subscript"/>
          <w:lang w:eastAsia="ja-JP"/>
        </w:rPr>
        <w:t>cells</w:t>
      </w:r>
      <w:r w:rsidRPr="00B15EF5">
        <w:rPr>
          <w:i/>
          <w:lang w:eastAsia="ja-JP"/>
        </w:rPr>
        <w:t xml:space="preserve">) </w:t>
      </w:r>
      <w:r w:rsidRPr="00B15EF5">
        <w:rPr>
          <w:lang w:eastAsia="ja-JP"/>
        </w:rPr>
        <w:t>for UTRA single RAT AAS BS and UTRA only MSR AAS BS</w:t>
      </w:r>
    </w:p>
    <w:p w:rsidR="005432EB" w:rsidRPr="00B15EF5" w:rsidRDefault="005432EB" w:rsidP="005432EB">
      <w:pPr>
        <w:spacing w:beforeLines="50" w:before="120" w:afterLines="50" w:after="120"/>
        <w:ind w:left="1304" w:hanging="1304"/>
        <w:rPr>
          <w:iCs/>
          <w:lang w:eastAsia="ja-JP"/>
        </w:rPr>
      </w:pPr>
      <w:r w:rsidRPr="00B15EF5">
        <w:rPr>
          <w:rFonts w:eastAsia="MS Mincho"/>
          <w:iCs/>
          <w:lang w:eastAsia="ja-JP"/>
        </w:rPr>
        <w:lastRenderedPageBreak/>
        <w:t>Further:</w:t>
      </w:r>
    </w:p>
    <w:p w:rsidR="005432EB" w:rsidRPr="00B15EF5" w:rsidRDefault="005432EB" w:rsidP="005432EB">
      <w:pPr>
        <w:pStyle w:val="B1"/>
        <w:rPr>
          <w:lang w:eastAsia="ja-JP"/>
        </w:rPr>
      </w:pPr>
      <w:r w:rsidRPr="00B15EF5">
        <w:tab/>
        <w:t>N</w:t>
      </w:r>
      <w:r w:rsidRPr="00B15EF5">
        <w:rPr>
          <w:vertAlign w:val="subscript"/>
        </w:rPr>
        <w:t xml:space="preserve">TXU,countedpercell </w:t>
      </w:r>
      <w:r w:rsidRPr="00B15EF5">
        <w:t xml:space="preserve">= </w:t>
      </w:r>
      <w:r w:rsidRPr="00B15EF5">
        <w:rPr>
          <w:iCs/>
          <w:lang w:eastAsia="ja-JP"/>
        </w:rPr>
        <w:t>N</w:t>
      </w:r>
      <w:r w:rsidRPr="00B15EF5">
        <w:rPr>
          <w:iCs/>
          <w:vertAlign w:val="subscript"/>
          <w:lang w:eastAsia="ja-JP"/>
        </w:rPr>
        <w:t>TXU,counted</w:t>
      </w:r>
      <w:r w:rsidRPr="00B15EF5">
        <w:rPr>
          <w:iCs/>
          <w:lang w:eastAsia="ja-JP"/>
        </w:rPr>
        <w:t>/N</w:t>
      </w:r>
      <w:r w:rsidRPr="00B15EF5">
        <w:rPr>
          <w:iCs/>
          <w:vertAlign w:val="subscript"/>
          <w:lang w:eastAsia="ja-JP"/>
        </w:rPr>
        <w:t>cells</w:t>
      </w:r>
    </w:p>
    <w:p w:rsidR="005432EB" w:rsidRPr="00B15EF5" w:rsidRDefault="005432EB" w:rsidP="005432EB">
      <w:pPr>
        <w:pStyle w:val="B1"/>
        <w:rPr>
          <w:rFonts w:eastAsia="MS Mincho"/>
          <w:lang w:eastAsia="ja-JP"/>
        </w:rPr>
      </w:pPr>
      <w:r w:rsidRPr="00B15EF5">
        <w:tab/>
        <w:t>N</w:t>
      </w:r>
      <w:r w:rsidRPr="00B15EF5">
        <w:rPr>
          <w:vertAlign w:val="subscript"/>
        </w:rPr>
        <w:t>TXU,countedpercell</w:t>
      </w:r>
      <w:r w:rsidRPr="00B15EF5">
        <w:rPr>
          <w:rFonts w:eastAsia="MS Mincho"/>
          <w:lang w:eastAsia="ja-JP"/>
        </w:rPr>
        <w:t xml:space="preserve"> is used for scaling the </w:t>
      </w:r>
      <w:r w:rsidRPr="00B15EF5">
        <w:rPr>
          <w:rFonts w:eastAsia="MS Mincho"/>
          <w:i/>
          <w:lang w:eastAsia="ja-JP"/>
        </w:rPr>
        <w:t>basic limits</w:t>
      </w:r>
      <w:r w:rsidRPr="00B15EF5">
        <w:rPr>
          <w:rFonts w:eastAsia="MS Mincho"/>
          <w:lang w:eastAsia="ja-JP"/>
        </w:rPr>
        <w:t xml:space="preserve"> as described in subclause 6.6.</w:t>
      </w:r>
    </w:p>
    <w:p w:rsidR="005432EB" w:rsidRPr="00B15EF5" w:rsidRDefault="005432EB" w:rsidP="005432EB">
      <w:pPr>
        <w:pStyle w:val="NO"/>
        <w:rPr>
          <w:rFonts w:eastAsia="MS Mincho"/>
          <w:lang w:eastAsia="ja-JP"/>
        </w:rPr>
      </w:pPr>
      <w:r w:rsidRPr="00B15EF5">
        <w:t>NOTE:</w:t>
      </w:r>
      <w:r w:rsidRPr="00B15EF5">
        <w:tab/>
      </w:r>
      <w:r w:rsidRPr="00B15EF5">
        <w:rPr>
          <w:lang w:eastAsia="ja-JP"/>
        </w:rPr>
        <w:t>N</w:t>
      </w:r>
      <w:r w:rsidRPr="00B15EF5">
        <w:rPr>
          <w:vertAlign w:val="subscript"/>
          <w:lang w:eastAsia="ja-JP"/>
        </w:rPr>
        <w:t>TXU,active</w:t>
      </w:r>
      <w:r w:rsidRPr="00B15EF5">
        <w:rPr>
          <w:lang w:eastAsia="ja-JP"/>
        </w:rPr>
        <w:t xml:space="preserve"> </w:t>
      </w:r>
      <w:r w:rsidRPr="00B15EF5">
        <w:rPr>
          <w:rFonts w:eastAsia="MS Mincho"/>
          <w:lang w:eastAsia="ja-JP"/>
        </w:rPr>
        <w:t xml:space="preserve">depends on the actual number of </w:t>
      </w:r>
      <w:r w:rsidRPr="00B15EF5">
        <w:rPr>
          <w:rFonts w:eastAsia="MS Mincho"/>
          <w:i/>
          <w:lang w:eastAsia="ja-JP"/>
        </w:rPr>
        <w:t>active transmitter unit</w:t>
      </w:r>
      <w:r w:rsidRPr="00B15EF5">
        <w:rPr>
          <w:rFonts w:eastAsia="MS Mincho"/>
          <w:lang w:eastAsia="ja-JP"/>
        </w:rPr>
        <w:t>s</w:t>
      </w:r>
      <w:r w:rsidRPr="00B15EF5">
        <w:t xml:space="preserve"> and is independent to the declaration of N</w:t>
      </w:r>
      <w:r w:rsidRPr="00B15EF5">
        <w:rPr>
          <w:vertAlign w:val="subscript"/>
        </w:rPr>
        <w:t>cells</w:t>
      </w:r>
      <w:r w:rsidRPr="00B15EF5">
        <w:rPr>
          <w:rFonts w:eastAsia="MS Mincho"/>
          <w:lang w:eastAsia="ja-JP"/>
        </w:rPr>
        <w:t xml:space="preserve">. </w:t>
      </w:r>
    </w:p>
    <w:p w:rsidR="005432EB" w:rsidRPr="00B15EF5" w:rsidRDefault="005432EB" w:rsidP="005432EB">
      <w:pPr>
        <w:rPr>
          <w:rFonts w:eastAsia="MS Mincho"/>
          <w:lang w:eastAsia="ja-JP"/>
        </w:rPr>
      </w:pPr>
      <w:r w:rsidRPr="00B15EF5">
        <w:rPr>
          <w:rFonts w:eastAsia="MS Mincho"/>
          <w:lang w:eastAsia="ja-JP"/>
        </w:rPr>
        <w:t>Any transmitter test requirement specified for Band 46 operation in 3GPP TS 36.104 [4] for E-UTRA, or in 3GPP TS 37.104 [5] for E-UTRA in MSR operation, and referred in clause 6, is not applicable for AAS BS.</w:t>
      </w:r>
    </w:p>
    <w:p w:rsidR="005432EB" w:rsidRPr="00B15EF5" w:rsidRDefault="005432EB" w:rsidP="005432EB">
      <w:pPr>
        <w:rPr>
          <w:rFonts w:eastAsia="MS Mincho"/>
          <w:lang w:eastAsia="ja-JP"/>
        </w:rPr>
      </w:pPr>
      <w:r w:rsidRPr="00B15EF5">
        <w:rPr>
          <w:lang w:val="en-US" w:eastAsia="zh-CN"/>
        </w:rPr>
        <w:t xml:space="preserve">Any transmitter test </w:t>
      </w:r>
      <w:r w:rsidRPr="00B15EF5">
        <w:rPr>
          <w:lang w:eastAsia="zh-CN"/>
        </w:rPr>
        <w:t xml:space="preserve">requirement </w:t>
      </w:r>
      <w:r w:rsidRPr="00B15EF5">
        <w:rPr>
          <w:lang w:val="en-US" w:eastAsia="zh-CN"/>
        </w:rPr>
        <w:t xml:space="preserve">specified </w:t>
      </w:r>
      <w:r w:rsidRPr="00B15EF5">
        <w:rPr>
          <w:lang w:eastAsia="zh-CN"/>
        </w:rPr>
        <w:t xml:space="preserve">for </w:t>
      </w:r>
      <w:r w:rsidRPr="00B15EF5">
        <w:rPr>
          <w:rFonts w:eastAsia="SimSun"/>
          <w:lang w:val="en-US"/>
        </w:rPr>
        <w:t>NB-IoT</w:t>
      </w:r>
      <w:r w:rsidRPr="00B15EF5">
        <w:rPr>
          <w:rFonts w:eastAsia="SimSun"/>
        </w:rPr>
        <w:t xml:space="preserve"> in-band, NB-IoT guard band, or standalone </w:t>
      </w:r>
      <w:r w:rsidRPr="00B15EF5">
        <w:rPr>
          <w:noProof/>
        </w:rPr>
        <w:t xml:space="preserve">NB-IoT operation </w:t>
      </w:r>
      <w:r w:rsidRPr="00B15EF5">
        <w:rPr>
          <w:noProof/>
          <w:lang w:val="en-US"/>
        </w:rPr>
        <w:t xml:space="preserve">in </w:t>
      </w:r>
      <w:r w:rsidRPr="00B15EF5">
        <w:t xml:space="preserve">3GPP TS 36.141 [14] </w:t>
      </w:r>
      <w:r w:rsidRPr="00B15EF5">
        <w:rPr>
          <w:lang w:val="en-US"/>
        </w:rPr>
        <w:t xml:space="preserve">for </w:t>
      </w:r>
      <w:r w:rsidRPr="00B15EF5">
        <w:rPr>
          <w:rFonts w:eastAsia="SimSun"/>
          <w:lang w:eastAsia="zh-CN"/>
        </w:rPr>
        <w:t>E-UTRA with NB-IoT (in-band or guard band) or for standalone NB-IoT</w:t>
      </w:r>
      <w:r w:rsidRPr="00B15EF5">
        <w:rPr>
          <w:lang w:val="en-US"/>
        </w:rPr>
        <w:t xml:space="preserve">, </w:t>
      </w:r>
      <w:r w:rsidRPr="00B15EF5">
        <w:t xml:space="preserve">or </w:t>
      </w:r>
      <w:r w:rsidRPr="00B15EF5">
        <w:rPr>
          <w:lang w:val="en-US"/>
        </w:rPr>
        <w:t xml:space="preserve">in </w:t>
      </w:r>
      <w:r w:rsidRPr="00B15EF5">
        <w:t>3GPP TS 37.141 [13]</w:t>
      </w:r>
      <w:r w:rsidRPr="00B15EF5">
        <w:rPr>
          <w:lang w:val="en-US"/>
        </w:rPr>
        <w:t xml:space="preserve"> for </w:t>
      </w:r>
      <w:r w:rsidRPr="00B15EF5">
        <w:rPr>
          <w:rFonts w:eastAsia="SimSun"/>
          <w:lang w:eastAsia="zh-CN"/>
        </w:rPr>
        <w:t>E-UTRA with NB-IoT or standalone NB-IoT</w:t>
      </w:r>
      <w:r w:rsidRPr="00B15EF5">
        <w:rPr>
          <w:rFonts w:eastAsia="SimSun"/>
          <w:lang w:val="en-US" w:eastAsia="zh-CN"/>
        </w:rPr>
        <w:t xml:space="preserve"> in</w:t>
      </w:r>
      <w:r w:rsidRPr="00B15EF5">
        <w:rPr>
          <w:i/>
        </w:rPr>
        <w:t xml:space="preserve"> MSR operation</w:t>
      </w:r>
      <w:r w:rsidRPr="00B15EF5">
        <w:rPr>
          <w:lang w:val="en-US"/>
        </w:rPr>
        <w:t xml:space="preserve">, and referred in </w:t>
      </w:r>
      <w:r w:rsidRPr="00B15EF5">
        <w:rPr>
          <w:noProof/>
          <w:lang w:val="en-US"/>
        </w:rPr>
        <w:t>clause 6, is not applicable for AAS BS.</w:t>
      </w:r>
    </w:p>
    <w:p w:rsidR="005432EB" w:rsidRPr="00B15EF5" w:rsidRDefault="005432EB" w:rsidP="005432EB">
      <w:pPr>
        <w:pStyle w:val="Heading2"/>
        <w:rPr>
          <w:lang w:eastAsia="zh-CN"/>
        </w:rPr>
      </w:pPr>
      <w:bookmarkStart w:id="678" w:name="_Toc21095131"/>
      <w:bookmarkStart w:id="679" w:name="_Toc29766664"/>
      <w:bookmarkStart w:id="680" w:name="_Toc36040811"/>
      <w:bookmarkStart w:id="681" w:name="_Toc37228221"/>
      <w:bookmarkStart w:id="682" w:name="_Toc37228725"/>
      <w:bookmarkStart w:id="683" w:name="_Toc37229229"/>
      <w:r w:rsidRPr="00B15EF5">
        <w:rPr>
          <w:lang w:eastAsia="zh-CN"/>
        </w:rPr>
        <w:t>6.2</w:t>
      </w:r>
      <w:r w:rsidRPr="00B15EF5">
        <w:rPr>
          <w:lang w:eastAsia="zh-CN"/>
        </w:rPr>
        <w:tab/>
        <w:t>Base station output power</w:t>
      </w:r>
      <w:bookmarkEnd w:id="678"/>
      <w:bookmarkEnd w:id="679"/>
      <w:bookmarkEnd w:id="680"/>
      <w:bookmarkEnd w:id="681"/>
      <w:bookmarkEnd w:id="682"/>
      <w:bookmarkEnd w:id="683"/>
    </w:p>
    <w:p w:rsidR="005432EB" w:rsidRPr="00B15EF5" w:rsidRDefault="005432EB" w:rsidP="005432EB">
      <w:pPr>
        <w:pStyle w:val="Heading3"/>
      </w:pPr>
      <w:bookmarkStart w:id="684" w:name="_Toc21095132"/>
      <w:bookmarkStart w:id="685" w:name="_Toc29766665"/>
      <w:bookmarkStart w:id="686" w:name="_Toc36040812"/>
      <w:bookmarkStart w:id="687" w:name="_Toc37228222"/>
      <w:bookmarkStart w:id="688" w:name="_Toc37228726"/>
      <w:bookmarkStart w:id="689" w:name="_Toc37229230"/>
      <w:r w:rsidRPr="00B15EF5">
        <w:t>6.2.1</w:t>
      </w:r>
      <w:r w:rsidRPr="00B15EF5">
        <w:tab/>
        <w:t>General</w:t>
      </w:r>
      <w:bookmarkEnd w:id="684"/>
      <w:bookmarkEnd w:id="685"/>
      <w:bookmarkEnd w:id="686"/>
      <w:bookmarkEnd w:id="687"/>
      <w:bookmarkEnd w:id="688"/>
      <w:bookmarkEnd w:id="689"/>
    </w:p>
    <w:p w:rsidR="005432EB" w:rsidRPr="00B15EF5" w:rsidRDefault="005432EB" w:rsidP="005432EB">
      <w:r w:rsidRPr="00B15EF5">
        <w:t>The configured carrier power is the target maximum power for a specific carrier for the operating mode set in the BS within the limits given by the manufacturer's declaration.</w:t>
      </w:r>
    </w:p>
    <w:p w:rsidR="005432EB" w:rsidRPr="00B15EF5" w:rsidRDefault="005432EB" w:rsidP="005432EB">
      <w:pPr>
        <w:pStyle w:val="Heading3"/>
        <w:rPr>
          <w:lang w:eastAsia="zh-CN"/>
        </w:rPr>
      </w:pPr>
      <w:bookmarkStart w:id="690" w:name="_Toc21095133"/>
      <w:bookmarkStart w:id="691" w:name="_Toc29766666"/>
      <w:bookmarkStart w:id="692" w:name="_Toc36040813"/>
      <w:bookmarkStart w:id="693" w:name="_Toc37228223"/>
      <w:bookmarkStart w:id="694" w:name="_Toc37228727"/>
      <w:bookmarkStart w:id="695" w:name="_Toc37229231"/>
      <w:r w:rsidRPr="00B15EF5">
        <w:rPr>
          <w:lang w:eastAsia="zh-CN"/>
        </w:rPr>
        <w:t>6.2.2</w:t>
      </w:r>
      <w:r w:rsidRPr="00B15EF5">
        <w:rPr>
          <w:lang w:eastAsia="zh-CN"/>
        </w:rPr>
        <w:tab/>
        <w:t>Maximum output power</w:t>
      </w:r>
      <w:bookmarkEnd w:id="690"/>
      <w:bookmarkEnd w:id="691"/>
      <w:bookmarkEnd w:id="692"/>
      <w:bookmarkEnd w:id="693"/>
      <w:bookmarkEnd w:id="694"/>
      <w:bookmarkEnd w:id="695"/>
    </w:p>
    <w:p w:rsidR="005432EB" w:rsidRPr="00B15EF5" w:rsidRDefault="005432EB" w:rsidP="005432EB">
      <w:pPr>
        <w:pStyle w:val="Heading4"/>
      </w:pPr>
      <w:bookmarkStart w:id="696" w:name="_Toc21095134"/>
      <w:bookmarkStart w:id="697" w:name="_Toc29766667"/>
      <w:bookmarkStart w:id="698" w:name="_Toc36040814"/>
      <w:bookmarkStart w:id="699" w:name="_Toc37228224"/>
      <w:bookmarkStart w:id="700" w:name="_Toc37228728"/>
      <w:bookmarkStart w:id="701" w:name="_Toc37229232"/>
      <w:r w:rsidRPr="00B15EF5">
        <w:t>6.2.2.1</w:t>
      </w:r>
      <w:r w:rsidRPr="00B15EF5">
        <w:tab/>
        <w:t>Definition and applicability</w:t>
      </w:r>
      <w:bookmarkEnd w:id="696"/>
      <w:bookmarkEnd w:id="697"/>
      <w:bookmarkEnd w:id="698"/>
      <w:bookmarkEnd w:id="699"/>
      <w:bookmarkEnd w:id="700"/>
      <w:bookmarkEnd w:id="701"/>
    </w:p>
    <w:p w:rsidR="005432EB" w:rsidRPr="00B15EF5" w:rsidRDefault="005432EB" w:rsidP="005432EB">
      <w:pPr>
        <w:rPr>
          <w:lang w:eastAsia="zh-CN"/>
        </w:rPr>
      </w:pPr>
      <w:r w:rsidRPr="00B15EF5">
        <w:t xml:space="preserve">The rated carrier output power of the </w:t>
      </w:r>
      <w:r w:rsidRPr="00B15EF5">
        <w:rPr>
          <w:i/>
        </w:rPr>
        <w:t xml:space="preserve">AAS BS </w:t>
      </w:r>
      <w:r w:rsidRPr="00B15EF5">
        <w:t>shall be as specified in table 6.2.2.1-1.</w:t>
      </w:r>
    </w:p>
    <w:p w:rsidR="005432EB" w:rsidRPr="00B15EF5" w:rsidRDefault="005432EB" w:rsidP="005432EB">
      <w:pPr>
        <w:pStyle w:val="TH"/>
        <w:keepNext w:val="0"/>
        <w:keepLines w:val="0"/>
        <w:spacing w:before="0"/>
        <w:rPr>
          <w:lang w:eastAsia="ko-KR"/>
        </w:rPr>
      </w:pPr>
      <w:r w:rsidRPr="00B15EF5">
        <w:rPr>
          <w:lang w:eastAsia="ko-KR"/>
        </w:rPr>
        <w:t xml:space="preserve">Table </w:t>
      </w:r>
      <w:r w:rsidRPr="00B15EF5">
        <w:rPr>
          <w:lang w:eastAsia="zh-CN"/>
        </w:rPr>
        <w:t>6</w:t>
      </w:r>
      <w:r w:rsidRPr="00B15EF5">
        <w:rPr>
          <w:lang w:eastAsia="ko-KR"/>
        </w:rPr>
        <w:t>.</w:t>
      </w:r>
      <w:r w:rsidRPr="00B15EF5">
        <w:rPr>
          <w:lang w:eastAsia="zh-CN"/>
        </w:rPr>
        <w:t>2</w:t>
      </w:r>
      <w:r w:rsidRPr="00B15EF5">
        <w:rPr>
          <w:rFonts w:hint="eastAsia"/>
          <w:lang w:eastAsia="zh-CN"/>
        </w:rPr>
        <w:t>.</w:t>
      </w:r>
      <w:r w:rsidRPr="00B15EF5">
        <w:rPr>
          <w:lang w:eastAsia="zh-CN"/>
        </w:rPr>
        <w:t>2.1</w:t>
      </w:r>
      <w:r w:rsidRPr="00B15EF5">
        <w:rPr>
          <w:rFonts w:hint="eastAsia"/>
          <w:lang w:eastAsia="zh-CN"/>
        </w:rPr>
        <w:t>-1</w:t>
      </w:r>
      <w:r w:rsidRPr="00B15EF5">
        <w:rPr>
          <w:lang w:eastAsia="ko-KR"/>
        </w:rPr>
        <w:t xml:space="preserve">: </w:t>
      </w:r>
      <w:r w:rsidRPr="00B15EF5">
        <w:rPr>
          <w:rFonts w:hint="eastAsia"/>
          <w:lang w:eastAsia="ko-KR"/>
        </w:rPr>
        <w:t xml:space="preserve">AAS </w:t>
      </w:r>
      <w:r w:rsidRPr="00B15EF5">
        <w:rPr>
          <w:lang w:eastAsia="ko-KR"/>
        </w:rPr>
        <w:t>Base Station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5432EB" w:rsidRPr="00B15EF5" w:rsidTr="0001143E">
        <w:trPr>
          <w:jc w:val="center"/>
        </w:trPr>
        <w:tc>
          <w:tcPr>
            <w:tcW w:w="2879"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lang w:eastAsia="ko-KR"/>
              </w:rPr>
            </w:pPr>
            <w:r w:rsidRPr="00B15EF5">
              <w:rPr>
                <w:rFonts w:hint="eastAsia"/>
                <w:lang w:eastAsia="ko-KR"/>
              </w:rPr>
              <w:t xml:space="preserve">AAS </w:t>
            </w:r>
            <w:r w:rsidRPr="00B15EF5">
              <w:rPr>
                <w:lang w:eastAsia="ko-KR"/>
              </w:rPr>
              <w:t>BS class</w:t>
            </w:r>
          </w:p>
        </w:tc>
        <w:tc>
          <w:tcPr>
            <w:tcW w:w="334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lang w:eastAsia="ko-KR"/>
              </w:rPr>
            </w:pPr>
            <w:r w:rsidRPr="00B15EF5">
              <w:t>P</w:t>
            </w:r>
            <w:r w:rsidRPr="00B15EF5">
              <w:rPr>
                <w:position w:val="-6"/>
                <w:sz w:val="14"/>
              </w:rPr>
              <w:t>Rated</w:t>
            </w:r>
            <w:r w:rsidRPr="00B15EF5">
              <w:rPr>
                <w:position w:val="-6"/>
                <w:sz w:val="14"/>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lang w:eastAsia="ko-KR"/>
              </w:rPr>
            </w:pPr>
            <w:r w:rsidRPr="00B15EF5">
              <w:rPr>
                <w:lang w:eastAsia="ko-KR"/>
              </w:rPr>
              <w:t>P</w:t>
            </w:r>
            <w:r w:rsidRPr="00B15EF5">
              <w:rPr>
                <w:position w:val="-6"/>
                <w:sz w:val="14"/>
                <w:lang w:eastAsia="ko-KR"/>
              </w:rPr>
              <w:t>Rated,c,TABC</w:t>
            </w:r>
          </w:p>
        </w:tc>
      </w:tr>
      <w:tr w:rsidR="005432EB" w:rsidRPr="00B15EF5" w:rsidTr="0001143E">
        <w:trPr>
          <w:jc w:val="center"/>
        </w:trPr>
        <w:tc>
          <w:tcPr>
            <w:tcW w:w="2879"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lang w:eastAsia="zh-CN"/>
              </w:rPr>
            </w:pPr>
            <w:r w:rsidRPr="00B15EF5">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lang w:eastAsia="ja-JP"/>
              </w:rPr>
            </w:pPr>
            <w:r w:rsidRPr="00B15EF5">
              <w:rPr>
                <w:lang w:eastAsia="ja-JP"/>
              </w:rPr>
              <w:t>(note)</w:t>
            </w:r>
          </w:p>
        </w:tc>
        <w:tc>
          <w:tcPr>
            <w:tcW w:w="262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lang w:eastAsia="ja-JP"/>
              </w:rPr>
            </w:pPr>
            <w:r w:rsidRPr="00B15EF5">
              <w:rPr>
                <w:lang w:eastAsia="ja-JP"/>
              </w:rPr>
              <w:t>(note)</w:t>
            </w:r>
          </w:p>
        </w:tc>
      </w:tr>
      <w:tr w:rsidR="005432EB" w:rsidRPr="00B15EF5" w:rsidTr="0001143E">
        <w:trPr>
          <w:jc w:val="center"/>
        </w:trPr>
        <w:tc>
          <w:tcPr>
            <w:tcW w:w="2879"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lang w:eastAsia="zh-CN"/>
              </w:rPr>
            </w:pPr>
            <w:r w:rsidRPr="00B15EF5">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lang w:eastAsia="ja-JP"/>
              </w:rPr>
            </w:pPr>
            <w:r w:rsidRPr="00B15EF5">
              <w:rPr>
                <w:rFonts w:cs="Arial"/>
                <w:lang w:eastAsia="ja-JP"/>
              </w:rPr>
              <w:t>≤ 38 dBm +10log(</w:t>
            </w:r>
            <w:r w:rsidRPr="00B15EF5">
              <w:rPr>
                <w:rFonts w:eastAsia="MS Mincho" w:cs="Arial"/>
                <w:iCs/>
                <w:lang w:eastAsia="ja-JP"/>
              </w:rPr>
              <w:t>N</w:t>
            </w:r>
            <w:r w:rsidRPr="00B15EF5">
              <w:rPr>
                <w:rFonts w:eastAsia="MS Mincho"/>
                <w:position w:val="-6"/>
                <w:sz w:val="14"/>
                <w:lang w:eastAsia="ja-JP"/>
              </w:rPr>
              <w:t>TXU,counted</w:t>
            </w:r>
            <w:r w:rsidRPr="00B15EF5">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lang w:eastAsia="ja-JP"/>
              </w:rPr>
            </w:pPr>
            <w:r w:rsidRPr="00B15EF5">
              <w:rPr>
                <w:lang w:eastAsia="ja-JP"/>
              </w:rPr>
              <w:t>≤ 38 dBm</w:t>
            </w:r>
          </w:p>
        </w:tc>
      </w:tr>
      <w:tr w:rsidR="005432EB" w:rsidRPr="00B15EF5" w:rsidTr="0001143E">
        <w:trPr>
          <w:jc w:val="center"/>
        </w:trPr>
        <w:tc>
          <w:tcPr>
            <w:tcW w:w="2879"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lang w:eastAsia="zh-CN"/>
              </w:rPr>
            </w:pPr>
            <w:r w:rsidRPr="00B15EF5">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lang w:eastAsia="ja-JP"/>
              </w:rPr>
            </w:pPr>
            <w:r w:rsidRPr="00B15EF5">
              <w:rPr>
                <w:rFonts w:cs="Arial"/>
                <w:lang w:eastAsia="ja-JP"/>
              </w:rPr>
              <w:t>≤ 24 dBm +10log(</w:t>
            </w:r>
            <w:r w:rsidRPr="00B15EF5">
              <w:rPr>
                <w:rFonts w:eastAsia="MS Mincho" w:cs="Arial"/>
                <w:iCs/>
                <w:lang w:eastAsia="ja-JP"/>
              </w:rPr>
              <w:t>N</w:t>
            </w:r>
            <w:r w:rsidRPr="00B15EF5">
              <w:rPr>
                <w:rFonts w:eastAsia="MS Mincho"/>
                <w:position w:val="-6"/>
                <w:sz w:val="14"/>
                <w:lang w:eastAsia="ja-JP"/>
              </w:rPr>
              <w:t>TXU,counted</w:t>
            </w:r>
            <w:r w:rsidRPr="00B15EF5">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lang w:eastAsia="ja-JP"/>
              </w:rPr>
            </w:pPr>
            <w:r w:rsidRPr="00B15EF5">
              <w:rPr>
                <w:lang w:eastAsia="ja-JP"/>
              </w:rPr>
              <w:t>≤ 24 dBm</w:t>
            </w:r>
          </w:p>
        </w:tc>
      </w:tr>
      <w:tr w:rsidR="005432EB" w:rsidRPr="00B15EF5" w:rsidTr="0001143E">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N"/>
              <w:rPr>
                <w:lang w:eastAsia="zh-CN"/>
              </w:rPr>
            </w:pPr>
            <w:r w:rsidRPr="00B15EF5">
              <w:rPr>
                <w:lang w:eastAsia="zh-CN"/>
              </w:rPr>
              <w:t>NOTE:</w:t>
            </w:r>
            <w:r w:rsidRPr="00B15EF5">
              <w:rPr>
                <w:lang w:eastAsia="zh-CN"/>
              </w:rPr>
              <w:tab/>
              <w:t xml:space="preserve">There is no upper limit for the </w:t>
            </w:r>
            <w:r w:rsidRPr="00B15EF5">
              <w:t>P</w:t>
            </w:r>
            <w:r w:rsidRPr="00B15EF5">
              <w:rPr>
                <w:position w:val="-6"/>
                <w:sz w:val="14"/>
              </w:rPr>
              <w:t>Rated</w:t>
            </w:r>
            <w:r w:rsidRPr="00B15EF5">
              <w:rPr>
                <w:position w:val="-6"/>
                <w:sz w:val="14"/>
                <w:lang w:eastAsia="zh-CN"/>
              </w:rPr>
              <w:t>,c,sys</w:t>
            </w:r>
            <w:r w:rsidRPr="00B15EF5" w:rsidDel="00DF64B5">
              <w:rPr>
                <w:lang w:eastAsia="zh-CN"/>
              </w:rPr>
              <w:t xml:space="preserve"> </w:t>
            </w:r>
            <w:r w:rsidRPr="00B15EF5">
              <w:rPr>
                <w:lang w:eastAsia="zh-CN"/>
              </w:rPr>
              <w:t xml:space="preserve">or </w:t>
            </w:r>
            <w:r w:rsidRPr="00B15EF5">
              <w:rPr>
                <w:lang w:eastAsia="ko-KR"/>
              </w:rPr>
              <w:t>P</w:t>
            </w:r>
            <w:r w:rsidRPr="00B15EF5">
              <w:rPr>
                <w:position w:val="-6"/>
                <w:sz w:val="14"/>
                <w:lang w:eastAsia="ko-KR"/>
              </w:rPr>
              <w:t>Rated,c,TABC</w:t>
            </w:r>
            <w:r w:rsidRPr="00B15EF5">
              <w:rPr>
                <w:lang w:eastAsia="zh-CN"/>
              </w:rPr>
              <w:t xml:space="preserve"> of the Wide Area</w:t>
            </w:r>
            <w:r w:rsidRPr="00B15EF5">
              <w:rPr>
                <w:rFonts w:hint="eastAsia"/>
                <w:lang w:eastAsia="zh-CN"/>
              </w:rPr>
              <w:t xml:space="preserve"> </w:t>
            </w:r>
            <w:r w:rsidRPr="00B15EF5">
              <w:rPr>
                <w:lang w:eastAsia="zh-CN"/>
              </w:rPr>
              <w:t>Base Station.</w:t>
            </w:r>
          </w:p>
        </w:tc>
      </w:tr>
    </w:tbl>
    <w:p w:rsidR="005432EB" w:rsidRPr="00B15EF5" w:rsidRDefault="005432EB" w:rsidP="005432EB">
      <w:pPr>
        <w:rPr>
          <w:lang w:eastAsia="zh-CN"/>
        </w:rPr>
      </w:pPr>
    </w:p>
    <w:p w:rsidR="005432EB" w:rsidRPr="00B15EF5" w:rsidRDefault="005432EB" w:rsidP="005432EB">
      <w:pPr>
        <w:rPr>
          <w:lang w:eastAsia="zh-CN"/>
        </w:rPr>
      </w:pPr>
      <w:r w:rsidRPr="00B15EF5">
        <w:rPr>
          <w:lang w:eastAsia="zh-CN"/>
        </w:rPr>
        <w:t>The output power limit for the respective BS classes in table 6.2.2.1-1 shall be compared to the rated output power and the declared BS class. It is not subject to testing.</w:t>
      </w:r>
    </w:p>
    <w:p w:rsidR="005432EB" w:rsidRPr="00B15EF5" w:rsidRDefault="005432EB" w:rsidP="005432EB">
      <w:pPr>
        <w:rPr>
          <w:lang w:eastAsia="zh-CN"/>
        </w:rPr>
      </w:pPr>
      <w:r w:rsidRPr="00B15EF5">
        <w:rPr>
          <w:lang w:eastAsia="zh-CN"/>
        </w:rPr>
        <w:t xml:space="preserve">The requirement in subclause 6.2.2.2 applies per </w:t>
      </w:r>
      <w:r w:rsidRPr="00B15EF5">
        <w:rPr>
          <w:i/>
          <w:lang w:eastAsia="zh-CN"/>
        </w:rPr>
        <w:t>TAB connector</w:t>
      </w:r>
      <w:r w:rsidRPr="00B15EF5">
        <w:rPr>
          <w:lang w:eastAsia="zh-CN"/>
        </w:rPr>
        <w:t>.</w:t>
      </w:r>
    </w:p>
    <w:p w:rsidR="005432EB" w:rsidRPr="00B15EF5" w:rsidRDefault="005432EB" w:rsidP="005432EB">
      <w:pPr>
        <w:pStyle w:val="Heading4"/>
      </w:pPr>
      <w:bookmarkStart w:id="702" w:name="_Toc21095135"/>
      <w:bookmarkStart w:id="703" w:name="_Toc29766668"/>
      <w:bookmarkStart w:id="704" w:name="_Toc36040815"/>
      <w:bookmarkStart w:id="705" w:name="_Toc37228225"/>
      <w:bookmarkStart w:id="706" w:name="_Toc37228729"/>
      <w:bookmarkStart w:id="707" w:name="_Toc37229233"/>
      <w:r w:rsidRPr="00B15EF5">
        <w:t>6.2.2.2</w:t>
      </w:r>
      <w:r w:rsidRPr="00B15EF5">
        <w:tab/>
        <w:t>Minimum Requirement</w:t>
      </w:r>
      <w:bookmarkEnd w:id="702"/>
      <w:bookmarkEnd w:id="703"/>
      <w:bookmarkEnd w:id="704"/>
      <w:bookmarkEnd w:id="705"/>
      <w:bookmarkEnd w:id="706"/>
      <w:bookmarkEnd w:id="707"/>
    </w:p>
    <w:p w:rsidR="005432EB" w:rsidRPr="00B15EF5" w:rsidRDefault="005432EB" w:rsidP="005432EB">
      <w:r w:rsidRPr="00B15EF5">
        <w:t>The minimum requirement is in 3GPP TS 37.105 [8], subclause 6.2.2.2.</w:t>
      </w:r>
    </w:p>
    <w:p w:rsidR="005432EB" w:rsidRPr="00B15EF5" w:rsidRDefault="005432EB" w:rsidP="005432EB">
      <w:pPr>
        <w:pStyle w:val="Heading4"/>
      </w:pPr>
      <w:bookmarkStart w:id="708" w:name="_Toc21095136"/>
      <w:bookmarkStart w:id="709" w:name="_Toc29766669"/>
      <w:bookmarkStart w:id="710" w:name="_Toc36040816"/>
      <w:bookmarkStart w:id="711" w:name="_Toc37228226"/>
      <w:bookmarkStart w:id="712" w:name="_Toc37228730"/>
      <w:bookmarkStart w:id="713" w:name="_Toc37229234"/>
      <w:r w:rsidRPr="00B15EF5">
        <w:t>6.2.2.3</w:t>
      </w:r>
      <w:r w:rsidRPr="00B15EF5">
        <w:tab/>
        <w:t>Test Purpose</w:t>
      </w:r>
      <w:bookmarkEnd w:id="708"/>
      <w:bookmarkEnd w:id="709"/>
      <w:bookmarkEnd w:id="710"/>
      <w:bookmarkEnd w:id="711"/>
      <w:bookmarkEnd w:id="712"/>
      <w:bookmarkEnd w:id="713"/>
    </w:p>
    <w:p w:rsidR="005432EB" w:rsidRPr="00B15EF5" w:rsidRDefault="005432EB" w:rsidP="005432EB">
      <w:r w:rsidRPr="00B15EF5">
        <w:rPr>
          <w:rFonts w:cs="v4.2.0"/>
        </w:rPr>
        <w:t xml:space="preserve">The test purpose is to verify the accuracy of the </w:t>
      </w:r>
      <w:r w:rsidRPr="00B15EF5">
        <w:rPr>
          <w:i/>
        </w:rPr>
        <w:t>maximum carrier output power per TAB connector</w:t>
      </w:r>
      <w:r w:rsidRPr="00B15EF5">
        <w:t xml:space="preserve"> (P</w:t>
      </w:r>
      <w:r w:rsidRPr="00B15EF5">
        <w:rPr>
          <w:vertAlign w:val="subscript"/>
        </w:rPr>
        <w:t>max,c,TABC</w:t>
      </w:r>
      <w:r w:rsidRPr="00B15EF5">
        <w:t>)</w:t>
      </w:r>
      <w:r w:rsidRPr="00B15EF5">
        <w:rPr>
          <w:rFonts w:cs="v4.2.0"/>
        </w:rPr>
        <w:t xml:space="preserve"> across the frequency range and under normal and extreme conditions for all </w:t>
      </w:r>
      <w:r w:rsidRPr="00B15EF5">
        <w:rPr>
          <w:rFonts w:cs="v4.2.0"/>
          <w:i/>
        </w:rPr>
        <w:t>TAB connectors</w:t>
      </w:r>
      <w:r w:rsidRPr="00B15EF5">
        <w:rPr>
          <w:rFonts w:cs="v4.2.0"/>
        </w:rPr>
        <w:t xml:space="preserve">  in the AAS BS</w:t>
      </w:r>
      <w:r w:rsidRPr="00B15EF5">
        <w:t>.</w:t>
      </w:r>
    </w:p>
    <w:p w:rsidR="005432EB" w:rsidRPr="00B15EF5" w:rsidRDefault="005432EB" w:rsidP="005432EB">
      <w:pPr>
        <w:pStyle w:val="Heading4"/>
      </w:pPr>
      <w:bookmarkStart w:id="714" w:name="_Toc21095137"/>
      <w:bookmarkStart w:id="715" w:name="_Toc29766670"/>
      <w:bookmarkStart w:id="716" w:name="_Toc36040817"/>
      <w:bookmarkStart w:id="717" w:name="_Toc37228227"/>
      <w:bookmarkStart w:id="718" w:name="_Toc37228731"/>
      <w:bookmarkStart w:id="719" w:name="_Toc37229235"/>
      <w:r w:rsidRPr="00B15EF5">
        <w:t>6.2.2.4</w:t>
      </w:r>
      <w:r w:rsidRPr="00B15EF5">
        <w:tab/>
        <w:t>Method of test</w:t>
      </w:r>
      <w:bookmarkEnd w:id="714"/>
      <w:bookmarkEnd w:id="715"/>
      <w:bookmarkEnd w:id="716"/>
      <w:bookmarkEnd w:id="717"/>
      <w:bookmarkEnd w:id="718"/>
      <w:bookmarkEnd w:id="719"/>
    </w:p>
    <w:p w:rsidR="005432EB" w:rsidRPr="00B15EF5" w:rsidRDefault="005432EB" w:rsidP="005432EB">
      <w:pPr>
        <w:pStyle w:val="Heading5"/>
      </w:pPr>
      <w:bookmarkStart w:id="720" w:name="_Toc21095138"/>
      <w:bookmarkStart w:id="721" w:name="_Toc29766671"/>
      <w:bookmarkStart w:id="722" w:name="_Toc36040818"/>
      <w:bookmarkStart w:id="723" w:name="_Toc37228228"/>
      <w:bookmarkStart w:id="724" w:name="_Toc37228732"/>
      <w:bookmarkStart w:id="725" w:name="_Toc37229236"/>
      <w:r w:rsidRPr="00B15EF5">
        <w:t>6.2.2.4.1</w:t>
      </w:r>
      <w:r w:rsidRPr="00B15EF5">
        <w:tab/>
        <w:t>Initial conditions</w:t>
      </w:r>
      <w:bookmarkEnd w:id="720"/>
      <w:bookmarkEnd w:id="721"/>
      <w:bookmarkEnd w:id="722"/>
      <w:bookmarkEnd w:id="723"/>
      <w:bookmarkEnd w:id="724"/>
      <w:bookmarkEnd w:id="725"/>
    </w:p>
    <w:p w:rsidR="005432EB" w:rsidRPr="00B15EF5" w:rsidRDefault="005432EB" w:rsidP="005432EB">
      <w:r w:rsidRPr="00B15EF5">
        <w:t>Test environment:</w:t>
      </w:r>
    </w:p>
    <w:p w:rsidR="005432EB" w:rsidRPr="00B15EF5" w:rsidRDefault="005432EB" w:rsidP="005432EB">
      <w:pPr>
        <w:pStyle w:val="B1"/>
      </w:pPr>
      <w:r w:rsidRPr="00B15EF5">
        <w:t>-</w:t>
      </w:r>
      <w:r w:rsidRPr="00B15EF5">
        <w:tab/>
        <w:t>normal; see clause B.2.</w:t>
      </w:r>
    </w:p>
    <w:p w:rsidR="005432EB" w:rsidRPr="00B15EF5" w:rsidRDefault="005432EB" w:rsidP="005432EB">
      <w:pPr>
        <w:pStyle w:val="B1"/>
        <w:ind w:left="284"/>
      </w:pPr>
      <w:r w:rsidRPr="00B15EF5">
        <w:lastRenderedPageBreak/>
        <w:t>RF channels to be tested:</w:t>
      </w:r>
    </w:p>
    <w:p w:rsidR="005432EB" w:rsidRPr="00B15EF5" w:rsidRDefault="005432EB" w:rsidP="005432EB">
      <w:pPr>
        <w:pStyle w:val="B1"/>
      </w:pPr>
      <w:r w:rsidRPr="00B15EF5">
        <w:t>-</w:t>
      </w:r>
      <w:r w:rsidRPr="00B15EF5">
        <w:tab/>
        <w:t>B, M and T; see subclause 4.12.1</w:t>
      </w:r>
    </w:p>
    <w:p w:rsidR="005432EB" w:rsidRPr="00B15EF5" w:rsidRDefault="005432EB" w:rsidP="005432EB">
      <w:pPr>
        <w:ind w:left="3120" w:hanging="3120"/>
      </w:pPr>
      <w:r w:rsidRPr="00B15EF5">
        <w:rPr>
          <w:i/>
        </w:rPr>
        <w:t>Base Station RF Bandwidth</w:t>
      </w:r>
      <w:r w:rsidRPr="00B15EF5">
        <w:t xml:space="preserve"> positions to be tested:</w:t>
      </w:r>
    </w:p>
    <w:p w:rsidR="005432EB" w:rsidRPr="00B15EF5" w:rsidRDefault="005432EB" w:rsidP="005432EB">
      <w:pPr>
        <w:pStyle w:val="B1"/>
        <w:rPr>
          <w:lang w:eastAsia="zh-CN"/>
        </w:rPr>
      </w:pPr>
      <w:r w:rsidRPr="00B15EF5">
        <w:t>-</w:t>
      </w:r>
      <w:r w:rsidRPr="00B15EF5">
        <w:tab/>
        <w:t>B</w:t>
      </w:r>
      <w:r w:rsidRPr="00B15EF5">
        <w:rPr>
          <w:rFonts w:cs="v4.2.0"/>
          <w:vertAlign w:val="subscript"/>
        </w:rPr>
        <w:t>RFBW</w:t>
      </w:r>
      <w:r w:rsidRPr="00B15EF5">
        <w:t>, M</w:t>
      </w:r>
      <w:r w:rsidRPr="00B15EF5">
        <w:rPr>
          <w:rFonts w:cs="v4.2.0"/>
          <w:vertAlign w:val="subscript"/>
        </w:rPr>
        <w:t>RFBW</w:t>
      </w:r>
      <w:r w:rsidRPr="00B15EF5">
        <w:t xml:space="preserve"> and T</w:t>
      </w:r>
      <w:r w:rsidRPr="00B15EF5">
        <w:rPr>
          <w:rFonts w:cs="v4.2.0"/>
          <w:vertAlign w:val="subscript"/>
        </w:rPr>
        <w:t>RFBW</w:t>
      </w:r>
      <w:r w:rsidRPr="00B15EF5">
        <w:rPr>
          <w:rFonts w:hint="eastAsia"/>
          <w:lang w:eastAsia="zh-CN"/>
        </w:rPr>
        <w:t xml:space="preserve"> </w:t>
      </w:r>
      <w:r w:rsidRPr="00B15EF5">
        <w:rPr>
          <w:lang w:eastAsia="zh-CN"/>
        </w:rPr>
        <w:t xml:space="preserve">for </w:t>
      </w:r>
      <w:r w:rsidRPr="00B15EF5">
        <w:rPr>
          <w:i/>
          <w:lang w:eastAsia="zh-CN"/>
        </w:rPr>
        <w:t>single band</w:t>
      </w:r>
      <w:r w:rsidRPr="00B15EF5">
        <w:rPr>
          <w:rFonts w:hint="eastAsia"/>
          <w:i/>
          <w:lang w:eastAsia="zh-CN"/>
        </w:rPr>
        <w:t xml:space="preserve"> </w:t>
      </w:r>
      <w:r w:rsidRPr="00B15EF5">
        <w:rPr>
          <w:i/>
          <w:lang w:eastAsia="zh-CN"/>
        </w:rPr>
        <w:t xml:space="preserve">TAB connector(s) </w:t>
      </w:r>
      <w:r w:rsidRPr="00B15EF5">
        <w:t>, see subclause 4.12.1;</w:t>
      </w:r>
      <w:r w:rsidRPr="00B15EF5">
        <w:rPr>
          <w:rFonts w:hint="eastAsia"/>
          <w:lang w:eastAsia="zh-CN"/>
        </w:rPr>
        <w:t xml:space="preserve"> </w:t>
      </w:r>
      <w:r w:rsidRPr="00B15EF5">
        <w:t>B</w:t>
      </w:r>
      <w:r w:rsidRPr="00B15EF5">
        <w:rPr>
          <w:vertAlign w:val="subscript"/>
        </w:rPr>
        <w:t>RFBW</w:t>
      </w:r>
      <w:r w:rsidRPr="00B15EF5">
        <w:t>_T</w:t>
      </w:r>
      <w:r w:rsidRPr="00B15EF5">
        <w:rPr>
          <w:lang w:eastAsia="zh-CN"/>
        </w:rPr>
        <w:t>'</w:t>
      </w:r>
      <w:r w:rsidRPr="00B15EF5">
        <w:rPr>
          <w:vertAlign w:val="subscript"/>
        </w:rPr>
        <w:t>RFBW</w:t>
      </w:r>
      <w:r w:rsidRPr="00B15EF5">
        <w:rPr>
          <w:rFonts w:hint="eastAsia"/>
          <w:lang w:eastAsia="zh-CN"/>
        </w:rPr>
        <w:t xml:space="preserve"> and</w:t>
      </w:r>
      <w:r w:rsidRPr="00B15EF5">
        <w:t xml:space="preserve"> B</w:t>
      </w:r>
      <w:r w:rsidRPr="00B15EF5">
        <w:rPr>
          <w:lang w:eastAsia="zh-CN"/>
        </w:rPr>
        <w:t>'</w:t>
      </w:r>
      <w:r w:rsidRPr="00B15EF5">
        <w:rPr>
          <w:vertAlign w:val="subscript"/>
        </w:rPr>
        <w:t>RFBW</w:t>
      </w:r>
      <w:r w:rsidRPr="00B15EF5">
        <w:t>_T</w:t>
      </w:r>
      <w:r w:rsidRPr="00B15EF5">
        <w:rPr>
          <w:vertAlign w:val="subscript"/>
        </w:rPr>
        <w:t>RFBW</w:t>
      </w:r>
      <w:r w:rsidRPr="00B15EF5">
        <w:t xml:space="preserve"> </w:t>
      </w:r>
      <w:r w:rsidRPr="00B15EF5">
        <w:rPr>
          <w:lang w:eastAsia="zh-CN"/>
        </w:rPr>
        <w:t>for</w:t>
      </w:r>
      <w:r w:rsidRPr="00B15EF5">
        <w:rPr>
          <w:rFonts w:hint="eastAsia"/>
          <w:lang w:eastAsia="zh-CN"/>
        </w:rPr>
        <w:t xml:space="preserve"> </w:t>
      </w:r>
      <w:r w:rsidRPr="00B15EF5">
        <w:rPr>
          <w:i/>
          <w:lang w:eastAsia="zh-CN"/>
        </w:rPr>
        <w:t>multi-band TAB connector(s)</w:t>
      </w:r>
      <w:r w:rsidRPr="00B15EF5">
        <w:rPr>
          <w:rFonts w:hint="eastAsia"/>
          <w:lang w:eastAsia="zh-CN"/>
        </w:rPr>
        <w:t>,</w:t>
      </w:r>
      <w:r w:rsidRPr="00B15EF5">
        <w:t xml:space="preserve"> see subclause 4.12.</w:t>
      </w:r>
      <w:r w:rsidRPr="00B15EF5">
        <w:rPr>
          <w:rFonts w:hint="eastAsia"/>
          <w:lang w:eastAsia="zh-CN"/>
        </w:rPr>
        <w:t>1</w:t>
      </w:r>
      <w:r w:rsidRPr="00B15EF5">
        <w:t>.</w:t>
      </w:r>
    </w:p>
    <w:p w:rsidR="005432EB" w:rsidRPr="00B15EF5" w:rsidRDefault="005432EB" w:rsidP="005432EB">
      <w:pPr>
        <w:rPr>
          <w:rFonts w:cs="v4.2.0"/>
        </w:rPr>
      </w:pPr>
      <w:r w:rsidRPr="00B15EF5">
        <w:rPr>
          <w:rFonts w:cs="v4.2.0"/>
        </w:rPr>
        <w:t>In addition, a single test case shall be performed under extreme test environment as defined in annex clause B.3 In this case, it is sufficient to test on a single combination of one ARFCN, UARFCN, EARFCN or NR-ARFCN, one RF bandwidth position and with only one applicable test configuration defined in clause 5.</w:t>
      </w:r>
    </w:p>
    <w:p w:rsidR="005432EB" w:rsidRPr="00B15EF5" w:rsidRDefault="005432EB" w:rsidP="005432EB">
      <w:pPr>
        <w:pStyle w:val="NO"/>
      </w:pPr>
      <w:r w:rsidRPr="00B15EF5">
        <w:t>NOTE:</w:t>
      </w:r>
      <w:r w:rsidRPr="00B15EF5">
        <w:tab/>
        <w:t>Tests under extreme power supply also test extreme temperature.</w:t>
      </w:r>
    </w:p>
    <w:p w:rsidR="005432EB" w:rsidRPr="00B15EF5" w:rsidRDefault="005432EB" w:rsidP="005432EB">
      <w:pPr>
        <w:pStyle w:val="Heading5"/>
      </w:pPr>
      <w:bookmarkStart w:id="726" w:name="_Toc21095139"/>
      <w:bookmarkStart w:id="727" w:name="_Toc29766672"/>
      <w:bookmarkStart w:id="728" w:name="_Toc36040819"/>
      <w:bookmarkStart w:id="729" w:name="_Toc37228229"/>
      <w:bookmarkStart w:id="730" w:name="_Toc37228733"/>
      <w:bookmarkStart w:id="731" w:name="_Toc37229237"/>
      <w:r w:rsidRPr="00B15EF5">
        <w:t>6.2.2.4.2</w:t>
      </w:r>
      <w:r w:rsidRPr="00B15EF5">
        <w:tab/>
        <w:t>Procedure</w:t>
      </w:r>
      <w:bookmarkEnd w:id="726"/>
      <w:bookmarkEnd w:id="727"/>
      <w:bookmarkEnd w:id="728"/>
      <w:bookmarkEnd w:id="729"/>
      <w:bookmarkEnd w:id="730"/>
      <w:bookmarkEnd w:id="731"/>
    </w:p>
    <w:p w:rsidR="005432EB" w:rsidRPr="00B15EF5" w:rsidRDefault="005432EB" w:rsidP="005432EB">
      <w:pPr>
        <w:pStyle w:val="B1"/>
        <w:ind w:left="0" w:firstLine="0"/>
      </w:pPr>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annex subclause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t>1)</w:t>
      </w:r>
      <w:r w:rsidRPr="00B15EF5">
        <w:tab/>
        <w:t xml:space="preserve">Connect the power measuring equipment to the </w:t>
      </w:r>
      <w:r w:rsidRPr="00B15EF5">
        <w:rPr>
          <w:i/>
        </w:rPr>
        <w:t>TAB connector(s)</w:t>
      </w:r>
      <w:r w:rsidRPr="00B15EF5">
        <w:t xml:space="preserve"> as shown in annex subclause D.1.1. All </w:t>
      </w:r>
      <w:r w:rsidRPr="00B15EF5">
        <w:rPr>
          <w:i/>
        </w:rPr>
        <w:t>TAB connectors</w:t>
      </w:r>
      <w:r w:rsidRPr="00B15EF5">
        <w:t xml:space="preserve"> not under test shall be terminated.</w:t>
      </w:r>
    </w:p>
    <w:p w:rsidR="005432EB" w:rsidRPr="00B15EF5" w:rsidRDefault="005432EB" w:rsidP="005432EB">
      <w:pPr>
        <w:pStyle w:val="B1"/>
      </w:pPr>
      <w:r w:rsidRPr="00B15EF5">
        <w:t>2)</w:t>
      </w:r>
      <w:r w:rsidRPr="00B15EF5">
        <w:tab/>
        <w:t xml:space="preserve">Set each </w:t>
      </w:r>
      <w:r w:rsidRPr="00B15EF5">
        <w:rPr>
          <w:i/>
        </w:rPr>
        <w:t>TAB connector</w:t>
      </w:r>
      <w:r w:rsidRPr="00B15EF5">
        <w:t xml:space="preserve"> to output </w:t>
      </w:r>
      <w:r w:rsidRPr="00B15EF5">
        <w:rPr>
          <w:rFonts w:cs="v4.2.0"/>
          <w:snapToGrid w:val="0"/>
        </w:rPr>
        <w:t>according to the applicable test configuration in clause 5</w:t>
      </w:r>
      <w:r w:rsidRPr="00B15EF5">
        <w:t xml:space="preserve"> using the corresponding test models or set of physical channels in subclause 4.12.2. For single carrier s</w:t>
      </w:r>
      <w:r w:rsidRPr="00B15EF5">
        <w:rPr>
          <w:rFonts w:cs="v4.2.0"/>
          <w:snapToGrid w:val="0"/>
        </w:rPr>
        <w:t xml:space="preserve">et the </w:t>
      </w:r>
      <w:r w:rsidRPr="00B15EF5">
        <w:rPr>
          <w:rFonts w:cs="v4.2.0"/>
          <w:i/>
          <w:snapToGrid w:val="0"/>
        </w:rPr>
        <w:t>TAB connector</w:t>
      </w:r>
      <w:r w:rsidRPr="00B15EF5">
        <w:rPr>
          <w:rFonts w:cs="v4.2.0"/>
          <w:snapToGrid w:val="0"/>
        </w:rPr>
        <w:t xml:space="preserve"> to transmit at </w:t>
      </w:r>
      <w:r w:rsidRPr="00B15EF5">
        <w:t xml:space="preserve">manufacturers declared </w:t>
      </w:r>
      <w:r w:rsidRPr="00B15EF5">
        <w:rPr>
          <w:i/>
        </w:rPr>
        <w:t xml:space="preserve">rated carrier output power per TAB connector </w:t>
      </w:r>
      <w:r w:rsidRPr="00B15EF5">
        <w:t>(P</w:t>
      </w:r>
      <w:r w:rsidRPr="00B15EF5">
        <w:rPr>
          <w:vertAlign w:val="subscript"/>
        </w:rPr>
        <w:t>Rated,c,TABC</w:t>
      </w:r>
      <w:r w:rsidRPr="00B15EF5">
        <w:t>).</w:t>
      </w:r>
    </w:p>
    <w:p w:rsidR="005432EB" w:rsidRPr="00B15EF5" w:rsidRDefault="005432EB" w:rsidP="005432EB">
      <w:pPr>
        <w:pStyle w:val="B1"/>
      </w:pPr>
      <w:r w:rsidRPr="00B15EF5">
        <w:t>3)</w:t>
      </w:r>
      <w:r w:rsidRPr="00B15EF5">
        <w:tab/>
        <w:t xml:space="preserve">Measure the mean power for each carrier at each </w:t>
      </w:r>
      <w:r w:rsidRPr="00B15EF5">
        <w:rPr>
          <w:i/>
        </w:rPr>
        <w:t>TAB</w:t>
      </w:r>
      <w:r w:rsidRPr="00B15EF5">
        <w:rPr>
          <w:i/>
          <w:snapToGrid w:val="0"/>
        </w:rPr>
        <w:t xml:space="preserve"> connector</w:t>
      </w:r>
      <w:r w:rsidRPr="00B15EF5">
        <w:t>.</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4)</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732" w:name="_Toc21095140"/>
      <w:bookmarkStart w:id="733" w:name="_Toc29766673"/>
      <w:bookmarkStart w:id="734" w:name="_Toc36040820"/>
      <w:bookmarkStart w:id="735" w:name="_Toc37228230"/>
      <w:bookmarkStart w:id="736" w:name="_Toc37228734"/>
      <w:bookmarkStart w:id="737" w:name="_Toc37229238"/>
      <w:r w:rsidRPr="00B15EF5">
        <w:t>6.2.2.5</w:t>
      </w:r>
      <w:r w:rsidRPr="00B15EF5">
        <w:tab/>
        <w:t>Test Requirements</w:t>
      </w:r>
      <w:bookmarkEnd w:id="732"/>
      <w:bookmarkEnd w:id="733"/>
      <w:bookmarkEnd w:id="734"/>
      <w:bookmarkEnd w:id="735"/>
      <w:bookmarkEnd w:id="736"/>
      <w:bookmarkEnd w:id="737"/>
    </w:p>
    <w:p w:rsidR="005432EB" w:rsidRPr="00B15EF5" w:rsidRDefault="005432EB" w:rsidP="005432EB">
      <w:r w:rsidRPr="00B15EF5">
        <w:t>In normal conditions, the measurement result in step 3 of subclause 6.2.2.4.3 shall be:</w:t>
      </w:r>
    </w:p>
    <w:p w:rsidR="005432EB" w:rsidRPr="00B15EF5" w:rsidRDefault="005432EB" w:rsidP="005432EB">
      <w:pPr>
        <w:pStyle w:val="B1"/>
        <w:rPr>
          <w:rFonts w:cs="v4.2.0"/>
        </w:rPr>
      </w:pPr>
      <w:r w:rsidRPr="00B15EF5">
        <w:t>-</w:t>
      </w:r>
      <w:r w:rsidRPr="00B15EF5">
        <w:tab/>
        <w:t xml:space="preserve">within +2.7 dB and -2.7 dB of the manufacturer's </w:t>
      </w:r>
      <w:r w:rsidRPr="00B15EF5">
        <w:rPr>
          <w:i/>
        </w:rPr>
        <w:t>rated carrier output power per TAB connector</w:t>
      </w:r>
      <w:r w:rsidRPr="00B15EF5">
        <w:rPr>
          <w:rFonts w:cs="v4.2.0"/>
        </w:rPr>
        <w:t xml:space="preserve"> (</w:t>
      </w:r>
      <w:r w:rsidRPr="00B15EF5">
        <w:t>P</w:t>
      </w:r>
      <w:r w:rsidRPr="00B15EF5">
        <w:rPr>
          <w:vertAlign w:val="subscript"/>
        </w:rPr>
        <w:t>Rated,c,TABC</w:t>
      </w:r>
      <w:r w:rsidRPr="00B15EF5">
        <w:rPr>
          <w:rFonts w:cs="v4.2.0"/>
        </w:rPr>
        <w:t xml:space="preserve">) for carrier frequency f </w:t>
      </w:r>
      <w:r w:rsidRPr="00B15EF5">
        <w:rPr>
          <w:rFonts w:cs="Arial"/>
        </w:rPr>
        <w:t>≤</w:t>
      </w:r>
      <w:r w:rsidRPr="00B15EF5">
        <w:rPr>
          <w:rFonts w:cs="v4.2.0"/>
        </w:rPr>
        <w:t xml:space="preserve"> 3.0 GHz.</w:t>
      </w:r>
    </w:p>
    <w:p w:rsidR="005432EB" w:rsidRPr="00B15EF5" w:rsidRDefault="005432EB" w:rsidP="005432EB">
      <w:pPr>
        <w:pStyle w:val="B1"/>
        <w:rPr>
          <w:rFonts w:cs="v4.2.0"/>
        </w:rPr>
      </w:pPr>
      <w:r w:rsidRPr="00B15EF5">
        <w:rPr>
          <w:rFonts w:cs="v4.2.0"/>
        </w:rPr>
        <w:t>-</w:t>
      </w:r>
      <w:r w:rsidRPr="00B15EF5">
        <w:rPr>
          <w:rFonts w:cs="v4.2.0"/>
        </w:rPr>
        <w:tab/>
        <w:t xml:space="preserve">within +3.0 dB and -3.0 dB of the manufacturer's </w:t>
      </w:r>
      <w:r w:rsidRPr="00B15EF5">
        <w:rPr>
          <w:i/>
        </w:rPr>
        <w:t>rated carrier output power per TAB connector</w:t>
      </w:r>
      <w:r w:rsidRPr="00B15EF5">
        <w:rPr>
          <w:rFonts w:cs="v4.2.0"/>
        </w:rPr>
        <w:t xml:space="preserve"> (</w:t>
      </w:r>
      <w:r w:rsidRPr="00B15EF5">
        <w:t>P</w:t>
      </w:r>
      <w:r w:rsidRPr="00B15EF5">
        <w:rPr>
          <w:vertAlign w:val="subscript"/>
        </w:rPr>
        <w:t>Rated,c,TABC</w:t>
      </w:r>
      <w:r w:rsidRPr="00B15EF5">
        <w:rPr>
          <w:rFonts w:cs="v4.2.0"/>
        </w:rPr>
        <w:t xml:space="preserve">) for carrier frequency 3.0 GHz &lt; f </w:t>
      </w:r>
      <w:r w:rsidRPr="00B15EF5">
        <w:rPr>
          <w:rFonts w:cs="Arial"/>
        </w:rPr>
        <w:t>≤</w:t>
      </w:r>
      <w:r w:rsidRPr="00B15EF5">
        <w:rPr>
          <w:rFonts w:cs="v4.2.0"/>
        </w:rPr>
        <w:t xml:space="preserve"> 4.2 GHz.</w:t>
      </w:r>
    </w:p>
    <w:p w:rsidR="005432EB" w:rsidRPr="00B15EF5" w:rsidRDefault="005432EB" w:rsidP="005432EB">
      <w:r w:rsidRPr="00B15EF5">
        <w:t>In extreme conditions, measurement result in step 3 of subclause 6.2.2.4.3 shall be:</w:t>
      </w:r>
    </w:p>
    <w:p w:rsidR="005432EB" w:rsidRPr="00B15EF5" w:rsidRDefault="005432EB" w:rsidP="005432EB">
      <w:pPr>
        <w:pStyle w:val="B1"/>
        <w:rPr>
          <w:rFonts w:cs="v4.2.0"/>
        </w:rPr>
      </w:pPr>
      <w:r w:rsidRPr="00B15EF5">
        <w:t>-</w:t>
      </w:r>
      <w:r w:rsidRPr="00B15EF5">
        <w:tab/>
        <w:t xml:space="preserve">within +3.2 dB and -3.2 dB of the manufacturer's </w:t>
      </w:r>
      <w:r w:rsidRPr="00B15EF5">
        <w:rPr>
          <w:i/>
        </w:rPr>
        <w:t>rated carrier output power per TAB connector</w:t>
      </w:r>
      <w:r w:rsidRPr="00B15EF5">
        <w:rPr>
          <w:rFonts w:cs="v4.2.0"/>
        </w:rPr>
        <w:t xml:space="preserve"> (</w:t>
      </w:r>
      <w:r w:rsidRPr="00B15EF5">
        <w:t>P</w:t>
      </w:r>
      <w:r w:rsidRPr="00B15EF5">
        <w:rPr>
          <w:vertAlign w:val="subscript"/>
        </w:rPr>
        <w:t>Rated,c,TABC</w:t>
      </w:r>
      <w:r w:rsidRPr="00B15EF5">
        <w:rPr>
          <w:rFonts w:cs="v4.2.0"/>
        </w:rPr>
        <w:t xml:space="preserve">) for carrier frequency f </w:t>
      </w:r>
      <w:r w:rsidRPr="00B15EF5">
        <w:rPr>
          <w:rFonts w:cs="Arial"/>
        </w:rPr>
        <w:t>≤</w:t>
      </w:r>
      <w:r w:rsidRPr="00B15EF5">
        <w:rPr>
          <w:rFonts w:cs="v4.2.0"/>
        </w:rPr>
        <w:t xml:space="preserve"> 3.0 GHz.</w:t>
      </w:r>
    </w:p>
    <w:p w:rsidR="005432EB" w:rsidRPr="00B15EF5" w:rsidRDefault="005432EB" w:rsidP="005432EB">
      <w:pPr>
        <w:pStyle w:val="B1"/>
      </w:pPr>
      <w:r w:rsidRPr="00B15EF5">
        <w:t>-</w:t>
      </w:r>
      <w:r w:rsidRPr="00B15EF5">
        <w:tab/>
        <w:t xml:space="preserve">within +3.5 dB and -3.5 dB of the manufacturer's </w:t>
      </w:r>
      <w:r w:rsidRPr="00B15EF5">
        <w:rPr>
          <w:i/>
        </w:rPr>
        <w:t>rated carrier output power per TAB connector</w:t>
      </w:r>
      <w:r w:rsidRPr="00B15EF5">
        <w:rPr>
          <w:rFonts w:cs="v4.2.0"/>
        </w:rPr>
        <w:t xml:space="preserve"> (</w:t>
      </w:r>
      <w:r w:rsidRPr="00B15EF5">
        <w:t>P</w:t>
      </w:r>
      <w:r w:rsidRPr="00B15EF5">
        <w:rPr>
          <w:vertAlign w:val="subscript"/>
        </w:rPr>
        <w:t>Rated,c,TABC</w:t>
      </w:r>
      <w:r w:rsidRPr="00B15EF5">
        <w:rPr>
          <w:rFonts w:cs="v4.2.0"/>
        </w:rPr>
        <w:t xml:space="preserve">) </w:t>
      </w:r>
      <w:r w:rsidRPr="00B15EF5">
        <w:t xml:space="preserve">for carrier frequency 3.0 GHz &lt; f </w:t>
      </w:r>
      <w:r w:rsidRPr="00B15EF5">
        <w:rPr>
          <w:rFonts w:cs="Arial"/>
        </w:rPr>
        <w:t>≤</w:t>
      </w:r>
      <w:r w:rsidRPr="00B15EF5">
        <w:t xml:space="preserve"> 4.2 GHz.</w:t>
      </w:r>
    </w:p>
    <w:p w:rsidR="005432EB" w:rsidRPr="00B15EF5" w:rsidRDefault="005432EB" w:rsidP="005432EB">
      <w:pPr>
        <w:pStyle w:val="Heading3"/>
        <w:rPr>
          <w:lang w:eastAsia="zh-CN"/>
        </w:rPr>
      </w:pPr>
      <w:bookmarkStart w:id="738" w:name="_Toc21095141"/>
      <w:bookmarkStart w:id="739" w:name="_Toc29766674"/>
      <w:bookmarkStart w:id="740" w:name="_Toc36040821"/>
      <w:bookmarkStart w:id="741" w:name="_Toc37228231"/>
      <w:bookmarkStart w:id="742" w:name="_Toc37228735"/>
      <w:bookmarkStart w:id="743" w:name="_Toc37229239"/>
      <w:r w:rsidRPr="00B15EF5">
        <w:rPr>
          <w:lang w:eastAsia="zh-CN"/>
        </w:rPr>
        <w:t>6.2.3</w:t>
      </w:r>
      <w:r w:rsidRPr="00B15EF5">
        <w:rPr>
          <w:lang w:eastAsia="zh-CN"/>
        </w:rPr>
        <w:tab/>
      </w:r>
      <w:r w:rsidRPr="00B15EF5">
        <w:t>UTRA FDD primary CPICH power</w:t>
      </w:r>
      <w:bookmarkEnd w:id="738"/>
      <w:bookmarkEnd w:id="739"/>
      <w:bookmarkEnd w:id="740"/>
      <w:bookmarkEnd w:id="741"/>
      <w:bookmarkEnd w:id="742"/>
      <w:bookmarkEnd w:id="743"/>
    </w:p>
    <w:p w:rsidR="005432EB" w:rsidRPr="00B15EF5" w:rsidRDefault="005432EB" w:rsidP="005432EB">
      <w:pPr>
        <w:pStyle w:val="Heading4"/>
      </w:pPr>
      <w:bookmarkStart w:id="744" w:name="_Toc21095142"/>
      <w:bookmarkStart w:id="745" w:name="_Toc29766675"/>
      <w:bookmarkStart w:id="746" w:name="_Toc36040822"/>
      <w:bookmarkStart w:id="747" w:name="_Toc37228232"/>
      <w:bookmarkStart w:id="748" w:name="_Toc37228736"/>
      <w:bookmarkStart w:id="749" w:name="_Toc37229240"/>
      <w:r w:rsidRPr="00B15EF5">
        <w:t>6.2.3.1</w:t>
      </w:r>
      <w:r w:rsidRPr="00B15EF5">
        <w:tab/>
        <w:t>Definition and applicability</w:t>
      </w:r>
      <w:bookmarkEnd w:id="744"/>
      <w:bookmarkEnd w:id="745"/>
      <w:bookmarkEnd w:id="746"/>
      <w:bookmarkEnd w:id="747"/>
      <w:bookmarkEnd w:id="748"/>
      <w:bookmarkEnd w:id="749"/>
    </w:p>
    <w:p w:rsidR="005432EB" w:rsidRPr="00B15EF5" w:rsidRDefault="005432EB" w:rsidP="005432EB">
      <w:pPr>
        <w:rPr>
          <w:rFonts w:cs="v5.0.0"/>
        </w:rPr>
      </w:pPr>
      <w:r w:rsidRPr="00B15EF5">
        <w:rPr>
          <w:rFonts w:cs="v5.0.0"/>
        </w:rPr>
        <w:t xml:space="preserve">This requirement applies to the </w:t>
      </w:r>
      <w:r w:rsidRPr="00B15EF5">
        <w:rPr>
          <w:rFonts w:cs="v5.0.0"/>
          <w:i/>
        </w:rPr>
        <w:t>TAB connector</w:t>
      </w:r>
      <w:r w:rsidRPr="00B15EF5">
        <w:rPr>
          <w:rFonts w:cs="v5.0.0"/>
        </w:rPr>
        <w:t xml:space="preserve"> group(s) transmitting primary CPICH. </w:t>
      </w:r>
    </w:p>
    <w:p w:rsidR="005432EB" w:rsidRPr="00B15EF5" w:rsidRDefault="005432EB" w:rsidP="005432EB">
      <w:pPr>
        <w:rPr>
          <w:rFonts w:cs="v5.0.0"/>
        </w:rPr>
      </w:pPr>
      <w:r w:rsidRPr="00B15EF5">
        <w:rPr>
          <w:rFonts w:cs="v5.0.0"/>
        </w:rPr>
        <w:t xml:space="preserve">Primary CPICH </w:t>
      </w:r>
      <w:r w:rsidRPr="00B15EF5">
        <w:rPr>
          <w:rFonts w:cs="v5.0.0" w:hint="eastAsia"/>
        </w:rPr>
        <w:t xml:space="preserve">(P-CPICH) </w:t>
      </w:r>
      <w:r w:rsidRPr="00B15EF5">
        <w:rPr>
          <w:rFonts w:cs="v5.0.0"/>
        </w:rPr>
        <w:t>power is the code domain power of the Primary Common Pilot Channel</w:t>
      </w:r>
      <w:r w:rsidRPr="00B15EF5">
        <w:rPr>
          <w:rFonts w:cs="v4.2.0"/>
        </w:rPr>
        <w:t xml:space="preserve"> summed over the </w:t>
      </w:r>
      <w:r w:rsidRPr="00B15EF5">
        <w:rPr>
          <w:rFonts w:cs="v4.2.0"/>
          <w:i/>
        </w:rPr>
        <w:t>TAB connectors</w:t>
      </w:r>
      <w:r w:rsidRPr="00B15EF5">
        <w:rPr>
          <w:rFonts w:cs="v4.2.0"/>
        </w:rPr>
        <w:t xml:space="preserve"> transmitting the P-CPICH for a cell</w:t>
      </w:r>
      <w:r w:rsidRPr="00B15EF5">
        <w:rPr>
          <w:rFonts w:cs="v5.0.0"/>
        </w:rPr>
        <w:t>. P-CPICH power is indicated on the BCH.</w:t>
      </w:r>
    </w:p>
    <w:p w:rsidR="005432EB" w:rsidRPr="00B15EF5" w:rsidRDefault="005432EB" w:rsidP="005432EB">
      <w:pPr>
        <w:pStyle w:val="NO"/>
      </w:pPr>
      <w:r w:rsidRPr="00B15EF5">
        <w:t>NOTE 1:</w:t>
      </w:r>
      <w:r w:rsidRPr="00B15EF5">
        <w:tab/>
        <w:t xml:space="preserve">A </w:t>
      </w:r>
      <w:r w:rsidRPr="00B15EF5">
        <w:rPr>
          <w:i/>
        </w:rPr>
        <w:t>TAB connector</w:t>
      </w:r>
      <w:r w:rsidRPr="00B15EF5">
        <w:t xml:space="preserve"> group may comprise all </w:t>
      </w:r>
      <w:r w:rsidRPr="00B15EF5">
        <w:rPr>
          <w:i/>
        </w:rPr>
        <w:t>TAB connectors</w:t>
      </w:r>
      <w:r w:rsidRPr="00B15EF5">
        <w:t>.</w:t>
      </w:r>
    </w:p>
    <w:p w:rsidR="005432EB" w:rsidRPr="00B15EF5" w:rsidRDefault="005432EB" w:rsidP="005432EB">
      <w:pPr>
        <w:pStyle w:val="NO"/>
      </w:pPr>
      <w:r w:rsidRPr="00B15EF5">
        <w:lastRenderedPageBreak/>
        <w:t>NOTE 2:</w:t>
      </w:r>
      <w:r w:rsidRPr="00B15EF5">
        <w:tab/>
        <w:t xml:space="preserve">A </w:t>
      </w:r>
      <w:r w:rsidRPr="00B15EF5">
        <w:rPr>
          <w:i/>
        </w:rPr>
        <w:t>TAB connector</w:t>
      </w:r>
      <w:r w:rsidRPr="00B15EF5">
        <w:t xml:space="preserve"> may be mapped to several groups.</w:t>
      </w:r>
    </w:p>
    <w:p w:rsidR="005432EB" w:rsidRPr="00B15EF5" w:rsidRDefault="005432EB" w:rsidP="005432EB">
      <w:pPr>
        <w:pStyle w:val="NO"/>
      </w:pPr>
      <w:r w:rsidRPr="00B15EF5">
        <w:t>NOTE 3:</w:t>
      </w:r>
      <w:r w:rsidRPr="00B15EF5">
        <w:tab/>
        <w:t xml:space="preserve">The manufacturer declares the </w:t>
      </w:r>
      <w:r w:rsidRPr="00B15EF5">
        <w:rPr>
          <w:i/>
        </w:rPr>
        <w:t>TAB connector</w:t>
      </w:r>
      <w:r w:rsidRPr="00B15EF5">
        <w:t xml:space="preserve"> mapping to the P-CPICH transmission group(s) as specified in subclause 4.10.</w:t>
      </w:r>
    </w:p>
    <w:p w:rsidR="005432EB" w:rsidRPr="00B15EF5" w:rsidRDefault="005432EB" w:rsidP="005432EB">
      <w:pPr>
        <w:pStyle w:val="Heading4"/>
      </w:pPr>
      <w:bookmarkStart w:id="750" w:name="_Toc21095143"/>
      <w:bookmarkStart w:id="751" w:name="_Toc29766676"/>
      <w:bookmarkStart w:id="752" w:name="_Toc36040823"/>
      <w:bookmarkStart w:id="753" w:name="_Toc37228233"/>
      <w:bookmarkStart w:id="754" w:name="_Toc37228737"/>
      <w:bookmarkStart w:id="755" w:name="_Toc37229241"/>
      <w:r w:rsidRPr="00B15EF5">
        <w:t>6.2.3.2</w:t>
      </w:r>
      <w:r w:rsidRPr="00B15EF5">
        <w:tab/>
        <w:t>Minimum requirement</w:t>
      </w:r>
      <w:bookmarkEnd w:id="750"/>
      <w:bookmarkEnd w:id="751"/>
      <w:bookmarkEnd w:id="752"/>
      <w:bookmarkEnd w:id="753"/>
      <w:bookmarkEnd w:id="754"/>
      <w:bookmarkEnd w:id="755"/>
    </w:p>
    <w:p w:rsidR="005432EB" w:rsidRPr="00B15EF5" w:rsidRDefault="005432EB" w:rsidP="005432EB">
      <w:r w:rsidRPr="00B15EF5">
        <w:t xml:space="preserve">The minimum requirement for </w:t>
      </w:r>
      <w:r w:rsidRPr="00B15EF5">
        <w:rPr>
          <w:lang w:eastAsia="zh-CN"/>
        </w:rPr>
        <w:t>UTRA FDD operation</w:t>
      </w:r>
      <w:r w:rsidRPr="00B15EF5">
        <w:t xml:space="preserve"> is in 3GPP TS 37.105 [8], subclause 6.2.3.</w:t>
      </w:r>
    </w:p>
    <w:p w:rsidR="005432EB" w:rsidRPr="00B15EF5" w:rsidRDefault="005432EB" w:rsidP="005432EB">
      <w:pPr>
        <w:rPr>
          <w:lang w:eastAsia="zh-CN"/>
        </w:rPr>
      </w:pPr>
      <w:r w:rsidRPr="00B15EF5">
        <w:rPr>
          <w:lang w:eastAsia="zh-CN"/>
        </w:rPr>
        <w:t>There is no P-CPICH power requirement for UTRA TDD 1,28 Mcps option operation.</w:t>
      </w:r>
    </w:p>
    <w:p w:rsidR="005432EB" w:rsidRPr="00B15EF5" w:rsidRDefault="005432EB" w:rsidP="005432EB">
      <w:r w:rsidRPr="00B15EF5">
        <w:rPr>
          <w:lang w:eastAsia="zh-CN"/>
        </w:rPr>
        <w:t>There is no P-CPICH power requirement for E-UTRA operation.</w:t>
      </w:r>
      <w:r w:rsidRPr="00B15EF5">
        <w:t xml:space="preserve"> </w:t>
      </w:r>
    </w:p>
    <w:p w:rsidR="005432EB" w:rsidRPr="00B15EF5" w:rsidRDefault="005432EB" w:rsidP="005432EB">
      <w:pPr>
        <w:rPr>
          <w:lang w:eastAsia="zh-CN"/>
        </w:rPr>
      </w:pPr>
      <w:r w:rsidRPr="00B15EF5">
        <w:t>There is no P-CPICH power requirement for NR operation.</w:t>
      </w:r>
    </w:p>
    <w:p w:rsidR="005432EB" w:rsidRPr="00B15EF5" w:rsidRDefault="005432EB" w:rsidP="005432EB">
      <w:pPr>
        <w:pStyle w:val="Heading4"/>
      </w:pPr>
      <w:bookmarkStart w:id="756" w:name="_Toc21095144"/>
      <w:bookmarkStart w:id="757" w:name="_Toc29766677"/>
      <w:bookmarkStart w:id="758" w:name="_Toc36040824"/>
      <w:bookmarkStart w:id="759" w:name="_Toc37228234"/>
      <w:bookmarkStart w:id="760" w:name="_Toc37228738"/>
      <w:bookmarkStart w:id="761" w:name="_Toc37229242"/>
      <w:r w:rsidRPr="00B15EF5">
        <w:t>6.2.3.3</w:t>
      </w:r>
      <w:r w:rsidRPr="00B15EF5">
        <w:tab/>
        <w:t>Test purpose</w:t>
      </w:r>
      <w:bookmarkEnd w:id="756"/>
      <w:bookmarkEnd w:id="757"/>
      <w:bookmarkEnd w:id="758"/>
      <w:bookmarkEnd w:id="759"/>
      <w:bookmarkEnd w:id="760"/>
      <w:bookmarkEnd w:id="761"/>
    </w:p>
    <w:p w:rsidR="005432EB" w:rsidRPr="00B15EF5" w:rsidRDefault="005432EB" w:rsidP="005432EB">
      <w:r w:rsidRPr="00B15EF5">
        <w:rPr>
          <w:rFonts w:cs="v4.2.0"/>
        </w:rPr>
        <w:t>The test purpose is to verify that the UTRA FDD primary CPICH power is within the limits specified by the minimum requirement.</w:t>
      </w:r>
    </w:p>
    <w:p w:rsidR="005432EB" w:rsidRPr="00B15EF5" w:rsidRDefault="005432EB" w:rsidP="005432EB">
      <w:pPr>
        <w:pStyle w:val="Heading4"/>
      </w:pPr>
      <w:bookmarkStart w:id="762" w:name="_Toc21095145"/>
      <w:bookmarkStart w:id="763" w:name="_Toc29766678"/>
      <w:bookmarkStart w:id="764" w:name="_Toc36040825"/>
      <w:bookmarkStart w:id="765" w:name="_Toc37228235"/>
      <w:bookmarkStart w:id="766" w:name="_Toc37228739"/>
      <w:bookmarkStart w:id="767" w:name="_Toc37229243"/>
      <w:r w:rsidRPr="00B15EF5">
        <w:t>6.2.3.4</w:t>
      </w:r>
      <w:r w:rsidRPr="00B15EF5">
        <w:tab/>
        <w:t>Method of test</w:t>
      </w:r>
      <w:bookmarkEnd w:id="762"/>
      <w:bookmarkEnd w:id="763"/>
      <w:bookmarkEnd w:id="764"/>
      <w:bookmarkEnd w:id="765"/>
      <w:bookmarkEnd w:id="766"/>
      <w:bookmarkEnd w:id="767"/>
      <w:r w:rsidRPr="00B15EF5">
        <w:t xml:space="preserve"> </w:t>
      </w:r>
    </w:p>
    <w:p w:rsidR="005432EB" w:rsidRPr="00B15EF5" w:rsidRDefault="005432EB" w:rsidP="005432EB">
      <w:pPr>
        <w:pStyle w:val="Heading5"/>
      </w:pPr>
      <w:bookmarkStart w:id="768" w:name="_Toc21095146"/>
      <w:bookmarkStart w:id="769" w:name="_Toc29766679"/>
      <w:bookmarkStart w:id="770" w:name="_Toc36040826"/>
      <w:bookmarkStart w:id="771" w:name="_Toc37228236"/>
      <w:bookmarkStart w:id="772" w:name="_Toc37228740"/>
      <w:bookmarkStart w:id="773" w:name="_Toc37229244"/>
      <w:r w:rsidRPr="00B15EF5">
        <w:t>6.2.3.4.1</w:t>
      </w:r>
      <w:r w:rsidRPr="00B15EF5">
        <w:tab/>
        <w:t>Initial conditions</w:t>
      </w:r>
      <w:bookmarkEnd w:id="768"/>
      <w:bookmarkEnd w:id="769"/>
      <w:bookmarkEnd w:id="770"/>
      <w:bookmarkEnd w:id="771"/>
      <w:bookmarkEnd w:id="772"/>
      <w:bookmarkEnd w:id="773"/>
    </w:p>
    <w:p w:rsidR="005432EB" w:rsidRPr="00B15EF5" w:rsidRDefault="005432EB" w:rsidP="005432EB">
      <w:r w:rsidRPr="00B15EF5">
        <w:t>Test environment:</w:t>
      </w:r>
    </w:p>
    <w:p w:rsidR="005432EB" w:rsidRPr="00B15EF5" w:rsidRDefault="005432EB" w:rsidP="005432EB">
      <w:pPr>
        <w:pStyle w:val="B1"/>
      </w:pPr>
      <w:r w:rsidRPr="00B15EF5">
        <w:t>-</w:t>
      </w:r>
      <w:r w:rsidRPr="00B15EF5">
        <w:tab/>
        <w:t>normal; see annex B.</w:t>
      </w:r>
    </w:p>
    <w:p w:rsidR="005432EB" w:rsidRPr="00B15EF5" w:rsidRDefault="005432EB" w:rsidP="005432EB">
      <w:r w:rsidRPr="00B15EF5">
        <w:t>RF channels to be tested:</w:t>
      </w:r>
    </w:p>
    <w:p w:rsidR="005432EB" w:rsidRPr="00B15EF5" w:rsidRDefault="005432EB" w:rsidP="005432EB">
      <w:pPr>
        <w:pStyle w:val="B1"/>
      </w:pPr>
      <w:r w:rsidRPr="00B15EF5">
        <w:t>-</w:t>
      </w:r>
      <w:r w:rsidRPr="00B15EF5">
        <w:tab/>
        <w:t>B, M and T; see subclause 4.12.1.</w:t>
      </w:r>
    </w:p>
    <w:p w:rsidR="005432EB" w:rsidRPr="00B15EF5" w:rsidRDefault="005432EB" w:rsidP="005432EB">
      <w:r w:rsidRPr="00B15EF5">
        <w:t>Disable inner loop power control.</w:t>
      </w:r>
    </w:p>
    <w:p w:rsidR="005432EB" w:rsidRPr="00B15EF5" w:rsidRDefault="005432EB" w:rsidP="005432EB">
      <w:r w:rsidRPr="00B15EF5">
        <w:t>Set the TAB connectors in the P-CPICH transmission group (see table 4.10-1, D6.45) to output a signal in accordance to TM2, in 3GPP TS 25.141 [18], subclause 6.1.1.2.</w:t>
      </w:r>
    </w:p>
    <w:p w:rsidR="005432EB" w:rsidRPr="00B15EF5" w:rsidRDefault="005432EB" w:rsidP="005432EB">
      <w:pPr>
        <w:pStyle w:val="Heading5"/>
      </w:pPr>
      <w:bookmarkStart w:id="774" w:name="_Toc21095147"/>
      <w:bookmarkStart w:id="775" w:name="_Toc29766680"/>
      <w:bookmarkStart w:id="776" w:name="_Toc36040827"/>
      <w:bookmarkStart w:id="777" w:name="_Toc37228237"/>
      <w:bookmarkStart w:id="778" w:name="_Toc37228741"/>
      <w:bookmarkStart w:id="779" w:name="_Toc37229245"/>
      <w:r w:rsidRPr="00B15EF5">
        <w:t>6.2.3.4.2</w:t>
      </w:r>
      <w:r w:rsidRPr="00B15EF5">
        <w:tab/>
        <w:t>Procedure</w:t>
      </w:r>
      <w:bookmarkEnd w:id="774"/>
      <w:bookmarkEnd w:id="775"/>
      <w:bookmarkEnd w:id="776"/>
      <w:bookmarkEnd w:id="777"/>
      <w:bookmarkEnd w:id="778"/>
      <w:bookmarkEnd w:id="779"/>
    </w:p>
    <w:p w:rsidR="005432EB" w:rsidRPr="00B15EF5" w:rsidRDefault="005432EB" w:rsidP="005432EB">
      <w:r w:rsidRPr="00B15EF5">
        <w:t xml:space="preserve">The minimum requirement is applied to all </w:t>
      </w:r>
      <w:r w:rsidRPr="00B15EF5">
        <w:rPr>
          <w:i/>
        </w:rPr>
        <w:t>TAB connectors</w:t>
      </w:r>
      <w:r w:rsidRPr="00B15EF5">
        <w:t xml:space="preserve"> in the </w:t>
      </w:r>
      <w:r w:rsidRPr="00B15EF5">
        <w:rPr>
          <w:rFonts w:cs="v5.0.0"/>
          <w:i/>
        </w:rPr>
        <w:t>TAB connector</w:t>
      </w:r>
      <w:r w:rsidRPr="00B15EF5">
        <w:rPr>
          <w:rFonts w:cs="v5.0.0"/>
        </w:rPr>
        <w:t xml:space="preserve"> group(s) transmitting primary CPICH.</w:t>
      </w:r>
      <w:r w:rsidRPr="00B15EF5">
        <w:rPr>
          <w:rFonts w:cs="v5.0.0"/>
          <w:i/>
        </w:rPr>
        <w:t xml:space="preserve"> TAB connectors</w:t>
      </w:r>
      <w:r w:rsidRPr="00B15EF5">
        <w:t xml:space="preserve"> may be tested one at a time or multiple </w:t>
      </w:r>
      <w:r w:rsidRPr="00B15EF5">
        <w:rPr>
          <w:i/>
        </w:rPr>
        <w:t>TAB connectors</w:t>
      </w:r>
      <w:r w:rsidRPr="00B15EF5">
        <w:t xml:space="preserve"> may be tested in parallel as shown in annex subclause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code domain analyser as shown in annex </w:t>
      </w:r>
      <w:r w:rsidRPr="00B15EF5">
        <w:rPr>
          <w:rFonts w:eastAsia="MS Mincho"/>
        </w:rPr>
        <w:t>subclause D.</w:t>
      </w:r>
      <w:r w:rsidRPr="00B15EF5">
        <w:t xml:space="preserve">1.1. All </w:t>
      </w:r>
      <w:r w:rsidRPr="00B15EF5">
        <w:rPr>
          <w:i/>
        </w:rPr>
        <w:t>TAB connectors</w:t>
      </w:r>
      <w:r w:rsidRPr="00B15EF5">
        <w:t xml:space="preserve"> not under test shall be terminated.</w:t>
      </w:r>
    </w:p>
    <w:p w:rsidR="005432EB" w:rsidRPr="00B15EF5" w:rsidRDefault="005432EB" w:rsidP="005432EB">
      <w:pPr>
        <w:pStyle w:val="B1"/>
      </w:pPr>
      <w:r w:rsidRPr="00B15EF5">
        <w:t>2)</w:t>
      </w:r>
      <w:r w:rsidRPr="00B15EF5">
        <w:tab/>
        <w:t xml:space="preserve">Set </w:t>
      </w:r>
      <w:r w:rsidRPr="00B15EF5">
        <w:rPr>
          <w:rFonts w:cs="v4.2.0"/>
          <w:snapToGrid w:val="0"/>
        </w:rPr>
        <w:t xml:space="preserve">the </w:t>
      </w:r>
      <w:r w:rsidRPr="00B15EF5">
        <w:rPr>
          <w:rFonts w:cs="v4.2.0"/>
          <w:i/>
          <w:snapToGrid w:val="0"/>
        </w:rPr>
        <w:t>TAB connector</w:t>
      </w:r>
      <w:r w:rsidRPr="00B15EF5">
        <w:rPr>
          <w:rFonts w:cs="v4.2.0"/>
          <w:snapToGrid w:val="0"/>
        </w:rPr>
        <w:t xml:space="preserve"> to transmit at </w:t>
      </w:r>
      <w:r w:rsidRPr="00B15EF5">
        <w:t xml:space="preserve">manufacturers declared </w:t>
      </w:r>
      <w:r w:rsidRPr="00B15EF5">
        <w:rPr>
          <w:i/>
        </w:rPr>
        <w:t xml:space="preserve">rated carrier output power per TAB connector </w:t>
      </w:r>
      <w:r w:rsidRPr="00B15EF5">
        <w:t>(P</w:t>
      </w:r>
      <w:r w:rsidRPr="00B15EF5">
        <w:rPr>
          <w:vertAlign w:val="subscript"/>
        </w:rPr>
        <w:t>Rated,c,TABC</w:t>
      </w:r>
      <w:r w:rsidRPr="00B15EF5">
        <w:t xml:space="preserve">). Measure the P-CPICH power in one timeslot on each of the </w:t>
      </w:r>
      <w:r w:rsidRPr="00B15EF5">
        <w:rPr>
          <w:rFonts w:cs="v4.2.0"/>
          <w:i/>
        </w:rPr>
        <w:t>TAB connector(s)</w:t>
      </w:r>
      <w:r w:rsidRPr="00B15EF5">
        <w:rPr>
          <w:rFonts w:cs="v4.2.0"/>
        </w:rPr>
        <w:t xml:space="preserve"> transmitting the P</w:t>
      </w:r>
      <w:r w:rsidRPr="00B15EF5">
        <w:rPr>
          <w:rFonts w:cs="v4.2.0"/>
        </w:rPr>
        <w:noBreakHyphen/>
        <w:t>CPICH</w:t>
      </w:r>
      <w:r w:rsidRPr="00B15EF5">
        <w:t xml:space="preserve"> according to annex E in 3GPP TS 25.141 [18].</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3)</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780" w:name="_Toc21095148"/>
      <w:bookmarkStart w:id="781" w:name="_Toc29766681"/>
      <w:bookmarkStart w:id="782" w:name="_Toc36040828"/>
      <w:bookmarkStart w:id="783" w:name="_Toc37228238"/>
      <w:bookmarkStart w:id="784" w:name="_Toc37228742"/>
      <w:bookmarkStart w:id="785" w:name="_Toc37229246"/>
      <w:r w:rsidRPr="00B15EF5">
        <w:t>6.2.3.5</w:t>
      </w:r>
      <w:r w:rsidRPr="00B15EF5">
        <w:tab/>
        <w:t>Test requirements</w:t>
      </w:r>
      <w:bookmarkEnd w:id="780"/>
      <w:bookmarkEnd w:id="781"/>
      <w:bookmarkEnd w:id="782"/>
      <w:bookmarkEnd w:id="783"/>
      <w:bookmarkEnd w:id="784"/>
      <w:bookmarkEnd w:id="785"/>
    </w:p>
    <w:p w:rsidR="005432EB" w:rsidRPr="00B15EF5" w:rsidRDefault="005432EB" w:rsidP="005432EB">
      <w:r w:rsidRPr="00B15EF5">
        <w:t>For UTRA FDD the test requirement for CPICH power is:</w:t>
      </w:r>
    </w:p>
    <w:p w:rsidR="005432EB" w:rsidRPr="00B15EF5" w:rsidRDefault="005432EB" w:rsidP="005432EB">
      <w:pPr>
        <w:rPr>
          <w:rFonts w:cs="v4.2.0"/>
        </w:rPr>
      </w:pPr>
      <w:r w:rsidRPr="00B15EF5">
        <w:rPr>
          <w:rFonts w:cs="v4.2.0"/>
        </w:rPr>
        <w:t>Either:</w:t>
      </w:r>
    </w:p>
    <w:p w:rsidR="005432EB" w:rsidRPr="00B15EF5" w:rsidRDefault="005432EB" w:rsidP="005432EB">
      <w:pPr>
        <w:pStyle w:val="B1"/>
        <w:ind w:left="284" w:firstLine="0"/>
      </w:pPr>
      <w:r w:rsidRPr="00B15EF5">
        <w:lastRenderedPageBreak/>
        <w:t xml:space="preserve">The sum of the measured P-CPICH code domain power on each of the </w:t>
      </w:r>
      <w:r w:rsidRPr="00B15EF5">
        <w:rPr>
          <w:i/>
        </w:rPr>
        <w:t>TAB connectors</w:t>
      </w:r>
      <w:r w:rsidRPr="00B15EF5">
        <w:t xml:space="preserve"> transmitting the P-CPICH shall be:</w:t>
      </w:r>
    </w:p>
    <w:p w:rsidR="005432EB" w:rsidRPr="00B15EF5" w:rsidRDefault="005432EB" w:rsidP="005432EB">
      <w:pPr>
        <w:pStyle w:val="B2"/>
      </w:pPr>
      <w:r w:rsidRPr="00B15EF5">
        <w:t xml:space="preserve">Within </w:t>
      </w:r>
      <w:r w:rsidRPr="00B15EF5">
        <w:sym w:font="Symbol" w:char="F0B1"/>
      </w:r>
      <w:r w:rsidRPr="00B15EF5">
        <w:t xml:space="preserve">2.9 dB of </w:t>
      </w:r>
      <w:r w:rsidRPr="00B15EF5">
        <w:rPr>
          <w:rFonts w:cs="v5.0.0"/>
        </w:rPr>
        <w:t xml:space="preserve">the </w:t>
      </w:r>
      <w:r w:rsidRPr="00B15EF5">
        <w:t xml:space="preserve">configured absolute value for carrier frequency f </w:t>
      </w:r>
      <w:r w:rsidRPr="00B15EF5">
        <w:rPr>
          <w:rFonts w:cs="Arial"/>
        </w:rPr>
        <w:t>≤</w:t>
      </w:r>
      <w:r w:rsidRPr="00B15EF5">
        <w:t xml:space="preserve"> 3.0 GHz.</w:t>
      </w:r>
    </w:p>
    <w:p w:rsidR="005432EB" w:rsidRPr="00B15EF5" w:rsidRDefault="005432EB" w:rsidP="005432EB">
      <w:pPr>
        <w:pStyle w:val="B2"/>
      </w:pPr>
      <w:r w:rsidRPr="00B15EF5">
        <w:t xml:space="preserve">Within </w:t>
      </w:r>
      <w:r w:rsidRPr="00B15EF5">
        <w:sym w:font="Symbol" w:char="F0B1"/>
      </w:r>
      <w:r w:rsidRPr="00B15EF5">
        <w:t xml:space="preserve">3.2 dB of </w:t>
      </w:r>
      <w:r w:rsidRPr="00B15EF5">
        <w:rPr>
          <w:rFonts w:cs="v5.0.0"/>
        </w:rPr>
        <w:t xml:space="preserve">the </w:t>
      </w:r>
      <w:r w:rsidRPr="00B15EF5">
        <w:t xml:space="preserve">configured absolute value for carrier frequency 3.0 GHz &lt; f </w:t>
      </w:r>
      <w:r w:rsidRPr="00B15EF5">
        <w:rPr>
          <w:rFonts w:cs="Arial"/>
        </w:rPr>
        <w:t>≤</w:t>
      </w:r>
      <w:r w:rsidRPr="00B15EF5">
        <w:t xml:space="preserve"> 4.2 GHz.</w:t>
      </w:r>
    </w:p>
    <w:p w:rsidR="005432EB" w:rsidRPr="00B15EF5" w:rsidRDefault="005432EB" w:rsidP="005432EB">
      <w:r w:rsidRPr="00B15EF5">
        <w:t>Or</w:t>
      </w:r>
    </w:p>
    <w:p w:rsidR="005432EB" w:rsidRPr="00B15EF5" w:rsidRDefault="005432EB" w:rsidP="005432EB">
      <w:pPr>
        <w:pStyle w:val="B1"/>
      </w:pPr>
      <w:r w:rsidRPr="00B15EF5">
        <w:t xml:space="preserve">The measured P-CPICH code domain power on each of the </w:t>
      </w:r>
      <w:r w:rsidRPr="00B15EF5">
        <w:rPr>
          <w:i/>
        </w:rPr>
        <w:t>TAB connectors</w:t>
      </w:r>
      <w:r w:rsidRPr="00B15EF5">
        <w:t xml:space="preserve"> transmitting the P-CPICH shall be: </w:t>
      </w:r>
    </w:p>
    <w:p w:rsidR="005432EB" w:rsidRPr="00B15EF5" w:rsidRDefault="005432EB" w:rsidP="005432EB">
      <w:pPr>
        <w:pStyle w:val="B2"/>
      </w:pPr>
      <w:r w:rsidRPr="00B15EF5">
        <w:t xml:space="preserve">Within </w:t>
      </w:r>
      <w:r w:rsidRPr="00B15EF5">
        <w:sym w:font="Symbol" w:char="F0B1"/>
      </w:r>
      <w:r w:rsidRPr="00B15EF5">
        <w:t xml:space="preserve">2.9 dB of </w:t>
      </w:r>
      <w:r w:rsidRPr="00B15EF5">
        <w:rPr>
          <w:rFonts w:cs="v5.0.0"/>
        </w:rPr>
        <w:t xml:space="preserve">the </w:t>
      </w:r>
      <w:r w:rsidRPr="00B15EF5">
        <w:t xml:space="preserve">configured absolute value for carrier frequency f </w:t>
      </w:r>
      <w:r w:rsidRPr="00B15EF5">
        <w:rPr>
          <w:rFonts w:cs="Arial"/>
        </w:rPr>
        <w:t>≤</w:t>
      </w:r>
      <w:r w:rsidRPr="00B15EF5">
        <w:t xml:space="preserve"> 3.0 GHz.</w:t>
      </w:r>
    </w:p>
    <w:p w:rsidR="005432EB" w:rsidRPr="00B15EF5" w:rsidRDefault="005432EB" w:rsidP="005432EB">
      <w:pPr>
        <w:pStyle w:val="B2"/>
      </w:pPr>
      <w:r w:rsidRPr="00B15EF5">
        <w:t xml:space="preserve">Within </w:t>
      </w:r>
      <w:r w:rsidRPr="00B15EF5">
        <w:sym w:font="Symbol" w:char="F0B1"/>
      </w:r>
      <w:r w:rsidRPr="00B15EF5">
        <w:t xml:space="preserve">3.2 dB of </w:t>
      </w:r>
      <w:r w:rsidRPr="00B15EF5">
        <w:rPr>
          <w:rFonts w:cs="v5.0.0"/>
        </w:rPr>
        <w:t xml:space="preserve">the </w:t>
      </w:r>
      <w:r w:rsidRPr="00B15EF5">
        <w:t xml:space="preserve">configured absolute value for carrier frequency 3.0 GHz &lt; f </w:t>
      </w:r>
      <w:r w:rsidRPr="00B15EF5">
        <w:rPr>
          <w:rFonts w:cs="Arial"/>
        </w:rPr>
        <w:t>≤</w:t>
      </w:r>
      <w:r w:rsidRPr="00B15EF5">
        <w:t xml:space="preserve"> 4.2 GHz.</w:t>
      </w:r>
    </w:p>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3"/>
        <w:rPr>
          <w:lang w:eastAsia="zh-CN"/>
        </w:rPr>
      </w:pPr>
      <w:bookmarkStart w:id="786" w:name="_Toc21095149"/>
      <w:bookmarkStart w:id="787" w:name="_Toc29766682"/>
      <w:bookmarkStart w:id="788" w:name="_Toc36040829"/>
      <w:bookmarkStart w:id="789" w:name="_Toc37228239"/>
      <w:bookmarkStart w:id="790" w:name="_Toc37228743"/>
      <w:bookmarkStart w:id="791" w:name="_Toc37229247"/>
      <w:r w:rsidRPr="00B15EF5">
        <w:rPr>
          <w:lang w:eastAsia="zh-CN"/>
        </w:rPr>
        <w:t>6.2.4</w:t>
      </w:r>
      <w:r w:rsidRPr="00B15EF5">
        <w:rPr>
          <w:lang w:eastAsia="zh-CN"/>
        </w:rPr>
        <w:tab/>
      </w:r>
      <w:r w:rsidRPr="00B15EF5">
        <w:t>UTRA TDD primary CCPCH power</w:t>
      </w:r>
      <w:bookmarkEnd w:id="786"/>
      <w:bookmarkEnd w:id="787"/>
      <w:bookmarkEnd w:id="788"/>
      <w:bookmarkEnd w:id="789"/>
      <w:bookmarkEnd w:id="790"/>
      <w:bookmarkEnd w:id="791"/>
    </w:p>
    <w:p w:rsidR="005432EB" w:rsidRPr="00B15EF5" w:rsidRDefault="005432EB" w:rsidP="005432EB">
      <w:pPr>
        <w:pStyle w:val="Heading4"/>
      </w:pPr>
      <w:bookmarkStart w:id="792" w:name="_Toc21095150"/>
      <w:bookmarkStart w:id="793" w:name="_Toc29766683"/>
      <w:bookmarkStart w:id="794" w:name="_Toc36040830"/>
      <w:bookmarkStart w:id="795" w:name="_Toc37228240"/>
      <w:bookmarkStart w:id="796" w:name="_Toc37228744"/>
      <w:bookmarkStart w:id="797" w:name="_Toc37229248"/>
      <w:r w:rsidRPr="00B15EF5">
        <w:t>6.2.4.1</w:t>
      </w:r>
      <w:r w:rsidRPr="00B15EF5">
        <w:tab/>
        <w:t>Definition and applicability</w:t>
      </w:r>
      <w:bookmarkEnd w:id="792"/>
      <w:bookmarkEnd w:id="793"/>
      <w:bookmarkEnd w:id="794"/>
      <w:bookmarkEnd w:id="795"/>
      <w:bookmarkEnd w:id="796"/>
      <w:bookmarkEnd w:id="797"/>
    </w:p>
    <w:p w:rsidR="005432EB" w:rsidRPr="00B15EF5" w:rsidRDefault="005432EB" w:rsidP="005432EB">
      <w:pPr>
        <w:rPr>
          <w:rFonts w:cs="v4.2.0"/>
        </w:rPr>
      </w:pPr>
      <w:r w:rsidRPr="00B15EF5">
        <w:rPr>
          <w:rFonts w:cs="v5.0.0"/>
        </w:rPr>
        <w:t xml:space="preserve">This requirement applies to the </w:t>
      </w:r>
      <w:r w:rsidRPr="00B15EF5">
        <w:rPr>
          <w:rFonts w:cs="v5.0.0"/>
          <w:i/>
        </w:rPr>
        <w:t>TAB connector</w:t>
      </w:r>
      <w:r w:rsidRPr="00B15EF5">
        <w:rPr>
          <w:rFonts w:cs="v5.0.0"/>
        </w:rPr>
        <w:t xml:space="preserve"> group(s) transmitting primary CCPCH. </w:t>
      </w:r>
      <w:r w:rsidRPr="00B15EF5">
        <w:rPr>
          <w:rFonts w:cs="v4.2.0"/>
        </w:rPr>
        <w:t>It comprises primary CCPCH (PCCPCH) absolute power accuracy, and differential accuracy.</w:t>
      </w:r>
    </w:p>
    <w:p w:rsidR="005432EB" w:rsidRPr="00B15EF5" w:rsidRDefault="005432EB" w:rsidP="005432EB">
      <w:pPr>
        <w:rPr>
          <w:rFonts w:cs="v4.2.0"/>
        </w:rPr>
      </w:pPr>
      <w:r w:rsidRPr="00B15EF5">
        <w:rPr>
          <w:rFonts w:cs="v4.2.0"/>
        </w:rPr>
        <w:t xml:space="preserve">Primary CCPCH power is the </w:t>
      </w:r>
      <w:r w:rsidRPr="00B15EF5">
        <w:rPr>
          <w:rFonts w:cs="v4.2.0"/>
          <w:i/>
        </w:rPr>
        <w:t>code domain power</w:t>
      </w:r>
      <w:r w:rsidRPr="00B15EF5">
        <w:rPr>
          <w:rFonts w:cs="v4.2.0"/>
        </w:rPr>
        <w:t xml:space="preserve"> of the primary common control physical channel averaged over the transmit timeslot and summed over the </w:t>
      </w:r>
      <w:r w:rsidRPr="00B15EF5">
        <w:rPr>
          <w:rFonts w:cs="v4.2.0"/>
          <w:i/>
        </w:rPr>
        <w:t>TAB connectors</w:t>
      </w:r>
      <w:r w:rsidRPr="00B15EF5">
        <w:rPr>
          <w:rFonts w:cs="v4.2.0"/>
        </w:rPr>
        <w:t xml:space="preserve"> transmitting the PCCPCH for a cell. Primary CCPCH power is signalled over the BCH.</w:t>
      </w:r>
    </w:p>
    <w:p w:rsidR="005432EB" w:rsidRPr="00B15EF5" w:rsidRDefault="005432EB" w:rsidP="005432EB">
      <w:pPr>
        <w:rPr>
          <w:rFonts w:cs="v4.2.0"/>
        </w:rPr>
      </w:pPr>
      <w:r w:rsidRPr="00B15EF5">
        <w:rPr>
          <w:rFonts w:cs="v4.2.0"/>
        </w:rPr>
        <w:t>The differential accuracy of the Primary CCPCH power is the relative transmitted power accuracy of PCCPCH in consecutive frames when the nominal PCCPCH power is not changed.</w:t>
      </w:r>
    </w:p>
    <w:p w:rsidR="005432EB" w:rsidRPr="00B15EF5" w:rsidRDefault="005432EB" w:rsidP="005432EB">
      <w:pPr>
        <w:pStyle w:val="NO"/>
      </w:pPr>
      <w:r w:rsidRPr="00B15EF5">
        <w:t>NOTE 1:</w:t>
      </w:r>
      <w:r w:rsidRPr="00B15EF5">
        <w:tab/>
        <w:t xml:space="preserve">A </w:t>
      </w:r>
      <w:r w:rsidRPr="00B15EF5">
        <w:rPr>
          <w:i/>
        </w:rPr>
        <w:t>TAB connector</w:t>
      </w:r>
      <w:r w:rsidRPr="00B15EF5">
        <w:t xml:space="preserve"> group may comprise all </w:t>
      </w:r>
      <w:r w:rsidRPr="00B15EF5">
        <w:rPr>
          <w:i/>
        </w:rPr>
        <w:t>TAB connectors</w:t>
      </w:r>
      <w:r w:rsidRPr="00B15EF5">
        <w:t>.</w:t>
      </w:r>
    </w:p>
    <w:p w:rsidR="005432EB" w:rsidRPr="00B15EF5" w:rsidRDefault="005432EB" w:rsidP="005432EB">
      <w:pPr>
        <w:pStyle w:val="NO"/>
      </w:pPr>
      <w:r w:rsidRPr="00B15EF5">
        <w:t>NOTE 2:</w:t>
      </w:r>
      <w:r w:rsidRPr="00B15EF5">
        <w:tab/>
        <w:t xml:space="preserve">A </w:t>
      </w:r>
      <w:r w:rsidRPr="00B15EF5">
        <w:rPr>
          <w:i/>
        </w:rPr>
        <w:t>TAB connector</w:t>
      </w:r>
      <w:r w:rsidRPr="00B15EF5">
        <w:t xml:space="preserve"> may be mapped to several groups.</w:t>
      </w:r>
    </w:p>
    <w:p w:rsidR="005432EB" w:rsidRPr="00B15EF5" w:rsidRDefault="005432EB" w:rsidP="005432EB">
      <w:pPr>
        <w:pStyle w:val="NO"/>
      </w:pPr>
      <w:r w:rsidRPr="00B15EF5">
        <w:t>NOTE 3:</w:t>
      </w:r>
      <w:r w:rsidRPr="00B15EF5">
        <w:tab/>
        <w:t xml:space="preserve">The manufacturer declares the </w:t>
      </w:r>
      <w:r w:rsidRPr="00B15EF5">
        <w:rPr>
          <w:i/>
        </w:rPr>
        <w:t>TAB connector</w:t>
      </w:r>
      <w:r w:rsidRPr="00B15EF5">
        <w:t xml:space="preserve"> mapping to the PCCPCH transmission group(s). See subclause 4.10.</w:t>
      </w:r>
    </w:p>
    <w:p w:rsidR="005432EB" w:rsidRPr="00B15EF5" w:rsidRDefault="005432EB" w:rsidP="005432EB">
      <w:pPr>
        <w:pStyle w:val="Heading4"/>
      </w:pPr>
      <w:bookmarkStart w:id="798" w:name="_Toc21095151"/>
      <w:bookmarkStart w:id="799" w:name="_Toc29766684"/>
      <w:bookmarkStart w:id="800" w:name="_Toc36040831"/>
      <w:bookmarkStart w:id="801" w:name="_Toc37228241"/>
      <w:bookmarkStart w:id="802" w:name="_Toc37228745"/>
      <w:bookmarkStart w:id="803" w:name="_Toc37229249"/>
      <w:r w:rsidRPr="00B15EF5">
        <w:t>6.2.4.2</w:t>
      </w:r>
      <w:r w:rsidRPr="00B15EF5">
        <w:tab/>
        <w:t>Minimum requirement</w:t>
      </w:r>
      <w:bookmarkEnd w:id="798"/>
      <w:bookmarkEnd w:id="799"/>
      <w:bookmarkEnd w:id="800"/>
      <w:bookmarkEnd w:id="801"/>
      <w:bookmarkEnd w:id="802"/>
      <w:bookmarkEnd w:id="803"/>
    </w:p>
    <w:p w:rsidR="005432EB" w:rsidRPr="00B15EF5" w:rsidRDefault="005432EB" w:rsidP="005432EB">
      <w:r w:rsidRPr="00B15EF5">
        <w:t xml:space="preserve">The minimum requirement for </w:t>
      </w:r>
      <w:r w:rsidRPr="00B15EF5">
        <w:rPr>
          <w:lang w:eastAsia="zh-CN"/>
        </w:rPr>
        <w:t>UTRA TDD 1,28 Mcps option operation</w:t>
      </w:r>
      <w:r w:rsidRPr="00B15EF5">
        <w:t xml:space="preserve"> is in 3GPP TS 37.105 [8], subclause 6.2.4.</w:t>
      </w:r>
    </w:p>
    <w:p w:rsidR="005432EB" w:rsidRPr="00B15EF5" w:rsidRDefault="005432EB" w:rsidP="005432EB">
      <w:pPr>
        <w:rPr>
          <w:lang w:eastAsia="zh-CN"/>
        </w:rPr>
      </w:pPr>
      <w:r w:rsidRPr="00B15EF5">
        <w:rPr>
          <w:lang w:eastAsia="zh-CN"/>
        </w:rPr>
        <w:t>There is no PCCPCH power requirement for UTRA FDD operation.</w:t>
      </w:r>
    </w:p>
    <w:p w:rsidR="005432EB" w:rsidRPr="00B15EF5" w:rsidRDefault="005432EB" w:rsidP="005432EB">
      <w:r w:rsidRPr="00B15EF5">
        <w:rPr>
          <w:lang w:eastAsia="zh-CN"/>
        </w:rPr>
        <w:t>There is no PCCPCH power requirement for E-UTRA operation.</w:t>
      </w:r>
    </w:p>
    <w:p w:rsidR="005432EB" w:rsidRPr="00B15EF5" w:rsidRDefault="005432EB" w:rsidP="005432EB">
      <w:pPr>
        <w:rPr>
          <w:lang w:eastAsia="zh-CN"/>
        </w:rPr>
      </w:pPr>
      <w:r w:rsidRPr="00B15EF5">
        <w:t>There is no PCCPCH power requirement for NR operation.</w:t>
      </w:r>
    </w:p>
    <w:p w:rsidR="005432EB" w:rsidRPr="00B15EF5" w:rsidRDefault="005432EB" w:rsidP="005432EB">
      <w:pPr>
        <w:pStyle w:val="Heading4"/>
      </w:pPr>
      <w:bookmarkStart w:id="804" w:name="_Toc21095152"/>
      <w:bookmarkStart w:id="805" w:name="_Toc29766685"/>
      <w:bookmarkStart w:id="806" w:name="_Toc36040832"/>
      <w:bookmarkStart w:id="807" w:name="_Toc37228242"/>
      <w:bookmarkStart w:id="808" w:name="_Toc37228746"/>
      <w:bookmarkStart w:id="809" w:name="_Toc37229250"/>
      <w:r w:rsidRPr="00B15EF5">
        <w:t>6.2.4.3</w:t>
      </w:r>
      <w:r w:rsidRPr="00B15EF5">
        <w:tab/>
        <w:t>Test purpose</w:t>
      </w:r>
      <w:bookmarkEnd w:id="804"/>
      <w:bookmarkEnd w:id="805"/>
      <w:bookmarkEnd w:id="806"/>
      <w:bookmarkEnd w:id="807"/>
      <w:bookmarkEnd w:id="808"/>
      <w:bookmarkEnd w:id="809"/>
    </w:p>
    <w:p w:rsidR="005432EB" w:rsidRPr="00B15EF5" w:rsidRDefault="005432EB" w:rsidP="005432EB">
      <w:r w:rsidRPr="00B15EF5">
        <w:rPr>
          <w:rFonts w:cs="v4.2.0"/>
        </w:rPr>
        <w:t>The test purpose is to verify that the UTRA TDD primary CCPCH power is within the limits specified by the minimum requirement.</w:t>
      </w:r>
    </w:p>
    <w:p w:rsidR="005432EB" w:rsidRPr="00B15EF5" w:rsidRDefault="005432EB" w:rsidP="005432EB">
      <w:pPr>
        <w:pStyle w:val="Heading4"/>
      </w:pPr>
      <w:bookmarkStart w:id="810" w:name="_Toc21095153"/>
      <w:bookmarkStart w:id="811" w:name="_Toc29766686"/>
      <w:bookmarkStart w:id="812" w:name="_Toc36040833"/>
      <w:bookmarkStart w:id="813" w:name="_Toc37228243"/>
      <w:bookmarkStart w:id="814" w:name="_Toc37228747"/>
      <w:bookmarkStart w:id="815" w:name="_Toc37229251"/>
      <w:r w:rsidRPr="00B15EF5">
        <w:t>6.2.4.4</w:t>
      </w:r>
      <w:r w:rsidRPr="00B15EF5">
        <w:tab/>
        <w:t>Method of test</w:t>
      </w:r>
      <w:bookmarkEnd w:id="810"/>
      <w:bookmarkEnd w:id="811"/>
      <w:bookmarkEnd w:id="812"/>
      <w:bookmarkEnd w:id="813"/>
      <w:bookmarkEnd w:id="814"/>
      <w:bookmarkEnd w:id="815"/>
    </w:p>
    <w:p w:rsidR="005432EB" w:rsidRPr="00B15EF5" w:rsidRDefault="005432EB" w:rsidP="005432EB">
      <w:pPr>
        <w:pStyle w:val="Heading5"/>
      </w:pPr>
      <w:bookmarkStart w:id="816" w:name="_Toc21095154"/>
      <w:bookmarkStart w:id="817" w:name="_Toc29766687"/>
      <w:bookmarkStart w:id="818" w:name="_Toc36040834"/>
      <w:bookmarkStart w:id="819" w:name="_Toc37228244"/>
      <w:bookmarkStart w:id="820" w:name="_Toc37228748"/>
      <w:bookmarkStart w:id="821" w:name="_Toc37229252"/>
      <w:r w:rsidRPr="00B15EF5">
        <w:t>6.2.4.4.1</w:t>
      </w:r>
      <w:r w:rsidRPr="00B15EF5">
        <w:tab/>
        <w:t>Initial conditions</w:t>
      </w:r>
      <w:bookmarkEnd w:id="816"/>
      <w:bookmarkEnd w:id="817"/>
      <w:bookmarkEnd w:id="818"/>
      <w:bookmarkEnd w:id="819"/>
      <w:bookmarkEnd w:id="820"/>
      <w:bookmarkEnd w:id="821"/>
    </w:p>
    <w:p w:rsidR="005432EB" w:rsidRPr="00B15EF5" w:rsidRDefault="005432EB" w:rsidP="005432EB">
      <w:r w:rsidRPr="00B15EF5">
        <w:t>Test environment:</w:t>
      </w:r>
    </w:p>
    <w:p w:rsidR="005432EB" w:rsidRPr="00B15EF5" w:rsidRDefault="005432EB" w:rsidP="005432EB">
      <w:pPr>
        <w:pStyle w:val="B1"/>
      </w:pPr>
      <w:r w:rsidRPr="00B15EF5">
        <w:t>-</w:t>
      </w:r>
      <w:r w:rsidRPr="00B15EF5">
        <w:tab/>
        <w:t>normal; see annex B.</w:t>
      </w:r>
    </w:p>
    <w:p w:rsidR="005432EB" w:rsidRPr="00B15EF5" w:rsidRDefault="005432EB" w:rsidP="005432EB">
      <w:r w:rsidRPr="00B15EF5">
        <w:lastRenderedPageBreak/>
        <w:t>RF channels to be tested:</w:t>
      </w:r>
    </w:p>
    <w:p w:rsidR="005432EB" w:rsidRPr="00B15EF5" w:rsidRDefault="005432EB" w:rsidP="005432EB">
      <w:pPr>
        <w:pStyle w:val="B1"/>
      </w:pPr>
      <w:r w:rsidRPr="00B15EF5">
        <w:t>-</w:t>
      </w:r>
      <w:r w:rsidRPr="00B15EF5">
        <w:tab/>
        <w:t>B, M and T; see subclause 4.12.1</w:t>
      </w:r>
    </w:p>
    <w:p w:rsidR="005432EB" w:rsidRPr="00B15EF5" w:rsidRDefault="005432EB" w:rsidP="005432EB">
      <w:r w:rsidRPr="00B15EF5">
        <w:t xml:space="preserve">Set the </w:t>
      </w:r>
      <w:r w:rsidRPr="00B15EF5">
        <w:rPr>
          <w:i/>
        </w:rPr>
        <w:t>TAB connectors</w:t>
      </w:r>
      <w:r w:rsidRPr="00B15EF5">
        <w:t xml:space="preserve"> in the PCCPCH transmission group (see table 4.10-1, D6.47) to output a signal in accordance to table 6.2.4.4.1-1.</w:t>
      </w:r>
    </w:p>
    <w:p w:rsidR="005432EB" w:rsidRPr="00B15EF5" w:rsidRDefault="005432EB" w:rsidP="005432EB">
      <w:pPr>
        <w:pStyle w:val="TH"/>
        <w:rPr>
          <w:rFonts w:cs="v4.2.0"/>
        </w:rPr>
      </w:pPr>
      <w:r w:rsidRPr="00B15EF5">
        <w:rPr>
          <w:rFonts w:cs="v4.2.0"/>
        </w:rPr>
        <w:t>Table 6.2.4.4.1-1: Parameters of the BS transmitted signal</w:t>
      </w:r>
      <w:r w:rsidRPr="00B15EF5">
        <w:rPr>
          <w:rFonts w:cs="v4.2.0"/>
        </w:rPr>
        <w:br/>
        <w:t>for Primary CCPCH power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5432EB" w:rsidRPr="00B15EF5" w:rsidTr="0001143E">
        <w:trPr>
          <w:cantSplit/>
          <w:jc w:val="center"/>
        </w:trPr>
        <w:tc>
          <w:tcPr>
            <w:tcW w:w="3402" w:type="dxa"/>
          </w:tcPr>
          <w:p w:rsidR="005432EB" w:rsidRPr="00B15EF5" w:rsidRDefault="005432EB" w:rsidP="0001143E">
            <w:pPr>
              <w:pStyle w:val="TAH"/>
              <w:rPr>
                <w:rFonts w:eastAsia="MS P??" w:cs="v4.2.0"/>
              </w:rPr>
            </w:pPr>
            <w:r w:rsidRPr="00B15EF5">
              <w:rPr>
                <w:rFonts w:eastAsia="MS P??" w:cs="v4.2.0"/>
              </w:rPr>
              <w:t>Parameter</w:t>
            </w:r>
          </w:p>
        </w:tc>
        <w:tc>
          <w:tcPr>
            <w:tcW w:w="3402" w:type="dxa"/>
          </w:tcPr>
          <w:p w:rsidR="005432EB" w:rsidRPr="00B15EF5" w:rsidRDefault="005432EB" w:rsidP="0001143E">
            <w:pPr>
              <w:pStyle w:val="TAH"/>
              <w:rPr>
                <w:rFonts w:eastAsia="MS P??" w:cs="v4.2.0"/>
              </w:rPr>
            </w:pPr>
            <w:r w:rsidRPr="00B15EF5">
              <w:rPr>
                <w:rFonts w:eastAsia="MS P??" w:cs="v4.2.0"/>
              </w:rPr>
              <w:t>Value/description</w:t>
            </w:r>
          </w:p>
        </w:tc>
      </w:tr>
      <w:tr w:rsidR="005432EB" w:rsidRPr="00B15EF5" w:rsidTr="0001143E">
        <w:trPr>
          <w:cantSplit/>
          <w:jc w:val="center"/>
        </w:trPr>
        <w:tc>
          <w:tcPr>
            <w:tcW w:w="3402" w:type="dxa"/>
          </w:tcPr>
          <w:p w:rsidR="005432EB" w:rsidRPr="00B15EF5" w:rsidRDefault="005432EB" w:rsidP="0001143E">
            <w:pPr>
              <w:pStyle w:val="TAL"/>
              <w:rPr>
                <w:rFonts w:cs="v4.2.0"/>
              </w:rPr>
            </w:pPr>
            <w:r w:rsidRPr="00B15EF5">
              <w:rPr>
                <w:rFonts w:cs="v4.2.0"/>
              </w:rPr>
              <w:t>TDD Duty Cycle</w:t>
            </w:r>
          </w:p>
        </w:tc>
        <w:tc>
          <w:tcPr>
            <w:tcW w:w="3402" w:type="dxa"/>
          </w:tcPr>
          <w:p w:rsidR="005432EB" w:rsidRPr="00B15EF5" w:rsidRDefault="005432EB" w:rsidP="0001143E">
            <w:pPr>
              <w:pStyle w:val="TAL"/>
              <w:rPr>
                <w:rFonts w:eastAsia="MS P??" w:cs="v4.2.0"/>
              </w:rPr>
            </w:pPr>
            <w:r w:rsidRPr="00B15EF5">
              <w:rPr>
                <w:rFonts w:eastAsia="MS P??" w:cs="v4.2.0"/>
              </w:rPr>
              <w:t>TS i; i = 0, 1, 2, ..., 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transmit,</w:t>
            </w:r>
            <w:r w:rsidRPr="00B15EF5">
              <w:rPr>
                <w:rFonts w:eastAsia="MS P??" w:cs="v4.2.0"/>
              </w:rPr>
              <w:tab/>
              <w:t>if i is 0,4,5,6;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receive,</w:t>
            </w:r>
            <w:r w:rsidRPr="00B15EF5">
              <w:rPr>
                <w:rFonts w:eastAsia="MS P??" w:cs="v4.2.0"/>
              </w:rPr>
              <w:tab/>
              <w:t>if i is 1,2,3.</w:t>
            </w:r>
          </w:p>
        </w:tc>
      </w:tr>
      <w:tr w:rsidR="005432EB" w:rsidRPr="00B15EF5" w:rsidTr="0001143E">
        <w:trPr>
          <w:cantSplit/>
          <w:jc w:val="center"/>
        </w:trPr>
        <w:tc>
          <w:tcPr>
            <w:tcW w:w="3402" w:type="dxa"/>
          </w:tcPr>
          <w:p w:rsidR="005432EB" w:rsidRPr="00B15EF5" w:rsidRDefault="005432EB" w:rsidP="0001143E">
            <w:pPr>
              <w:pStyle w:val="TAL"/>
              <w:rPr>
                <w:rFonts w:cs="v4.2.0"/>
              </w:rPr>
            </w:pPr>
            <w:r w:rsidRPr="00B15EF5">
              <w:rPr>
                <w:rFonts w:cs="v4.2.0"/>
              </w:rPr>
              <w:t>Time slots carrying PCCPCH</w:t>
            </w:r>
          </w:p>
        </w:tc>
        <w:tc>
          <w:tcPr>
            <w:tcW w:w="3402" w:type="dxa"/>
          </w:tcPr>
          <w:p w:rsidR="005432EB" w:rsidRPr="00B15EF5" w:rsidRDefault="005432EB" w:rsidP="0001143E">
            <w:pPr>
              <w:pStyle w:val="TAL"/>
              <w:rPr>
                <w:rFonts w:eastAsia="MS P??" w:cs="v4.2.0"/>
              </w:rPr>
            </w:pPr>
            <w:r w:rsidRPr="00B15EF5">
              <w:rPr>
                <w:rFonts w:eastAsia="MS P??" w:cs="v4.2.0"/>
              </w:rPr>
              <w:t xml:space="preserve">TS 0 </w:t>
            </w:r>
          </w:p>
        </w:tc>
      </w:tr>
      <w:tr w:rsidR="005432EB" w:rsidRPr="00B15EF5" w:rsidTr="0001143E">
        <w:trPr>
          <w:cantSplit/>
          <w:jc w:val="center"/>
        </w:trPr>
        <w:tc>
          <w:tcPr>
            <w:tcW w:w="3402" w:type="dxa"/>
          </w:tcPr>
          <w:p w:rsidR="005432EB" w:rsidRPr="00B15EF5" w:rsidRDefault="005432EB" w:rsidP="0001143E">
            <w:pPr>
              <w:pStyle w:val="TAL"/>
              <w:rPr>
                <w:rFonts w:eastAsia="MS P??" w:cs="v4.2.0"/>
              </w:rPr>
            </w:pPr>
            <w:r w:rsidRPr="00B15EF5">
              <w:rPr>
                <w:rFonts w:eastAsia="MS P??" w:cs="v4.2.0"/>
              </w:rPr>
              <w:t>Relative power of PCCPCH</w:t>
            </w:r>
          </w:p>
        </w:tc>
        <w:tc>
          <w:tcPr>
            <w:tcW w:w="3402" w:type="dxa"/>
          </w:tcPr>
          <w:p w:rsidR="005432EB" w:rsidRPr="00B15EF5" w:rsidRDefault="005432EB" w:rsidP="0001143E">
            <w:pPr>
              <w:pStyle w:val="TAL"/>
              <w:rPr>
                <w:rFonts w:eastAsia="MS P??" w:cs="v4.2.0"/>
              </w:rPr>
            </w:pPr>
            <w:r w:rsidRPr="00B15EF5">
              <w:rPr>
                <w:rFonts w:eastAsia="MS P??" w:cs="v4.2.0"/>
              </w:rPr>
              <w:t>1/2 of BS output power</w:t>
            </w:r>
          </w:p>
        </w:tc>
      </w:tr>
      <w:tr w:rsidR="005432EB" w:rsidRPr="00B15EF5" w:rsidTr="0001143E">
        <w:trPr>
          <w:cantSplit/>
          <w:jc w:val="center"/>
        </w:trPr>
        <w:tc>
          <w:tcPr>
            <w:tcW w:w="3402" w:type="dxa"/>
          </w:tcPr>
          <w:p w:rsidR="005432EB" w:rsidRPr="00B15EF5" w:rsidRDefault="005432EB" w:rsidP="0001143E">
            <w:pPr>
              <w:pStyle w:val="TAL"/>
              <w:rPr>
                <w:rFonts w:eastAsia="MS P??" w:cs="v4.2.0"/>
              </w:rPr>
            </w:pPr>
            <w:r w:rsidRPr="00B15EF5">
              <w:rPr>
                <w:rFonts w:eastAsia="MS P??" w:cs="v4.2.0"/>
              </w:rPr>
              <w:t>Data content of DPCH</w:t>
            </w:r>
          </w:p>
        </w:tc>
        <w:tc>
          <w:tcPr>
            <w:tcW w:w="3402" w:type="dxa"/>
          </w:tcPr>
          <w:p w:rsidR="005432EB" w:rsidRPr="00B15EF5" w:rsidRDefault="005432EB" w:rsidP="0001143E">
            <w:pPr>
              <w:pStyle w:val="TAL"/>
              <w:rPr>
                <w:rFonts w:eastAsia="MS P??" w:cs="v4.2.0"/>
              </w:rPr>
            </w:pPr>
            <w:r w:rsidRPr="00B15EF5">
              <w:rPr>
                <w:rFonts w:eastAsia="MS P??" w:cs="v4.2.0"/>
              </w:rPr>
              <w:t>real life (sufficient irregular)</w:t>
            </w:r>
          </w:p>
        </w:tc>
      </w:tr>
    </w:tbl>
    <w:p w:rsidR="005432EB" w:rsidRPr="00B15EF5" w:rsidRDefault="005432EB" w:rsidP="005432EB"/>
    <w:p w:rsidR="005432EB" w:rsidRPr="00B15EF5" w:rsidRDefault="005432EB" w:rsidP="005432EB">
      <w:pPr>
        <w:pStyle w:val="Heading5"/>
      </w:pPr>
      <w:bookmarkStart w:id="822" w:name="_Toc21095155"/>
      <w:bookmarkStart w:id="823" w:name="_Toc29766688"/>
      <w:bookmarkStart w:id="824" w:name="_Toc36040835"/>
      <w:bookmarkStart w:id="825" w:name="_Toc37228245"/>
      <w:bookmarkStart w:id="826" w:name="_Toc37228749"/>
      <w:bookmarkStart w:id="827" w:name="_Toc37229253"/>
      <w:r w:rsidRPr="00B15EF5">
        <w:t>6.2.4.4.2</w:t>
      </w:r>
      <w:r w:rsidRPr="00B15EF5">
        <w:tab/>
        <w:t>Procedure</w:t>
      </w:r>
      <w:bookmarkEnd w:id="822"/>
      <w:bookmarkEnd w:id="823"/>
      <w:bookmarkEnd w:id="824"/>
      <w:bookmarkEnd w:id="825"/>
      <w:bookmarkEnd w:id="826"/>
      <w:bookmarkEnd w:id="827"/>
    </w:p>
    <w:p w:rsidR="005432EB" w:rsidRPr="00B15EF5" w:rsidRDefault="005432EB" w:rsidP="005432EB">
      <w:r w:rsidRPr="00B15EF5">
        <w:t xml:space="preserve">The minimum requirement is applied to all </w:t>
      </w:r>
      <w:r w:rsidRPr="00B15EF5">
        <w:rPr>
          <w:i/>
        </w:rPr>
        <w:t>TAB connectors</w:t>
      </w:r>
      <w:r w:rsidRPr="00B15EF5">
        <w:t xml:space="preserve"> in the </w:t>
      </w:r>
      <w:r w:rsidRPr="00B15EF5">
        <w:rPr>
          <w:rFonts w:cs="v5.0.0"/>
          <w:i/>
        </w:rPr>
        <w:t>TAB connector</w:t>
      </w:r>
      <w:r w:rsidRPr="00B15EF5">
        <w:rPr>
          <w:rFonts w:cs="v5.0.0"/>
        </w:rPr>
        <w:t xml:space="preserve"> group(s) transmitting primary CCPCH.</w:t>
      </w:r>
      <w:r w:rsidRPr="00B15EF5">
        <w:rPr>
          <w:rFonts w:cs="v5.0.0"/>
          <w:i/>
        </w:rPr>
        <w:t xml:space="preserve"> TAB connectors</w:t>
      </w:r>
      <w:r w:rsidRPr="00B15EF5">
        <w:t xml:space="preserve"> may be tested one at a time or multiple </w:t>
      </w:r>
      <w:r w:rsidRPr="00B15EF5">
        <w:rPr>
          <w:i/>
        </w:rPr>
        <w:t>TAB connectors</w:t>
      </w:r>
      <w:r w:rsidRPr="00B15EF5">
        <w:t xml:space="preserve"> may be tested in parallel as shown in annex subclause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r w:rsidRPr="00B15EF5">
        <w:t>The requirement has both an absolute accuracy requirement and a differential accuracy requirement which are measured at the same time.</w:t>
      </w:r>
    </w:p>
    <w:p w:rsidR="005432EB" w:rsidRPr="00B15EF5" w:rsidRDefault="005432EB" w:rsidP="005432EB">
      <w:pPr>
        <w:pStyle w:val="B1"/>
      </w:pPr>
      <w:r w:rsidRPr="00B15EF5">
        <w:t>1)</w:t>
      </w:r>
      <w:r w:rsidRPr="00B15EF5">
        <w:tab/>
        <w:t>Connect TAB connector to code domain analyser as shown in subclause D.1.1. All TAB connectors not under test shall be terminated.</w:t>
      </w:r>
    </w:p>
    <w:p w:rsidR="005432EB" w:rsidRPr="00B15EF5" w:rsidRDefault="005432EB" w:rsidP="005432EB">
      <w:pPr>
        <w:pStyle w:val="B1"/>
      </w:pPr>
      <w:r w:rsidRPr="00B15EF5">
        <w:t>2)</w:t>
      </w:r>
      <w:r w:rsidRPr="00B15EF5">
        <w:tab/>
        <w:t>Set the TAB connector to transmit at manufacturers declared rated carrier output power per TAB connector (PRated,c,TABC).</w:t>
      </w:r>
    </w:p>
    <w:p w:rsidR="005432EB" w:rsidRPr="00B15EF5" w:rsidRDefault="005432EB" w:rsidP="005432EB">
      <w:pPr>
        <w:pStyle w:val="B1"/>
      </w:pPr>
      <w:r w:rsidRPr="00B15EF5">
        <w:t>3)</w:t>
      </w:r>
      <w:r w:rsidRPr="00B15EF5">
        <w:tab/>
        <w:t>Measure the CCPCH power in one timeslot on each of the TAB connector(s) transmitting the PCCPCH according to annex E in 3GPP TS 25.142 [20].</w:t>
      </w:r>
    </w:p>
    <w:p w:rsidR="005432EB" w:rsidRPr="00B15EF5" w:rsidRDefault="005432EB" w:rsidP="005432EB">
      <w:pPr>
        <w:pStyle w:val="B1"/>
      </w:pPr>
      <w:r w:rsidRPr="00B15EF5">
        <w:t>4)</w:t>
      </w:r>
      <w:r w:rsidRPr="00B15EF5">
        <w:tab/>
        <w:t>Measure the PCCPCH code domain power in TS 0 of consecutive frames by applying the global in-channel Tx test method described in annex E in 3GPP TS 25.142 [20].</w:t>
      </w:r>
    </w:p>
    <w:p w:rsidR="005432EB" w:rsidRPr="00B15EF5" w:rsidRDefault="005432EB" w:rsidP="005432EB">
      <w:pPr>
        <w:pStyle w:val="B1"/>
      </w:pPr>
      <w:r w:rsidRPr="00B15EF5">
        <w:t>5)</w:t>
      </w:r>
      <w:r w:rsidRPr="00B15EF5">
        <w:tab/>
        <w:t>Calculate the differential accuracy of the Primary CCPCH power by taking the difference between the PCCPCH power measurement results of consecutive frames.</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6)</w:t>
      </w:r>
      <w:r w:rsidRPr="00B15EF5">
        <w:tab/>
        <w:t>For multi-band TAB connectors 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828" w:name="_Toc21095156"/>
      <w:bookmarkStart w:id="829" w:name="_Toc29766689"/>
      <w:bookmarkStart w:id="830" w:name="_Toc36040836"/>
      <w:bookmarkStart w:id="831" w:name="_Toc37228246"/>
      <w:bookmarkStart w:id="832" w:name="_Toc37228750"/>
      <w:bookmarkStart w:id="833" w:name="_Toc37229254"/>
      <w:r w:rsidRPr="00B15EF5">
        <w:t>6.2.4.5</w:t>
      </w:r>
      <w:r w:rsidRPr="00B15EF5">
        <w:tab/>
        <w:t>Test requirements</w:t>
      </w:r>
      <w:bookmarkEnd w:id="828"/>
      <w:bookmarkEnd w:id="829"/>
      <w:bookmarkEnd w:id="830"/>
      <w:bookmarkEnd w:id="831"/>
      <w:bookmarkEnd w:id="832"/>
      <w:bookmarkEnd w:id="833"/>
    </w:p>
    <w:p w:rsidR="005432EB" w:rsidRPr="00B15EF5" w:rsidRDefault="005432EB" w:rsidP="005432EB">
      <w:r w:rsidRPr="00B15EF5">
        <w:t xml:space="preserve">For UTRA TDD </w:t>
      </w:r>
      <w:r w:rsidRPr="00B15EF5">
        <w:rPr>
          <w:lang w:eastAsia="zh-CN"/>
        </w:rPr>
        <w:t xml:space="preserve">1,28 Mcps option </w:t>
      </w:r>
      <w:r w:rsidRPr="00B15EF5">
        <w:t xml:space="preserve">the test requirement for PCCPCH power is: </w:t>
      </w:r>
    </w:p>
    <w:p w:rsidR="005432EB" w:rsidRPr="00B15EF5" w:rsidRDefault="005432EB" w:rsidP="005432EB">
      <w:pPr>
        <w:rPr>
          <w:rFonts w:cs="v4.2.0"/>
        </w:rPr>
      </w:pPr>
      <w:r w:rsidRPr="00B15EF5">
        <w:rPr>
          <w:rFonts w:cs="v4.2.0"/>
        </w:rPr>
        <w:t>Either:</w:t>
      </w:r>
    </w:p>
    <w:p w:rsidR="005432EB" w:rsidRPr="00B15EF5" w:rsidRDefault="005432EB" w:rsidP="005432EB">
      <w:pPr>
        <w:pStyle w:val="B1"/>
        <w:ind w:left="284" w:firstLine="0"/>
      </w:pPr>
      <w:r w:rsidRPr="00B15EF5">
        <w:t xml:space="preserve">The sum of the measured PCCPCH code domain power on each of the </w:t>
      </w:r>
      <w:r w:rsidRPr="00B15EF5">
        <w:rPr>
          <w:i/>
        </w:rPr>
        <w:t>TAB connectors</w:t>
      </w:r>
      <w:r w:rsidRPr="00B15EF5">
        <w:t xml:space="preserve"> transmitting the PCCPCH shall be within the limits defined in table 6.2.4.5-1.</w:t>
      </w:r>
    </w:p>
    <w:p w:rsidR="005432EB" w:rsidRPr="00B15EF5" w:rsidRDefault="005432EB" w:rsidP="005432EB">
      <w:r w:rsidRPr="00B15EF5">
        <w:t>Or</w:t>
      </w:r>
    </w:p>
    <w:p w:rsidR="005432EB" w:rsidRPr="00B15EF5" w:rsidRDefault="005432EB" w:rsidP="005432EB">
      <w:pPr>
        <w:pStyle w:val="B1"/>
        <w:ind w:left="284" w:firstLine="0"/>
      </w:pPr>
      <w:r w:rsidRPr="00B15EF5">
        <w:t xml:space="preserve">The measured PCCPCH code domain power on each of the </w:t>
      </w:r>
      <w:r w:rsidRPr="00B15EF5">
        <w:rPr>
          <w:i/>
        </w:rPr>
        <w:t>TAB connectors</w:t>
      </w:r>
      <w:r w:rsidRPr="00B15EF5">
        <w:t xml:space="preserve"> transmitting the PCCPCH shall be within the tolerance indicated in table 6.2.4.5-1.</w:t>
      </w:r>
    </w:p>
    <w:p w:rsidR="005432EB" w:rsidRPr="00B15EF5" w:rsidRDefault="005432EB" w:rsidP="005432EB">
      <w:pPr>
        <w:pStyle w:val="TH"/>
        <w:rPr>
          <w:rFonts w:cs="v4.2.0"/>
        </w:rPr>
      </w:pPr>
      <w:r w:rsidRPr="00B15EF5">
        <w:rPr>
          <w:rFonts w:cs="v4.2.0"/>
        </w:rPr>
        <w:lastRenderedPageBreak/>
        <w:t>Table 6.2.4.5-1: Test Requirements for errors between</w:t>
      </w:r>
      <w:r w:rsidRPr="00B15EF5">
        <w:rPr>
          <w:rFonts w:cs="v4.2.0"/>
        </w:rPr>
        <w:br/>
        <w:t>Primary CCPCH power and the broadcast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5432EB" w:rsidRPr="00B15EF5" w:rsidTr="0001143E">
        <w:trPr>
          <w:tblHeader/>
          <w:jc w:val="center"/>
        </w:trPr>
        <w:tc>
          <w:tcPr>
            <w:tcW w:w="3794" w:type="dxa"/>
          </w:tcPr>
          <w:p w:rsidR="005432EB" w:rsidRPr="00B15EF5" w:rsidRDefault="005432EB" w:rsidP="0001143E">
            <w:pPr>
              <w:pStyle w:val="TAH"/>
              <w:rPr>
                <w:rFonts w:cs="v4.2.0"/>
              </w:rPr>
            </w:pPr>
            <w:r w:rsidRPr="00B15EF5">
              <w:rPr>
                <w:rFonts w:cs="v4.2.0"/>
              </w:rPr>
              <w:t>Output power in slot, dB</w:t>
            </w:r>
          </w:p>
        </w:tc>
        <w:tc>
          <w:tcPr>
            <w:tcW w:w="3969" w:type="dxa"/>
          </w:tcPr>
          <w:p w:rsidR="005432EB" w:rsidRPr="00B15EF5" w:rsidRDefault="005432EB" w:rsidP="0001143E">
            <w:pPr>
              <w:pStyle w:val="TAH"/>
              <w:rPr>
                <w:rFonts w:cs="v4.2.0"/>
              </w:rPr>
            </w:pPr>
            <w:r w:rsidRPr="00B15EF5">
              <w:rPr>
                <w:rFonts w:cs="v4.2.0"/>
              </w:rPr>
              <w:t>PCCPCH power tolerance</w:t>
            </w:r>
          </w:p>
        </w:tc>
      </w:tr>
      <w:tr w:rsidR="005432EB" w:rsidRPr="00B15EF5" w:rsidTr="0001143E">
        <w:trPr>
          <w:jc w:val="center"/>
        </w:trPr>
        <w:tc>
          <w:tcPr>
            <w:tcW w:w="3794" w:type="dxa"/>
          </w:tcPr>
          <w:p w:rsidR="005432EB" w:rsidRPr="00B15EF5" w:rsidRDefault="005432EB" w:rsidP="0001143E">
            <w:pPr>
              <w:pStyle w:val="TAC"/>
              <w:rPr>
                <w:rFonts w:cs="v4.2.0"/>
              </w:rPr>
            </w:pPr>
            <w:r w:rsidRPr="00B15EF5">
              <w:rPr>
                <w:rFonts w:cs="v4.2.0"/>
              </w:rPr>
              <w:t>P</w:t>
            </w:r>
            <w:r w:rsidRPr="00B15EF5">
              <w:rPr>
                <w:rFonts w:cs="v4.2.0"/>
                <w:vertAlign w:val="subscript"/>
              </w:rPr>
              <w:t>Rated,t,group</w:t>
            </w:r>
            <w:r w:rsidRPr="00B15EF5">
              <w:rPr>
                <w:rFonts w:cs="v4.2.0"/>
              </w:rPr>
              <w:t xml:space="preserve"> - 3 &lt; Pout </w:t>
            </w:r>
            <w:r w:rsidRPr="00B15EF5">
              <w:rPr>
                <w:rFonts w:cs="v4.2.0"/>
              </w:rPr>
              <w:sym w:font="Symbol" w:char="F0A3"/>
            </w:r>
            <w:r w:rsidRPr="00B15EF5">
              <w:rPr>
                <w:rFonts w:cs="v4.2.0"/>
              </w:rPr>
              <w:t xml:space="preserve"> P</w:t>
            </w:r>
            <w:r w:rsidRPr="00B15EF5">
              <w:rPr>
                <w:rFonts w:cs="v4.2.0"/>
                <w:vertAlign w:val="subscript"/>
              </w:rPr>
              <w:t>Rated,t,group</w:t>
            </w:r>
            <w:r w:rsidRPr="00B15EF5">
              <w:rPr>
                <w:rFonts w:cs="v4.2.0"/>
              </w:rPr>
              <w:t xml:space="preserve"> +2</w:t>
            </w:r>
          </w:p>
        </w:tc>
        <w:tc>
          <w:tcPr>
            <w:tcW w:w="3969" w:type="dxa"/>
          </w:tcPr>
          <w:p w:rsidR="005432EB" w:rsidRPr="00B15EF5" w:rsidRDefault="005432EB" w:rsidP="0001143E">
            <w:pPr>
              <w:pStyle w:val="TAC"/>
              <w:rPr>
                <w:rFonts w:cs="v4.2.0"/>
              </w:rPr>
            </w:pPr>
            <w:r w:rsidRPr="00B15EF5">
              <w:rPr>
                <w:rFonts w:cs="Arial"/>
              </w:rPr>
              <w:t>±</w:t>
            </w:r>
            <w:r w:rsidRPr="00B15EF5">
              <w:rPr>
                <w:rFonts w:cs="v4.2.0"/>
              </w:rPr>
              <w:t>3.3 dB</w:t>
            </w:r>
          </w:p>
        </w:tc>
      </w:tr>
      <w:tr w:rsidR="005432EB" w:rsidRPr="00B15EF5" w:rsidTr="0001143E">
        <w:trPr>
          <w:jc w:val="center"/>
        </w:trPr>
        <w:tc>
          <w:tcPr>
            <w:tcW w:w="3794" w:type="dxa"/>
          </w:tcPr>
          <w:p w:rsidR="005432EB" w:rsidRPr="00B15EF5" w:rsidRDefault="005432EB" w:rsidP="0001143E">
            <w:pPr>
              <w:pStyle w:val="TAC"/>
              <w:rPr>
                <w:rFonts w:cs="v4.2.0"/>
              </w:rPr>
            </w:pPr>
            <w:r w:rsidRPr="00B15EF5">
              <w:rPr>
                <w:rFonts w:cs="v4.2.0"/>
              </w:rPr>
              <w:t>P</w:t>
            </w:r>
            <w:r w:rsidRPr="00B15EF5">
              <w:rPr>
                <w:rFonts w:cs="v4.2.0"/>
                <w:vertAlign w:val="subscript"/>
              </w:rPr>
              <w:t>Rated,t,group</w:t>
            </w:r>
            <w:r w:rsidRPr="00B15EF5">
              <w:rPr>
                <w:rFonts w:cs="v4.2.0"/>
              </w:rPr>
              <w:t xml:space="preserve"> - 6 &lt; Pout </w:t>
            </w:r>
            <w:r w:rsidRPr="00B15EF5">
              <w:rPr>
                <w:rFonts w:cs="v4.2.0"/>
              </w:rPr>
              <w:sym w:font="Symbol" w:char="F0A3"/>
            </w:r>
            <w:r w:rsidRPr="00B15EF5">
              <w:rPr>
                <w:rFonts w:cs="v4.2.0"/>
              </w:rPr>
              <w:t xml:space="preserve"> P</w:t>
            </w:r>
            <w:r w:rsidRPr="00B15EF5">
              <w:rPr>
                <w:rFonts w:cs="v4.2.0"/>
                <w:vertAlign w:val="subscript"/>
              </w:rPr>
              <w:t>Rated,t,group</w:t>
            </w:r>
            <w:r w:rsidRPr="00B15EF5">
              <w:rPr>
                <w:rFonts w:cs="v4.2.0"/>
              </w:rPr>
              <w:t xml:space="preserve"> -3</w:t>
            </w:r>
          </w:p>
        </w:tc>
        <w:tc>
          <w:tcPr>
            <w:tcW w:w="3969" w:type="dxa"/>
          </w:tcPr>
          <w:p w:rsidR="005432EB" w:rsidRPr="00B15EF5" w:rsidRDefault="005432EB" w:rsidP="0001143E">
            <w:pPr>
              <w:pStyle w:val="TAC"/>
              <w:rPr>
                <w:rFonts w:cs="v4.2.0"/>
              </w:rPr>
            </w:pPr>
            <w:r w:rsidRPr="00B15EF5">
              <w:rPr>
                <w:rFonts w:cs="Arial"/>
              </w:rPr>
              <w:t>±</w:t>
            </w:r>
            <w:r w:rsidRPr="00B15EF5">
              <w:rPr>
                <w:rFonts w:cs="v4.2.0"/>
              </w:rPr>
              <w:t>4.3 dB</w:t>
            </w:r>
          </w:p>
        </w:tc>
      </w:tr>
      <w:tr w:rsidR="005432EB" w:rsidRPr="00B15EF5" w:rsidTr="0001143E">
        <w:trPr>
          <w:jc w:val="center"/>
        </w:trPr>
        <w:tc>
          <w:tcPr>
            <w:tcW w:w="3794" w:type="dxa"/>
          </w:tcPr>
          <w:p w:rsidR="005432EB" w:rsidRPr="00B15EF5" w:rsidRDefault="005432EB" w:rsidP="0001143E">
            <w:pPr>
              <w:pStyle w:val="TAC"/>
              <w:rPr>
                <w:rFonts w:cs="v4.2.0"/>
              </w:rPr>
            </w:pPr>
            <w:r w:rsidRPr="00B15EF5">
              <w:rPr>
                <w:rFonts w:cs="v4.2.0"/>
              </w:rPr>
              <w:t>P</w:t>
            </w:r>
            <w:r w:rsidRPr="00B15EF5">
              <w:rPr>
                <w:rFonts w:cs="v4.2.0"/>
                <w:vertAlign w:val="subscript"/>
              </w:rPr>
              <w:t>Rated,t,group</w:t>
            </w:r>
            <w:r w:rsidRPr="00B15EF5">
              <w:rPr>
                <w:rFonts w:cs="v4.2.0"/>
              </w:rPr>
              <w:t xml:space="preserve"> - 13 &lt; Pout </w:t>
            </w:r>
            <w:r w:rsidRPr="00B15EF5">
              <w:rPr>
                <w:rFonts w:cs="v4.2.0"/>
              </w:rPr>
              <w:sym w:font="Symbol" w:char="F0A3"/>
            </w:r>
            <w:r w:rsidRPr="00B15EF5">
              <w:rPr>
                <w:rFonts w:cs="v4.2.0"/>
              </w:rPr>
              <w:t xml:space="preserve"> P</w:t>
            </w:r>
            <w:r w:rsidRPr="00B15EF5">
              <w:rPr>
                <w:rFonts w:cs="v4.2.0"/>
                <w:vertAlign w:val="subscript"/>
              </w:rPr>
              <w:t>Rated,t,group</w:t>
            </w:r>
            <w:r w:rsidRPr="00B15EF5">
              <w:rPr>
                <w:rFonts w:cs="v4.2.0"/>
              </w:rPr>
              <w:t xml:space="preserve"> -6</w:t>
            </w:r>
          </w:p>
        </w:tc>
        <w:tc>
          <w:tcPr>
            <w:tcW w:w="3969" w:type="dxa"/>
          </w:tcPr>
          <w:p w:rsidR="005432EB" w:rsidRPr="00B15EF5" w:rsidRDefault="005432EB" w:rsidP="0001143E">
            <w:pPr>
              <w:pStyle w:val="TAC"/>
              <w:rPr>
                <w:rFonts w:cs="v4.2.0"/>
              </w:rPr>
            </w:pPr>
            <w:r w:rsidRPr="00B15EF5">
              <w:rPr>
                <w:rFonts w:cs="Arial"/>
              </w:rPr>
              <w:t>±</w:t>
            </w:r>
            <w:r w:rsidRPr="00B15EF5">
              <w:rPr>
                <w:rFonts w:cs="v4.2.0"/>
              </w:rPr>
              <w:t>5.8 dB</w:t>
            </w:r>
          </w:p>
        </w:tc>
      </w:tr>
      <w:tr w:rsidR="005432EB" w:rsidRPr="00B15EF5" w:rsidTr="0001143E">
        <w:trPr>
          <w:jc w:val="center"/>
        </w:trPr>
        <w:tc>
          <w:tcPr>
            <w:tcW w:w="7763" w:type="dxa"/>
            <w:gridSpan w:val="2"/>
          </w:tcPr>
          <w:p w:rsidR="005432EB" w:rsidRPr="00B15EF5" w:rsidRDefault="005432EB" w:rsidP="0001143E">
            <w:pPr>
              <w:pStyle w:val="TAC"/>
              <w:ind w:left="796" w:hanging="796"/>
              <w:jc w:val="left"/>
              <w:rPr>
                <w:rFonts w:cs="v4.2.0"/>
              </w:rPr>
            </w:pPr>
            <w:r w:rsidRPr="00B15EF5">
              <w:rPr>
                <w:rFonts w:cs="v4.2.0"/>
              </w:rPr>
              <w:t>NOTE:</w:t>
            </w:r>
            <w:r w:rsidRPr="00B15EF5">
              <w:rPr>
                <w:rFonts w:cs="v4.2.0"/>
              </w:rPr>
              <w:tab/>
              <w:t>P</w:t>
            </w:r>
            <w:r w:rsidRPr="00B15EF5">
              <w:rPr>
                <w:rFonts w:cs="v4.2.0"/>
                <w:vertAlign w:val="subscript"/>
              </w:rPr>
              <w:t>Rated,t,group</w:t>
            </w:r>
            <w:r w:rsidRPr="00B15EF5">
              <w:rPr>
                <w:rFonts w:cs="v4.2.0"/>
              </w:rPr>
              <w:t xml:space="preserve"> is the power sum of P</w:t>
            </w:r>
            <w:r w:rsidRPr="00B15EF5">
              <w:rPr>
                <w:rFonts w:cs="v4.2.0"/>
                <w:vertAlign w:val="subscript"/>
              </w:rPr>
              <w:t>Rated,t,TABC</w:t>
            </w:r>
            <w:r w:rsidRPr="00B15EF5">
              <w:rPr>
                <w:rFonts w:cs="v4.2.0"/>
              </w:rPr>
              <w:t xml:space="preserve"> of all the </w:t>
            </w:r>
            <w:r w:rsidRPr="00B15EF5">
              <w:rPr>
                <w:rFonts w:cs="v4.2.0"/>
                <w:i/>
              </w:rPr>
              <w:t>TAB connector</w:t>
            </w:r>
            <w:r w:rsidRPr="00B15EF5">
              <w:rPr>
                <w:rFonts w:cs="v4.2.0"/>
              </w:rPr>
              <w:t>s in the group transmitting PCCPCH.</w:t>
            </w:r>
          </w:p>
        </w:tc>
      </w:tr>
    </w:tbl>
    <w:p w:rsidR="005432EB" w:rsidRPr="00B15EF5" w:rsidRDefault="005432EB" w:rsidP="005432EB">
      <w:pPr>
        <w:ind w:left="284"/>
        <w:rPr>
          <w:rFonts w:cs="v4.2.0"/>
        </w:rPr>
      </w:pPr>
    </w:p>
    <w:p w:rsidR="005432EB" w:rsidRPr="00B15EF5" w:rsidRDefault="005432EB" w:rsidP="005432EB">
      <w:pPr>
        <w:rPr>
          <w:rFonts w:cs="v4.2.0"/>
        </w:rPr>
      </w:pPr>
      <w:r w:rsidRPr="00B15EF5">
        <w:rPr>
          <w:rFonts w:cs="v4.2.0"/>
        </w:rPr>
        <w:t xml:space="preserve">The differential accuracy of the Primary CCPCH power, shall be within </w:t>
      </w:r>
      <w:r w:rsidRPr="00B15EF5">
        <w:rPr>
          <w:rFonts w:cs="v4.2.0"/>
        </w:rPr>
        <w:sym w:font="Symbol" w:char="F0B1"/>
      </w:r>
      <w:r w:rsidRPr="00B15EF5">
        <w:rPr>
          <w:rFonts w:cs="v4.2.0"/>
        </w:rPr>
        <w:t>0.6 dB.</w:t>
      </w:r>
    </w:p>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3"/>
        <w:rPr>
          <w:lang w:eastAsia="zh-CN"/>
        </w:rPr>
      </w:pPr>
      <w:bookmarkStart w:id="834" w:name="_Toc21095157"/>
      <w:bookmarkStart w:id="835" w:name="_Toc29766690"/>
      <w:bookmarkStart w:id="836" w:name="_Toc36040837"/>
      <w:bookmarkStart w:id="837" w:name="_Toc37228247"/>
      <w:bookmarkStart w:id="838" w:name="_Toc37228751"/>
      <w:bookmarkStart w:id="839" w:name="_Toc37229255"/>
      <w:r w:rsidRPr="00B15EF5">
        <w:rPr>
          <w:lang w:eastAsia="zh-CN"/>
        </w:rPr>
        <w:t>6.2.5</w:t>
      </w:r>
      <w:r w:rsidRPr="00B15EF5">
        <w:rPr>
          <w:lang w:eastAsia="zh-CN"/>
        </w:rPr>
        <w:tab/>
      </w:r>
      <w:r w:rsidRPr="00B15EF5">
        <w:t xml:space="preserve">UTRA FDD additional CPICH power for MIMO </w:t>
      </w:r>
      <w:r w:rsidRPr="00B15EF5">
        <w:rPr>
          <w:rFonts w:cs="v4.2.0"/>
        </w:rPr>
        <w:t>mode</w:t>
      </w:r>
      <w:bookmarkEnd w:id="834"/>
      <w:bookmarkEnd w:id="835"/>
      <w:bookmarkEnd w:id="836"/>
      <w:bookmarkEnd w:id="837"/>
      <w:bookmarkEnd w:id="838"/>
      <w:bookmarkEnd w:id="839"/>
    </w:p>
    <w:p w:rsidR="005432EB" w:rsidRPr="00B15EF5" w:rsidRDefault="005432EB" w:rsidP="005432EB">
      <w:pPr>
        <w:pStyle w:val="Heading4"/>
      </w:pPr>
      <w:bookmarkStart w:id="840" w:name="_Toc21095158"/>
      <w:bookmarkStart w:id="841" w:name="_Toc29766691"/>
      <w:bookmarkStart w:id="842" w:name="_Toc36040838"/>
      <w:bookmarkStart w:id="843" w:name="_Toc37228248"/>
      <w:bookmarkStart w:id="844" w:name="_Toc37228752"/>
      <w:bookmarkStart w:id="845" w:name="_Toc37229256"/>
      <w:r w:rsidRPr="00B15EF5">
        <w:t>6.2.5.1</w:t>
      </w:r>
      <w:r w:rsidRPr="00B15EF5">
        <w:tab/>
        <w:t>Definition and applicability</w:t>
      </w:r>
      <w:bookmarkEnd w:id="840"/>
      <w:bookmarkEnd w:id="841"/>
      <w:bookmarkEnd w:id="842"/>
      <w:bookmarkEnd w:id="843"/>
      <w:bookmarkEnd w:id="844"/>
      <w:bookmarkEnd w:id="845"/>
    </w:p>
    <w:p w:rsidR="005432EB" w:rsidRPr="00B15EF5" w:rsidRDefault="005432EB" w:rsidP="005432EB">
      <w:pPr>
        <w:rPr>
          <w:rFonts w:cs="v5.0.0"/>
        </w:rPr>
      </w:pPr>
      <w:r w:rsidRPr="00B15EF5">
        <w:t xml:space="preserve">This subclause includes requirements on secondary CPICH power level, for two and four </w:t>
      </w:r>
      <w:r w:rsidRPr="00B15EF5">
        <w:rPr>
          <w:i/>
        </w:rPr>
        <w:t>TAB connector</w:t>
      </w:r>
      <w:r w:rsidRPr="00B15EF5">
        <w:t xml:space="preserve"> groups, as well as Demodulation CPICH requirements.</w:t>
      </w:r>
      <w:r w:rsidRPr="00B15EF5">
        <w:rPr>
          <w:rFonts w:cs="v5.0.0"/>
        </w:rPr>
        <w:t xml:space="preserve"> The requirements apply to all </w:t>
      </w:r>
      <w:r w:rsidRPr="00B15EF5">
        <w:rPr>
          <w:rFonts w:cs="v5.0.0"/>
          <w:i/>
        </w:rPr>
        <w:t>TAB connector</w:t>
      </w:r>
      <w:r w:rsidRPr="00B15EF5">
        <w:rPr>
          <w:rFonts w:cs="v5.0.0"/>
        </w:rPr>
        <w:t xml:space="preserve"> groups associated with UTRA FDD MIMO transmission as "antenna 2", "antenna 3" or "antenna 4" in the </w:t>
      </w:r>
      <w:r w:rsidRPr="00B15EF5">
        <w:rPr>
          <w:rFonts w:cs="v5.0.0"/>
          <w:i/>
        </w:rPr>
        <w:t>AAS BS</w:t>
      </w:r>
      <w:r w:rsidRPr="00B15EF5">
        <w:rPr>
          <w:rFonts w:cs="v5.0.0"/>
        </w:rPr>
        <w:t>.</w:t>
      </w:r>
    </w:p>
    <w:p w:rsidR="005432EB" w:rsidRPr="00B15EF5" w:rsidRDefault="005432EB" w:rsidP="005432EB">
      <w:pPr>
        <w:rPr>
          <w:rFonts w:cs="v5.0.0"/>
        </w:rPr>
      </w:pPr>
      <w:r w:rsidRPr="00B15EF5">
        <w:rPr>
          <w:rFonts w:cs="v5.0.0"/>
        </w:rPr>
        <w:t xml:space="preserve">The concept of "antenna 2", "antenna 3" and "antenna 4" is described in 3GPP TS 25.104 [2]. The group(s) of </w:t>
      </w:r>
      <w:r w:rsidRPr="00B15EF5">
        <w:rPr>
          <w:rFonts w:cs="v5.0.0"/>
          <w:i/>
        </w:rPr>
        <w:t>TAB connector</w:t>
      </w:r>
      <w:r w:rsidRPr="00B15EF5">
        <w:rPr>
          <w:rFonts w:cs="v5.0.0"/>
        </w:rPr>
        <w:t>s mapped to P-CPICH transmission (see table 4.10-1 D6.45) represents "antenna 1".</w:t>
      </w:r>
    </w:p>
    <w:p w:rsidR="005432EB" w:rsidRPr="00B15EF5" w:rsidRDefault="005432EB" w:rsidP="005432EB">
      <w:pPr>
        <w:pStyle w:val="NO"/>
      </w:pPr>
      <w:r w:rsidRPr="00B15EF5">
        <w:t>NOTE 1:</w:t>
      </w:r>
      <w:r w:rsidRPr="00B15EF5">
        <w:tab/>
        <w:t xml:space="preserve">The manufacturer declares the mapping of </w:t>
      </w:r>
      <w:r w:rsidRPr="00B15EF5">
        <w:rPr>
          <w:i/>
        </w:rPr>
        <w:t>TAB connector</w:t>
      </w:r>
      <w:r w:rsidRPr="00B15EF5">
        <w:t>s to "antenna 1", "antenna 2", "antenna 3" and "antenna 4" (as defined in 3GPP TS 25.331 [16]) where applicable for AAS BS capable of UTRA FDD operation. The required declarations are specified subclause 4.10.</w:t>
      </w:r>
    </w:p>
    <w:p w:rsidR="005432EB" w:rsidRPr="00B15EF5" w:rsidRDefault="005432EB" w:rsidP="005432EB">
      <w:r w:rsidRPr="00B15EF5">
        <w:rPr>
          <w:rFonts w:cs="v5.0.0"/>
        </w:rPr>
        <w:t xml:space="preserve">For UTRA FDD </w:t>
      </w:r>
      <w:r w:rsidRPr="00B15EF5">
        <w:rPr>
          <w:rFonts w:cs="v5.0.0"/>
          <w:i/>
        </w:rPr>
        <w:t>AAS BS</w:t>
      </w:r>
      <w:r w:rsidRPr="00B15EF5">
        <w:rPr>
          <w:rFonts w:cs="v5.0.0"/>
        </w:rPr>
        <w:t xml:space="preserve"> operating only "antenna 1" and "antenna 2", the secondary CPICH (S-CPICH) power is the </w:t>
      </w:r>
      <w:r w:rsidRPr="00B15EF5">
        <w:rPr>
          <w:i/>
        </w:rPr>
        <w:t>code domain</w:t>
      </w:r>
      <w:r w:rsidRPr="00B15EF5">
        <w:rPr>
          <w:rFonts w:cs="v5.0.0"/>
          <w:i/>
        </w:rPr>
        <w:t xml:space="preserve"> power</w:t>
      </w:r>
      <w:r w:rsidRPr="00B15EF5">
        <w:rPr>
          <w:rFonts w:cs="v5.0.0"/>
        </w:rPr>
        <w:t xml:space="preserve"> of the Secondary Common Pilot Channel.</w:t>
      </w:r>
      <w:r w:rsidRPr="00B15EF5">
        <w:t xml:space="preserve"> S-CPICH power is equal to the (dB) sum of the P</w:t>
      </w:r>
      <w:r w:rsidRPr="00B15EF5">
        <w:noBreakHyphen/>
        <w:t>CPICH power and the power offset, which are signalled to the UE. The power offset is signalled in the IE "Power Offset for S-CPICH for MIMO", for MIMO mode as defined in subclause 10.3.6.41b in 3GPP TS 25.331 [16].</w:t>
      </w:r>
    </w:p>
    <w:p w:rsidR="005432EB" w:rsidRPr="00B15EF5" w:rsidRDefault="005432EB" w:rsidP="005432EB">
      <w:r w:rsidRPr="00B15EF5">
        <w:t>When the UE supports MIMO</w:t>
      </w:r>
      <w:r w:rsidRPr="00B15EF5">
        <w:rPr>
          <w:rFonts w:cs="v4.2.0"/>
        </w:rPr>
        <w:t xml:space="preserve"> mode with four BS transmit antennas</w:t>
      </w:r>
      <w:r w:rsidRPr="00B15EF5">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 3 and 4", as defined in subclause 10.3.6.143 in 3GPP TS 25.331 [16].</w:t>
      </w:r>
    </w:p>
    <w:p w:rsidR="005432EB" w:rsidRPr="00B15EF5" w:rsidRDefault="005432EB" w:rsidP="005432EB">
      <w:pPr>
        <w:keepNext/>
        <w:keepLines/>
      </w:pPr>
      <w:r w:rsidRPr="00B15EF5">
        <w:t xml:space="preserve">Demodulation CPICH (D-CPICH) power is the </w:t>
      </w:r>
      <w:r w:rsidRPr="00B15EF5">
        <w:rPr>
          <w:i/>
        </w:rPr>
        <w:t>code domain power</w:t>
      </w:r>
      <w:r w:rsidRPr="00B15EF5">
        <w:t xml:space="preserve"> of the Demodulation Common Pilot Channel. D</w:t>
      </w:r>
      <w:r w:rsidRPr="00B15EF5">
        <w:noBreakHyphen/>
        <w:t>CPICH power is equal to the (dB) sum of the P-CPICH power and the power offset, which are signalled to the UE. The power offset of D-CPICH on antenna 3 and 4 is signalled in the IE "Common Power Offset for D-CPICH for MIMO mode with four transmit antennas on antenna 3 and 4", as defined in subclause 10.3.6.143 in 3GPP TS 25.331 [16].</w:t>
      </w:r>
    </w:p>
    <w:p w:rsidR="005432EB" w:rsidRPr="00B15EF5" w:rsidRDefault="005432EB" w:rsidP="005432EB">
      <w:pPr>
        <w:pStyle w:val="NO"/>
      </w:pPr>
      <w:r w:rsidRPr="00B15EF5">
        <w:t>NOTE 2:</w:t>
      </w:r>
      <w:r w:rsidRPr="00B15EF5">
        <w:tab/>
        <w:t>The accuracy level of the power offset for S-CPICH may affect both MIMO HS-DSCH demodulation and CQI reporting performance.</w:t>
      </w:r>
    </w:p>
    <w:p w:rsidR="005432EB" w:rsidRPr="00B15EF5" w:rsidRDefault="005432EB" w:rsidP="005432EB">
      <w:pPr>
        <w:pStyle w:val="NO"/>
      </w:pPr>
      <w:r w:rsidRPr="00B15EF5">
        <w:t>NOTE 3:</w:t>
      </w:r>
      <w:r w:rsidRPr="00B15EF5">
        <w:tab/>
        <w:t>The accuracy level of the power offset for D-CPICH transmitted on antennas 3 and 4 may affect both MIMO HS-DSCH demodulation and CQI reporting performance.</w:t>
      </w:r>
    </w:p>
    <w:p w:rsidR="005432EB" w:rsidRPr="00B15EF5" w:rsidRDefault="005432EB" w:rsidP="005432EB">
      <w:pPr>
        <w:pStyle w:val="NO"/>
      </w:pPr>
      <w:r w:rsidRPr="00B15EF5">
        <w:t>NOTE 4:</w:t>
      </w:r>
      <w:r w:rsidRPr="00B15EF5">
        <w:tab/>
        <w:t>At high geometry level PDSCH performance may be affected if D-CPICH is not scheduled.</w:t>
      </w:r>
    </w:p>
    <w:p w:rsidR="005432EB" w:rsidRPr="00B15EF5" w:rsidRDefault="005432EB" w:rsidP="005432EB">
      <w:pPr>
        <w:pStyle w:val="NO"/>
        <w:rPr>
          <w:rFonts w:cs="v5.0.0"/>
        </w:rPr>
      </w:pPr>
      <w:r w:rsidRPr="00B15EF5">
        <w:rPr>
          <w:rFonts w:cs="v5.0.0"/>
        </w:rPr>
        <w:t>NOTE 5:</w:t>
      </w:r>
      <w:r w:rsidRPr="00B15EF5">
        <w:rPr>
          <w:rFonts w:cs="v5.0.0"/>
        </w:rPr>
        <w:tab/>
        <w:t xml:space="preserve">A </w:t>
      </w:r>
      <w:r w:rsidRPr="00B15EF5">
        <w:rPr>
          <w:rFonts w:cs="v5.0.0"/>
          <w:i/>
        </w:rPr>
        <w:t>TAB connector</w:t>
      </w:r>
      <w:r w:rsidRPr="00B15EF5">
        <w:rPr>
          <w:rFonts w:cs="v5.0.0"/>
        </w:rPr>
        <w:t xml:space="preserve"> group may comprise all </w:t>
      </w:r>
      <w:r w:rsidRPr="00B15EF5">
        <w:rPr>
          <w:rFonts w:cs="v5.0.0"/>
          <w:i/>
        </w:rPr>
        <w:t>TAB connectors</w:t>
      </w:r>
      <w:r w:rsidRPr="00B15EF5">
        <w:rPr>
          <w:rFonts w:cs="v5.0.0"/>
        </w:rPr>
        <w:t>.</w:t>
      </w:r>
    </w:p>
    <w:p w:rsidR="005432EB" w:rsidRPr="00B15EF5" w:rsidRDefault="005432EB" w:rsidP="005432EB">
      <w:pPr>
        <w:pStyle w:val="NO"/>
        <w:rPr>
          <w:rFonts w:cs="v5.0.0"/>
        </w:rPr>
      </w:pPr>
      <w:r w:rsidRPr="00B15EF5">
        <w:rPr>
          <w:rFonts w:cs="v5.0.0"/>
        </w:rPr>
        <w:t>NOTE 6:</w:t>
      </w:r>
      <w:r w:rsidRPr="00B15EF5">
        <w:rPr>
          <w:rFonts w:cs="v5.0.0"/>
        </w:rPr>
        <w:tab/>
        <w:t xml:space="preserve">A </w:t>
      </w:r>
      <w:r w:rsidRPr="00B15EF5">
        <w:rPr>
          <w:rFonts w:cs="v5.0.0"/>
          <w:i/>
        </w:rPr>
        <w:t>TAB connector</w:t>
      </w:r>
      <w:r w:rsidRPr="00B15EF5">
        <w:rPr>
          <w:rFonts w:cs="v5.0.0"/>
        </w:rPr>
        <w:t xml:space="preserve"> may be mapped to several groups.</w:t>
      </w:r>
    </w:p>
    <w:p w:rsidR="005432EB" w:rsidRPr="00B15EF5" w:rsidRDefault="005432EB" w:rsidP="005432EB">
      <w:pPr>
        <w:pStyle w:val="Heading4"/>
      </w:pPr>
      <w:bookmarkStart w:id="846" w:name="_Toc21095159"/>
      <w:bookmarkStart w:id="847" w:name="_Toc29766692"/>
      <w:bookmarkStart w:id="848" w:name="_Toc36040839"/>
      <w:bookmarkStart w:id="849" w:name="_Toc37228249"/>
      <w:bookmarkStart w:id="850" w:name="_Toc37228753"/>
      <w:bookmarkStart w:id="851" w:name="_Toc37229257"/>
      <w:r w:rsidRPr="00B15EF5">
        <w:lastRenderedPageBreak/>
        <w:t>6.2.5.2</w:t>
      </w:r>
      <w:r w:rsidRPr="00B15EF5">
        <w:tab/>
        <w:t>Minimum requirement</w:t>
      </w:r>
      <w:bookmarkEnd w:id="846"/>
      <w:bookmarkEnd w:id="847"/>
      <w:bookmarkEnd w:id="848"/>
      <w:bookmarkEnd w:id="849"/>
      <w:bookmarkEnd w:id="850"/>
      <w:bookmarkEnd w:id="851"/>
    </w:p>
    <w:p w:rsidR="005432EB" w:rsidRPr="00B15EF5" w:rsidRDefault="005432EB" w:rsidP="005432EB">
      <w:r w:rsidRPr="00B15EF5">
        <w:t xml:space="preserve">The minimum requirement for </w:t>
      </w:r>
      <w:r w:rsidRPr="00B15EF5">
        <w:rPr>
          <w:lang w:eastAsia="zh-CN"/>
        </w:rPr>
        <w:t>UTRA FDD operation</w:t>
      </w:r>
      <w:r w:rsidRPr="00B15EF5">
        <w:t xml:space="preserve"> is in 3GPP TS 37.105 [8], subclause 6.2.5.3.</w:t>
      </w:r>
    </w:p>
    <w:p w:rsidR="005432EB" w:rsidRPr="00B15EF5" w:rsidRDefault="005432EB" w:rsidP="005432EB">
      <w:pPr>
        <w:rPr>
          <w:lang w:eastAsia="zh-CN"/>
        </w:rPr>
      </w:pPr>
      <w:r w:rsidRPr="00B15EF5">
        <w:rPr>
          <w:lang w:eastAsia="zh-CN"/>
        </w:rPr>
        <w:t>There is no CPICH power requirement for UTRA TDD 1,28 Mcps option operation.</w:t>
      </w:r>
    </w:p>
    <w:p w:rsidR="005432EB" w:rsidRPr="00B15EF5" w:rsidRDefault="005432EB" w:rsidP="005432EB">
      <w:r w:rsidRPr="00B15EF5">
        <w:rPr>
          <w:lang w:eastAsia="zh-CN"/>
        </w:rPr>
        <w:t>There is no CPICH power requirement for E-UTRA operation.</w:t>
      </w:r>
    </w:p>
    <w:p w:rsidR="005432EB" w:rsidRPr="00B15EF5" w:rsidRDefault="005432EB" w:rsidP="005432EB">
      <w:pPr>
        <w:rPr>
          <w:lang w:eastAsia="zh-CN"/>
        </w:rPr>
      </w:pPr>
      <w:r w:rsidRPr="00B15EF5">
        <w:t>There is no CPICH power requirement for NR operation.</w:t>
      </w:r>
    </w:p>
    <w:p w:rsidR="005432EB" w:rsidRPr="00B15EF5" w:rsidRDefault="005432EB" w:rsidP="005432EB">
      <w:pPr>
        <w:pStyle w:val="Heading4"/>
      </w:pPr>
      <w:bookmarkStart w:id="852" w:name="_Toc21095160"/>
      <w:bookmarkStart w:id="853" w:name="_Toc29766693"/>
      <w:bookmarkStart w:id="854" w:name="_Toc36040840"/>
      <w:bookmarkStart w:id="855" w:name="_Toc37228250"/>
      <w:bookmarkStart w:id="856" w:name="_Toc37228754"/>
      <w:bookmarkStart w:id="857" w:name="_Toc37229258"/>
      <w:r w:rsidRPr="00B15EF5">
        <w:t>6.2.5.3</w:t>
      </w:r>
      <w:r w:rsidRPr="00B15EF5">
        <w:tab/>
        <w:t>Test purpose</w:t>
      </w:r>
      <w:bookmarkEnd w:id="852"/>
      <w:bookmarkEnd w:id="853"/>
      <w:bookmarkEnd w:id="854"/>
      <w:bookmarkEnd w:id="855"/>
      <w:bookmarkEnd w:id="856"/>
      <w:bookmarkEnd w:id="857"/>
    </w:p>
    <w:p w:rsidR="005432EB" w:rsidRPr="00B15EF5" w:rsidRDefault="005432EB" w:rsidP="005432EB">
      <w:r w:rsidRPr="00B15EF5">
        <w:rPr>
          <w:rFonts w:cs="v4.2.0"/>
        </w:rPr>
        <w:t>The test purpose is to verify that the UTRA FDD CPICH power for MIMO mode is within the limits specified by the minimum requirement.</w:t>
      </w:r>
    </w:p>
    <w:p w:rsidR="005432EB" w:rsidRPr="00B15EF5" w:rsidRDefault="005432EB" w:rsidP="005432EB">
      <w:pPr>
        <w:pStyle w:val="Heading4"/>
      </w:pPr>
      <w:bookmarkStart w:id="858" w:name="_Toc21095161"/>
      <w:bookmarkStart w:id="859" w:name="_Toc29766694"/>
      <w:bookmarkStart w:id="860" w:name="_Toc36040841"/>
      <w:bookmarkStart w:id="861" w:name="_Toc37228251"/>
      <w:bookmarkStart w:id="862" w:name="_Toc37228755"/>
      <w:bookmarkStart w:id="863" w:name="_Toc37229259"/>
      <w:r w:rsidRPr="00B15EF5">
        <w:t>6.2.5.4</w:t>
      </w:r>
      <w:r w:rsidRPr="00B15EF5">
        <w:tab/>
        <w:t>Method of test</w:t>
      </w:r>
      <w:bookmarkEnd w:id="858"/>
      <w:bookmarkEnd w:id="859"/>
      <w:bookmarkEnd w:id="860"/>
      <w:bookmarkEnd w:id="861"/>
      <w:bookmarkEnd w:id="862"/>
      <w:bookmarkEnd w:id="863"/>
    </w:p>
    <w:p w:rsidR="005432EB" w:rsidRPr="00B15EF5" w:rsidRDefault="005432EB" w:rsidP="005432EB">
      <w:pPr>
        <w:pStyle w:val="Heading5"/>
      </w:pPr>
      <w:bookmarkStart w:id="864" w:name="_Toc21095162"/>
      <w:bookmarkStart w:id="865" w:name="_Toc29766695"/>
      <w:bookmarkStart w:id="866" w:name="_Toc36040842"/>
      <w:bookmarkStart w:id="867" w:name="_Toc37228252"/>
      <w:bookmarkStart w:id="868" w:name="_Toc37228756"/>
      <w:bookmarkStart w:id="869" w:name="_Toc37229260"/>
      <w:r w:rsidRPr="00B15EF5">
        <w:t>6.2.5.4.1</w:t>
      </w:r>
      <w:r w:rsidRPr="00B15EF5">
        <w:tab/>
        <w:t>Initial conditions</w:t>
      </w:r>
      <w:bookmarkEnd w:id="864"/>
      <w:bookmarkEnd w:id="865"/>
      <w:bookmarkEnd w:id="866"/>
      <w:bookmarkEnd w:id="867"/>
      <w:bookmarkEnd w:id="868"/>
      <w:bookmarkEnd w:id="869"/>
    </w:p>
    <w:p w:rsidR="005432EB" w:rsidRPr="00B15EF5" w:rsidRDefault="005432EB" w:rsidP="005432EB">
      <w:pPr>
        <w:keepNext/>
        <w:keepLines/>
      </w:pPr>
      <w:r w:rsidRPr="00B15EF5">
        <w:t>Test environment:</w:t>
      </w:r>
    </w:p>
    <w:p w:rsidR="005432EB" w:rsidRPr="00B15EF5" w:rsidRDefault="005432EB" w:rsidP="005432EB">
      <w:pPr>
        <w:pStyle w:val="B1"/>
        <w:keepNext/>
        <w:keepLines/>
      </w:pPr>
      <w:r w:rsidRPr="00B15EF5">
        <w:t>-</w:t>
      </w:r>
      <w:r w:rsidRPr="00B15EF5">
        <w:tab/>
        <w:t>normal; see annex B.</w:t>
      </w:r>
    </w:p>
    <w:p w:rsidR="005432EB" w:rsidRPr="00B15EF5" w:rsidRDefault="005432EB" w:rsidP="005432EB">
      <w:r w:rsidRPr="00B15EF5">
        <w:t>RF channels to be tested:</w:t>
      </w:r>
    </w:p>
    <w:p w:rsidR="005432EB" w:rsidRPr="00B15EF5" w:rsidRDefault="005432EB" w:rsidP="005432EB">
      <w:pPr>
        <w:pStyle w:val="B1"/>
      </w:pPr>
      <w:r w:rsidRPr="00B15EF5">
        <w:t>-</w:t>
      </w:r>
      <w:r w:rsidRPr="00B15EF5">
        <w:tab/>
        <w:t>B, M and T; see subclause 4.12.1.</w:t>
      </w:r>
    </w:p>
    <w:p w:rsidR="005432EB" w:rsidRPr="00B15EF5" w:rsidRDefault="005432EB" w:rsidP="005432EB">
      <w:r w:rsidRPr="00B15EF5">
        <w:t>Disable inner loop power control.</w:t>
      </w:r>
    </w:p>
    <w:p w:rsidR="005432EB" w:rsidRPr="00B15EF5" w:rsidRDefault="005432EB" w:rsidP="005432EB">
      <w:r w:rsidRPr="00B15EF5">
        <w:t xml:space="preserve">Set the </w:t>
      </w:r>
      <w:r w:rsidRPr="00B15EF5">
        <w:rPr>
          <w:i/>
        </w:rPr>
        <w:t>TAB connectors</w:t>
      </w:r>
      <w:r w:rsidRPr="00B15EF5">
        <w:t xml:space="preserve"> in the P-CPICH transmission group (see table 4.10-1, D6.45) and the </w:t>
      </w:r>
      <w:r w:rsidRPr="00B15EF5">
        <w:rPr>
          <w:i/>
        </w:rPr>
        <w:t>TAB connectors</w:t>
      </w:r>
      <w:r w:rsidRPr="00B15EF5">
        <w:t xml:space="preserve"> in the S</w:t>
      </w:r>
      <w:r w:rsidRPr="00B15EF5">
        <w:noBreakHyphen/>
        <w:t>CPICH transmission groups (see table 4.10-1, D6.49), to output a signal in accordance to TM2, in 3GPP TS 25.141 [18], subclause 6.1.1.2.</w:t>
      </w:r>
    </w:p>
    <w:p w:rsidR="005432EB" w:rsidRPr="00B15EF5" w:rsidRDefault="005432EB" w:rsidP="005432EB">
      <w:pPr>
        <w:pStyle w:val="NO"/>
      </w:pPr>
      <w:r w:rsidRPr="00B15EF5">
        <w:t>NOTE:</w:t>
      </w:r>
      <w:r w:rsidRPr="00B15EF5">
        <w:tab/>
        <w:t>Although the S-CPICH transmission groups are referred to as S-CPICH as the same TM2 is used for the test, the signal being measured on the S-CPICH transmission groups is actually a P-CPICH signal.</w:t>
      </w:r>
    </w:p>
    <w:p w:rsidR="005432EB" w:rsidRPr="00B15EF5" w:rsidRDefault="005432EB" w:rsidP="005432EB">
      <w:pPr>
        <w:pStyle w:val="Heading5"/>
      </w:pPr>
      <w:bookmarkStart w:id="870" w:name="_Toc21095163"/>
      <w:bookmarkStart w:id="871" w:name="_Toc29766696"/>
      <w:bookmarkStart w:id="872" w:name="_Toc36040843"/>
      <w:bookmarkStart w:id="873" w:name="_Toc37228253"/>
      <w:bookmarkStart w:id="874" w:name="_Toc37228757"/>
      <w:bookmarkStart w:id="875" w:name="_Toc37229261"/>
      <w:r w:rsidRPr="00B15EF5">
        <w:t>6.2.5.4.2</w:t>
      </w:r>
      <w:r w:rsidRPr="00B15EF5">
        <w:tab/>
        <w:t>Procedure</w:t>
      </w:r>
      <w:bookmarkEnd w:id="870"/>
      <w:bookmarkEnd w:id="871"/>
      <w:bookmarkEnd w:id="872"/>
      <w:bookmarkEnd w:id="873"/>
      <w:bookmarkEnd w:id="874"/>
      <w:bookmarkEnd w:id="875"/>
    </w:p>
    <w:p w:rsidR="005432EB" w:rsidRPr="00B15EF5" w:rsidRDefault="005432EB" w:rsidP="005432EB">
      <w:r w:rsidRPr="00B15EF5">
        <w:t xml:space="preserve">The minimum requirement is applied to all </w:t>
      </w:r>
      <w:r w:rsidRPr="00B15EF5">
        <w:rPr>
          <w:i/>
        </w:rPr>
        <w:t>TAB connectors</w:t>
      </w:r>
      <w:r w:rsidRPr="00B15EF5">
        <w:t xml:space="preserve"> in the P-CPICH transmission group </w:t>
      </w:r>
      <w:r w:rsidRPr="00B15EF5">
        <w:rPr>
          <w:rFonts w:cs="v5.0.0"/>
        </w:rPr>
        <w:t xml:space="preserve">transmitting primary CPICH and </w:t>
      </w:r>
      <w:r w:rsidRPr="00B15EF5">
        <w:t xml:space="preserve">the </w:t>
      </w:r>
      <w:r w:rsidRPr="00B15EF5">
        <w:rPr>
          <w:i/>
        </w:rPr>
        <w:t>TAB connectors</w:t>
      </w:r>
      <w:r w:rsidRPr="00B15EF5">
        <w:t xml:space="preserve"> in the S-CPICH transmission groups</w:t>
      </w:r>
      <w:r w:rsidRPr="00B15EF5">
        <w:rPr>
          <w:rFonts w:cs="v5.0.0"/>
        </w:rPr>
        <w:t>.</w:t>
      </w:r>
      <w:r w:rsidRPr="00B15EF5">
        <w:rPr>
          <w:rFonts w:cs="v5.0.0"/>
          <w:i/>
        </w:rPr>
        <w:t xml:space="preserve"> TAB connectors</w:t>
      </w:r>
      <w:r w:rsidRPr="00B15EF5">
        <w:t xml:space="preserve"> may be tested one at a time or multiple </w:t>
      </w:r>
      <w:r w:rsidRPr="00B15EF5">
        <w:rPr>
          <w:i/>
        </w:rPr>
        <w:t>TAB connectors</w:t>
      </w:r>
      <w:r w:rsidRPr="00B15EF5">
        <w:t xml:space="preserve"> may be tested in parallel as shown in subclause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code domain analyser as shown in subclause D.1.1. All </w:t>
      </w:r>
      <w:r w:rsidRPr="00B15EF5">
        <w:rPr>
          <w:i/>
        </w:rPr>
        <w:t>TAB connectors</w:t>
      </w:r>
      <w:r w:rsidRPr="00B15EF5">
        <w:t xml:space="preserve"> not under test shall be terminated.</w:t>
      </w:r>
    </w:p>
    <w:p w:rsidR="005432EB" w:rsidRPr="00B15EF5" w:rsidRDefault="005432EB" w:rsidP="005432EB">
      <w:pPr>
        <w:pStyle w:val="B1"/>
      </w:pPr>
      <w:r w:rsidRPr="00B15EF5">
        <w:t>2)</w:t>
      </w:r>
      <w:r w:rsidRPr="00B15EF5">
        <w:tab/>
        <w:t xml:space="preserve">Set </w:t>
      </w:r>
      <w:r w:rsidRPr="00B15EF5">
        <w:rPr>
          <w:snapToGrid w:val="0"/>
        </w:rPr>
        <w:t xml:space="preserve">the </w:t>
      </w:r>
      <w:r w:rsidRPr="00B15EF5">
        <w:rPr>
          <w:i/>
          <w:snapToGrid w:val="0"/>
        </w:rPr>
        <w:t>TAB connector</w:t>
      </w:r>
      <w:r w:rsidRPr="00B15EF5">
        <w:rPr>
          <w:snapToGrid w:val="0"/>
        </w:rPr>
        <w:t xml:space="preserve"> to transmit at </w:t>
      </w:r>
      <w:r w:rsidRPr="00B15EF5">
        <w:t xml:space="preserve">manufacturers declared </w:t>
      </w:r>
      <w:r w:rsidRPr="00B15EF5">
        <w:rPr>
          <w:i/>
        </w:rPr>
        <w:t xml:space="preserve">rated carrier output power per TAB connector </w:t>
      </w:r>
      <w:r w:rsidRPr="00B15EF5">
        <w:t>(P</w:t>
      </w:r>
      <w:r w:rsidRPr="00B15EF5">
        <w:rPr>
          <w:vertAlign w:val="subscript"/>
        </w:rPr>
        <w:t>Rated,c,TABC</w:t>
      </w:r>
      <w:r w:rsidRPr="00B15EF5">
        <w:t>).</w:t>
      </w:r>
    </w:p>
    <w:p w:rsidR="005432EB" w:rsidRPr="00B15EF5" w:rsidRDefault="005432EB" w:rsidP="005432EB">
      <w:pPr>
        <w:pStyle w:val="B1"/>
        <w:ind w:left="567" w:hanging="283"/>
      </w:pPr>
      <w:r w:rsidRPr="00B15EF5">
        <w:t>3)</w:t>
      </w:r>
      <w:r w:rsidRPr="00B15EF5">
        <w:tab/>
        <w:t xml:space="preserve">Measure the P-CPICH power in one timeslot on each of the </w:t>
      </w:r>
      <w:r w:rsidRPr="00B15EF5">
        <w:rPr>
          <w:rFonts w:cs="v4.2.0"/>
          <w:i/>
        </w:rPr>
        <w:t>TAB connector(s)</w:t>
      </w:r>
      <w:r w:rsidRPr="00B15EF5">
        <w:rPr>
          <w:rFonts w:cs="v4.2.0"/>
        </w:rPr>
        <w:t xml:space="preserve"> in the</w:t>
      </w:r>
      <w:r w:rsidRPr="00B15EF5">
        <w:t xml:space="preserve"> P-CPICH transmission groups according to annex E in 3GPP TS 25.141 [18].</w:t>
      </w:r>
    </w:p>
    <w:p w:rsidR="005432EB" w:rsidRPr="00B15EF5" w:rsidRDefault="005432EB" w:rsidP="005432EB">
      <w:pPr>
        <w:pStyle w:val="B1"/>
        <w:ind w:left="567" w:hanging="283"/>
      </w:pPr>
      <w:r w:rsidRPr="00B15EF5">
        <w:t>4)</w:t>
      </w:r>
      <w:r w:rsidRPr="00B15EF5">
        <w:tab/>
        <w:t xml:space="preserve">Measure the P-CPICH power in the same timeslot as step 2 on each of the </w:t>
      </w:r>
      <w:r w:rsidRPr="00B15EF5">
        <w:rPr>
          <w:rFonts w:cs="v4.2.0"/>
          <w:i/>
        </w:rPr>
        <w:t>TAB connector(s)</w:t>
      </w:r>
      <w:r w:rsidRPr="00B15EF5">
        <w:rPr>
          <w:rFonts w:cs="v4.2.0"/>
        </w:rPr>
        <w:t xml:space="preserve"> in each of the </w:t>
      </w:r>
      <w:r w:rsidRPr="00B15EF5">
        <w:t>S</w:t>
      </w:r>
      <w:r w:rsidRPr="00B15EF5">
        <w:noBreakHyphen/>
        <w:t>CPICH transmission groups according to annex E in 3GPP TS 25.141 [18]. Depending on the MIMO support (see table 4.10-1, D6.49), for MIMO mode there is a single S-CPICH transmission group representing "antenna 2" and for MIMO with 4 transmit antennas there are three S-CPICH transmission groups representing "antenna 2", "antenna 3" and "antenna 4".</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5)</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876" w:name="_Toc21095164"/>
      <w:bookmarkStart w:id="877" w:name="_Toc29766697"/>
      <w:bookmarkStart w:id="878" w:name="_Toc36040844"/>
      <w:bookmarkStart w:id="879" w:name="_Toc37228254"/>
      <w:bookmarkStart w:id="880" w:name="_Toc37228758"/>
      <w:bookmarkStart w:id="881" w:name="_Toc37229262"/>
      <w:r w:rsidRPr="00B15EF5">
        <w:lastRenderedPageBreak/>
        <w:t>6.2.5.5</w:t>
      </w:r>
      <w:r w:rsidRPr="00B15EF5">
        <w:tab/>
        <w:t>Test requirements</w:t>
      </w:r>
      <w:bookmarkEnd w:id="876"/>
      <w:bookmarkEnd w:id="877"/>
      <w:bookmarkEnd w:id="878"/>
      <w:bookmarkEnd w:id="879"/>
      <w:bookmarkEnd w:id="880"/>
      <w:bookmarkEnd w:id="881"/>
    </w:p>
    <w:p w:rsidR="005432EB" w:rsidRPr="00B15EF5" w:rsidRDefault="005432EB" w:rsidP="005432EB">
      <w:r w:rsidRPr="00B15EF5">
        <w:t xml:space="preserve">For UTRA FDD the test requirement for CPICH power for MIMO mode is: </w:t>
      </w:r>
    </w:p>
    <w:p w:rsidR="005432EB" w:rsidRPr="00B15EF5" w:rsidRDefault="005432EB" w:rsidP="005432EB">
      <w:pPr>
        <w:rPr>
          <w:rFonts w:cs="v4.2.0"/>
        </w:rPr>
      </w:pPr>
      <w:r w:rsidRPr="00B15EF5">
        <w:rPr>
          <w:rFonts w:cs="v4.2.0"/>
        </w:rPr>
        <w:t>Either:</w:t>
      </w:r>
    </w:p>
    <w:p w:rsidR="005432EB" w:rsidRPr="00B15EF5" w:rsidRDefault="005432EB" w:rsidP="005432EB">
      <w:pPr>
        <w:pStyle w:val="B1"/>
        <w:ind w:left="284" w:firstLine="0"/>
      </w:pPr>
      <w:r w:rsidRPr="00B15EF5">
        <w:t xml:space="preserve">The difference between the sums of the measured P-CPICH code domain power on each of the </w:t>
      </w:r>
      <w:r w:rsidRPr="00B15EF5">
        <w:rPr>
          <w:i/>
        </w:rPr>
        <w:t>TAB connectors</w:t>
      </w:r>
      <w:r w:rsidRPr="00B15EF5">
        <w:t xml:space="preserve"> in the P-CPICH transmission group or the S-CPICH transmission groups shall be:</w:t>
      </w:r>
    </w:p>
    <w:p w:rsidR="005432EB" w:rsidRPr="00B15EF5" w:rsidRDefault="005432EB" w:rsidP="005432EB">
      <w:pPr>
        <w:pStyle w:val="B2"/>
      </w:pPr>
      <w:r w:rsidRPr="00B15EF5">
        <w:t xml:space="preserve">Within </w:t>
      </w:r>
      <w:r w:rsidRPr="00B15EF5">
        <w:sym w:font="Symbol" w:char="F0B1"/>
      </w:r>
      <w:r w:rsidRPr="00B15EF5">
        <w:t xml:space="preserve">2.7 dB for carrier frequency f </w:t>
      </w:r>
      <w:r w:rsidRPr="00B15EF5">
        <w:rPr>
          <w:rFonts w:cs="Arial"/>
        </w:rPr>
        <w:t>≤</w:t>
      </w:r>
      <w:r w:rsidRPr="00B15EF5">
        <w:t xml:space="preserve"> 3.0 GHz.</w:t>
      </w:r>
    </w:p>
    <w:p w:rsidR="005432EB" w:rsidRPr="00B15EF5" w:rsidRDefault="005432EB" w:rsidP="005432EB">
      <w:pPr>
        <w:pStyle w:val="B2"/>
      </w:pPr>
      <w:r w:rsidRPr="00B15EF5">
        <w:t xml:space="preserve">Within </w:t>
      </w:r>
      <w:r w:rsidRPr="00B15EF5">
        <w:sym w:font="Symbol" w:char="F0B1"/>
      </w:r>
      <w:r w:rsidRPr="00B15EF5">
        <w:t xml:space="preserve">3.0 dB for carrier frequency 3.0 GHz &lt; f </w:t>
      </w:r>
      <w:r w:rsidRPr="00B15EF5">
        <w:rPr>
          <w:rFonts w:cs="Arial"/>
        </w:rPr>
        <w:t>≤</w:t>
      </w:r>
      <w:r w:rsidRPr="00B15EF5">
        <w:t xml:space="preserve"> 4.2 GHz.</w:t>
      </w:r>
    </w:p>
    <w:p w:rsidR="005432EB" w:rsidRPr="00B15EF5" w:rsidRDefault="005432EB" w:rsidP="005432EB">
      <w:pPr>
        <w:keepNext/>
        <w:keepLines/>
      </w:pPr>
      <w:r w:rsidRPr="00B15EF5">
        <w:t>Or</w:t>
      </w:r>
    </w:p>
    <w:p w:rsidR="005432EB" w:rsidRPr="00B15EF5" w:rsidRDefault="005432EB" w:rsidP="005432EB">
      <w:pPr>
        <w:pStyle w:val="B1"/>
        <w:keepNext/>
        <w:keepLines/>
        <w:ind w:left="284" w:firstLine="0"/>
      </w:pPr>
      <w:r w:rsidRPr="00B15EF5">
        <w:t xml:space="preserve">The difference between the </w:t>
      </w:r>
      <w:r w:rsidRPr="00B15EF5">
        <w:rPr>
          <w:rFonts w:cs="v4.2.0"/>
        </w:rPr>
        <w:t>measured P-CPICH code domain power on</w:t>
      </w:r>
      <w:r w:rsidRPr="00B15EF5">
        <w:t xml:space="preserve"> any 2 </w:t>
      </w:r>
      <w:r w:rsidRPr="00B15EF5">
        <w:rPr>
          <w:i/>
        </w:rPr>
        <w:t>TAB connectors</w:t>
      </w:r>
      <w:r w:rsidRPr="00B15EF5">
        <w:t xml:space="preserve"> in either the P-CPICH transmission group or the S-CPICH transmission group(s) with corresponding beamforming weights shall be:</w:t>
      </w:r>
    </w:p>
    <w:p w:rsidR="005432EB" w:rsidRPr="00B15EF5" w:rsidRDefault="005432EB" w:rsidP="005432EB">
      <w:pPr>
        <w:pStyle w:val="B2"/>
        <w:keepNext/>
        <w:keepLines/>
      </w:pPr>
      <w:r w:rsidRPr="00B15EF5">
        <w:t xml:space="preserve">Within </w:t>
      </w:r>
      <w:r w:rsidRPr="00B15EF5">
        <w:sym w:font="Symbol" w:char="F0B1"/>
      </w:r>
      <w:r w:rsidRPr="00B15EF5">
        <w:t xml:space="preserve">2.7 dB for carrier frequency f </w:t>
      </w:r>
      <w:r w:rsidRPr="00B15EF5">
        <w:rPr>
          <w:rFonts w:cs="Arial"/>
        </w:rPr>
        <w:t>≤</w:t>
      </w:r>
      <w:r w:rsidRPr="00B15EF5">
        <w:t xml:space="preserve"> 3.0 GHz.</w:t>
      </w:r>
    </w:p>
    <w:p w:rsidR="005432EB" w:rsidRPr="00B15EF5" w:rsidRDefault="005432EB" w:rsidP="005432EB">
      <w:pPr>
        <w:pStyle w:val="B2"/>
      </w:pPr>
      <w:r w:rsidRPr="00B15EF5">
        <w:t xml:space="preserve">Within </w:t>
      </w:r>
      <w:r w:rsidRPr="00B15EF5">
        <w:sym w:font="Symbol" w:char="F0B1"/>
      </w:r>
      <w:r w:rsidRPr="00B15EF5">
        <w:t xml:space="preserve">3.0 dB for carrier frequency 3.0 GHz &lt; f </w:t>
      </w:r>
      <w:r w:rsidRPr="00B15EF5">
        <w:rPr>
          <w:rFonts w:cs="Arial"/>
        </w:rPr>
        <w:t>≤</w:t>
      </w:r>
      <w:r w:rsidRPr="00B15EF5">
        <w:t xml:space="preserve"> 4.2 GHz.</w:t>
      </w:r>
    </w:p>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3"/>
        <w:rPr>
          <w:lang w:eastAsia="zh-CN"/>
        </w:rPr>
      </w:pPr>
      <w:bookmarkStart w:id="882" w:name="_Toc21095165"/>
      <w:bookmarkStart w:id="883" w:name="_Toc29766698"/>
      <w:bookmarkStart w:id="884" w:name="_Toc36040845"/>
      <w:bookmarkStart w:id="885" w:name="_Toc37228255"/>
      <w:bookmarkStart w:id="886" w:name="_Toc37228759"/>
      <w:bookmarkStart w:id="887" w:name="_Toc37229263"/>
      <w:r w:rsidRPr="00B15EF5">
        <w:t>6.2.6</w:t>
      </w:r>
      <w:r w:rsidRPr="00B15EF5">
        <w:tab/>
        <w:t xml:space="preserve">E-UTRA </w:t>
      </w:r>
      <w:r w:rsidRPr="00B15EF5">
        <w:rPr>
          <w:lang w:eastAsia="zh-CN"/>
        </w:rPr>
        <w:t>DL RS power</w:t>
      </w:r>
      <w:bookmarkEnd w:id="882"/>
      <w:bookmarkEnd w:id="883"/>
      <w:bookmarkEnd w:id="884"/>
      <w:bookmarkEnd w:id="885"/>
      <w:bookmarkEnd w:id="886"/>
      <w:bookmarkEnd w:id="887"/>
    </w:p>
    <w:p w:rsidR="005432EB" w:rsidRPr="00B15EF5" w:rsidRDefault="005432EB" w:rsidP="005432EB">
      <w:pPr>
        <w:pStyle w:val="Heading4"/>
      </w:pPr>
      <w:bookmarkStart w:id="888" w:name="_Toc21095166"/>
      <w:bookmarkStart w:id="889" w:name="_Toc29766699"/>
      <w:bookmarkStart w:id="890" w:name="_Toc36040846"/>
      <w:bookmarkStart w:id="891" w:name="_Toc37228256"/>
      <w:bookmarkStart w:id="892" w:name="_Toc37228760"/>
      <w:bookmarkStart w:id="893" w:name="_Toc37229264"/>
      <w:r w:rsidRPr="00B15EF5">
        <w:t>6.2.6.1</w:t>
      </w:r>
      <w:r w:rsidRPr="00B15EF5">
        <w:tab/>
        <w:t>Definition and applicability</w:t>
      </w:r>
      <w:bookmarkEnd w:id="888"/>
      <w:bookmarkEnd w:id="889"/>
      <w:bookmarkEnd w:id="890"/>
      <w:bookmarkEnd w:id="891"/>
      <w:bookmarkEnd w:id="892"/>
      <w:bookmarkEnd w:id="893"/>
    </w:p>
    <w:p w:rsidR="005432EB" w:rsidRPr="00B15EF5" w:rsidRDefault="005432EB" w:rsidP="005432EB">
      <w:pPr>
        <w:spacing w:line="240" w:lineRule="exact"/>
        <w:rPr>
          <w:rFonts w:cs="v5.0.0"/>
        </w:rPr>
      </w:pPr>
      <w:r w:rsidRPr="00B15EF5">
        <w:rPr>
          <w:rFonts w:cs="v5.0.0"/>
        </w:rPr>
        <w:t xml:space="preserve">This requirement applies to the </w:t>
      </w:r>
      <w:r w:rsidRPr="00B15EF5">
        <w:rPr>
          <w:rFonts w:cs="v5.0.0"/>
          <w:i/>
        </w:rPr>
        <w:t>TAB connector</w:t>
      </w:r>
      <w:r w:rsidRPr="00B15EF5">
        <w:rPr>
          <w:rFonts w:cs="v5.0.0"/>
        </w:rPr>
        <w:t xml:space="preserve"> group(s) transmitting primary DL RS.</w:t>
      </w:r>
    </w:p>
    <w:p w:rsidR="005432EB" w:rsidRPr="00B15EF5" w:rsidRDefault="005432EB" w:rsidP="005432EB">
      <w:pPr>
        <w:spacing w:line="240" w:lineRule="exact"/>
        <w:rPr>
          <w:rFonts w:cs="v5.0.0"/>
        </w:rPr>
      </w:pPr>
      <w:r w:rsidRPr="00B15EF5">
        <w:rPr>
          <w:rFonts w:cs="v5.0.0"/>
        </w:rPr>
        <w:t>The DL RS power is the resource element power of the Downlink Reference Symbol</w:t>
      </w:r>
      <w:r w:rsidRPr="00B15EF5">
        <w:rPr>
          <w:rFonts w:cs="v4.2.0"/>
        </w:rPr>
        <w:t xml:space="preserve"> summed over the group of </w:t>
      </w:r>
      <w:r w:rsidRPr="00B15EF5">
        <w:rPr>
          <w:rFonts w:cs="v4.2.0"/>
          <w:i/>
        </w:rPr>
        <w:t>TAB connectors</w:t>
      </w:r>
      <w:r w:rsidRPr="00B15EF5">
        <w:rPr>
          <w:rFonts w:cs="v4.2.0"/>
        </w:rPr>
        <w:t xml:space="preserve"> transmitting the DL RS for a cell</w:t>
      </w:r>
      <w:r w:rsidRPr="00B15EF5">
        <w:rPr>
          <w:rFonts w:cs="v5.0.0"/>
        </w:rPr>
        <w:t>.</w:t>
      </w:r>
    </w:p>
    <w:p w:rsidR="005432EB" w:rsidRPr="00B15EF5" w:rsidRDefault="005432EB" w:rsidP="005432EB">
      <w:r w:rsidRPr="00B15EF5">
        <w:rPr>
          <w:rFonts w:cs="v5.0.0"/>
        </w:rPr>
        <w:t xml:space="preserve">The absolute DL RS power is indicated on the </w:t>
      </w:r>
      <w:r w:rsidRPr="00B15EF5">
        <w:rPr>
          <w:rFonts w:cs="v5.0.0"/>
          <w:lang w:eastAsia="zh-CN"/>
        </w:rPr>
        <w:t>DL-SCH</w:t>
      </w:r>
      <w:r w:rsidRPr="00B15EF5">
        <w:rPr>
          <w:rFonts w:cs="v5.0.0"/>
        </w:rPr>
        <w:t>. The absolute</w:t>
      </w:r>
      <w:r w:rsidRPr="00B15EF5">
        <w:t xml:space="preserve"> accuracy is defined as the maximum deviation between the DL RS power indicated on the </w:t>
      </w:r>
      <w:r w:rsidRPr="00B15EF5">
        <w:rPr>
          <w:lang w:eastAsia="zh-CN"/>
        </w:rPr>
        <w:t>DL-SCH</w:t>
      </w:r>
      <w:r w:rsidRPr="00B15EF5">
        <w:t xml:space="preserve"> and the DL RS power </w:t>
      </w:r>
      <w:r w:rsidRPr="00B15EF5">
        <w:rPr>
          <w:rFonts w:cs="v5.0.0"/>
        </w:rPr>
        <w:t xml:space="preserve">of </w:t>
      </w:r>
      <w:r w:rsidRPr="00B15EF5">
        <w:t>each E-UTRA carrier</w:t>
      </w:r>
      <w:r w:rsidRPr="00B15EF5">
        <w:rPr>
          <w:rFonts w:cs="v4.2.0"/>
        </w:rPr>
        <w:t>.</w:t>
      </w:r>
    </w:p>
    <w:p w:rsidR="005432EB" w:rsidRPr="00B15EF5" w:rsidRDefault="005432EB" w:rsidP="005432EB">
      <w:pPr>
        <w:pStyle w:val="NO"/>
      </w:pPr>
      <w:r w:rsidRPr="00B15EF5">
        <w:t>NOTE 1:</w:t>
      </w:r>
      <w:r w:rsidRPr="00B15EF5">
        <w:tab/>
        <w:t xml:space="preserve">A </w:t>
      </w:r>
      <w:r w:rsidRPr="00B15EF5">
        <w:rPr>
          <w:i/>
        </w:rPr>
        <w:t>TAB connector</w:t>
      </w:r>
      <w:r w:rsidRPr="00B15EF5">
        <w:t xml:space="preserve"> group may comprise all </w:t>
      </w:r>
      <w:r w:rsidRPr="00B15EF5">
        <w:rPr>
          <w:i/>
        </w:rPr>
        <w:t>TAB connectors</w:t>
      </w:r>
      <w:r w:rsidRPr="00B15EF5">
        <w:t>.</w:t>
      </w:r>
    </w:p>
    <w:p w:rsidR="005432EB" w:rsidRPr="00B15EF5" w:rsidRDefault="005432EB" w:rsidP="005432EB">
      <w:pPr>
        <w:pStyle w:val="NO"/>
      </w:pPr>
      <w:r w:rsidRPr="00B15EF5">
        <w:t>NOTE 2:</w:t>
      </w:r>
      <w:r w:rsidRPr="00B15EF5">
        <w:tab/>
        <w:t xml:space="preserve">A </w:t>
      </w:r>
      <w:r w:rsidRPr="00B15EF5">
        <w:rPr>
          <w:i/>
        </w:rPr>
        <w:t>TAB connector</w:t>
      </w:r>
      <w:r w:rsidRPr="00B15EF5">
        <w:t xml:space="preserve"> may be mapped to several groups.</w:t>
      </w:r>
    </w:p>
    <w:p w:rsidR="005432EB" w:rsidRPr="00B15EF5" w:rsidRDefault="005432EB" w:rsidP="005432EB">
      <w:pPr>
        <w:pStyle w:val="NO"/>
      </w:pPr>
      <w:r w:rsidRPr="00B15EF5">
        <w:t>NOTE 3:</w:t>
      </w:r>
      <w:r w:rsidRPr="00B15EF5">
        <w:tab/>
        <w:t xml:space="preserve">The manufacturer declares the </w:t>
      </w:r>
      <w:r w:rsidRPr="00B15EF5">
        <w:rPr>
          <w:i/>
        </w:rPr>
        <w:t>TAB connector</w:t>
      </w:r>
      <w:r w:rsidRPr="00B15EF5">
        <w:t xml:space="preserve"> mapping to the DL RS transmission group(s).</w:t>
      </w:r>
    </w:p>
    <w:p w:rsidR="005432EB" w:rsidRPr="00B15EF5" w:rsidRDefault="005432EB" w:rsidP="005432EB">
      <w:pPr>
        <w:pStyle w:val="Heading4"/>
      </w:pPr>
      <w:bookmarkStart w:id="894" w:name="_Toc21095167"/>
      <w:bookmarkStart w:id="895" w:name="_Toc29766700"/>
      <w:bookmarkStart w:id="896" w:name="_Toc36040847"/>
      <w:bookmarkStart w:id="897" w:name="_Toc37228257"/>
      <w:bookmarkStart w:id="898" w:name="_Toc37228761"/>
      <w:bookmarkStart w:id="899" w:name="_Toc37229265"/>
      <w:r w:rsidRPr="00B15EF5">
        <w:t>6.2.6.2</w:t>
      </w:r>
      <w:r w:rsidRPr="00B15EF5">
        <w:tab/>
        <w:t>Minimum requirement</w:t>
      </w:r>
      <w:bookmarkEnd w:id="894"/>
      <w:bookmarkEnd w:id="895"/>
      <w:bookmarkEnd w:id="896"/>
      <w:bookmarkEnd w:id="897"/>
      <w:bookmarkEnd w:id="898"/>
      <w:bookmarkEnd w:id="899"/>
    </w:p>
    <w:p w:rsidR="005432EB" w:rsidRPr="00B15EF5" w:rsidRDefault="005432EB" w:rsidP="005432EB">
      <w:r w:rsidRPr="00B15EF5">
        <w:t>The minimum requirement for E-</w:t>
      </w:r>
      <w:r w:rsidRPr="00B15EF5">
        <w:rPr>
          <w:lang w:eastAsia="zh-CN"/>
        </w:rPr>
        <w:t>UTRA operation</w:t>
      </w:r>
      <w:r w:rsidRPr="00B15EF5">
        <w:t xml:space="preserve"> is in 3GPP TS 37.105 [8], subclause 6.2.6.</w:t>
      </w:r>
    </w:p>
    <w:p w:rsidR="005432EB" w:rsidRPr="00B15EF5" w:rsidRDefault="005432EB" w:rsidP="005432EB">
      <w:pPr>
        <w:rPr>
          <w:lang w:eastAsia="zh-CN"/>
        </w:rPr>
      </w:pPr>
      <w:r w:rsidRPr="00B15EF5">
        <w:rPr>
          <w:lang w:eastAsia="zh-CN"/>
        </w:rPr>
        <w:t>There is no DL RS power requirement for UTRA FDD operation.</w:t>
      </w:r>
    </w:p>
    <w:p w:rsidR="005432EB" w:rsidRPr="00B15EF5" w:rsidRDefault="005432EB" w:rsidP="005432EB">
      <w:r w:rsidRPr="00B15EF5">
        <w:rPr>
          <w:lang w:eastAsia="zh-CN"/>
        </w:rPr>
        <w:t>There is no DL RS power requirement for UTRA TDD 1,28 Mcps option operation.</w:t>
      </w:r>
    </w:p>
    <w:p w:rsidR="005432EB" w:rsidRPr="00B15EF5" w:rsidRDefault="005432EB" w:rsidP="005432EB">
      <w:pPr>
        <w:rPr>
          <w:lang w:eastAsia="zh-CN"/>
        </w:rPr>
      </w:pPr>
      <w:r w:rsidRPr="00B15EF5">
        <w:t>There is no DL RS power requirement for NR operation.</w:t>
      </w:r>
    </w:p>
    <w:p w:rsidR="005432EB" w:rsidRPr="00B15EF5" w:rsidRDefault="005432EB" w:rsidP="005432EB">
      <w:pPr>
        <w:pStyle w:val="Heading4"/>
      </w:pPr>
      <w:bookmarkStart w:id="900" w:name="_Toc21095168"/>
      <w:bookmarkStart w:id="901" w:name="_Toc29766701"/>
      <w:bookmarkStart w:id="902" w:name="_Toc36040848"/>
      <w:bookmarkStart w:id="903" w:name="_Toc37228258"/>
      <w:bookmarkStart w:id="904" w:name="_Toc37228762"/>
      <w:bookmarkStart w:id="905" w:name="_Toc37229266"/>
      <w:r w:rsidRPr="00B15EF5">
        <w:t>6.2.6.3</w:t>
      </w:r>
      <w:r w:rsidRPr="00B15EF5">
        <w:tab/>
        <w:t>Test purpose</w:t>
      </w:r>
      <w:bookmarkEnd w:id="900"/>
      <w:bookmarkEnd w:id="901"/>
      <w:bookmarkEnd w:id="902"/>
      <w:bookmarkEnd w:id="903"/>
      <w:bookmarkEnd w:id="904"/>
      <w:bookmarkEnd w:id="905"/>
    </w:p>
    <w:p w:rsidR="005432EB" w:rsidRPr="00B15EF5" w:rsidRDefault="005432EB" w:rsidP="005432EB">
      <w:r w:rsidRPr="00B15EF5">
        <w:rPr>
          <w:rFonts w:cs="v4.2.0"/>
        </w:rPr>
        <w:t>The test purpose is to verify that the E-UTRA FDD DL RS power is within the limits specified by the minimum requirement.</w:t>
      </w:r>
    </w:p>
    <w:p w:rsidR="005432EB" w:rsidRPr="00B15EF5" w:rsidRDefault="005432EB" w:rsidP="005432EB">
      <w:pPr>
        <w:pStyle w:val="Heading4"/>
      </w:pPr>
      <w:bookmarkStart w:id="906" w:name="_Toc21095169"/>
      <w:bookmarkStart w:id="907" w:name="_Toc29766702"/>
      <w:bookmarkStart w:id="908" w:name="_Toc36040849"/>
      <w:bookmarkStart w:id="909" w:name="_Toc37228259"/>
      <w:bookmarkStart w:id="910" w:name="_Toc37228763"/>
      <w:bookmarkStart w:id="911" w:name="_Toc37229267"/>
      <w:r w:rsidRPr="00B15EF5">
        <w:lastRenderedPageBreak/>
        <w:t>6.2.6.4</w:t>
      </w:r>
      <w:r w:rsidRPr="00B15EF5">
        <w:tab/>
        <w:t>Method of test</w:t>
      </w:r>
      <w:bookmarkEnd w:id="906"/>
      <w:bookmarkEnd w:id="907"/>
      <w:bookmarkEnd w:id="908"/>
      <w:bookmarkEnd w:id="909"/>
      <w:bookmarkEnd w:id="910"/>
      <w:bookmarkEnd w:id="911"/>
      <w:r w:rsidRPr="00B15EF5">
        <w:t xml:space="preserve"> </w:t>
      </w:r>
    </w:p>
    <w:p w:rsidR="005432EB" w:rsidRPr="00B15EF5" w:rsidRDefault="005432EB" w:rsidP="005432EB">
      <w:pPr>
        <w:pStyle w:val="Heading5"/>
      </w:pPr>
      <w:bookmarkStart w:id="912" w:name="_Toc21095170"/>
      <w:bookmarkStart w:id="913" w:name="_Toc29766703"/>
      <w:bookmarkStart w:id="914" w:name="_Toc36040850"/>
      <w:bookmarkStart w:id="915" w:name="_Toc37228260"/>
      <w:bookmarkStart w:id="916" w:name="_Toc37228764"/>
      <w:bookmarkStart w:id="917" w:name="_Toc37229268"/>
      <w:r w:rsidRPr="00B15EF5">
        <w:t>6.2.6.4.1</w:t>
      </w:r>
      <w:r w:rsidRPr="00B15EF5">
        <w:tab/>
        <w:t>Initial conditions</w:t>
      </w:r>
      <w:bookmarkEnd w:id="912"/>
      <w:bookmarkEnd w:id="913"/>
      <w:bookmarkEnd w:id="914"/>
      <w:bookmarkEnd w:id="915"/>
      <w:bookmarkEnd w:id="916"/>
      <w:bookmarkEnd w:id="917"/>
    </w:p>
    <w:p w:rsidR="005432EB" w:rsidRPr="00B15EF5" w:rsidRDefault="005432EB" w:rsidP="005432EB">
      <w:r w:rsidRPr="00B15EF5">
        <w:t>Test environment:</w:t>
      </w:r>
    </w:p>
    <w:p w:rsidR="005432EB" w:rsidRPr="00B15EF5" w:rsidRDefault="005432EB" w:rsidP="005432EB">
      <w:pPr>
        <w:pStyle w:val="B1"/>
      </w:pPr>
      <w:r w:rsidRPr="00B15EF5">
        <w:t>-</w:t>
      </w:r>
      <w:r w:rsidRPr="00B15EF5">
        <w:tab/>
        <w:t>normal; see annex B.</w:t>
      </w:r>
    </w:p>
    <w:p w:rsidR="005432EB" w:rsidRPr="00B15EF5" w:rsidRDefault="005432EB" w:rsidP="005432EB">
      <w:r w:rsidRPr="00B15EF5">
        <w:t>RF channels to be tested:</w:t>
      </w:r>
    </w:p>
    <w:p w:rsidR="005432EB" w:rsidRPr="00B15EF5" w:rsidRDefault="005432EB" w:rsidP="005432EB">
      <w:pPr>
        <w:pStyle w:val="B1"/>
      </w:pPr>
      <w:r w:rsidRPr="00B15EF5">
        <w:t>-</w:t>
      </w:r>
      <w:r w:rsidRPr="00B15EF5">
        <w:tab/>
        <w:t>B, M and T; see subclause 4.12.1.</w:t>
      </w:r>
    </w:p>
    <w:p w:rsidR="005432EB" w:rsidRPr="00B15EF5" w:rsidRDefault="005432EB" w:rsidP="005432EB">
      <w:r w:rsidRPr="00B15EF5">
        <w:t xml:space="preserve">Set the </w:t>
      </w:r>
      <w:r w:rsidRPr="00B15EF5">
        <w:rPr>
          <w:i/>
        </w:rPr>
        <w:t>TAB connectors</w:t>
      </w:r>
      <w:r w:rsidRPr="00B15EF5">
        <w:t xml:space="preserve"> in the DL RS transmission group (see table 4.10-1, D6.54) to output a signal in accordance to E</w:t>
      </w:r>
      <w:r w:rsidRPr="00B15EF5">
        <w:noBreakHyphen/>
        <w:t>TM 1.1, in 3GPP TS 36.141 [17] subclause 6.1.1.1.</w:t>
      </w:r>
    </w:p>
    <w:p w:rsidR="005432EB" w:rsidRPr="00B15EF5" w:rsidRDefault="005432EB" w:rsidP="005432EB">
      <w:pPr>
        <w:pStyle w:val="Heading5"/>
      </w:pPr>
      <w:bookmarkStart w:id="918" w:name="_Toc21095171"/>
      <w:bookmarkStart w:id="919" w:name="_Toc29766704"/>
      <w:bookmarkStart w:id="920" w:name="_Toc36040851"/>
      <w:bookmarkStart w:id="921" w:name="_Toc37228261"/>
      <w:bookmarkStart w:id="922" w:name="_Toc37228765"/>
      <w:bookmarkStart w:id="923" w:name="_Toc37229269"/>
      <w:r w:rsidRPr="00B15EF5">
        <w:t>6.2.6.4.2</w:t>
      </w:r>
      <w:r w:rsidRPr="00B15EF5">
        <w:tab/>
        <w:t>Procedure</w:t>
      </w:r>
      <w:bookmarkEnd w:id="918"/>
      <w:bookmarkEnd w:id="919"/>
      <w:bookmarkEnd w:id="920"/>
      <w:bookmarkEnd w:id="921"/>
      <w:bookmarkEnd w:id="922"/>
      <w:bookmarkEnd w:id="923"/>
    </w:p>
    <w:p w:rsidR="005432EB" w:rsidRPr="00B15EF5" w:rsidRDefault="005432EB" w:rsidP="005432EB">
      <w:r w:rsidRPr="00B15EF5">
        <w:t xml:space="preserve">The minimum requirement is applied to all </w:t>
      </w:r>
      <w:r w:rsidRPr="00B15EF5">
        <w:rPr>
          <w:i/>
        </w:rPr>
        <w:t>TAB connectors</w:t>
      </w:r>
      <w:r w:rsidRPr="00B15EF5">
        <w:t xml:space="preserve"> in the </w:t>
      </w:r>
      <w:r w:rsidRPr="00B15EF5">
        <w:rPr>
          <w:rFonts w:cs="v5.0.0"/>
          <w:i/>
        </w:rPr>
        <w:t>TAB connector</w:t>
      </w:r>
      <w:r w:rsidRPr="00B15EF5">
        <w:rPr>
          <w:rFonts w:cs="v5.0.0"/>
        </w:rPr>
        <w:t xml:space="preserve"> group(s) transmitting primary CPICH.</w:t>
      </w:r>
      <w:r w:rsidRPr="00B15EF5">
        <w:rPr>
          <w:rFonts w:cs="v5.0.0"/>
          <w:i/>
        </w:rPr>
        <w:t xml:space="preserve"> TAB connectors</w:t>
      </w:r>
      <w:r w:rsidRPr="00B15EF5">
        <w:t xml:space="preserve"> may be tested one at a time or multiple </w:t>
      </w:r>
      <w:r w:rsidRPr="00B15EF5">
        <w:rPr>
          <w:i/>
        </w:rPr>
        <w:t>TAB connectors</w:t>
      </w:r>
      <w:r w:rsidRPr="00B15EF5">
        <w:t xml:space="preserve"> may be tested in parallel as shown in subclause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code domain analyser as shown in subclause </w:t>
      </w:r>
      <w:r w:rsidRPr="00B15EF5">
        <w:rPr>
          <w:rFonts w:eastAsia="MS Mincho"/>
        </w:rPr>
        <w:t>D.</w:t>
      </w:r>
      <w:r w:rsidRPr="00B15EF5">
        <w:t xml:space="preserve">1.1. All </w:t>
      </w:r>
      <w:r w:rsidRPr="00B15EF5">
        <w:rPr>
          <w:i/>
        </w:rPr>
        <w:t>TAB connectors</w:t>
      </w:r>
      <w:r w:rsidRPr="00B15EF5">
        <w:t xml:space="preserve"> not under test shall be terminated.</w:t>
      </w:r>
    </w:p>
    <w:p w:rsidR="005432EB" w:rsidRPr="00B15EF5" w:rsidRDefault="005432EB" w:rsidP="005432EB">
      <w:pPr>
        <w:pStyle w:val="B1"/>
      </w:pPr>
      <w:r w:rsidRPr="00B15EF5">
        <w:t>2)</w:t>
      </w:r>
      <w:r w:rsidRPr="00B15EF5">
        <w:tab/>
        <w:t xml:space="preserve">Set </w:t>
      </w:r>
      <w:r w:rsidRPr="00B15EF5">
        <w:rPr>
          <w:snapToGrid w:val="0"/>
        </w:rPr>
        <w:t xml:space="preserve">the </w:t>
      </w:r>
      <w:r w:rsidRPr="00B15EF5">
        <w:rPr>
          <w:i/>
          <w:snapToGrid w:val="0"/>
        </w:rPr>
        <w:t>TAB connector</w:t>
      </w:r>
      <w:r w:rsidRPr="00B15EF5">
        <w:rPr>
          <w:snapToGrid w:val="0"/>
        </w:rPr>
        <w:t xml:space="preserve"> to transmit at </w:t>
      </w:r>
      <w:r w:rsidRPr="00B15EF5">
        <w:t xml:space="preserve">manufacturers declared </w:t>
      </w:r>
      <w:r w:rsidRPr="00B15EF5">
        <w:rPr>
          <w:i/>
        </w:rPr>
        <w:t xml:space="preserve">rated carrier output power per TAB connector </w:t>
      </w:r>
      <w:r w:rsidRPr="00B15EF5">
        <w:t>(P</w:t>
      </w:r>
      <w:r w:rsidRPr="00B15EF5">
        <w:rPr>
          <w:vertAlign w:val="subscript"/>
        </w:rPr>
        <w:t>Rated,c,TABC</w:t>
      </w:r>
      <w:r w:rsidRPr="00B15EF5">
        <w:t>).</w:t>
      </w:r>
    </w:p>
    <w:p w:rsidR="005432EB" w:rsidRPr="00B15EF5" w:rsidRDefault="005432EB" w:rsidP="005432EB">
      <w:pPr>
        <w:pStyle w:val="B1"/>
        <w:ind w:left="567" w:hanging="283"/>
      </w:pPr>
      <w:r w:rsidRPr="00B15EF5">
        <w:t>3)</w:t>
      </w:r>
      <w:r w:rsidRPr="00B15EF5">
        <w:tab/>
        <w:t xml:space="preserve">Measure the DL RS power on each of the </w:t>
      </w:r>
      <w:r w:rsidRPr="00B15EF5">
        <w:rPr>
          <w:rFonts w:cs="v4.2.0"/>
          <w:i/>
        </w:rPr>
        <w:t>TAB connector(s)</w:t>
      </w:r>
      <w:r w:rsidRPr="00B15EF5">
        <w:rPr>
          <w:rFonts w:cs="v4.2.0"/>
        </w:rPr>
        <w:t xml:space="preserve"> transmitting the DL RS</w:t>
      </w:r>
      <w:r w:rsidRPr="00B15EF5">
        <w:t xml:space="preserve"> according to annex F in 3GPP TS 36.141 [17].</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4)</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924" w:name="_Toc21095172"/>
      <w:bookmarkStart w:id="925" w:name="_Toc29766705"/>
      <w:bookmarkStart w:id="926" w:name="_Toc36040852"/>
      <w:bookmarkStart w:id="927" w:name="_Toc37228262"/>
      <w:bookmarkStart w:id="928" w:name="_Toc37228766"/>
      <w:bookmarkStart w:id="929" w:name="_Toc37229270"/>
      <w:r w:rsidRPr="00B15EF5">
        <w:t>6.2.6.5</w:t>
      </w:r>
      <w:r w:rsidRPr="00B15EF5">
        <w:tab/>
        <w:t>Test requirements</w:t>
      </w:r>
      <w:bookmarkEnd w:id="924"/>
      <w:bookmarkEnd w:id="925"/>
      <w:bookmarkEnd w:id="926"/>
      <w:bookmarkEnd w:id="927"/>
      <w:bookmarkEnd w:id="928"/>
      <w:bookmarkEnd w:id="929"/>
    </w:p>
    <w:p w:rsidR="005432EB" w:rsidRPr="00B15EF5" w:rsidRDefault="005432EB" w:rsidP="005432EB">
      <w:pPr>
        <w:rPr>
          <w:rFonts w:cs="v5.0.0"/>
        </w:rPr>
      </w:pPr>
      <w:r w:rsidRPr="00B15EF5">
        <w:rPr>
          <w:rFonts w:cs="v5.0.0"/>
          <w:lang w:eastAsia="zh-CN"/>
        </w:rPr>
        <w:t xml:space="preserve">The </w:t>
      </w:r>
      <w:r w:rsidRPr="00B15EF5">
        <w:rPr>
          <w:rFonts w:cs="v5.0.0"/>
        </w:rPr>
        <w:t xml:space="preserve">DL RS power of </w:t>
      </w:r>
      <w:r w:rsidRPr="00B15EF5">
        <w:t>each E-UTRA carrier</w:t>
      </w:r>
      <w:r w:rsidRPr="00B15EF5">
        <w:rPr>
          <w:rFonts w:cs="v5.0.0"/>
        </w:rPr>
        <w:t xml:space="preserve"> shall be:</w:t>
      </w:r>
    </w:p>
    <w:p w:rsidR="005432EB" w:rsidRPr="00B15EF5" w:rsidRDefault="005432EB" w:rsidP="005432EB">
      <w:pPr>
        <w:pStyle w:val="B1"/>
      </w:pPr>
      <w:r w:rsidRPr="00B15EF5">
        <w:t xml:space="preserve">within </w:t>
      </w:r>
      <w:r w:rsidRPr="00B15EF5">
        <w:sym w:font="Symbol" w:char="F0B1"/>
      </w:r>
      <w:r w:rsidRPr="00B15EF5">
        <w:t xml:space="preserve"> 2.9 dB of the DL RS power indicated on the</w:t>
      </w:r>
      <w:r w:rsidRPr="00B15EF5">
        <w:rPr>
          <w:lang w:eastAsia="zh-CN"/>
        </w:rPr>
        <w:t xml:space="preserve"> DL-SCH</w:t>
      </w:r>
      <w:r w:rsidRPr="00B15EF5">
        <w:rPr>
          <w:rFonts w:cs="v4.2.0"/>
        </w:rPr>
        <w:t xml:space="preserve"> for carrier frequency f</w:t>
      </w:r>
      <w:r w:rsidRPr="00B15EF5">
        <w:rPr>
          <w:rFonts w:cs="v4.2.0"/>
          <w:lang w:val="en-US"/>
        </w:rPr>
        <w:t xml:space="preserve"> </w:t>
      </w:r>
      <w:r w:rsidRPr="00B15EF5">
        <w:rPr>
          <w:rFonts w:cs="Arial"/>
        </w:rPr>
        <w:t>≤</w:t>
      </w:r>
      <w:r w:rsidRPr="00B15EF5">
        <w:rPr>
          <w:rFonts w:cs="v4.2.0"/>
        </w:rPr>
        <w:t xml:space="preserve"> 3.0</w:t>
      </w:r>
      <w:r w:rsidRPr="00B15EF5">
        <w:rPr>
          <w:rFonts w:cs="v4.2.0"/>
          <w:lang w:val="en-US"/>
        </w:rPr>
        <w:t xml:space="preserve"> </w:t>
      </w:r>
      <w:r w:rsidRPr="00B15EF5">
        <w:rPr>
          <w:rFonts w:cs="v4.2.0"/>
        </w:rPr>
        <w:t>GHz</w:t>
      </w:r>
      <w:r w:rsidRPr="00B15EF5">
        <w:t>.</w:t>
      </w:r>
    </w:p>
    <w:p w:rsidR="005432EB" w:rsidRPr="00B15EF5" w:rsidRDefault="005432EB" w:rsidP="005432EB">
      <w:pPr>
        <w:pStyle w:val="B1"/>
      </w:pPr>
      <w:r w:rsidRPr="00B15EF5">
        <w:t xml:space="preserve">within </w:t>
      </w:r>
      <w:r w:rsidRPr="00B15EF5">
        <w:sym w:font="Symbol" w:char="F0B1"/>
      </w:r>
      <w:r w:rsidRPr="00B15EF5">
        <w:t xml:space="preserve"> 3.2 dB of the DL RS power indicated on the</w:t>
      </w:r>
      <w:r w:rsidRPr="00B15EF5">
        <w:rPr>
          <w:lang w:eastAsia="zh-CN"/>
        </w:rPr>
        <w:t xml:space="preserve"> DL-SCH</w:t>
      </w:r>
      <w:r w:rsidRPr="00B15EF5">
        <w:rPr>
          <w:rFonts w:cs="v4.2.0"/>
        </w:rPr>
        <w:t xml:space="preserve"> for carrier frequency 3.0</w:t>
      </w:r>
      <w:r w:rsidRPr="00B15EF5">
        <w:rPr>
          <w:rFonts w:cs="v4.2.0"/>
          <w:lang w:val="en-US"/>
        </w:rPr>
        <w:t xml:space="preserve"> </w:t>
      </w:r>
      <w:r w:rsidRPr="00B15EF5">
        <w:rPr>
          <w:rFonts w:cs="v4.2.0"/>
        </w:rPr>
        <w:t xml:space="preserve">GHz &lt; f </w:t>
      </w:r>
      <w:r w:rsidRPr="00B15EF5">
        <w:rPr>
          <w:rFonts w:cs="Arial"/>
        </w:rPr>
        <w:t>≤</w:t>
      </w:r>
      <w:r w:rsidRPr="00B15EF5">
        <w:rPr>
          <w:rFonts w:cs="v4.2.0"/>
        </w:rPr>
        <w:t xml:space="preserve"> 4.2</w:t>
      </w:r>
      <w:r w:rsidRPr="00B15EF5">
        <w:rPr>
          <w:rFonts w:cs="v4.2.0"/>
          <w:lang w:val="en-US"/>
        </w:rPr>
        <w:t xml:space="preserve"> </w:t>
      </w:r>
      <w:r w:rsidRPr="00B15EF5">
        <w:rPr>
          <w:rFonts w:cs="v4.2.0"/>
        </w:rPr>
        <w:t>GHz.</w:t>
      </w:r>
    </w:p>
    <w:p w:rsidR="005432EB" w:rsidRPr="00B15EF5" w:rsidRDefault="005432EB" w:rsidP="005432EB">
      <w:r w:rsidRPr="00B15EF5">
        <w:t xml:space="preserve">Alternatively, the DL RS power measured at each </w:t>
      </w:r>
      <w:r w:rsidRPr="00B15EF5">
        <w:rPr>
          <w:i/>
        </w:rPr>
        <w:t>TAB connector</w:t>
      </w:r>
      <w:r w:rsidRPr="00B15EF5">
        <w:t xml:space="preserve"> shall be within </w:t>
      </w:r>
      <w:r w:rsidRPr="00B15EF5">
        <w:rPr>
          <w:rFonts w:cs="v5.0.0"/>
        </w:rPr>
        <w:t>± </w:t>
      </w:r>
      <w:r w:rsidRPr="00B15EF5">
        <w:t>2.9</w:t>
      </w:r>
      <w:r w:rsidRPr="00B15EF5">
        <w:rPr>
          <w:rFonts w:cs="v5.0.0"/>
        </w:rPr>
        <w:t> </w:t>
      </w:r>
      <w:r w:rsidRPr="00B15EF5">
        <w:t xml:space="preserve">dB for </w:t>
      </w:r>
      <w:r w:rsidRPr="00B15EF5">
        <w:rPr>
          <w:rFonts w:cs="v4.2.0"/>
        </w:rPr>
        <w:t xml:space="preserve">f </w:t>
      </w:r>
      <w:r w:rsidRPr="00B15EF5">
        <w:rPr>
          <w:rFonts w:cs="Arial"/>
        </w:rPr>
        <w:t>≤</w:t>
      </w:r>
      <w:r w:rsidRPr="00B15EF5">
        <w:rPr>
          <w:rFonts w:cs="v4.2.0"/>
        </w:rPr>
        <w:t xml:space="preserve"> 3.0</w:t>
      </w:r>
      <w:r w:rsidRPr="00B15EF5">
        <w:t> </w:t>
      </w:r>
      <w:r w:rsidRPr="00B15EF5">
        <w:rPr>
          <w:rFonts w:cs="v4.2.0"/>
        </w:rPr>
        <w:t xml:space="preserve">GHz and within </w:t>
      </w:r>
      <w:r w:rsidRPr="00B15EF5">
        <w:sym w:font="Symbol" w:char="F0B1"/>
      </w:r>
      <w:r w:rsidRPr="00B15EF5">
        <w:t> 3.2 dB for 3</w:t>
      </w:r>
      <w:r w:rsidRPr="00B15EF5">
        <w:rPr>
          <w:rFonts w:cs="v4.2.0"/>
        </w:rPr>
        <w:t>.0</w:t>
      </w:r>
      <w:r w:rsidRPr="00B15EF5">
        <w:t> </w:t>
      </w:r>
      <w:r w:rsidRPr="00B15EF5">
        <w:rPr>
          <w:rFonts w:cs="v4.2.0"/>
        </w:rPr>
        <w:t xml:space="preserve">GHz &lt; f </w:t>
      </w:r>
      <w:r w:rsidRPr="00B15EF5">
        <w:rPr>
          <w:rFonts w:cs="Arial"/>
        </w:rPr>
        <w:t>≤</w:t>
      </w:r>
      <w:r w:rsidRPr="00B15EF5">
        <w:rPr>
          <w:rFonts w:cs="v4.2.0"/>
        </w:rPr>
        <w:t xml:space="preserve"> 4.2</w:t>
      </w:r>
      <w:r w:rsidRPr="00B15EF5">
        <w:t> </w:t>
      </w:r>
      <w:r w:rsidRPr="00B15EF5">
        <w:rPr>
          <w:rFonts w:cs="v4.2.0"/>
        </w:rPr>
        <w:t>GHz</w:t>
      </w:r>
      <w:r w:rsidRPr="00B15EF5">
        <w:t xml:space="preserve"> of the DL RS power level indicated on the DL-SCH multiplied by a </w:t>
      </w:r>
      <w:r w:rsidRPr="00B15EF5">
        <w:rPr>
          <w:i/>
        </w:rPr>
        <w:t>TAB connector</w:t>
      </w:r>
      <w:r w:rsidRPr="00B15EF5">
        <w:t xml:space="preserve"> specific beamforming weight. Beamforming weights on P-CPICH are set by the AAS BS to achieve an intended radiated pattern.</w:t>
      </w:r>
    </w:p>
    <w:p w:rsidR="005432EB" w:rsidRPr="00B15EF5" w:rsidRDefault="005432EB" w:rsidP="005432EB">
      <w:pPr>
        <w:pStyle w:val="Heading2"/>
        <w:rPr>
          <w:lang w:eastAsia="zh-CN"/>
        </w:rPr>
      </w:pPr>
      <w:bookmarkStart w:id="930" w:name="_Toc21095173"/>
      <w:bookmarkStart w:id="931" w:name="_Toc29766706"/>
      <w:bookmarkStart w:id="932" w:name="_Toc36040853"/>
      <w:bookmarkStart w:id="933" w:name="_Toc37228263"/>
      <w:bookmarkStart w:id="934" w:name="_Toc37228767"/>
      <w:bookmarkStart w:id="935" w:name="_Toc37229271"/>
      <w:r w:rsidRPr="00B15EF5">
        <w:rPr>
          <w:lang w:eastAsia="zh-CN"/>
        </w:rPr>
        <w:t>6.3</w:t>
      </w:r>
      <w:r w:rsidRPr="00B15EF5">
        <w:rPr>
          <w:lang w:eastAsia="zh-CN"/>
        </w:rPr>
        <w:tab/>
        <w:t>Output power dynamics</w:t>
      </w:r>
      <w:bookmarkEnd w:id="930"/>
      <w:bookmarkEnd w:id="931"/>
      <w:bookmarkEnd w:id="932"/>
      <w:bookmarkEnd w:id="933"/>
      <w:bookmarkEnd w:id="934"/>
      <w:bookmarkEnd w:id="935"/>
    </w:p>
    <w:p w:rsidR="005432EB" w:rsidRPr="00B15EF5" w:rsidRDefault="005432EB" w:rsidP="005432EB">
      <w:pPr>
        <w:pStyle w:val="Heading3"/>
      </w:pPr>
      <w:bookmarkStart w:id="936" w:name="_Toc21095174"/>
      <w:bookmarkStart w:id="937" w:name="_Toc29766707"/>
      <w:bookmarkStart w:id="938" w:name="_Toc36040854"/>
      <w:bookmarkStart w:id="939" w:name="_Toc37228264"/>
      <w:bookmarkStart w:id="940" w:name="_Toc37228768"/>
      <w:bookmarkStart w:id="941" w:name="_Toc37229272"/>
      <w:r w:rsidRPr="00B15EF5">
        <w:t>6.3.1</w:t>
      </w:r>
      <w:r w:rsidRPr="00B15EF5">
        <w:tab/>
        <w:t>General</w:t>
      </w:r>
      <w:bookmarkEnd w:id="936"/>
      <w:bookmarkEnd w:id="937"/>
      <w:bookmarkEnd w:id="938"/>
      <w:bookmarkEnd w:id="939"/>
      <w:bookmarkEnd w:id="940"/>
      <w:bookmarkEnd w:id="941"/>
    </w:p>
    <w:p w:rsidR="005432EB" w:rsidRPr="00B15EF5" w:rsidRDefault="005432EB" w:rsidP="005432EB">
      <w:pPr>
        <w:rPr>
          <w:rFonts w:cs="v4.2.0"/>
        </w:rPr>
      </w:pPr>
      <w:r w:rsidRPr="00B15EF5">
        <w:t xml:space="preserve">The requirements in subclause 6.3 apply during the </w:t>
      </w:r>
      <w:r w:rsidRPr="00B15EF5">
        <w:rPr>
          <w:i/>
        </w:rPr>
        <w:t>transmitter ON period</w:t>
      </w:r>
      <w:r w:rsidRPr="00B15EF5">
        <w:t xml:space="preserve">. </w:t>
      </w:r>
      <w:r w:rsidRPr="00B15EF5">
        <w:rPr>
          <w:rFonts w:cs="v4.2.0"/>
        </w:rPr>
        <w:t>Transmit signal quality (as specified in subclause 6.5) shall be maintained for the o</w:t>
      </w:r>
      <w:r w:rsidRPr="00B15EF5">
        <w:t>utput power dynamics requirements</w:t>
      </w:r>
      <w:r w:rsidRPr="00B15EF5">
        <w:rPr>
          <w:rFonts w:cs="v4.2.0"/>
        </w:rPr>
        <w:t>.</w:t>
      </w:r>
    </w:p>
    <w:p w:rsidR="005432EB" w:rsidRPr="00B15EF5" w:rsidRDefault="005432EB" w:rsidP="005432EB">
      <w:pPr>
        <w:pStyle w:val="Heading3"/>
        <w:rPr>
          <w:lang w:eastAsia="zh-CN"/>
        </w:rPr>
      </w:pPr>
      <w:bookmarkStart w:id="942" w:name="_Toc21095175"/>
      <w:bookmarkStart w:id="943" w:name="_Toc29766708"/>
      <w:bookmarkStart w:id="944" w:name="_Toc36040855"/>
      <w:bookmarkStart w:id="945" w:name="_Toc37228265"/>
      <w:bookmarkStart w:id="946" w:name="_Toc37228769"/>
      <w:bookmarkStart w:id="947" w:name="_Toc37229273"/>
      <w:r w:rsidRPr="00B15EF5">
        <w:rPr>
          <w:lang w:eastAsia="zh-CN"/>
        </w:rPr>
        <w:lastRenderedPageBreak/>
        <w:t>6.3.2</w:t>
      </w:r>
      <w:r w:rsidRPr="00B15EF5">
        <w:rPr>
          <w:lang w:eastAsia="zh-CN"/>
        </w:rPr>
        <w:tab/>
        <w:t>UTRA Inner loop power control in the downlink</w:t>
      </w:r>
      <w:bookmarkEnd w:id="942"/>
      <w:bookmarkEnd w:id="943"/>
      <w:bookmarkEnd w:id="944"/>
      <w:bookmarkEnd w:id="945"/>
      <w:bookmarkEnd w:id="946"/>
      <w:bookmarkEnd w:id="947"/>
    </w:p>
    <w:p w:rsidR="005432EB" w:rsidRPr="00B15EF5" w:rsidRDefault="005432EB" w:rsidP="005432EB">
      <w:pPr>
        <w:pStyle w:val="Heading4"/>
      </w:pPr>
      <w:bookmarkStart w:id="948" w:name="_Toc21095176"/>
      <w:bookmarkStart w:id="949" w:name="_Toc29766709"/>
      <w:bookmarkStart w:id="950" w:name="_Toc36040856"/>
      <w:bookmarkStart w:id="951" w:name="_Toc37228266"/>
      <w:bookmarkStart w:id="952" w:name="_Toc37228770"/>
      <w:bookmarkStart w:id="953" w:name="_Toc37229274"/>
      <w:r w:rsidRPr="00B15EF5">
        <w:t>6.3.2.1</w:t>
      </w:r>
      <w:r w:rsidRPr="00B15EF5">
        <w:tab/>
        <w:t>Definition and applicability</w:t>
      </w:r>
      <w:bookmarkEnd w:id="948"/>
      <w:bookmarkEnd w:id="949"/>
      <w:bookmarkEnd w:id="950"/>
      <w:bookmarkEnd w:id="951"/>
      <w:bookmarkEnd w:id="952"/>
      <w:bookmarkEnd w:id="953"/>
    </w:p>
    <w:p w:rsidR="005432EB" w:rsidRPr="00B15EF5" w:rsidRDefault="005432EB" w:rsidP="005432EB">
      <w:pPr>
        <w:rPr>
          <w:rFonts w:cs="v5.0.0"/>
        </w:rPr>
      </w:pPr>
      <w:r w:rsidRPr="00B15EF5">
        <w:rPr>
          <w:rFonts w:cs="v5.0.0"/>
        </w:rPr>
        <w:t>Inner loop power control in the downlink is the ability of the AAS BS to adjust the transmitted output power of a code channel in accordance with the corresponding TPC commands received in the uplink.</w:t>
      </w:r>
    </w:p>
    <w:p w:rsidR="005432EB" w:rsidRPr="00B15EF5" w:rsidRDefault="005432EB" w:rsidP="005432EB">
      <w:pPr>
        <w:rPr>
          <w:rFonts w:cs="v5.0.0"/>
        </w:rPr>
      </w:pPr>
      <w:r w:rsidRPr="00B15EF5">
        <w:rPr>
          <w:rFonts w:cs="v5.0.0"/>
        </w:rPr>
        <w:t xml:space="preserve">This requirement applies at each </w:t>
      </w:r>
      <w:r w:rsidRPr="00B15EF5">
        <w:rPr>
          <w:rFonts w:cs="v5.0.0"/>
          <w:i/>
        </w:rPr>
        <w:t xml:space="preserve">TAB connector </w:t>
      </w:r>
      <w:r w:rsidRPr="00B15EF5">
        <w:rPr>
          <w:rFonts w:cs="v5.0.0"/>
        </w:rPr>
        <w:t>supporting transmission in the operating band.</w:t>
      </w:r>
    </w:p>
    <w:p w:rsidR="005432EB" w:rsidRPr="00B15EF5" w:rsidRDefault="005432EB" w:rsidP="005432EB">
      <w:pPr>
        <w:pStyle w:val="Heading4"/>
      </w:pPr>
      <w:bookmarkStart w:id="954" w:name="_Toc21095177"/>
      <w:bookmarkStart w:id="955" w:name="_Toc29766710"/>
      <w:bookmarkStart w:id="956" w:name="_Toc36040857"/>
      <w:bookmarkStart w:id="957" w:name="_Toc37228267"/>
      <w:bookmarkStart w:id="958" w:name="_Toc37228771"/>
      <w:bookmarkStart w:id="959" w:name="_Toc37229275"/>
      <w:r w:rsidRPr="00B15EF5">
        <w:t>6.3.2.2</w:t>
      </w:r>
      <w:r w:rsidRPr="00B15EF5">
        <w:tab/>
        <w:t>Minimum requirement</w:t>
      </w:r>
      <w:bookmarkEnd w:id="954"/>
      <w:bookmarkEnd w:id="955"/>
      <w:bookmarkEnd w:id="956"/>
      <w:bookmarkEnd w:id="957"/>
      <w:bookmarkEnd w:id="958"/>
      <w:bookmarkEnd w:id="959"/>
    </w:p>
    <w:p w:rsidR="005432EB" w:rsidRPr="00B15EF5" w:rsidRDefault="005432EB" w:rsidP="005432EB">
      <w:r w:rsidRPr="00B15EF5">
        <w:t xml:space="preserve">The minimum requirement for </w:t>
      </w:r>
      <w:r w:rsidRPr="00B15EF5">
        <w:rPr>
          <w:lang w:eastAsia="zh-CN"/>
        </w:rPr>
        <w:t>UTRA FDD operation</w:t>
      </w:r>
      <w:r w:rsidRPr="00B15EF5">
        <w:t xml:space="preserve"> is in 3GPP TS 37.105 [8], subclause 6.3.2.</w:t>
      </w:r>
    </w:p>
    <w:p w:rsidR="005432EB" w:rsidRPr="00B15EF5" w:rsidRDefault="005432EB" w:rsidP="005432EB">
      <w:r w:rsidRPr="00B15EF5">
        <w:t xml:space="preserve">The minimum requirement for </w:t>
      </w:r>
      <w:r w:rsidRPr="00B15EF5">
        <w:rPr>
          <w:lang w:eastAsia="zh-CN"/>
        </w:rPr>
        <w:t>UTRA TDD 1,28 Mcps option operation</w:t>
      </w:r>
      <w:r w:rsidRPr="00B15EF5">
        <w:t xml:space="preserve"> is in 3GPP TS 25.105 [10], subclause 6.4.2.1.</w:t>
      </w:r>
    </w:p>
    <w:p w:rsidR="005432EB" w:rsidRPr="00B15EF5" w:rsidRDefault="005432EB" w:rsidP="005432EB">
      <w:pPr>
        <w:rPr>
          <w:lang w:eastAsia="zh-CN"/>
        </w:rPr>
      </w:pPr>
      <w:r w:rsidRPr="00B15EF5">
        <w:rPr>
          <w:lang w:eastAsia="zh-CN"/>
        </w:rPr>
        <w:t xml:space="preserve">There is no </w:t>
      </w:r>
      <w:r w:rsidRPr="00B15EF5">
        <w:t xml:space="preserve">Inner loop power control </w:t>
      </w:r>
      <w:r w:rsidRPr="00B15EF5">
        <w:rPr>
          <w:lang w:eastAsia="zh-CN"/>
        </w:rPr>
        <w:t xml:space="preserve">requirement for E-UTRA </w:t>
      </w:r>
      <w:r w:rsidRPr="00B15EF5">
        <w:t xml:space="preserve">or NR </w:t>
      </w:r>
      <w:r w:rsidRPr="00B15EF5">
        <w:rPr>
          <w:lang w:eastAsia="zh-CN"/>
        </w:rPr>
        <w:t>operation.</w:t>
      </w:r>
    </w:p>
    <w:p w:rsidR="005432EB" w:rsidRPr="00B15EF5" w:rsidRDefault="005432EB" w:rsidP="005432EB">
      <w:pPr>
        <w:pStyle w:val="Heading4"/>
      </w:pPr>
      <w:bookmarkStart w:id="960" w:name="_Toc21095178"/>
      <w:bookmarkStart w:id="961" w:name="_Toc29766711"/>
      <w:bookmarkStart w:id="962" w:name="_Toc36040858"/>
      <w:bookmarkStart w:id="963" w:name="_Toc37228268"/>
      <w:bookmarkStart w:id="964" w:name="_Toc37228772"/>
      <w:bookmarkStart w:id="965" w:name="_Toc37229276"/>
      <w:r w:rsidRPr="00B15EF5">
        <w:t>6.3.2.3</w:t>
      </w:r>
      <w:r w:rsidRPr="00B15EF5">
        <w:tab/>
        <w:t>Test purpose</w:t>
      </w:r>
      <w:bookmarkEnd w:id="960"/>
      <w:bookmarkEnd w:id="961"/>
      <w:bookmarkEnd w:id="962"/>
      <w:bookmarkEnd w:id="963"/>
      <w:bookmarkEnd w:id="964"/>
      <w:bookmarkEnd w:id="965"/>
    </w:p>
    <w:p w:rsidR="005432EB" w:rsidRPr="00B15EF5" w:rsidRDefault="005432EB" w:rsidP="005432EB">
      <w:r w:rsidRPr="00B15EF5">
        <w:rPr>
          <w:rFonts w:cs="v4.2.0"/>
        </w:rPr>
        <w:t>The test purpose is to verify that the Inner loop power control in the downlink is within the limits specified by the minimum requirement.</w:t>
      </w:r>
    </w:p>
    <w:p w:rsidR="005432EB" w:rsidRPr="00B15EF5" w:rsidRDefault="005432EB" w:rsidP="005432EB">
      <w:pPr>
        <w:pStyle w:val="Heading4"/>
      </w:pPr>
      <w:bookmarkStart w:id="966" w:name="_Toc21095179"/>
      <w:bookmarkStart w:id="967" w:name="_Toc29766712"/>
      <w:bookmarkStart w:id="968" w:name="_Toc36040859"/>
      <w:bookmarkStart w:id="969" w:name="_Toc37228269"/>
      <w:bookmarkStart w:id="970" w:name="_Toc37228773"/>
      <w:bookmarkStart w:id="971" w:name="_Toc37229277"/>
      <w:r w:rsidRPr="00B15EF5">
        <w:t>6.3.2.4</w:t>
      </w:r>
      <w:r w:rsidRPr="00B15EF5">
        <w:tab/>
        <w:t>Method of test</w:t>
      </w:r>
      <w:bookmarkEnd w:id="966"/>
      <w:bookmarkEnd w:id="967"/>
      <w:bookmarkEnd w:id="968"/>
      <w:bookmarkEnd w:id="969"/>
      <w:bookmarkEnd w:id="970"/>
      <w:bookmarkEnd w:id="971"/>
    </w:p>
    <w:p w:rsidR="005432EB" w:rsidRPr="00B15EF5" w:rsidRDefault="005432EB" w:rsidP="005432EB">
      <w:pPr>
        <w:pStyle w:val="Heading5"/>
      </w:pPr>
      <w:bookmarkStart w:id="972" w:name="_Toc21095180"/>
      <w:bookmarkStart w:id="973" w:name="_Toc29766713"/>
      <w:bookmarkStart w:id="974" w:name="_Toc36040860"/>
      <w:bookmarkStart w:id="975" w:name="_Toc37228270"/>
      <w:bookmarkStart w:id="976" w:name="_Toc37228774"/>
      <w:bookmarkStart w:id="977" w:name="_Toc37229278"/>
      <w:r w:rsidRPr="00B15EF5">
        <w:t>6.3.2.4.1</w:t>
      </w:r>
      <w:r w:rsidRPr="00B15EF5">
        <w:tab/>
        <w:t>Initial conditions</w:t>
      </w:r>
      <w:bookmarkEnd w:id="972"/>
      <w:bookmarkEnd w:id="973"/>
      <w:bookmarkEnd w:id="974"/>
      <w:bookmarkEnd w:id="975"/>
      <w:bookmarkEnd w:id="976"/>
      <w:bookmarkEnd w:id="977"/>
    </w:p>
    <w:p w:rsidR="005432EB" w:rsidRPr="00B15EF5" w:rsidRDefault="005432EB" w:rsidP="005432EB">
      <w:pPr>
        <w:pStyle w:val="H6"/>
      </w:pPr>
      <w:r w:rsidRPr="00B15EF5">
        <w:t>6.3.2.4.1.1</w:t>
      </w:r>
      <w:r w:rsidRPr="00B15EF5">
        <w:tab/>
        <w:t>General test conditions</w:t>
      </w:r>
    </w:p>
    <w:p w:rsidR="005432EB" w:rsidRPr="00B15EF5" w:rsidRDefault="005432EB" w:rsidP="005432EB">
      <w:r w:rsidRPr="00B15EF5">
        <w:t>Test environment:</w:t>
      </w:r>
    </w:p>
    <w:p w:rsidR="005432EB" w:rsidRPr="00B15EF5" w:rsidRDefault="005432EB" w:rsidP="005432EB">
      <w:pPr>
        <w:pStyle w:val="B1"/>
      </w:pPr>
      <w:r w:rsidRPr="00B15EF5">
        <w:t>-</w:t>
      </w:r>
      <w:r w:rsidRPr="00B15EF5">
        <w:tab/>
        <w:t>normal; see annex B.</w:t>
      </w:r>
    </w:p>
    <w:p w:rsidR="005432EB" w:rsidRPr="00B15EF5" w:rsidRDefault="005432EB" w:rsidP="005432EB">
      <w:r w:rsidRPr="00B15EF5">
        <w:t>RF channels to be tested:</w:t>
      </w:r>
    </w:p>
    <w:p w:rsidR="005432EB" w:rsidRPr="00B15EF5" w:rsidRDefault="005432EB" w:rsidP="005432EB">
      <w:pPr>
        <w:pStyle w:val="B1"/>
      </w:pPr>
      <w:r w:rsidRPr="00B15EF5">
        <w:t>-</w:t>
      </w:r>
      <w:r w:rsidRPr="00B15EF5">
        <w:tab/>
        <w:t>B, M and T; see subclause 4.12.1.</w:t>
      </w:r>
    </w:p>
    <w:p w:rsidR="005432EB" w:rsidRPr="00B15EF5" w:rsidRDefault="005432EB" w:rsidP="005432EB">
      <w:r w:rsidRPr="00B15EF5">
        <w:rPr>
          <w:rFonts w:eastAsia="MS P??"/>
        </w:rPr>
        <w:t>Disable closed loop power control.</w:t>
      </w:r>
    </w:p>
    <w:p w:rsidR="005432EB" w:rsidRPr="00B15EF5" w:rsidRDefault="005432EB" w:rsidP="005432EB">
      <w:pPr>
        <w:pStyle w:val="H6"/>
      </w:pPr>
      <w:r w:rsidRPr="00B15EF5">
        <w:t>6.3.2.4.1.2</w:t>
      </w:r>
      <w:r w:rsidRPr="00B15EF5">
        <w:tab/>
        <w:t>UTRA FDD</w:t>
      </w:r>
    </w:p>
    <w:p w:rsidR="005432EB" w:rsidRPr="00B15EF5" w:rsidRDefault="005432EB" w:rsidP="005432EB">
      <w:r w:rsidRPr="00B15EF5">
        <w:t xml:space="preserve">Set each </w:t>
      </w:r>
      <w:r w:rsidRPr="00B15EF5">
        <w:rPr>
          <w:i/>
        </w:rPr>
        <w:t>TAB connector</w:t>
      </w:r>
      <w:r w:rsidRPr="00B15EF5">
        <w:t xml:space="preserve"> to output a signal in accordance to TM2, in 3GPP TS 25.141 [18], subclause 6.1.1.2.</w:t>
      </w:r>
    </w:p>
    <w:p w:rsidR="005432EB" w:rsidRPr="00B15EF5" w:rsidRDefault="005432EB" w:rsidP="005432EB">
      <w:r w:rsidRPr="00B15EF5">
        <w:rPr>
          <w:rFonts w:eastAsia="MS Mincho"/>
        </w:rPr>
        <w:t>The DPCH intended for power control is on channel 120 starting at -3 dB.</w:t>
      </w:r>
    </w:p>
    <w:p w:rsidR="005432EB" w:rsidRPr="00B15EF5" w:rsidRDefault="005432EB" w:rsidP="005432EB">
      <w:r w:rsidRPr="00B15EF5">
        <w:t>Establish downlink power control with parameters as specified in table 6.3.2.4.1.2-1</w:t>
      </w:r>
      <w:r w:rsidRPr="00B15EF5">
        <w:rPr>
          <w:rFonts w:eastAsia="MS Mincho"/>
        </w:rPr>
        <w:t>.</w:t>
      </w:r>
    </w:p>
    <w:p w:rsidR="005432EB" w:rsidRPr="00B15EF5" w:rsidRDefault="005432EB" w:rsidP="005432EB">
      <w:pPr>
        <w:pStyle w:val="TH"/>
        <w:rPr>
          <w:lang w:val="en-US"/>
        </w:rPr>
      </w:pPr>
      <w:r w:rsidRPr="00B15EF5">
        <w:rPr>
          <w:rFonts w:cs="v4.2.0"/>
        </w:rPr>
        <w:t>Table 6.3.2.4.1.2-1</w:t>
      </w:r>
      <w:r w:rsidRPr="00B15EF5">
        <w:rPr>
          <w:rFonts w:cs="v4.2.0"/>
          <w:lang w:val="en-US"/>
        </w:rPr>
        <w:t>: DL power control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3"/>
        <w:gridCol w:w="2268"/>
        <w:gridCol w:w="2126"/>
      </w:tblGrid>
      <w:tr w:rsidR="005432EB" w:rsidRPr="00B15EF5" w:rsidTr="0001143E">
        <w:trPr>
          <w:jc w:val="center"/>
        </w:trPr>
        <w:tc>
          <w:tcPr>
            <w:tcW w:w="2093" w:type="dxa"/>
          </w:tcPr>
          <w:p w:rsidR="005432EB" w:rsidRPr="00B15EF5" w:rsidRDefault="005432EB" w:rsidP="0001143E">
            <w:pPr>
              <w:pStyle w:val="TAH"/>
              <w:rPr>
                <w:rFonts w:cs="Arial"/>
              </w:rPr>
            </w:pPr>
            <w:r w:rsidRPr="00B15EF5">
              <w:rPr>
                <w:rFonts w:cs="v4.2.0"/>
              </w:rPr>
              <w:t>Parameter</w:t>
            </w:r>
          </w:p>
        </w:tc>
        <w:tc>
          <w:tcPr>
            <w:tcW w:w="2268" w:type="dxa"/>
          </w:tcPr>
          <w:p w:rsidR="005432EB" w:rsidRPr="00B15EF5" w:rsidRDefault="005432EB" w:rsidP="0001143E">
            <w:pPr>
              <w:pStyle w:val="TAH"/>
              <w:rPr>
                <w:rFonts w:cs="Arial"/>
              </w:rPr>
            </w:pPr>
            <w:r w:rsidRPr="00B15EF5">
              <w:rPr>
                <w:rFonts w:cs="v4.2.0"/>
              </w:rPr>
              <w:t>Level/status</w:t>
            </w:r>
          </w:p>
        </w:tc>
        <w:tc>
          <w:tcPr>
            <w:tcW w:w="2126" w:type="dxa"/>
          </w:tcPr>
          <w:p w:rsidR="005432EB" w:rsidRPr="00B15EF5" w:rsidRDefault="005432EB" w:rsidP="0001143E">
            <w:pPr>
              <w:pStyle w:val="TAH"/>
              <w:rPr>
                <w:rFonts w:cs="Arial"/>
              </w:rPr>
            </w:pPr>
            <w:r w:rsidRPr="00B15EF5">
              <w:rPr>
                <w:rFonts w:cs="v4.2.0"/>
              </w:rPr>
              <w:t>Unit</w:t>
            </w:r>
          </w:p>
        </w:tc>
      </w:tr>
      <w:tr w:rsidR="005432EB" w:rsidRPr="00B15EF5" w:rsidTr="0001143E">
        <w:trPr>
          <w:jc w:val="center"/>
        </w:trPr>
        <w:tc>
          <w:tcPr>
            <w:tcW w:w="2093" w:type="dxa"/>
          </w:tcPr>
          <w:p w:rsidR="005432EB" w:rsidRPr="00B15EF5" w:rsidRDefault="005432EB" w:rsidP="0001143E">
            <w:pPr>
              <w:pStyle w:val="TAL"/>
              <w:rPr>
                <w:rFonts w:cs="Arial"/>
              </w:rPr>
            </w:pPr>
            <w:r w:rsidRPr="00B15EF5">
              <w:rPr>
                <w:rFonts w:cs="v4.2.0"/>
              </w:rPr>
              <w:t>UL signal mean power</w:t>
            </w:r>
          </w:p>
        </w:tc>
        <w:tc>
          <w:tcPr>
            <w:tcW w:w="2268" w:type="dxa"/>
          </w:tcPr>
          <w:p w:rsidR="005432EB" w:rsidRPr="00B15EF5" w:rsidRDefault="005432EB" w:rsidP="0001143E">
            <w:pPr>
              <w:pStyle w:val="TAL"/>
              <w:rPr>
                <w:rFonts w:cs="Arial"/>
              </w:rPr>
            </w:pPr>
            <w:r w:rsidRPr="00B15EF5">
              <w:rPr>
                <w:rFonts w:cs="v4.2.0"/>
              </w:rPr>
              <w:t>P</w:t>
            </w:r>
            <w:r w:rsidRPr="00B15EF5">
              <w:rPr>
                <w:rFonts w:cs="v4.2.0"/>
                <w:position w:val="-6"/>
                <w:sz w:val="14"/>
              </w:rPr>
              <w:t>REFSENS</w:t>
            </w:r>
            <w:r w:rsidRPr="00B15EF5">
              <w:rPr>
                <w:rFonts w:cs="v4.2.0"/>
              </w:rPr>
              <w:t xml:space="preserve"> + 10 dB</w:t>
            </w:r>
          </w:p>
        </w:tc>
        <w:tc>
          <w:tcPr>
            <w:tcW w:w="2126" w:type="dxa"/>
          </w:tcPr>
          <w:p w:rsidR="005432EB" w:rsidRPr="00B15EF5" w:rsidRDefault="005432EB" w:rsidP="0001143E">
            <w:pPr>
              <w:pStyle w:val="TAL"/>
              <w:rPr>
                <w:rFonts w:cs="Arial"/>
              </w:rPr>
            </w:pPr>
            <w:r w:rsidRPr="00B15EF5">
              <w:rPr>
                <w:rFonts w:cs="v4.2.0"/>
              </w:rPr>
              <w:t> dBm</w:t>
            </w:r>
          </w:p>
        </w:tc>
      </w:tr>
      <w:tr w:rsidR="005432EB" w:rsidRPr="00B15EF5" w:rsidTr="0001143E">
        <w:trPr>
          <w:jc w:val="center"/>
        </w:trPr>
        <w:tc>
          <w:tcPr>
            <w:tcW w:w="2093" w:type="dxa"/>
          </w:tcPr>
          <w:p w:rsidR="005432EB" w:rsidRPr="00B15EF5" w:rsidRDefault="005432EB" w:rsidP="0001143E">
            <w:pPr>
              <w:pStyle w:val="TAL"/>
              <w:rPr>
                <w:rFonts w:cs="Arial"/>
              </w:rPr>
            </w:pPr>
            <w:r w:rsidRPr="00B15EF5">
              <w:rPr>
                <w:rFonts w:cs="v4.2.0"/>
              </w:rPr>
              <w:t>Data sequence</w:t>
            </w:r>
          </w:p>
        </w:tc>
        <w:tc>
          <w:tcPr>
            <w:tcW w:w="2268" w:type="dxa"/>
          </w:tcPr>
          <w:p w:rsidR="005432EB" w:rsidRPr="00B15EF5" w:rsidRDefault="005432EB" w:rsidP="0001143E">
            <w:pPr>
              <w:pStyle w:val="TAL"/>
              <w:rPr>
                <w:rFonts w:cs="Arial"/>
              </w:rPr>
            </w:pPr>
            <w:r w:rsidRPr="00B15EF5">
              <w:rPr>
                <w:rFonts w:cs="v4.2.0"/>
              </w:rPr>
              <w:t>PN9</w:t>
            </w:r>
          </w:p>
        </w:tc>
        <w:tc>
          <w:tcPr>
            <w:tcW w:w="2126" w:type="dxa"/>
          </w:tcPr>
          <w:p w:rsidR="005432EB" w:rsidRPr="00B15EF5" w:rsidRDefault="005432EB" w:rsidP="0001143E">
            <w:pPr>
              <w:pStyle w:val="TAL"/>
              <w:rPr>
                <w:rFonts w:cs="Arial"/>
              </w:rPr>
            </w:pPr>
          </w:p>
        </w:tc>
      </w:tr>
    </w:tbl>
    <w:p w:rsidR="005432EB" w:rsidRPr="00B15EF5" w:rsidRDefault="005432EB" w:rsidP="005432EB">
      <w:pPr>
        <w:pStyle w:val="B1"/>
        <w:ind w:left="284"/>
      </w:pPr>
    </w:p>
    <w:p w:rsidR="005432EB" w:rsidRPr="00B15EF5" w:rsidRDefault="005432EB" w:rsidP="005432EB">
      <w:pPr>
        <w:pStyle w:val="H6"/>
      </w:pPr>
      <w:r w:rsidRPr="00B15EF5">
        <w:t>6.3.2.4.1.3</w:t>
      </w:r>
      <w:r w:rsidRPr="00B15EF5">
        <w:tab/>
        <w:t>UTRA TDD</w:t>
      </w:r>
    </w:p>
    <w:p w:rsidR="005432EB" w:rsidRPr="00B15EF5" w:rsidRDefault="005432EB" w:rsidP="005432EB">
      <w:pPr>
        <w:rPr>
          <w:lang w:eastAsia="zh-CN"/>
        </w:rPr>
      </w:pPr>
      <w:r w:rsidRPr="00B15EF5">
        <w:rPr>
          <w:rFonts w:eastAsia="MS P??"/>
        </w:rPr>
        <w:t xml:space="preserve">Set the initial parameters of the </w:t>
      </w:r>
      <w:r w:rsidRPr="00B15EF5">
        <w:rPr>
          <w:rFonts w:eastAsia="MS P??"/>
          <w:i/>
        </w:rPr>
        <w:t>TAB connector</w:t>
      </w:r>
      <w:r w:rsidRPr="00B15EF5">
        <w:rPr>
          <w:rFonts w:eastAsia="MS P??"/>
        </w:rPr>
        <w:t xml:space="preserve"> transmitted signal according to </w:t>
      </w:r>
      <w:r w:rsidRPr="00B15EF5">
        <w:rPr>
          <w:rFonts w:hint="eastAsia"/>
          <w:lang w:eastAsia="zh-CN"/>
        </w:rPr>
        <w:t>t</w:t>
      </w:r>
      <w:r w:rsidRPr="00B15EF5">
        <w:rPr>
          <w:rFonts w:eastAsia="MS P??"/>
        </w:rPr>
        <w:t>able 6.3.2.4.1.3-1</w:t>
      </w:r>
      <w:r w:rsidRPr="00B15EF5">
        <w:rPr>
          <w:rFonts w:hint="eastAsia"/>
          <w:lang w:eastAsia="zh-CN"/>
        </w:rPr>
        <w:t>.</w:t>
      </w:r>
    </w:p>
    <w:p w:rsidR="005432EB" w:rsidRPr="00B15EF5" w:rsidRDefault="005432EB" w:rsidP="005432EB">
      <w:pPr>
        <w:rPr>
          <w:rFonts w:eastAsia="MS P??"/>
        </w:rPr>
      </w:pPr>
      <w:r w:rsidRPr="00B15EF5">
        <w:rPr>
          <w:rFonts w:eastAsia="MS P??"/>
        </w:rPr>
        <w:t xml:space="preserve">Operate the </w:t>
      </w:r>
      <w:r w:rsidRPr="00B15EF5">
        <w:rPr>
          <w:rFonts w:eastAsia="MS P??"/>
          <w:i/>
        </w:rPr>
        <w:t>TAB connector</w:t>
      </w:r>
      <w:r w:rsidRPr="00B15EF5">
        <w:rPr>
          <w:rFonts w:eastAsia="MS P??"/>
        </w:rPr>
        <w:t xml:space="preserve"> in such a mode that it is able to interpret received TPC commands.</w:t>
      </w:r>
    </w:p>
    <w:p w:rsidR="005432EB" w:rsidRPr="00B15EF5" w:rsidRDefault="005432EB" w:rsidP="005432EB">
      <w:pPr>
        <w:pStyle w:val="NO"/>
        <w:rPr>
          <w:rFonts w:eastAsia="MS P??"/>
        </w:rPr>
      </w:pPr>
      <w:r w:rsidRPr="00B15EF5">
        <w:rPr>
          <w:rFonts w:eastAsia="MS P??"/>
        </w:rPr>
        <w:t>NOTE:</w:t>
      </w:r>
      <w:r w:rsidRPr="00B15EF5">
        <w:rPr>
          <w:rFonts w:eastAsia="MS P??"/>
        </w:rPr>
        <w:tab/>
        <w:t>The BS tester used for this test must have the ability:</w:t>
      </w:r>
    </w:p>
    <w:p w:rsidR="005432EB" w:rsidRPr="00B15EF5" w:rsidRDefault="005432EB" w:rsidP="005432EB">
      <w:pPr>
        <w:pStyle w:val="B3"/>
        <w:ind w:left="1418"/>
      </w:pPr>
      <w:r w:rsidRPr="00B15EF5">
        <w:rPr>
          <w:rFonts w:eastAsia="MS P??"/>
        </w:rPr>
        <w:lastRenderedPageBreak/>
        <w:t>-</w:t>
      </w:r>
      <w:r w:rsidRPr="00B15EF5">
        <w:rPr>
          <w:rFonts w:eastAsia="MS P??"/>
        </w:rPr>
        <w:tab/>
        <w:t xml:space="preserve">to analyze the output signal of the </w:t>
      </w:r>
      <w:r w:rsidRPr="00B15EF5">
        <w:rPr>
          <w:rFonts w:eastAsia="MS P??"/>
          <w:i/>
        </w:rPr>
        <w:t>TAB connector</w:t>
      </w:r>
      <w:r w:rsidRPr="00B15EF5">
        <w:rPr>
          <w:rFonts w:eastAsia="MS P??"/>
        </w:rPr>
        <w:t xml:space="preserve"> under test with respect to code domain power, </w:t>
      </w:r>
      <w:r w:rsidRPr="00B15EF5">
        <w:t>by applying the global in-channel Tx test method described in annex E of 3GPP TS 25.142 [20];</w:t>
      </w:r>
    </w:p>
    <w:p w:rsidR="005432EB" w:rsidRPr="00B15EF5" w:rsidRDefault="005432EB" w:rsidP="005432EB">
      <w:pPr>
        <w:pStyle w:val="B3"/>
        <w:ind w:left="1418"/>
        <w:rPr>
          <w:rFonts w:eastAsia="MS P??"/>
        </w:rPr>
      </w:pPr>
      <w:r w:rsidRPr="00B15EF5">
        <w:rPr>
          <w:rFonts w:eastAsia="MS P??"/>
        </w:rPr>
        <w:t>-</w:t>
      </w:r>
      <w:r w:rsidRPr="00B15EF5">
        <w:rPr>
          <w:rFonts w:eastAsia="MS P??"/>
        </w:rPr>
        <w:tab/>
        <w:t>to simulate an UE with respect to the generation of TPC commands embedded in a valid UE signal.</w:t>
      </w:r>
    </w:p>
    <w:p w:rsidR="005432EB" w:rsidRPr="00B15EF5" w:rsidRDefault="005432EB" w:rsidP="005432EB">
      <w:pPr>
        <w:pStyle w:val="TH"/>
      </w:pPr>
      <w:r w:rsidRPr="00B15EF5">
        <w:rPr>
          <w:rFonts w:eastAsia="MS P??" w:cs="v4.2.0"/>
        </w:rPr>
        <w:t xml:space="preserve">Table </w:t>
      </w:r>
      <w:r w:rsidRPr="00B15EF5">
        <w:rPr>
          <w:rFonts w:cs="v4.2.0"/>
        </w:rPr>
        <w:t>6.3.2.4.1.3-1</w:t>
      </w:r>
      <w:r w:rsidRPr="00B15EF5">
        <w:rPr>
          <w:rFonts w:eastAsia="MS P??" w:cs="v4.2.0"/>
        </w:rPr>
        <w:t xml:space="preserve">: Initial parameters of the </w:t>
      </w:r>
      <w:r w:rsidRPr="00B15EF5">
        <w:rPr>
          <w:rFonts w:eastAsia="MS P??" w:cs="v4.2.0"/>
          <w:i/>
        </w:rPr>
        <w:t>TAB connector</w:t>
      </w:r>
      <w:r w:rsidRPr="00B15EF5">
        <w:rPr>
          <w:rFonts w:eastAsia="MS P??" w:cs="v4.2.0"/>
        </w:rPr>
        <w:t xml:space="preserve"> signal</w:t>
      </w:r>
      <w:r w:rsidRPr="00B15EF5">
        <w:rPr>
          <w:rFonts w:eastAsia="MS P??" w:cs="v4.2.0"/>
        </w:rPr>
        <w:br/>
        <w:t>for power control steps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5432EB" w:rsidRPr="00B15EF5" w:rsidTr="0001143E">
        <w:trPr>
          <w:cantSplit/>
          <w:jc w:val="center"/>
        </w:trPr>
        <w:tc>
          <w:tcPr>
            <w:tcW w:w="3931" w:type="dxa"/>
          </w:tcPr>
          <w:p w:rsidR="005432EB" w:rsidRPr="00B15EF5" w:rsidRDefault="005432EB" w:rsidP="0001143E">
            <w:pPr>
              <w:pStyle w:val="TAH"/>
              <w:rPr>
                <w:rFonts w:eastAsia="MS P??" w:cs="v4.2.0"/>
              </w:rPr>
            </w:pPr>
            <w:r w:rsidRPr="00B15EF5">
              <w:rPr>
                <w:rFonts w:eastAsia="MS P??" w:cs="v4.2.0"/>
              </w:rPr>
              <w:t>Parameter</w:t>
            </w:r>
          </w:p>
        </w:tc>
        <w:tc>
          <w:tcPr>
            <w:tcW w:w="3402" w:type="dxa"/>
          </w:tcPr>
          <w:p w:rsidR="005432EB" w:rsidRPr="00B15EF5" w:rsidRDefault="005432EB" w:rsidP="0001143E">
            <w:pPr>
              <w:pStyle w:val="TAH"/>
              <w:rPr>
                <w:rFonts w:eastAsia="MS P??" w:cs="v4.2.0"/>
              </w:rPr>
            </w:pPr>
            <w:r w:rsidRPr="00B15EF5">
              <w:rPr>
                <w:rFonts w:eastAsia="MS P??" w:cs="v4.2.0"/>
              </w:rPr>
              <w:t>Value/description</w:t>
            </w:r>
          </w:p>
        </w:tc>
      </w:tr>
      <w:tr w:rsidR="005432EB" w:rsidRPr="00B15EF5" w:rsidTr="0001143E">
        <w:trPr>
          <w:cantSplit/>
          <w:jc w:val="center"/>
        </w:trPr>
        <w:tc>
          <w:tcPr>
            <w:tcW w:w="3931" w:type="dxa"/>
          </w:tcPr>
          <w:p w:rsidR="005432EB" w:rsidRPr="00B15EF5" w:rsidRDefault="005432EB" w:rsidP="0001143E">
            <w:pPr>
              <w:pStyle w:val="TAL"/>
              <w:rPr>
                <w:rFonts w:cs="v4.2.0"/>
              </w:rPr>
            </w:pPr>
            <w:r w:rsidRPr="00B15EF5">
              <w:rPr>
                <w:rFonts w:cs="v4.2.0"/>
              </w:rPr>
              <w:t>TDD Duty Cycle</w:t>
            </w:r>
          </w:p>
        </w:tc>
        <w:tc>
          <w:tcPr>
            <w:tcW w:w="3402" w:type="dxa"/>
          </w:tcPr>
          <w:p w:rsidR="005432EB" w:rsidRPr="00B15EF5" w:rsidRDefault="005432EB" w:rsidP="0001143E">
            <w:pPr>
              <w:pStyle w:val="TAL"/>
              <w:rPr>
                <w:rFonts w:eastAsia="MS P??" w:cs="v4.2.0"/>
              </w:rPr>
            </w:pPr>
            <w:r w:rsidRPr="00B15EF5">
              <w:rPr>
                <w:rFonts w:eastAsia="MS P??" w:cs="v4.2.0"/>
              </w:rPr>
              <w:t>TS i; i = 0, 1, 2, ..., 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transmit,</w:t>
            </w:r>
            <w:r w:rsidRPr="00B15EF5">
              <w:rPr>
                <w:rFonts w:eastAsia="MS P??" w:cs="v4.2.0"/>
              </w:rPr>
              <w:tab/>
              <w:t>if i is 0, 4,5,6;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receive,</w:t>
            </w:r>
            <w:r w:rsidRPr="00B15EF5">
              <w:rPr>
                <w:rFonts w:eastAsia="MS P??" w:cs="v4.2.0"/>
              </w:rPr>
              <w:tab/>
              <w:t>if i is 1,2,3.</w:t>
            </w:r>
          </w:p>
        </w:tc>
      </w:tr>
      <w:tr w:rsidR="005432EB" w:rsidRPr="00B15EF5" w:rsidTr="0001143E">
        <w:trPr>
          <w:cantSplit/>
          <w:jc w:val="center"/>
        </w:trPr>
        <w:tc>
          <w:tcPr>
            <w:tcW w:w="3931" w:type="dxa"/>
          </w:tcPr>
          <w:p w:rsidR="005432EB" w:rsidRPr="00B15EF5" w:rsidRDefault="005432EB" w:rsidP="0001143E">
            <w:pPr>
              <w:pStyle w:val="TAL"/>
            </w:pPr>
            <w:r w:rsidRPr="00B15EF5">
              <w:t>Time slots under test</w:t>
            </w:r>
          </w:p>
        </w:tc>
        <w:tc>
          <w:tcPr>
            <w:tcW w:w="3402" w:type="dxa"/>
          </w:tcPr>
          <w:p w:rsidR="005432EB" w:rsidRPr="00B15EF5" w:rsidRDefault="005432EB" w:rsidP="0001143E">
            <w:pPr>
              <w:pStyle w:val="TAL"/>
              <w:rPr>
                <w:rFonts w:eastAsia="MS P??"/>
              </w:rPr>
            </w:pPr>
            <w:r w:rsidRPr="00B15EF5">
              <w:rPr>
                <w:rFonts w:eastAsia="MS P??"/>
              </w:rPr>
              <w:t>TS4, TS5 and TS6</w:t>
            </w:r>
          </w:p>
        </w:tc>
      </w:tr>
      <w:tr w:rsidR="005432EB" w:rsidRPr="00B15EF5" w:rsidTr="0001143E">
        <w:trPr>
          <w:cantSplit/>
          <w:jc w:val="center"/>
        </w:trPr>
        <w:tc>
          <w:tcPr>
            <w:tcW w:w="3931" w:type="dxa"/>
          </w:tcPr>
          <w:p w:rsidR="005432EB" w:rsidRPr="00B15EF5" w:rsidRDefault="005432EB" w:rsidP="0001143E">
            <w:pPr>
              <w:pStyle w:val="TAL"/>
              <w:rPr>
                <w:rFonts w:cs="v4.2.0"/>
              </w:rPr>
            </w:pPr>
            <w:r w:rsidRPr="00B15EF5">
              <w:rPr>
                <w:rFonts w:cs="v4.2.0"/>
              </w:rPr>
              <w:t xml:space="preserve">Number of DPCH in each </w:t>
            </w:r>
            <w:r w:rsidRPr="00B15EF5">
              <w:rPr>
                <w:rFonts w:eastAsia="MS P??" w:cs="v4.2.0"/>
              </w:rPr>
              <w:t>time slot under test</w:t>
            </w:r>
          </w:p>
        </w:tc>
        <w:tc>
          <w:tcPr>
            <w:tcW w:w="3402" w:type="dxa"/>
          </w:tcPr>
          <w:p w:rsidR="005432EB" w:rsidRPr="00B15EF5" w:rsidRDefault="005432EB" w:rsidP="0001143E">
            <w:pPr>
              <w:pStyle w:val="TAL"/>
              <w:rPr>
                <w:rFonts w:eastAsia="MS P??" w:cs="v4.2.0"/>
              </w:rPr>
            </w:pPr>
            <w:r w:rsidRPr="00B15EF5">
              <w:rPr>
                <w:rFonts w:eastAsia="MS P??" w:cs="v4.2.0"/>
              </w:rPr>
              <w:t>1</w:t>
            </w:r>
          </w:p>
        </w:tc>
      </w:tr>
      <w:tr w:rsidR="005432EB" w:rsidRPr="00B15EF5" w:rsidTr="0001143E">
        <w:trPr>
          <w:cantSplit/>
          <w:jc w:val="center"/>
        </w:trPr>
        <w:tc>
          <w:tcPr>
            <w:tcW w:w="3931" w:type="dxa"/>
          </w:tcPr>
          <w:p w:rsidR="005432EB" w:rsidRPr="00B15EF5" w:rsidRDefault="005432EB" w:rsidP="0001143E">
            <w:pPr>
              <w:pStyle w:val="TAL"/>
              <w:rPr>
                <w:rFonts w:eastAsia="MS P??" w:cs="v4.2.0"/>
              </w:rPr>
            </w:pPr>
            <w:r w:rsidRPr="00B15EF5">
              <w:rPr>
                <w:rFonts w:eastAsia="MS P??" w:cs="v4.2.0"/>
              </w:rPr>
              <w:t>Data content of DPCH</w:t>
            </w:r>
          </w:p>
        </w:tc>
        <w:tc>
          <w:tcPr>
            <w:tcW w:w="3402" w:type="dxa"/>
          </w:tcPr>
          <w:p w:rsidR="005432EB" w:rsidRPr="00B15EF5" w:rsidRDefault="005432EB" w:rsidP="0001143E">
            <w:pPr>
              <w:pStyle w:val="TAL"/>
              <w:rPr>
                <w:rFonts w:eastAsia="MS P??" w:cs="v4.2.0"/>
              </w:rPr>
            </w:pPr>
            <w:r w:rsidRPr="00B15EF5">
              <w:rPr>
                <w:rFonts w:eastAsia="MS P??" w:cs="v4.2.0"/>
              </w:rPr>
              <w:t>real life (sufficient irregular)</w:t>
            </w:r>
          </w:p>
        </w:tc>
      </w:tr>
    </w:tbl>
    <w:p w:rsidR="005432EB" w:rsidRPr="00B15EF5" w:rsidRDefault="005432EB" w:rsidP="005432EB"/>
    <w:p w:rsidR="005432EB" w:rsidRPr="00B15EF5" w:rsidRDefault="005432EB" w:rsidP="005432EB">
      <w:pPr>
        <w:pStyle w:val="Heading5"/>
      </w:pPr>
      <w:bookmarkStart w:id="978" w:name="_Toc21095181"/>
      <w:bookmarkStart w:id="979" w:name="_Toc29766714"/>
      <w:bookmarkStart w:id="980" w:name="_Toc36040861"/>
      <w:bookmarkStart w:id="981" w:name="_Toc37228271"/>
      <w:bookmarkStart w:id="982" w:name="_Toc37228775"/>
      <w:bookmarkStart w:id="983" w:name="_Toc37229279"/>
      <w:r w:rsidRPr="00B15EF5">
        <w:t>6.3.2.4.2</w:t>
      </w:r>
      <w:r w:rsidRPr="00B15EF5">
        <w:tab/>
        <w:t>Procedure</w:t>
      </w:r>
      <w:bookmarkEnd w:id="978"/>
      <w:bookmarkEnd w:id="979"/>
      <w:bookmarkEnd w:id="980"/>
      <w:bookmarkEnd w:id="981"/>
      <w:bookmarkEnd w:id="982"/>
      <w:bookmarkEnd w:id="983"/>
    </w:p>
    <w:p w:rsidR="005432EB" w:rsidRPr="00B15EF5" w:rsidRDefault="005432EB" w:rsidP="005432EB">
      <w:pPr>
        <w:pStyle w:val="H6"/>
      </w:pPr>
      <w:r w:rsidRPr="00B15EF5">
        <w:t>6.3.2.4.2.1</w:t>
      </w:r>
      <w:r w:rsidRPr="00B15EF5">
        <w:tab/>
        <w:t>General procedure</w:t>
      </w:r>
    </w:p>
    <w:p w:rsidR="005432EB" w:rsidRPr="00B15EF5" w:rsidRDefault="005432EB" w:rsidP="005432EB">
      <w:pPr>
        <w:keepNext/>
        <w:keepLines/>
      </w:pPr>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subclause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subclause D.1.1. All </w:t>
      </w:r>
      <w:r w:rsidRPr="00B15EF5">
        <w:rPr>
          <w:i/>
        </w:rPr>
        <w:t>TAB connectors</w:t>
      </w:r>
      <w:r w:rsidRPr="00B15EF5">
        <w:t xml:space="preserve"> not under test shall be terminated.</w:t>
      </w:r>
    </w:p>
    <w:p w:rsidR="005432EB" w:rsidRPr="00B15EF5" w:rsidRDefault="005432EB" w:rsidP="005432EB">
      <w:pPr>
        <w:pStyle w:val="B1"/>
      </w:pPr>
      <w:r w:rsidRPr="00B15EF5">
        <w:t>2)</w:t>
      </w:r>
      <w:r w:rsidRPr="00B15EF5">
        <w:tab/>
      </w:r>
      <w:r w:rsidRPr="00B15EF5">
        <w:rPr>
          <w:snapToGrid w:val="0"/>
        </w:rPr>
        <w:t xml:space="preserve">Set the </w:t>
      </w:r>
      <w:r w:rsidRPr="00B15EF5">
        <w:rPr>
          <w:i/>
          <w:snapToGrid w:val="0"/>
        </w:rPr>
        <w:t>TAB connector</w:t>
      </w:r>
      <w:r w:rsidRPr="00B15EF5">
        <w:rPr>
          <w:snapToGrid w:val="0"/>
        </w:rPr>
        <w:t xml:space="preserve"> to transmit at </w:t>
      </w:r>
      <w:r w:rsidRPr="00B15EF5">
        <w:t xml:space="preserve">manufacturers </w:t>
      </w:r>
      <w:r w:rsidRPr="00B15EF5">
        <w:rPr>
          <w:i/>
        </w:rPr>
        <w:t xml:space="preserve">rated carrier output power per TAB connector </w:t>
      </w:r>
      <w:r w:rsidRPr="00B15EF5">
        <w:t>(P</w:t>
      </w:r>
      <w:r w:rsidRPr="00B15EF5">
        <w:rPr>
          <w:vertAlign w:val="subscript"/>
        </w:rPr>
        <w:t>Rated,c,TABC</w:t>
      </w:r>
      <w:r w:rsidRPr="00B15EF5">
        <w:t>).</w:t>
      </w:r>
    </w:p>
    <w:p w:rsidR="005432EB" w:rsidRPr="00B15EF5" w:rsidRDefault="005432EB" w:rsidP="005432EB">
      <w:pPr>
        <w:pStyle w:val="H6"/>
      </w:pPr>
      <w:r w:rsidRPr="00B15EF5">
        <w:t>6.3.2.4.2.2</w:t>
      </w:r>
      <w:r w:rsidRPr="00B15EF5">
        <w:tab/>
        <w:t>UTRA FDD</w:t>
      </w:r>
    </w:p>
    <w:p w:rsidR="005432EB" w:rsidRPr="00B15EF5" w:rsidRDefault="005432EB" w:rsidP="005432EB">
      <w:pPr>
        <w:pStyle w:val="B1"/>
      </w:pPr>
      <w:r w:rsidRPr="00B15EF5">
        <w:t>1)</w:t>
      </w:r>
      <w:r w:rsidRPr="00B15EF5">
        <w:tab/>
        <w:t>Set and send alternating TPC bits from the UE simulator or UL signal generator.</w:t>
      </w:r>
    </w:p>
    <w:p w:rsidR="005432EB" w:rsidRPr="00B15EF5" w:rsidRDefault="005432EB" w:rsidP="005432EB">
      <w:pPr>
        <w:pStyle w:val="B1"/>
      </w:pPr>
      <w:r w:rsidRPr="00B15EF5">
        <w:t>2)</w:t>
      </w:r>
      <w:r w:rsidRPr="00B15EF5">
        <w:tab/>
        <w:t>Measure mean power level of the code under the test each time TPC command is transmitted. All steps within power control dynamic range declared by manufacturer (see table 4.10-1, D6.57) shall be measured. Use the code domain power measurement method defined in annex E in 3GPP TS 25.141 [18].</w:t>
      </w:r>
    </w:p>
    <w:p w:rsidR="005432EB" w:rsidRPr="00B15EF5" w:rsidRDefault="005432EB" w:rsidP="005432EB">
      <w:pPr>
        <w:pStyle w:val="B1"/>
      </w:pPr>
      <w:r w:rsidRPr="00B15EF5">
        <w:t>3)</w:t>
      </w:r>
      <w:r w:rsidRPr="00B15EF5">
        <w:tab/>
        <w:t>Measure the 10 highest and the 10 lowest power step levels within the power control dynamic range declared by manufacturer by sending 10 consecutive equal commands as described in 3GPP TS 37.105 [8], subclause 6.3.2. Table 6.3.2.3-2</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1)</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6"/>
      </w:pPr>
      <w:r w:rsidRPr="00B15EF5">
        <w:t>6.3.2.4.2.3</w:t>
      </w:r>
      <w:r w:rsidRPr="00B15EF5">
        <w:tab/>
        <w:t>UTRA TDD</w:t>
      </w:r>
    </w:p>
    <w:p w:rsidR="005432EB" w:rsidRPr="00B15EF5" w:rsidRDefault="005432EB" w:rsidP="005432EB">
      <w:pPr>
        <w:pStyle w:val="B1"/>
        <w:rPr>
          <w:rFonts w:eastAsia="MS P??"/>
        </w:rPr>
      </w:pPr>
      <w:r w:rsidRPr="00B15EF5">
        <w:t>1)</w:t>
      </w:r>
      <w:r w:rsidRPr="00B15EF5">
        <w:tab/>
      </w:r>
      <w:r w:rsidRPr="00B15EF5">
        <w:rPr>
          <w:rFonts w:eastAsia="MS P??"/>
        </w:rPr>
        <w:t xml:space="preserve">Configure the </w:t>
      </w:r>
      <w:r w:rsidRPr="00B15EF5">
        <w:rPr>
          <w:rFonts w:eastAsia="MS P??"/>
          <w:i/>
        </w:rPr>
        <w:t>TAB connector</w:t>
      </w:r>
      <w:r w:rsidRPr="00B15EF5">
        <w:rPr>
          <w:rFonts w:eastAsia="MS P??"/>
        </w:rPr>
        <w:t xml:space="preserve"> to enable power control steps of size 1 dB.</w:t>
      </w:r>
    </w:p>
    <w:p w:rsidR="005432EB" w:rsidRPr="00B15EF5" w:rsidRDefault="005432EB" w:rsidP="005432EB">
      <w:pPr>
        <w:pStyle w:val="B1"/>
      </w:pPr>
      <w:r w:rsidRPr="00B15EF5">
        <w:t>2)</w:t>
      </w:r>
      <w:r w:rsidRPr="00B15EF5">
        <w:tab/>
      </w:r>
      <w:r w:rsidRPr="00B15EF5">
        <w:rPr>
          <w:rFonts w:eastAsia="MS P??"/>
        </w:rPr>
        <w:t>Set the BS tester to produce a sequence of TPC commands related to the active DPCH. This sequence shall be transmitted to the AAS BS within receive time slots TS i of the AAS BS and shall consist of a series of TPC commands with content "</w:t>
      </w:r>
      <w:r w:rsidRPr="00B15EF5">
        <w:rPr>
          <w:rFonts w:hint="eastAsia"/>
          <w:lang w:eastAsia="zh-CN"/>
        </w:rPr>
        <w:t>Decrease</w:t>
      </w:r>
      <w:r w:rsidRPr="00B15EF5">
        <w:rPr>
          <w:rFonts w:eastAsia="MS P??"/>
        </w:rPr>
        <w:t xml:space="preserve"> Tx power", followed by a series of TPC commands with content "</w:t>
      </w:r>
      <w:r w:rsidRPr="00B15EF5">
        <w:rPr>
          <w:rFonts w:hint="eastAsia"/>
          <w:lang w:eastAsia="zh-CN"/>
        </w:rPr>
        <w:t>Increase</w:t>
      </w:r>
      <w:r w:rsidRPr="00B15EF5">
        <w:rPr>
          <w:rFonts w:eastAsia="MS P??"/>
        </w:rPr>
        <w:t xml:space="preserve"> Tx power". Each of these series should be sufficiently long so that the code domain power of the active DPCH is controlled to reach its </w:t>
      </w:r>
      <w:r w:rsidRPr="00B15EF5">
        <w:rPr>
          <w:rFonts w:hint="eastAsia"/>
          <w:lang w:eastAsia="zh-CN"/>
        </w:rPr>
        <w:t>minimum</w:t>
      </w:r>
      <w:r w:rsidRPr="00B15EF5">
        <w:rPr>
          <w:rFonts w:eastAsia="MS P??"/>
        </w:rPr>
        <w:t xml:space="preserve"> and its </w:t>
      </w:r>
      <w:r w:rsidRPr="00B15EF5">
        <w:rPr>
          <w:rFonts w:hint="eastAsia"/>
          <w:lang w:eastAsia="zh-CN"/>
        </w:rPr>
        <w:t>maximum</w:t>
      </w:r>
      <w:r w:rsidRPr="00B15EF5">
        <w:rPr>
          <w:rFonts w:eastAsia="MS P??"/>
        </w:rPr>
        <w:t>, respectively.</w:t>
      </w:r>
    </w:p>
    <w:p w:rsidR="005432EB" w:rsidRPr="00B15EF5" w:rsidRDefault="005432EB" w:rsidP="005432EB">
      <w:pPr>
        <w:pStyle w:val="B1"/>
      </w:pPr>
      <w:r w:rsidRPr="00B15EF5">
        <w:t>3)</w:t>
      </w:r>
      <w:r w:rsidRPr="00B15EF5">
        <w:tab/>
      </w:r>
      <w:r w:rsidRPr="00B15EF5">
        <w:rPr>
          <w:rFonts w:eastAsia="MS P??"/>
        </w:rPr>
        <w:t>Measure the code domain power of the active DPCH over the 848 active chips of each transmit time slot AAS TS i of the AAS BS (this excludes the guard period)</w:t>
      </w:r>
      <w:r w:rsidRPr="00B15EF5">
        <w:rPr>
          <w:rFonts w:eastAsia="MS P??" w:cs="v3.7.0"/>
        </w:rPr>
        <w:t xml:space="preserve"> by applying the global in-channel Tx test method described in annex E </w:t>
      </w:r>
      <w:r w:rsidRPr="00B15EF5">
        <w:t>in 3GPP TS 25.142 [20].</w:t>
      </w:r>
    </w:p>
    <w:p w:rsidR="005432EB" w:rsidRPr="00B15EF5" w:rsidRDefault="005432EB" w:rsidP="005432EB">
      <w:pPr>
        <w:pStyle w:val="B1"/>
        <w:rPr>
          <w:rFonts w:eastAsia="MS P??"/>
        </w:rPr>
      </w:pPr>
      <w:r w:rsidRPr="00B15EF5">
        <w:t>4)</w:t>
      </w:r>
      <w:r w:rsidRPr="00B15EF5">
        <w:tab/>
      </w:r>
      <w:r w:rsidRPr="00B15EF5">
        <w:rPr>
          <w:rFonts w:eastAsia="MS P??"/>
        </w:rPr>
        <w:t>Based on the measurement made in step (5), calculate the power control step sizes and the average rate of change per 10 steps.</w:t>
      </w:r>
    </w:p>
    <w:p w:rsidR="005432EB" w:rsidRPr="00B15EF5" w:rsidRDefault="005432EB" w:rsidP="005432EB">
      <w:pPr>
        <w:pStyle w:val="B1"/>
        <w:rPr>
          <w:rFonts w:eastAsia="MS P??"/>
        </w:rPr>
      </w:pPr>
      <w:r w:rsidRPr="00B15EF5">
        <w:lastRenderedPageBreak/>
        <w:t>5)</w:t>
      </w:r>
      <w:r w:rsidRPr="00B15EF5">
        <w:tab/>
      </w:r>
      <w:r w:rsidRPr="00B15EF5">
        <w:rPr>
          <w:rFonts w:eastAsia="MS P??"/>
        </w:rPr>
        <w:t>Configure the BS transmitter to enable power control steps of 2 dB and of 3 dB, respectively, and repeat steps (4) to (6).</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6)</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984" w:name="_Toc21095182"/>
      <w:bookmarkStart w:id="985" w:name="_Toc29766715"/>
      <w:bookmarkStart w:id="986" w:name="_Toc36040862"/>
      <w:bookmarkStart w:id="987" w:name="_Toc37228272"/>
      <w:bookmarkStart w:id="988" w:name="_Toc37228776"/>
      <w:bookmarkStart w:id="989" w:name="_Toc37229280"/>
      <w:r w:rsidRPr="00B15EF5">
        <w:t>6.3.2.5</w:t>
      </w:r>
      <w:r w:rsidRPr="00B15EF5">
        <w:tab/>
        <w:t>Test requirements</w:t>
      </w:r>
      <w:bookmarkEnd w:id="984"/>
      <w:bookmarkEnd w:id="985"/>
      <w:bookmarkEnd w:id="986"/>
      <w:bookmarkEnd w:id="987"/>
      <w:bookmarkEnd w:id="988"/>
      <w:bookmarkEnd w:id="989"/>
    </w:p>
    <w:p w:rsidR="005432EB" w:rsidRPr="00B15EF5" w:rsidRDefault="005432EB" w:rsidP="005432EB">
      <w:pPr>
        <w:pStyle w:val="Heading5"/>
      </w:pPr>
      <w:bookmarkStart w:id="990" w:name="_Toc21095183"/>
      <w:bookmarkStart w:id="991" w:name="_Toc29766716"/>
      <w:bookmarkStart w:id="992" w:name="_Toc36040863"/>
      <w:bookmarkStart w:id="993" w:name="_Toc37228273"/>
      <w:bookmarkStart w:id="994" w:name="_Toc37228777"/>
      <w:bookmarkStart w:id="995" w:name="_Toc37229281"/>
      <w:r w:rsidRPr="00B15EF5">
        <w:t>6.3.2.5.1</w:t>
      </w:r>
      <w:r w:rsidRPr="00B15EF5">
        <w:tab/>
        <w:t>UTRA FDD</w:t>
      </w:r>
      <w:bookmarkEnd w:id="990"/>
      <w:bookmarkEnd w:id="991"/>
      <w:bookmarkEnd w:id="992"/>
      <w:bookmarkEnd w:id="993"/>
      <w:bookmarkEnd w:id="994"/>
      <w:bookmarkEnd w:id="995"/>
    </w:p>
    <w:p w:rsidR="005432EB" w:rsidRPr="00B15EF5" w:rsidRDefault="005432EB" w:rsidP="005432EB">
      <w:r w:rsidRPr="00B15EF5">
        <w:t xml:space="preserve">For UTRA FDD the test requirement </w:t>
      </w:r>
      <w:r w:rsidRPr="00B15EF5">
        <w:rPr>
          <w:rFonts w:cs="v4.2.0"/>
        </w:rPr>
        <w:t xml:space="preserve">Inner loop power control </w:t>
      </w:r>
      <w:r w:rsidRPr="00B15EF5">
        <w:t>is:</w:t>
      </w:r>
    </w:p>
    <w:p w:rsidR="005432EB" w:rsidRPr="00B15EF5" w:rsidRDefault="005432EB" w:rsidP="005432EB">
      <w:pPr>
        <w:pStyle w:val="B1"/>
      </w:pPr>
      <w:r w:rsidRPr="00B15EF5">
        <w:rPr>
          <w:rFonts w:cs="v4.2.0"/>
        </w:rPr>
        <w:t>a)</w:t>
      </w:r>
      <w:r w:rsidRPr="00B15EF5">
        <w:rPr>
          <w:rFonts w:cs="v4.2.0"/>
        </w:rPr>
        <w:tab/>
      </w:r>
      <w:r w:rsidRPr="00B15EF5">
        <w:rPr>
          <w:rFonts w:cs="v4.2.0"/>
          <w:i/>
        </w:rPr>
        <w:t>TAB connector</w:t>
      </w:r>
      <w:r w:rsidRPr="00B15EF5">
        <w:rPr>
          <w:rFonts w:cs="v4.2.0"/>
        </w:rPr>
        <w:t xml:space="preserve"> shall fulfil step size requirement shown in table 6.3.2.5.1-1 for all power control steps declared by manufacture in subclause 4.10.</w:t>
      </w:r>
    </w:p>
    <w:p w:rsidR="005432EB" w:rsidRPr="00B15EF5" w:rsidRDefault="005432EB" w:rsidP="005432EB">
      <w:pPr>
        <w:pStyle w:val="B1"/>
      </w:pPr>
      <w:r w:rsidRPr="00B15EF5">
        <w:t>b)</w:t>
      </w:r>
      <w:r w:rsidRPr="00B15EF5">
        <w:tab/>
        <w:t>For all measured Up/Down cycles, the difference of code domain power between before and after 10 equal commands (Up and Down), derived in step (3), shall not exceed the prescribed tolerance in table 6.3.2.5.1-2.</w:t>
      </w:r>
    </w:p>
    <w:p w:rsidR="005432EB" w:rsidRPr="00B15EF5" w:rsidRDefault="005432EB" w:rsidP="005432EB">
      <w:pPr>
        <w:pStyle w:val="TH"/>
      </w:pPr>
      <w:r w:rsidRPr="00B15EF5">
        <w:rPr>
          <w:rFonts w:cs="v4.2.0"/>
        </w:rPr>
        <w:t xml:space="preserve">Table </w:t>
      </w:r>
      <w:r w:rsidRPr="00B15EF5">
        <w:rPr>
          <w:rFonts w:eastAsia="MS Mincho" w:cs="v4.2.0"/>
        </w:rPr>
        <w:t>6.3.2.5.1-1</w:t>
      </w:r>
      <w:r w:rsidRPr="00B15EF5">
        <w:rPr>
          <w:rFonts w:cs="v4.2.0"/>
        </w:rPr>
        <w:t>: UTRA FDD TAB connector power control step tolerance</w:t>
      </w:r>
    </w:p>
    <w:tbl>
      <w:tblPr>
        <w:tblW w:w="895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709"/>
        <w:gridCol w:w="850"/>
        <w:gridCol w:w="857"/>
        <w:gridCol w:w="844"/>
        <w:gridCol w:w="851"/>
        <w:gridCol w:w="850"/>
        <w:gridCol w:w="851"/>
      </w:tblGrid>
      <w:tr w:rsidR="005432EB" w:rsidRPr="00B15EF5" w:rsidTr="0001143E">
        <w:trPr>
          <w:cantSplit/>
          <w:jc w:val="center"/>
        </w:trPr>
        <w:tc>
          <w:tcPr>
            <w:tcW w:w="2296" w:type="dxa"/>
            <w:shd w:val="clear" w:color="auto" w:fill="auto"/>
          </w:tcPr>
          <w:p w:rsidR="005432EB" w:rsidRPr="00B15EF5" w:rsidRDefault="005432EB" w:rsidP="0001143E">
            <w:pPr>
              <w:pStyle w:val="TAH"/>
              <w:rPr>
                <w:rFonts w:cs="Arial"/>
              </w:rPr>
            </w:pPr>
            <w:r w:rsidRPr="00B15EF5">
              <w:rPr>
                <w:rFonts w:cs="Arial"/>
              </w:rPr>
              <w:t>Power control commands in the downlink</w:t>
            </w:r>
          </w:p>
        </w:tc>
        <w:tc>
          <w:tcPr>
            <w:tcW w:w="6663" w:type="dxa"/>
            <w:gridSpan w:val="8"/>
            <w:shd w:val="clear" w:color="auto" w:fill="auto"/>
          </w:tcPr>
          <w:p w:rsidR="005432EB" w:rsidRPr="00B15EF5" w:rsidRDefault="005432EB" w:rsidP="0001143E">
            <w:pPr>
              <w:pStyle w:val="TAH"/>
              <w:rPr>
                <w:rFonts w:cs="Arial"/>
              </w:rPr>
            </w:pPr>
            <w:r w:rsidRPr="00B15EF5">
              <w:rPr>
                <w:rFonts w:cs="Arial"/>
              </w:rPr>
              <w:t xml:space="preserve">Transmitter power control </w:t>
            </w:r>
            <w:r w:rsidRPr="00B15EF5">
              <w:rPr>
                <w:rFonts w:eastAsia="MS Mincho" w:cs="Arial"/>
              </w:rPr>
              <w:t xml:space="preserve">step </w:t>
            </w:r>
            <w:r w:rsidRPr="00B15EF5">
              <w:rPr>
                <w:rFonts w:cs="Arial"/>
              </w:rPr>
              <w:t>tolerance</w:t>
            </w:r>
          </w:p>
        </w:tc>
      </w:tr>
      <w:tr w:rsidR="005432EB" w:rsidRPr="00B15EF5" w:rsidTr="0001143E">
        <w:trPr>
          <w:cantSplit/>
          <w:jc w:val="center"/>
        </w:trPr>
        <w:tc>
          <w:tcPr>
            <w:tcW w:w="2296" w:type="dxa"/>
            <w:shd w:val="clear" w:color="auto" w:fill="auto"/>
          </w:tcPr>
          <w:p w:rsidR="005432EB" w:rsidRPr="00B15EF5" w:rsidRDefault="005432EB" w:rsidP="0001143E">
            <w:pPr>
              <w:pStyle w:val="TAH"/>
              <w:rPr>
                <w:rFonts w:cs="Arial"/>
              </w:rPr>
            </w:pPr>
          </w:p>
        </w:tc>
        <w:tc>
          <w:tcPr>
            <w:tcW w:w="1560" w:type="dxa"/>
            <w:gridSpan w:val="2"/>
            <w:shd w:val="clear" w:color="auto" w:fill="auto"/>
          </w:tcPr>
          <w:p w:rsidR="005432EB" w:rsidRPr="00B15EF5" w:rsidRDefault="005432EB" w:rsidP="0001143E">
            <w:pPr>
              <w:pStyle w:val="TAH"/>
              <w:rPr>
                <w:rFonts w:cs="Arial"/>
              </w:rPr>
            </w:pPr>
            <w:r w:rsidRPr="00B15EF5">
              <w:rPr>
                <w:rFonts w:cs="Arial"/>
              </w:rPr>
              <w:t>2 dB step size</w:t>
            </w:r>
          </w:p>
        </w:tc>
        <w:tc>
          <w:tcPr>
            <w:tcW w:w="1707" w:type="dxa"/>
            <w:gridSpan w:val="2"/>
            <w:shd w:val="clear" w:color="auto" w:fill="auto"/>
          </w:tcPr>
          <w:p w:rsidR="005432EB" w:rsidRPr="00B15EF5" w:rsidRDefault="005432EB" w:rsidP="0001143E">
            <w:pPr>
              <w:pStyle w:val="TAH"/>
              <w:rPr>
                <w:rFonts w:cs="Arial"/>
              </w:rPr>
            </w:pPr>
            <w:r w:rsidRPr="00B15EF5">
              <w:rPr>
                <w:rFonts w:cs="Arial"/>
              </w:rPr>
              <w:t>1.5 dB step size</w:t>
            </w:r>
          </w:p>
        </w:tc>
        <w:tc>
          <w:tcPr>
            <w:tcW w:w="1695" w:type="dxa"/>
            <w:gridSpan w:val="2"/>
            <w:shd w:val="clear" w:color="auto" w:fill="auto"/>
          </w:tcPr>
          <w:p w:rsidR="005432EB" w:rsidRPr="00B15EF5" w:rsidRDefault="005432EB" w:rsidP="0001143E">
            <w:pPr>
              <w:pStyle w:val="TAH"/>
              <w:rPr>
                <w:rFonts w:cs="Arial"/>
              </w:rPr>
            </w:pPr>
            <w:r w:rsidRPr="00B15EF5">
              <w:rPr>
                <w:rFonts w:cs="Arial"/>
              </w:rPr>
              <w:t>1 dB step size</w:t>
            </w:r>
          </w:p>
        </w:tc>
        <w:tc>
          <w:tcPr>
            <w:tcW w:w="1701" w:type="dxa"/>
            <w:gridSpan w:val="2"/>
            <w:shd w:val="clear" w:color="auto" w:fill="auto"/>
          </w:tcPr>
          <w:p w:rsidR="005432EB" w:rsidRPr="00B15EF5" w:rsidRDefault="005432EB" w:rsidP="0001143E">
            <w:pPr>
              <w:pStyle w:val="TAH"/>
              <w:rPr>
                <w:rFonts w:cs="Arial"/>
              </w:rPr>
            </w:pPr>
            <w:r w:rsidRPr="00B15EF5">
              <w:rPr>
                <w:rFonts w:cs="Arial"/>
              </w:rPr>
              <w:t>0.5 dB step size</w:t>
            </w:r>
          </w:p>
        </w:tc>
      </w:tr>
      <w:tr w:rsidR="005432EB" w:rsidRPr="00B15EF5" w:rsidTr="0001143E">
        <w:trPr>
          <w:cantSplit/>
          <w:jc w:val="center"/>
        </w:trPr>
        <w:tc>
          <w:tcPr>
            <w:tcW w:w="2296" w:type="dxa"/>
            <w:shd w:val="clear" w:color="auto" w:fill="auto"/>
          </w:tcPr>
          <w:p w:rsidR="005432EB" w:rsidRPr="00B15EF5" w:rsidRDefault="005432EB" w:rsidP="0001143E">
            <w:pPr>
              <w:pStyle w:val="TAH"/>
              <w:rPr>
                <w:rFonts w:cs="Arial"/>
              </w:rPr>
            </w:pPr>
          </w:p>
        </w:tc>
        <w:tc>
          <w:tcPr>
            <w:tcW w:w="851" w:type="dxa"/>
            <w:shd w:val="clear" w:color="auto" w:fill="auto"/>
          </w:tcPr>
          <w:p w:rsidR="005432EB" w:rsidRPr="00B15EF5" w:rsidRDefault="005432EB" w:rsidP="0001143E">
            <w:pPr>
              <w:pStyle w:val="TAH"/>
              <w:rPr>
                <w:rFonts w:cs="Arial"/>
              </w:rPr>
            </w:pPr>
            <w:r w:rsidRPr="00B15EF5">
              <w:rPr>
                <w:rFonts w:cs="Arial"/>
              </w:rPr>
              <w:t>Lower</w:t>
            </w:r>
          </w:p>
        </w:tc>
        <w:tc>
          <w:tcPr>
            <w:tcW w:w="709" w:type="dxa"/>
            <w:shd w:val="clear" w:color="auto" w:fill="auto"/>
          </w:tcPr>
          <w:p w:rsidR="005432EB" w:rsidRPr="00B15EF5" w:rsidRDefault="005432EB" w:rsidP="0001143E">
            <w:pPr>
              <w:pStyle w:val="TAH"/>
              <w:rPr>
                <w:rFonts w:cs="Arial"/>
              </w:rPr>
            </w:pPr>
            <w:r w:rsidRPr="00B15EF5">
              <w:rPr>
                <w:rFonts w:cs="Arial"/>
              </w:rPr>
              <w:t>Upper</w:t>
            </w:r>
          </w:p>
        </w:tc>
        <w:tc>
          <w:tcPr>
            <w:tcW w:w="850" w:type="dxa"/>
            <w:shd w:val="clear" w:color="auto" w:fill="auto"/>
          </w:tcPr>
          <w:p w:rsidR="005432EB" w:rsidRPr="00B15EF5" w:rsidRDefault="005432EB" w:rsidP="0001143E">
            <w:pPr>
              <w:pStyle w:val="TAH"/>
              <w:rPr>
                <w:rFonts w:cs="Arial"/>
              </w:rPr>
            </w:pPr>
            <w:r w:rsidRPr="00B15EF5">
              <w:rPr>
                <w:rFonts w:cs="Arial"/>
              </w:rPr>
              <w:t>Lower</w:t>
            </w:r>
          </w:p>
        </w:tc>
        <w:tc>
          <w:tcPr>
            <w:tcW w:w="857" w:type="dxa"/>
            <w:shd w:val="clear" w:color="auto" w:fill="auto"/>
          </w:tcPr>
          <w:p w:rsidR="005432EB" w:rsidRPr="00B15EF5" w:rsidRDefault="005432EB" w:rsidP="0001143E">
            <w:pPr>
              <w:pStyle w:val="TAH"/>
              <w:rPr>
                <w:rFonts w:cs="Arial"/>
              </w:rPr>
            </w:pPr>
            <w:r w:rsidRPr="00B15EF5">
              <w:rPr>
                <w:rFonts w:cs="Arial"/>
              </w:rPr>
              <w:t>Upper</w:t>
            </w:r>
          </w:p>
        </w:tc>
        <w:tc>
          <w:tcPr>
            <w:tcW w:w="844" w:type="dxa"/>
            <w:shd w:val="clear" w:color="auto" w:fill="auto"/>
          </w:tcPr>
          <w:p w:rsidR="005432EB" w:rsidRPr="00B15EF5" w:rsidRDefault="005432EB" w:rsidP="0001143E">
            <w:pPr>
              <w:pStyle w:val="TAH"/>
              <w:rPr>
                <w:rFonts w:cs="Arial"/>
              </w:rPr>
            </w:pPr>
            <w:r w:rsidRPr="00B15EF5">
              <w:rPr>
                <w:rFonts w:cs="Arial"/>
              </w:rPr>
              <w:t>Lower</w:t>
            </w:r>
          </w:p>
        </w:tc>
        <w:tc>
          <w:tcPr>
            <w:tcW w:w="851" w:type="dxa"/>
            <w:shd w:val="clear" w:color="auto" w:fill="auto"/>
          </w:tcPr>
          <w:p w:rsidR="005432EB" w:rsidRPr="00B15EF5" w:rsidRDefault="005432EB" w:rsidP="0001143E">
            <w:pPr>
              <w:pStyle w:val="TAH"/>
              <w:rPr>
                <w:rFonts w:cs="Arial"/>
              </w:rPr>
            </w:pPr>
            <w:r w:rsidRPr="00B15EF5">
              <w:rPr>
                <w:rFonts w:cs="Arial"/>
              </w:rPr>
              <w:t>Upper</w:t>
            </w:r>
          </w:p>
        </w:tc>
        <w:tc>
          <w:tcPr>
            <w:tcW w:w="850" w:type="dxa"/>
            <w:shd w:val="clear" w:color="auto" w:fill="auto"/>
          </w:tcPr>
          <w:p w:rsidR="005432EB" w:rsidRPr="00B15EF5" w:rsidRDefault="005432EB" w:rsidP="0001143E">
            <w:pPr>
              <w:pStyle w:val="TAH"/>
              <w:rPr>
                <w:rFonts w:cs="Arial"/>
              </w:rPr>
            </w:pPr>
            <w:r w:rsidRPr="00B15EF5">
              <w:rPr>
                <w:rFonts w:cs="Arial"/>
              </w:rPr>
              <w:t>Lower</w:t>
            </w:r>
          </w:p>
        </w:tc>
        <w:tc>
          <w:tcPr>
            <w:tcW w:w="851" w:type="dxa"/>
            <w:shd w:val="clear" w:color="auto" w:fill="auto"/>
          </w:tcPr>
          <w:p w:rsidR="005432EB" w:rsidRPr="00B15EF5" w:rsidRDefault="005432EB" w:rsidP="0001143E">
            <w:pPr>
              <w:pStyle w:val="TAH"/>
              <w:rPr>
                <w:rFonts w:cs="Arial"/>
              </w:rPr>
            </w:pPr>
            <w:r w:rsidRPr="00B15EF5">
              <w:rPr>
                <w:rFonts w:cs="Arial"/>
              </w:rPr>
              <w:t>Upper</w:t>
            </w:r>
          </w:p>
        </w:tc>
      </w:tr>
      <w:tr w:rsidR="005432EB" w:rsidRPr="00B15EF5" w:rsidTr="0001143E">
        <w:trPr>
          <w:cantSplit/>
          <w:jc w:val="center"/>
        </w:trPr>
        <w:tc>
          <w:tcPr>
            <w:tcW w:w="2296" w:type="dxa"/>
            <w:shd w:val="clear" w:color="auto" w:fill="auto"/>
          </w:tcPr>
          <w:p w:rsidR="005432EB" w:rsidRPr="00B15EF5" w:rsidRDefault="005432EB" w:rsidP="0001143E">
            <w:pPr>
              <w:pStyle w:val="TAL"/>
              <w:rPr>
                <w:rFonts w:cs="Arial"/>
              </w:rPr>
            </w:pPr>
            <w:r w:rsidRPr="00B15EF5">
              <w:rPr>
                <w:rFonts w:cs="Arial"/>
              </w:rPr>
              <w:t>Up</w:t>
            </w:r>
            <w:r w:rsidRPr="00B15EF5">
              <w:rPr>
                <w:rFonts w:eastAsia="MS Mincho" w:cs="Arial"/>
              </w:rPr>
              <w:t>(TPC command "1")</w:t>
            </w:r>
          </w:p>
        </w:tc>
        <w:tc>
          <w:tcPr>
            <w:tcW w:w="851" w:type="dxa"/>
            <w:shd w:val="clear" w:color="auto" w:fill="auto"/>
          </w:tcPr>
          <w:p w:rsidR="005432EB" w:rsidRPr="00B15EF5" w:rsidRDefault="005432EB" w:rsidP="0001143E">
            <w:pPr>
              <w:pStyle w:val="TAC"/>
              <w:rPr>
                <w:rFonts w:cs="Arial"/>
              </w:rPr>
            </w:pPr>
            <w:r w:rsidRPr="00B15EF5">
              <w:rPr>
                <w:rFonts w:cs="Arial"/>
              </w:rPr>
              <w:t>+0.9 dB</w:t>
            </w:r>
          </w:p>
        </w:tc>
        <w:tc>
          <w:tcPr>
            <w:tcW w:w="709" w:type="dxa"/>
            <w:shd w:val="clear" w:color="auto" w:fill="auto"/>
          </w:tcPr>
          <w:p w:rsidR="005432EB" w:rsidRPr="00B15EF5" w:rsidRDefault="005432EB" w:rsidP="0001143E">
            <w:pPr>
              <w:pStyle w:val="TAC"/>
              <w:rPr>
                <w:rFonts w:cs="Arial"/>
              </w:rPr>
            </w:pPr>
            <w:r w:rsidRPr="00B15EF5">
              <w:rPr>
                <w:rFonts w:cs="Arial"/>
              </w:rPr>
              <w:t>+3.1 dB</w:t>
            </w:r>
          </w:p>
        </w:tc>
        <w:tc>
          <w:tcPr>
            <w:tcW w:w="850" w:type="dxa"/>
            <w:shd w:val="clear" w:color="auto" w:fill="auto"/>
          </w:tcPr>
          <w:p w:rsidR="005432EB" w:rsidRPr="00B15EF5" w:rsidRDefault="005432EB" w:rsidP="0001143E">
            <w:pPr>
              <w:pStyle w:val="TAC"/>
              <w:rPr>
                <w:rFonts w:cs="Arial"/>
              </w:rPr>
            </w:pPr>
            <w:r w:rsidRPr="00B15EF5">
              <w:rPr>
                <w:rFonts w:cs="Arial"/>
              </w:rPr>
              <w:t>+0.65 dB</w:t>
            </w:r>
          </w:p>
        </w:tc>
        <w:tc>
          <w:tcPr>
            <w:tcW w:w="857" w:type="dxa"/>
            <w:shd w:val="clear" w:color="auto" w:fill="auto"/>
          </w:tcPr>
          <w:p w:rsidR="005432EB" w:rsidRPr="00B15EF5" w:rsidRDefault="005432EB" w:rsidP="0001143E">
            <w:pPr>
              <w:pStyle w:val="TAC"/>
              <w:rPr>
                <w:rFonts w:cs="Arial"/>
              </w:rPr>
            </w:pPr>
            <w:r w:rsidRPr="00B15EF5">
              <w:rPr>
                <w:rFonts w:cs="Arial"/>
              </w:rPr>
              <w:t>+2.35 dB</w:t>
            </w:r>
          </w:p>
        </w:tc>
        <w:tc>
          <w:tcPr>
            <w:tcW w:w="844" w:type="dxa"/>
            <w:shd w:val="clear" w:color="auto" w:fill="auto"/>
          </w:tcPr>
          <w:p w:rsidR="005432EB" w:rsidRPr="00B15EF5" w:rsidRDefault="005432EB" w:rsidP="0001143E">
            <w:pPr>
              <w:pStyle w:val="TAC"/>
              <w:rPr>
                <w:rFonts w:cs="Arial"/>
              </w:rPr>
            </w:pPr>
            <w:r w:rsidRPr="00B15EF5">
              <w:rPr>
                <w:rFonts w:cs="v4.2.0"/>
              </w:rPr>
              <w:t>+0.4 dB</w:t>
            </w:r>
          </w:p>
        </w:tc>
        <w:tc>
          <w:tcPr>
            <w:tcW w:w="851" w:type="dxa"/>
            <w:shd w:val="clear" w:color="auto" w:fill="auto"/>
          </w:tcPr>
          <w:p w:rsidR="005432EB" w:rsidRPr="00B15EF5" w:rsidRDefault="005432EB" w:rsidP="0001143E">
            <w:pPr>
              <w:pStyle w:val="TAC"/>
              <w:rPr>
                <w:rFonts w:cs="Arial"/>
              </w:rPr>
            </w:pPr>
            <w:r w:rsidRPr="00B15EF5">
              <w:rPr>
                <w:rFonts w:cs="v4.2.0"/>
              </w:rPr>
              <w:t>+1.6 dB</w:t>
            </w:r>
          </w:p>
        </w:tc>
        <w:tc>
          <w:tcPr>
            <w:tcW w:w="850" w:type="dxa"/>
            <w:shd w:val="clear" w:color="auto" w:fill="auto"/>
          </w:tcPr>
          <w:p w:rsidR="005432EB" w:rsidRPr="00B15EF5" w:rsidRDefault="005432EB" w:rsidP="0001143E">
            <w:pPr>
              <w:pStyle w:val="TAC"/>
              <w:rPr>
                <w:rFonts w:cs="Arial"/>
              </w:rPr>
            </w:pPr>
            <w:r w:rsidRPr="00B15EF5">
              <w:rPr>
                <w:rFonts w:cs="v4.2.0"/>
              </w:rPr>
              <w:t>+0.15 dB</w:t>
            </w:r>
          </w:p>
        </w:tc>
        <w:tc>
          <w:tcPr>
            <w:tcW w:w="851" w:type="dxa"/>
            <w:shd w:val="clear" w:color="auto" w:fill="auto"/>
          </w:tcPr>
          <w:p w:rsidR="005432EB" w:rsidRPr="00B15EF5" w:rsidRDefault="005432EB" w:rsidP="0001143E">
            <w:pPr>
              <w:pStyle w:val="TAC"/>
              <w:rPr>
                <w:rFonts w:cs="Arial"/>
              </w:rPr>
            </w:pPr>
            <w:r w:rsidRPr="00B15EF5">
              <w:rPr>
                <w:rFonts w:cs="v4.2.0"/>
              </w:rPr>
              <w:t>+0.85 dB</w:t>
            </w:r>
          </w:p>
        </w:tc>
      </w:tr>
      <w:tr w:rsidR="005432EB" w:rsidRPr="00B15EF5" w:rsidTr="0001143E">
        <w:trPr>
          <w:cantSplit/>
          <w:jc w:val="center"/>
        </w:trPr>
        <w:tc>
          <w:tcPr>
            <w:tcW w:w="2296" w:type="dxa"/>
            <w:shd w:val="clear" w:color="auto" w:fill="auto"/>
          </w:tcPr>
          <w:p w:rsidR="005432EB" w:rsidRPr="00B15EF5" w:rsidRDefault="005432EB" w:rsidP="0001143E">
            <w:pPr>
              <w:pStyle w:val="TAL"/>
              <w:rPr>
                <w:rFonts w:cs="Arial"/>
              </w:rPr>
            </w:pPr>
            <w:r w:rsidRPr="00B15EF5">
              <w:rPr>
                <w:rFonts w:cs="Arial"/>
              </w:rPr>
              <w:t>Down</w:t>
            </w:r>
            <w:r w:rsidRPr="00B15EF5">
              <w:rPr>
                <w:rFonts w:eastAsia="MS Mincho" w:cs="Arial"/>
              </w:rPr>
              <w:t>(TPC command "0")</w:t>
            </w:r>
          </w:p>
        </w:tc>
        <w:tc>
          <w:tcPr>
            <w:tcW w:w="851" w:type="dxa"/>
            <w:shd w:val="clear" w:color="auto" w:fill="auto"/>
          </w:tcPr>
          <w:p w:rsidR="005432EB" w:rsidRPr="00B15EF5" w:rsidRDefault="005432EB" w:rsidP="0001143E">
            <w:pPr>
              <w:pStyle w:val="TAC"/>
              <w:rPr>
                <w:rFonts w:cs="Arial"/>
              </w:rPr>
            </w:pPr>
            <w:r w:rsidRPr="00B15EF5">
              <w:rPr>
                <w:rFonts w:cs="Arial"/>
              </w:rPr>
              <w:t>-0.9 dB</w:t>
            </w:r>
          </w:p>
        </w:tc>
        <w:tc>
          <w:tcPr>
            <w:tcW w:w="709" w:type="dxa"/>
            <w:shd w:val="clear" w:color="auto" w:fill="auto"/>
          </w:tcPr>
          <w:p w:rsidR="005432EB" w:rsidRPr="00B15EF5" w:rsidRDefault="005432EB" w:rsidP="0001143E">
            <w:pPr>
              <w:pStyle w:val="TAC"/>
              <w:rPr>
                <w:rFonts w:cs="Arial"/>
              </w:rPr>
            </w:pPr>
            <w:r w:rsidRPr="00B15EF5">
              <w:rPr>
                <w:rFonts w:cs="Arial"/>
              </w:rPr>
              <w:t>-3.1 dB</w:t>
            </w:r>
          </w:p>
        </w:tc>
        <w:tc>
          <w:tcPr>
            <w:tcW w:w="850" w:type="dxa"/>
            <w:shd w:val="clear" w:color="auto" w:fill="auto"/>
          </w:tcPr>
          <w:p w:rsidR="005432EB" w:rsidRPr="00B15EF5" w:rsidRDefault="005432EB" w:rsidP="0001143E">
            <w:pPr>
              <w:pStyle w:val="TAC"/>
              <w:rPr>
                <w:rFonts w:cs="Arial"/>
              </w:rPr>
            </w:pPr>
            <w:r w:rsidRPr="00B15EF5">
              <w:rPr>
                <w:rFonts w:cs="Arial"/>
              </w:rPr>
              <w:t>-0.65 dB</w:t>
            </w:r>
          </w:p>
        </w:tc>
        <w:tc>
          <w:tcPr>
            <w:tcW w:w="857" w:type="dxa"/>
            <w:shd w:val="clear" w:color="auto" w:fill="auto"/>
          </w:tcPr>
          <w:p w:rsidR="005432EB" w:rsidRPr="00B15EF5" w:rsidRDefault="005432EB" w:rsidP="0001143E">
            <w:pPr>
              <w:pStyle w:val="TAC"/>
              <w:rPr>
                <w:rFonts w:cs="Arial"/>
              </w:rPr>
            </w:pPr>
            <w:r w:rsidRPr="00B15EF5">
              <w:rPr>
                <w:rFonts w:cs="Arial"/>
              </w:rPr>
              <w:t>-2.35 dB</w:t>
            </w:r>
          </w:p>
        </w:tc>
        <w:tc>
          <w:tcPr>
            <w:tcW w:w="844" w:type="dxa"/>
            <w:shd w:val="clear" w:color="auto" w:fill="auto"/>
          </w:tcPr>
          <w:p w:rsidR="005432EB" w:rsidRPr="00B15EF5" w:rsidRDefault="005432EB" w:rsidP="0001143E">
            <w:pPr>
              <w:pStyle w:val="TAC"/>
              <w:rPr>
                <w:rFonts w:cs="Arial"/>
              </w:rPr>
            </w:pPr>
            <w:r w:rsidRPr="00B15EF5">
              <w:rPr>
                <w:rFonts w:cs="v4.2.0"/>
              </w:rPr>
              <w:t>-0.4 dB</w:t>
            </w:r>
          </w:p>
        </w:tc>
        <w:tc>
          <w:tcPr>
            <w:tcW w:w="851" w:type="dxa"/>
            <w:shd w:val="clear" w:color="auto" w:fill="auto"/>
          </w:tcPr>
          <w:p w:rsidR="005432EB" w:rsidRPr="00B15EF5" w:rsidRDefault="005432EB" w:rsidP="0001143E">
            <w:pPr>
              <w:pStyle w:val="TAC"/>
              <w:rPr>
                <w:rFonts w:cs="Arial"/>
              </w:rPr>
            </w:pPr>
            <w:r w:rsidRPr="00B15EF5">
              <w:rPr>
                <w:rFonts w:cs="v4.2.0"/>
              </w:rPr>
              <w:t>-1.6 dB</w:t>
            </w:r>
          </w:p>
        </w:tc>
        <w:tc>
          <w:tcPr>
            <w:tcW w:w="850" w:type="dxa"/>
            <w:shd w:val="clear" w:color="auto" w:fill="auto"/>
          </w:tcPr>
          <w:p w:rsidR="005432EB" w:rsidRPr="00B15EF5" w:rsidRDefault="005432EB" w:rsidP="0001143E">
            <w:pPr>
              <w:pStyle w:val="TAC"/>
              <w:rPr>
                <w:rFonts w:cs="Arial"/>
              </w:rPr>
            </w:pPr>
            <w:r w:rsidRPr="00B15EF5">
              <w:rPr>
                <w:rFonts w:cs="v4.2.0"/>
              </w:rPr>
              <w:t>-0.15 dB</w:t>
            </w:r>
          </w:p>
        </w:tc>
        <w:tc>
          <w:tcPr>
            <w:tcW w:w="851" w:type="dxa"/>
            <w:shd w:val="clear" w:color="auto" w:fill="auto"/>
          </w:tcPr>
          <w:p w:rsidR="005432EB" w:rsidRPr="00B15EF5" w:rsidRDefault="005432EB" w:rsidP="0001143E">
            <w:pPr>
              <w:pStyle w:val="TAC"/>
              <w:rPr>
                <w:rFonts w:cs="Arial"/>
              </w:rPr>
            </w:pPr>
            <w:r w:rsidRPr="00B15EF5">
              <w:rPr>
                <w:rFonts w:cs="v4.2.0"/>
              </w:rPr>
              <w:t>-0.85 dB</w:t>
            </w:r>
          </w:p>
        </w:tc>
      </w:tr>
    </w:tbl>
    <w:p w:rsidR="005432EB" w:rsidRPr="00B15EF5" w:rsidRDefault="005432EB" w:rsidP="005432EB">
      <w:pPr>
        <w:rPr>
          <w:rFonts w:cs="v4.2.0"/>
        </w:rPr>
      </w:pPr>
    </w:p>
    <w:p w:rsidR="005432EB" w:rsidRPr="00B15EF5" w:rsidRDefault="005432EB" w:rsidP="005432EB">
      <w:pPr>
        <w:pStyle w:val="TH"/>
        <w:rPr>
          <w:rFonts w:eastAsia="MS Mincho"/>
        </w:rPr>
      </w:pPr>
      <w:r w:rsidRPr="00B15EF5">
        <w:rPr>
          <w:rFonts w:cs="v4.2.0"/>
        </w:rPr>
        <w:t xml:space="preserve">Table </w:t>
      </w:r>
      <w:r w:rsidRPr="00B15EF5">
        <w:rPr>
          <w:rFonts w:eastAsia="MS Mincho" w:cs="v4.2.0"/>
        </w:rPr>
        <w:t>6.3.2.5.1-2</w:t>
      </w:r>
      <w:r w:rsidRPr="00B15EF5">
        <w:rPr>
          <w:rFonts w:cs="v4.2.0"/>
        </w:rPr>
        <w:t xml:space="preserve">: </w:t>
      </w:r>
      <w:r w:rsidRPr="00B15EF5">
        <w:t>UTRA FDD TAB connector aggregated power control step range</w:t>
      </w:r>
    </w:p>
    <w:tbl>
      <w:tblPr>
        <w:tblW w:w="91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850"/>
        <w:gridCol w:w="851"/>
        <w:gridCol w:w="850"/>
        <w:gridCol w:w="851"/>
        <w:gridCol w:w="850"/>
        <w:gridCol w:w="851"/>
        <w:gridCol w:w="850"/>
      </w:tblGrid>
      <w:tr w:rsidR="005432EB" w:rsidRPr="00B15EF5" w:rsidTr="0001143E">
        <w:trPr>
          <w:cantSplit/>
          <w:jc w:val="center"/>
        </w:trPr>
        <w:tc>
          <w:tcPr>
            <w:tcW w:w="2296" w:type="dxa"/>
            <w:shd w:val="clear" w:color="auto" w:fill="auto"/>
          </w:tcPr>
          <w:p w:rsidR="005432EB" w:rsidRPr="00B15EF5" w:rsidRDefault="005432EB" w:rsidP="0001143E">
            <w:pPr>
              <w:pStyle w:val="TAH"/>
              <w:rPr>
                <w:rFonts w:cs="Arial"/>
              </w:rPr>
            </w:pPr>
            <w:r w:rsidRPr="00B15EF5">
              <w:rPr>
                <w:rFonts w:cs="v4.2.0"/>
              </w:rPr>
              <w:t>Power control commands in the downlink</w:t>
            </w:r>
          </w:p>
        </w:tc>
        <w:tc>
          <w:tcPr>
            <w:tcW w:w="6804" w:type="dxa"/>
            <w:gridSpan w:val="8"/>
            <w:shd w:val="clear" w:color="auto" w:fill="auto"/>
          </w:tcPr>
          <w:p w:rsidR="005432EB" w:rsidRPr="00B15EF5" w:rsidRDefault="005432EB" w:rsidP="0001143E">
            <w:pPr>
              <w:pStyle w:val="TAH"/>
              <w:rPr>
                <w:rFonts w:cs="Arial"/>
              </w:rPr>
            </w:pPr>
            <w:r w:rsidRPr="00B15EF5">
              <w:rPr>
                <w:rFonts w:cs="Arial"/>
              </w:rPr>
              <w:t>Transmitter aggregated power control step range</w:t>
            </w:r>
            <w:r w:rsidRPr="00B15EF5">
              <w:rPr>
                <w:rFonts w:cs="v4.2.0"/>
              </w:rPr>
              <w:t xml:space="preserve"> </w:t>
            </w:r>
            <w:r w:rsidRPr="00B15EF5">
              <w:rPr>
                <w:rFonts w:cs="v4.2.0"/>
              </w:rPr>
              <w:br/>
              <w:t xml:space="preserve">after 10 </w:t>
            </w:r>
            <w:r w:rsidRPr="00B15EF5">
              <w:rPr>
                <w:rFonts w:eastAsia="MS Mincho" w:cs="v4.2.0"/>
              </w:rPr>
              <w:t xml:space="preserve">consecutive </w:t>
            </w:r>
            <w:r w:rsidRPr="00B15EF5">
              <w:rPr>
                <w:rFonts w:cs="v4.2.0"/>
              </w:rPr>
              <w:t>equal commands (up or down)</w:t>
            </w:r>
          </w:p>
        </w:tc>
      </w:tr>
      <w:tr w:rsidR="005432EB" w:rsidRPr="00B15EF5" w:rsidTr="0001143E">
        <w:trPr>
          <w:cantSplit/>
          <w:jc w:val="center"/>
        </w:trPr>
        <w:tc>
          <w:tcPr>
            <w:tcW w:w="2296" w:type="dxa"/>
            <w:shd w:val="clear" w:color="auto" w:fill="auto"/>
          </w:tcPr>
          <w:p w:rsidR="005432EB" w:rsidRPr="00B15EF5" w:rsidRDefault="005432EB" w:rsidP="0001143E">
            <w:pPr>
              <w:pStyle w:val="TAH"/>
              <w:rPr>
                <w:rFonts w:cs="Arial"/>
              </w:rPr>
            </w:pPr>
          </w:p>
        </w:tc>
        <w:tc>
          <w:tcPr>
            <w:tcW w:w="1701" w:type="dxa"/>
            <w:gridSpan w:val="2"/>
            <w:shd w:val="clear" w:color="auto" w:fill="auto"/>
          </w:tcPr>
          <w:p w:rsidR="005432EB" w:rsidRPr="00B15EF5" w:rsidRDefault="005432EB" w:rsidP="0001143E">
            <w:pPr>
              <w:pStyle w:val="TAH"/>
              <w:rPr>
                <w:rFonts w:cs="Arial"/>
              </w:rPr>
            </w:pPr>
            <w:r w:rsidRPr="00B15EF5">
              <w:rPr>
                <w:rFonts w:cs="Arial"/>
              </w:rPr>
              <w:t>2 dB step size</w:t>
            </w:r>
          </w:p>
        </w:tc>
        <w:tc>
          <w:tcPr>
            <w:tcW w:w="1701" w:type="dxa"/>
            <w:gridSpan w:val="2"/>
            <w:shd w:val="clear" w:color="auto" w:fill="auto"/>
          </w:tcPr>
          <w:p w:rsidR="005432EB" w:rsidRPr="00B15EF5" w:rsidRDefault="005432EB" w:rsidP="0001143E">
            <w:pPr>
              <w:pStyle w:val="TAH"/>
              <w:rPr>
                <w:rFonts w:cs="Arial"/>
              </w:rPr>
            </w:pPr>
            <w:r w:rsidRPr="00B15EF5">
              <w:rPr>
                <w:rFonts w:cs="Arial"/>
              </w:rPr>
              <w:t>1.5 dB step size</w:t>
            </w:r>
          </w:p>
        </w:tc>
        <w:tc>
          <w:tcPr>
            <w:tcW w:w="1701" w:type="dxa"/>
            <w:gridSpan w:val="2"/>
            <w:shd w:val="clear" w:color="auto" w:fill="auto"/>
          </w:tcPr>
          <w:p w:rsidR="005432EB" w:rsidRPr="00B15EF5" w:rsidRDefault="005432EB" w:rsidP="0001143E">
            <w:pPr>
              <w:pStyle w:val="TAH"/>
              <w:rPr>
                <w:rFonts w:cs="Arial"/>
              </w:rPr>
            </w:pPr>
            <w:r w:rsidRPr="00B15EF5">
              <w:rPr>
                <w:rFonts w:cs="v4.2.0"/>
              </w:rPr>
              <w:t>1 dB step size</w:t>
            </w:r>
          </w:p>
        </w:tc>
        <w:tc>
          <w:tcPr>
            <w:tcW w:w="1701" w:type="dxa"/>
            <w:gridSpan w:val="2"/>
            <w:shd w:val="clear" w:color="auto" w:fill="auto"/>
          </w:tcPr>
          <w:p w:rsidR="005432EB" w:rsidRPr="00B15EF5" w:rsidRDefault="005432EB" w:rsidP="0001143E">
            <w:pPr>
              <w:pStyle w:val="TAH"/>
              <w:rPr>
                <w:rFonts w:cs="Arial"/>
              </w:rPr>
            </w:pPr>
            <w:r w:rsidRPr="00B15EF5">
              <w:rPr>
                <w:rFonts w:cs="v4.2.0"/>
              </w:rPr>
              <w:t>0.5 dB step size</w:t>
            </w:r>
          </w:p>
        </w:tc>
      </w:tr>
      <w:tr w:rsidR="005432EB" w:rsidRPr="00B15EF5" w:rsidTr="0001143E">
        <w:trPr>
          <w:cantSplit/>
          <w:jc w:val="center"/>
        </w:trPr>
        <w:tc>
          <w:tcPr>
            <w:tcW w:w="2296" w:type="dxa"/>
            <w:shd w:val="clear" w:color="auto" w:fill="auto"/>
          </w:tcPr>
          <w:p w:rsidR="005432EB" w:rsidRPr="00B15EF5" w:rsidRDefault="005432EB" w:rsidP="0001143E">
            <w:pPr>
              <w:pStyle w:val="TAH"/>
              <w:rPr>
                <w:rFonts w:cs="Arial"/>
              </w:rPr>
            </w:pPr>
          </w:p>
        </w:tc>
        <w:tc>
          <w:tcPr>
            <w:tcW w:w="851" w:type="dxa"/>
            <w:shd w:val="clear" w:color="auto" w:fill="auto"/>
          </w:tcPr>
          <w:p w:rsidR="005432EB" w:rsidRPr="00B15EF5" w:rsidRDefault="005432EB" w:rsidP="0001143E">
            <w:pPr>
              <w:pStyle w:val="TAH"/>
              <w:rPr>
                <w:rFonts w:cs="Arial"/>
              </w:rPr>
            </w:pPr>
            <w:r w:rsidRPr="00B15EF5">
              <w:rPr>
                <w:rFonts w:cs="Arial"/>
              </w:rPr>
              <w:t>Lower</w:t>
            </w:r>
          </w:p>
        </w:tc>
        <w:tc>
          <w:tcPr>
            <w:tcW w:w="850" w:type="dxa"/>
            <w:shd w:val="clear" w:color="auto" w:fill="auto"/>
          </w:tcPr>
          <w:p w:rsidR="005432EB" w:rsidRPr="00B15EF5" w:rsidRDefault="005432EB" w:rsidP="0001143E">
            <w:pPr>
              <w:pStyle w:val="TAH"/>
              <w:rPr>
                <w:rFonts w:cs="Arial"/>
              </w:rPr>
            </w:pPr>
            <w:r w:rsidRPr="00B15EF5">
              <w:rPr>
                <w:rFonts w:cs="Arial"/>
              </w:rPr>
              <w:t>Upper</w:t>
            </w:r>
          </w:p>
        </w:tc>
        <w:tc>
          <w:tcPr>
            <w:tcW w:w="851" w:type="dxa"/>
            <w:shd w:val="clear" w:color="auto" w:fill="auto"/>
          </w:tcPr>
          <w:p w:rsidR="005432EB" w:rsidRPr="00B15EF5" w:rsidRDefault="005432EB" w:rsidP="0001143E">
            <w:pPr>
              <w:pStyle w:val="TAH"/>
              <w:rPr>
                <w:rFonts w:cs="Arial"/>
              </w:rPr>
            </w:pPr>
            <w:r w:rsidRPr="00B15EF5">
              <w:rPr>
                <w:rFonts w:cs="Arial"/>
              </w:rPr>
              <w:t>Lower</w:t>
            </w:r>
          </w:p>
        </w:tc>
        <w:tc>
          <w:tcPr>
            <w:tcW w:w="850" w:type="dxa"/>
            <w:shd w:val="clear" w:color="auto" w:fill="auto"/>
          </w:tcPr>
          <w:p w:rsidR="005432EB" w:rsidRPr="00B15EF5" w:rsidRDefault="005432EB" w:rsidP="0001143E">
            <w:pPr>
              <w:pStyle w:val="TAH"/>
              <w:rPr>
                <w:rFonts w:cs="Arial"/>
              </w:rPr>
            </w:pPr>
            <w:r w:rsidRPr="00B15EF5">
              <w:rPr>
                <w:rFonts w:cs="Arial"/>
              </w:rPr>
              <w:t>Upper</w:t>
            </w:r>
          </w:p>
        </w:tc>
        <w:tc>
          <w:tcPr>
            <w:tcW w:w="851" w:type="dxa"/>
            <w:shd w:val="clear" w:color="auto" w:fill="auto"/>
          </w:tcPr>
          <w:p w:rsidR="005432EB" w:rsidRPr="00B15EF5" w:rsidRDefault="005432EB" w:rsidP="0001143E">
            <w:pPr>
              <w:pStyle w:val="TAH"/>
              <w:rPr>
                <w:rFonts w:cs="Arial"/>
              </w:rPr>
            </w:pPr>
            <w:r w:rsidRPr="00B15EF5">
              <w:rPr>
                <w:rFonts w:cs="v4.2.0"/>
              </w:rPr>
              <w:t>Lower</w:t>
            </w:r>
          </w:p>
        </w:tc>
        <w:tc>
          <w:tcPr>
            <w:tcW w:w="850" w:type="dxa"/>
            <w:shd w:val="clear" w:color="auto" w:fill="auto"/>
          </w:tcPr>
          <w:p w:rsidR="005432EB" w:rsidRPr="00B15EF5" w:rsidRDefault="005432EB" w:rsidP="0001143E">
            <w:pPr>
              <w:pStyle w:val="TAH"/>
              <w:rPr>
                <w:rFonts w:cs="Arial"/>
              </w:rPr>
            </w:pPr>
            <w:r w:rsidRPr="00B15EF5">
              <w:rPr>
                <w:rFonts w:cs="v4.2.0"/>
              </w:rPr>
              <w:t>Upper</w:t>
            </w:r>
          </w:p>
        </w:tc>
        <w:tc>
          <w:tcPr>
            <w:tcW w:w="851" w:type="dxa"/>
            <w:shd w:val="clear" w:color="auto" w:fill="auto"/>
          </w:tcPr>
          <w:p w:rsidR="005432EB" w:rsidRPr="00B15EF5" w:rsidRDefault="005432EB" w:rsidP="0001143E">
            <w:pPr>
              <w:pStyle w:val="TAH"/>
              <w:rPr>
                <w:rFonts w:cs="Arial"/>
              </w:rPr>
            </w:pPr>
            <w:r w:rsidRPr="00B15EF5">
              <w:rPr>
                <w:rFonts w:cs="v4.2.0"/>
              </w:rPr>
              <w:t>Lower</w:t>
            </w:r>
          </w:p>
        </w:tc>
        <w:tc>
          <w:tcPr>
            <w:tcW w:w="850" w:type="dxa"/>
            <w:shd w:val="clear" w:color="auto" w:fill="auto"/>
          </w:tcPr>
          <w:p w:rsidR="005432EB" w:rsidRPr="00B15EF5" w:rsidRDefault="005432EB" w:rsidP="0001143E">
            <w:pPr>
              <w:pStyle w:val="TAH"/>
              <w:rPr>
                <w:rFonts w:cs="Arial"/>
              </w:rPr>
            </w:pPr>
            <w:r w:rsidRPr="00B15EF5">
              <w:rPr>
                <w:rFonts w:cs="v4.2.0"/>
              </w:rPr>
              <w:t>Upper</w:t>
            </w:r>
          </w:p>
        </w:tc>
      </w:tr>
      <w:tr w:rsidR="005432EB" w:rsidRPr="00B15EF5" w:rsidTr="0001143E">
        <w:trPr>
          <w:cantSplit/>
          <w:jc w:val="center"/>
        </w:trPr>
        <w:tc>
          <w:tcPr>
            <w:tcW w:w="2296" w:type="dxa"/>
            <w:shd w:val="clear" w:color="auto" w:fill="auto"/>
          </w:tcPr>
          <w:p w:rsidR="005432EB" w:rsidRPr="00B15EF5" w:rsidRDefault="005432EB" w:rsidP="0001143E">
            <w:pPr>
              <w:pStyle w:val="TAL"/>
              <w:rPr>
                <w:rFonts w:cs="Arial"/>
              </w:rPr>
            </w:pPr>
            <w:r w:rsidRPr="00B15EF5">
              <w:rPr>
                <w:rFonts w:cs="v4.2.0"/>
              </w:rPr>
              <w:t>Up(TPC command "1")</w:t>
            </w:r>
          </w:p>
        </w:tc>
        <w:tc>
          <w:tcPr>
            <w:tcW w:w="851" w:type="dxa"/>
            <w:shd w:val="clear" w:color="auto" w:fill="auto"/>
          </w:tcPr>
          <w:p w:rsidR="005432EB" w:rsidRPr="00B15EF5" w:rsidRDefault="005432EB" w:rsidP="0001143E">
            <w:pPr>
              <w:pStyle w:val="TAC"/>
              <w:rPr>
                <w:rFonts w:cs="Arial"/>
              </w:rPr>
            </w:pPr>
            <w:r w:rsidRPr="00B15EF5">
              <w:rPr>
                <w:rFonts w:cs="Arial"/>
              </w:rPr>
              <w:t>+15.9 dB</w:t>
            </w:r>
          </w:p>
        </w:tc>
        <w:tc>
          <w:tcPr>
            <w:tcW w:w="850" w:type="dxa"/>
            <w:shd w:val="clear" w:color="auto" w:fill="auto"/>
          </w:tcPr>
          <w:p w:rsidR="005432EB" w:rsidRPr="00B15EF5" w:rsidRDefault="005432EB" w:rsidP="0001143E">
            <w:pPr>
              <w:pStyle w:val="TAC"/>
              <w:rPr>
                <w:rFonts w:cs="Arial"/>
              </w:rPr>
            </w:pPr>
            <w:r w:rsidRPr="00B15EF5">
              <w:rPr>
                <w:rFonts w:cs="Arial"/>
              </w:rPr>
              <w:t>+24.1 dB</w:t>
            </w:r>
          </w:p>
        </w:tc>
        <w:tc>
          <w:tcPr>
            <w:tcW w:w="851" w:type="dxa"/>
            <w:shd w:val="clear" w:color="auto" w:fill="auto"/>
          </w:tcPr>
          <w:p w:rsidR="005432EB" w:rsidRPr="00B15EF5" w:rsidRDefault="005432EB" w:rsidP="0001143E">
            <w:pPr>
              <w:pStyle w:val="TAC"/>
              <w:rPr>
                <w:rFonts w:cs="Arial"/>
              </w:rPr>
            </w:pPr>
            <w:r w:rsidRPr="00B15EF5">
              <w:rPr>
                <w:rFonts w:cs="Arial"/>
              </w:rPr>
              <w:t>+11.9 dB</w:t>
            </w:r>
          </w:p>
        </w:tc>
        <w:tc>
          <w:tcPr>
            <w:tcW w:w="850" w:type="dxa"/>
            <w:shd w:val="clear" w:color="auto" w:fill="auto"/>
          </w:tcPr>
          <w:p w:rsidR="005432EB" w:rsidRPr="00B15EF5" w:rsidRDefault="005432EB" w:rsidP="0001143E">
            <w:pPr>
              <w:pStyle w:val="TAC"/>
              <w:rPr>
                <w:rFonts w:cs="Arial"/>
              </w:rPr>
            </w:pPr>
            <w:r w:rsidRPr="00B15EF5">
              <w:rPr>
                <w:rFonts w:cs="Arial"/>
              </w:rPr>
              <w:t>+18.1 dB</w:t>
            </w:r>
          </w:p>
        </w:tc>
        <w:tc>
          <w:tcPr>
            <w:tcW w:w="851" w:type="dxa"/>
            <w:shd w:val="clear" w:color="auto" w:fill="auto"/>
          </w:tcPr>
          <w:p w:rsidR="005432EB" w:rsidRPr="00B15EF5" w:rsidRDefault="005432EB" w:rsidP="0001143E">
            <w:pPr>
              <w:pStyle w:val="TAC"/>
              <w:rPr>
                <w:rFonts w:cs="Arial"/>
              </w:rPr>
            </w:pPr>
            <w:r w:rsidRPr="00B15EF5">
              <w:rPr>
                <w:rFonts w:cs="v4.2.0"/>
              </w:rPr>
              <w:t>+7.9 dB</w:t>
            </w:r>
          </w:p>
        </w:tc>
        <w:tc>
          <w:tcPr>
            <w:tcW w:w="850" w:type="dxa"/>
            <w:shd w:val="clear" w:color="auto" w:fill="auto"/>
          </w:tcPr>
          <w:p w:rsidR="005432EB" w:rsidRPr="00B15EF5" w:rsidRDefault="005432EB" w:rsidP="0001143E">
            <w:pPr>
              <w:pStyle w:val="TAC"/>
              <w:rPr>
                <w:rFonts w:cs="Arial"/>
              </w:rPr>
            </w:pPr>
            <w:r w:rsidRPr="00B15EF5">
              <w:rPr>
                <w:rFonts w:cs="v4.2.0"/>
              </w:rPr>
              <w:t>+12.1 dB</w:t>
            </w:r>
          </w:p>
        </w:tc>
        <w:tc>
          <w:tcPr>
            <w:tcW w:w="851" w:type="dxa"/>
            <w:shd w:val="clear" w:color="auto" w:fill="auto"/>
          </w:tcPr>
          <w:p w:rsidR="005432EB" w:rsidRPr="00B15EF5" w:rsidRDefault="005432EB" w:rsidP="0001143E">
            <w:pPr>
              <w:pStyle w:val="TAC"/>
              <w:rPr>
                <w:rFonts w:cs="Arial"/>
              </w:rPr>
            </w:pPr>
            <w:r w:rsidRPr="00B15EF5">
              <w:rPr>
                <w:rFonts w:cs="v4.2.0"/>
              </w:rPr>
              <w:t>+3.9 dB</w:t>
            </w:r>
          </w:p>
        </w:tc>
        <w:tc>
          <w:tcPr>
            <w:tcW w:w="850" w:type="dxa"/>
            <w:shd w:val="clear" w:color="auto" w:fill="auto"/>
          </w:tcPr>
          <w:p w:rsidR="005432EB" w:rsidRPr="00B15EF5" w:rsidRDefault="005432EB" w:rsidP="0001143E">
            <w:pPr>
              <w:pStyle w:val="TAC"/>
              <w:rPr>
                <w:rFonts w:cs="Arial"/>
              </w:rPr>
            </w:pPr>
            <w:r w:rsidRPr="00B15EF5">
              <w:rPr>
                <w:rFonts w:cs="v4.2.0"/>
              </w:rPr>
              <w:t>+6.1 dB</w:t>
            </w:r>
          </w:p>
        </w:tc>
      </w:tr>
      <w:tr w:rsidR="005432EB" w:rsidRPr="00B15EF5" w:rsidTr="0001143E">
        <w:trPr>
          <w:cantSplit/>
          <w:jc w:val="center"/>
        </w:trPr>
        <w:tc>
          <w:tcPr>
            <w:tcW w:w="2296" w:type="dxa"/>
            <w:shd w:val="clear" w:color="auto" w:fill="auto"/>
          </w:tcPr>
          <w:p w:rsidR="005432EB" w:rsidRPr="00B15EF5" w:rsidRDefault="005432EB" w:rsidP="0001143E">
            <w:pPr>
              <w:pStyle w:val="TAL"/>
              <w:rPr>
                <w:rFonts w:cs="Arial"/>
              </w:rPr>
            </w:pPr>
            <w:r w:rsidRPr="00B15EF5">
              <w:rPr>
                <w:rFonts w:cs="v4.2.0"/>
              </w:rPr>
              <w:t>Down(TPC command "0")</w:t>
            </w:r>
          </w:p>
        </w:tc>
        <w:tc>
          <w:tcPr>
            <w:tcW w:w="851" w:type="dxa"/>
            <w:shd w:val="clear" w:color="auto" w:fill="auto"/>
          </w:tcPr>
          <w:p w:rsidR="005432EB" w:rsidRPr="00B15EF5" w:rsidRDefault="005432EB" w:rsidP="0001143E">
            <w:pPr>
              <w:pStyle w:val="TAC"/>
              <w:rPr>
                <w:rFonts w:cs="Arial"/>
              </w:rPr>
            </w:pPr>
            <w:r w:rsidRPr="00B15EF5">
              <w:rPr>
                <w:rFonts w:cs="Arial"/>
              </w:rPr>
              <w:t>-15.9 dB</w:t>
            </w:r>
          </w:p>
        </w:tc>
        <w:tc>
          <w:tcPr>
            <w:tcW w:w="850" w:type="dxa"/>
            <w:shd w:val="clear" w:color="auto" w:fill="auto"/>
          </w:tcPr>
          <w:p w:rsidR="005432EB" w:rsidRPr="00B15EF5" w:rsidRDefault="005432EB" w:rsidP="0001143E">
            <w:pPr>
              <w:pStyle w:val="TAC"/>
              <w:rPr>
                <w:rFonts w:cs="Arial"/>
              </w:rPr>
            </w:pPr>
            <w:r w:rsidRPr="00B15EF5">
              <w:rPr>
                <w:rFonts w:cs="Arial"/>
              </w:rPr>
              <w:t>-24.1 dB</w:t>
            </w:r>
          </w:p>
        </w:tc>
        <w:tc>
          <w:tcPr>
            <w:tcW w:w="851" w:type="dxa"/>
            <w:shd w:val="clear" w:color="auto" w:fill="auto"/>
          </w:tcPr>
          <w:p w:rsidR="005432EB" w:rsidRPr="00B15EF5" w:rsidRDefault="005432EB" w:rsidP="0001143E">
            <w:pPr>
              <w:pStyle w:val="TAC"/>
              <w:rPr>
                <w:rFonts w:cs="Arial"/>
              </w:rPr>
            </w:pPr>
            <w:r w:rsidRPr="00B15EF5">
              <w:rPr>
                <w:rFonts w:cs="Arial"/>
              </w:rPr>
              <w:t>-11.9 dB</w:t>
            </w:r>
          </w:p>
        </w:tc>
        <w:tc>
          <w:tcPr>
            <w:tcW w:w="850" w:type="dxa"/>
            <w:shd w:val="clear" w:color="auto" w:fill="auto"/>
          </w:tcPr>
          <w:p w:rsidR="005432EB" w:rsidRPr="00B15EF5" w:rsidRDefault="005432EB" w:rsidP="0001143E">
            <w:pPr>
              <w:pStyle w:val="TAC"/>
              <w:rPr>
                <w:rFonts w:cs="Arial"/>
              </w:rPr>
            </w:pPr>
            <w:r w:rsidRPr="00B15EF5">
              <w:rPr>
                <w:rFonts w:cs="Arial"/>
              </w:rPr>
              <w:t>-18.1 dB</w:t>
            </w:r>
          </w:p>
        </w:tc>
        <w:tc>
          <w:tcPr>
            <w:tcW w:w="851" w:type="dxa"/>
            <w:shd w:val="clear" w:color="auto" w:fill="auto"/>
          </w:tcPr>
          <w:p w:rsidR="005432EB" w:rsidRPr="00B15EF5" w:rsidRDefault="005432EB" w:rsidP="0001143E">
            <w:pPr>
              <w:pStyle w:val="TAC"/>
              <w:rPr>
                <w:rFonts w:cs="Arial"/>
              </w:rPr>
            </w:pPr>
            <w:r w:rsidRPr="00B15EF5">
              <w:rPr>
                <w:rFonts w:cs="v4.2.0"/>
              </w:rPr>
              <w:t>-7.9 dB</w:t>
            </w:r>
          </w:p>
        </w:tc>
        <w:tc>
          <w:tcPr>
            <w:tcW w:w="850" w:type="dxa"/>
            <w:shd w:val="clear" w:color="auto" w:fill="auto"/>
          </w:tcPr>
          <w:p w:rsidR="005432EB" w:rsidRPr="00B15EF5" w:rsidRDefault="005432EB" w:rsidP="0001143E">
            <w:pPr>
              <w:pStyle w:val="TAC"/>
              <w:rPr>
                <w:rFonts w:cs="Arial"/>
              </w:rPr>
            </w:pPr>
            <w:r w:rsidRPr="00B15EF5">
              <w:rPr>
                <w:rFonts w:cs="v4.2.0"/>
              </w:rPr>
              <w:t>-12.1 dB</w:t>
            </w:r>
          </w:p>
        </w:tc>
        <w:tc>
          <w:tcPr>
            <w:tcW w:w="851" w:type="dxa"/>
            <w:shd w:val="clear" w:color="auto" w:fill="auto"/>
          </w:tcPr>
          <w:p w:rsidR="005432EB" w:rsidRPr="00B15EF5" w:rsidRDefault="005432EB" w:rsidP="0001143E">
            <w:pPr>
              <w:pStyle w:val="TAC"/>
              <w:rPr>
                <w:rFonts w:cs="Arial"/>
              </w:rPr>
            </w:pPr>
            <w:r w:rsidRPr="00B15EF5">
              <w:rPr>
                <w:rFonts w:cs="v4.2.0"/>
              </w:rPr>
              <w:t>-3.9 dB</w:t>
            </w:r>
          </w:p>
        </w:tc>
        <w:tc>
          <w:tcPr>
            <w:tcW w:w="850" w:type="dxa"/>
            <w:shd w:val="clear" w:color="auto" w:fill="auto"/>
          </w:tcPr>
          <w:p w:rsidR="005432EB" w:rsidRPr="00B15EF5" w:rsidRDefault="005432EB" w:rsidP="0001143E">
            <w:pPr>
              <w:pStyle w:val="TAC"/>
              <w:rPr>
                <w:rFonts w:cs="Arial"/>
              </w:rPr>
            </w:pPr>
            <w:r w:rsidRPr="00B15EF5">
              <w:rPr>
                <w:rFonts w:cs="v4.2.0"/>
              </w:rPr>
              <w:t>-6.1 dB</w:t>
            </w:r>
          </w:p>
        </w:tc>
      </w:tr>
    </w:tbl>
    <w:p w:rsidR="005432EB" w:rsidRPr="00B15EF5" w:rsidRDefault="005432EB" w:rsidP="005432EB"/>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5"/>
      </w:pPr>
      <w:bookmarkStart w:id="996" w:name="_Toc21095184"/>
      <w:bookmarkStart w:id="997" w:name="_Toc29766717"/>
      <w:bookmarkStart w:id="998" w:name="_Toc36040864"/>
      <w:bookmarkStart w:id="999" w:name="_Toc37228274"/>
      <w:bookmarkStart w:id="1000" w:name="_Toc37228778"/>
      <w:bookmarkStart w:id="1001" w:name="_Toc37229282"/>
      <w:r w:rsidRPr="00B15EF5">
        <w:t>6.3.2.5.2</w:t>
      </w:r>
      <w:r w:rsidRPr="00B15EF5">
        <w:tab/>
        <w:t>UTRA TDD</w:t>
      </w:r>
      <w:bookmarkEnd w:id="996"/>
      <w:bookmarkEnd w:id="997"/>
      <w:bookmarkEnd w:id="998"/>
      <w:bookmarkEnd w:id="999"/>
      <w:bookmarkEnd w:id="1000"/>
      <w:bookmarkEnd w:id="1001"/>
    </w:p>
    <w:p w:rsidR="005432EB" w:rsidRPr="00B15EF5" w:rsidRDefault="005432EB" w:rsidP="005432EB">
      <w:r w:rsidRPr="00B15EF5">
        <w:t xml:space="preserve">For UTRA TDD </w:t>
      </w:r>
      <w:r w:rsidRPr="00B15EF5">
        <w:rPr>
          <w:lang w:eastAsia="zh-CN"/>
        </w:rPr>
        <w:t>1,28 Mcps option</w:t>
      </w:r>
      <w:r w:rsidRPr="00B15EF5">
        <w:t xml:space="preserve"> the test requirement </w:t>
      </w:r>
      <w:r w:rsidRPr="00B15EF5">
        <w:rPr>
          <w:rFonts w:cs="v4.2.0"/>
        </w:rPr>
        <w:t xml:space="preserve">Inner loop power control </w:t>
      </w:r>
      <w:r w:rsidRPr="00B15EF5">
        <w:t>is:</w:t>
      </w:r>
    </w:p>
    <w:p w:rsidR="005432EB" w:rsidRPr="00B15EF5" w:rsidRDefault="005432EB" w:rsidP="005432EB">
      <w:pPr>
        <w:rPr>
          <w:rFonts w:cs="v4.2.0"/>
        </w:rPr>
      </w:pPr>
      <w:r w:rsidRPr="00B15EF5">
        <w:rPr>
          <w:rFonts w:cs="v4.2.0"/>
        </w:rPr>
        <w:t>For all measurements, the tolerance of the power control step sizes and the average rate of change per 10 steps shall be within the limits given in table 6.3.2.5.2-1.</w:t>
      </w:r>
    </w:p>
    <w:p w:rsidR="005432EB" w:rsidRPr="00B15EF5" w:rsidRDefault="005432EB" w:rsidP="005432EB">
      <w:pPr>
        <w:pStyle w:val="TH"/>
        <w:rPr>
          <w:rFonts w:eastAsia="Osaka" w:cs="v4.2.0"/>
        </w:rPr>
      </w:pPr>
      <w:r w:rsidRPr="00B15EF5">
        <w:rPr>
          <w:rFonts w:eastAsia="Osaka" w:cs="v4.2.0"/>
        </w:rPr>
        <w:t>Table 6.3.2.5.2-1: Test Requirements for power control step size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93"/>
        <w:gridCol w:w="1985"/>
        <w:gridCol w:w="2410"/>
        <w:gridCol w:w="2303"/>
      </w:tblGrid>
      <w:tr w:rsidR="005432EB" w:rsidRPr="00B15EF5" w:rsidTr="0001143E">
        <w:trPr>
          <w:cantSplit/>
          <w:jc w:val="center"/>
        </w:trPr>
        <w:tc>
          <w:tcPr>
            <w:tcW w:w="1593" w:type="dxa"/>
            <w:vMerge w:val="restart"/>
          </w:tcPr>
          <w:p w:rsidR="005432EB" w:rsidRPr="00B15EF5" w:rsidRDefault="005432EB" w:rsidP="0001143E">
            <w:pPr>
              <w:pStyle w:val="TAH"/>
              <w:rPr>
                <w:rFonts w:cs="v4.2.0"/>
              </w:rPr>
            </w:pPr>
            <w:r w:rsidRPr="00B15EF5">
              <w:rPr>
                <w:rFonts w:cs="v4.2.0"/>
              </w:rPr>
              <w:t>Step size</w:t>
            </w:r>
          </w:p>
        </w:tc>
        <w:tc>
          <w:tcPr>
            <w:tcW w:w="1985" w:type="dxa"/>
            <w:vMerge w:val="restart"/>
          </w:tcPr>
          <w:p w:rsidR="005432EB" w:rsidRPr="00B15EF5" w:rsidRDefault="005432EB" w:rsidP="0001143E">
            <w:pPr>
              <w:pStyle w:val="TAH"/>
              <w:rPr>
                <w:rFonts w:cs="v4.2.0"/>
              </w:rPr>
            </w:pPr>
            <w:r w:rsidRPr="00B15EF5">
              <w:rPr>
                <w:rFonts w:cs="v4.2.0"/>
              </w:rPr>
              <w:t>Single step tolerance</w:t>
            </w:r>
          </w:p>
        </w:tc>
        <w:tc>
          <w:tcPr>
            <w:tcW w:w="4713" w:type="dxa"/>
            <w:gridSpan w:val="2"/>
          </w:tcPr>
          <w:p w:rsidR="005432EB" w:rsidRPr="00B15EF5" w:rsidRDefault="005432EB" w:rsidP="0001143E">
            <w:pPr>
              <w:pStyle w:val="TAH"/>
              <w:rPr>
                <w:rFonts w:cs="v4.2.0"/>
              </w:rPr>
            </w:pPr>
            <w:r w:rsidRPr="00B15EF5">
              <w:rPr>
                <w:rFonts w:eastAsia="Osaka" w:cs="v4.2.0"/>
              </w:rPr>
              <w:t>Range of average rate of change in code domain power per 10 steps</w:t>
            </w:r>
          </w:p>
        </w:tc>
      </w:tr>
      <w:tr w:rsidR="005432EB" w:rsidRPr="00B15EF5" w:rsidTr="0001143E">
        <w:trPr>
          <w:cantSplit/>
          <w:jc w:val="center"/>
        </w:trPr>
        <w:tc>
          <w:tcPr>
            <w:tcW w:w="1593" w:type="dxa"/>
            <w:vMerge/>
          </w:tcPr>
          <w:p w:rsidR="005432EB" w:rsidRPr="00B15EF5" w:rsidRDefault="005432EB" w:rsidP="0001143E">
            <w:pPr>
              <w:rPr>
                <w:rFonts w:cs="v4.2.0"/>
              </w:rPr>
            </w:pPr>
          </w:p>
        </w:tc>
        <w:tc>
          <w:tcPr>
            <w:tcW w:w="1985" w:type="dxa"/>
            <w:vMerge/>
          </w:tcPr>
          <w:p w:rsidR="005432EB" w:rsidRPr="00B15EF5" w:rsidRDefault="005432EB" w:rsidP="0001143E">
            <w:pPr>
              <w:rPr>
                <w:rFonts w:cs="v4.2.0"/>
              </w:rPr>
            </w:pPr>
          </w:p>
        </w:tc>
        <w:tc>
          <w:tcPr>
            <w:tcW w:w="2410" w:type="dxa"/>
          </w:tcPr>
          <w:p w:rsidR="005432EB" w:rsidRPr="00B15EF5" w:rsidRDefault="005432EB" w:rsidP="0001143E">
            <w:pPr>
              <w:pStyle w:val="TAH"/>
              <w:rPr>
                <w:rFonts w:eastAsia="Osaka" w:cs="v4.2.0"/>
              </w:rPr>
            </w:pPr>
            <w:r w:rsidRPr="00B15EF5">
              <w:rPr>
                <w:rFonts w:eastAsia="Osaka" w:cs="v4.2.0"/>
              </w:rPr>
              <w:t>Minimum</w:t>
            </w:r>
          </w:p>
        </w:tc>
        <w:tc>
          <w:tcPr>
            <w:tcW w:w="2303" w:type="dxa"/>
          </w:tcPr>
          <w:p w:rsidR="005432EB" w:rsidRPr="00B15EF5" w:rsidRDefault="005432EB" w:rsidP="0001143E">
            <w:pPr>
              <w:pStyle w:val="TAH"/>
              <w:rPr>
                <w:rFonts w:eastAsia="Osaka" w:cs="v4.2.0"/>
              </w:rPr>
            </w:pPr>
            <w:r w:rsidRPr="00B15EF5">
              <w:rPr>
                <w:rFonts w:eastAsia="Osaka" w:cs="v4.2.0"/>
              </w:rPr>
              <w:t>maximum</w:t>
            </w:r>
          </w:p>
        </w:tc>
      </w:tr>
      <w:tr w:rsidR="005432EB" w:rsidRPr="00B15EF5" w:rsidTr="0001143E">
        <w:trPr>
          <w:cantSplit/>
          <w:jc w:val="center"/>
        </w:trPr>
        <w:tc>
          <w:tcPr>
            <w:tcW w:w="1593" w:type="dxa"/>
          </w:tcPr>
          <w:p w:rsidR="005432EB" w:rsidRPr="00B15EF5" w:rsidRDefault="005432EB" w:rsidP="0001143E">
            <w:pPr>
              <w:pStyle w:val="TAL"/>
              <w:jc w:val="center"/>
              <w:rPr>
                <w:rFonts w:cs="v4.2.0"/>
              </w:rPr>
            </w:pPr>
            <w:r w:rsidRPr="00B15EF5">
              <w:rPr>
                <w:rFonts w:cs="v4.2.0"/>
              </w:rPr>
              <w:t>1 dB</w:t>
            </w:r>
          </w:p>
        </w:tc>
        <w:tc>
          <w:tcPr>
            <w:tcW w:w="1985" w:type="dxa"/>
          </w:tcPr>
          <w:p w:rsidR="005432EB" w:rsidRPr="00B15EF5" w:rsidRDefault="005432EB" w:rsidP="0001143E">
            <w:pPr>
              <w:pStyle w:val="TAL"/>
              <w:jc w:val="center"/>
              <w:rPr>
                <w:rFonts w:cs="v4.2.0"/>
              </w:rPr>
            </w:pPr>
            <w:r w:rsidRPr="00B15EF5">
              <w:rPr>
                <w:rFonts w:cs="v4.2.0"/>
              </w:rPr>
              <w:sym w:font="Symbol" w:char="F0B1"/>
            </w:r>
            <w:r w:rsidRPr="00B15EF5">
              <w:rPr>
                <w:rFonts w:cs="v4.2.0"/>
              </w:rPr>
              <w:t>0,6 dB</w:t>
            </w:r>
          </w:p>
        </w:tc>
        <w:tc>
          <w:tcPr>
            <w:tcW w:w="2410" w:type="dxa"/>
          </w:tcPr>
          <w:p w:rsidR="005432EB" w:rsidRPr="00B15EF5" w:rsidRDefault="005432EB" w:rsidP="0001143E">
            <w:pPr>
              <w:pStyle w:val="TAL"/>
              <w:jc w:val="center"/>
              <w:rPr>
                <w:rFonts w:cs="v4.2.0"/>
              </w:rPr>
            </w:pPr>
            <w:r w:rsidRPr="00B15EF5">
              <w:rPr>
                <w:rFonts w:cs="v4.2.0"/>
              </w:rPr>
              <w:sym w:font="Symbol" w:char="F0B1"/>
            </w:r>
            <w:r w:rsidRPr="00B15EF5">
              <w:rPr>
                <w:rFonts w:cs="v4.2.0"/>
              </w:rPr>
              <w:t>7,7 dB</w:t>
            </w:r>
          </w:p>
        </w:tc>
        <w:tc>
          <w:tcPr>
            <w:tcW w:w="2303" w:type="dxa"/>
          </w:tcPr>
          <w:p w:rsidR="005432EB" w:rsidRPr="00B15EF5" w:rsidRDefault="005432EB" w:rsidP="0001143E">
            <w:pPr>
              <w:pStyle w:val="TAL"/>
              <w:jc w:val="center"/>
              <w:rPr>
                <w:rFonts w:cs="v4.2.0"/>
              </w:rPr>
            </w:pPr>
            <w:r w:rsidRPr="00B15EF5">
              <w:rPr>
                <w:rFonts w:cs="v4.2.0"/>
              </w:rPr>
              <w:sym w:font="Symbol" w:char="F0B1"/>
            </w:r>
            <w:r w:rsidRPr="00B15EF5">
              <w:rPr>
                <w:rFonts w:cs="v4.2.0"/>
              </w:rPr>
              <w:t>12,3 dB</w:t>
            </w:r>
          </w:p>
        </w:tc>
      </w:tr>
      <w:tr w:rsidR="005432EB" w:rsidRPr="00B15EF5" w:rsidTr="0001143E">
        <w:trPr>
          <w:cantSplit/>
          <w:jc w:val="center"/>
        </w:trPr>
        <w:tc>
          <w:tcPr>
            <w:tcW w:w="1593" w:type="dxa"/>
          </w:tcPr>
          <w:p w:rsidR="005432EB" w:rsidRPr="00B15EF5" w:rsidRDefault="005432EB" w:rsidP="0001143E">
            <w:pPr>
              <w:pStyle w:val="TAL"/>
              <w:jc w:val="center"/>
              <w:rPr>
                <w:rFonts w:cs="v4.2.0"/>
              </w:rPr>
            </w:pPr>
            <w:r w:rsidRPr="00B15EF5">
              <w:rPr>
                <w:rFonts w:cs="v4.2.0"/>
              </w:rPr>
              <w:t>2 dB</w:t>
            </w:r>
          </w:p>
        </w:tc>
        <w:tc>
          <w:tcPr>
            <w:tcW w:w="1985" w:type="dxa"/>
          </w:tcPr>
          <w:p w:rsidR="005432EB" w:rsidRPr="00B15EF5" w:rsidRDefault="005432EB" w:rsidP="0001143E">
            <w:pPr>
              <w:pStyle w:val="TAL"/>
              <w:jc w:val="center"/>
              <w:rPr>
                <w:rFonts w:cs="v4.2.0"/>
              </w:rPr>
            </w:pPr>
            <w:r w:rsidRPr="00B15EF5">
              <w:rPr>
                <w:rFonts w:cs="v4.2.0"/>
              </w:rPr>
              <w:sym w:font="Symbol" w:char="F0B1"/>
            </w:r>
            <w:r w:rsidRPr="00B15EF5">
              <w:rPr>
                <w:rFonts w:cs="v4.2.0"/>
              </w:rPr>
              <w:t>0,85 dB</w:t>
            </w:r>
          </w:p>
        </w:tc>
        <w:tc>
          <w:tcPr>
            <w:tcW w:w="2410" w:type="dxa"/>
          </w:tcPr>
          <w:p w:rsidR="005432EB" w:rsidRPr="00B15EF5" w:rsidRDefault="005432EB" w:rsidP="0001143E">
            <w:pPr>
              <w:pStyle w:val="TAL"/>
              <w:jc w:val="center"/>
              <w:rPr>
                <w:rFonts w:cs="v4.2.0"/>
              </w:rPr>
            </w:pPr>
            <w:r w:rsidRPr="00B15EF5">
              <w:rPr>
                <w:rFonts w:cs="v4.2.0"/>
              </w:rPr>
              <w:sym w:font="Symbol" w:char="F0B1"/>
            </w:r>
            <w:r w:rsidRPr="00B15EF5">
              <w:rPr>
                <w:rFonts w:cs="v4.2.0"/>
              </w:rPr>
              <w:t>15,7 dB</w:t>
            </w:r>
          </w:p>
        </w:tc>
        <w:tc>
          <w:tcPr>
            <w:tcW w:w="2303" w:type="dxa"/>
          </w:tcPr>
          <w:p w:rsidR="005432EB" w:rsidRPr="00B15EF5" w:rsidRDefault="005432EB" w:rsidP="0001143E">
            <w:pPr>
              <w:pStyle w:val="TAL"/>
              <w:jc w:val="center"/>
              <w:rPr>
                <w:rFonts w:cs="v4.2.0"/>
              </w:rPr>
            </w:pPr>
            <w:r w:rsidRPr="00B15EF5">
              <w:rPr>
                <w:rFonts w:cs="v4.2.0"/>
              </w:rPr>
              <w:sym w:font="Symbol" w:char="F0B1"/>
            </w:r>
            <w:r w:rsidRPr="00B15EF5">
              <w:rPr>
                <w:rFonts w:cs="v4.2.0"/>
              </w:rPr>
              <w:t>24,3 dB</w:t>
            </w:r>
          </w:p>
        </w:tc>
      </w:tr>
      <w:tr w:rsidR="005432EB" w:rsidRPr="00B15EF5" w:rsidTr="0001143E">
        <w:trPr>
          <w:cantSplit/>
          <w:jc w:val="center"/>
        </w:trPr>
        <w:tc>
          <w:tcPr>
            <w:tcW w:w="1593" w:type="dxa"/>
          </w:tcPr>
          <w:p w:rsidR="005432EB" w:rsidRPr="00B15EF5" w:rsidRDefault="005432EB" w:rsidP="0001143E">
            <w:pPr>
              <w:pStyle w:val="TAL"/>
              <w:jc w:val="center"/>
              <w:rPr>
                <w:rFonts w:cs="v4.2.0"/>
              </w:rPr>
            </w:pPr>
            <w:r w:rsidRPr="00B15EF5">
              <w:rPr>
                <w:rFonts w:cs="v4.2.0"/>
              </w:rPr>
              <w:t>3 dB</w:t>
            </w:r>
          </w:p>
        </w:tc>
        <w:tc>
          <w:tcPr>
            <w:tcW w:w="1985" w:type="dxa"/>
          </w:tcPr>
          <w:p w:rsidR="005432EB" w:rsidRPr="00B15EF5" w:rsidRDefault="005432EB" w:rsidP="0001143E">
            <w:pPr>
              <w:pStyle w:val="TAL"/>
              <w:jc w:val="center"/>
              <w:rPr>
                <w:rFonts w:cs="v4.2.0"/>
              </w:rPr>
            </w:pPr>
            <w:r w:rsidRPr="00B15EF5">
              <w:rPr>
                <w:rFonts w:cs="v4.2.0"/>
              </w:rPr>
              <w:sym w:font="Symbol" w:char="F0B1"/>
            </w:r>
            <w:r w:rsidRPr="00B15EF5">
              <w:rPr>
                <w:rFonts w:cs="v4.2.0"/>
              </w:rPr>
              <w:t>1,1 dB</w:t>
            </w:r>
          </w:p>
        </w:tc>
        <w:tc>
          <w:tcPr>
            <w:tcW w:w="2410" w:type="dxa"/>
          </w:tcPr>
          <w:p w:rsidR="005432EB" w:rsidRPr="00B15EF5" w:rsidRDefault="005432EB" w:rsidP="0001143E">
            <w:pPr>
              <w:pStyle w:val="TAL"/>
              <w:jc w:val="center"/>
              <w:rPr>
                <w:rFonts w:cs="v4.2.0"/>
              </w:rPr>
            </w:pPr>
            <w:r w:rsidRPr="00B15EF5">
              <w:rPr>
                <w:rFonts w:cs="v4.2.0"/>
              </w:rPr>
              <w:sym w:font="Symbol" w:char="F0B1"/>
            </w:r>
            <w:r w:rsidRPr="00B15EF5">
              <w:rPr>
                <w:rFonts w:cs="v4.2.0"/>
              </w:rPr>
              <w:t>23,7 dB</w:t>
            </w:r>
          </w:p>
        </w:tc>
        <w:tc>
          <w:tcPr>
            <w:tcW w:w="2303" w:type="dxa"/>
          </w:tcPr>
          <w:p w:rsidR="005432EB" w:rsidRPr="00B15EF5" w:rsidRDefault="005432EB" w:rsidP="0001143E">
            <w:pPr>
              <w:pStyle w:val="TAL"/>
              <w:jc w:val="center"/>
              <w:rPr>
                <w:rFonts w:cs="v4.2.0"/>
              </w:rPr>
            </w:pPr>
            <w:r w:rsidRPr="00B15EF5">
              <w:rPr>
                <w:rFonts w:cs="v4.2.0"/>
              </w:rPr>
              <w:sym w:font="Symbol" w:char="F0B1"/>
            </w:r>
            <w:r w:rsidRPr="00B15EF5">
              <w:rPr>
                <w:rFonts w:cs="v4.2.0"/>
              </w:rPr>
              <w:t>36,3 dB</w:t>
            </w:r>
          </w:p>
        </w:tc>
      </w:tr>
    </w:tbl>
    <w:p w:rsidR="005432EB" w:rsidRPr="00B15EF5" w:rsidRDefault="005432EB" w:rsidP="005432EB">
      <w:pPr>
        <w:rPr>
          <w:rFonts w:cs="v4.2.0"/>
        </w:rPr>
      </w:pPr>
    </w:p>
    <w:p w:rsidR="005432EB" w:rsidRPr="00B15EF5" w:rsidRDefault="005432EB" w:rsidP="005432EB">
      <w:pPr>
        <w:rPr>
          <w:rFonts w:cs="v4.2.0"/>
        </w:rPr>
      </w:pPr>
      <w:r w:rsidRPr="00B15EF5">
        <w:rPr>
          <w:rFonts w:cs="v4.2.0"/>
        </w:rPr>
        <w:t xml:space="preserve">In case, the power control step size is set to 3 dB, the number of power control steps feasible within the power control dynamic range of the TAB connector under test may be less than 10. In this case, the evaluation of the average rate of change in code domain power shall be based on the number of power control steps actually feasible, and the permitted </w:t>
      </w:r>
      <w:r w:rsidRPr="00B15EF5">
        <w:rPr>
          <w:rFonts w:eastAsia="Osaka" w:cs="v4.2.0"/>
        </w:rPr>
        <w:lastRenderedPageBreak/>
        <w:t xml:space="preserve">range of average rate of change shall be reduced compared to the values given in table </w:t>
      </w:r>
      <w:r w:rsidRPr="00B15EF5">
        <w:rPr>
          <w:rFonts w:eastAsia="MS P??" w:cs="v4.2.0"/>
        </w:rPr>
        <w:t xml:space="preserve">6.3.2.5.2-1 </w:t>
      </w:r>
      <w:r w:rsidRPr="00B15EF5">
        <w:rPr>
          <w:rFonts w:eastAsia="Osaka" w:cs="v4.2.0"/>
        </w:rPr>
        <w:t>in proportion to the ratio (number of power control steps actually feasible /10).</w:t>
      </w:r>
    </w:p>
    <w:p w:rsidR="005432EB" w:rsidRPr="00B15EF5" w:rsidRDefault="005432EB" w:rsidP="005432EB">
      <w:pPr>
        <w:pStyle w:val="EX"/>
        <w:rPr>
          <w:rFonts w:cs="v4.2.0"/>
        </w:rPr>
      </w:pPr>
      <w:r w:rsidRPr="00B15EF5">
        <w:rPr>
          <w:rFonts w:cs="v4.2.0"/>
        </w:rPr>
        <w:t>EXAMPLE:</w:t>
      </w:r>
      <w:r w:rsidRPr="00B15EF5">
        <w:rPr>
          <w:rFonts w:cs="v4.2.0"/>
        </w:rPr>
        <w:tab/>
        <w:t>If the number of power control steps actually feasible is 9, the minimum and maximum value of the r</w:t>
      </w:r>
      <w:r w:rsidRPr="00B15EF5">
        <w:rPr>
          <w:rFonts w:eastAsia="Osaka" w:cs="v4.2.0"/>
        </w:rPr>
        <w:t>ange of average rate of change in code domain power are given by 21,6 dB and 32,4 dB, respectively.</w:t>
      </w:r>
    </w:p>
    <w:p w:rsidR="005432EB" w:rsidRPr="00B15EF5" w:rsidRDefault="005432EB" w:rsidP="005432EB">
      <w:pPr>
        <w:pStyle w:val="NO"/>
        <w:rPr>
          <w:rFonts w:cs="v4.2.0"/>
        </w:rPr>
      </w:pPr>
      <w:r w:rsidRPr="00B15EF5">
        <w:rPr>
          <w:rFonts w:cs="v4.2.0"/>
        </w:rPr>
        <w:t>NOTE:</w:t>
      </w:r>
      <w:r w:rsidRPr="00B15EF5">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3"/>
        <w:rPr>
          <w:lang w:eastAsia="zh-CN"/>
        </w:rPr>
      </w:pPr>
      <w:bookmarkStart w:id="1002" w:name="_Toc21095185"/>
      <w:bookmarkStart w:id="1003" w:name="_Toc29766718"/>
      <w:bookmarkStart w:id="1004" w:name="_Toc36040865"/>
      <w:bookmarkStart w:id="1005" w:name="_Toc37228275"/>
      <w:bookmarkStart w:id="1006" w:name="_Toc37228779"/>
      <w:bookmarkStart w:id="1007" w:name="_Toc37229283"/>
      <w:r w:rsidRPr="00B15EF5">
        <w:rPr>
          <w:lang w:eastAsia="zh-CN"/>
        </w:rPr>
        <w:t>6. 3.3</w:t>
      </w:r>
      <w:r w:rsidRPr="00B15EF5">
        <w:rPr>
          <w:lang w:eastAsia="zh-CN"/>
        </w:rPr>
        <w:tab/>
        <w:t>Power control dynamic range</w:t>
      </w:r>
      <w:bookmarkEnd w:id="1002"/>
      <w:bookmarkEnd w:id="1003"/>
      <w:bookmarkEnd w:id="1004"/>
      <w:bookmarkEnd w:id="1005"/>
      <w:bookmarkEnd w:id="1006"/>
      <w:bookmarkEnd w:id="1007"/>
    </w:p>
    <w:p w:rsidR="005432EB" w:rsidRPr="00B15EF5" w:rsidRDefault="005432EB" w:rsidP="005432EB">
      <w:pPr>
        <w:pStyle w:val="Heading4"/>
      </w:pPr>
      <w:bookmarkStart w:id="1008" w:name="_Toc21095186"/>
      <w:bookmarkStart w:id="1009" w:name="_Toc29766719"/>
      <w:bookmarkStart w:id="1010" w:name="_Toc36040866"/>
      <w:bookmarkStart w:id="1011" w:name="_Toc37228276"/>
      <w:bookmarkStart w:id="1012" w:name="_Toc37228780"/>
      <w:bookmarkStart w:id="1013" w:name="_Toc37229284"/>
      <w:r w:rsidRPr="00B15EF5">
        <w:t>6.3.3.1</w:t>
      </w:r>
      <w:r w:rsidRPr="00B15EF5">
        <w:tab/>
        <w:t>Definition and applicability</w:t>
      </w:r>
      <w:bookmarkEnd w:id="1008"/>
      <w:bookmarkEnd w:id="1009"/>
      <w:bookmarkEnd w:id="1010"/>
      <w:bookmarkEnd w:id="1011"/>
      <w:bookmarkEnd w:id="1012"/>
      <w:bookmarkEnd w:id="1013"/>
    </w:p>
    <w:p w:rsidR="005432EB" w:rsidRPr="00B15EF5" w:rsidRDefault="005432EB" w:rsidP="005432EB">
      <w:pPr>
        <w:rPr>
          <w:rFonts w:cs="v5.0.0"/>
        </w:rPr>
      </w:pPr>
      <w:r w:rsidRPr="00B15EF5">
        <w:rPr>
          <w:rFonts w:cs="v5.0.0"/>
        </w:rPr>
        <w:t xml:space="preserve">The power control dynamic range is the difference between the maximum and the minimum </w:t>
      </w:r>
      <w:r w:rsidRPr="00B15EF5">
        <w:rPr>
          <w:i/>
        </w:rPr>
        <w:t>code domain</w:t>
      </w:r>
      <w:r w:rsidRPr="00B15EF5">
        <w:rPr>
          <w:rFonts w:cs="v5.0.0"/>
          <w:i/>
        </w:rPr>
        <w:t xml:space="preserve"> power</w:t>
      </w:r>
      <w:r w:rsidRPr="00B15EF5">
        <w:rPr>
          <w:rFonts w:cs="v5.0.0"/>
        </w:rPr>
        <w:t xml:space="preserve"> of a code channel for a specified reference condition.</w:t>
      </w:r>
    </w:p>
    <w:p w:rsidR="005432EB" w:rsidRPr="00B15EF5" w:rsidRDefault="005432EB" w:rsidP="005432EB">
      <w:r w:rsidRPr="00B15EF5">
        <w:rPr>
          <w:rFonts w:cs="v5.0.0"/>
        </w:rPr>
        <w:t xml:space="preserve">This requirement applies at each </w:t>
      </w:r>
      <w:r w:rsidRPr="00B15EF5">
        <w:rPr>
          <w:rFonts w:cs="v5.0.0"/>
          <w:i/>
        </w:rPr>
        <w:t>TAB connector</w:t>
      </w:r>
      <w:r w:rsidRPr="00B15EF5">
        <w:rPr>
          <w:rFonts w:cs="v5.0.0"/>
        </w:rPr>
        <w:t xml:space="preserve"> supporting transmission in the operating band.</w:t>
      </w:r>
    </w:p>
    <w:p w:rsidR="005432EB" w:rsidRPr="00B15EF5" w:rsidRDefault="005432EB" w:rsidP="005432EB">
      <w:pPr>
        <w:pStyle w:val="Heading4"/>
      </w:pPr>
      <w:bookmarkStart w:id="1014" w:name="_Toc21095187"/>
      <w:bookmarkStart w:id="1015" w:name="_Toc29766720"/>
      <w:bookmarkStart w:id="1016" w:name="_Toc36040867"/>
      <w:bookmarkStart w:id="1017" w:name="_Toc37228277"/>
      <w:bookmarkStart w:id="1018" w:name="_Toc37228781"/>
      <w:bookmarkStart w:id="1019" w:name="_Toc37229285"/>
      <w:r w:rsidRPr="00B15EF5">
        <w:t>6.3.3.2</w:t>
      </w:r>
      <w:r w:rsidRPr="00B15EF5">
        <w:tab/>
        <w:t>Minimum requirement</w:t>
      </w:r>
      <w:bookmarkEnd w:id="1014"/>
      <w:bookmarkEnd w:id="1015"/>
      <w:bookmarkEnd w:id="1016"/>
      <w:bookmarkEnd w:id="1017"/>
      <w:bookmarkEnd w:id="1018"/>
      <w:bookmarkEnd w:id="1019"/>
    </w:p>
    <w:p w:rsidR="005432EB" w:rsidRPr="00B15EF5" w:rsidRDefault="005432EB" w:rsidP="005432EB">
      <w:pPr>
        <w:rPr>
          <w:lang w:eastAsia="zh-CN"/>
        </w:rPr>
      </w:pPr>
      <w:r w:rsidRPr="00B15EF5">
        <w:t xml:space="preserve">The minimum requirement for </w:t>
      </w:r>
      <w:r w:rsidRPr="00B15EF5">
        <w:rPr>
          <w:lang w:eastAsia="zh-CN"/>
        </w:rPr>
        <w:t>UTRA FDD operation</w:t>
      </w:r>
      <w:r w:rsidRPr="00B15EF5">
        <w:t xml:space="preserve"> are defined in 3GPP TS 25.104 [9], subclause 6.4.2.1.</w:t>
      </w:r>
    </w:p>
    <w:p w:rsidR="005432EB" w:rsidRPr="00B15EF5" w:rsidRDefault="005432EB" w:rsidP="005432EB">
      <w:r w:rsidRPr="00B15EF5">
        <w:t xml:space="preserve">The minimum requirement for </w:t>
      </w:r>
      <w:r w:rsidRPr="00B15EF5">
        <w:rPr>
          <w:lang w:eastAsia="zh-CN"/>
        </w:rPr>
        <w:t xml:space="preserve">UTRA TDD </w:t>
      </w:r>
      <w:r w:rsidRPr="00B15EF5">
        <w:t xml:space="preserve">1,28 Mcps option </w:t>
      </w:r>
      <w:r w:rsidRPr="00B15EF5">
        <w:rPr>
          <w:lang w:eastAsia="zh-CN"/>
        </w:rPr>
        <w:t>operation</w:t>
      </w:r>
      <w:r w:rsidRPr="00B15EF5">
        <w:t xml:space="preserve"> is in 3GPP TS 25.105 [10], subclause 6.4.3.1</w:t>
      </w:r>
    </w:p>
    <w:p w:rsidR="005432EB" w:rsidRPr="00B15EF5" w:rsidRDefault="005432EB" w:rsidP="005432EB">
      <w:pPr>
        <w:rPr>
          <w:lang w:eastAsia="zh-CN"/>
        </w:rPr>
      </w:pPr>
      <w:r w:rsidRPr="00B15EF5">
        <w:rPr>
          <w:lang w:eastAsia="zh-CN"/>
        </w:rPr>
        <w:t xml:space="preserve">There is no </w:t>
      </w:r>
      <w:r w:rsidRPr="00B15EF5">
        <w:t xml:space="preserve">power control dynamic range </w:t>
      </w:r>
      <w:r w:rsidRPr="00B15EF5">
        <w:rPr>
          <w:lang w:eastAsia="zh-CN"/>
        </w:rPr>
        <w:t xml:space="preserve">requirement for E-UTRA </w:t>
      </w:r>
      <w:r w:rsidRPr="00B15EF5">
        <w:t xml:space="preserve">or NR </w:t>
      </w:r>
      <w:r w:rsidRPr="00B15EF5">
        <w:rPr>
          <w:lang w:eastAsia="zh-CN"/>
        </w:rPr>
        <w:t>operation.</w:t>
      </w:r>
    </w:p>
    <w:p w:rsidR="005432EB" w:rsidRPr="00B15EF5" w:rsidRDefault="005432EB" w:rsidP="005432EB">
      <w:pPr>
        <w:pStyle w:val="Heading4"/>
      </w:pPr>
      <w:bookmarkStart w:id="1020" w:name="_Toc21095188"/>
      <w:bookmarkStart w:id="1021" w:name="_Toc29766721"/>
      <w:bookmarkStart w:id="1022" w:name="_Toc36040868"/>
      <w:bookmarkStart w:id="1023" w:name="_Toc37228278"/>
      <w:bookmarkStart w:id="1024" w:name="_Toc37228782"/>
      <w:bookmarkStart w:id="1025" w:name="_Toc37229286"/>
      <w:r w:rsidRPr="00B15EF5">
        <w:t>6.3.3.3</w:t>
      </w:r>
      <w:r w:rsidRPr="00B15EF5">
        <w:tab/>
        <w:t>Test purpose</w:t>
      </w:r>
      <w:bookmarkEnd w:id="1020"/>
      <w:bookmarkEnd w:id="1021"/>
      <w:bookmarkEnd w:id="1022"/>
      <w:bookmarkEnd w:id="1023"/>
      <w:bookmarkEnd w:id="1024"/>
      <w:bookmarkEnd w:id="1025"/>
    </w:p>
    <w:p w:rsidR="005432EB" w:rsidRPr="00B15EF5" w:rsidRDefault="005432EB" w:rsidP="005432EB">
      <w:r w:rsidRPr="00B15EF5">
        <w:rPr>
          <w:rFonts w:cs="v4.2.0"/>
        </w:rPr>
        <w:t>The test purpose is to verify that the power control dynamic range is within the limits specified by the minimum requirement.</w:t>
      </w:r>
    </w:p>
    <w:p w:rsidR="005432EB" w:rsidRPr="00B15EF5" w:rsidRDefault="005432EB" w:rsidP="005432EB">
      <w:pPr>
        <w:pStyle w:val="Heading4"/>
      </w:pPr>
      <w:bookmarkStart w:id="1026" w:name="_Toc21095189"/>
      <w:bookmarkStart w:id="1027" w:name="_Toc29766722"/>
      <w:bookmarkStart w:id="1028" w:name="_Toc36040869"/>
      <w:bookmarkStart w:id="1029" w:name="_Toc37228279"/>
      <w:bookmarkStart w:id="1030" w:name="_Toc37228783"/>
      <w:bookmarkStart w:id="1031" w:name="_Toc37229287"/>
      <w:r w:rsidRPr="00B15EF5">
        <w:t>6.3.3.4</w:t>
      </w:r>
      <w:r w:rsidRPr="00B15EF5">
        <w:tab/>
        <w:t>Method of test</w:t>
      </w:r>
      <w:bookmarkEnd w:id="1026"/>
      <w:bookmarkEnd w:id="1027"/>
      <w:bookmarkEnd w:id="1028"/>
      <w:bookmarkEnd w:id="1029"/>
      <w:bookmarkEnd w:id="1030"/>
      <w:bookmarkEnd w:id="1031"/>
    </w:p>
    <w:p w:rsidR="005432EB" w:rsidRPr="00B15EF5" w:rsidRDefault="005432EB" w:rsidP="005432EB">
      <w:pPr>
        <w:pStyle w:val="Heading5"/>
      </w:pPr>
      <w:bookmarkStart w:id="1032" w:name="_Toc21095190"/>
      <w:bookmarkStart w:id="1033" w:name="_Toc29766723"/>
      <w:bookmarkStart w:id="1034" w:name="_Toc36040870"/>
      <w:bookmarkStart w:id="1035" w:name="_Toc37228280"/>
      <w:bookmarkStart w:id="1036" w:name="_Toc37228784"/>
      <w:bookmarkStart w:id="1037" w:name="_Toc37229288"/>
      <w:r w:rsidRPr="00B15EF5">
        <w:t>6.3.3.4.1</w:t>
      </w:r>
      <w:r w:rsidRPr="00B15EF5">
        <w:tab/>
        <w:t>Initial conditions</w:t>
      </w:r>
      <w:bookmarkEnd w:id="1032"/>
      <w:bookmarkEnd w:id="1033"/>
      <w:bookmarkEnd w:id="1034"/>
      <w:bookmarkEnd w:id="1035"/>
      <w:bookmarkEnd w:id="1036"/>
      <w:bookmarkEnd w:id="1037"/>
    </w:p>
    <w:p w:rsidR="005432EB" w:rsidRPr="00B15EF5" w:rsidRDefault="005432EB" w:rsidP="005432EB">
      <w:pPr>
        <w:pStyle w:val="H6"/>
      </w:pPr>
      <w:r w:rsidRPr="00B15EF5">
        <w:t>6.3.3.4.1.1</w:t>
      </w:r>
      <w:r w:rsidRPr="00B15EF5">
        <w:tab/>
        <w:t>General test conditions</w:t>
      </w:r>
    </w:p>
    <w:p w:rsidR="005432EB" w:rsidRPr="00B15EF5" w:rsidRDefault="005432EB" w:rsidP="005432EB">
      <w:r w:rsidRPr="00B15EF5">
        <w:t>Test environment:</w:t>
      </w:r>
    </w:p>
    <w:p w:rsidR="005432EB" w:rsidRPr="00B15EF5" w:rsidRDefault="005432EB" w:rsidP="005432EB">
      <w:pPr>
        <w:pStyle w:val="B1"/>
      </w:pPr>
      <w:r w:rsidRPr="00B15EF5">
        <w:t>-</w:t>
      </w:r>
      <w:r w:rsidRPr="00B15EF5">
        <w:tab/>
        <w:t>normal; see annex B.</w:t>
      </w:r>
    </w:p>
    <w:p w:rsidR="005432EB" w:rsidRPr="00B15EF5" w:rsidRDefault="005432EB" w:rsidP="005432EB">
      <w:r w:rsidRPr="00B15EF5">
        <w:t>RF channels to be tested:</w:t>
      </w:r>
    </w:p>
    <w:p w:rsidR="005432EB" w:rsidRPr="00B15EF5" w:rsidRDefault="005432EB" w:rsidP="005432EB">
      <w:pPr>
        <w:pStyle w:val="B1"/>
      </w:pPr>
      <w:r w:rsidRPr="00B15EF5">
        <w:t>-</w:t>
      </w:r>
      <w:r w:rsidRPr="00B15EF5">
        <w:tab/>
        <w:t>B, M and T; see subclause 4.12.1.</w:t>
      </w:r>
    </w:p>
    <w:p w:rsidR="005432EB" w:rsidRPr="00B15EF5" w:rsidRDefault="005432EB" w:rsidP="005432EB">
      <w:pPr>
        <w:pStyle w:val="H6"/>
      </w:pPr>
      <w:r w:rsidRPr="00B15EF5">
        <w:t>6.3.3.4.1.2</w:t>
      </w:r>
      <w:r w:rsidRPr="00B15EF5">
        <w:tab/>
        <w:t>UTRA FDD</w:t>
      </w:r>
    </w:p>
    <w:p w:rsidR="005432EB" w:rsidRPr="00B15EF5" w:rsidRDefault="005432EB" w:rsidP="005432EB">
      <w:pPr>
        <w:pStyle w:val="B1"/>
        <w:ind w:left="284"/>
      </w:pPr>
      <w:r w:rsidRPr="00B15EF5">
        <w:t xml:space="preserve">Set each </w:t>
      </w:r>
      <w:r w:rsidRPr="00B15EF5">
        <w:rPr>
          <w:i/>
        </w:rPr>
        <w:t>TAB connector</w:t>
      </w:r>
      <w:r w:rsidRPr="00B15EF5">
        <w:t xml:space="preserve"> to output a signal in accordance to TM2, in 3GPP TS 25.141 [18], subclause 6.1.1.2.</w:t>
      </w:r>
    </w:p>
    <w:p w:rsidR="005432EB" w:rsidRPr="00B15EF5" w:rsidRDefault="005432EB" w:rsidP="005432EB">
      <w:pPr>
        <w:pStyle w:val="H6"/>
      </w:pPr>
      <w:r w:rsidRPr="00B15EF5">
        <w:t>6.3.3.4.1.3</w:t>
      </w:r>
      <w:r w:rsidRPr="00B15EF5">
        <w:tab/>
        <w:t>UTRA TDD</w:t>
      </w:r>
    </w:p>
    <w:p w:rsidR="005432EB" w:rsidRPr="00B15EF5" w:rsidRDefault="005432EB" w:rsidP="005432EB">
      <w:pPr>
        <w:pStyle w:val="B1"/>
        <w:ind w:left="284"/>
        <w:rPr>
          <w:rFonts w:cs="v4.2.0"/>
          <w:lang w:eastAsia="zh-CN"/>
        </w:rPr>
      </w:pPr>
      <w:r w:rsidRPr="00B15EF5">
        <w:rPr>
          <w:rFonts w:eastAsia="MS P??" w:cs="v4.2.0"/>
        </w:rPr>
        <w:t xml:space="preserve">Set the initial parameters of the </w:t>
      </w:r>
      <w:r w:rsidRPr="00B15EF5">
        <w:rPr>
          <w:rFonts w:eastAsia="MS P??" w:cs="v4.2.0"/>
          <w:i/>
        </w:rPr>
        <w:t>TAB connector</w:t>
      </w:r>
      <w:r w:rsidRPr="00B15EF5">
        <w:rPr>
          <w:rFonts w:eastAsia="MS P??" w:cs="v4.2.0"/>
        </w:rPr>
        <w:t xml:space="preserve"> transmitted signal according to </w:t>
      </w:r>
      <w:r w:rsidRPr="00B15EF5">
        <w:rPr>
          <w:rFonts w:cs="v4.2.0" w:hint="eastAsia"/>
          <w:lang w:eastAsia="zh-CN"/>
        </w:rPr>
        <w:t>t</w:t>
      </w:r>
      <w:r w:rsidRPr="00B15EF5">
        <w:rPr>
          <w:rFonts w:eastAsia="MS P??" w:cs="v4.2.0"/>
        </w:rPr>
        <w:t>able 6.3.3.4.1.3-1</w:t>
      </w:r>
      <w:r w:rsidRPr="00B15EF5">
        <w:rPr>
          <w:rFonts w:cs="v4.2.0" w:hint="eastAsia"/>
          <w:lang w:eastAsia="zh-CN"/>
        </w:rPr>
        <w:t>.</w:t>
      </w:r>
    </w:p>
    <w:p w:rsidR="005432EB" w:rsidRPr="00B15EF5" w:rsidRDefault="005432EB" w:rsidP="005432EB">
      <w:pPr>
        <w:pStyle w:val="B1"/>
        <w:ind w:left="284"/>
        <w:rPr>
          <w:rFonts w:eastAsia="MS P??" w:cs="v4.2.0"/>
        </w:rPr>
      </w:pPr>
      <w:r w:rsidRPr="00B15EF5">
        <w:rPr>
          <w:rFonts w:eastAsia="MS P??" w:cs="v4.2.0"/>
        </w:rPr>
        <w:t xml:space="preserve">Operate the </w:t>
      </w:r>
      <w:r w:rsidRPr="00B15EF5">
        <w:rPr>
          <w:rFonts w:eastAsia="MS P??" w:cs="v4.2.0"/>
          <w:i/>
        </w:rPr>
        <w:t>TAB connector</w:t>
      </w:r>
      <w:r w:rsidRPr="00B15EF5">
        <w:rPr>
          <w:rFonts w:eastAsia="MS P??" w:cs="v4.2.0"/>
        </w:rPr>
        <w:t xml:space="preserve"> in such a mode that it is able to interpret received TPC commands.</w:t>
      </w:r>
    </w:p>
    <w:p w:rsidR="005432EB" w:rsidRPr="00B15EF5" w:rsidRDefault="005432EB" w:rsidP="005432EB">
      <w:pPr>
        <w:pStyle w:val="NO"/>
        <w:rPr>
          <w:rFonts w:eastAsia="MS P??"/>
        </w:rPr>
      </w:pPr>
      <w:r w:rsidRPr="00B15EF5">
        <w:rPr>
          <w:rFonts w:eastAsia="MS P??"/>
        </w:rPr>
        <w:t>NOTE:</w:t>
      </w:r>
      <w:r w:rsidRPr="00B15EF5">
        <w:rPr>
          <w:rFonts w:eastAsia="MS P??"/>
        </w:rPr>
        <w:tab/>
        <w:t>The BS tester used for this test must have the ability:</w:t>
      </w:r>
    </w:p>
    <w:p w:rsidR="005432EB" w:rsidRPr="00B15EF5" w:rsidRDefault="005432EB" w:rsidP="005432EB">
      <w:pPr>
        <w:pStyle w:val="B3"/>
        <w:ind w:left="1418"/>
      </w:pPr>
      <w:r w:rsidRPr="00B15EF5">
        <w:rPr>
          <w:rFonts w:eastAsia="MS P??"/>
        </w:rPr>
        <w:t>-</w:t>
      </w:r>
      <w:r w:rsidRPr="00B15EF5">
        <w:rPr>
          <w:rFonts w:eastAsia="MS P??"/>
        </w:rPr>
        <w:tab/>
        <w:t xml:space="preserve">to analyze the output signal of the </w:t>
      </w:r>
      <w:r w:rsidRPr="00B15EF5">
        <w:rPr>
          <w:rFonts w:eastAsia="MS P??"/>
          <w:i/>
        </w:rPr>
        <w:t>TAB connector</w:t>
      </w:r>
      <w:r w:rsidRPr="00B15EF5">
        <w:rPr>
          <w:rFonts w:eastAsia="MS P??"/>
        </w:rPr>
        <w:t xml:space="preserve"> under test with respect to code domain power, </w:t>
      </w:r>
      <w:r w:rsidRPr="00B15EF5">
        <w:t>by applying the global in-channel Tx test method described in annex E of 3GPP TS 25.142 [20];</w:t>
      </w:r>
    </w:p>
    <w:p w:rsidR="005432EB" w:rsidRPr="00B15EF5" w:rsidRDefault="005432EB" w:rsidP="005432EB">
      <w:pPr>
        <w:pStyle w:val="B3"/>
        <w:ind w:left="1418"/>
        <w:rPr>
          <w:rFonts w:eastAsia="MS P??"/>
        </w:rPr>
      </w:pPr>
      <w:r w:rsidRPr="00B15EF5">
        <w:rPr>
          <w:rFonts w:eastAsia="MS P??"/>
        </w:rPr>
        <w:lastRenderedPageBreak/>
        <w:t>-</w:t>
      </w:r>
      <w:r w:rsidRPr="00B15EF5">
        <w:rPr>
          <w:rFonts w:eastAsia="MS P??"/>
        </w:rPr>
        <w:tab/>
        <w:t>to simulate an UE with respect to the generation of TPC commands embedded in a valid UE signal.</w:t>
      </w:r>
    </w:p>
    <w:p w:rsidR="005432EB" w:rsidRPr="00B15EF5" w:rsidRDefault="005432EB" w:rsidP="005432EB">
      <w:pPr>
        <w:pStyle w:val="TH"/>
        <w:rPr>
          <w:rFonts w:eastAsia="MS P??" w:cs="v4.2.0"/>
        </w:rPr>
      </w:pPr>
      <w:r w:rsidRPr="00B15EF5">
        <w:rPr>
          <w:rFonts w:eastAsia="MS P??" w:cs="v4.2.0"/>
        </w:rPr>
        <w:t>Table 6.3.3.4.1.3-1: Parameters of the BS transmitted signal</w:t>
      </w:r>
      <w:r w:rsidRPr="00B15EF5">
        <w:rPr>
          <w:rFonts w:eastAsia="MS P??" w:cs="v4.2.0"/>
        </w:rPr>
        <w:br/>
        <w:t>for power control dynamic range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5432EB" w:rsidRPr="00B15EF5" w:rsidTr="0001143E">
        <w:trPr>
          <w:cantSplit/>
          <w:jc w:val="center"/>
        </w:trPr>
        <w:tc>
          <w:tcPr>
            <w:tcW w:w="3931" w:type="dxa"/>
          </w:tcPr>
          <w:p w:rsidR="005432EB" w:rsidRPr="00B15EF5" w:rsidRDefault="005432EB" w:rsidP="0001143E">
            <w:pPr>
              <w:pStyle w:val="TAH"/>
              <w:rPr>
                <w:rFonts w:eastAsia="MS P??" w:cs="v4.2.0"/>
              </w:rPr>
            </w:pPr>
            <w:r w:rsidRPr="00B15EF5">
              <w:rPr>
                <w:rFonts w:eastAsia="MS P??" w:cs="v4.2.0"/>
              </w:rPr>
              <w:t>Parameter</w:t>
            </w:r>
          </w:p>
        </w:tc>
        <w:tc>
          <w:tcPr>
            <w:tcW w:w="3402" w:type="dxa"/>
          </w:tcPr>
          <w:p w:rsidR="005432EB" w:rsidRPr="00B15EF5" w:rsidRDefault="005432EB" w:rsidP="0001143E">
            <w:pPr>
              <w:pStyle w:val="TAH"/>
              <w:rPr>
                <w:rFonts w:eastAsia="MS P??" w:cs="v4.2.0"/>
              </w:rPr>
            </w:pPr>
            <w:r w:rsidRPr="00B15EF5">
              <w:rPr>
                <w:rFonts w:eastAsia="MS P??" w:cs="v4.2.0"/>
              </w:rPr>
              <w:t>Value/description</w:t>
            </w:r>
          </w:p>
        </w:tc>
      </w:tr>
      <w:tr w:rsidR="005432EB" w:rsidRPr="00B15EF5" w:rsidTr="0001143E">
        <w:trPr>
          <w:cantSplit/>
          <w:jc w:val="center"/>
        </w:trPr>
        <w:tc>
          <w:tcPr>
            <w:tcW w:w="3931" w:type="dxa"/>
          </w:tcPr>
          <w:p w:rsidR="005432EB" w:rsidRPr="00B15EF5" w:rsidRDefault="005432EB" w:rsidP="0001143E">
            <w:pPr>
              <w:pStyle w:val="TAL"/>
              <w:rPr>
                <w:rFonts w:cs="v4.2.0"/>
              </w:rPr>
            </w:pPr>
            <w:r w:rsidRPr="00B15EF5">
              <w:rPr>
                <w:rFonts w:cs="v4.2.0"/>
              </w:rPr>
              <w:t>TDD Duty Cycle</w:t>
            </w:r>
          </w:p>
        </w:tc>
        <w:tc>
          <w:tcPr>
            <w:tcW w:w="3402" w:type="dxa"/>
          </w:tcPr>
          <w:p w:rsidR="005432EB" w:rsidRPr="00B15EF5" w:rsidRDefault="005432EB" w:rsidP="0001143E">
            <w:pPr>
              <w:pStyle w:val="TAL"/>
              <w:rPr>
                <w:rFonts w:eastAsia="MS P??" w:cs="v4.2.0"/>
              </w:rPr>
            </w:pPr>
            <w:r w:rsidRPr="00B15EF5">
              <w:rPr>
                <w:rFonts w:eastAsia="MS P??" w:cs="v4.2.0"/>
              </w:rPr>
              <w:t>TS i; i = 0, 1, 2, ..., 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transmit,</w:t>
            </w:r>
            <w:r w:rsidRPr="00B15EF5">
              <w:rPr>
                <w:rFonts w:eastAsia="MS P??" w:cs="v4.2.0"/>
              </w:rPr>
              <w:tab/>
              <w:t>if i is 0, 4,5,6;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receive,</w:t>
            </w:r>
            <w:r w:rsidRPr="00B15EF5">
              <w:rPr>
                <w:rFonts w:eastAsia="MS P??" w:cs="v4.2.0"/>
              </w:rPr>
              <w:tab/>
              <w:t>if i is 1,2,3.</w:t>
            </w:r>
          </w:p>
        </w:tc>
      </w:tr>
      <w:tr w:rsidR="005432EB" w:rsidRPr="00B15EF5" w:rsidTr="0001143E">
        <w:trPr>
          <w:cantSplit/>
          <w:jc w:val="center"/>
        </w:trPr>
        <w:tc>
          <w:tcPr>
            <w:tcW w:w="3931" w:type="dxa"/>
          </w:tcPr>
          <w:p w:rsidR="005432EB" w:rsidRPr="00B15EF5" w:rsidRDefault="005432EB" w:rsidP="0001143E">
            <w:pPr>
              <w:pStyle w:val="TAL"/>
            </w:pPr>
            <w:r w:rsidRPr="00B15EF5">
              <w:rPr>
                <w:rFonts w:eastAsia="MS P??"/>
              </w:rPr>
              <w:t>Time slots under test</w:t>
            </w:r>
          </w:p>
        </w:tc>
        <w:tc>
          <w:tcPr>
            <w:tcW w:w="3402" w:type="dxa"/>
          </w:tcPr>
          <w:p w:rsidR="005432EB" w:rsidRPr="00B15EF5" w:rsidRDefault="005432EB" w:rsidP="0001143E">
            <w:pPr>
              <w:pStyle w:val="TAL"/>
              <w:rPr>
                <w:rFonts w:eastAsia="MS P??"/>
              </w:rPr>
            </w:pPr>
            <w:r w:rsidRPr="00B15EF5">
              <w:rPr>
                <w:rFonts w:eastAsia="MS P??"/>
              </w:rPr>
              <w:t>TS4, TS5 and TS6</w:t>
            </w:r>
          </w:p>
        </w:tc>
      </w:tr>
      <w:tr w:rsidR="005432EB" w:rsidRPr="00B15EF5" w:rsidTr="0001143E">
        <w:trPr>
          <w:cantSplit/>
          <w:jc w:val="center"/>
        </w:trPr>
        <w:tc>
          <w:tcPr>
            <w:tcW w:w="3931" w:type="dxa"/>
          </w:tcPr>
          <w:p w:rsidR="005432EB" w:rsidRPr="00B15EF5" w:rsidRDefault="005432EB" w:rsidP="0001143E">
            <w:pPr>
              <w:pStyle w:val="TAL"/>
              <w:rPr>
                <w:rFonts w:cs="v4.2.0"/>
              </w:rPr>
            </w:pPr>
            <w:r w:rsidRPr="00B15EF5">
              <w:rPr>
                <w:rFonts w:cs="v4.2.0"/>
              </w:rPr>
              <w:t xml:space="preserve">Number of DPCH in each </w:t>
            </w:r>
            <w:r w:rsidRPr="00B15EF5">
              <w:rPr>
                <w:rFonts w:eastAsia="MS P??" w:cs="v4.2.0"/>
              </w:rPr>
              <w:t>time slot under test</w:t>
            </w:r>
          </w:p>
        </w:tc>
        <w:tc>
          <w:tcPr>
            <w:tcW w:w="3402" w:type="dxa"/>
          </w:tcPr>
          <w:p w:rsidR="005432EB" w:rsidRPr="00B15EF5" w:rsidRDefault="005432EB" w:rsidP="0001143E">
            <w:pPr>
              <w:pStyle w:val="TAL"/>
              <w:rPr>
                <w:rFonts w:eastAsia="MS P??" w:cs="v4.2.0"/>
              </w:rPr>
            </w:pPr>
            <w:r w:rsidRPr="00B15EF5">
              <w:rPr>
                <w:rFonts w:eastAsia="MS P??" w:cs="v4.2.0"/>
              </w:rPr>
              <w:t>1</w:t>
            </w:r>
          </w:p>
        </w:tc>
      </w:tr>
      <w:tr w:rsidR="005432EB" w:rsidRPr="00B15EF5" w:rsidTr="0001143E">
        <w:trPr>
          <w:cantSplit/>
          <w:jc w:val="center"/>
        </w:trPr>
        <w:tc>
          <w:tcPr>
            <w:tcW w:w="3931" w:type="dxa"/>
          </w:tcPr>
          <w:p w:rsidR="005432EB" w:rsidRPr="00B15EF5" w:rsidRDefault="005432EB" w:rsidP="0001143E">
            <w:pPr>
              <w:pStyle w:val="TAL"/>
              <w:rPr>
                <w:rFonts w:eastAsia="MS P??" w:cs="v4.2.0"/>
              </w:rPr>
            </w:pPr>
            <w:r w:rsidRPr="00B15EF5">
              <w:rPr>
                <w:rFonts w:eastAsia="MS P??" w:cs="v4.2.0"/>
              </w:rPr>
              <w:t>Data content of DPCH</w:t>
            </w:r>
          </w:p>
        </w:tc>
        <w:tc>
          <w:tcPr>
            <w:tcW w:w="3402" w:type="dxa"/>
          </w:tcPr>
          <w:p w:rsidR="005432EB" w:rsidRPr="00B15EF5" w:rsidRDefault="005432EB" w:rsidP="0001143E">
            <w:pPr>
              <w:pStyle w:val="TAL"/>
              <w:rPr>
                <w:rFonts w:eastAsia="MS P??" w:cs="v4.2.0"/>
              </w:rPr>
            </w:pPr>
            <w:r w:rsidRPr="00B15EF5">
              <w:rPr>
                <w:rFonts w:eastAsia="MS P??" w:cs="v4.2.0"/>
              </w:rPr>
              <w:t>real life (sufficient irregular)</w:t>
            </w:r>
          </w:p>
        </w:tc>
      </w:tr>
    </w:tbl>
    <w:p w:rsidR="005432EB" w:rsidRPr="00B15EF5" w:rsidRDefault="005432EB" w:rsidP="005432EB"/>
    <w:p w:rsidR="005432EB" w:rsidRPr="00B15EF5" w:rsidRDefault="005432EB" w:rsidP="005432EB">
      <w:pPr>
        <w:pStyle w:val="Heading5"/>
      </w:pPr>
      <w:bookmarkStart w:id="1038" w:name="_Toc21095191"/>
      <w:bookmarkStart w:id="1039" w:name="_Toc29766724"/>
      <w:bookmarkStart w:id="1040" w:name="_Toc36040871"/>
      <w:bookmarkStart w:id="1041" w:name="_Toc37228281"/>
      <w:bookmarkStart w:id="1042" w:name="_Toc37228785"/>
      <w:bookmarkStart w:id="1043" w:name="_Toc37229289"/>
      <w:r w:rsidRPr="00B15EF5">
        <w:t>6.3.3.4.2</w:t>
      </w:r>
      <w:r w:rsidRPr="00B15EF5">
        <w:tab/>
        <w:t>Procedure</w:t>
      </w:r>
      <w:bookmarkEnd w:id="1038"/>
      <w:bookmarkEnd w:id="1039"/>
      <w:bookmarkEnd w:id="1040"/>
      <w:bookmarkEnd w:id="1041"/>
      <w:bookmarkEnd w:id="1042"/>
      <w:bookmarkEnd w:id="1043"/>
    </w:p>
    <w:p w:rsidR="005432EB" w:rsidRPr="00B15EF5" w:rsidRDefault="005432EB" w:rsidP="005432EB">
      <w:pPr>
        <w:pStyle w:val="H6"/>
      </w:pPr>
      <w:r w:rsidRPr="00B15EF5">
        <w:t>6.3.3.4.2.1</w:t>
      </w:r>
      <w:r w:rsidRPr="00B15EF5">
        <w:tab/>
        <w:t>General procedure</w:t>
      </w:r>
    </w:p>
    <w:p w:rsidR="005432EB" w:rsidRPr="00B15EF5" w:rsidRDefault="005432EB" w:rsidP="005432EB">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subclause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subclause D.1.1. All </w:t>
      </w:r>
      <w:r w:rsidRPr="00B15EF5">
        <w:rPr>
          <w:i/>
        </w:rPr>
        <w:t>TAB connectors</w:t>
      </w:r>
      <w:r w:rsidRPr="00B15EF5">
        <w:t xml:space="preserve"> not under test shall be terminated.</w:t>
      </w:r>
    </w:p>
    <w:p w:rsidR="005432EB" w:rsidRPr="00B15EF5" w:rsidRDefault="005432EB" w:rsidP="005432EB">
      <w:pPr>
        <w:pStyle w:val="B1"/>
      </w:pPr>
      <w:r w:rsidRPr="00B15EF5">
        <w:t>2)</w:t>
      </w:r>
      <w:r w:rsidRPr="00B15EF5">
        <w:tab/>
      </w:r>
      <w:r w:rsidRPr="00B15EF5">
        <w:rPr>
          <w:snapToGrid w:val="0"/>
        </w:rPr>
        <w:t xml:space="preserve">Set the </w:t>
      </w:r>
      <w:r w:rsidRPr="00B15EF5">
        <w:rPr>
          <w:i/>
          <w:snapToGrid w:val="0"/>
        </w:rPr>
        <w:t>TAB connector</w:t>
      </w:r>
      <w:r w:rsidRPr="00B15EF5">
        <w:rPr>
          <w:snapToGrid w:val="0"/>
        </w:rPr>
        <w:t xml:space="preserve"> to transmit at </w:t>
      </w:r>
      <w:r w:rsidRPr="00B15EF5">
        <w:t xml:space="preserve">manufacturers declared </w:t>
      </w:r>
      <w:r w:rsidRPr="00B15EF5">
        <w:rPr>
          <w:i/>
        </w:rPr>
        <w:t xml:space="preserve">rated carrier output power per TAB connector </w:t>
      </w:r>
      <w:r w:rsidRPr="00B15EF5">
        <w:t>(P</w:t>
      </w:r>
      <w:r w:rsidRPr="00B15EF5">
        <w:rPr>
          <w:vertAlign w:val="subscript"/>
        </w:rPr>
        <w:t>Rated,c,TABC</w:t>
      </w:r>
      <w:r w:rsidRPr="00B15EF5">
        <w:t>)</w:t>
      </w:r>
    </w:p>
    <w:p w:rsidR="005432EB" w:rsidRPr="00B15EF5" w:rsidRDefault="005432EB" w:rsidP="005432EB">
      <w:pPr>
        <w:pStyle w:val="H6"/>
      </w:pPr>
      <w:r w:rsidRPr="00B15EF5">
        <w:t>6.3.3.4.2.1</w:t>
      </w:r>
      <w:r w:rsidRPr="00B15EF5">
        <w:tab/>
        <w:t>UTRA FDD</w:t>
      </w:r>
    </w:p>
    <w:p w:rsidR="005432EB" w:rsidRPr="00B15EF5" w:rsidRDefault="005432EB" w:rsidP="005432EB">
      <w:pPr>
        <w:pStyle w:val="B1"/>
        <w:rPr>
          <w:rFonts w:cs="v4.2.0"/>
        </w:rPr>
      </w:pPr>
      <w:r w:rsidRPr="00B15EF5">
        <w:rPr>
          <w:rFonts w:cs="v4.2.0"/>
        </w:rPr>
        <w:t>1)</w:t>
      </w:r>
      <w:r w:rsidRPr="00B15EF5">
        <w:rPr>
          <w:rFonts w:cs="v4.2.0"/>
        </w:rPr>
        <w:tab/>
      </w:r>
      <w:r w:rsidRPr="00B15EF5">
        <w:t xml:space="preserve">Using TM2, </w:t>
      </w:r>
      <w:r w:rsidRPr="00B15EF5">
        <w:rPr>
          <w:rFonts w:cs="v4.2.0"/>
        </w:rPr>
        <w:t xml:space="preserve">set </w:t>
      </w:r>
      <w:r w:rsidRPr="00B15EF5">
        <w:t>the code domain</w:t>
      </w:r>
      <w:r w:rsidRPr="00B15EF5">
        <w:rPr>
          <w:rFonts w:cs="v4.2.0"/>
        </w:rPr>
        <w:t xml:space="preserve"> power of the DPCH under test to </w:t>
      </w:r>
      <w:r w:rsidRPr="00B15EF5">
        <w:t>P</w:t>
      </w:r>
      <w:r w:rsidRPr="00B15EF5">
        <w:rPr>
          <w:vertAlign w:val="subscript"/>
        </w:rPr>
        <w:t>max,c,TABC</w:t>
      </w:r>
      <w:r w:rsidRPr="00B15EF5">
        <w:rPr>
          <w:rFonts w:cs="v4.2.0"/>
        </w:rPr>
        <w:t xml:space="preserve"> - 3 dB. Power levels for other code channels may be adjusted if necessary.</w:t>
      </w:r>
    </w:p>
    <w:p w:rsidR="005432EB" w:rsidRPr="00B15EF5" w:rsidRDefault="005432EB" w:rsidP="005432EB">
      <w:pPr>
        <w:pStyle w:val="B1"/>
        <w:rPr>
          <w:rFonts w:cs="v4.2.0"/>
        </w:rPr>
      </w:pPr>
      <w:r w:rsidRPr="00B15EF5">
        <w:rPr>
          <w:rFonts w:cs="v4.2.0"/>
        </w:rPr>
        <w:t>2)</w:t>
      </w:r>
      <w:r w:rsidRPr="00B15EF5">
        <w:rPr>
          <w:rFonts w:cs="v4.2.0"/>
        </w:rPr>
        <w:tab/>
        <w:t xml:space="preserve">Measure </w:t>
      </w:r>
      <w:r w:rsidRPr="00B15EF5">
        <w:t>the code domain</w:t>
      </w:r>
      <w:r w:rsidRPr="00B15EF5">
        <w:rPr>
          <w:rFonts w:cs="v4.2.0"/>
        </w:rPr>
        <w:t xml:space="preserve"> power of the code channel under test. Use the code domain power measurement method defined in annex E </w:t>
      </w:r>
      <w:r w:rsidRPr="00B15EF5">
        <w:t>in 3GPP TS 25.141 [18]</w:t>
      </w:r>
      <w:r w:rsidRPr="00B15EF5">
        <w:rPr>
          <w:rFonts w:cs="v4.2.0"/>
        </w:rPr>
        <w:t>.</w:t>
      </w:r>
    </w:p>
    <w:p w:rsidR="005432EB" w:rsidRPr="00B15EF5" w:rsidRDefault="005432EB" w:rsidP="005432EB">
      <w:pPr>
        <w:pStyle w:val="B1"/>
        <w:rPr>
          <w:rFonts w:cs="v4.2.0"/>
        </w:rPr>
      </w:pPr>
      <w:r w:rsidRPr="00B15EF5">
        <w:rPr>
          <w:rFonts w:cs="v4.2.0"/>
        </w:rPr>
        <w:t>3)</w:t>
      </w:r>
      <w:r w:rsidRPr="00B15EF5">
        <w:rPr>
          <w:rFonts w:cs="v4.2.0"/>
        </w:rPr>
        <w:tab/>
        <w:t xml:space="preserve">Set </w:t>
      </w:r>
      <w:r w:rsidRPr="00B15EF5">
        <w:t>the code domain</w:t>
      </w:r>
      <w:r w:rsidRPr="00B15EF5">
        <w:rPr>
          <w:rFonts w:cs="v4.2.0"/>
        </w:rPr>
        <w:t xml:space="preserve"> power of the DPCH under test to </w:t>
      </w:r>
      <w:r w:rsidRPr="00B15EF5">
        <w:t>P</w:t>
      </w:r>
      <w:r w:rsidRPr="00B15EF5">
        <w:rPr>
          <w:vertAlign w:val="subscript"/>
        </w:rPr>
        <w:t>max,c,TABC</w:t>
      </w:r>
      <w:r w:rsidRPr="00B15EF5">
        <w:t xml:space="preserve"> - 28 dB</w:t>
      </w:r>
      <w:r w:rsidRPr="00B15EF5">
        <w:rPr>
          <w:rFonts w:cs="v4.2.0"/>
        </w:rPr>
        <w:t xml:space="preserve"> by means determined by the manufacturer. The power levels for the other code channels used in step 2 shall remain unchanged </w:t>
      </w:r>
      <w:r w:rsidRPr="00B15EF5">
        <w:t>(the overall output power will drop by approximately 3 dB)</w:t>
      </w:r>
      <w:r w:rsidRPr="00B15EF5">
        <w:rPr>
          <w:rFonts w:cs="v4.2.0"/>
        </w:rPr>
        <w:t>.</w:t>
      </w:r>
    </w:p>
    <w:p w:rsidR="005432EB" w:rsidRPr="00B15EF5" w:rsidRDefault="005432EB" w:rsidP="005432EB">
      <w:pPr>
        <w:pStyle w:val="B1"/>
        <w:rPr>
          <w:rFonts w:cs="v4.2.0"/>
        </w:rPr>
      </w:pPr>
      <w:r w:rsidRPr="00B15EF5">
        <w:rPr>
          <w:rFonts w:cs="v4.2.0"/>
        </w:rPr>
        <w:t>4)</w:t>
      </w:r>
      <w:r w:rsidRPr="00B15EF5">
        <w:rPr>
          <w:rFonts w:cs="v4.2.0"/>
        </w:rPr>
        <w:tab/>
        <w:t xml:space="preserve">Measure </w:t>
      </w:r>
      <w:r w:rsidRPr="00B15EF5">
        <w:t>the code domain</w:t>
      </w:r>
      <w:r w:rsidRPr="00B15EF5">
        <w:rPr>
          <w:rFonts w:cs="v4.2.0"/>
        </w:rPr>
        <w:t xml:space="preserve"> power of the code channel under test.</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ind w:left="284" w:firstLine="0"/>
      </w:pPr>
      <w:r w:rsidRPr="00B15EF5">
        <w:t>5)</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6"/>
      </w:pPr>
      <w:r w:rsidRPr="00B15EF5">
        <w:t>6.3.3.4.2.2</w:t>
      </w:r>
      <w:r w:rsidRPr="00B15EF5">
        <w:tab/>
        <w:t>UTRA TDD</w:t>
      </w:r>
    </w:p>
    <w:p w:rsidR="005432EB" w:rsidRPr="00B15EF5" w:rsidRDefault="005432EB" w:rsidP="005432EB">
      <w:pPr>
        <w:pStyle w:val="B1"/>
        <w:rPr>
          <w:rFonts w:eastAsia="MS P??"/>
        </w:rPr>
      </w:pPr>
      <w:r w:rsidRPr="00B15EF5">
        <w:t>1)</w:t>
      </w:r>
      <w:r w:rsidRPr="00B15EF5">
        <w:tab/>
      </w:r>
      <w:r w:rsidRPr="00B15EF5">
        <w:rPr>
          <w:rFonts w:eastAsia="MS P??"/>
        </w:rPr>
        <w:t xml:space="preserve">Configure the </w:t>
      </w:r>
      <w:r w:rsidRPr="00B15EF5">
        <w:rPr>
          <w:rFonts w:eastAsia="MS P??"/>
          <w:i/>
        </w:rPr>
        <w:t>TAB connector</w:t>
      </w:r>
      <w:r w:rsidRPr="00B15EF5">
        <w:rPr>
          <w:rFonts w:eastAsia="MS P??"/>
        </w:rPr>
        <w:t xml:space="preserve"> transmitter unit to enable power control steps of size 1 dB.</w:t>
      </w:r>
    </w:p>
    <w:p w:rsidR="005432EB" w:rsidRPr="00B15EF5" w:rsidRDefault="005432EB" w:rsidP="005432EB">
      <w:pPr>
        <w:pStyle w:val="B1"/>
        <w:rPr>
          <w:rFonts w:eastAsia="MS P??"/>
        </w:rPr>
      </w:pPr>
      <w:r w:rsidRPr="00B15EF5">
        <w:t>2)</w:t>
      </w:r>
      <w:r w:rsidRPr="00B15EF5">
        <w:tab/>
      </w:r>
      <w:r w:rsidRPr="00B15EF5">
        <w:rPr>
          <w:rFonts w:eastAsia="MS P??"/>
        </w:rPr>
        <w:t>Set the BS tester to produce a sequence of TPC commands related to the active DPCH, with content "Decrease Tx power". This sequence shall be sufficiently long so that the code domain power of the active DPCH is controlled to reach its minimum, and shall be transmitted to the AAS BS within the receive time slots TS i of the BS.</w:t>
      </w:r>
    </w:p>
    <w:p w:rsidR="005432EB" w:rsidRPr="00B15EF5" w:rsidRDefault="005432EB" w:rsidP="005432EB">
      <w:pPr>
        <w:pStyle w:val="B1"/>
        <w:rPr>
          <w:rFonts w:eastAsia="MS P??"/>
        </w:rPr>
      </w:pPr>
      <w:r w:rsidRPr="00B15EF5">
        <w:t>3)</w:t>
      </w:r>
      <w:r w:rsidRPr="00B15EF5">
        <w:tab/>
      </w:r>
      <w:r w:rsidRPr="00B15EF5">
        <w:rPr>
          <w:rFonts w:eastAsia="MS P??"/>
        </w:rPr>
        <w:t xml:space="preserve">Measure the code domain power of the active DPCH over the 848 active chips of a transmit time slot TS i of the AAS BS (this excludes the guard period) by applying the global in-channel Tx test method described in annex E of </w:t>
      </w:r>
      <w:r w:rsidRPr="00B15EF5">
        <w:t>3GPP TS 25.142 [20].</w:t>
      </w:r>
    </w:p>
    <w:p w:rsidR="005432EB" w:rsidRPr="00B15EF5" w:rsidRDefault="005432EB" w:rsidP="005432EB">
      <w:pPr>
        <w:pStyle w:val="B1"/>
        <w:rPr>
          <w:rFonts w:eastAsia="MS P??"/>
        </w:rPr>
      </w:pPr>
      <w:r w:rsidRPr="00B15EF5">
        <w:t>4)</w:t>
      </w:r>
      <w:r w:rsidRPr="00B15EF5">
        <w:tab/>
      </w:r>
      <w:r w:rsidRPr="00B15EF5">
        <w:rPr>
          <w:rFonts w:eastAsia="MS P??"/>
        </w:rPr>
        <w:t>Set the BS tester to produce a sequence of TPC commands related to the active DPCH, with content "Increase Tx power". This sequence shall be sufficiently long so that the code domain power of the active DPCH is controlled to reach its maximum, and shall be transmitted to the AAS BS within the receive time slots TS i of the AAS BS.</w:t>
      </w:r>
    </w:p>
    <w:p w:rsidR="005432EB" w:rsidRPr="00B15EF5" w:rsidRDefault="005432EB" w:rsidP="005432EB">
      <w:pPr>
        <w:pStyle w:val="B1"/>
        <w:rPr>
          <w:rFonts w:eastAsia="MS P??"/>
        </w:rPr>
      </w:pPr>
      <w:r w:rsidRPr="00B15EF5">
        <w:lastRenderedPageBreak/>
        <w:t>5)</w:t>
      </w:r>
      <w:r w:rsidRPr="00B15EF5">
        <w:tab/>
      </w:r>
      <w:r w:rsidRPr="00B15EF5">
        <w:rPr>
          <w:rFonts w:eastAsia="MS P??"/>
        </w:rPr>
        <w:t xml:space="preserve">Measure the code domain power of the active DPCH over the 848 active chips of a transmit time slot TS i of the AAS BS (this excludes the guard period) by applying the global in-channel Tx test method described in annex E </w:t>
      </w:r>
      <w:r w:rsidRPr="00B15EF5">
        <w:t>in 3GPP TS 25.142 [20]</w:t>
      </w:r>
      <w:r w:rsidRPr="00B15EF5">
        <w:rPr>
          <w:rFonts w:eastAsia="MS P??"/>
        </w:rPr>
        <w:t>.</w:t>
      </w:r>
    </w:p>
    <w:p w:rsidR="005432EB" w:rsidRPr="00B15EF5" w:rsidRDefault="005432EB" w:rsidP="005432EB">
      <w:pPr>
        <w:pStyle w:val="B1"/>
        <w:rPr>
          <w:rFonts w:eastAsia="MS P??"/>
        </w:rPr>
      </w:pPr>
      <w:r w:rsidRPr="00B15EF5">
        <w:t>6)</w:t>
      </w:r>
      <w:r w:rsidRPr="00B15EF5">
        <w:tab/>
      </w:r>
      <w:r w:rsidRPr="00B15EF5">
        <w:rPr>
          <w:rFonts w:eastAsia="MS P??"/>
        </w:rPr>
        <w:t>Determine the power control dynamic range by calculating the difference between the maximum code domain power measured in step (5) and the minimum code domain power measured in step (7).</w:t>
      </w:r>
    </w:p>
    <w:p w:rsidR="005432EB" w:rsidRPr="00B15EF5" w:rsidRDefault="005432EB" w:rsidP="005432EB">
      <w:pPr>
        <w:pStyle w:val="B1"/>
        <w:rPr>
          <w:rFonts w:eastAsia="MS P??"/>
        </w:rPr>
      </w:pPr>
      <w:r w:rsidRPr="00B15EF5">
        <w:t>7)</w:t>
      </w:r>
      <w:r w:rsidRPr="00B15EF5">
        <w:tab/>
      </w:r>
      <w:r w:rsidRPr="00B15EF5">
        <w:rPr>
          <w:rFonts w:eastAsia="MS P??"/>
        </w:rPr>
        <w:t xml:space="preserve">Configure the </w:t>
      </w:r>
      <w:r w:rsidRPr="00B15EF5">
        <w:rPr>
          <w:rFonts w:eastAsia="MS P??"/>
          <w:i/>
        </w:rPr>
        <w:t>TAB connector</w:t>
      </w:r>
      <w:r w:rsidRPr="00B15EF5">
        <w:rPr>
          <w:rFonts w:eastAsia="MS P??"/>
        </w:rPr>
        <w:t xml:space="preserve"> transmitter to enable power control steps of 2 dB and of 3 dB, respectively, and repeat steps (4) to (8).</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8)</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1044" w:name="_Toc21095192"/>
      <w:bookmarkStart w:id="1045" w:name="_Toc29766725"/>
      <w:bookmarkStart w:id="1046" w:name="_Toc36040872"/>
      <w:bookmarkStart w:id="1047" w:name="_Toc37228282"/>
      <w:bookmarkStart w:id="1048" w:name="_Toc37228786"/>
      <w:bookmarkStart w:id="1049" w:name="_Toc37229290"/>
      <w:r w:rsidRPr="00B15EF5">
        <w:t>6.3.3.5</w:t>
      </w:r>
      <w:r w:rsidRPr="00B15EF5">
        <w:tab/>
        <w:t>Test requirements</w:t>
      </w:r>
      <w:bookmarkEnd w:id="1044"/>
      <w:bookmarkEnd w:id="1045"/>
      <w:bookmarkEnd w:id="1046"/>
      <w:bookmarkEnd w:id="1047"/>
      <w:bookmarkEnd w:id="1048"/>
      <w:bookmarkEnd w:id="1049"/>
    </w:p>
    <w:p w:rsidR="005432EB" w:rsidRPr="00B15EF5" w:rsidRDefault="005432EB" w:rsidP="005432EB">
      <w:pPr>
        <w:pStyle w:val="Heading5"/>
      </w:pPr>
      <w:bookmarkStart w:id="1050" w:name="_Toc21095193"/>
      <w:bookmarkStart w:id="1051" w:name="_Toc29766726"/>
      <w:bookmarkStart w:id="1052" w:name="_Toc36040873"/>
      <w:bookmarkStart w:id="1053" w:name="_Toc37228283"/>
      <w:bookmarkStart w:id="1054" w:name="_Toc37228787"/>
      <w:bookmarkStart w:id="1055" w:name="_Toc37229291"/>
      <w:r w:rsidRPr="00B15EF5">
        <w:t>6.3.3.5.1</w:t>
      </w:r>
      <w:r w:rsidRPr="00B15EF5">
        <w:tab/>
        <w:t>UTRA FDD</w:t>
      </w:r>
      <w:bookmarkEnd w:id="1050"/>
      <w:bookmarkEnd w:id="1051"/>
      <w:bookmarkEnd w:id="1052"/>
      <w:bookmarkEnd w:id="1053"/>
      <w:bookmarkEnd w:id="1054"/>
      <w:bookmarkEnd w:id="1055"/>
    </w:p>
    <w:p w:rsidR="005432EB" w:rsidRPr="00B15EF5" w:rsidRDefault="005432EB" w:rsidP="005432EB">
      <w:r w:rsidRPr="00B15EF5">
        <w:t xml:space="preserve">For UTRA FDD the test requirement </w:t>
      </w:r>
      <w:r w:rsidRPr="00B15EF5">
        <w:rPr>
          <w:rFonts w:cs="v4.2.0"/>
        </w:rPr>
        <w:t xml:space="preserve">Inner loop power control </w:t>
      </w:r>
      <w:r w:rsidRPr="00B15EF5">
        <w:t xml:space="preserve">is: </w:t>
      </w:r>
    </w:p>
    <w:p w:rsidR="005432EB" w:rsidRPr="00B15EF5" w:rsidRDefault="005432EB" w:rsidP="005432EB">
      <w:r w:rsidRPr="00B15EF5">
        <w:t>Downlink (DL) power control dynamic range:</w:t>
      </w:r>
    </w:p>
    <w:p w:rsidR="005432EB" w:rsidRPr="00B15EF5" w:rsidRDefault="005432EB" w:rsidP="005432EB">
      <w:pPr>
        <w:pStyle w:val="B1"/>
      </w:pPr>
      <w:r w:rsidRPr="00B15EF5">
        <w:rPr>
          <w:rFonts w:cs="v4.2.0"/>
        </w:rPr>
        <w:t>-</w:t>
      </w:r>
      <w:r w:rsidRPr="00B15EF5">
        <w:rPr>
          <w:rFonts w:cs="v4.2.0"/>
        </w:rPr>
        <w:tab/>
        <w:t xml:space="preserve">maximum </w:t>
      </w:r>
      <w:r w:rsidRPr="00B15EF5">
        <w:t>code domain</w:t>
      </w:r>
      <w:r w:rsidRPr="00B15EF5">
        <w:rPr>
          <w:rFonts w:cs="v4.2.0"/>
        </w:rPr>
        <w:t xml:space="preserve"> power: </w:t>
      </w:r>
      <w:r w:rsidRPr="00B15EF5">
        <w:rPr>
          <w:rFonts w:cs="v4.2.0"/>
          <w:i/>
        </w:rPr>
        <w:t>TAB connector</w:t>
      </w:r>
      <w:r w:rsidRPr="00B15EF5">
        <w:rPr>
          <w:rFonts w:cs="v4.2.0"/>
        </w:rPr>
        <w:t xml:space="preserve"> maximum output power (</w:t>
      </w:r>
      <w:r w:rsidRPr="00B15EF5">
        <w:t>P</w:t>
      </w:r>
      <w:r w:rsidRPr="00B15EF5">
        <w:rPr>
          <w:vertAlign w:val="subscript"/>
        </w:rPr>
        <w:t>max,c,TABC</w:t>
      </w:r>
      <w:r w:rsidRPr="00B15EF5">
        <w:rPr>
          <w:rFonts w:cs="v4.2.0"/>
        </w:rPr>
        <w:t>) -4.1 dB or greater;</w:t>
      </w:r>
    </w:p>
    <w:p w:rsidR="005432EB" w:rsidRPr="00B15EF5" w:rsidRDefault="005432EB" w:rsidP="005432EB">
      <w:pPr>
        <w:pStyle w:val="B1"/>
        <w:rPr>
          <w:rFonts w:eastAsia="MS Mincho"/>
        </w:rPr>
      </w:pPr>
      <w:r w:rsidRPr="00B15EF5">
        <w:t>-</w:t>
      </w:r>
      <w:r w:rsidRPr="00B15EF5">
        <w:tab/>
        <w:t xml:space="preserve">minimum code domain power: </w:t>
      </w:r>
      <w:r w:rsidRPr="00B15EF5">
        <w:rPr>
          <w:i/>
        </w:rPr>
        <w:t>TAB connector</w:t>
      </w:r>
      <w:r w:rsidRPr="00B15EF5">
        <w:t xml:space="preserve"> maximum output power (P</w:t>
      </w:r>
      <w:r w:rsidRPr="00B15EF5">
        <w:rPr>
          <w:vertAlign w:val="subscript"/>
        </w:rPr>
        <w:t>max,c,TABC</w:t>
      </w:r>
      <w:r w:rsidRPr="00B15EF5">
        <w:t>) -26.9 dB or less.</w:t>
      </w:r>
    </w:p>
    <w:p w:rsidR="005432EB" w:rsidRPr="00B15EF5" w:rsidRDefault="005432EB" w:rsidP="005432EB">
      <w:pPr>
        <w:pStyle w:val="NO"/>
        <w:rPr>
          <w:rFonts w:cs="v4.2.0"/>
        </w:rPr>
      </w:pPr>
      <w:r w:rsidRPr="00B15EF5">
        <w:rPr>
          <w:rFonts w:cs="v4.2.0"/>
        </w:rPr>
        <w:t>NOTE:</w:t>
      </w:r>
      <w:r w:rsidRPr="00B15EF5">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5"/>
      </w:pPr>
      <w:bookmarkStart w:id="1056" w:name="_Toc21095194"/>
      <w:bookmarkStart w:id="1057" w:name="_Toc29766727"/>
      <w:bookmarkStart w:id="1058" w:name="_Toc36040874"/>
      <w:bookmarkStart w:id="1059" w:name="_Toc37228284"/>
      <w:bookmarkStart w:id="1060" w:name="_Toc37228788"/>
      <w:bookmarkStart w:id="1061" w:name="_Toc37229292"/>
      <w:r w:rsidRPr="00B15EF5">
        <w:t>6.3.3.5.2</w:t>
      </w:r>
      <w:r w:rsidRPr="00B15EF5">
        <w:tab/>
        <w:t>UTRA TDD</w:t>
      </w:r>
      <w:bookmarkEnd w:id="1056"/>
      <w:bookmarkEnd w:id="1057"/>
      <w:bookmarkEnd w:id="1058"/>
      <w:bookmarkEnd w:id="1059"/>
      <w:bookmarkEnd w:id="1060"/>
      <w:bookmarkEnd w:id="1061"/>
    </w:p>
    <w:p w:rsidR="005432EB" w:rsidRPr="00B15EF5" w:rsidRDefault="005432EB" w:rsidP="005432EB">
      <w:pPr>
        <w:rPr>
          <w:rFonts w:cs="v4.2.0"/>
        </w:rPr>
      </w:pPr>
      <w:r w:rsidRPr="00B15EF5">
        <w:t xml:space="preserve">For UTRA TDD </w:t>
      </w:r>
      <w:r w:rsidRPr="00B15EF5">
        <w:rPr>
          <w:lang w:eastAsia="zh-CN"/>
        </w:rPr>
        <w:t xml:space="preserve">1,28 Mcps option </w:t>
      </w:r>
      <w:r w:rsidRPr="00B15EF5">
        <w:t xml:space="preserve">the </w:t>
      </w:r>
      <w:r w:rsidRPr="00B15EF5">
        <w:rPr>
          <w:rFonts w:cs="v4.2.0"/>
        </w:rPr>
        <w:t xml:space="preserve">power control dynamic range derived according to subclause </w:t>
      </w:r>
      <w:r w:rsidRPr="00B15EF5">
        <w:rPr>
          <w:rFonts w:eastAsia="MS P??" w:cs="v4.2.0"/>
        </w:rPr>
        <w:t xml:space="preserve">6.3.2.4 </w:t>
      </w:r>
      <w:r w:rsidRPr="00B15EF5">
        <w:rPr>
          <w:rFonts w:cs="v4.2.0"/>
        </w:rPr>
        <w:t>shall be greater than or equal to 29,7dB.</w:t>
      </w:r>
    </w:p>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3"/>
        <w:rPr>
          <w:lang w:eastAsia="zh-CN"/>
        </w:rPr>
      </w:pPr>
      <w:bookmarkStart w:id="1062" w:name="_Toc21095195"/>
      <w:bookmarkStart w:id="1063" w:name="_Toc29766728"/>
      <w:bookmarkStart w:id="1064" w:name="_Toc36040875"/>
      <w:bookmarkStart w:id="1065" w:name="_Toc37228285"/>
      <w:bookmarkStart w:id="1066" w:name="_Toc37228789"/>
      <w:bookmarkStart w:id="1067" w:name="_Toc37229293"/>
      <w:r w:rsidRPr="00B15EF5">
        <w:rPr>
          <w:lang w:eastAsia="zh-CN"/>
        </w:rPr>
        <w:t>6.3.4</w:t>
      </w:r>
      <w:r w:rsidRPr="00B15EF5">
        <w:rPr>
          <w:lang w:eastAsia="zh-CN"/>
        </w:rPr>
        <w:tab/>
        <w:t>Total power dynamic range</w:t>
      </w:r>
      <w:bookmarkEnd w:id="1062"/>
      <w:bookmarkEnd w:id="1063"/>
      <w:bookmarkEnd w:id="1064"/>
      <w:bookmarkEnd w:id="1065"/>
      <w:bookmarkEnd w:id="1066"/>
      <w:bookmarkEnd w:id="1067"/>
    </w:p>
    <w:p w:rsidR="005432EB" w:rsidRPr="00B15EF5" w:rsidRDefault="005432EB" w:rsidP="005432EB">
      <w:pPr>
        <w:pStyle w:val="Heading4"/>
      </w:pPr>
      <w:bookmarkStart w:id="1068" w:name="_Toc21095196"/>
      <w:bookmarkStart w:id="1069" w:name="_Toc29766729"/>
      <w:bookmarkStart w:id="1070" w:name="_Toc36040876"/>
      <w:bookmarkStart w:id="1071" w:name="_Toc37228286"/>
      <w:bookmarkStart w:id="1072" w:name="_Toc37228790"/>
      <w:bookmarkStart w:id="1073" w:name="_Toc37229294"/>
      <w:r w:rsidRPr="00B15EF5">
        <w:t>6.3.4.1</w:t>
      </w:r>
      <w:r w:rsidRPr="00B15EF5">
        <w:tab/>
        <w:t>Definition and applicability</w:t>
      </w:r>
      <w:bookmarkEnd w:id="1068"/>
      <w:bookmarkEnd w:id="1069"/>
      <w:bookmarkEnd w:id="1070"/>
      <w:bookmarkEnd w:id="1071"/>
      <w:bookmarkEnd w:id="1072"/>
      <w:bookmarkEnd w:id="1073"/>
    </w:p>
    <w:p w:rsidR="005432EB" w:rsidRPr="00B15EF5" w:rsidRDefault="005432EB" w:rsidP="005432EB">
      <w:pPr>
        <w:rPr>
          <w:rFonts w:cs="v5.0.0"/>
        </w:rPr>
      </w:pPr>
      <w:r w:rsidRPr="00B15EF5">
        <w:rPr>
          <w:rFonts w:cs="v5.0.0"/>
        </w:rPr>
        <w:t>The total power dynamic range is the difference between the maximum and the minimum output power for a specified reference condition.</w:t>
      </w:r>
    </w:p>
    <w:p w:rsidR="005432EB" w:rsidRPr="00B15EF5" w:rsidRDefault="005432EB" w:rsidP="005432EB">
      <w:pPr>
        <w:rPr>
          <w:rFonts w:cs="v5.0.0"/>
        </w:rPr>
      </w:pPr>
      <w:r w:rsidRPr="00B15EF5">
        <w:rPr>
          <w:rFonts w:cs="v5.0.0"/>
        </w:rPr>
        <w:t xml:space="preserve">This requirement applies at each </w:t>
      </w:r>
      <w:r w:rsidRPr="00B15EF5">
        <w:rPr>
          <w:rFonts w:cs="v5.0.0"/>
          <w:i/>
        </w:rPr>
        <w:t>TAB connector</w:t>
      </w:r>
      <w:r w:rsidRPr="00B15EF5">
        <w:rPr>
          <w:rFonts w:cs="v5.0.0"/>
        </w:rPr>
        <w:t xml:space="preserve"> supporting transmission in the operating band.</w:t>
      </w:r>
    </w:p>
    <w:p w:rsidR="005432EB" w:rsidRPr="00B15EF5" w:rsidRDefault="005432EB" w:rsidP="005432EB">
      <w:pPr>
        <w:pStyle w:val="NO"/>
      </w:pPr>
      <w:r w:rsidRPr="00B15EF5">
        <w:t>NOTE 1:</w:t>
      </w:r>
      <w:r w:rsidRPr="00B15EF5">
        <w:tab/>
        <w:t xml:space="preserve">The upper limit of the dynamic range is the </w:t>
      </w:r>
      <w:r w:rsidRPr="00B15EF5">
        <w:rPr>
          <w:i/>
        </w:rPr>
        <w:t>TAB connector</w:t>
      </w:r>
      <w:r w:rsidRPr="00B15EF5">
        <w:t xml:space="preserve"> maximum output power (P</w:t>
      </w:r>
      <w:r w:rsidRPr="00B15EF5">
        <w:rPr>
          <w:vertAlign w:val="subscript"/>
        </w:rPr>
        <w:t>Rated,c,TABC</w:t>
      </w:r>
      <w:r w:rsidRPr="00B15EF5">
        <w:t xml:space="preserve">). The lower limit of the dynamic range is the lowest minimum power from the </w:t>
      </w:r>
      <w:r w:rsidRPr="00B15EF5">
        <w:rPr>
          <w:i/>
        </w:rPr>
        <w:t>TAB connector</w:t>
      </w:r>
      <w:r w:rsidRPr="00B15EF5">
        <w:t xml:space="preserve"> when no traffic channels are activated.</w:t>
      </w:r>
    </w:p>
    <w:p w:rsidR="005432EB" w:rsidRPr="00B15EF5" w:rsidRDefault="005432EB" w:rsidP="005432EB">
      <w:pPr>
        <w:spacing w:line="240" w:lineRule="exact"/>
        <w:rPr>
          <w:rFonts w:cs="v5.0.0"/>
        </w:rPr>
      </w:pPr>
      <w:r w:rsidRPr="00B15EF5">
        <w:rPr>
          <w:rFonts w:cs="v5.0.0"/>
        </w:rPr>
        <w:t>Particularly for E-UTRA, the total power dynamic range is the difference between the maximum and the minimum transmit power of an OFDM symbol for a specified reference condition.</w:t>
      </w:r>
    </w:p>
    <w:p w:rsidR="005432EB" w:rsidRPr="00B15EF5" w:rsidRDefault="005432EB" w:rsidP="005432EB">
      <w:pPr>
        <w:pStyle w:val="NO"/>
      </w:pPr>
      <w:r w:rsidRPr="00B15EF5">
        <w:t>NOTE 2:</w:t>
      </w:r>
      <w:r w:rsidRPr="00B15EF5">
        <w:tab/>
        <w:t xml:space="preserve">The upper limit of the dynamic range at a </w:t>
      </w:r>
      <w:r w:rsidRPr="00B15EF5">
        <w:rPr>
          <w:i/>
        </w:rPr>
        <w:t>TAB connector</w:t>
      </w:r>
      <w:r w:rsidRPr="00B15EF5">
        <w:t xml:space="preserve"> is the OFDM symbol power at maximum output power (P</w:t>
      </w:r>
      <w:r w:rsidRPr="00B15EF5">
        <w:rPr>
          <w:vertAlign w:val="subscript"/>
        </w:rPr>
        <w:t>Rated,c,TABC</w:t>
      </w:r>
      <w:r w:rsidRPr="00B15EF5">
        <w:t xml:space="preserve">) when transmitting on all RBs. The lower limit of the dynamic range at a </w:t>
      </w:r>
      <w:r w:rsidRPr="00B15EF5">
        <w:rPr>
          <w:i/>
        </w:rPr>
        <w:t>TAB connector</w:t>
      </w:r>
      <w:r w:rsidRPr="00B15EF5">
        <w:t xml:space="preserve"> is the OFDM symbol power when one resource block is transmitted. The OFDM symbol carries PDSCH or sPDSCH (for sTTI) and not contain RS, PBCH or synchronization signals.</w:t>
      </w:r>
    </w:p>
    <w:p w:rsidR="005432EB" w:rsidRPr="00B15EF5" w:rsidRDefault="005432EB" w:rsidP="005432EB">
      <w:pPr>
        <w:pStyle w:val="Heading4"/>
      </w:pPr>
      <w:bookmarkStart w:id="1074" w:name="_Toc21095197"/>
      <w:bookmarkStart w:id="1075" w:name="_Toc29766730"/>
      <w:bookmarkStart w:id="1076" w:name="_Toc36040877"/>
      <w:bookmarkStart w:id="1077" w:name="_Toc37228287"/>
      <w:bookmarkStart w:id="1078" w:name="_Toc37228791"/>
      <w:bookmarkStart w:id="1079" w:name="_Toc37229295"/>
      <w:r w:rsidRPr="00B15EF5">
        <w:lastRenderedPageBreak/>
        <w:t>6.3.4.2</w:t>
      </w:r>
      <w:r w:rsidRPr="00B15EF5">
        <w:tab/>
        <w:t>Minimum requirement</w:t>
      </w:r>
      <w:bookmarkEnd w:id="1074"/>
      <w:bookmarkEnd w:id="1075"/>
      <w:bookmarkEnd w:id="1076"/>
      <w:bookmarkEnd w:id="1077"/>
      <w:bookmarkEnd w:id="1078"/>
      <w:bookmarkEnd w:id="1079"/>
    </w:p>
    <w:p w:rsidR="005432EB" w:rsidRPr="00B15EF5" w:rsidRDefault="005432EB" w:rsidP="005432EB">
      <w:r w:rsidRPr="00B15EF5">
        <w:t xml:space="preserve">The minimum requirement for </w:t>
      </w:r>
      <w:r w:rsidRPr="00B15EF5">
        <w:rPr>
          <w:lang w:eastAsia="zh-CN"/>
        </w:rPr>
        <w:t>UTRA FDD operation</w:t>
      </w:r>
      <w:r w:rsidRPr="00B15EF5">
        <w:t xml:space="preserve"> are defined in 3GPP TS 25.104 [9], subclause 6.4.3.1.</w:t>
      </w:r>
    </w:p>
    <w:p w:rsidR="005432EB" w:rsidRPr="00B15EF5" w:rsidRDefault="005432EB" w:rsidP="005432EB">
      <w:pPr>
        <w:rPr>
          <w:lang w:eastAsia="zh-CN"/>
        </w:rPr>
      </w:pPr>
      <w:r w:rsidRPr="00B15EF5">
        <w:rPr>
          <w:lang w:eastAsia="zh-CN"/>
        </w:rPr>
        <w:t xml:space="preserve">There is no </w:t>
      </w:r>
      <w:r w:rsidRPr="00B15EF5">
        <w:t xml:space="preserve">total power dynamic range </w:t>
      </w:r>
      <w:r w:rsidRPr="00B15EF5">
        <w:rPr>
          <w:lang w:eastAsia="zh-CN"/>
        </w:rPr>
        <w:t>requirement for UTRA TDD 1,28 Mcps option operation.</w:t>
      </w:r>
    </w:p>
    <w:p w:rsidR="005432EB" w:rsidRPr="00B15EF5" w:rsidRDefault="005432EB" w:rsidP="005432EB">
      <w:pPr>
        <w:rPr>
          <w:rFonts w:cs="v4.2.0"/>
        </w:rPr>
      </w:pPr>
      <w:r w:rsidRPr="00B15EF5">
        <w:t xml:space="preserve">The minimum requirement for E-UTRA </w:t>
      </w:r>
      <w:r w:rsidRPr="00B15EF5">
        <w:rPr>
          <w:lang w:eastAsia="zh-CN"/>
        </w:rPr>
        <w:t>operation</w:t>
      </w:r>
      <w:r w:rsidRPr="00B15EF5">
        <w:t xml:space="preserve"> is in </w:t>
      </w:r>
      <w:r w:rsidRPr="00B15EF5">
        <w:rPr>
          <w:rFonts w:cs="v4.2.0"/>
        </w:rPr>
        <w:t>TS 36.104 [11], subclause 6.3.2.1.</w:t>
      </w:r>
    </w:p>
    <w:p w:rsidR="005432EB" w:rsidRPr="00B15EF5" w:rsidRDefault="005432EB" w:rsidP="005432EB">
      <w:r w:rsidRPr="00B15EF5">
        <w:t xml:space="preserve">The minimum requirement for NR operation is in </w:t>
      </w:r>
      <w:r w:rsidRPr="00B15EF5">
        <w:rPr>
          <w:rFonts w:cs="v4.2.0"/>
        </w:rPr>
        <w:t>TS 38.104 [36], subclause 6.3.3.2.</w:t>
      </w:r>
    </w:p>
    <w:p w:rsidR="005432EB" w:rsidRPr="00B15EF5" w:rsidRDefault="005432EB" w:rsidP="005432EB">
      <w:pPr>
        <w:pStyle w:val="Heading4"/>
      </w:pPr>
      <w:bookmarkStart w:id="1080" w:name="_Toc21095198"/>
      <w:bookmarkStart w:id="1081" w:name="_Toc29766731"/>
      <w:bookmarkStart w:id="1082" w:name="_Toc36040878"/>
      <w:bookmarkStart w:id="1083" w:name="_Toc37228288"/>
      <w:bookmarkStart w:id="1084" w:name="_Toc37228792"/>
      <w:bookmarkStart w:id="1085" w:name="_Toc37229296"/>
      <w:r w:rsidRPr="00B15EF5">
        <w:t>6.3.4.3</w:t>
      </w:r>
      <w:r w:rsidRPr="00B15EF5">
        <w:tab/>
        <w:t>Test purpose</w:t>
      </w:r>
      <w:bookmarkEnd w:id="1080"/>
      <w:bookmarkEnd w:id="1081"/>
      <w:bookmarkEnd w:id="1082"/>
      <w:bookmarkEnd w:id="1083"/>
      <w:bookmarkEnd w:id="1084"/>
      <w:bookmarkEnd w:id="1085"/>
    </w:p>
    <w:p w:rsidR="005432EB" w:rsidRPr="00B15EF5" w:rsidRDefault="005432EB" w:rsidP="005432EB">
      <w:r w:rsidRPr="00B15EF5">
        <w:rPr>
          <w:rFonts w:cs="v4.2.0"/>
        </w:rPr>
        <w:t>The test purpose is to verify that the total power dynamic range is within the limits specified by the minimum requirement.</w:t>
      </w:r>
    </w:p>
    <w:p w:rsidR="005432EB" w:rsidRPr="00B15EF5" w:rsidRDefault="005432EB" w:rsidP="005432EB">
      <w:pPr>
        <w:pStyle w:val="Heading4"/>
      </w:pPr>
      <w:bookmarkStart w:id="1086" w:name="_Toc21095199"/>
      <w:bookmarkStart w:id="1087" w:name="_Toc29766732"/>
      <w:bookmarkStart w:id="1088" w:name="_Toc36040879"/>
      <w:bookmarkStart w:id="1089" w:name="_Toc37228289"/>
      <w:bookmarkStart w:id="1090" w:name="_Toc37228793"/>
      <w:bookmarkStart w:id="1091" w:name="_Toc37229297"/>
      <w:r w:rsidRPr="00B15EF5">
        <w:t>6.3.4.4</w:t>
      </w:r>
      <w:r w:rsidRPr="00B15EF5">
        <w:tab/>
        <w:t>Method of test</w:t>
      </w:r>
      <w:bookmarkEnd w:id="1086"/>
      <w:bookmarkEnd w:id="1087"/>
      <w:bookmarkEnd w:id="1088"/>
      <w:bookmarkEnd w:id="1089"/>
      <w:bookmarkEnd w:id="1090"/>
      <w:bookmarkEnd w:id="1091"/>
      <w:r w:rsidRPr="00B15EF5">
        <w:t xml:space="preserve"> </w:t>
      </w:r>
    </w:p>
    <w:p w:rsidR="005432EB" w:rsidRPr="00B15EF5" w:rsidRDefault="005432EB" w:rsidP="005432EB">
      <w:pPr>
        <w:pStyle w:val="Heading5"/>
      </w:pPr>
      <w:bookmarkStart w:id="1092" w:name="_Toc21095200"/>
      <w:bookmarkStart w:id="1093" w:name="_Toc29766733"/>
      <w:bookmarkStart w:id="1094" w:name="_Toc36040880"/>
      <w:bookmarkStart w:id="1095" w:name="_Toc37228290"/>
      <w:bookmarkStart w:id="1096" w:name="_Toc37228794"/>
      <w:bookmarkStart w:id="1097" w:name="_Toc37229298"/>
      <w:r w:rsidRPr="00B15EF5">
        <w:t>6.3.4.4.1</w:t>
      </w:r>
      <w:r w:rsidRPr="00B15EF5">
        <w:tab/>
        <w:t>Initial conditions</w:t>
      </w:r>
      <w:bookmarkEnd w:id="1092"/>
      <w:bookmarkEnd w:id="1093"/>
      <w:bookmarkEnd w:id="1094"/>
      <w:bookmarkEnd w:id="1095"/>
      <w:bookmarkEnd w:id="1096"/>
      <w:bookmarkEnd w:id="1097"/>
    </w:p>
    <w:p w:rsidR="005432EB" w:rsidRPr="00B15EF5" w:rsidRDefault="005432EB" w:rsidP="005432EB">
      <w:pPr>
        <w:pStyle w:val="H6"/>
      </w:pPr>
      <w:r w:rsidRPr="00B15EF5">
        <w:t>6.3.4.4.1.1</w:t>
      </w:r>
      <w:r w:rsidRPr="00B15EF5">
        <w:tab/>
        <w:t>General test conditions</w:t>
      </w:r>
    </w:p>
    <w:p w:rsidR="005432EB" w:rsidRPr="00B15EF5" w:rsidRDefault="005432EB" w:rsidP="005432EB">
      <w:r w:rsidRPr="00B15EF5">
        <w:t>Test environment:</w:t>
      </w:r>
      <w:r w:rsidRPr="00B15EF5" w:rsidDel="00956ED1">
        <w:t xml:space="preserve"> </w:t>
      </w:r>
      <w:r w:rsidRPr="00B15EF5">
        <w:t>normal; see annex B.</w:t>
      </w:r>
    </w:p>
    <w:p w:rsidR="005432EB" w:rsidRPr="00B15EF5" w:rsidRDefault="005432EB" w:rsidP="005432EB">
      <w:r w:rsidRPr="00B15EF5">
        <w:t>RF channels to be tested:</w:t>
      </w:r>
      <w:r w:rsidRPr="00B15EF5" w:rsidDel="00956ED1">
        <w:t xml:space="preserve"> </w:t>
      </w:r>
      <w:r w:rsidRPr="00B15EF5">
        <w:t>M; see subclause 4.12.1.</w:t>
      </w:r>
    </w:p>
    <w:p w:rsidR="005432EB" w:rsidRPr="00B15EF5" w:rsidRDefault="005432EB" w:rsidP="005432EB">
      <w:pPr>
        <w:pStyle w:val="H6"/>
      </w:pPr>
      <w:r w:rsidRPr="00B15EF5">
        <w:t>6.3.4.4.1.2</w:t>
      </w:r>
      <w:r w:rsidRPr="00B15EF5">
        <w:tab/>
        <w:t>UTRA FDD</w:t>
      </w:r>
    </w:p>
    <w:p w:rsidR="005432EB" w:rsidRPr="00B15EF5" w:rsidRDefault="005432EB" w:rsidP="005432EB">
      <w:r w:rsidRPr="00B15EF5">
        <w:rPr>
          <w:i/>
        </w:rPr>
        <w:t>Base Station RF Bandwidth</w:t>
      </w:r>
      <w:r w:rsidRPr="00B15EF5">
        <w:t xml:space="preserve"> positions </w:t>
      </w:r>
      <w:r w:rsidRPr="00B15EF5">
        <w:rPr>
          <w:rFonts w:cs="v4.2.0"/>
        </w:rPr>
        <w:t xml:space="preserve">to be tested for multi-carrier: </w:t>
      </w:r>
      <w:r w:rsidRPr="00B15EF5">
        <w:t>B</w:t>
      </w:r>
      <w:r w:rsidRPr="00B15EF5">
        <w:rPr>
          <w:vertAlign w:val="subscript"/>
        </w:rPr>
        <w:t>RFBW</w:t>
      </w:r>
      <w:r w:rsidRPr="00B15EF5">
        <w:t>, M</w:t>
      </w:r>
      <w:r w:rsidRPr="00B15EF5">
        <w:rPr>
          <w:vertAlign w:val="subscript"/>
        </w:rPr>
        <w:t>RFBW</w:t>
      </w:r>
      <w:r w:rsidRPr="00B15EF5">
        <w:t xml:space="preserve"> and T</w:t>
      </w:r>
      <w:r w:rsidRPr="00B15EF5">
        <w:rPr>
          <w:vertAlign w:val="subscript"/>
        </w:rPr>
        <w:t>RFBW</w:t>
      </w:r>
      <w:r w:rsidRPr="00B15EF5">
        <w:t xml:space="preserve"> in single band operation;</w:t>
      </w:r>
      <w:r w:rsidRPr="00B15EF5">
        <w:rPr>
          <w:rFonts w:cs="v4.2.0"/>
        </w:rPr>
        <w:t xml:space="preserve"> see subclause 4.12.1.</w:t>
      </w:r>
    </w:p>
    <w:p w:rsidR="005432EB" w:rsidRPr="00B15EF5" w:rsidRDefault="005432EB" w:rsidP="005432EB">
      <w:r w:rsidRPr="00B15EF5">
        <w:t xml:space="preserve">Set each </w:t>
      </w:r>
      <w:r w:rsidRPr="00B15EF5">
        <w:rPr>
          <w:i/>
        </w:rPr>
        <w:t>TAB connector</w:t>
      </w:r>
      <w:r w:rsidRPr="00B15EF5">
        <w:t xml:space="preserve"> to output a signal in accordance to TM2, in TS 25.141 [18], subclause 6.1.1.2.</w:t>
      </w:r>
    </w:p>
    <w:p w:rsidR="005432EB" w:rsidRPr="00B15EF5" w:rsidRDefault="005432EB" w:rsidP="005432EB">
      <w:pPr>
        <w:pStyle w:val="H6"/>
      </w:pPr>
      <w:r w:rsidRPr="00B15EF5">
        <w:t>6.3.4.4.1.3</w:t>
      </w:r>
      <w:r w:rsidRPr="00B15EF5">
        <w:tab/>
        <w:t>E-UTRA</w:t>
      </w:r>
    </w:p>
    <w:p w:rsidR="005432EB" w:rsidRPr="00B15EF5" w:rsidRDefault="005432EB" w:rsidP="005432EB">
      <w:pPr>
        <w:pStyle w:val="B1"/>
        <w:ind w:left="0" w:firstLine="0"/>
      </w:pPr>
      <w:r w:rsidRPr="00B15EF5">
        <w:rPr>
          <w:rFonts w:eastAsia="MS P??" w:cs="v4.2.0"/>
        </w:rPr>
        <w:t xml:space="preserve">Set the </w:t>
      </w:r>
      <w:r w:rsidRPr="00B15EF5">
        <w:t xml:space="preserve">Channel set-up </w:t>
      </w:r>
      <w:r w:rsidRPr="00B15EF5">
        <w:rPr>
          <w:rFonts w:eastAsia="MS P??" w:cs="v4.2.0"/>
        </w:rPr>
        <w:t xml:space="preserve">of the </w:t>
      </w:r>
      <w:r w:rsidRPr="00B15EF5">
        <w:rPr>
          <w:rFonts w:eastAsia="MS P??" w:cs="v4.2.0"/>
          <w:i/>
        </w:rPr>
        <w:t>TAB connector</w:t>
      </w:r>
      <w:r w:rsidRPr="00B15EF5">
        <w:rPr>
          <w:rFonts w:eastAsia="MS P??" w:cs="v4.2.0"/>
        </w:rPr>
        <w:t xml:space="preserve"> transmitted signal </w:t>
      </w:r>
      <w:r w:rsidRPr="00B15EF5">
        <w:t>according to:</w:t>
      </w:r>
    </w:p>
    <w:p w:rsidR="005432EB" w:rsidRPr="00B15EF5" w:rsidRDefault="005432EB" w:rsidP="005432EB">
      <w:pPr>
        <w:pStyle w:val="B1"/>
        <w:rPr>
          <w:lang w:eastAsia="ja-JP"/>
        </w:rPr>
      </w:pPr>
      <w:r w:rsidRPr="00B15EF5">
        <w:t>-</w:t>
      </w:r>
      <w:r w:rsidRPr="00B15EF5">
        <w:tab/>
        <w:t>E-TM</w:t>
      </w:r>
      <w:r w:rsidRPr="00B15EF5">
        <w:rPr>
          <w:lang w:eastAsia="ja-JP"/>
        </w:rPr>
        <w:t>3.1, or</w:t>
      </w:r>
    </w:p>
    <w:p w:rsidR="005432EB" w:rsidRPr="00B15EF5" w:rsidRDefault="005432EB" w:rsidP="005432EB">
      <w:pPr>
        <w:pStyle w:val="B1"/>
        <w:rPr>
          <w:lang w:eastAsia="ja-JP"/>
        </w:rPr>
      </w:pPr>
      <w:r w:rsidRPr="00B15EF5">
        <w:t>-</w:t>
      </w:r>
      <w:r w:rsidRPr="00B15EF5">
        <w:tab/>
        <w:t>sE-TM3.1-1 for subslot TTI, or</w:t>
      </w:r>
    </w:p>
    <w:p w:rsidR="005432EB" w:rsidRPr="00B15EF5" w:rsidRDefault="005432EB" w:rsidP="005432EB">
      <w:pPr>
        <w:pStyle w:val="B1"/>
        <w:rPr>
          <w:lang w:val="sv-FI" w:eastAsia="ja-JP"/>
        </w:rPr>
      </w:pPr>
      <w:r w:rsidRPr="00B15EF5">
        <w:rPr>
          <w:lang w:val="sv-FI"/>
        </w:rPr>
        <w:t>-</w:t>
      </w:r>
      <w:r w:rsidRPr="00B15EF5">
        <w:rPr>
          <w:lang w:val="sv-FI"/>
        </w:rPr>
        <w:tab/>
        <w:t>sE-TM3.1-2 for slot TTI</w:t>
      </w:r>
      <w:r w:rsidRPr="00B15EF5">
        <w:rPr>
          <w:lang w:val="sv-FI" w:eastAsia="ja-JP"/>
        </w:rPr>
        <w:t>.</w:t>
      </w:r>
    </w:p>
    <w:p w:rsidR="005432EB" w:rsidRPr="00B15EF5" w:rsidRDefault="005432EB" w:rsidP="005432EB">
      <w:pPr>
        <w:pStyle w:val="H6"/>
        <w:rPr>
          <w:lang w:val="sv-FI"/>
        </w:rPr>
      </w:pPr>
      <w:r w:rsidRPr="00B15EF5">
        <w:rPr>
          <w:lang w:val="sv-FI"/>
        </w:rPr>
        <w:t>6.3.4.4.1.4</w:t>
      </w:r>
      <w:r w:rsidRPr="00B15EF5">
        <w:rPr>
          <w:lang w:val="sv-FI"/>
        </w:rPr>
        <w:tab/>
        <w:t>NR</w:t>
      </w:r>
    </w:p>
    <w:p w:rsidR="005432EB" w:rsidRPr="00B15EF5" w:rsidRDefault="005432EB" w:rsidP="005432EB">
      <w:r w:rsidRPr="00B15EF5">
        <w:rPr>
          <w:rFonts w:eastAsia="MS P??"/>
        </w:rPr>
        <w:t xml:space="preserve">Set the </w:t>
      </w:r>
      <w:r w:rsidRPr="00B15EF5">
        <w:t xml:space="preserve">Channel set-up </w:t>
      </w:r>
      <w:r w:rsidRPr="00B15EF5">
        <w:rPr>
          <w:rFonts w:eastAsia="MS P??"/>
        </w:rPr>
        <w:t xml:space="preserve">of the </w:t>
      </w:r>
      <w:r w:rsidRPr="00B15EF5">
        <w:rPr>
          <w:rFonts w:eastAsia="MS P??"/>
          <w:i/>
        </w:rPr>
        <w:t>TAB connector</w:t>
      </w:r>
      <w:r w:rsidRPr="00B15EF5">
        <w:rPr>
          <w:rFonts w:eastAsia="MS P??"/>
        </w:rPr>
        <w:t xml:space="preserve"> transmitted signal </w:t>
      </w:r>
      <w:r w:rsidRPr="00B15EF5">
        <w:t>according to:</w:t>
      </w:r>
    </w:p>
    <w:p w:rsidR="005432EB" w:rsidRPr="00B15EF5" w:rsidRDefault="005432EB" w:rsidP="005432EB">
      <w:pPr>
        <w:pStyle w:val="B1"/>
        <w:rPr>
          <w:lang w:val="en-US" w:eastAsia="zh-CN"/>
        </w:rPr>
      </w:pPr>
      <w:r w:rsidRPr="00B15EF5">
        <w:rPr>
          <w:lang w:val="en-US" w:eastAsia="zh-CN"/>
        </w:rPr>
        <w:t>-</w:t>
      </w:r>
      <w:r w:rsidRPr="00B15EF5">
        <w:rPr>
          <w:lang w:val="en-US" w:eastAsia="zh-CN"/>
        </w:rPr>
        <w:tab/>
        <w:t>NR-FR1-TM3.1a if 256QAM is supported by BS without power back off, or</w:t>
      </w:r>
    </w:p>
    <w:p w:rsidR="005432EB" w:rsidRPr="00B15EF5" w:rsidRDefault="005432EB" w:rsidP="005432EB">
      <w:pPr>
        <w:pStyle w:val="B1"/>
        <w:rPr>
          <w:lang w:eastAsia="zh-CN"/>
        </w:rPr>
      </w:pPr>
      <w:r w:rsidRPr="00B15EF5">
        <w:rPr>
          <w:lang w:val="en-US" w:eastAsia="zh-CN"/>
        </w:rPr>
        <w:t>-</w:t>
      </w:r>
      <w:r w:rsidRPr="00B15EF5">
        <w:rPr>
          <w:lang w:val="en-US" w:eastAsia="zh-CN"/>
        </w:rPr>
        <w:tab/>
        <w:t>NR-FR1-TM3.1 if 256QAM is supported by BS with power back off, or</w:t>
      </w:r>
    </w:p>
    <w:p w:rsidR="005432EB" w:rsidRPr="00B15EF5" w:rsidRDefault="005432EB" w:rsidP="005432EB">
      <w:pPr>
        <w:pStyle w:val="B1"/>
      </w:pPr>
      <w:r w:rsidRPr="00B15EF5">
        <w:rPr>
          <w:lang w:val="en-US" w:eastAsia="zh-CN"/>
        </w:rPr>
        <w:t>-</w:t>
      </w:r>
      <w:r w:rsidRPr="00B15EF5">
        <w:rPr>
          <w:lang w:val="en-US" w:eastAsia="zh-CN"/>
        </w:rPr>
        <w:tab/>
        <w:t>NR-FR1-TM3.1 if 256QAM is not supported by BS.</w:t>
      </w:r>
    </w:p>
    <w:p w:rsidR="005432EB" w:rsidRPr="00B15EF5" w:rsidRDefault="005432EB" w:rsidP="005432EB">
      <w:pPr>
        <w:pStyle w:val="Heading5"/>
      </w:pPr>
      <w:bookmarkStart w:id="1098" w:name="_Toc21095201"/>
      <w:bookmarkStart w:id="1099" w:name="_Toc29766734"/>
      <w:bookmarkStart w:id="1100" w:name="_Toc36040881"/>
      <w:bookmarkStart w:id="1101" w:name="_Toc37228291"/>
      <w:bookmarkStart w:id="1102" w:name="_Toc37228795"/>
      <w:bookmarkStart w:id="1103" w:name="_Toc37229299"/>
      <w:r w:rsidRPr="00B15EF5">
        <w:t>6.3.4.4.2</w:t>
      </w:r>
      <w:r w:rsidRPr="00B15EF5">
        <w:tab/>
        <w:t>Procedure</w:t>
      </w:r>
      <w:bookmarkEnd w:id="1098"/>
      <w:bookmarkEnd w:id="1099"/>
      <w:bookmarkEnd w:id="1100"/>
      <w:bookmarkEnd w:id="1101"/>
      <w:bookmarkEnd w:id="1102"/>
      <w:bookmarkEnd w:id="1103"/>
    </w:p>
    <w:p w:rsidR="005432EB" w:rsidRPr="00B15EF5" w:rsidRDefault="005432EB" w:rsidP="005432EB">
      <w:pPr>
        <w:pStyle w:val="H6"/>
      </w:pPr>
      <w:r w:rsidRPr="00B15EF5">
        <w:t>6.3.4.4.2.1</w:t>
      </w:r>
      <w:r w:rsidRPr="00B15EF5">
        <w:tab/>
        <w:t>General procedure</w:t>
      </w:r>
    </w:p>
    <w:p w:rsidR="005432EB" w:rsidRPr="00B15EF5" w:rsidRDefault="005432EB" w:rsidP="005432EB">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annex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w:t>
      </w:r>
      <w:r w:rsidRPr="00B15EF5">
        <w:rPr>
          <w:rFonts w:eastAsia="MS Mincho"/>
        </w:rPr>
        <w:t>annex D.1.1</w:t>
      </w:r>
      <w:r w:rsidRPr="00B15EF5">
        <w:t xml:space="preserve">. All </w:t>
      </w:r>
      <w:r w:rsidRPr="00B15EF5">
        <w:rPr>
          <w:i/>
        </w:rPr>
        <w:t>TAB connectors</w:t>
      </w:r>
      <w:r w:rsidRPr="00B15EF5">
        <w:t xml:space="preserve"> not under test shall be terminated.</w:t>
      </w:r>
    </w:p>
    <w:p w:rsidR="005432EB" w:rsidRPr="00B15EF5" w:rsidRDefault="005432EB" w:rsidP="005432EB">
      <w:pPr>
        <w:pStyle w:val="B1"/>
      </w:pPr>
      <w:r w:rsidRPr="00B15EF5">
        <w:lastRenderedPageBreak/>
        <w:t>2)</w:t>
      </w:r>
      <w:r w:rsidRPr="00B15EF5">
        <w:tab/>
      </w:r>
      <w:r w:rsidRPr="00B15EF5">
        <w:rPr>
          <w:snapToGrid w:val="0"/>
        </w:rPr>
        <w:t xml:space="preserve">Set the </w:t>
      </w:r>
      <w:r w:rsidRPr="00B15EF5">
        <w:rPr>
          <w:i/>
          <w:snapToGrid w:val="0"/>
        </w:rPr>
        <w:t>TAB connector</w:t>
      </w:r>
      <w:r w:rsidRPr="00B15EF5">
        <w:rPr>
          <w:snapToGrid w:val="0"/>
        </w:rPr>
        <w:t xml:space="preserve"> to transmit at </w:t>
      </w:r>
      <w:r w:rsidRPr="00B15EF5">
        <w:t xml:space="preserve">manufacturers declared </w:t>
      </w:r>
      <w:r w:rsidRPr="00B15EF5">
        <w:rPr>
          <w:i/>
        </w:rPr>
        <w:t xml:space="preserve">rated carrier output power per TAB connector </w:t>
      </w:r>
      <w:r w:rsidRPr="00B15EF5">
        <w:t>(P</w:t>
      </w:r>
      <w:r w:rsidRPr="00B15EF5">
        <w:rPr>
          <w:vertAlign w:val="subscript"/>
        </w:rPr>
        <w:t>Rated,c,TABC</w:t>
      </w:r>
      <w:r w:rsidRPr="00B15EF5">
        <w:t>).</w:t>
      </w:r>
    </w:p>
    <w:p w:rsidR="005432EB" w:rsidRPr="00B15EF5" w:rsidRDefault="005432EB" w:rsidP="005432EB">
      <w:pPr>
        <w:pStyle w:val="H6"/>
      </w:pPr>
      <w:r w:rsidRPr="00B15EF5">
        <w:t>6.3.4.4.2.2</w:t>
      </w:r>
      <w:r w:rsidRPr="00B15EF5">
        <w:tab/>
        <w:t>UTRA FDD</w:t>
      </w:r>
    </w:p>
    <w:p w:rsidR="005432EB" w:rsidRPr="00B15EF5" w:rsidRDefault="005432EB" w:rsidP="005432EB">
      <w:pPr>
        <w:rPr>
          <w:rFonts w:cs="v4.2.0"/>
        </w:rPr>
      </w:pPr>
      <w:r w:rsidRPr="00B15EF5">
        <w:rPr>
          <w:rFonts w:cs="v4.2.0"/>
        </w:rPr>
        <w:t>The downlink total dynamic range is computed as the difference of the maximum carrier output power, measured as defined in step 3 in subclause 6.2.2.4.3 and the carrier power measured at step 3 of the Error Vector Magnitude test, as described in subclause 6.5.</w:t>
      </w:r>
      <w:r w:rsidRPr="00B15EF5">
        <w:rPr>
          <w:rFonts w:cs="v4.2.0"/>
          <w:lang w:eastAsia="zh-CN"/>
        </w:rPr>
        <w:t>4.4.2.1</w:t>
      </w:r>
      <w:r w:rsidRPr="00B15EF5">
        <w:rPr>
          <w:rFonts w:cs="v4.2.0"/>
        </w:rPr>
        <w:t>.</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1)</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6"/>
      </w:pPr>
      <w:r w:rsidRPr="00B15EF5">
        <w:t>6.3.4.4.2.3</w:t>
      </w:r>
      <w:r w:rsidRPr="00B15EF5">
        <w:tab/>
        <w:t>E-UTRA</w:t>
      </w:r>
    </w:p>
    <w:p w:rsidR="005432EB" w:rsidRPr="00B15EF5" w:rsidRDefault="005432EB" w:rsidP="005432EB">
      <w:pPr>
        <w:pStyle w:val="B1"/>
        <w:rPr>
          <w:rFonts w:eastAsia="MS P??"/>
        </w:rPr>
      </w:pPr>
      <w:r w:rsidRPr="00B15EF5">
        <w:t>1)</w:t>
      </w:r>
      <w:r w:rsidRPr="00B15EF5">
        <w:tab/>
      </w:r>
      <w:r w:rsidRPr="00B15EF5">
        <w:rPr>
          <w:rFonts w:eastAsia="MS P??"/>
        </w:rPr>
        <w:t>Measure the average OFDM symbol power as defined in annex F of TS 36.141 [17].</w:t>
      </w:r>
    </w:p>
    <w:p w:rsidR="005432EB" w:rsidRPr="00B15EF5" w:rsidRDefault="005432EB" w:rsidP="005432EB">
      <w:pPr>
        <w:pStyle w:val="B1"/>
        <w:rPr>
          <w:rFonts w:eastAsia="MS P??"/>
        </w:rPr>
      </w:pPr>
      <w:r w:rsidRPr="00B15EF5">
        <w:t>2)</w:t>
      </w:r>
      <w:r w:rsidRPr="00B15EF5">
        <w:tab/>
      </w:r>
      <w:r w:rsidRPr="00B15EF5">
        <w:rPr>
          <w:rFonts w:eastAsia="MS P??"/>
        </w:rPr>
        <w:t xml:space="preserve">Set the </w:t>
      </w:r>
      <w:r w:rsidRPr="00B15EF5">
        <w:rPr>
          <w:rFonts w:eastAsia="MS P??"/>
          <w:i/>
        </w:rPr>
        <w:t>TAB connector</w:t>
      </w:r>
      <w:r w:rsidRPr="00B15EF5">
        <w:rPr>
          <w:rFonts w:eastAsia="MS P??"/>
        </w:rPr>
        <w:t xml:space="preserve"> to transmit a signal according to the same selection as in subcluase </w:t>
      </w:r>
      <w:r w:rsidRPr="00B15EF5">
        <w:t>6.3.4.4.1.3</w:t>
      </w:r>
      <w:r w:rsidRPr="00B15EF5">
        <w:rPr>
          <w:rFonts w:eastAsia="MS P??"/>
        </w:rPr>
        <w:t>:</w:t>
      </w:r>
    </w:p>
    <w:p w:rsidR="005432EB" w:rsidRPr="00B15EF5" w:rsidRDefault="005432EB" w:rsidP="005432EB">
      <w:pPr>
        <w:pStyle w:val="B2"/>
        <w:rPr>
          <w:rFonts w:eastAsia="MS P??"/>
        </w:rPr>
      </w:pPr>
      <w:r w:rsidRPr="00B15EF5">
        <w:t>-</w:t>
      </w:r>
      <w:r w:rsidRPr="00B15EF5">
        <w:tab/>
      </w:r>
      <w:r w:rsidRPr="00B15EF5">
        <w:rPr>
          <w:rFonts w:eastAsia="MS P??"/>
        </w:rPr>
        <w:t>E-TM2, or</w:t>
      </w:r>
    </w:p>
    <w:p w:rsidR="005432EB" w:rsidRPr="00B15EF5" w:rsidRDefault="005432EB" w:rsidP="005432EB">
      <w:pPr>
        <w:pStyle w:val="B2"/>
      </w:pPr>
      <w:r w:rsidRPr="00B15EF5">
        <w:t>-</w:t>
      </w:r>
      <w:r w:rsidRPr="00B15EF5">
        <w:tab/>
        <w:t xml:space="preserve">sE-TM2-1 for subslot TTI, or </w:t>
      </w:r>
    </w:p>
    <w:p w:rsidR="005432EB" w:rsidRPr="00B15EF5" w:rsidRDefault="005432EB" w:rsidP="005432EB">
      <w:pPr>
        <w:pStyle w:val="B2"/>
      </w:pPr>
      <w:r w:rsidRPr="00B15EF5">
        <w:t>-</w:t>
      </w:r>
      <w:r w:rsidRPr="00B15EF5">
        <w:tab/>
        <w:t>sE-TM2-2 for slot TTI</w:t>
      </w:r>
      <w:r w:rsidRPr="00B15EF5">
        <w:rPr>
          <w:rFonts w:eastAsia="MS P??"/>
        </w:rPr>
        <w:t>.</w:t>
      </w:r>
    </w:p>
    <w:p w:rsidR="005432EB" w:rsidRPr="00B15EF5" w:rsidRDefault="005432EB" w:rsidP="005432EB">
      <w:pPr>
        <w:pStyle w:val="B1"/>
        <w:rPr>
          <w:rFonts w:eastAsia="MS P??" w:cs="v4.2.0"/>
        </w:rPr>
      </w:pPr>
      <w:r w:rsidRPr="00B15EF5">
        <w:t>3)</w:t>
      </w:r>
      <w:r w:rsidRPr="00B15EF5">
        <w:tab/>
      </w:r>
      <w:r w:rsidRPr="00B15EF5">
        <w:rPr>
          <w:rFonts w:eastAsia="MS P??" w:cs="v4.2.0"/>
        </w:rPr>
        <w:t xml:space="preserve">Measure the average OFDM symbol power as defined in annex F of TS 36.141 [17]. The measured OFDM symbols shall not contain RS, PBCH or synchronisation signals. </w:t>
      </w:r>
    </w:p>
    <w:p w:rsidR="005432EB" w:rsidRPr="00B15EF5" w:rsidRDefault="005432EB" w:rsidP="005432EB">
      <w:pPr>
        <w:pStyle w:val="B1"/>
        <w:rPr>
          <w:rFonts w:eastAsia="MS P??" w:cs="v4.2.0"/>
        </w:rPr>
      </w:pPr>
      <w:r w:rsidRPr="00B15EF5">
        <w:rPr>
          <w:rFonts w:eastAsia="MS P??" w:cs="v4.2.0"/>
        </w:rPr>
        <w:t>4)</w:t>
      </w:r>
      <w:r w:rsidRPr="00B15EF5">
        <w:rPr>
          <w:rFonts w:eastAsia="MS P??" w:cs="v4.2.0"/>
        </w:rPr>
        <w:tab/>
        <w:t xml:space="preserve">If BS supports 256QAM, set the </w:t>
      </w:r>
      <w:r w:rsidRPr="00B15EF5">
        <w:t xml:space="preserve">channel set-up </w:t>
      </w:r>
      <w:r w:rsidRPr="00B15EF5">
        <w:rPr>
          <w:rFonts w:eastAsia="MS P??" w:cs="v4.2.0"/>
        </w:rPr>
        <w:t xml:space="preserve">of the </w:t>
      </w:r>
      <w:r w:rsidRPr="00B15EF5">
        <w:rPr>
          <w:rFonts w:eastAsia="MS P??" w:cs="v4.2.0"/>
          <w:i/>
        </w:rPr>
        <w:t>TAB connector</w:t>
      </w:r>
      <w:r w:rsidRPr="00B15EF5">
        <w:rPr>
          <w:rFonts w:eastAsia="MS P??" w:cs="v4.2.0"/>
        </w:rPr>
        <w:t xml:space="preserve"> transmitted signal </w:t>
      </w:r>
      <w:r w:rsidRPr="00B15EF5">
        <w:t>according to E-TM</w:t>
      </w:r>
      <w:r w:rsidRPr="00B15EF5">
        <w:rPr>
          <w:lang w:eastAsia="ja-JP"/>
        </w:rPr>
        <w:t xml:space="preserve">3.1a </w:t>
      </w:r>
      <w:r w:rsidRPr="00B15EF5">
        <w:rPr>
          <w:rFonts w:eastAsia="SimSun"/>
          <w:lang w:eastAsia="zh-CN"/>
        </w:rPr>
        <w:t>(</w:t>
      </w:r>
      <w:r w:rsidRPr="00B15EF5">
        <w:t xml:space="preserve">or sE-TM3.1a-1 for subslot TTI, or sE-TM3.1a-2 for slot TTI) </w:t>
      </w:r>
      <w:r w:rsidRPr="00B15EF5">
        <w:rPr>
          <w:lang w:eastAsia="ja-JP"/>
        </w:rPr>
        <w:t>and r</w:t>
      </w:r>
      <w:r w:rsidRPr="00B15EF5">
        <w:rPr>
          <w:rFonts w:eastAsia="SimSun" w:hint="eastAsia"/>
          <w:lang w:eastAsia="zh-CN"/>
        </w:rPr>
        <w:t>epeat step 1.</w:t>
      </w:r>
      <w:r w:rsidRPr="00B15EF5">
        <w:rPr>
          <w:rFonts w:eastAsia="SimSun"/>
          <w:lang w:eastAsia="zh-CN"/>
        </w:rPr>
        <w:t xml:space="preserve"> </w:t>
      </w:r>
      <w:r w:rsidRPr="00B15EF5">
        <w:rPr>
          <w:rFonts w:eastAsia="MS P??" w:cs="v4.2.0"/>
        </w:rPr>
        <w:t xml:space="preserve">Set the </w:t>
      </w:r>
      <w:r w:rsidRPr="00B15EF5">
        <w:rPr>
          <w:rFonts w:eastAsia="MS P??" w:cs="v4.2.0"/>
          <w:i/>
        </w:rPr>
        <w:t>TAB connector</w:t>
      </w:r>
      <w:r w:rsidRPr="00B15EF5">
        <w:rPr>
          <w:rFonts w:eastAsia="MS P??" w:cs="v4.2.0"/>
        </w:rPr>
        <w:t xml:space="preserve"> to transmit a signal according to E-TM2a </w:t>
      </w:r>
      <w:r w:rsidRPr="00B15EF5">
        <w:rPr>
          <w:rFonts w:eastAsia="SimSun"/>
          <w:lang w:eastAsia="zh-CN"/>
        </w:rPr>
        <w:t>(</w:t>
      </w:r>
      <w:r w:rsidRPr="00B15EF5">
        <w:t>or sE-TM2a-1 for subslot TTI, or sE-TM2a-2 for slot TTI)</w:t>
      </w:r>
      <w:r w:rsidRPr="00B15EF5">
        <w:rPr>
          <w:rFonts w:eastAsia="MS P??" w:cs="v4.2.0"/>
        </w:rPr>
        <w:t xml:space="preserve"> and repeat step 3.</w:t>
      </w:r>
    </w:p>
    <w:p w:rsidR="005432EB" w:rsidRPr="00B15EF5" w:rsidRDefault="005432EB" w:rsidP="005432EB">
      <w:pPr>
        <w:pStyle w:val="B1"/>
        <w:rPr>
          <w:rFonts w:eastAsia="MS P??" w:cs="v4.2.0"/>
        </w:rPr>
      </w:pPr>
      <w:r w:rsidRPr="00B15EF5">
        <w:rPr>
          <w:rFonts w:eastAsia="MS P??" w:cs="v4.2.0"/>
        </w:rPr>
        <w:t>5)</w:t>
      </w:r>
      <w:r w:rsidRPr="00B15EF5">
        <w:rPr>
          <w:rFonts w:eastAsia="MS P??" w:cs="v4.2.0"/>
        </w:rPr>
        <w:tab/>
        <w:t xml:space="preserve">If BS supports 1024QAM, set the </w:t>
      </w:r>
      <w:r w:rsidRPr="00B15EF5">
        <w:t xml:space="preserve">channel set-up </w:t>
      </w:r>
      <w:r w:rsidRPr="00B15EF5">
        <w:rPr>
          <w:rFonts w:eastAsia="MS P??" w:cs="v4.2.0"/>
        </w:rPr>
        <w:t xml:space="preserve">of the </w:t>
      </w:r>
      <w:r w:rsidRPr="00B15EF5">
        <w:rPr>
          <w:rFonts w:eastAsia="MS P??" w:cs="v4.2.0"/>
          <w:i/>
        </w:rPr>
        <w:t>TAB connector</w:t>
      </w:r>
      <w:r w:rsidRPr="00B15EF5">
        <w:rPr>
          <w:rFonts w:eastAsia="MS P??" w:cs="v4.2.0"/>
        </w:rPr>
        <w:t xml:space="preserve"> transmitted signal </w:t>
      </w:r>
      <w:r w:rsidRPr="00B15EF5">
        <w:t>according to E-TM</w:t>
      </w:r>
      <w:r w:rsidRPr="00B15EF5">
        <w:rPr>
          <w:lang w:eastAsia="ja-JP"/>
        </w:rPr>
        <w:t>3.1b and r</w:t>
      </w:r>
      <w:r w:rsidRPr="00B15EF5">
        <w:rPr>
          <w:rFonts w:eastAsia="SimSun" w:hint="eastAsia"/>
          <w:lang w:eastAsia="zh-CN"/>
        </w:rPr>
        <w:t>epeat step 1.</w:t>
      </w:r>
      <w:r w:rsidRPr="00B15EF5">
        <w:rPr>
          <w:rFonts w:eastAsia="SimSun"/>
          <w:lang w:eastAsia="zh-CN"/>
        </w:rPr>
        <w:t xml:space="preserve"> </w:t>
      </w:r>
      <w:r w:rsidRPr="00B15EF5">
        <w:rPr>
          <w:rFonts w:eastAsia="MS P??" w:cs="v4.2.0"/>
        </w:rPr>
        <w:t xml:space="preserve">Set the </w:t>
      </w:r>
      <w:r w:rsidRPr="00B15EF5">
        <w:rPr>
          <w:rFonts w:eastAsia="MS P??" w:cs="v4.2.0"/>
          <w:i/>
        </w:rPr>
        <w:t>TAB connector</w:t>
      </w:r>
      <w:r w:rsidRPr="00B15EF5">
        <w:rPr>
          <w:rFonts w:eastAsia="MS P??" w:cs="v4.2.0"/>
        </w:rPr>
        <w:t xml:space="preserve"> to transmit a signal according to E-TM2b and repeat step 3.</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ind w:left="567" w:hanging="283"/>
      </w:pPr>
      <w:r w:rsidRPr="00B15EF5">
        <w:t>6)</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6"/>
      </w:pPr>
      <w:r w:rsidRPr="00B15EF5">
        <w:t>6.3.4.4.2.4</w:t>
      </w:r>
      <w:r w:rsidRPr="00B15EF5">
        <w:tab/>
        <w:t>NR</w:t>
      </w:r>
    </w:p>
    <w:p w:rsidR="005432EB" w:rsidRPr="00B15EF5" w:rsidRDefault="005432EB" w:rsidP="005432EB">
      <w:pPr>
        <w:pStyle w:val="B1"/>
      </w:pPr>
      <w:r w:rsidRPr="00B15EF5">
        <w:t>1)</w:t>
      </w:r>
      <w:r w:rsidRPr="00B15EF5">
        <w:tab/>
      </w:r>
      <w:r w:rsidRPr="00B15EF5">
        <w:rPr>
          <w:rFonts w:eastAsia="MS P??"/>
        </w:rPr>
        <w:t>Measure the average OFDM symbol power</w:t>
      </w:r>
      <w:r w:rsidRPr="00B15EF5">
        <w:rPr>
          <w:rFonts w:eastAsia="SimSun"/>
          <w:lang w:val="en-US" w:eastAsia="zh-CN"/>
        </w:rPr>
        <w:t xml:space="preserve"> as defined in </w:t>
      </w:r>
      <w:r w:rsidRPr="00B15EF5">
        <w:rPr>
          <w:rFonts w:eastAsia="MS P??"/>
        </w:rPr>
        <w:t>annex D in TS 38.141-1 [37].</w:t>
      </w:r>
    </w:p>
    <w:p w:rsidR="005432EB" w:rsidRPr="00B15EF5" w:rsidRDefault="005432EB" w:rsidP="005432EB">
      <w:pPr>
        <w:pStyle w:val="B1"/>
        <w:spacing w:line="259" w:lineRule="auto"/>
        <w:ind w:left="283" w:firstLine="0"/>
        <w:rPr>
          <w:rFonts w:cs="v4.2.0"/>
          <w:lang w:val="en-US" w:eastAsia="zh-CN"/>
        </w:rPr>
      </w:pPr>
      <w:r w:rsidRPr="00B15EF5">
        <w:t>2)</w:t>
      </w:r>
      <w:r w:rsidRPr="00B15EF5">
        <w:tab/>
        <w:t>S</w:t>
      </w:r>
      <w:r w:rsidRPr="00B15EF5">
        <w:rPr>
          <w:rFonts w:eastAsia="MS P??"/>
          <w:sz w:val="21"/>
          <w:szCs w:val="22"/>
          <w:lang w:val="en-US" w:eastAsia="zh-CN"/>
        </w:rPr>
        <w:t>et the BS to transmit a signal according to:</w:t>
      </w:r>
    </w:p>
    <w:p w:rsidR="005432EB" w:rsidRPr="00B15EF5" w:rsidRDefault="005432EB" w:rsidP="005432EB">
      <w:pPr>
        <w:pStyle w:val="B2"/>
        <w:rPr>
          <w:lang w:val="en-US" w:eastAsia="zh-CN"/>
        </w:rPr>
      </w:pPr>
      <w:r w:rsidRPr="00B15EF5">
        <w:rPr>
          <w:lang w:val="en-US" w:eastAsia="zh-CN"/>
        </w:rPr>
        <w:t>-</w:t>
      </w:r>
      <w:r w:rsidRPr="00B15EF5">
        <w:rPr>
          <w:lang w:val="en-US" w:eastAsia="zh-CN"/>
        </w:rPr>
        <w:tab/>
        <w:t>NR-FR1-TM2a</w:t>
      </w:r>
      <w:r w:rsidRPr="00B15EF5">
        <w:rPr>
          <w:lang w:val="en-US"/>
        </w:rPr>
        <w:t xml:space="preserve"> </w:t>
      </w:r>
      <w:r w:rsidRPr="00B15EF5">
        <w:rPr>
          <w:lang w:val="en-US" w:eastAsia="zh-CN"/>
        </w:rPr>
        <w:t>if 256QAM is supported by BS, or;</w:t>
      </w:r>
    </w:p>
    <w:p w:rsidR="005432EB" w:rsidRPr="00B15EF5" w:rsidRDefault="005432EB" w:rsidP="005432EB">
      <w:pPr>
        <w:pStyle w:val="B2"/>
        <w:rPr>
          <w:lang w:val="en-US" w:eastAsia="zh-CN"/>
        </w:rPr>
      </w:pPr>
      <w:r w:rsidRPr="00B15EF5">
        <w:rPr>
          <w:lang w:val="en-US" w:eastAsia="zh-CN"/>
        </w:rPr>
        <w:t>-</w:t>
      </w:r>
      <w:r w:rsidRPr="00B15EF5">
        <w:rPr>
          <w:lang w:val="en-US" w:eastAsia="zh-CN"/>
        </w:rPr>
        <w:tab/>
        <w:t xml:space="preserve">NR-FR1-TM2 if 256QAM is not supported by BS; </w:t>
      </w:r>
    </w:p>
    <w:p w:rsidR="005432EB" w:rsidRPr="00B15EF5" w:rsidRDefault="005432EB" w:rsidP="005432EB">
      <w:pPr>
        <w:pStyle w:val="B1"/>
        <w:rPr>
          <w:rFonts w:eastAsia="MS P??" w:cs="v4.2.0"/>
        </w:rPr>
      </w:pPr>
      <w:r w:rsidRPr="00B15EF5">
        <w:rPr>
          <w:lang w:val="en-US" w:eastAsia="zh-CN"/>
        </w:rPr>
        <w:t>3</w:t>
      </w:r>
      <w:r w:rsidRPr="00B15EF5">
        <w:t>)</w:t>
      </w:r>
      <w:r w:rsidRPr="00B15EF5">
        <w:tab/>
      </w:r>
      <w:r w:rsidRPr="00B15EF5">
        <w:rPr>
          <w:rFonts w:eastAsia="MS P??"/>
        </w:rPr>
        <w:t>Measure the average OFDM symbol power</w:t>
      </w:r>
      <w:r w:rsidRPr="00B15EF5">
        <w:rPr>
          <w:rFonts w:eastAsia="SimSun"/>
          <w:lang w:val="en-US" w:eastAsia="zh-CN"/>
        </w:rPr>
        <w:t xml:space="preserve"> as defined in </w:t>
      </w:r>
      <w:r w:rsidRPr="00B15EF5">
        <w:rPr>
          <w:rFonts w:eastAsia="MS P??"/>
        </w:rPr>
        <w:t>annex D in TS 38.141-1 [37].</w:t>
      </w:r>
    </w:p>
    <w:p w:rsidR="005432EB" w:rsidRPr="00B15EF5" w:rsidRDefault="005432EB" w:rsidP="005432EB">
      <w:pPr>
        <w:pStyle w:val="B1"/>
        <w:rPr>
          <w:rFonts w:eastAsia="MS P??" w:cs="v4.2.0"/>
        </w:rPr>
      </w:pPr>
      <w:r w:rsidRPr="00B15EF5">
        <w:rPr>
          <w:rFonts w:eastAsia="MS P??" w:cs="v4.2.0"/>
        </w:rPr>
        <w:t>The measured OFDM symbols shall not contain RS</w:t>
      </w:r>
      <w:r w:rsidRPr="00B15EF5">
        <w:rPr>
          <w:rFonts w:eastAsia="SimSun" w:cs="v4.2.0"/>
          <w:lang w:val="en-US" w:eastAsia="zh-CN"/>
        </w:rPr>
        <w:t xml:space="preserve"> </w:t>
      </w:r>
      <w:r w:rsidRPr="00B15EF5">
        <w:rPr>
          <w:rFonts w:eastAsia="MS P??" w:cs="v4.2.0"/>
        </w:rPr>
        <w:t>or SSB.</w:t>
      </w:r>
    </w:p>
    <w:p w:rsidR="005432EB" w:rsidRPr="00B15EF5" w:rsidRDefault="005432EB" w:rsidP="005432EB">
      <w:r w:rsidRPr="00B15EF5">
        <w:t xml:space="preserve">In addition, for </w:t>
      </w:r>
      <w:r w:rsidRPr="00B15EF5">
        <w:rPr>
          <w:rStyle w:val="B1Char"/>
          <w:i/>
        </w:rPr>
        <w:t>multi-band connectors</w:t>
      </w:r>
      <w:r w:rsidRPr="00B15EF5">
        <w:t>, the following steps shall apply:</w:t>
      </w:r>
    </w:p>
    <w:p w:rsidR="005432EB" w:rsidRPr="00B15EF5" w:rsidRDefault="005432EB" w:rsidP="005432EB">
      <w:pPr>
        <w:pStyle w:val="B1"/>
      </w:pPr>
      <w:r w:rsidRPr="00B15EF5">
        <w:t>4)</w:t>
      </w:r>
      <w:r w:rsidRPr="00B15EF5">
        <w:tab/>
        <w:t>For a multi-band connectors and single band tests, repeat the steps above per involved operating band where single band test configurations and test models shall apply with no carrier activated in the other operating band.</w:t>
      </w:r>
    </w:p>
    <w:p w:rsidR="005432EB" w:rsidRPr="00B15EF5" w:rsidRDefault="005432EB" w:rsidP="005432EB">
      <w:pPr>
        <w:pStyle w:val="Heading4"/>
      </w:pPr>
      <w:bookmarkStart w:id="1104" w:name="_Toc21095202"/>
      <w:bookmarkStart w:id="1105" w:name="_Toc29766735"/>
      <w:bookmarkStart w:id="1106" w:name="_Toc36040882"/>
      <w:bookmarkStart w:id="1107" w:name="_Toc37228292"/>
      <w:bookmarkStart w:id="1108" w:name="_Toc37228796"/>
      <w:bookmarkStart w:id="1109" w:name="_Toc37229300"/>
      <w:r w:rsidRPr="00B15EF5">
        <w:lastRenderedPageBreak/>
        <w:t>6.3.4.5</w:t>
      </w:r>
      <w:r w:rsidRPr="00B15EF5">
        <w:tab/>
        <w:t>Test requirements</w:t>
      </w:r>
      <w:bookmarkEnd w:id="1104"/>
      <w:bookmarkEnd w:id="1105"/>
      <w:bookmarkEnd w:id="1106"/>
      <w:bookmarkEnd w:id="1107"/>
      <w:bookmarkEnd w:id="1108"/>
      <w:bookmarkEnd w:id="1109"/>
    </w:p>
    <w:p w:rsidR="005432EB" w:rsidRPr="00B15EF5" w:rsidRDefault="005432EB" w:rsidP="005432EB">
      <w:pPr>
        <w:pStyle w:val="Heading5"/>
      </w:pPr>
      <w:bookmarkStart w:id="1110" w:name="_Toc21095203"/>
      <w:bookmarkStart w:id="1111" w:name="_Toc29766736"/>
      <w:bookmarkStart w:id="1112" w:name="_Toc36040883"/>
      <w:bookmarkStart w:id="1113" w:name="_Toc37228293"/>
      <w:bookmarkStart w:id="1114" w:name="_Toc37228797"/>
      <w:bookmarkStart w:id="1115" w:name="_Toc37229301"/>
      <w:r w:rsidRPr="00B15EF5">
        <w:t>6.3.4.5.1</w:t>
      </w:r>
      <w:r w:rsidRPr="00B15EF5">
        <w:tab/>
        <w:t>UTRA FDD</w:t>
      </w:r>
      <w:bookmarkEnd w:id="1110"/>
      <w:bookmarkEnd w:id="1111"/>
      <w:bookmarkEnd w:id="1112"/>
      <w:bookmarkEnd w:id="1113"/>
      <w:bookmarkEnd w:id="1114"/>
      <w:bookmarkEnd w:id="1115"/>
    </w:p>
    <w:p w:rsidR="005432EB" w:rsidRPr="00B15EF5" w:rsidRDefault="005432EB" w:rsidP="005432EB">
      <w:pPr>
        <w:rPr>
          <w:rFonts w:cs="v4.2.0"/>
        </w:rPr>
      </w:pPr>
      <w:r w:rsidRPr="00B15EF5">
        <w:t xml:space="preserve">For UTRA FDD the </w:t>
      </w:r>
      <w:r w:rsidRPr="00B15EF5">
        <w:rPr>
          <w:rFonts w:cs="v4.2.0"/>
        </w:rPr>
        <w:t>downlink total power dynamic range shall be 17.7 dB or greater.</w:t>
      </w:r>
    </w:p>
    <w:p w:rsidR="005432EB" w:rsidRPr="00B15EF5" w:rsidRDefault="005432EB" w:rsidP="005432EB">
      <w:pPr>
        <w:pStyle w:val="NO"/>
        <w:ind w:left="993"/>
        <w:rPr>
          <w:rFonts w:cs="v4.2.0"/>
        </w:rPr>
      </w:pPr>
      <w:r w:rsidRPr="00B15EF5">
        <w:rPr>
          <w:rFonts w:cs="v4.2.0"/>
        </w:rPr>
        <w:t>NOTE:</w:t>
      </w:r>
      <w:r w:rsidRPr="00B15EF5">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5"/>
      </w:pPr>
      <w:bookmarkStart w:id="1116" w:name="_Toc21095204"/>
      <w:bookmarkStart w:id="1117" w:name="_Toc29766737"/>
      <w:bookmarkStart w:id="1118" w:name="_Toc36040884"/>
      <w:bookmarkStart w:id="1119" w:name="_Toc37228294"/>
      <w:bookmarkStart w:id="1120" w:name="_Toc37228798"/>
      <w:bookmarkStart w:id="1121" w:name="_Toc37229302"/>
      <w:r w:rsidRPr="00B15EF5">
        <w:t>6.3.4.5.2</w:t>
      </w:r>
      <w:r w:rsidRPr="00B15EF5">
        <w:tab/>
        <w:t>E-UTRA</w:t>
      </w:r>
      <w:bookmarkEnd w:id="1116"/>
      <w:bookmarkEnd w:id="1117"/>
      <w:bookmarkEnd w:id="1118"/>
      <w:bookmarkEnd w:id="1119"/>
      <w:bookmarkEnd w:id="1120"/>
      <w:bookmarkEnd w:id="1121"/>
    </w:p>
    <w:p w:rsidR="005432EB" w:rsidRPr="00B15EF5" w:rsidRDefault="005432EB" w:rsidP="005432EB">
      <w:pPr>
        <w:spacing w:line="240" w:lineRule="exact"/>
        <w:rPr>
          <w:rFonts w:cs="v5.0.0"/>
          <w:lang w:eastAsia="ja-JP"/>
        </w:rPr>
      </w:pPr>
      <w:r w:rsidRPr="00B15EF5">
        <w:rPr>
          <w:rFonts w:cs="v5.0.0"/>
        </w:rPr>
        <w:t xml:space="preserve">The downlink (DL) total power dynamic range </w:t>
      </w:r>
      <w:r w:rsidRPr="00B15EF5">
        <w:t>for each</w:t>
      </w:r>
      <w:r w:rsidRPr="00B15EF5">
        <w:rPr>
          <w:rFonts w:cs="v5.0.0"/>
        </w:rPr>
        <w:t xml:space="preserve"> </w:t>
      </w:r>
      <w:r w:rsidRPr="00B15EF5">
        <w:t>E</w:t>
      </w:r>
      <w:r w:rsidRPr="00B15EF5">
        <w:rPr>
          <w:rFonts w:hint="eastAsia"/>
        </w:rPr>
        <w:t>-</w:t>
      </w:r>
      <w:r w:rsidRPr="00B15EF5">
        <w:t>UTRA carrier</w:t>
      </w:r>
      <w:r w:rsidRPr="00B15EF5">
        <w:rPr>
          <w:rFonts w:cs="v5.0.0"/>
        </w:rPr>
        <w:t xml:space="preserve"> shall be larger than or equal to </w:t>
      </w:r>
      <w:r w:rsidRPr="00B15EF5">
        <w:rPr>
          <w:lang w:eastAsia="ja-JP"/>
        </w:rPr>
        <w:t>the level in table 6.3.4.5.1-1.</w:t>
      </w:r>
    </w:p>
    <w:p w:rsidR="005432EB" w:rsidRPr="00B15EF5" w:rsidRDefault="005432EB" w:rsidP="005432EB">
      <w:pPr>
        <w:pStyle w:val="TH"/>
      </w:pPr>
      <w:r w:rsidRPr="00B15EF5">
        <w:t xml:space="preserve">Table 6.3.4.5.2-1 E-UTRA </w:t>
      </w:r>
      <w:r w:rsidRPr="00B15EF5">
        <w:rPr>
          <w:i/>
        </w:rPr>
        <w:t>TAB connector</w:t>
      </w:r>
      <w:r w:rsidRPr="00B15EF5">
        <w:t xml:space="preserve"> </w:t>
      </w:r>
      <w:r w:rsidRPr="00B15EF5">
        <w:rPr>
          <w:lang w:eastAsia="ja-JP"/>
        </w:rPr>
        <w:t>total power dynamic range</w:t>
      </w:r>
      <w:r w:rsidRPr="00B15EF5">
        <w:t>, paired spectrum</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34"/>
        <w:gridCol w:w="2193"/>
      </w:tblGrid>
      <w:tr w:rsidR="005432EB" w:rsidRPr="00B15EF5" w:rsidTr="0001143E">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H"/>
              <w:rPr>
                <w:rFonts w:cs="Arial"/>
                <w:lang w:val="sv-FI"/>
              </w:rPr>
            </w:pPr>
            <w:r w:rsidRPr="00B15EF5">
              <w:rPr>
                <w:rFonts w:cs="Arial"/>
                <w:lang w:val="sv-FI"/>
              </w:rPr>
              <w:t>E-UTRA</w:t>
            </w:r>
          </w:p>
          <w:p w:rsidR="005432EB" w:rsidRPr="00B15EF5" w:rsidRDefault="005432EB" w:rsidP="0001143E">
            <w:pPr>
              <w:pStyle w:val="TAH"/>
              <w:rPr>
                <w:rFonts w:cs="Arial"/>
                <w:lang w:val="sv-FI"/>
              </w:rPr>
            </w:pPr>
            <w:r w:rsidRPr="00B15EF5">
              <w:rPr>
                <w:rFonts w:cs="Arial"/>
                <w:lang w:val="sv-FI"/>
              </w:rPr>
              <w:t>channel bandwidth (MHz)</w:t>
            </w:r>
          </w:p>
        </w:tc>
        <w:tc>
          <w:tcPr>
            <w:tcW w:w="2193"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H"/>
              <w:rPr>
                <w:rFonts w:cs="Arial"/>
                <w:lang w:eastAsia="ja-JP"/>
              </w:rPr>
            </w:pPr>
            <w:r w:rsidRPr="00B15EF5">
              <w:rPr>
                <w:rFonts w:cs="Arial"/>
                <w:lang w:eastAsia="ja-JP"/>
              </w:rPr>
              <w:t>Total power dynamic range (dB)</w:t>
            </w:r>
          </w:p>
        </w:tc>
      </w:tr>
      <w:tr w:rsidR="005432EB" w:rsidRPr="00B15EF5" w:rsidTr="0001143E">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rPr>
            </w:pPr>
            <w:r w:rsidRPr="00B15EF5">
              <w:rPr>
                <w:rFonts w:cs="Arial"/>
              </w:rPr>
              <w:t>1.4</w:t>
            </w:r>
          </w:p>
        </w:tc>
        <w:tc>
          <w:tcPr>
            <w:tcW w:w="2193"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lang w:eastAsia="ja-JP"/>
              </w:rPr>
            </w:pPr>
            <w:r w:rsidRPr="00B15EF5">
              <w:rPr>
                <w:rFonts w:cs="Arial"/>
                <w:lang w:eastAsia="ja-JP"/>
              </w:rPr>
              <w:t>7.3</w:t>
            </w:r>
          </w:p>
        </w:tc>
      </w:tr>
      <w:tr w:rsidR="005432EB" w:rsidRPr="00B15EF5" w:rsidTr="0001143E">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rPr>
            </w:pPr>
            <w:r w:rsidRPr="00B15EF5">
              <w:rPr>
                <w:rFonts w:cs="Arial"/>
              </w:rPr>
              <w:t>3</w:t>
            </w:r>
          </w:p>
        </w:tc>
        <w:tc>
          <w:tcPr>
            <w:tcW w:w="2193"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lang w:eastAsia="ja-JP"/>
              </w:rPr>
            </w:pPr>
            <w:r w:rsidRPr="00B15EF5">
              <w:rPr>
                <w:rFonts w:cs="Arial"/>
                <w:lang w:eastAsia="ja-JP"/>
              </w:rPr>
              <w:t>11.3</w:t>
            </w:r>
          </w:p>
        </w:tc>
      </w:tr>
      <w:tr w:rsidR="005432EB" w:rsidRPr="00B15EF5" w:rsidTr="0001143E">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rPr>
            </w:pPr>
            <w:r w:rsidRPr="00B15EF5">
              <w:rPr>
                <w:rFonts w:cs="Arial"/>
              </w:rPr>
              <w:t>5</w:t>
            </w:r>
          </w:p>
        </w:tc>
        <w:tc>
          <w:tcPr>
            <w:tcW w:w="2193"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lang w:eastAsia="ja-JP"/>
              </w:rPr>
            </w:pPr>
            <w:r w:rsidRPr="00B15EF5">
              <w:rPr>
                <w:rFonts w:cs="Arial"/>
                <w:lang w:eastAsia="ja-JP"/>
              </w:rPr>
              <w:t>13.5</w:t>
            </w:r>
          </w:p>
        </w:tc>
      </w:tr>
      <w:tr w:rsidR="005432EB" w:rsidRPr="00B15EF5" w:rsidTr="0001143E">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rPr>
            </w:pPr>
            <w:r w:rsidRPr="00B15EF5">
              <w:rPr>
                <w:rFonts w:cs="Arial"/>
              </w:rPr>
              <w:t>10</w:t>
            </w:r>
          </w:p>
        </w:tc>
        <w:tc>
          <w:tcPr>
            <w:tcW w:w="2193"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lang w:eastAsia="ja-JP"/>
              </w:rPr>
            </w:pPr>
            <w:r w:rsidRPr="00B15EF5">
              <w:rPr>
                <w:rFonts w:cs="Arial"/>
                <w:lang w:eastAsia="ja-JP"/>
              </w:rPr>
              <w:t>16.5</w:t>
            </w:r>
          </w:p>
        </w:tc>
      </w:tr>
      <w:tr w:rsidR="005432EB" w:rsidRPr="00B15EF5" w:rsidTr="0001143E">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rPr>
            </w:pPr>
            <w:r w:rsidRPr="00B15EF5">
              <w:rPr>
                <w:rFonts w:cs="Arial"/>
              </w:rPr>
              <w:t>15</w:t>
            </w:r>
          </w:p>
        </w:tc>
        <w:tc>
          <w:tcPr>
            <w:tcW w:w="2193"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lang w:eastAsia="ja-JP"/>
              </w:rPr>
            </w:pPr>
            <w:r w:rsidRPr="00B15EF5">
              <w:rPr>
                <w:rFonts w:cs="Arial"/>
                <w:lang w:eastAsia="ja-JP"/>
              </w:rPr>
              <w:t>18.3</w:t>
            </w:r>
          </w:p>
        </w:tc>
      </w:tr>
      <w:tr w:rsidR="005432EB" w:rsidRPr="00B15EF5" w:rsidTr="0001143E">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rPr>
            </w:pPr>
            <w:r w:rsidRPr="00B15EF5">
              <w:rPr>
                <w:rFonts w:cs="Arial"/>
              </w:rPr>
              <w:t>20</w:t>
            </w:r>
          </w:p>
        </w:tc>
        <w:tc>
          <w:tcPr>
            <w:tcW w:w="2193"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lang w:eastAsia="ja-JP"/>
              </w:rPr>
            </w:pPr>
            <w:r w:rsidRPr="00B15EF5">
              <w:rPr>
                <w:rFonts w:cs="Arial"/>
                <w:lang w:eastAsia="ja-JP"/>
              </w:rPr>
              <w:t>19.6</w:t>
            </w:r>
          </w:p>
        </w:tc>
      </w:tr>
    </w:tbl>
    <w:p w:rsidR="005432EB" w:rsidRPr="00B15EF5" w:rsidRDefault="005432EB" w:rsidP="005432EB">
      <w:pPr>
        <w:rPr>
          <w:rFonts w:cs="v4.2.0"/>
        </w:rPr>
      </w:pPr>
    </w:p>
    <w:p w:rsidR="005432EB" w:rsidRPr="00B15EF5" w:rsidRDefault="005432EB" w:rsidP="005432EB">
      <w:pPr>
        <w:pStyle w:val="NO"/>
      </w:pPr>
      <w:r w:rsidRPr="00B15EF5">
        <w:t>NOTE 1:</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NO"/>
        <w:rPr>
          <w:rFonts w:cs="v5.0.0"/>
        </w:rPr>
      </w:pPr>
      <w:r w:rsidRPr="00B15EF5">
        <w:t>NOTE 2:</w:t>
      </w:r>
      <w:r w:rsidRPr="00B15EF5">
        <w:tab/>
        <w:t>Additional test requirements for the Error Vector Magnitude (EVM) at t</w:t>
      </w:r>
      <w:r w:rsidRPr="00B15EF5">
        <w:rPr>
          <w:rFonts w:cs="v5.0.0"/>
        </w:rPr>
        <w:t>he lower limit of the dynamic range are defined in subclause 6.5.4.</w:t>
      </w:r>
    </w:p>
    <w:p w:rsidR="005432EB" w:rsidRPr="00B15EF5" w:rsidRDefault="005432EB" w:rsidP="005432EB">
      <w:pPr>
        <w:pStyle w:val="Heading5"/>
      </w:pPr>
      <w:bookmarkStart w:id="1122" w:name="_Toc21095205"/>
      <w:bookmarkStart w:id="1123" w:name="_Toc29766738"/>
      <w:bookmarkStart w:id="1124" w:name="_Toc36040885"/>
      <w:bookmarkStart w:id="1125" w:name="_Toc37228295"/>
      <w:bookmarkStart w:id="1126" w:name="_Toc37228799"/>
      <w:bookmarkStart w:id="1127" w:name="_Toc37229303"/>
      <w:r w:rsidRPr="00B15EF5">
        <w:t>6.3.4.5.3</w:t>
      </w:r>
      <w:r w:rsidRPr="00B15EF5">
        <w:tab/>
        <w:t>NR</w:t>
      </w:r>
      <w:bookmarkEnd w:id="1122"/>
      <w:bookmarkEnd w:id="1123"/>
      <w:bookmarkEnd w:id="1124"/>
      <w:bookmarkEnd w:id="1125"/>
      <w:bookmarkEnd w:id="1126"/>
      <w:bookmarkEnd w:id="1127"/>
    </w:p>
    <w:p w:rsidR="005432EB" w:rsidRPr="00B15EF5" w:rsidRDefault="005432EB" w:rsidP="005432EB">
      <w:pPr>
        <w:spacing w:line="240" w:lineRule="exact"/>
        <w:rPr>
          <w:rFonts w:cs="v5.0.0"/>
          <w:lang w:eastAsia="ja-JP"/>
        </w:rPr>
      </w:pPr>
      <w:r w:rsidRPr="00B15EF5">
        <w:rPr>
          <w:rFonts w:cs="v5.0.0"/>
        </w:rPr>
        <w:t xml:space="preserve">The downlink (DL) total power dynamic range </w:t>
      </w:r>
      <w:r w:rsidRPr="00B15EF5">
        <w:t>for each</w:t>
      </w:r>
      <w:r w:rsidRPr="00B15EF5">
        <w:rPr>
          <w:rFonts w:cs="v5.0.0"/>
        </w:rPr>
        <w:t xml:space="preserve"> </w:t>
      </w:r>
      <w:r w:rsidRPr="00B15EF5">
        <w:t>NR carrier</w:t>
      </w:r>
      <w:r w:rsidRPr="00B15EF5">
        <w:rPr>
          <w:rFonts w:cs="v5.0.0"/>
        </w:rPr>
        <w:t xml:space="preserve"> shall be larger than or equal to </w:t>
      </w:r>
      <w:r w:rsidRPr="00B15EF5">
        <w:rPr>
          <w:lang w:eastAsia="ja-JP"/>
        </w:rPr>
        <w:t>the level in table 6.3.4.5.3-1.</w:t>
      </w:r>
    </w:p>
    <w:p w:rsidR="005432EB" w:rsidRPr="00B15EF5" w:rsidRDefault="005432EB" w:rsidP="005432EB">
      <w:pPr>
        <w:pStyle w:val="TH"/>
      </w:pPr>
      <w:r w:rsidRPr="00B15EF5">
        <w:t xml:space="preserve">Table 6.3.4.5.3-1: NR </w:t>
      </w:r>
      <w:r w:rsidRPr="00B15EF5">
        <w:rPr>
          <w:i/>
        </w:rPr>
        <w:t>TAB connector</w:t>
      </w:r>
      <w:r w:rsidRPr="00B15EF5">
        <w:t xml:space="preserve"> </w:t>
      </w:r>
      <w:r w:rsidRPr="00B15EF5">
        <w:rPr>
          <w:lang w:eastAsia="ja-JP"/>
        </w:rPr>
        <w:t>total power dynamic range</w:t>
      </w:r>
    </w:p>
    <w:tbl>
      <w:tblPr>
        <w:tblW w:w="5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263"/>
        <w:gridCol w:w="1264"/>
        <w:gridCol w:w="1264"/>
      </w:tblGrid>
      <w:tr w:rsidR="005432EB" w:rsidRPr="00B15EF5" w:rsidTr="0001143E">
        <w:trPr>
          <w:cantSplit/>
          <w:jc w:val="center"/>
        </w:trPr>
        <w:tc>
          <w:tcPr>
            <w:tcW w:w="1701" w:type="dxa"/>
            <w:vMerge w:val="restart"/>
          </w:tcPr>
          <w:p w:rsidR="005432EB" w:rsidRPr="00B15EF5" w:rsidRDefault="005432EB" w:rsidP="0001143E">
            <w:pPr>
              <w:pStyle w:val="TAH"/>
              <w:rPr>
                <w:rFonts w:cs="v5.0.0"/>
              </w:rPr>
            </w:pPr>
            <w:r w:rsidRPr="00B15EF5">
              <w:rPr>
                <w:rFonts w:cs="v5.0.0" w:hint="eastAsia"/>
                <w:lang w:eastAsia="zh-CN"/>
              </w:rPr>
              <w:t>NR c</w:t>
            </w:r>
            <w:r w:rsidRPr="00B15EF5">
              <w:rPr>
                <w:rFonts w:cs="v5.0.0" w:hint="eastAsia"/>
              </w:rPr>
              <w:t xml:space="preserve">hannel bandwidth </w:t>
            </w:r>
            <w:r w:rsidRPr="00B15EF5">
              <w:rPr>
                <w:rFonts w:cs="v5.0.0"/>
              </w:rPr>
              <w:t>(</w:t>
            </w:r>
            <w:r w:rsidRPr="00B15EF5">
              <w:rPr>
                <w:rFonts w:cs="v5.0.0" w:hint="eastAsia"/>
              </w:rPr>
              <w:t>MHz</w:t>
            </w:r>
            <w:r w:rsidRPr="00B15EF5">
              <w:rPr>
                <w:rFonts w:cs="v5.0.0"/>
              </w:rPr>
              <w:t>)</w:t>
            </w:r>
          </w:p>
        </w:tc>
        <w:tc>
          <w:tcPr>
            <w:tcW w:w="3791" w:type="dxa"/>
            <w:gridSpan w:val="3"/>
            <w:vAlign w:val="center"/>
          </w:tcPr>
          <w:p w:rsidR="005432EB" w:rsidRPr="00B15EF5" w:rsidRDefault="005432EB" w:rsidP="0001143E">
            <w:pPr>
              <w:pStyle w:val="TAH"/>
              <w:rPr>
                <w:rFonts w:cs="v5.0.0"/>
                <w:lang w:eastAsia="zh-CN"/>
              </w:rPr>
            </w:pPr>
            <w:r w:rsidRPr="00B15EF5">
              <w:rPr>
                <w:rFonts w:cs="v5.0.0"/>
              </w:rPr>
              <w:t>T</w:t>
            </w:r>
            <w:r w:rsidRPr="00B15EF5">
              <w:rPr>
                <w:rFonts w:cs="v5.0.0" w:hint="eastAsia"/>
              </w:rPr>
              <w:t xml:space="preserve">otal </w:t>
            </w:r>
            <w:r w:rsidRPr="00B15EF5">
              <w:rPr>
                <w:rFonts w:cs="v5.0.0"/>
              </w:rPr>
              <w:t>power</w:t>
            </w:r>
            <w:r w:rsidRPr="00B15EF5">
              <w:rPr>
                <w:rFonts w:cs="v5.0.0" w:hint="eastAsia"/>
              </w:rPr>
              <w:t xml:space="preserve"> dynamic range</w:t>
            </w:r>
          </w:p>
          <w:p w:rsidR="005432EB" w:rsidRPr="00B15EF5" w:rsidRDefault="005432EB" w:rsidP="0001143E">
            <w:pPr>
              <w:pStyle w:val="TAH"/>
              <w:rPr>
                <w:rFonts w:cs="v5.0.0"/>
              </w:rPr>
            </w:pPr>
            <w:r w:rsidRPr="00B15EF5">
              <w:rPr>
                <w:rFonts w:cs="v5.0.0"/>
              </w:rPr>
              <w:t>(</w:t>
            </w:r>
            <w:r w:rsidRPr="00B15EF5">
              <w:rPr>
                <w:rFonts w:cs="v5.0.0" w:hint="eastAsia"/>
              </w:rPr>
              <w:t>dB</w:t>
            </w:r>
            <w:r w:rsidRPr="00B15EF5">
              <w:rPr>
                <w:rFonts w:cs="v5.0.0"/>
              </w:rPr>
              <w:t>)</w:t>
            </w:r>
          </w:p>
        </w:tc>
      </w:tr>
      <w:tr w:rsidR="005432EB" w:rsidRPr="00B15EF5" w:rsidTr="0001143E">
        <w:trPr>
          <w:cantSplit/>
          <w:jc w:val="center"/>
        </w:trPr>
        <w:tc>
          <w:tcPr>
            <w:tcW w:w="1701" w:type="dxa"/>
            <w:vMerge/>
          </w:tcPr>
          <w:p w:rsidR="005432EB" w:rsidRPr="00B15EF5" w:rsidRDefault="005432EB" w:rsidP="0001143E">
            <w:pPr>
              <w:pStyle w:val="TAH"/>
              <w:rPr>
                <w:rFonts w:cs="v5.0.0"/>
              </w:rPr>
            </w:pPr>
          </w:p>
        </w:tc>
        <w:tc>
          <w:tcPr>
            <w:tcW w:w="1263" w:type="dxa"/>
            <w:vAlign w:val="center"/>
          </w:tcPr>
          <w:p w:rsidR="005432EB" w:rsidRPr="00B15EF5" w:rsidRDefault="005432EB" w:rsidP="0001143E">
            <w:pPr>
              <w:pStyle w:val="TAH"/>
              <w:rPr>
                <w:rFonts w:cs="v5.0.0"/>
              </w:rPr>
            </w:pPr>
            <w:r w:rsidRPr="00B15EF5">
              <w:rPr>
                <w:rFonts w:cs="v5.0.0" w:hint="eastAsia"/>
              </w:rPr>
              <w:t>15</w:t>
            </w:r>
            <w:r w:rsidRPr="00B15EF5">
              <w:rPr>
                <w:rFonts w:cs="v5.0.0" w:hint="eastAsia"/>
                <w:lang w:eastAsia="zh-CN"/>
              </w:rPr>
              <w:t xml:space="preserve"> </w:t>
            </w:r>
            <w:r w:rsidRPr="00B15EF5">
              <w:rPr>
                <w:rFonts w:cs="v5.0.0" w:hint="eastAsia"/>
              </w:rPr>
              <w:t>kHz SCS</w:t>
            </w:r>
          </w:p>
        </w:tc>
        <w:tc>
          <w:tcPr>
            <w:tcW w:w="1264" w:type="dxa"/>
            <w:vAlign w:val="center"/>
          </w:tcPr>
          <w:p w:rsidR="005432EB" w:rsidRPr="00B15EF5" w:rsidRDefault="005432EB" w:rsidP="0001143E">
            <w:pPr>
              <w:pStyle w:val="TAH"/>
              <w:rPr>
                <w:rFonts w:cs="v5.0.0"/>
              </w:rPr>
            </w:pPr>
            <w:r w:rsidRPr="00B15EF5">
              <w:rPr>
                <w:rFonts w:cs="v5.0.0" w:hint="eastAsia"/>
              </w:rPr>
              <w:t>30</w:t>
            </w:r>
            <w:r w:rsidRPr="00B15EF5">
              <w:rPr>
                <w:rFonts w:cs="v5.0.0" w:hint="eastAsia"/>
                <w:lang w:eastAsia="zh-CN"/>
              </w:rPr>
              <w:t xml:space="preserve"> </w:t>
            </w:r>
            <w:r w:rsidRPr="00B15EF5">
              <w:rPr>
                <w:rFonts w:cs="v5.0.0" w:hint="eastAsia"/>
              </w:rPr>
              <w:t>kHz SCS</w:t>
            </w:r>
          </w:p>
        </w:tc>
        <w:tc>
          <w:tcPr>
            <w:tcW w:w="1264" w:type="dxa"/>
            <w:vAlign w:val="center"/>
          </w:tcPr>
          <w:p w:rsidR="005432EB" w:rsidRPr="00B15EF5" w:rsidRDefault="005432EB" w:rsidP="0001143E">
            <w:pPr>
              <w:pStyle w:val="TAH"/>
              <w:rPr>
                <w:rFonts w:cs="v5.0.0"/>
              </w:rPr>
            </w:pPr>
            <w:r w:rsidRPr="00B15EF5">
              <w:rPr>
                <w:rFonts w:cs="v5.0.0" w:hint="eastAsia"/>
              </w:rPr>
              <w:t>60</w:t>
            </w:r>
            <w:r w:rsidRPr="00B15EF5">
              <w:rPr>
                <w:rFonts w:cs="v5.0.0" w:hint="eastAsia"/>
                <w:lang w:eastAsia="zh-CN"/>
              </w:rPr>
              <w:t xml:space="preserve"> </w:t>
            </w:r>
            <w:r w:rsidRPr="00B15EF5">
              <w:rPr>
                <w:rFonts w:cs="v5.0.0" w:hint="eastAsia"/>
              </w:rPr>
              <w:t>kHz SCS</w:t>
            </w:r>
          </w:p>
        </w:tc>
      </w:tr>
      <w:tr w:rsidR="005432EB" w:rsidRPr="00B15EF5" w:rsidTr="0001143E">
        <w:trPr>
          <w:cantSplit/>
          <w:jc w:val="center"/>
        </w:trPr>
        <w:tc>
          <w:tcPr>
            <w:tcW w:w="1701" w:type="dxa"/>
          </w:tcPr>
          <w:p w:rsidR="005432EB" w:rsidRPr="00B15EF5" w:rsidRDefault="005432EB" w:rsidP="0001143E">
            <w:pPr>
              <w:pStyle w:val="TAL"/>
              <w:jc w:val="center"/>
            </w:pPr>
            <w:r w:rsidRPr="00B15EF5">
              <w:rPr>
                <w:rFonts w:hint="eastAsia"/>
              </w:rPr>
              <w:t>5</w:t>
            </w:r>
          </w:p>
        </w:tc>
        <w:tc>
          <w:tcPr>
            <w:tcW w:w="1263" w:type="dxa"/>
          </w:tcPr>
          <w:p w:rsidR="005432EB" w:rsidRPr="00B15EF5" w:rsidRDefault="005432EB" w:rsidP="0001143E">
            <w:pPr>
              <w:pStyle w:val="TAL"/>
              <w:jc w:val="center"/>
            </w:pPr>
            <w:r w:rsidRPr="00B15EF5">
              <w:t>13.5</w:t>
            </w:r>
          </w:p>
        </w:tc>
        <w:tc>
          <w:tcPr>
            <w:tcW w:w="1264" w:type="dxa"/>
          </w:tcPr>
          <w:p w:rsidR="005432EB" w:rsidRPr="00B15EF5" w:rsidRDefault="005432EB" w:rsidP="0001143E">
            <w:pPr>
              <w:pStyle w:val="TAL"/>
              <w:jc w:val="center"/>
            </w:pPr>
            <w:r w:rsidRPr="00B15EF5">
              <w:t>10</w:t>
            </w:r>
          </w:p>
        </w:tc>
        <w:tc>
          <w:tcPr>
            <w:tcW w:w="1264" w:type="dxa"/>
          </w:tcPr>
          <w:p w:rsidR="005432EB" w:rsidRPr="00B15EF5" w:rsidRDefault="005432EB" w:rsidP="0001143E">
            <w:pPr>
              <w:pStyle w:val="TAL"/>
              <w:jc w:val="center"/>
            </w:pPr>
            <w:r w:rsidRPr="00B15EF5">
              <w:t>N/A</w:t>
            </w:r>
          </w:p>
        </w:tc>
      </w:tr>
      <w:tr w:rsidR="005432EB" w:rsidRPr="00B15EF5" w:rsidTr="0001143E">
        <w:trPr>
          <w:cantSplit/>
          <w:jc w:val="center"/>
        </w:trPr>
        <w:tc>
          <w:tcPr>
            <w:tcW w:w="1701" w:type="dxa"/>
          </w:tcPr>
          <w:p w:rsidR="005432EB" w:rsidRPr="00B15EF5" w:rsidRDefault="005432EB" w:rsidP="0001143E">
            <w:pPr>
              <w:pStyle w:val="TAL"/>
              <w:jc w:val="center"/>
            </w:pPr>
            <w:r w:rsidRPr="00B15EF5">
              <w:rPr>
                <w:rFonts w:hint="eastAsia"/>
              </w:rPr>
              <w:t>10</w:t>
            </w:r>
          </w:p>
        </w:tc>
        <w:tc>
          <w:tcPr>
            <w:tcW w:w="1263" w:type="dxa"/>
          </w:tcPr>
          <w:p w:rsidR="005432EB" w:rsidRPr="00B15EF5" w:rsidRDefault="005432EB" w:rsidP="0001143E">
            <w:pPr>
              <w:pStyle w:val="TAL"/>
              <w:jc w:val="center"/>
            </w:pPr>
            <w:r w:rsidRPr="00B15EF5">
              <w:t>16.7</w:t>
            </w:r>
          </w:p>
        </w:tc>
        <w:tc>
          <w:tcPr>
            <w:tcW w:w="1264" w:type="dxa"/>
          </w:tcPr>
          <w:p w:rsidR="005432EB" w:rsidRPr="00B15EF5" w:rsidRDefault="005432EB" w:rsidP="0001143E">
            <w:pPr>
              <w:pStyle w:val="TAL"/>
              <w:jc w:val="center"/>
            </w:pPr>
            <w:r w:rsidRPr="00B15EF5">
              <w:t>13.4</w:t>
            </w:r>
          </w:p>
        </w:tc>
        <w:tc>
          <w:tcPr>
            <w:tcW w:w="1264" w:type="dxa"/>
          </w:tcPr>
          <w:p w:rsidR="005432EB" w:rsidRPr="00B15EF5" w:rsidRDefault="005432EB" w:rsidP="0001143E">
            <w:pPr>
              <w:pStyle w:val="TAL"/>
              <w:jc w:val="center"/>
            </w:pPr>
            <w:r w:rsidRPr="00B15EF5">
              <w:t>10</w:t>
            </w:r>
          </w:p>
        </w:tc>
      </w:tr>
      <w:tr w:rsidR="005432EB" w:rsidRPr="00B15EF5" w:rsidTr="0001143E">
        <w:trPr>
          <w:cantSplit/>
          <w:jc w:val="center"/>
        </w:trPr>
        <w:tc>
          <w:tcPr>
            <w:tcW w:w="1701" w:type="dxa"/>
          </w:tcPr>
          <w:p w:rsidR="005432EB" w:rsidRPr="00B15EF5" w:rsidRDefault="005432EB" w:rsidP="0001143E">
            <w:pPr>
              <w:pStyle w:val="TAL"/>
              <w:jc w:val="center"/>
            </w:pPr>
            <w:r w:rsidRPr="00B15EF5">
              <w:rPr>
                <w:rFonts w:hint="eastAsia"/>
              </w:rPr>
              <w:t>15</w:t>
            </w:r>
          </w:p>
        </w:tc>
        <w:tc>
          <w:tcPr>
            <w:tcW w:w="1263" w:type="dxa"/>
          </w:tcPr>
          <w:p w:rsidR="005432EB" w:rsidRPr="00B15EF5" w:rsidRDefault="005432EB" w:rsidP="0001143E">
            <w:pPr>
              <w:pStyle w:val="TAL"/>
              <w:jc w:val="center"/>
            </w:pPr>
            <w:r w:rsidRPr="00B15EF5">
              <w:t>18.5</w:t>
            </w:r>
          </w:p>
        </w:tc>
        <w:tc>
          <w:tcPr>
            <w:tcW w:w="1264" w:type="dxa"/>
          </w:tcPr>
          <w:p w:rsidR="005432EB" w:rsidRPr="00B15EF5" w:rsidRDefault="005432EB" w:rsidP="0001143E">
            <w:pPr>
              <w:pStyle w:val="TAL"/>
              <w:jc w:val="center"/>
            </w:pPr>
            <w:r w:rsidRPr="00B15EF5">
              <w:t>15.3</w:t>
            </w:r>
          </w:p>
        </w:tc>
        <w:tc>
          <w:tcPr>
            <w:tcW w:w="1264" w:type="dxa"/>
          </w:tcPr>
          <w:p w:rsidR="005432EB" w:rsidRPr="00B15EF5" w:rsidRDefault="005432EB" w:rsidP="0001143E">
            <w:pPr>
              <w:pStyle w:val="TAL"/>
              <w:jc w:val="center"/>
            </w:pPr>
            <w:r w:rsidRPr="00B15EF5">
              <w:t>12.1</w:t>
            </w:r>
          </w:p>
        </w:tc>
      </w:tr>
      <w:tr w:rsidR="005432EB" w:rsidRPr="00B15EF5" w:rsidTr="0001143E">
        <w:trPr>
          <w:cantSplit/>
          <w:jc w:val="center"/>
        </w:trPr>
        <w:tc>
          <w:tcPr>
            <w:tcW w:w="1701" w:type="dxa"/>
          </w:tcPr>
          <w:p w:rsidR="005432EB" w:rsidRPr="00B15EF5" w:rsidRDefault="005432EB" w:rsidP="0001143E">
            <w:pPr>
              <w:pStyle w:val="TAL"/>
              <w:jc w:val="center"/>
            </w:pPr>
            <w:r w:rsidRPr="00B15EF5">
              <w:rPr>
                <w:rFonts w:hint="eastAsia"/>
              </w:rPr>
              <w:t>20</w:t>
            </w:r>
          </w:p>
        </w:tc>
        <w:tc>
          <w:tcPr>
            <w:tcW w:w="1263" w:type="dxa"/>
          </w:tcPr>
          <w:p w:rsidR="005432EB" w:rsidRPr="00B15EF5" w:rsidRDefault="005432EB" w:rsidP="0001143E">
            <w:pPr>
              <w:pStyle w:val="TAL"/>
              <w:jc w:val="center"/>
            </w:pPr>
            <w:r w:rsidRPr="00B15EF5">
              <w:t>19.8</w:t>
            </w:r>
          </w:p>
        </w:tc>
        <w:tc>
          <w:tcPr>
            <w:tcW w:w="1264" w:type="dxa"/>
          </w:tcPr>
          <w:p w:rsidR="005432EB" w:rsidRPr="00B15EF5" w:rsidRDefault="005432EB" w:rsidP="0001143E">
            <w:pPr>
              <w:pStyle w:val="TAL"/>
              <w:jc w:val="center"/>
            </w:pPr>
            <w:r w:rsidRPr="00B15EF5">
              <w:t>16.6</w:t>
            </w:r>
          </w:p>
        </w:tc>
        <w:tc>
          <w:tcPr>
            <w:tcW w:w="1264" w:type="dxa"/>
          </w:tcPr>
          <w:p w:rsidR="005432EB" w:rsidRPr="00B15EF5" w:rsidRDefault="005432EB" w:rsidP="0001143E">
            <w:pPr>
              <w:pStyle w:val="TAL"/>
              <w:jc w:val="center"/>
            </w:pPr>
            <w:r w:rsidRPr="00B15EF5">
              <w:t>13.4</w:t>
            </w:r>
          </w:p>
        </w:tc>
      </w:tr>
      <w:tr w:rsidR="005432EB" w:rsidRPr="00B15EF5" w:rsidTr="0001143E">
        <w:trPr>
          <w:cantSplit/>
          <w:jc w:val="center"/>
        </w:trPr>
        <w:tc>
          <w:tcPr>
            <w:tcW w:w="1701" w:type="dxa"/>
          </w:tcPr>
          <w:p w:rsidR="005432EB" w:rsidRPr="00B15EF5" w:rsidRDefault="005432EB" w:rsidP="0001143E">
            <w:pPr>
              <w:pStyle w:val="TAL"/>
              <w:jc w:val="center"/>
            </w:pPr>
            <w:r w:rsidRPr="00B15EF5">
              <w:rPr>
                <w:rFonts w:hint="eastAsia"/>
              </w:rPr>
              <w:t>25</w:t>
            </w:r>
          </w:p>
        </w:tc>
        <w:tc>
          <w:tcPr>
            <w:tcW w:w="1263" w:type="dxa"/>
          </w:tcPr>
          <w:p w:rsidR="005432EB" w:rsidRPr="00B15EF5" w:rsidRDefault="005432EB" w:rsidP="0001143E">
            <w:pPr>
              <w:pStyle w:val="TAL"/>
              <w:jc w:val="center"/>
            </w:pPr>
            <w:r w:rsidRPr="00B15EF5">
              <w:t>20.8</w:t>
            </w:r>
          </w:p>
        </w:tc>
        <w:tc>
          <w:tcPr>
            <w:tcW w:w="1264" w:type="dxa"/>
          </w:tcPr>
          <w:p w:rsidR="005432EB" w:rsidRPr="00B15EF5" w:rsidRDefault="005432EB" w:rsidP="0001143E">
            <w:pPr>
              <w:pStyle w:val="TAL"/>
              <w:jc w:val="center"/>
            </w:pPr>
            <w:r w:rsidRPr="00B15EF5">
              <w:t>17.7</w:t>
            </w:r>
          </w:p>
        </w:tc>
        <w:tc>
          <w:tcPr>
            <w:tcW w:w="1264" w:type="dxa"/>
          </w:tcPr>
          <w:p w:rsidR="005432EB" w:rsidRPr="00B15EF5" w:rsidRDefault="005432EB" w:rsidP="0001143E">
            <w:pPr>
              <w:pStyle w:val="TAL"/>
              <w:jc w:val="center"/>
            </w:pPr>
            <w:r w:rsidRPr="00B15EF5">
              <w:t>14.5</w:t>
            </w:r>
          </w:p>
        </w:tc>
      </w:tr>
      <w:tr w:rsidR="005432EB" w:rsidRPr="00B15EF5" w:rsidTr="0001143E">
        <w:trPr>
          <w:cantSplit/>
          <w:jc w:val="center"/>
        </w:trPr>
        <w:tc>
          <w:tcPr>
            <w:tcW w:w="1701" w:type="dxa"/>
          </w:tcPr>
          <w:p w:rsidR="005432EB" w:rsidRPr="00B15EF5" w:rsidRDefault="005432EB" w:rsidP="0001143E">
            <w:pPr>
              <w:pStyle w:val="TAL"/>
              <w:jc w:val="center"/>
            </w:pPr>
            <w:r w:rsidRPr="00B15EF5">
              <w:rPr>
                <w:rFonts w:hint="eastAsia"/>
              </w:rPr>
              <w:t>30</w:t>
            </w:r>
          </w:p>
        </w:tc>
        <w:tc>
          <w:tcPr>
            <w:tcW w:w="1263" w:type="dxa"/>
          </w:tcPr>
          <w:p w:rsidR="005432EB" w:rsidRPr="00B15EF5" w:rsidRDefault="005432EB" w:rsidP="0001143E">
            <w:pPr>
              <w:pStyle w:val="TAL"/>
              <w:jc w:val="center"/>
            </w:pPr>
            <w:r w:rsidRPr="00B15EF5">
              <w:t>21.6</w:t>
            </w:r>
          </w:p>
        </w:tc>
        <w:tc>
          <w:tcPr>
            <w:tcW w:w="1264" w:type="dxa"/>
          </w:tcPr>
          <w:p w:rsidR="005432EB" w:rsidRPr="00B15EF5" w:rsidRDefault="005432EB" w:rsidP="0001143E">
            <w:pPr>
              <w:pStyle w:val="TAL"/>
              <w:jc w:val="center"/>
            </w:pPr>
            <w:r w:rsidRPr="00B15EF5">
              <w:t>18.5</w:t>
            </w:r>
          </w:p>
        </w:tc>
        <w:tc>
          <w:tcPr>
            <w:tcW w:w="1264" w:type="dxa"/>
          </w:tcPr>
          <w:p w:rsidR="005432EB" w:rsidRPr="00B15EF5" w:rsidRDefault="005432EB" w:rsidP="0001143E">
            <w:pPr>
              <w:pStyle w:val="TAL"/>
              <w:jc w:val="center"/>
            </w:pPr>
            <w:r w:rsidRPr="00B15EF5">
              <w:t>15.3</w:t>
            </w:r>
          </w:p>
        </w:tc>
      </w:tr>
      <w:tr w:rsidR="005432EB" w:rsidRPr="00B15EF5" w:rsidTr="0001143E">
        <w:trPr>
          <w:cantSplit/>
          <w:jc w:val="center"/>
        </w:trPr>
        <w:tc>
          <w:tcPr>
            <w:tcW w:w="1701" w:type="dxa"/>
          </w:tcPr>
          <w:p w:rsidR="005432EB" w:rsidRPr="00B15EF5" w:rsidRDefault="005432EB" w:rsidP="0001143E">
            <w:pPr>
              <w:pStyle w:val="TAL"/>
              <w:jc w:val="center"/>
            </w:pPr>
            <w:r w:rsidRPr="00B15EF5">
              <w:rPr>
                <w:rFonts w:hint="eastAsia"/>
              </w:rPr>
              <w:t>40</w:t>
            </w:r>
          </w:p>
        </w:tc>
        <w:tc>
          <w:tcPr>
            <w:tcW w:w="1263" w:type="dxa"/>
          </w:tcPr>
          <w:p w:rsidR="005432EB" w:rsidRPr="00B15EF5" w:rsidRDefault="005432EB" w:rsidP="0001143E">
            <w:pPr>
              <w:pStyle w:val="TAL"/>
              <w:jc w:val="center"/>
            </w:pPr>
            <w:r w:rsidRPr="00B15EF5">
              <w:t>22.9</w:t>
            </w:r>
          </w:p>
        </w:tc>
        <w:tc>
          <w:tcPr>
            <w:tcW w:w="1264" w:type="dxa"/>
          </w:tcPr>
          <w:p w:rsidR="005432EB" w:rsidRPr="00B15EF5" w:rsidRDefault="005432EB" w:rsidP="0001143E">
            <w:pPr>
              <w:pStyle w:val="TAL"/>
              <w:jc w:val="center"/>
            </w:pPr>
            <w:r w:rsidRPr="00B15EF5">
              <w:t>19.8</w:t>
            </w:r>
          </w:p>
        </w:tc>
        <w:tc>
          <w:tcPr>
            <w:tcW w:w="1264" w:type="dxa"/>
          </w:tcPr>
          <w:p w:rsidR="005432EB" w:rsidRPr="00B15EF5" w:rsidRDefault="005432EB" w:rsidP="0001143E">
            <w:pPr>
              <w:pStyle w:val="TAL"/>
              <w:jc w:val="center"/>
            </w:pPr>
            <w:r w:rsidRPr="00B15EF5">
              <w:t>16.6</w:t>
            </w:r>
          </w:p>
        </w:tc>
      </w:tr>
      <w:tr w:rsidR="005432EB" w:rsidRPr="00B15EF5" w:rsidTr="0001143E">
        <w:trPr>
          <w:cantSplit/>
          <w:jc w:val="center"/>
        </w:trPr>
        <w:tc>
          <w:tcPr>
            <w:tcW w:w="1701" w:type="dxa"/>
          </w:tcPr>
          <w:p w:rsidR="005432EB" w:rsidRPr="00B15EF5" w:rsidRDefault="005432EB" w:rsidP="0001143E">
            <w:pPr>
              <w:pStyle w:val="TAL"/>
              <w:jc w:val="center"/>
            </w:pPr>
            <w:r w:rsidRPr="00B15EF5">
              <w:rPr>
                <w:rFonts w:hint="eastAsia"/>
              </w:rPr>
              <w:t>50</w:t>
            </w:r>
          </w:p>
        </w:tc>
        <w:tc>
          <w:tcPr>
            <w:tcW w:w="1263" w:type="dxa"/>
          </w:tcPr>
          <w:p w:rsidR="005432EB" w:rsidRPr="00B15EF5" w:rsidRDefault="005432EB" w:rsidP="0001143E">
            <w:pPr>
              <w:pStyle w:val="TAL"/>
              <w:jc w:val="center"/>
            </w:pPr>
            <w:r w:rsidRPr="00B15EF5">
              <w:t>23.9</w:t>
            </w:r>
          </w:p>
        </w:tc>
        <w:tc>
          <w:tcPr>
            <w:tcW w:w="1264" w:type="dxa"/>
          </w:tcPr>
          <w:p w:rsidR="005432EB" w:rsidRPr="00B15EF5" w:rsidRDefault="005432EB" w:rsidP="0001143E">
            <w:pPr>
              <w:pStyle w:val="TAL"/>
              <w:jc w:val="center"/>
            </w:pPr>
            <w:r w:rsidRPr="00B15EF5">
              <w:t>20.8</w:t>
            </w:r>
          </w:p>
        </w:tc>
        <w:tc>
          <w:tcPr>
            <w:tcW w:w="1264" w:type="dxa"/>
          </w:tcPr>
          <w:p w:rsidR="005432EB" w:rsidRPr="00B15EF5" w:rsidRDefault="005432EB" w:rsidP="0001143E">
            <w:pPr>
              <w:pStyle w:val="TAL"/>
              <w:jc w:val="center"/>
            </w:pPr>
            <w:r w:rsidRPr="00B15EF5">
              <w:t>17.7</w:t>
            </w:r>
          </w:p>
        </w:tc>
      </w:tr>
      <w:tr w:rsidR="005432EB" w:rsidRPr="00B15EF5" w:rsidTr="0001143E">
        <w:trPr>
          <w:cantSplit/>
          <w:jc w:val="center"/>
        </w:trPr>
        <w:tc>
          <w:tcPr>
            <w:tcW w:w="1701" w:type="dxa"/>
          </w:tcPr>
          <w:p w:rsidR="005432EB" w:rsidRPr="00B15EF5" w:rsidRDefault="005432EB" w:rsidP="0001143E">
            <w:pPr>
              <w:pStyle w:val="TAL"/>
              <w:jc w:val="center"/>
            </w:pPr>
            <w:r w:rsidRPr="00B15EF5">
              <w:rPr>
                <w:rFonts w:hint="eastAsia"/>
              </w:rPr>
              <w:t>60</w:t>
            </w:r>
          </w:p>
        </w:tc>
        <w:tc>
          <w:tcPr>
            <w:tcW w:w="1263" w:type="dxa"/>
          </w:tcPr>
          <w:p w:rsidR="005432EB" w:rsidRPr="00B15EF5" w:rsidRDefault="005432EB" w:rsidP="0001143E">
            <w:pPr>
              <w:pStyle w:val="TAL"/>
              <w:jc w:val="center"/>
            </w:pPr>
            <w:r w:rsidRPr="00B15EF5">
              <w:t>N/A</w:t>
            </w:r>
          </w:p>
        </w:tc>
        <w:tc>
          <w:tcPr>
            <w:tcW w:w="1264" w:type="dxa"/>
          </w:tcPr>
          <w:p w:rsidR="005432EB" w:rsidRPr="00B15EF5" w:rsidRDefault="005432EB" w:rsidP="0001143E">
            <w:pPr>
              <w:pStyle w:val="TAL"/>
              <w:jc w:val="center"/>
            </w:pPr>
            <w:r w:rsidRPr="00B15EF5">
              <w:t>21.6</w:t>
            </w:r>
          </w:p>
        </w:tc>
        <w:tc>
          <w:tcPr>
            <w:tcW w:w="1264" w:type="dxa"/>
          </w:tcPr>
          <w:p w:rsidR="005432EB" w:rsidRPr="00B15EF5" w:rsidRDefault="005432EB" w:rsidP="0001143E">
            <w:pPr>
              <w:pStyle w:val="TAL"/>
              <w:jc w:val="center"/>
            </w:pPr>
            <w:r w:rsidRPr="00B15EF5">
              <w:t>18.5</w:t>
            </w:r>
          </w:p>
        </w:tc>
      </w:tr>
      <w:tr w:rsidR="005432EB" w:rsidRPr="00B15EF5" w:rsidTr="0001143E">
        <w:trPr>
          <w:cantSplit/>
          <w:jc w:val="center"/>
        </w:trPr>
        <w:tc>
          <w:tcPr>
            <w:tcW w:w="1701" w:type="dxa"/>
          </w:tcPr>
          <w:p w:rsidR="005432EB" w:rsidRPr="00B15EF5" w:rsidRDefault="005432EB" w:rsidP="0001143E">
            <w:pPr>
              <w:pStyle w:val="TAL"/>
              <w:jc w:val="center"/>
            </w:pPr>
            <w:r w:rsidRPr="00B15EF5">
              <w:rPr>
                <w:rFonts w:hint="eastAsia"/>
              </w:rPr>
              <w:t>70</w:t>
            </w:r>
          </w:p>
        </w:tc>
        <w:tc>
          <w:tcPr>
            <w:tcW w:w="1263" w:type="dxa"/>
          </w:tcPr>
          <w:p w:rsidR="005432EB" w:rsidRPr="00B15EF5" w:rsidRDefault="005432EB" w:rsidP="0001143E">
            <w:pPr>
              <w:pStyle w:val="TAL"/>
              <w:jc w:val="center"/>
            </w:pPr>
            <w:r w:rsidRPr="00B15EF5">
              <w:t>N/A</w:t>
            </w:r>
          </w:p>
        </w:tc>
        <w:tc>
          <w:tcPr>
            <w:tcW w:w="1264" w:type="dxa"/>
          </w:tcPr>
          <w:p w:rsidR="005432EB" w:rsidRPr="00B15EF5" w:rsidRDefault="005432EB" w:rsidP="0001143E">
            <w:pPr>
              <w:pStyle w:val="TAL"/>
              <w:jc w:val="center"/>
            </w:pPr>
            <w:r w:rsidRPr="00B15EF5">
              <w:t>22.3</w:t>
            </w:r>
          </w:p>
        </w:tc>
        <w:tc>
          <w:tcPr>
            <w:tcW w:w="1264" w:type="dxa"/>
          </w:tcPr>
          <w:p w:rsidR="005432EB" w:rsidRPr="00B15EF5" w:rsidRDefault="005432EB" w:rsidP="0001143E">
            <w:pPr>
              <w:pStyle w:val="TAL"/>
              <w:jc w:val="center"/>
            </w:pPr>
            <w:r w:rsidRPr="00B15EF5">
              <w:t>19.2</w:t>
            </w:r>
          </w:p>
        </w:tc>
      </w:tr>
      <w:tr w:rsidR="005432EB" w:rsidRPr="00B15EF5" w:rsidTr="0001143E">
        <w:trPr>
          <w:cantSplit/>
          <w:jc w:val="center"/>
        </w:trPr>
        <w:tc>
          <w:tcPr>
            <w:tcW w:w="1701" w:type="dxa"/>
          </w:tcPr>
          <w:p w:rsidR="005432EB" w:rsidRPr="00B15EF5" w:rsidRDefault="005432EB" w:rsidP="0001143E">
            <w:pPr>
              <w:pStyle w:val="TAL"/>
              <w:jc w:val="center"/>
            </w:pPr>
            <w:r w:rsidRPr="00B15EF5">
              <w:rPr>
                <w:rFonts w:hint="eastAsia"/>
              </w:rPr>
              <w:t>80</w:t>
            </w:r>
          </w:p>
        </w:tc>
        <w:tc>
          <w:tcPr>
            <w:tcW w:w="1263" w:type="dxa"/>
          </w:tcPr>
          <w:p w:rsidR="005432EB" w:rsidRPr="00B15EF5" w:rsidRDefault="005432EB" w:rsidP="0001143E">
            <w:pPr>
              <w:pStyle w:val="TAL"/>
              <w:jc w:val="center"/>
            </w:pPr>
            <w:r w:rsidRPr="00B15EF5">
              <w:t>N/A</w:t>
            </w:r>
          </w:p>
        </w:tc>
        <w:tc>
          <w:tcPr>
            <w:tcW w:w="1264" w:type="dxa"/>
          </w:tcPr>
          <w:p w:rsidR="005432EB" w:rsidRPr="00B15EF5" w:rsidRDefault="005432EB" w:rsidP="0001143E">
            <w:pPr>
              <w:pStyle w:val="TAL"/>
              <w:jc w:val="center"/>
            </w:pPr>
            <w:r w:rsidRPr="00B15EF5">
              <w:t>22.9</w:t>
            </w:r>
          </w:p>
        </w:tc>
        <w:tc>
          <w:tcPr>
            <w:tcW w:w="1264" w:type="dxa"/>
          </w:tcPr>
          <w:p w:rsidR="005432EB" w:rsidRPr="00B15EF5" w:rsidRDefault="005432EB" w:rsidP="0001143E">
            <w:pPr>
              <w:pStyle w:val="TAL"/>
              <w:jc w:val="center"/>
            </w:pPr>
            <w:r w:rsidRPr="00B15EF5">
              <w:t>19.8</w:t>
            </w:r>
          </w:p>
        </w:tc>
      </w:tr>
      <w:tr w:rsidR="005432EB" w:rsidRPr="00B15EF5" w:rsidTr="0001143E">
        <w:trPr>
          <w:cantSplit/>
          <w:jc w:val="center"/>
        </w:trPr>
        <w:tc>
          <w:tcPr>
            <w:tcW w:w="1701" w:type="dxa"/>
          </w:tcPr>
          <w:p w:rsidR="005432EB" w:rsidRPr="00B15EF5" w:rsidRDefault="005432EB" w:rsidP="0001143E">
            <w:pPr>
              <w:pStyle w:val="TAL"/>
              <w:jc w:val="center"/>
            </w:pPr>
            <w:r w:rsidRPr="00B15EF5">
              <w:rPr>
                <w:rFonts w:hint="eastAsia"/>
              </w:rPr>
              <w:t>90</w:t>
            </w:r>
          </w:p>
        </w:tc>
        <w:tc>
          <w:tcPr>
            <w:tcW w:w="1263" w:type="dxa"/>
          </w:tcPr>
          <w:p w:rsidR="005432EB" w:rsidRPr="00B15EF5" w:rsidRDefault="005432EB" w:rsidP="0001143E">
            <w:pPr>
              <w:pStyle w:val="TAL"/>
              <w:jc w:val="center"/>
            </w:pPr>
            <w:r w:rsidRPr="00B15EF5">
              <w:t>N/A</w:t>
            </w:r>
          </w:p>
        </w:tc>
        <w:tc>
          <w:tcPr>
            <w:tcW w:w="1264" w:type="dxa"/>
          </w:tcPr>
          <w:p w:rsidR="005432EB" w:rsidRPr="00B15EF5" w:rsidRDefault="005432EB" w:rsidP="0001143E">
            <w:pPr>
              <w:pStyle w:val="TAL"/>
              <w:jc w:val="center"/>
            </w:pPr>
            <w:r w:rsidRPr="00B15EF5">
              <w:t>23.4</w:t>
            </w:r>
          </w:p>
        </w:tc>
        <w:tc>
          <w:tcPr>
            <w:tcW w:w="1264" w:type="dxa"/>
          </w:tcPr>
          <w:p w:rsidR="005432EB" w:rsidRPr="00B15EF5" w:rsidRDefault="005432EB" w:rsidP="0001143E">
            <w:pPr>
              <w:pStyle w:val="TAL"/>
              <w:jc w:val="center"/>
            </w:pPr>
            <w:r w:rsidRPr="00B15EF5">
              <w:t>20.4</w:t>
            </w:r>
          </w:p>
        </w:tc>
      </w:tr>
      <w:tr w:rsidR="005432EB" w:rsidRPr="00B15EF5" w:rsidTr="0001143E">
        <w:trPr>
          <w:cantSplit/>
          <w:jc w:val="center"/>
        </w:trPr>
        <w:tc>
          <w:tcPr>
            <w:tcW w:w="1701" w:type="dxa"/>
          </w:tcPr>
          <w:p w:rsidR="005432EB" w:rsidRPr="00B15EF5" w:rsidRDefault="005432EB" w:rsidP="0001143E">
            <w:pPr>
              <w:pStyle w:val="TAL"/>
              <w:jc w:val="center"/>
            </w:pPr>
            <w:r w:rsidRPr="00B15EF5">
              <w:rPr>
                <w:rFonts w:hint="eastAsia"/>
              </w:rPr>
              <w:t>100</w:t>
            </w:r>
          </w:p>
        </w:tc>
        <w:tc>
          <w:tcPr>
            <w:tcW w:w="1263" w:type="dxa"/>
          </w:tcPr>
          <w:p w:rsidR="005432EB" w:rsidRPr="00B15EF5" w:rsidRDefault="005432EB" w:rsidP="0001143E">
            <w:pPr>
              <w:pStyle w:val="TAL"/>
              <w:jc w:val="center"/>
            </w:pPr>
            <w:r w:rsidRPr="00B15EF5">
              <w:t>N/A</w:t>
            </w:r>
          </w:p>
        </w:tc>
        <w:tc>
          <w:tcPr>
            <w:tcW w:w="1264" w:type="dxa"/>
          </w:tcPr>
          <w:p w:rsidR="005432EB" w:rsidRPr="00B15EF5" w:rsidRDefault="005432EB" w:rsidP="0001143E">
            <w:pPr>
              <w:pStyle w:val="TAL"/>
              <w:jc w:val="center"/>
            </w:pPr>
            <w:r w:rsidRPr="00B15EF5">
              <w:t>23.9</w:t>
            </w:r>
          </w:p>
        </w:tc>
        <w:tc>
          <w:tcPr>
            <w:tcW w:w="1264" w:type="dxa"/>
          </w:tcPr>
          <w:p w:rsidR="005432EB" w:rsidRPr="00B15EF5" w:rsidRDefault="005432EB" w:rsidP="0001143E">
            <w:pPr>
              <w:pStyle w:val="TAL"/>
              <w:jc w:val="center"/>
            </w:pPr>
            <w:r w:rsidRPr="00B15EF5">
              <w:t>20.9</w:t>
            </w:r>
          </w:p>
        </w:tc>
      </w:tr>
    </w:tbl>
    <w:p w:rsidR="005432EB" w:rsidRPr="00B15EF5" w:rsidRDefault="005432EB" w:rsidP="005432EB">
      <w:pPr>
        <w:rPr>
          <w:rFonts w:cs="v4.2.0"/>
        </w:rPr>
      </w:pPr>
    </w:p>
    <w:p w:rsidR="005432EB" w:rsidRPr="00B15EF5" w:rsidRDefault="005432EB" w:rsidP="005432EB">
      <w:pPr>
        <w:pStyle w:val="NO"/>
      </w:pPr>
      <w:r w:rsidRPr="00B15EF5">
        <w:t>NOTE 1:</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NO"/>
      </w:pPr>
      <w:r w:rsidRPr="00B15EF5">
        <w:lastRenderedPageBreak/>
        <w:t>NOTE 2:</w:t>
      </w:r>
      <w:r w:rsidRPr="00B15EF5">
        <w:tab/>
        <w:t>Additional test requirements for the Error Vector Magnitude (EVM) at t</w:t>
      </w:r>
      <w:r w:rsidRPr="00B15EF5">
        <w:rPr>
          <w:rFonts w:cs="v5.0.0"/>
        </w:rPr>
        <w:t>he lower limit of the dynamic range are defined in subclause 6.5.4.</w:t>
      </w:r>
    </w:p>
    <w:p w:rsidR="005432EB" w:rsidRPr="00B15EF5" w:rsidRDefault="005432EB" w:rsidP="005432EB">
      <w:pPr>
        <w:pStyle w:val="Heading3"/>
        <w:rPr>
          <w:lang w:eastAsia="zh-CN"/>
        </w:rPr>
      </w:pPr>
      <w:bookmarkStart w:id="1128" w:name="_Toc21095206"/>
      <w:bookmarkStart w:id="1129" w:name="_Toc29766739"/>
      <w:bookmarkStart w:id="1130" w:name="_Toc36040886"/>
      <w:bookmarkStart w:id="1131" w:name="_Toc37228296"/>
      <w:bookmarkStart w:id="1132" w:name="_Toc37228800"/>
      <w:bookmarkStart w:id="1133" w:name="_Toc37229304"/>
      <w:r w:rsidRPr="00B15EF5">
        <w:rPr>
          <w:lang w:eastAsia="zh-CN"/>
        </w:rPr>
        <w:t>6.3.5</w:t>
      </w:r>
      <w:r w:rsidRPr="00B15EF5">
        <w:rPr>
          <w:lang w:eastAsia="zh-CN"/>
        </w:rPr>
        <w:tab/>
        <w:t>IPDL time mask</w:t>
      </w:r>
      <w:bookmarkEnd w:id="1128"/>
      <w:bookmarkEnd w:id="1129"/>
      <w:bookmarkEnd w:id="1130"/>
      <w:bookmarkEnd w:id="1131"/>
      <w:bookmarkEnd w:id="1132"/>
      <w:bookmarkEnd w:id="1133"/>
    </w:p>
    <w:p w:rsidR="005432EB" w:rsidRPr="00B15EF5" w:rsidRDefault="005432EB" w:rsidP="005432EB">
      <w:pPr>
        <w:pStyle w:val="Heading4"/>
      </w:pPr>
      <w:bookmarkStart w:id="1134" w:name="_Toc21095207"/>
      <w:bookmarkStart w:id="1135" w:name="_Toc29766740"/>
      <w:bookmarkStart w:id="1136" w:name="_Toc36040887"/>
      <w:bookmarkStart w:id="1137" w:name="_Toc37228297"/>
      <w:bookmarkStart w:id="1138" w:name="_Toc37228801"/>
      <w:bookmarkStart w:id="1139" w:name="_Toc37229305"/>
      <w:r w:rsidRPr="00B15EF5">
        <w:t>6.3.5.1</w:t>
      </w:r>
      <w:r w:rsidRPr="00B15EF5">
        <w:tab/>
        <w:t>Definition and applicability</w:t>
      </w:r>
      <w:bookmarkEnd w:id="1134"/>
      <w:bookmarkEnd w:id="1135"/>
      <w:bookmarkEnd w:id="1136"/>
      <w:bookmarkEnd w:id="1137"/>
      <w:bookmarkEnd w:id="1138"/>
      <w:bookmarkEnd w:id="1139"/>
    </w:p>
    <w:p w:rsidR="005432EB" w:rsidRPr="00B15EF5" w:rsidRDefault="005432EB" w:rsidP="005432EB">
      <w:r w:rsidRPr="00B15EF5">
        <w:t xml:space="preserve">To support IPDL location method in UTRA FDD operation, the AAS BS shall interrupt all transmitted signals in the downlink (i.e. common and dedicated channels). The IPDL time mask specifies the limits of the </w:t>
      </w:r>
      <w:r w:rsidRPr="00B15EF5">
        <w:rPr>
          <w:i/>
        </w:rPr>
        <w:t>TAB connector</w:t>
      </w:r>
      <w:r w:rsidRPr="00B15EF5">
        <w:t xml:space="preserve"> output power during these idle periods.</w:t>
      </w:r>
    </w:p>
    <w:p w:rsidR="005432EB" w:rsidRPr="00B15EF5" w:rsidRDefault="005432EB" w:rsidP="005432EB">
      <w:r w:rsidRPr="00B15EF5">
        <w:t xml:space="preserve">This requirement applies only to AAS BS supporting IPDL. The requirement applies at each </w:t>
      </w:r>
      <w:r w:rsidRPr="00B15EF5">
        <w:rPr>
          <w:i/>
        </w:rPr>
        <w:t>TAB connector</w:t>
      </w:r>
      <w:r w:rsidRPr="00B15EF5">
        <w:rPr>
          <w:rFonts w:cs="v5.0.0"/>
        </w:rPr>
        <w:t xml:space="preserve"> supporting transmission in the operating band</w:t>
      </w:r>
      <w:r w:rsidRPr="00B15EF5">
        <w:t>.</w:t>
      </w:r>
    </w:p>
    <w:p w:rsidR="005432EB" w:rsidRPr="00B15EF5" w:rsidRDefault="005432EB" w:rsidP="005432EB">
      <w:pPr>
        <w:pStyle w:val="Heading4"/>
      </w:pPr>
      <w:bookmarkStart w:id="1140" w:name="_Toc21095208"/>
      <w:bookmarkStart w:id="1141" w:name="_Toc29766741"/>
      <w:bookmarkStart w:id="1142" w:name="_Toc36040888"/>
      <w:bookmarkStart w:id="1143" w:name="_Toc37228298"/>
      <w:bookmarkStart w:id="1144" w:name="_Toc37228802"/>
      <w:bookmarkStart w:id="1145" w:name="_Toc37229306"/>
      <w:r w:rsidRPr="00B15EF5">
        <w:t>6.3.5.2</w:t>
      </w:r>
      <w:r w:rsidRPr="00B15EF5">
        <w:tab/>
        <w:t>Minimum requirement</w:t>
      </w:r>
      <w:bookmarkEnd w:id="1140"/>
      <w:bookmarkEnd w:id="1141"/>
      <w:bookmarkEnd w:id="1142"/>
      <w:bookmarkEnd w:id="1143"/>
      <w:bookmarkEnd w:id="1144"/>
      <w:bookmarkEnd w:id="1145"/>
    </w:p>
    <w:p w:rsidR="005432EB" w:rsidRPr="00B15EF5" w:rsidRDefault="005432EB" w:rsidP="005432EB">
      <w:r w:rsidRPr="00B15EF5">
        <w:t xml:space="preserve">The minimum requirement for </w:t>
      </w:r>
      <w:r w:rsidRPr="00B15EF5">
        <w:rPr>
          <w:lang w:eastAsia="zh-CN"/>
        </w:rPr>
        <w:t>UTRA FDD operation</w:t>
      </w:r>
      <w:r w:rsidRPr="00B15EF5">
        <w:t xml:space="preserve"> are defined in 3GPP TS 25.104 [9], subclause 6.4.5.1.</w:t>
      </w:r>
    </w:p>
    <w:p w:rsidR="005432EB" w:rsidRPr="00B15EF5" w:rsidRDefault="005432EB" w:rsidP="005432EB">
      <w:pPr>
        <w:rPr>
          <w:lang w:eastAsia="zh-CN"/>
        </w:rPr>
      </w:pPr>
      <w:r w:rsidRPr="00B15EF5">
        <w:rPr>
          <w:lang w:eastAsia="zh-CN"/>
        </w:rPr>
        <w:t xml:space="preserve">There is no </w:t>
      </w:r>
      <w:r w:rsidRPr="00B15EF5">
        <w:t xml:space="preserve">IPDL </w:t>
      </w:r>
      <w:r w:rsidRPr="00B15EF5">
        <w:rPr>
          <w:lang w:eastAsia="zh-CN"/>
        </w:rPr>
        <w:t>requirement for UTRA TDD 1,28 Mcps option operation.</w:t>
      </w:r>
    </w:p>
    <w:p w:rsidR="005432EB" w:rsidRPr="00B15EF5" w:rsidRDefault="005432EB" w:rsidP="005432EB">
      <w:pPr>
        <w:rPr>
          <w:lang w:eastAsia="zh-CN"/>
        </w:rPr>
      </w:pPr>
      <w:r w:rsidRPr="00B15EF5">
        <w:rPr>
          <w:lang w:eastAsia="zh-CN"/>
        </w:rPr>
        <w:t xml:space="preserve">There is no </w:t>
      </w:r>
      <w:r w:rsidRPr="00B15EF5">
        <w:t xml:space="preserve">IPDL </w:t>
      </w:r>
      <w:r w:rsidRPr="00B15EF5">
        <w:rPr>
          <w:lang w:eastAsia="zh-CN"/>
        </w:rPr>
        <w:t xml:space="preserve">requirement for E-UTRA </w:t>
      </w:r>
      <w:r w:rsidRPr="00B15EF5">
        <w:t xml:space="preserve">or NR </w:t>
      </w:r>
      <w:r w:rsidRPr="00B15EF5">
        <w:rPr>
          <w:lang w:eastAsia="zh-CN"/>
        </w:rPr>
        <w:t>operation.</w:t>
      </w:r>
    </w:p>
    <w:p w:rsidR="005432EB" w:rsidRPr="00B15EF5" w:rsidRDefault="005432EB" w:rsidP="005432EB">
      <w:pPr>
        <w:pStyle w:val="Heading4"/>
      </w:pPr>
      <w:bookmarkStart w:id="1146" w:name="_Toc21095209"/>
      <w:bookmarkStart w:id="1147" w:name="_Toc29766742"/>
      <w:bookmarkStart w:id="1148" w:name="_Toc36040889"/>
      <w:bookmarkStart w:id="1149" w:name="_Toc37228299"/>
      <w:bookmarkStart w:id="1150" w:name="_Toc37228803"/>
      <w:bookmarkStart w:id="1151" w:name="_Toc37229307"/>
      <w:r w:rsidRPr="00B15EF5">
        <w:t>6.3.5.3</w:t>
      </w:r>
      <w:r w:rsidRPr="00B15EF5">
        <w:tab/>
        <w:t>Test purpose</w:t>
      </w:r>
      <w:bookmarkEnd w:id="1146"/>
      <w:bookmarkEnd w:id="1147"/>
      <w:bookmarkEnd w:id="1148"/>
      <w:bookmarkEnd w:id="1149"/>
      <w:bookmarkEnd w:id="1150"/>
      <w:bookmarkEnd w:id="1151"/>
    </w:p>
    <w:p w:rsidR="005432EB" w:rsidRPr="00B15EF5" w:rsidRDefault="005432EB" w:rsidP="005432EB">
      <w:pPr>
        <w:rPr>
          <w:rFonts w:cs="v4.2.0"/>
        </w:rPr>
      </w:pPr>
      <w:r w:rsidRPr="00B15EF5">
        <w:rPr>
          <w:rFonts w:cs="v4.2.0"/>
        </w:rPr>
        <w:t xml:space="preserve">The test purpose is to verify the ability of the AAS BS to temporarily reduce its output power on each </w:t>
      </w:r>
      <w:r w:rsidRPr="00B15EF5">
        <w:rPr>
          <w:rFonts w:cs="v4.2.0"/>
          <w:i/>
        </w:rPr>
        <w:t>TAB connector</w:t>
      </w:r>
      <w:r w:rsidRPr="00B15EF5">
        <w:rPr>
          <w:rFonts w:cs="v4.2.0"/>
        </w:rPr>
        <w:t xml:space="preserve"> below a specified value to improve time difference measurements made by UE for location services.</w:t>
      </w:r>
    </w:p>
    <w:p w:rsidR="005432EB" w:rsidRPr="00B15EF5" w:rsidRDefault="005432EB" w:rsidP="005432EB">
      <w:pPr>
        <w:pStyle w:val="Heading4"/>
      </w:pPr>
      <w:bookmarkStart w:id="1152" w:name="_Toc21095210"/>
      <w:bookmarkStart w:id="1153" w:name="_Toc29766743"/>
      <w:bookmarkStart w:id="1154" w:name="_Toc36040890"/>
      <w:bookmarkStart w:id="1155" w:name="_Toc37228300"/>
      <w:bookmarkStart w:id="1156" w:name="_Toc37228804"/>
      <w:bookmarkStart w:id="1157" w:name="_Toc37229308"/>
      <w:r w:rsidRPr="00B15EF5">
        <w:t>6.3.5.4</w:t>
      </w:r>
      <w:r w:rsidRPr="00B15EF5">
        <w:tab/>
        <w:t>Method of test</w:t>
      </w:r>
      <w:bookmarkEnd w:id="1152"/>
      <w:bookmarkEnd w:id="1153"/>
      <w:bookmarkEnd w:id="1154"/>
      <w:bookmarkEnd w:id="1155"/>
      <w:bookmarkEnd w:id="1156"/>
      <w:bookmarkEnd w:id="1157"/>
      <w:r w:rsidRPr="00B15EF5">
        <w:t xml:space="preserve"> </w:t>
      </w:r>
    </w:p>
    <w:p w:rsidR="005432EB" w:rsidRPr="00B15EF5" w:rsidRDefault="005432EB" w:rsidP="005432EB">
      <w:pPr>
        <w:pStyle w:val="Heading5"/>
      </w:pPr>
      <w:bookmarkStart w:id="1158" w:name="_Toc21095211"/>
      <w:bookmarkStart w:id="1159" w:name="_Toc29766744"/>
      <w:bookmarkStart w:id="1160" w:name="_Toc36040891"/>
      <w:bookmarkStart w:id="1161" w:name="_Toc37228301"/>
      <w:bookmarkStart w:id="1162" w:name="_Toc37228805"/>
      <w:bookmarkStart w:id="1163" w:name="_Toc37229309"/>
      <w:r w:rsidRPr="00B15EF5">
        <w:t>6.3.5.4.1</w:t>
      </w:r>
      <w:r w:rsidRPr="00B15EF5">
        <w:tab/>
        <w:t>Initial conditions</w:t>
      </w:r>
      <w:bookmarkEnd w:id="1158"/>
      <w:bookmarkEnd w:id="1159"/>
      <w:bookmarkEnd w:id="1160"/>
      <w:bookmarkEnd w:id="1161"/>
      <w:bookmarkEnd w:id="1162"/>
      <w:bookmarkEnd w:id="1163"/>
    </w:p>
    <w:p w:rsidR="005432EB" w:rsidRPr="00B15EF5" w:rsidRDefault="005432EB" w:rsidP="005432EB">
      <w:r w:rsidRPr="00B15EF5">
        <w:t>Test environment:</w:t>
      </w:r>
    </w:p>
    <w:p w:rsidR="005432EB" w:rsidRPr="00B15EF5" w:rsidRDefault="005432EB" w:rsidP="005432EB">
      <w:pPr>
        <w:pStyle w:val="B1"/>
      </w:pPr>
      <w:r w:rsidRPr="00B15EF5">
        <w:t>-</w:t>
      </w:r>
      <w:r w:rsidRPr="00B15EF5">
        <w:tab/>
        <w:t>normal; see annex B.</w:t>
      </w:r>
    </w:p>
    <w:p w:rsidR="005432EB" w:rsidRPr="00B15EF5" w:rsidRDefault="005432EB" w:rsidP="005432EB">
      <w:r w:rsidRPr="00B15EF5">
        <w:t>RF channels to be tested:</w:t>
      </w:r>
    </w:p>
    <w:p w:rsidR="005432EB" w:rsidRPr="00B15EF5" w:rsidRDefault="005432EB" w:rsidP="005432EB">
      <w:pPr>
        <w:pStyle w:val="B1"/>
      </w:pPr>
      <w:r w:rsidRPr="00B15EF5">
        <w:t>-</w:t>
      </w:r>
      <w:r w:rsidRPr="00B15EF5">
        <w:tab/>
        <w:t>B, M and T; see subclause 4.12.1.</w:t>
      </w:r>
    </w:p>
    <w:p w:rsidR="005432EB" w:rsidRPr="00B15EF5" w:rsidRDefault="005432EB" w:rsidP="005432EB">
      <w:pPr>
        <w:pStyle w:val="B1"/>
        <w:ind w:left="284"/>
      </w:pPr>
      <w:r w:rsidRPr="00B15EF5">
        <w:t xml:space="preserve">Set each </w:t>
      </w:r>
      <w:r w:rsidRPr="00B15EF5">
        <w:rPr>
          <w:i/>
        </w:rPr>
        <w:t>TAB connector</w:t>
      </w:r>
      <w:r w:rsidRPr="00B15EF5">
        <w:t xml:space="preserve"> to output a signal in accordance to TM1, in subclause 4.12.2.</w:t>
      </w:r>
    </w:p>
    <w:p w:rsidR="005432EB" w:rsidRPr="00B15EF5" w:rsidRDefault="005432EB" w:rsidP="005432EB">
      <w:r w:rsidRPr="00B15EF5">
        <w:t xml:space="preserve">Configure the </w:t>
      </w:r>
      <w:r w:rsidRPr="00B15EF5">
        <w:rPr>
          <w:i/>
        </w:rPr>
        <w:t>TAB connector</w:t>
      </w:r>
      <w:r w:rsidRPr="00B15EF5">
        <w:t xml:space="preserve"> to produce idle periods in continuous mode. The IPDL parameters as defined in 3GPP TS 25.214 [23] shall have the following values:</w:t>
      </w:r>
    </w:p>
    <w:p w:rsidR="005432EB" w:rsidRPr="00B15EF5" w:rsidRDefault="005432EB" w:rsidP="005432EB">
      <w:pPr>
        <w:pStyle w:val="B1"/>
      </w:pPr>
      <w:r w:rsidRPr="00B15EF5">
        <w:t>-</w:t>
      </w:r>
      <w:r w:rsidRPr="00B15EF5">
        <w:tab/>
        <w:t>IP_Spacing = 5</w:t>
      </w:r>
    </w:p>
    <w:p w:rsidR="005432EB" w:rsidRPr="00B15EF5" w:rsidRDefault="005432EB" w:rsidP="005432EB">
      <w:pPr>
        <w:pStyle w:val="B1"/>
      </w:pPr>
      <w:r w:rsidRPr="00B15EF5">
        <w:t>-</w:t>
      </w:r>
      <w:r w:rsidRPr="00B15EF5">
        <w:tab/>
        <w:t>IP_Length = 10 CPICH symbols</w:t>
      </w:r>
    </w:p>
    <w:p w:rsidR="005432EB" w:rsidRPr="00B15EF5" w:rsidRDefault="005432EB" w:rsidP="005432EB">
      <w:pPr>
        <w:pStyle w:val="B1"/>
        <w:rPr>
          <w:rFonts w:cs="v4.2.0"/>
        </w:rPr>
      </w:pPr>
      <w:r w:rsidRPr="00B15EF5">
        <w:t>-</w:t>
      </w:r>
      <w:r w:rsidRPr="00B15EF5">
        <w:tab/>
        <w:t>Seed = 0</w:t>
      </w:r>
    </w:p>
    <w:p w:rsidR="005432EB" w:rsidRPr="00B15EF5" w:rsidRDefault="005432EB" w:rsidP="005432EB">
      <w:pPr>
        <w:pStyle w:val="Heading5"/>
      </w:pPr>
      <w:bookmarkStart w:id="1164" w:name="_Toc21095212"/>
      <w:bookmarkStart w:id="1165" w:name="_Toc29766745"/>
      <w:bookmarkStart w:id="1166" w:name="_Toc36040892"/>
      <w:bookmarkStart w:id="1167" w:name="_Toc37228302"/>
      <w:bookmarkStart w:id="1168" w:name="_Toc37228806"/>
      <w:bookmarkStart w:id="1169" w:name="_Toc37229310"/>
      <w:r w:rsidRPr="00B15EF5">
        <w:t>6.3.5.4.2</w:t>
      </w:r>
      <w:r w:rsidRPr="00B15EF5">
        <w:tab/>
        <w:t>Procedure</w:t>
      </w:r>
      <w:bookmarkEnd w:id="1164"/>
      <w:bookmarkEnd w:id="1165"/>
      <w:bookmarkEnd w:id="1166"/>
      <w:bookmarkEnd w:id="1167"/>
      <w:bookmarkEnd w:id="1168"/>
      <w:bookmarkEnd w:id="1169"/>
    </w:p>
    <w:p w:rsidR="005432EB" w:rsidRPr="00B15EF5" w:rsidRDefault="005432EB" w:rsidP="005432EB">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subclause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w:t>
      </w:r>
      <w:r w:rsidRPr="00B15EF5">
        <w:rPr>
          <w:rFonts w:eastAsia="MS Mincho"/>
        </w:rPr>
        <w:t>subclause D.1.1</w:t>
      </w:r>
      <w:r w:rsidRPr="00B15EF5">
        <w:t xml:space="preserve">. All </w:t>
      </w:r>
      <w:r w:rsidRPr="00B15EF5">
        <w:rPr>
          <w:i/>
        </w:rPr>
        <w:t>TAB connectors</w:t>
      </w:r>
      <w:r w:rsidRPr="00B15EF5">
        <w:t xml:space="preserve"> not under test shall be terminated.</w:t>
      </w:r>
    </w:p>
    <w:p w:rsidR="005432EB" w:rsidRPr="00B15EF5" w:rsidRDefault="005432EB" w:rsidP="005432EB">
      <w:pPr>
        <w:pStyle w:val="B1"/>
      </w:pPr>
      <w:r w:rsidRPr="00B15EF5">
        <w:t>2)</w:t>
      </w:r>
      <w:r w:rsidRPr="00B15EF5">
        <w:tab/>
      </w:r>
      <w:r w:rsidRPr="00B15EF5">
        <w:rPr>
          <w:snapToGrid w:val="0"/>
        </w:rPr>
        <w:t xml:space="preserve">Set the </w:t>
      </w:r>
      <w:r w:rsidRPr="00B15EF5">
        <w:rPr>
          <w:i/>
          <w:snapToGrid w:val="0"/>
        </w:rPr>
        <w:t>TAB connector</w:t>
      </w:r>
      <w:r w:rsidRPr="00B15EF5">
        <w:rPr>
          <w:snapToGrid w:val="0"/>
        </w:rPr>
        <w:t xml:space="preserve"> to transmit at </w:t>
      </w:r>
      <w:r w:rsidRPr="00B15EF5">
        <w:t xml:space="preserve">manufacturers declared </w:t>
      </w:r>
      <w:r w:rsidRPr="00B15EF5">
        <w:rPr>
          <w:i/>
        </w:rPr>
        <w:t xml:space="preserve">rated carrier output power per TAB connector </w:t>
      </w:r>
      <w:r w:rsidRPr="00B15EF5">
        <w:t>(P</w:t>
      </w:r>
      <w:r w:rsidRPr="00B15EF5">
        <w:rPr>
          <w:vertAlign w:val="subscript"/>
        </w:rPr>
        <w:t>Rated,c,TABC</w:t>
      </w:r>
      <w:r w:rsidRPr="00B15EF5">
        <w:t>).</w:t>
      </w:r>
    </w:p>
    <w:p w:rsidR="005432EB" w:rsidRPr="00B15EF5" w:rsidRDefault="005432EB" w:rsidP="005432EB">
      <w:pPr>
        <w:pStyle w:val="B1"/>
      </w:pPr>
      <w:r w:rsidRPr="00B15EF5">
        <w:lastRenderedPageBreak/>
        <w:t>3)</w:t>
      </w:r>
      <w:r w:rsidRPr="00B15EF5">
        <w:tab/>
        <w:t xml:space="preserve">Measure the mean power at the </w:t>
      </w:r>
      <w:r w:rsidRPr="00B15EF5">
        <w:rPr>
          <w:i/>
        </w:rPr>
        <w:t>TAB connector</w:t>
      </w:r>
      <w:r w:rsidRPr="00B15EF5">
        <w:t xml:space="preserve"> over a period starting 27 chips after the beginning of the IPDL period and ending 27 chips before the expiration of the IPDL period.</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4)</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1170" w:name="_Toc21095213"/>
      <w:bookmarkStart w:id="1171" w:name="_Toc29766746"/>
      <w:bookmarkStart w:id="1172" w:name="_Toc36040893"/>
      <w:bookmarkStart w:id="1173" w:name="_Toc37228303"/>
      <w:bookmarkStart w:id="1174" w:name="_Toc37228807"/>
      <w:bookmarkStart w:id="1175" w:name="_Toc37229311"/>
      <w:r w:rsidRPr="00B15EF5">
        <w:t>6.3.5.5</w:t>
      </w:r>
      <w:r w:rsidRPr="00B15EF5">
        <w:tab/>
        <w:t>Test requirements</w:t>
      </w:r>
      <w:bookmarkEnd w:id="1170"/>
      <w:bookmarkEnd w:id="1171"/>
      <w:bookmarkEnd w:id="1172"/>
      <w:bookmarkEnd w:id="1173"/>
      <w:bookmarkEnd w:id="1174"/>
      <w:bookmarkEnd w:id="1175"/>
    </w:p>
    <w:p w:rsidR="005432EB" w:rsidRPr="00B15EF5" w:rsidRDefault="005432EB" w:rsidP="005432EB">
      <w:pPr>
        <w:rPr>
          <w:rFonts w:cs="v4.2.0"/>
        </w:rPr>
      </w:pPr>
      <w:r w:rsidRPr="00B15EF5">
        <w:rPr>
          <w:rFonts w:cs="v4.2.0"/>
        </w:rPr>
        <w:t xml:space="preserve">The mean power measured according to step (3) in clause 6.3.5.4.2 shall be equal to or less than </w:t>
      </w:r>
    </w:p>
    <w:p w:rsidR="005432EB" w:rsidRPr="00B15EF5" w:rsidRDefault="005432EB" w:rsidP="005432EB">
      <w:pPr>
        <w:pStyle w:val="EQ"/>
        <w:rPr>
          <w:rFonts w:cs="v4.2.0"/>
          <w:noProof w:val="0"/>
        </w:rPr>
      </w:pPr>
      <w:r w:rsidRPr="00B15EF5">
        <w:rPr>
          <w:rFonts w:cs="v4.2.0"/>
          <w:noProof w:val="0"/>
        </w:rPr>
        <w:tab/>
        <w:t xml:space="preserve">TAB connector  </w:t>
      </w:r>
      <w:r w:rsidRPr="00B15EF5">
        <w:rPr>
          <w:noProof w:val="0"/>
          <w:snapToGrid w:val="0"/>
        </w:rPr>
        <w:t>maximum output power (</w:t>
      </w:r>
      <w:r w:rsidRPr="00B15EF5">
        <w:rPr>
          <w:noProof w:val="0"/>
        </w:rPr>
        <w:t>P</w:t>
      </w:r>
      <w:r w:rsidRPr="00B15EF5">
        <w:rPr>
          <w:noProof w:val="0"/>
          <w:vertAlign w:val="subscript"/>
        </w:rPr>
        <w:t>max,c,TABC</w:t>
      </w:r>
      <w:r w:rsidRPr="00B15EF5">
        <w:rPr>
          <w:noProof w:val="0"/>
        </w:rPr>
        <w:t>)</w:t>
      </w:r>
      <w:r w:rsidRPr="00B15EF5">
        <w:rPr>
          <w:noProof w:val="0"/>
          <w:snapToGrid w:val="0"/>
        </w:rPr>
        <w:t xml:space="preserve"> - 34.3 dB.</w:t>
      </w:r>
    </w:p>
    <w:p w:rsidR="005432EB" w:rsidRPr="00B15EF5" w:rsidRDefault="005432EB" w:rsidP="005432EB">
      <w:r w:rsidRPr="00B15EF5">
        <w:t>See also figure 6.3.5.5-1.</w:t>
      </w:r>
    </w:p>
    <w:p w:rsidR="005432EB" w:rsidRPr="00B15EF5" w:rsidRDefault="005432EB" w:rsidP="005432EB">
      <w:pPr>
        <w:pStyle w:val="TH"/>
      </w:pPr>
      <w:r w:rsidRPr="00B15EF5">
        <w:object w:dxaOrig="6525" w:dyaOrig="3000">
          <v:shape id="_x0000_i1031" type="#_x0000_t75" style="width:326.2pt;height:148.9pt" o:ole="">
            <v:imagedata r:id="rId23" o:title=""/>
          </v:shape>
          <o:OLEObject Type="Embed" ProgID="Word.Picture.8" ShapeID="_x0000_i1031" DrawAspect="Content" ObjectID="_1656279490" r:id="rId24"/>
        </w:object>
      </w:r>
    </w:p>
    <w:p w:rsidR="005432EB" w:rsidRPr="00B15EF5" w:rsidRDefault="005432EB" w:rsidP="005432EB">
      <w:pPr>
        <w:pStyle w:val="TF"/>
        <w:keepNext/>
        <w:spacing w:before="60" w:after="180"/>
        <w:rPr>
          <w:snapToGrid w:val="0"/>
        </w:rPr>
      </w:pPr>
      <w:r w:rsidRPr="00B15EF5">
        <w:rPr>
          <w:snapToGrid w:val="0"/>
        </w:rPr>
        <w:t>Figure 6.3.5.5-1: IPDL Time Mask</w:t>
      </w:r>
    </w:p>
    <w:p w:rsidR="005432EB" w:rsidRPr="00B15EF5" w:rsidRDefault="005432EB" w:rsidP="005432EB">
      <w:pPr>
        <w:pStyle w:val="NO"/>
        <w:ind w:left="993"/>
        <w:rPr>
          <w:rFonts w:cs="v4.2.0"/>
        </w:rPr>
      </w:pPr>
      <w:r w:rsidRPr="00B15EF5">
        <w:rPr>
          <w:rFonts w:cs="v4.2.0"/>
        </w:rPr>
        <w:t>NOTE:</w:t>
      </w:r>
      <w:r w:rsidRPr="00B15EF5">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3"/>
        <w:rPr>
          <w:lang w:eastAsia="zh-CN"/>
        </w:rPr>
      </w:pPr>
      <w:bookmarkStart w:id="1176" w:name="_Toc21095214"/>
      <w:bookmarkStart w:id="1177" w:name="_Toc29766747"/>
      <w:bookmarkStart w:id="1178" w:name="_Toc36040894"/>
      <w:bookmarkStart w:id="1179" w:name="_Toc37228304"/>
      <w:bookmarkStart w:id="1180" w:name="_Toc37228808"/>
      <w:bookmarkStart w:id="1181" w:name="_Toc37229312"/>
      <w:r w:rsidRPr="00B15EF5">
        <w:rPr>
          <w:lang w:eastAsia="zh-CN"/>
        </w:rPr>
        <w:t>6.3.6</w:t>
      </w:r>
      <w:r w:rsidRPr="00B15EF5">
        <w:rPr>
          <w:lang w:eastAsia="zh-CN"/>
        </w:rPr>
        <w:tab/>
        <w:t>RE Power control dynamic range</w:t>
      </w:r>
      <w:bookmarkEnd w:id="1176"/>
      <w:bookmarkEnd w:id="1177"/>
      <w:bookmarkEnd w:id="1178"/>
      <w:bookmarkEnd w:id="1179"/>
      <w:bookmarkEnd w:id="1180"/>
      <w:bookmarkEnd w:id="1181"/>
    </w:p>
    <w:p w:rsidR="005432EB" w:rsidRPr="00B15EF5" w:rsidRDefault="005432EB" w:rsidP="005432EB">
      <w:pPr>
        <w:pStyle w:val="Heading4"/>
      </w:pPr>
      <w:bookmarkStart w:id="1182" w:name="_Toc21095215"/>
      <w:bookmarkStart w:id="1183" w:name="_Toc29766748"/>
      <w:bookmarkStart w:id="1184" w:name="_Toc36040895"/>
      <w:bookmarkStart w:id="1185" w:name="_Toc37228305"/>
      <w:bookmarkStart w:id="1186" w:name="_Toc37228809"/>
      <w:bookmarkStart w:id="1187" w:name="_Toc37229313"/>
      <w:r w:rsidRPr="00B15EF5">
        <w:t>6.3.6.1</w:t>
      </w:r>
      <w:r w:rsidRPr="00B15EF5">
        <w:tab/>
        <w:t>Definition and applicability</w:t>
      </w:r>
      <w:bookmarkEnd w:id="1182"/>
      <w:bookmarkEnd w:id="1183"/>
      <w:bookmarkEnd w:id="1184"/>
      <w:bookmarkEnd w:id="1185"/>
      <w:bookmarkEnd w:id="1186"/>
      <w:bookmarkEnd w:id="1187"/>
    </w:p>
    <w:p w:rsidR="005432EB" w:rsidRPr="00B15EF5" w:rsidRDefault="005432EB" w:rsidP="005432EB">
      <w:pPr>
        <w:rPr>
          <w:rFonts w:cs="v5.0.0"/>
        </w:rPr>
      </w:pPr>
      <w:r w:rsidRPr="00B15EF5">
        <w:t>The RE power control dynamic range is t</w:t>
      </w:r>
      <w:r w:rsidRPr="00B15EF5">
        <w:rPr>
          <w:rFonts w:cs="v5.0.0"/>
        </w:rPr>
        <w:t xml:space="preserve">he difference between the power of an RE and the </w:t>
      </w:r>
      <w:r w:rsidRPr="00B15EF5">
        <w:t xml:space="preserve">average RE power for a </w:t>
      </w:r>
      <w:r w:rsidRPr="00B15EF5">
        <w:rPr>
          <w:i/>
        </w:rPr>
        <w:t xml:space="preserve">TAB </w:t>
      </w:r>
      <w:r w:rsidRPr="00B15EF5">
        <w:t xml:space="preserve">connector at maximum output power </w:t>
      </w:r>
      <w:r w:rsidRPr="00B15EF5">
        <w:rPr>
          <w:rFonts w:cs="v5.0.0"/>
        </w:rPr>
        <w:t>(</w:t>
      </w:r>
      <w:r w:rsidRPr="00B15EF5">
        <w:t>P</w:t>
      </w:r>
      <w:r w:rsidRPr="00B15EF5">
        <w:rPr>
          <w:vertAlign w:val="subscript"/>
        </w:rPr>
        <w:t>Rated,c,TABC</w:t>
      </w:r>
      <w:r w:rsidRPr="00B15EF5">
        <w:t xml:space="preserve">) </w:t>
      </w:r>
      <w:r w:rsidRPr="00B15EF5">
        <w:rPr>
          <w:rFonts w:cs="v5.0.0"/>
        </w:rPr>
        <w:t>for a specified reference condition.</w:t>
      </w:r>
    </w:p>
    <w:p w:rsidR="005432EB" w:rsidRPr="00B15EF5" w:rsidRDefault="005432EB" w:rsidP="005432EB">
      <w:r w:rsidRPr="00B15EF5">
        <w:rPr>
          <w:rFonts w:cs="v5.0.0"/>
        </w:rPr>
        <w:t xml:space="preserve">This requirement applies at each </w:t>
      </w:r>
      <w:r w:rsidRPr="00B15EF5">
        <w:rPr>
          <w:rFonts w:cs="v5.0.0"/>
          <w:i/>
        </w:rPr>
        <w:t>TAB connector</w:t>
      </w:r>
      <w:r w:rsidRPr="00B15EF5">
        <w:rPr>
          <w:rFonts w:cs="v5.0.0"/>
        </w:rPr>
        <w:t xml:space="preserve"> supporting transmission in the operating band.</w:t>
      </w:r>
    </w:p>
    <w:p w:rsidR="005432EB" w:rsidRPr="00B15EF5" w:rsidRDefault="005432EB" w:rsidP="005432EB">
      <w:pPr>
        <w:pStyle w:val="Heading4"/>
      </w:pPr>
      <w:bookmarkStart w:id="1188" w:name="_Toc21095216"/>
      <w:bookmarkStart w:id="1189" w:name="_Toc29766749"/>
      <w:bookmarkStart w:id="1190" w:name="_Toc36040896"/>
      <w:bookmarkStart w:id="1191" w:name="_Toc37228306"/>
      <w:bookmarkStart w:id="1192" w:name="_Toc37228810"/>
      <w:bookmarkStart w:id="1193" w:name="_Toc37229314"/>
      <w:r w:rsidRPr="00B15EF5">
        <w:t>6.3.6.2</w:t>
      </w:r>
      <w:r w:rsidRPr="00B15EF5">
        <w:tab/>
        <w:t>Minimum requirement</w:t>
      </w:r>
      <w:bookmarkEnd w:id="1188"/>
      <w:bookmarkEnd w:id="1189"/>
      <w:bookmarkEnd w:id="1190"/>
      <w:bookmarkEnd w:id="1191"/>
      <w:bookmarkEnd w:id="1192"/>
      <w:bookmarkEnd w:id="1193"/>
    </w:p>
    <w:p w:rsidR="005432EB" w:rsidRPr="00B15EF5" w:rsidRDefault="005432EB" w:rsidP="005432EB">
      <w:pPr>
        <w:rPr>
          <w:lang w:eastAsia="zh-CN"/>
        </w:rPr>
      </w:pPr>
      <w:r w:rsidRPr="00B15EF5">
        <w:rPr>
          <w:lang w:eastAsia="zh-CN"/>
        </w:rPr>
        <w:t xml:space="preserve">There is no </w:t>
      </w:r>
      <w:r w:rsidRPr="00B15EF5">
        <w:t xml:space="preserve">RE Power control dynamic range </w:t>
      </w:r>
      <w:r w:rsidRPr="00B15EF5">
        <w:rPr>
          <w:lang w:eastAsia="zh-CN"/>
        </w:rPr>
        <w:t>requirement for UTRA FDD operation.</w:t>
      </w:r>
    </w:p>
    <w:p w:rsidR="005432EB" w:rsidRPr="00B15EF5" w:rsidRDefault="005432EB" w:rsidP="005432EB">
      <w:pPr>
        <w:rPr>
          <w:lang w:eastAsia="zh-CN"/>
        </w:rPr>
      </w:pPr>
      <w:r w:rsidRPr="00B15EF5">
        <w:rPr>
          <w:lang w:eastAsia="zh-CN"/>
        </w:rPr>
        <w:t xml:space="preserve">There is no </w:t>
      </w:r>
      <w:r w:rsidRPr="00B15EF5">
        <w:t xml:space="preserve">RE Power control dynamic range </w:t>
      </w:r>
      <w:r w:rsidRPr="00B15EF5">
        <w:rPr>
          <w:lang w:eastAsia="zh-CN"/>
        </w:rPr>
        <w:t>requirement for UTRA TDD 1,28 Mcps option operation.</w:t>
      </w:r>
    </w:p>
    <w:p w:rsidR="005432EB" w:rsidRPr="00B15EF5" w:rsidRDefault="005432EB" w:rsidP="005432EB">
      <w:pPr>
        <w:rPr>
          <w:rFonts w:cs="v4.2.0"/>
        </w:rPr>
      </w:pPr>
      <w:r w:rsidRPr="00B15EF5">
        <w:t xml:space="preserve">The minimum requirement </w:t>
      </w:r>
      <w:r w:rsidRPr="00B15EF5">
        <w:rPr>
          <w:lang w:eastAsia="zh-CN"/>
        </w:rPr>
        <w:t xml:space="preserve">for E-UTRA operation </w:t>
      </w:r>
      <w:r w:rsidRPr="00B15EF5">
        <w:t xml:space="preserve">are defined in </w:t>
      </w:r>
      <w:r w:rsidRPr="00B15EF5">
        <w:rPr>
          <w:rFonts w:cs="v4.2.0"/>
        </w:rPr>
        <w:t>3GPP TS 36.104 [11], subclause 6.3.1.1.</w:t>
      </w:r>
    </w:p>
    <w:p w:rsidR="005432EB" w:rsidRPr="00B15EF5" w:rsidRDefault="005432EB" w:rsidP="005432EB">
      <w:pPr>
        <w:rPr>
          <w:rFonts w:cs="v4.2.0"/>
        </w:rPr>
      </w:pPr>
      <w:r w:rsidRPr="00B15EF5">
        <w:t xml:space="preserve">The minimum requirement for NR operation are defined in </w:t>
      </w:r>
      <w:r w:rsidRPr="00B15EF5">
        <w:rPr>
          <w:rFonts w:cs="v4.2.0"/>
        </w:rPr>
        <w:t>3GPP TS 38.104 [36], subclause 6.3.2.2.</w:t>
      </w:r>
    </w:p>
    <w:p w:rsidR="005432EB" w:rsidRPr="00B15EF5" w:rsidRDefault="005432EB" w:rsidP="005432EB">
      <w:pPr>
        <w:pStyle w:val="Heading4"/>
      </w:pPr>
      <w:bookmarkStart w:id="1194" w:name="_Toc21095217"/>
      <w:bookmarkStart w:id="1195" w:name="_Toc29766750"/>
      <w:bookmarkStart w:id="1196" w:name="_Toc36040897"/>
      <w:bookmarkStart w:id="1197" w:name="_Toc37228307"/>
      <w:bookmarkStart w:id="1198" w:name="_Toc37228811"/>
      <w:bookmarkStart w:id="1199" w:name="_Toc37229315"/>
      <w:r w:rsidRPr="00B15EF5">
        <w:t>6.3.6.3</w:t>
      </w:r>
      <w:r w:rsidRPr="00B15EF5">
        <w:tab/>
        <w:t>Method of test</w:t>
      </w:r>
      <w:bookmarkEnd w:id="1194"/>
      <w:bookmarkEnd w:id="1195"/>
      <w:bookmarkEnd w:id="1196"/>
      <w:bookmarkEnd w:id="1197"/>
      <w:bookmarkEnd w:id="1198"/>
      <w:bookmarkEnd w:id="1199"/>
      <w:r w:rsidRPr="00B15EF5">
        <w:t xml:space="preserve"> </w:t>
      </w:r>
    </w:p>
    <w:p w:rsidR="005432EB" w:rsidRPr="00B15EF5" w:rsidRDefault="005432EB" w:rsidP="005432EB">
      <w:pPr>
        <w:rPr>
          <w:lang w:eastAsia="ja-JP"/>
        </w:rPr>
      </w:pPr>
      <w:r w:rsidRPr="00B15EF5">
        <w:t xml:space="preserve">No specific test or test requirements are defined for </w:t>
      </w:r>
      <w:r w:rsidRPr="00B15EF5">
        <w:rPr>
          <w:lang w:eastAsia="ja-JP"/>
        </w:rPr>
        <w:t>RE Power control dynamic range</w:t>
      </w:r>
      <w:r w:rsidRPr="00B15EF5">
        <w:t>. The Error Vector Magnitude test, as described in subclause 6.</w:t>
      </w:r>
      <w:r w:rsidRPr="00B15EF5">
        <w:rPr>
          <w:lang w:eastAsia="ja-JP"/>
        </w:rPr>
        <w:t>5.4</w:t>
      </w:r>
      <w:r w:rsidRPr="00B15EF5">
        <w:t xml:space="preserve"> provides sufficient test coverage for this requirement.</w:t>
      </w:r>
    </w:p>
    <w:p w:rsidR="005432EB" w:rsidRPr="00B15EF5" w:rsidRDefault="005432EB" w:rsidP="005432EB">
      <w:pPr>
        <w:pStyle w:val="Heading2"/>
        <w:rPr>
          <w:lang w:eastAsia="zh-CN"/>
        </w:rPr>
      </w:pPr>
      <w:bookmarkStart w:id="1200" w:name="_Toc21095218"/>
      <w:bookmarkStart w:id="1201" w:name="_Toc29766751"/>
      <w:bookmarkStart w:id="1202" w:name="_Toc36040898"/>
      <w:bookmarkStart w:id="1203" w:name="_Toc37228308"/>
      <w:bookmarkStart w:id="1204" w:name="_Toc37228812"/>
      <w:bookmarkStart w:id="1205" w:name="_Toc37229316"/>
      <w:r w:rsidRPr="00B15EF5">
        <w:rPr>
          <w:lang w:eastAsia="zh-CN"/>
        </w:rPr>
        <w:lastRenderedPageBreak/>
        <w:t>6.4</w:t>
      </w:r>
      <w:r w:rsidRPr="00B15EF5">
        <w:rPr>
          <w:lang w:eastAsia="zh-CN"/>
        </w:rPr>
        <w:tab/>
        <w:t>Transmit ON/OFF power</w:t>
      </w:r>
      <w:bookmarkEnd w:id="1200"/>
      <w:bookmarkEnd w:id="1201"/>
      <w:bookmarkEnd w:id="1202"/>
      <w:bookmarkEnd w:id="1203"/>
      <w:bookmarkEnd w:id="1204"/>
      <w:bookmarkEnd w:id="1205"/>
    </w:p>
    <w:p w:rsidR="005432EB" w:rsidRPr="00B15EF5" w:rsidRDefault="005432EB" w:rsidP="005432EB">
      <w:pPr>
        <w:pStyle w:val="Heading3"/>
      </w:pPr>
      <w:bookmarkStart w:id="1206" w:name="_Toc21095219"/>
      <w:bookmarkStart w:id="1207" w:name="_Toc29766752"/>
      <w:bookmarkStart w:id="1208" w:name="_Toc36040899"/>
      <w:bookmarkStart w:id="1209" w:name="_Toc37228309"/>
      <w:bookmarkStart w:id="1210" w:name="_Toc37228813"/>
      <w:bookmarkStart w:id="1211" w:name="_Toc37229317"/>
      <w:r w:rsidRPr="00B15EF5">
        <w:t>6.4.1</w:t>
      </w:r>
      <w:r w:rsidRPr="00B15EF5">
        <w:tab/>
        <w:t>General</w:t>
      </w:r>
      <w:bookmarkEnd w:id="1206"/>
      <w:bookmarkEnd w:id="1207"/>
      <w:bookmarkEnd w:id="1208"/>
      <w:bookmarkEnd w:id="1209"/>
      <w:bookmarkEnd w:id="1210"/>
      <w:bookmarkEnd w:id="1211"/>
    </w:p>
    <w:p w:rsidR="005432EB" w:rsidRPr="00B15EF5" w:rsidRDefault="005432EB" w:rsidP="005432EB">
      <w:r w:rsidRPr="00B15EF5">
        <w:t>Transmitter ON/OFF power requirements apply only to TDD operation of UTRA and E-UTRA.</w:t>
      </w:r>
    </w:p>
    <w:p w:rsidR="005432EB" w:rsidRPr="00B15EF5" w:rsidRDefault="005432EB" w:rsidP="005432EB">
      <w:pPr>
        <w:pStyle w:val="Heading3"/>
      </w:pPr>
      <w:bookmarkStart w:id="1212" w:name="_Toc21095220"/>
      <w:bookmarkStart w:id="1213" w:name="_Toc29766753"/>
      <w:bookmarkStart w:id="1214" w:name="_Toc36040900"/>
      <w:bookmarkStart w:id="1215" w:name="_Toc37228310"/>
      <w:bookmarkStart w:id="1216" w:name="_Toc37228814"/>
      <w:bookmarkStart w:id="1217" w:name="_Toc37229318"/>
      <w:r w:rsidRPr="00B15EF5">
        <w:t>6.4.2</w:t>
      </w:r>
      <w:r w:rsidRPr="00B15EF5">
        <w:tab/>
        <w:t>Transmitter OFF power</w:t>
      </w:r>
      <w:bookmarkEnd w:id="1212"/>
      <w:bookmarkEnd w:id="1213"/>
      <w:bookmarkEnd w:id="1214"/>
      <w:bookmarkEnd w:id="1215"/>
      <w:bookmarkEnd w:id="1216"/>
      <w:bookmarkEnd w:id="1217"/>
    </w:p>
    <w:p w:rsidR="005432EB" w:rsidRPr="00B15EF5" w:rsidRDefault="005432EB" w:rsidP="005432EB">
      <w:pPr>
        <w:pStyle w:val="Heading4"/>
      </w:pPr>
      <w:bookmarkStart w:id="1218" w:name="_Toc21095221"/>
      <w:bookmarkStart w:id="1219" w:name="_Toc29766754"/>
      <w:bookmarkStart w:id="1220" w:name="_Toc36040901"/>
      <w:bookmarkStart w:id="1221" w:name="_Toc37228311"/>
      <w:bookmarkStart w:id="1222" w:name="_Toc37228815"/>
      <w:bookmarkStart w:id="1223" w:name="_Toc37229319"/>
      <w:r w:rsidRPr="00B15EF5">
        <w:t>6.4.2.1</w:t>
      </w:r>
      <w:r w:rsidRPr="00B15EF5">
        <w:tab/>
        <w:t>Definition and applicability</w:t>
      </w:r>
      <w:bookmarkEnd w:id="1218"/>
      <w:bookmarkEnd w:id="1219"/>
      <w:bookmarkEnd w:id="1220"/>
      <w:bookmarkEnd w:id="1221"/>
      <w:bookmarkEnd w:id="1222"/>
      <w:bookmarkEnd w:id="1223"/>
    </w:p>
    <w:p w:rsidR="005432EB" w:rsidRPr="00B15EF5" w:rsidRDefault="005432EB" w:rsidP="005432EB">
      <w:r w:rsidRPr="00B15EF5">
        <w:t xml:space="preserve">Transmitter OFF power is defined as the mean power measured over 70/N </w:t>
      </w:r>
      <w:r w:rsidRPr="00B15EF5">
        <w:sym w:font="Symbol" w:char="F06D"/>
      </w:r>
      <w:r w:rsidRPr="00B15EF5">
        <w:t xml:space="preserve">s filtered with a square filter of bandwidth equal to the RF bandwidth(s) of the BS centred on the central frequency of the RF bandwidth(s) during the </w:t>
      </w:r>
      <w:r w:rsidRPr="00B15EF5">
        <w:rPr>
          <w:i/>
        </w:rPr>
        <w:t>transmitter OFF period</w:t>
      </w:r>
      <w:r w:rsidRPr="00B15EF5">
        <w:t>. N is equal to 1 for UTRA and E_UTRA SCS/15 for NR, where SCS is Sub Carrier Spacing in kHz.</w:t>
      </w:r>
    </w:p>
    <w:p w:rsidR="005432EB" w:rsidRPr="00B15EF5" w:rsidRDefault="005432EB" w:rsidP="005432EB">
      <w:r w:rsidRPr="00B15EF5">
        <w:t xml:space="preserve">The requirement applies at each </w:t>
      </w:r>
      <w:r w:rsidRPr="00B15EF5">
        <w:rPr>
          <w:i/>
        </w:rPr>
        <w:t>TAB connector</w:t>
      </w:r>
      <w:r w:rsidRPr="00B15EF5">
        <w:rPr>
          <w:rFonts w:cs="v5.0.0"/>
        </w:rPr>
        <w:t xml:space="preserve"> supporting transmission in the operating band</w:t>
      </w:r>
      <w:r w:rsidRPr="00B15EF5">
        <w:t xml:space="preserve">. </w:t>
      </w:r>
    </w:p>
    <w:p w:rsidR="005432EB" w:rsidRPr="00B15EF5" w:rsidRDefault="005432EB" w:rsidP="005432EB">
      <w:pPr>
        <w:rPr>
          <w:rFonts w:eastAsia="SimSun"/>
        </w:rPr>
      </w:pPr>
      <w:r w:rsidRPr="00B15EF5">
        <w:t xml:space="preserve">For </w:t>
      </w:r>
      <w:r w:rsidRPr="00B15EF5">
        <w:rPr>
          <w:i/>
        </w:rPr>
        <w:t xml:space="preserve">multi-band TAB connectors </w:t>
      </w:r>
      <w:r w:rsidRPr="00B15EF5">
        <w:t xml:space="preserve">and for </w:t>
      </w:r>
      <w:r w:rsidRPr="00B15EF5">
        <w:rPr>
          <w:i/>
        </w:rPr>
        <w:t xml:space="preserve">single band TAB connectors </w:t>
      </w:r>
      <w:r w:rsidRPr="00B15EF5">
        <w:t xml:space="preserve">supporting transmission in multiple operating bands, the requirement is only applicable during the </w:t>
      </w:r>
      <w:r w:rsidRPr="00B15EF5">
        <w:rPr>
          <w:i/>
        </w:rPr>
        <w:t>transmitter OFF period</w:t>
      </w:r>
      <w:r w:rsidRPr="00B15EF5">
        <w:t xml:space="preserve"> in all supported operating bands.</w:t>
      </w:r>
    </w:p>
    <w:p w:rsidR="005432EB" w:rsidRPr="00B15EF5" w:rsidRDefault="005432EB" w:rsidP="005432EB">
      <w:r w:rsidRPr="00B15EF5">
        <w:rPr>
          <w:rFonts w:eastAsia="SimSun"/>
        </w:rPr>
        <w:t xml:space="preserve">For AAS BS supporting </w:t>
      </w:r>
      <w:r w:rsidRPr="00B15EF5">
        <w:t xml:space="preserve">intra-band </w:t>
      </w:r>
      <w:r w:rsidRPr="00B15EF5">
        <w:rPr>
          <w:rFonts w:eastAsia="SimSun"/>
        </w:rPr>
        <w:t xml:space="preserve">contiguous CA, the transmitter OFF power is defined as the mean power measured over 70/N us filtered with a square filter of bandwidth equal to the </w:t>
      </w:r>
      <w:r w:rsidRPr="00B15EF5">
        <w:rPr>
          <w:rFonts w:eastAsia="SimSun"/>
          <w:i/>
          <w:iCs/>
        </w:rPr>
        <w:t xml:space="preserve">Aggregated </w:t>
      </w:r>
      <w:r w:rsidRPr="00B15EF5">
        <w:rPr>
          <w:rFonts w:eastAsia="SimSun" w:hint="eastAsia"/>
          <w:i/>
          <w:iCs/>
          <w:lang w:val="en-US" w:eastAsia="zh-CN"/>
        </w:rPr>
        <w:t xml:space="preserve">BS </w:t>
      </w:r>
      <w:r w:rsidRPr="00B15EF5">
        <w:rPr>
          <w:rFonts w:eastAsia="SimSun"/>
          <w:i/>
          <w:iCs/>
        </w:rPr>
        <w:t>Channel Bandwidth</w:t>
      </w:r>
      <w:r w:rsidRPr="00B15EF5">
        <w:rPr>
          <w:rFonts w:eastAsia="SimSun"/>
        </w:rPr>
        <w:t xml:space="preserve"> </w:t>
      </w:r>
      <w:r w:rsidRPr="00B15EF5">
        <w:rPr>
          <w:bCs/>
        </w:rPr>
        <w:t>BW</w:t>
      </w:r>
      <w:r w:rsidRPr="00B15EF5">
        <w:rPr>
          <w:bCs/>
          <w:vertAlign w:val="subscript"/>
        </w:rPr>
        <w:t>Channel_CA</w:t>
      </w:r>
      <w:r w:rsidRPr="00B15EF5">
        <w:rPr>
          <w:rFonts w:eastAsia="SimSun"/>
          <w:bCs/>
        </w:rPr>
        <w:t xml:space="preserve"> centred on (F</w:t>
      </w:r>
      <w:r w:rsidRPr="00B15EF5">
        <w:rPr>
          <w:rFonts w:eastAsia="SimSun"/>
          <w:bCs/>
          <w:vertAlign w:val="subscript"/>
        </w:rPr>
        <w:t>edge,high</w:t>
      </w:r>
      <w:r w:rsidRPr="00B15EF5">
        <w:rPr>
          <w:rFonts w:eastAsia="SimSun"/>
          <w:bCs/>
        </w:rPr>
        <w:t>+F</w:t>
      </w:r>
      <w:r w:rsidRPr="00B15EF5">
        <w:rPr>
          <w:rFonts w:eastAsia="SimSun"/>
          <w:bCs/>
          <w:vertAlign w:val="subscript"/>
        </w:rPr>
        <w:t>edge,low</w:t>
      </w:r>
      <w:r w:rsidRPr="00B15EF5">
        <w:rPr>
          <w:rFonts w:eastAsia="SimSun"/>
          <w:bCs/>
        </w:rPr>
        <w:t xml:space="preserve">)/2 during the </w:t>
      </w:r>
      <w:r w:rsidRPr="00B15EF5">
        <w:rPr>
          <w:rFonts w:eastAsia="SimSun"/>
          <w:bCs/>
          <w:i/>
          <w:iCs/>
        </w:rPr>
        <w:t>transmitter OFF period</w:t>
      </w:r>
      <w:r w:rsidRPr="00B15EF5">
        <w:rPr>
          <w:rFonts w:eastAsia="SimSun"/>
          <w:bCs/>
        </w:rPr>
        <w:t>.</w:t>
      </w:r>
      <w:r w:rsidRPr="00B15EF5">
        <w:rPr>
          <w:rFonts w:eastAsia="SimSun" w:hint="eastAsia"/>
          <w:bCs/>
          <w:lang w:val="en-US" w:eastAsia="zh-CN"/>
        </w:rPr>
        <w:t xml:space="preserve"> </w:t>
      </w:r>
      <w:r w:rsidRPr="00B15EF5">
        <w:t xml:space="preserve">N is equal to 1 if there are any UTRA or E-UTRA carriers, or for NR N = SCS/15, where SCS is </w:t>
      </w:r>
      <w:r w:rsidRPr="00B15EF5">
        <w:rPr>
          <w:rFonts w:hint="eastAsia"/>
          <w:lang w:val="en-US" w:eastAsia="zh-CN"/>
        </w:rPr>
        <w:t xml:space="preserve">the smallest supported </w:t>
      </w:r>
      <w:r w:rsidRPr="00B15EF5">
        <w:t>Sub Carrier Spacing in kHz</w:t>
      </w:r>
      <w:r w:rsidRPr="00B15EF5">
        <w:rPr>
          <w:rFonts w:hint="eastAsia"/>
          <w:lang w:val="en-US" w:eastAsia="zh-CN"/>
        </w:rPr>
        <w:t xml:space="preserve"> in the </w:t>
      </w:r>
      <w:r w:rsidRPr="00B15EF5">
        <w:rPr>
          <w:rFonts w:eastAsia="SimSun"/>
          <w:i/>
          <w:iCs/>
        </w:rPr>
        <w:t xml:space="preserve">Aggregated </w:t>
      </w:r>
      <w:r w:rsidRPr="00B15EF5">
        <w:rPr>
          <w:rFonts w:eastAsia="SimSun" w:hint="eastAsia"/>
          <w:i/>
          <w:iCs/>
          <w:lang w:val="en-US" w:eastAsia="zh-CN"/>
        </w:rPr>
        <w:t xml:space="preserve">BS </w:t>
      </w:r>
      <w:r w:rsidRPr="00B15EF5">
        <w:rPr>
          <w:rFonts w:eastAsia="SimSun"/>
          <w:i/>
          <w:iCs/>
        </w:rPr>
        <w:t>Channel Bandwidth</w:t>
      </w:r>
      <w:r w:rsidRPr="00B15EF5">
        <w:t>.</w:t>
      </w:r>
    </w:p>
    <w:p w:rsidR="005432EB" w:rsidRPr="00B15EF5" w:rsidRDefault="005432EB" w:rsidP="005432EB">
      <w:pPr>
        <w:pStyle w:val="Heading4"/>
      </w:pPr>
      <w:bookmarkStart w:id="1224" w:name="_Toc21095222"/>
      <w:bookmarkStart w:id="1225" w:name="_Toc29766755"/>
      <w:bookmarkStart w:id="1226" w:name="_Toc36040902"/>
      <w:bookmarkStart w:id="1227" w:name="_Toc37228312"/>
      <w:bookmarkStart w:id="1228" w:name="_Toc37228816"/>
      <w:bookmarkStart w:id="1229" w:name="_Toc37229320"/>
      <w:r w:rsidRPr="00B15EF5">
        <w:t>6.4.2.2</w:t>
      </w:r>
      <w:r w:rsidRPr="00B15EF5">
        <w:tab/>
        <w:t>Minimum requirement</w:t>
      </w:r>
      <w:bookmarkEnd w:id="1224"/>
      <w:bookmarkEnd w:id="1225"/>
      <w:bookmarkEnd w:id="1226"/>
      <w:bookmarkEnd w:id="1227"/>
      <w:bookmarkEnd w:id="1228"/>
      <w:bookmarkEnd w:id="1229"/>
    </w:p>
    <w:p w:rsidR="005432EB" w:rsidRPr="00B15EF5" w:rsidRDefault="005432EB" w:rsidP="005432EB">
      <w:pPr>
        <w:rPr>
          <w:lang w:eastAsia="zh-CN"/>
        </w:rPr>
      </w:pPr>
      <w:r w:rsidRPr="00B15EF5">
        <w:rPr>
          <w:lang w:eastAsia="zh-CN"/>
        </w:rPr>
        <w:t xml:space="preserve">There is no </w:t>
      </w:r>
      <w:r w:rsidRPr="00B15EF5">
        <w:t xml:space="preserve">transmitter off power </w:t>
      </w:r>
      <w:r w:rsidRPr="00B15EF5">
        <w:rPr>
          <w:lang w:eastAsia="zh-CN"/>
        </w:rPr>
        <w:t>requirement for UTRA FDD operation.</w:t>
      </w:r>
    </w:p>
    <w:p w:rsidR="005432EB" w:rsidRPr="00B15EF5" w:rsidRDefault="005432EB" w:rsidP="005432EB">
      <w:r w:rsidRPr="00B15EF5">
        <w:t xml:space="preserve">The minimum requirement for </w:t>
      </w:r>
      <w:r w:rsidRPr="00B15EF5">
        <w:rPr>
          <w:lang w:eastAsia="zh-CN"/>
        </w:rPr>
        <w:t>UTRA TDD 1,28 Mcps option operation</w:t>
      </w:r>
      <w:r w:rsidRPr="00B15EF5">
        <w:t xml:space="preserve"> are defined in 3GPP TS 37.105 [8], subclause 6.4.2.3.</w:t>
      </w:r>
    </w:p>
    <w:p w:rsidR="005432EB" w:rsidRPr="00B15EF5" w:rsidRDefault="005432EB" w:rsidP="005432EB">
      <w:r w:rsidRPr="00B15EF5">
        <w:t>The minimum requirement for E-</w:t>
      </w:r>
      <w:r w:rsidRPr="00B15EF5">
        <w:rPr>
          <w:lang w:eastAsia="zh-CN"/>
        </w:rPr>
        <w:t>UTRA operation</w:t>
      </w:r>
      <w:r w:rsidRPr="00B15EF5">
        <w:t xml:space="preserve"> are defined in 3GPP TS 37.105 [8], subclause 6.4.2.4.</w:t>
      </w:r>
    </w:p>
    <w:p w:rsidR="005432EB" w:rsidRPr="00B15EF5" w:rsidRDefault="005432EB" w:rsidP="005432EB">
      <w:r w:rsidRPr="00B15EF5">
        <w:t>The minimum requirement for MSR and NR operation are defined in 3GPP TS 37.105 [8], subclause 6.4.2.2.</w:t>
      </w:r>
    </w:p>
    <w:p w:rsidR="005432EB" w:rsidRPr="00B15EF5" w:rsidRDefault="005432EB" w:rsidP="005432EB">
      <w:pPr>
        <w:pStyle w:val="Heading4"/>
      </w:pPr>
      <w:bookmarkStart w:id="1230" w:name="_Toc21095223"/>
      <w:bookmarkStart w:id="1231" w:name="_Toc29766756"/>
      <w:bookmarkStart w:id="1232" w:name="_Toc36040903"/>
      <w:bookmarkStart w:id="1233" w:name="_Toc37228313"/>
      <w:bookmarkStart w:id="1234" w:name="_Toc37228817"/>
      <w:bookmarkStart w:id="1235" w:name="_Toc37229321"/>
      <w:r w:rsidRPr="00B15EF5">
        <w:t>6.4.2.3</w:t>
      </w:r>
      <w:r w:rsidRPr="00B15EF5">
        <w:tab/>
        <w:t>Test purpose</w:t>
      </w:r>
      <w:bookmarkEnd w:id="1230"/>
      <w:bookmarkEnd w:id="1231"/>
      <w:bookmarkEnd w:id="1232"/>
      <w:bookmarkEnd w:id="1233"/>
      <w:bookmarkEnd w:id="1234"/>
      <w:bookmarkEnd w:id="1235"/>
    </w:p>
    <w:p w:rsidR="005432EB" w:rsidRPr="00B15EF5" w:rsidRDefault="005432EB" w:rsidP="005432EB">
      <w:pPr>
        <w:rPr>
          <w:lang w:eastAsia="zh-CN"/>
        </w:rPr>
      </w:pPr>
      <w:r w:rsidRPr="00B15EF5">
        <w:t xml:space="preserve">The purpose of this test is to verify the </w:t>
      </w:r>
      <w:r w:rsidRPr="00B15EF5">
        <w:rPr>
          <w:i/>
          <w:lang w:eastAsia="zh-CN"/>
        </w:rPr>
        <w:t>TAB connector</w:t>
      </w:r>
      <w:r w:rsidRPr="00B15EF5">
        <w:t xml:space="preserve"> transmitter OFF power</w:t>
      </w:r>
      <w:r w:rsidRPr="00B15EF5">
        <w:rPr>
          <w:lang w:eastAsia="zh-CN"/>
        </w:rPr>
        <w:t xml:space="preserve"> is</w:t>
      </w:r>
      <w:r w:rsidRPr="00B15EF5">
        <w:t xml:space="preserve"> within the limit</w:t>
      </w:r>
      <w:r w:rsidRPr="00B15EF5">
        <w:rPr>
          <w:lang w:eastAsia="zh-CN"/>
        </w:rPr>
        <w:t>s</w:t>
      </w:r>
      <w:r w:rsidRPr="00B15EF5">
        <w:t xml:space="preserve"> of the minimum requirement</w:t>
      </w:r>
      <w:r w:rsidRPr="00B15EF5">
        <w:rPr>
          <w:lang w:eastAsia="zh-CN"/>
        </w:rPr>
        <w:t>s</w:t>
      </w:r>
      <w:r w:rsidRPr="00B15EF5">
        <w:t>.</w:t>
      </w:r>
    </w:p>
    <w:p w:rsidR="005432EB" w:rsidRPr="00B15EF5" w:rsidRDefault="005432EB" w:rsidP="005432EB">
      <w:pPr>
        <w:pStyle w:val="Heading4"/>
      </w:pPr>
      <w:bookmarkStart w:id="1236" w:name="_Toc21095224"/>
      <w:bookmarkStart w:id="1237" w:name="_Toc29766757"/>
      <w:bookmarkStart w:id="1238" w:name="_Toc36040904"/>
      <w:bookmarkStart w:id="1239" w:name="_Toc37228314"/>
      <w:bookmarkStart w:id="1240" w:name="_Toc37228818"/>
      <w:bookmarkStart w:id="1241" w:name="_Toc37229322"/>
      <w:r w:rsidRPr="00B15EF5">
        <w:t>6.4.2.4</w:t>
      </w:r>
      <w:r w:rsidRPr="00B15EF5">
        <w:tab/>
        <w:t>Method of test</w:t>
      </w:r>
      <w:bookmarkEnd w:id="1236"/>
      <w:bookmarkEnd w:id="1237"/>
      <w:bookmarkEnd w:id="1238"/>
      <w:bookmarkEnd w:id="1239"/>
      <w:bookmarkEnd w:id="1240"/>
      <w:bookmarkEnd w:id="1241"/>
      <w:r w:rsidRPr="00B15EF5">
        <w:t xml:space="preserve"> </w:t>
      </w:r>
    </w:p>
    <w:p w:rsidR="005432EB" w:rsidRPr="00B15EF5" w:rsidRDefault="005432EB" w:rsidP="005432EB">
      <w:pPr>
        <w:pStyle w:val="Heading5"/>
      </w:pPr>
      <w:bookmarkStart w:id="1242" w:name="_Toc21095225"/>
      <w:bookmarkStart w:id="1243" w:name="_Toc29766758"/>
      <w:bookmarkStart w:id="1244" w:name="_Toc36040905"/>
      <w:bookmarkStart w:id="1245" w:name="_Toc37228315"/>
      <w:bookmarkStart w:id="1246" w:name="_Toc37228819"/>
      <w:bookmarkStart w:id="1247" w:name="_Toc37229323"/>
      <w:r w:rsidRPr="00B15EF5">
        <w:t>6.4.2.4.1</w:t>
      </w:r>
      <w:r w:rsidRPr="00B15EF5">
        <w:tab/>
        <w:t>Initial conditions</w:t>
      </w:r>
      <w:bookmarkEnd w:id="1242"/>
      <w:bookmarkEnd w:id="1243"/>
      <w:bookmarkEnd w:id="1244"/>
      <w:bookmarkEnd w:id="1245"/>
      <w:bookmarkEnd w:id="1246"/>
      <w:bookmarkEnd w:id="1247"/>
    </w:p>
    <w:p w:rsidR="005432EB" w:rsidRPr="00B15EF5" w:rsidRDefault="005432EB" w:rsidP="005432EB">
      <w:r w:rsidRPr="00B15EF5">
        <w:t>Test environment:</w:t>
      </w:r>
    </w:p>
    <w:p w:rsidR="005432EB" w:rsidRPr="00B15EF5" w:rsidRDefault="005432EB" w:rsidP="005432EB">
      <w:pPr>
        <w:pStyle w:val="B1"/>
      </w:pPr>
      <w:r w:rsidRPr="00B15EF5">
        <w:t>-</w:t>
      </w:r>
      <w:r w:rsidRPr="00B15EF5">
        <w:tab/>
        <w:t>normal; see annex B.</w:t>
      </w:r>
    </w:p>
    <w:p w:rsidR="005432EB" w:rsidRPr="00B15EF5" w:rsidRDefault="005432EB" w:rsidP="005432EB">
      <w:r w:rsidRPr="00B15EF5">
        <w:t>RF channels to be tested:</w:t>
      </w:r>
    </w:p>
    <w:p w:rsidR="005432EB" w:rsidRPr="00B15EF5" w:rsidRDefault="005432EB" w:rsidP="005432EB">
      <w:pPr>
        <w:pStyle w:val="B1"/>
      </w:pPr>
      <w:r w:rsidRPr="00B15EF5">
        <w:t>-</w:t>
      </w:r>
      <w:r w:rsidRPr="00B15EF5">
        <w:tab/>
        <w:t>B, M and T; see subclause 4.12.1.</w:t>
      </w:r>
    </w:p>
    <w:p w:rsidR="005432EB" w:rsidRPr="00B15EF5" w:rsidRDefault="005432EB" w:rsidP="005432EB">
      <w:pPr>
        <w:rPr>
          <w:rFonts w:cs="v4.2.0"/>
        </w:rPr>
      </w:pPr>
      <w:r w:rsidRPr="00B15EF5">
        <w:rPr>
          <w:i/>
        </w:rPr>
        <w:t>Base Station RF Bandwidth</w:t>
      </w:r>
      <w:r w:rsidRPr="00B15EF5">
        <w:t xml:space="preserve"> positions </w:t>
      </w:r>
      <w:r w:rsidRPr="00B15EF5">
        <w:rPr>
          <w:rFonts w:cs="v4.2.0"/>
        </w:rPr>
        <w:t>to be tested:</w:t>
      </w:r>
    </w:p>
    <w:p w:rsidR="005432EB" w:rsidRPr="00B15EF5" w:rsidRDefault="005432EB" w:rsidP="005432EB">
      <w:pPr>
        <w:pStyle w:val="B1"/>
        <w:rPr>
          <w:lang w:eastAsia="zh-CN"/>
        </w:rPr>
      </w:pPr>
      <w:r w:rsidRPr="00B15EF5">
        <w:rPr>
          <w:rFonts w:cs="v4.2.0"/>
        </w:rPr>
        <w:t>-</w:t>
      </w:r>
      <w:r w:rsidRPr="00B15EF5">
        <w:rPr>
          <w:rFonts w:cs="v4.2.0"/>
        </w:rPr>
        <w:tab/>
      </w:r>
      <w:r w:rsidRPr="00B15EF5">
        <w:t>M</w:t>
      </w:r>
      <w:r w:rsidRPr="00B15EF5">
        <w:rPr>
          <w:rFonts w:cs="v4.2.0"/>
          <w:vertAlign w:val="subscript"/>
        </w:rPr>
        <w:t>RFBW</w:t>
      </w:r>
      <w:r w:rsidRPr="00B15EF5">
        <w:rPr>
          <w:rFonts w:hint="eastAsia"/>
          <w:lang w:eastAsia="zh-CN"/>
        </w:rPr>
        <w:t xml:space="preserve"> in single band operation</w:t>
      </w:r>
      <w:r w:rsidRPr="00B15EF5">
        <w:t>, see subclause 4.12.1</w:t>
      </w:r>
      <w:r w:rsidRPr="00B15EF5">
        <w:rPr>
          <w:rFonts w:hint="eastAsia"/>
          <w:lang w:eastAsia="zh-CN"/>
        </w:rPr>
        <w:t>;</w:t>
      </w:r>
      <w:r w:rsidRPr="00B15EF5">
        <w:rPr>
          <w:rFonts w:cs="v4.2.0"/>
        </w:rPr>
        <w:t xml:space="preserve"> </w:t>
      </w:r>
      <w:r w:rsidRPr="00B15EF5">
        <w:t>B</w:t>
      </w:r>
      <w:r w:rsidRPr="00B15EF5">
        <w:rPr>
          <w:vertAlign w:val="subscript"/>
        </w:rPr>
        <w:t>RFBW</w:t>
      </w:r>
      <w:r w:rsidRPr="00B15EF5">
        <w:t>_T</w:t>
      </w:r>
      <w:r w:rsidRPr="00B15EF5">
        <w:rPr>
          <w:lang w:eastAsia="zh-CN"/>
        </w:rPr>
        <w:t>'</w:t>
      </w:r>
      <w:r w:rsidRPr="00B15EF5">
        <w:rPr>
          <w:vertAlign w:val="subscript"/>
        </w:rPr>
        <w:t>RFBW</w:t>
      </w:r>
      <w:r w:rsidRPr="00B15EF5">
        <w:rPr>
          <w:rFonts w:hint="eastAsia"/>
          <w:lang w:eastAsia="zh-CN"/>
        </w:rPr>
        <w:t xml:space="preserve"> and</w:t>
      </w:r>
      <w:r w:rsidRPr="00B15EF5">
        <w:t xml:space="preserve"> B</w:t>
      </w:r>
      <w:r w:rsidRPr="00B15EF5">
        <w:rPr>
          <w:lang w:eastAsia="zh-CN"/>
        </w:rPr>
        <w:t>'</w:t>
      </w:r>
      <w:r w:rsidRPr="00B15EF5">
        <w:rPr>
          <w:vertAlign w:val="subscript"/>
        </w:rPr>
        <w:t>RFBW</w:t>
      </w:r>
      <w:r w:rsidRPr="00B15EF5">
        <w:t>_T</w:t>
      </w:r>
      <w:r w:rsidRPr="00B15EF5">
        <w:rPr>
          <w:vertAlign w:val="subscript"/>
        </w:rPr>
        <w:t>RFBW</w:t>
      </w:r>
      <w:r w:rsidRPr="00B15EF5">
        <w:rPr>
          <w:rFonts w:hint="eastAsia"/>
          <w:lang w:eastAsia="zh-CN"/>
        </w:rPr>
        <w:t xml:space="preserve"> in multi-band operation</w:t>
      </w:r>
      <w:r w:rsidRPr="00B15EF5">
        <w:t>; see subclause 4.12.</w:t>
      </w:r>
      <w:r w:rsidRPr="00B15EF5">
        <w:rPr>
          <w:rFonts w:hint="eastAsia"/>
          <w:lang w:eastAsia="zh-CN"/>
        </w:rPr>
        <w:t>1</w:t>
      </w:r>
      <w:r w:rsidRPr="00B15EF5">
        <w:t>.</w:t>
      </w:r>
    </w:p>
    <w:p w:rsidR="005432EB" w:rsidRPr="00B15EF5" w:rsidRDefault="005432EB" w:rsidP="005432EB">
      <w:pPr>
        <w:pStyle w:val="Heading5"/>
      </w:pPr>
      <w:bookmarkStart w:id="1248" w:name="_Toc21095226"/>
      <w:bookmarkStart w:id="1249" w:name="_Toc29766759"/>
      <w:bookmarkStart w:id="1250" w:name="_Toc36040906"/>
      <w:bookmarkStart w:id="1251" w:name="_Toc37228316"/>
      <w:bookmarkStart w:id="1252" w:name="_Toc37228820"/>
      <w:bookmarkStart w:id="1253" w:name="_Toc37229324"/>
      <w:r w:rsidRPr="00B15EF5">
        <w:lastRenderedPageBreak/>
        <w:t>6.4.2.4.2</w:t>
      </w:r>
      <w:r w:rsidRPr="00B15EF5">
        <w:tab/>
        <w:t>Procedure</w:t>
      </w:r>
      <w:bookmarkEnd w:id="1248"/>
      <w:bookmarkEnd w:id="1249"/>
      <w:bookmarkEnd w:id="1250"/>
      <w:bookmarkEnd w:id="1251"/>
      <w:bookmarkEnd w:id="1252"/>
      <w:bookmarkEnd w:id="1253"/>
    </w:p>
    <w:p w:rsidR="005432EB" w:rsidRPr="00B15EF5" w:rsidRDefault="005432EB" w:rsidP="005432EB">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subclause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w:t>
      </w:r>
      <w:r w:rsidRPr="00B15EF5">
        <w:rPr>
          <w:rFonts w:eastAsia="MS Mincho"/>
        </w:rPr>
        <w:t>subclause D.1.1</w:t>
      </w:r>
      <w:r w:rsidRPr="00B15EF5">
        <w:t xml:space="preserve">. All </w:t>
      </w:r>
      <w:r w:rsidRPr="00B15EF5">
        <w:rPr>
          <w:i/>
        </w:rPr>
        <w:t>TAB connectors</w:t>
      </w:r>
      <w:r w:rsidRPr="00B15EF5">
        <w:t xml:space="preserve"> not under test shall be terminated.</w:t>
      </w:r>
    </w:p>
    <w:p w:rsidR="005432EB" w:rsidRPr="00B15EF5" w:rsidRDefault="005432EB" w:rsidP="005432EB">
      <w:pPr>
        <w:pStyle w:val="B1"/>
      </w:pPr>
      <w:r w:rsidRPr="00B15EF5">
        <w:rPr>
          <w:snapToGrid w:val="0"/>
        </w:rPr>
        <w:t>2)</w:t>
      </w:r>
      <w:r w:rsidRPr="00B15EF5">
        <w:rPr>
          <w:snapToGrid w:val="0"/>
        </w:rPr>
        <w:tab/>
        <w:t xml:space="preserve">Set </w:t>
      </w:r>
      <w:r w:rsidRPr="00B15EF5">
        <w:t xml:space="preserve">each </w:t>
      </w:r>
      <w:r w:rsidRPr="00B15EF5">
        <w:rPr>
          <w:i/>
        </w:rPr>
        <w:t>TAB connector</w:t>
      </w:r>
      <w:r w:rsidRPr="00B15EF5">
        <w:t xml:space="preserve"> to output </w:t>
      </w:r>
      <w:r w:rsidRPr="00B15EF5">
        <w:rPr>
          <w:snapToGrid w:val="0"/>
        </w:rPr>
        <w:t>according to the applicable test configuration in clause 5</w:t>
      </w:r>
      <w:r w:rsidRPr="00B15EF5">
        <w:t xml:space="preserve"> using the corresponding test models or set of physical channels in subclause 4.12.2. For single carrier s</w:t>
      </w:r>
      <w:r w:rsidRPr="00B15EF5">
        <w:rPr>
          <w:snapToGrid w:val="0"/>
        </w:rPr>
        <w:t xml:space="preserve">et the </w:t>
      </w:r>
      <w:r w:rsidRPr="00B15EF5">
        <w:rPr>
          <w:i/>
          <w:snapToGrid w:val="0"/>
        </w:rPr>
        <w:t>TAB connector</w:t>
      </w:r>
      <w:r w:rsidRPr="00B15EF5">
        <w:rPr>
          <w:snapToGrid w:val="0"/>
        </w:rPr>
        <w:t xml:space="preserve"> to transmit at </w:t>
      </w:r>
      <w:r w:rsidRPr="00B15EF5">
        <w:t xml:space="preserve">manufacturers declared </w:t>
      </w:r>
      <w:r w:rsidRPr="00B15EF5">
        <w:rPr>
          <w:i/>
        </w:rPr>
        <w:t xml:space="preserve">rated carrier output power per TAB connector </w:t>
      </w:r>
      <w:r w:rsidRPr="00B15EF5">
        <w:t>(P</w:t>
      </w:r>
      <w:r w:rsidRPr="00B15EF5">
        <w:rPr>
          <w:vertAlign w:val="subscript"/>
        </w:rPr>
        <w:t>Rated,c,TABC</w:t>
      </w:r>
      <w:r w:rsidRPr="00B15EF5">
        <w:t>).</w:t>
      </w:r>
    </w:p>
    <w:p w:rsidR="005432EB" w:rsidRPr="00B15EF5" w:rsidRDefault="005432EB" w:rsidP="005432EB">
      <w:pPr>
        <w:pStyle w:val="B1"/>
        <w:rPr>
          <w:snapToGrid w:val="0"/>
        </w:rPr>
      </w:pPr>
      <w:r w:rsidRPr="00B15EF5">
        <w:rPr>
          <w:snapToGrid w:val="0"/>
        </w:rPr>
        <w:t>3)</w:t>
      </w:r>
      <w:r w:rsidRPr="00B15EF5">
        <w:rPr>
          <w:snapToGrid w:val="0"/>
        </w:rPr>
        <w:tab/>
        <w:t xml:space="preserve">For UTRA and E-UTRA, measure the mean power spectral density measured over 70μs filtered with a square filter of bandwidth equal to the RF bandwidth of the </w:t>
      </w:r>
      <w:r w:rsidRPr="00B15EF5">
        <w:rPr>
          <w:i/>
          <w:snapToGrid w:val="0"/>
        </w:rPr>
        <w:t>TAB connector</w:t>
      </w:r>
      <w:r w:rsidRPr="00B15EF5">
        <w:rPr>
          <w:snapToGrid w:val="0"/>
        </w:rPr>
        <w:t xml:space="preserve"> centred on the central frequency of the RF bandwidth. 70μs average window centre is set from 35μs after end of one transmitter ON period + 17μs to 35μs before start of next transmitter ON period - 6.25μs.</w:t>
      </w:r>
    </w:p>
    <w:p w:rsidR="005432EB" w:rsidRPr="00B15EF5" w:rsidRDefault="005432EB" w:rsidP="005432EB">
      <w:pPr>
        <w:pStyle w:val="B1"/>
      </w:pPr>
      <w:r w:rsidRPr="00B15EF5">
        <w:rPr>
          <w:snapToGrid w:val="0"/>
          <w:lang w:eastAsia="zh-CN"/>
        </w:rPr>
        <w:tab/>
        <w:t>For NR, m</w:t>
      </w:r>
      <w:r w:rsidRPr="00B15EF5">
        <w:rPr>
          <w:snapToGrid w:val="0"/>
        </w:rPr>
        <w:t xml:space="preserve">easure the mean power spectral density over 70/N μs filtered with a square filter of bandwidth equal to the RF bandwidth of the </w:t>
      </w:r>
      <w:r w:rsidRPr="00B15EF5">
        <w:rPr>
          <w:i/>
        </w:rPr>
        <w:t xml:space="preserve">TAB connector </w:t>
      </w:r>
      <w:r w:rsidRPr="00B15EF5">
        <w:rPr>
          <w:snapToGrid w:val="0"/>
        </w:rPr>
        <w:t xml:space="preserve">centred on the central frequency of the RF bandwidth. 70/N μs average window centre is set from 35/N μs after end of one transmitter ON period + 10 μs to 35/N μs before start of next transmitter ON period – 10 μs. </w:t>
      </w:r>
      <w:r w:rsidRPr="00B15EF5">
        <w:t>N = SCS/15, where SCS is Sub Carrier Spacing in kHz.</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4)</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1254" w:name="_Toc21095227"/>
      <w:bookmarkStart w:id="1255" w:name="_Toc29766760"/>
      <w:bookmarkStart w:id="1256" w:name="_Toc36040907"/>
      <w:bookmarkStart w:id="1257" w:name="_Toc37228317"/>
      <w:bookmarkStart w:id="1258" w:name="_Toc37228821"/>
      <w:bookmarkStart w:id="1259" w:name="_Toc37229325"/>
      <w:r w:rsidRPr="00B15EF5">
        <w:t>6.4.2.5</w:t>
      </w:r>
      <w:r w:rsidRPr="00B15EF5">
        <w:tab/>
        <w:t>Test requirements</w:t>
      </w:r>
      <w:bookmarkEnd w:id="1254"/>
      <w:bookmarkEnd w:id="1255"/>
      <w:bookmarkEnd w:id="1256"/>
      <w:bookmarkEnd w:id="1257"/>
      <w:bookmarkEnd w:id="1258"/>
      <w:bookmarkEnd w:id="1259"/>
    </w:p>
    <w:p w:rsidR="005432EB" w:rsidRPr="00B15EF5" w:rsidRDefault="005432EB" w:rsidP="005432EB">
      <w:pPr>
        <w:keepNext/>
        <w:keepLines/>
        <w:rPr>
          <w:lang w:eastAsia="zh-CN"/>
        </w:rPr>
      </w:pPr>
      <w:r w:rsidRPr="00B15EF5">
        <w:rPr>
          <w:lang w:eastAsia="zh-CN"/>
        </w:rPr>
        <w:t xml:space="preserve">The measured mean power spectral density according to subclause 6.4.2.4.2 shall be less than -83 dBm/MHz </w:t>
      </w:r>
      <w:r w:rsidRPr="00B15EF5">
        <w:rPr>
          <w:rFonts w:cs="v4.2.0"/>
        </w:rPr>
        <w:t xml:space="preserve">for carrier frequency f </w:t>
      </w:r>
      <w:r w:rsidRPr="00B15EF5">
        <w:rPr>
          <w:rFonts w:cs="Arial"/>
        </w:rPr>
        <w:t>≤</w:t>
      </w:r>
      <w:r w:rsidRPr="00B15EF5">
        <w:rPr>
          <w:rFonts w:cs="v4.2.0"/>
        </w:rPr>
        <w:t xml:space="preserve"> 3.0 GHz</w:t>
      </w:r>
      <w:r w:rsidRPr="00B15EF5">
        <w:rPr>
          <w:lang w:eastAsia="zh-CN"/>
        </w:rPr>
        <w:t>.</w:t>
      </w:r>
    </w:p>
    <w:p w:rsidR="005432EB" w:rsidRPr="00B15EF5" w:rsidRDefault="005432EB" w:rsidP="005432EB">
      <w:pPr>
        <w:rPr>
          <w:lang w:eastAsia="zh-CN"/>
        </w:rPr>
      </w:pPr>
      <w:r w:rsidRPr="00B15EF5">
        <w:t xml:space="preserve">The measured </w:t>
      </w:r>
      <w:r w:rsidRPr="00B15EF5">
        <w:rPr>
          <w:lang w:eastAsia="zh-CN"/>
        </w:rPr>
        <w:t>mean</w:t>
      </w:r>
      <w:r w:rsidRPr="00B15EF5">
        <w:t xml:space="preserve"> power</w:t>
      </w:r>
      <w:r w:rsidRPr="00B15EF5">
        <w:rPr>
          <w:lang w:eastAsia="zh-CN"/>
        </w:rPr>
        <w:t xml:space="preserve"> spectral density</w:t>
      </w:r>
      <w:r w:rsidRPr="00B15EF5">
        <w:t xml:space="preserve"> </w:t>
      </w:r>
      <w:r w:rsidRPr="00B15EF5">
        <w:rPr>
          <w:lang w:eastAsia="zh-CN"/>
        </w:rPr>
        <w:t xml:space="preserve">according to subclause 6.4.2.4.2 </w:t>
      </w:r>
      <w:r w:rsidRPr="00B15EF5">
        <w:t xml:space="preserve">shall be less than </w:t>
      </w:r>
      <w:r w:rsidRPr="00B15EF5">
        <w:rPr>
          <w:lang w:eastAsia="zh-CN"/>
        </w:rPr>
        <w:t>-82.5 dBm/MHz</w:t>
      </w:r>
      <w:r w:rsidRPr="00B15EF5">
        <w:rPr>
          <w:rFonts w:cs="v4.2.0"/>
        </w:rPr>
        <w:t xml:space="preserve"> for carrier frequency 3.0 GHz &lt; f </w:t>
      </w:r>
      <w:r w:rsidRPr="00B15EF5">
        <w:rPr>
          <w:rFonts w:cs="Arial"/>
        </w:rPr>
        <w:t>≤</w:t>
      </w:r>
      <w:r w:rsidRPr="00B15EF5">
        <w:rPr>
          <w:rFonts w:cs="v4.2.0"/>
        </w:rPr>
        <w:t xml:space="preserve"> 4.2 GHz</w:t>
      </w:r>
      <w:r w:rsidRPr="00B15EF5">
        <w:t>.</w:t>
      </w:r>
    </w:p>
    <w:p w:rsidR="005432EB" w:rsidRPr="00B15EF5" w:rsidRDefault="005432EB" w:rsidP="005432EB">
      <w:r w:rsidRPr="00B15EF5">
        <w:rPr>
          <w:rFonts w:hint="eastAsia"/>
          <w:lang w:eastAsia="zh-CN"/>
        </w:rPr>
        <w:t xml:space="preserve">For </w:t>
      </w:r>
      <w:r w:rsidRPr="00B15EF5">
        <w:rPr>
          <w:i/>
          <w:lang w:eastAsia="zh-CN"/>
        </w:rPr>
        <w:t>multi-band TAB connector</w:t>
      </w:r>
      <w:r w:rsidRPr="00B15EF5">
        <w:rPr>
          <w:rFonts w:hint="eastAsia"/>
          <w:lang w:eastAsia="zh-CN"/>
        </w:rPr>
        <w:t xml:space="preserve">, the requirement is only applicable </w:t>
      </w:r>
      <w:r w:rsidRPr="00B15EF5">
        <w:rPr>
          <w:lang w:eastAsia="zh-CN"/>
        </w:rPr>
        <w:t xml:space="preserve">during </w:t>
      </w:r>
      <w:r w:rsidRPr="00B15EF5">
        <w:rPr>
          <w:rFonts w:hint="eastAsia"/>
          <w:lang w:eastAsia="zh-CN"/>
        </w:rPr>
        <w:t>the transmitter OFF</w:t>
      </w:r>
      <w:r w:rsidRPr="00B15EF5">
        <w:rPr>
          <w:lang w:eastAsia="zh-CN"/>
        </w:rPr>
        <w:t xml:space="preserve"> period</w:t>
      </w:r>
      <w:r w:rsidRPr="00B15EF5">
        <w:rPr>
          <w:rFonts w:hint="eastAsia"/>
          <w:lang w:eastAsia="zh-CN"/>
        </w:rPr>
        <w:t xml:space="preserve"> in all supported operating bands.</w:t>
      </w:r>
    </w:p>
    <w:p w:rsidR="005432EB" w:rsidRPr="00B15EF5" w:rsidRDefault="005432EB" w:rsidP="005432EB">
      <w:pPr>
        <w:pStyle w:val="NO"/>
        <w:ind w:left="993"/>
        <w:rPr>
          <w:rFonts w:cs="v4.2.0"/>
        </w:rPr>
      </w:pPr>
      <w:r w:rsidRPr="00B15EF5">
        <w:rPr>
          <w:rFonts w:cs="v4.2.0"/>
        </w:rPr>
        <w:t>NOTE:</w:t>
      </w:r>
      <w:r w:rsidRPr="00B15EF5">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3"/>
      </w:pPr>
      <w:bookmarkStart w:id="1260" w:name="_Toc21095228"/>
      <w:bookmarkStart w:id="1261" w:name="_Toc29766761"/>
      <w:bookmarkStart w:id="1262" w:name="_Toc36040908"/>
      <w:bookmarkStart w:id="1263" w:name="_Toc37228318"/>
      <w:bookmarkStart w:id="1264" w:name="_Toc37228822"/>
      <w:bookmarkStart w:id="1265" w:name="_Toc37229326"/>
      <w:r w:rsidRPr="00B15EF5">
        <w:t>6.4.3</w:t>
      </w:r>
      <w:r w:rsidRPr="00B15EF5">
        <w:tab/>
        <w:t>Transmitter transient period</w:t>
      </w:r>
      <w:bookmarkEnd w:id="1260"/>
      <w:bookmarkEnd w:id="1261"/>
      <w:bookmarkEnd w:id="1262"/>
      <w:bookmarkEnd w:id="1263"/>
      <w:bookmarkEnd w:id="1264"/>
      <w:bookmarkEnd w:id="1265"/>
    </w:p>
    <w:p w:rsidR="005432EB" w:rsidRPr="00B15EF5" w:rsidRDefault="005432EB" w:rsidP="005432EB">
      <w:pPr>
        <w:pStyle w:val="Heading4"/>
      </w:pPr>
      <w:bookmarkStart w:id="1266" w:name="_Toc21095229"/>
      <w:bookmarkStart w:id="1267" w:name="_Toc29766762"/>
      <w:bookmarkStart w:id="1268" w:name="_Toc36040909"/>
      <w:bookmarkStart w:id="1269" w:name="_Toc37228319"/>
      <w:bookmarkStart w:id="1270" w:name="_Toc37228823"/>
      <w:bookmarkStart w:id="1271" w:name="_Toc37229327"/>
      <w:r w:rsidRPr="00B15EF5">
        <w:t>6.4.3.1</w:t>
      </w:r>
      <w:r w:rsidRPr="00B15EF5">
        <w:tab/>
        <w:t>Definition and applicability</w:t>
      </w:r>
      <w:bookmarkEnd w:id="1266"/>
      <w:bookmarkEnd w:id="1267"/>
      <w:bookmarkEnd w:id="1268"/>
      <w:bookmarkEnd w:id="1269"/>
      <w:bookmarkEnd w:id="1270"/>
      <w:bookmarkEnd w:id="1271"/>
    </w:p>
    <w:p w:rsidR="005432EB" w:rsidRPr="00B15EF5" w:rsidRDefault="005432EB" w:rsidP="005432EB">
      <w:r w:rsidRPr="00B15EF5">
        <w:t xml:space="preserve">The </w:t>
      </w:r>
      <w:r w:rsidRPr="00B15EF5">
        <w:rPr>
          <w:i/>
        </w:rPr>
        <w:t>transmitter transient period</w:t>
      </w:r>
      <w:r w:rsidRPr="00B15EF5">
        <w:t xml:space="preserve"> is the time period during which the transmitter unit is changing from the OFF period to the ON period or vice versa. The </w:t>
      </w:r>
      <w:r w:rsidRPr="00B15EF5">
        <w:rPr>
          <w:i/>
        </w:rPr>
        <w:t>transmitter transient period</w:t>
      </w:r>
      <w:r w:rsidRPr="00B15EF5">
        <w:t xml:space="preserve"> is illustrated in figure 6.4.3.1-1.</w:t>
      </w:r>
    </w:p>
    <w:p w:rsidR="005432EB" w:rsidRPr="00B15EF5" w:rsidRDefault="005432EB" w:rsidP="005432EB">
      <w:pPr>
        <w:pStyle w:val="TH"/>
      </w:pPr>
      <w:r w:rsidRPr="00B15EF5">
        <w:object w:dxaOrig="9719" w:dyaOrig="4691">
          <v:shape id="_x0000_i1032" type="#_x0000_t75" style="width:450pt;height:212.2pt" o:ole="">
            <v:imagedata r:id="rId25" o:title="" croptop="6311f" cropleft="2026f" cropright="2877f"/>
          </v:shape>
          <o:OLEObject Type="Embed" ProgID="Word.Picture.8" ShapeID="_x0000_i1032" DrawAspect="Content" ObjectID="_1656279491" r:id="rId26"/>
        </w:object>
      </w:r>
    </w:p>
    <w:p w:rsidR="005432EB" w:rsidRPr="00B15EF5" w:rsidRDefault="005432EB" w:rsidP="005432EB">
      <w:pPr>
        <w:pStyle w:val="TF"/>
      </w:pPr>
      <w:r w:rsidRPr="00B15EF5">
        <w:t>Figure 6.4.3.1-1: Illustration of the relations of transmitter ON period,</w:t>
      </w:r>
      <w:r w:rsidRPr="00B15EF5">
        <w:br/>
        <w:t>transmitter OFF period and transmitter transient period</w:t>
      </w:r>
    </w:p>
    <w:p w:rsidR="005432EB" w:rsidRPr="00B15EF5" w:rsidRDefault="005432EB" w:rsidP="005432EB">
      <w:r w:rsidRPr="00B15EF5">
        <w:t xml:space="preserve">This requirement applies at each </w:t>
      </w:r>
      <w:r w:rsidRPr="00B15EF5">
        <w:rPr>
          <w:i/>
        </w:rPr>
        <w:t>TAB connector</w:t>
      </w:r>
      <w:r w:rsidRPr="00B15EF5">
        <w:rPr>
          <w:rFonts w:cs="v5.0.0"/>
        </w:rPr>
        <w:t xml:space="preserve"> supporting transmission in the operating band</w:t>
      </w:r>
      <w:r w:rsidRPr="00B15EF5">
        <w:t>.</w:t>
      </w:r>
    </w:p>
    <w:p w:rsidR="005432EB" w:rsidRPr="00B15EF5" w:rsidRDefault="005432EB" w:rsidP="005432EB">
      <w:pPr>
        <w:pStyle w:val="Heading4"/>
      </w:pPr>
      <w:bookmarkStart w:id="1272" w:name="_Toc21095230"/>
      <w:bookmarkStart w:id="1273" w:name="_Toc29766763"/>
      <w:bookmarkStart w:id="1274" w:name="_Toc36040910"/>
      <w:bookmarkStart w:id="1275" w:name="_Toc37228320"/>
      <w:bookmarkStart w:id="1276" w:name="_Toc37228824"/>
      <w:bookmarkStart w:id="1277" w:name="_Toc37229328"/>
      <w:r w:rsidRPr="00B15EF5">
        <w:t>6.4.3.2</w:t>
      </w:r>
      <w:r w:rsidRPr="00B15EF5">
        <w:tab/>
        <w:t>Minimum requirement</w:t>
      </w:r>
      <w:bookmarkEnd w:id="1272"/>
      <w:bookmarkEnd w:id="1273"/>
      <w:bookmarkEnd w:id="1274"/>
      <w:bookmarkEnd w:id="1275"/>
      <w:bookmarkEnd w:id="1276"/>
      <w:bookmarkEnd w:id="1277"/>
    </w:p>
    <w:p w:rsidR="005432EB" w:rsidRPr="00B15EF5" w:rsidRDefault="005432EB" w:rsidP="005432EB">
      <w:pPr>
        <w:rPr>
          <w:rFonts w:cs="v4.2.0"/>
        </w:rPr>
      </w:pPr>
      <w:r w:rsidRPr="00B15EF5">
        <w:t xml:space="preserve">The minimum requirement for MSR operation is in </w:t>
      </w:r>
      <w:r w:rsidRPr="00B15EF5">
        <w:rPr>
          <w:rFonts w:cs="v4.2.0"/>
        </w:rPr>
        <w:t>3GPP TS 37.104 [12], subclause 6.4.2.1.</w:t>
      </w:r>
    </w:p>
    <w:p w:rsidR="005432EB" w:rsidRPr="00B15EF5" w:rsidRDefault="005432EB" w:rsidP="005432EB">
      <w:pPr>
        <w:rPr>
          <w:lang w:eastAsia="zh-CN"/>
        </w:rPr>
      </w:pPr>
      <w:r w:rsidRPr="00B15EF5">
        <w:rPr>
          <w:lang w:eastAsia="zh-CN"/>
        </w:rPr>
        <w:t xml:space="preserve">There is no </w:t>
      </w:r>
      <w:r w:rsidRPr="00B15EF5">
        <w:t xml:space="preserve">Transmitter transient period </w:t>
      </w:r>
      <w:r w:rsidRPr="00B15EF5">
        <w:rPr>
          <w:lang w:eastAsia="zh-CN"/>
        </w:rPr>
        <w:t>requirement for UTRA FDD operation.</w:t>
      </w:r>
    </w:p>
    <w:p w:rsidR="005432EB" w:rsidRPr="00B15EF5" w:rsidRDefault="005432EB" w:rsidP="005432EB">
      <w:r w:rsidRPr="00B15EF5">
        <w:t xml:space="preserve">The minimum requirement for single RAT </w:t>
      </w:r>
      <w:r w:rsidRPr="00B15EF5">
        <w:rPr>
          <w:lang w:eastAsia="zh-CN"/>
        </w:rPr>
        <w:t>UTRA TDD 1,28 Mcps option operation</w:t>
      </w:r>
      <w:r w:rsidRPr="00B15EF5">
        <w:t xml:space="preserve"> are defined in 3GPP TS 25.105 [10], subclause 6.5.2.1.2.</w:t>
      </w:r>
    </w:p>
    <w:p w:rsidR="005432EB" w:rsidRPr="00B15EF5" w:rsidRDefault="005432EB" w:rsidP="005432EB">
      <w:pPr>
        <w:rPr>
          <w:lang w:eastAsia="zh-CN"/>
        </w:rPr>
      </w:pPr>
      <w:r w:rsidRPr="00B15EF5">
        <w:t>The minimum requirement for single RAT E-</w:t>
      </w:r>
      <w:r w:rsidRPr="00B15EF5">
        <w:rPr>
          <w:lang w:eastAsia="zh-CN"/>
        </w:rPr>
        <w:t>UTRA operation</w:t>
      </w:r>
      <w:r w:rsidRPr="00B15EF5">
        <w:t xml:space="preserve"> are defined in 3GPP TS 36.104 [11], subclause 6.4.2.1.</w:t>
      </w:r>
    </w:p>
    <w:p w:rsidR="005432EB" w:rsidRPr="00B15EF5" w:rsidRDefault="005432EB" w:rsidP="005432EB">
      <w:pPr>
        <w:pStyle w:val="Heading4"/>
      </w:pPr>
      <w:bookmarkStart w:id="1278" w:name="_Toc21095231"/>
      <w:bookmarkStart w:id="1279" w:name="_Toc29766764"/>
      <w:bookmarkStart w:id="1280" w:name="_Toc36040911"/>
      <w:bookmarkStart w:id="1281" w:name="_Toc37228321"/>
      <w:bookmarkStart w:id="1282" w:name="_Toc37228825"/>
      <w:bookmarkStart w:id="1283" w:name="_Toc37229329"/>
      <w:r w:rsidRPr="00B15EF5">
        <w:t>6.4.3.3</w:t>
      </w:r>
      <w:r w:rsidRPr="00B15EF5">
        <w:tab/>
        <w:t>Test purpose</w:t>
      </w:r>
      <w:bookmarkEnd w:id="1278"/>
      <w:bookmarkEnd w:id="1279"/>
      <w:bookmarkEnd w:id="1280"/>
      <w:bookmarkEnd w:id="1281"/>
      <w:bookmarkEnd w:id="1282"/>
      <w:bookmarkEnd w:id="1283"/>
    </w:p>
    <w:p w:rsidR="005432EB" w:rsidRPr="00B15EF5" w:rsidRDefault="005432EB" w:rsidP="005432EB">
      <w:pPr>
        <w:rPr>
          <w:lang w:eastAsia="zh-CN"/>
        </w:rPr>
      </w:pPr>
      <w:r w:rsidRPr="00B15EF5">
        <w:t xml:space="preserve">The purpose of this test is to verify the </w:t>
      </w:r>
      <w:r w:rsidRPr="00B15EF5">
        <w:rPr>
          <w:i/>
          <w:lang w:eastAsia="zh-CN"/>
        </w:rPr>
        <w:t>TAB connector</w:t>
      </w:r>
      <w:r w:rsidRPr="00B15EF5">
        <w:t xml:space="preserve"> transmitter transient periods are within the limit</w:t>
      </w:r>
      <w:r w:rsidRPr="00B15EF5">
        <w:rPr>
          <w:lang w:eastAsia="zh-CN"/>
        </w:rPr>
        <w:t>s</w:t>
      </w:r>
      <w:r w:rsidRPr="00B15EF5">
        <w:t xml:space="preserve"> of the minimum requirement</w:t>
      </w:r>
      <w:r w:rsidRPr="00B15EF5">
        <w:rPr>
          <w:lang w:eastAsia="zh-CN"/>
        </w:rPr>
        <w:t>s</w:t>
      </w:r>
      <w:r w:rsidRPr="00B15EF5">
        <w:t>.</w:t>
      </w:r>
    </w:p>
    <w:p w:rsidR="005432EB" w:rsidRPr="00B15EF5" w:rsidRDefault="005432EB" w:rsidP="005432EB">
      <w:pPr>
        <w:pStyle w:val="Heading4"/>
      </w:pPr>
      <w:bookmarkStart w:id="1284" w:name="_Toc21095232"/>
      <w:bookmarkStart w:id="1285" w:name="_Toc29766765"/>
      <w:bookmarkStart w:id="1286" w:name="_Toc36040912"/>
      <w:bookmarkStart w:id="1287" w:name="_Toc37228322"/>
      <w:bookmarkStart w:id="1288" w:name="_Toc37228826"/>
      <w:bookmarkStart w:id="1289" w:name="_Toc37229330"/>
      <w:r w:rsidRPr="00B15EF5">
        <w:t>6.4.3.4</w:t>
      </w:r>
      <w:r w:rsidRPr="00B15EF5">
        <w:tab/>
        <w:t>Method of test</w:t>
      </w:r>
      <w:bookmarkEnd w:id="1284"/>
      <w:bookmarkEnd w:id="1285"/>
      <w:bookmarkEnd w:id="1286"/>
      <w:bookmarkEnd w:id="1287"/>
      <w:bookmarkEnd w:id="1288"/>
      <w:bookmarkEnd w:id="1289"/>
      <w:r w:rsidRPr="00B15EF5">
        <w:t xml:space="preserve"> </w:t>
      </w:r>
    </w:p>
    <w:p w:rsidR="005432EB" w:rsidRPr="00B15EF5" w:rsidRDefault="005432EB" w:rsidP="005432EB">
      <w:pPr>
        <w:pStyle w:val="Heading5"/>
      </w:pPr>
      <w:bookmarkStart w:id="1290" w:name="_Toc21095233"/>
      <w:bookmarkStart w:id="1291" w:name="_Toc29766766"/>
      <w:bookmarkStart w:id="1292" w:name="_Toc36040913"/>
      <w:bookmarkStart w:id="1293" w:name="_Toc37228323"/>
      <w:bookmarkStart w:id="1294" w:name="_Toc37228827"/>
      <w:bookmarkStart w:id="1295" w:name="_Toc37229331"/>
      <w:r w:rsidRPr="00B15EF5">
        <w:t>6.4.3.4.1</w:t>
      </w:r>
      <w:r w:rsidRPr="00B15EF5">
        <w:tab/>
        <w:t>Initial conditions</w:t>
      </w:r>
      <w:bookmarkEnd w:id="1290"/>
      <w:bookmarkEnd w:id="1291"/>
      <w:bookmarkEnd w:id="1292"/>
      <w:bookmarkEnd w:id="1293"/>
      <w:bookmarkEnd w:id="1294"/>
      <w:bookmarkEnd w:id="1295"/>
    </w:p>
    <w:p w:rsidR="005432EB" w:rsidRPr="00B15EF5" w:rsidRDefault="005432EB" w:rsidP="005432EB">
      <w:pPr>
        <w:pStyle w:val="H6"/>
      </w:pPr>
      <w:r w:rsidRPr="00B15EF5">
        <w:t>6.4.3.4.1.1</w:t>
      </w:r>
      <w:r w:rsidRPr="00B15EF5">
        <w:tab/>
        <w:t>MSR operation</w:t>
      </w:r>
    </w:p>
    <w:p w:rsidR="005432EB" w:rsidRPr="00B15EF5" w:rsidRDefault="005432EB" w:rsidP="005432EB">
      <w:r w:rsidRPr="00B15EF5">
        <w:t>For MSR operation the test for transmitter off power in subclause 6.4.2 demonstrates compliance.</w:t>
      </w:r>
    </w:p>
    <w:p w:rsidR="005432EB" w:rsidRPr="00B15EF5" w:rsidRDefault="005432EB" w:rsidP="005432EB">
      <w:pPr>
        <w:pStyle w:val="H6"/>
      </w:pPr>
      <w:r w:rsidRPr="00B15EF5">
        <w:t>6.4.3.4.1.2</w:t>
      </w:r>
      <w:r w:rsidRPr="00B15EF5">
        <w:tab/>
        <w:t>UTRA TDD operation</w:t>
      </w:r>
    </w:p>
    <w:p w:rsidR="005432EB" w:rsidRPr="00B15EF5" w:rsidRDefault="005432EB" w:rsidP="005432EB">
      <w:r w:rsidRPr="00B15EF5">
        <w:t>Test environment:</w:t>
      </w:r>
    </w:p>
    <w:p w:rsidR="005432EB" w:rsidRPr="00B15EF5" w:rsidRDefault="005432EB" w:rsidP="005432EB">
      <w:pPr>
        <w:pStyle w:val="B1"/>
      </w:pPr>
      <w:r w:rsidRPr="00B15EF5">
        <w:t>-</w:t>
      </w:r>
      <w:r w:rsidRPr="00B15EF5">
        <w:tab/>
        <w:t>normal; see clause B.2.</w:t>
      </w:r>
    </w:p>
    <w:p w:rsidR="005432EB" w:rsidRPr="00B15EF5" w:rsidRDefault="005432EB" w:rsidP="005432EB">
      <w:r w:rsidRPr="00B15EF5">
        <w:t>RF channels to be tested</w:t>
      </w:r>
      <w:r w:rsidRPr="00B15EF5">
        <w:rPr>
          <w:rFonts w:hint="eastAsia"/>
          <w:lang w:eastAsia="zh-CN"/>
        </w:rPr>
        <w:t xml:space="preserve"> for single carrier</w:t>
      </w:r>
      <w:r w:rsidRPr="00B15EF5">
        <w:rPr>
          <w:lang w:eastAsia="zh-CN"/>
        </w:rPr>
        <w:t xml:space="preserve"> (SC)</w:t>
      </w:r>
      <w:r w:rsidRPr="00B15EF5">
        <w:t>:</w:t>
      </w:r>
    </w:p>
    <w:p w:rsidR="005432EB" w:rsidRPr="00B15EF5" w:rsidRDefault="005432EB" w:rsidP="005432EB">
      <w:pPr>
        <w:pStyle w:val="B1"/>
        <w:rPr>
          <w:lang w:eastAsia="zh-CN"/>
        </w:rPr>
      </w:pPr>
      <w:r w:rsidRPr="00B15EF5">
        <w:t>-</w:t>
      </w:r>
      <w:r w:rsidRPr="00B15EF5">
        <w:tab/>
        <w:t>M; see subclause 4.12.1.</w:t>
      </w:r>
    </w:p>
    <w:p w:rsidR="005432EB" w:rsidRPr="00B15EF5" w:rsidRDefault="005432EB" w:rsidP="005432EB">
      <w:pPr>
        <w:rPr>
          <w:rFonts w:cs="v4.2.0"/>
        </w:rPr>
      </w:pPr>
      <w:r w:rsidRPr="00B15EF5">
        <w:t xml:space="preserve">RF bandwidth positions </w:t>
      </w:r>
      <w:r w:rsidRPr="00B15EF5">
        <w:rPr>
          <w:rFonts w:cs="v4.2.0"/>
        </w:rPr>
        <w:t>to be tested:</w:t>
      </w:r>
    </w:p>
    <w:p w:rsidR="005432EB" w:rsidRPr="00B15EF5" w:rsidRDefault="005432EB" w:rsidP="005432EB">
      <w:pPr>
        <w:pStyle w:val="B1"/>
        <w:rPr>
          <w:rFonts w:cs="v4.2.0"/>
        </w:rPr>
      </w:pPr>
      <w:r w:rsidRPr="00B15EF5">
        <w:lastRenderedPageBreak/>
        <w:t>-</w:t>
      </w:r>
      <w:r w:rsidRPr="00B15EF5">
        <w:tab/>
        <w:t>M</w:t>
      </w:r>
      <w:r w:rsidRPr="00B15EF5">
        <w:rPr>
          <w:vertAlign w:val="subscript"/>
        </w:rPr>
        <w:t>RFBW</w:t>
      </w:r>
      <w:r w:rsidRPr="00B15EF5">
        <w:t xml:space="preserve"> in single band operation;</w:t>
      </w:r>
      <w:r w:rsidRPr="00B15EF5">
        <w:rPr>
          <w:rFonts w:cs="v4.2.0"/>
        </w:rPr>
        <w:t xml:space="preserve"> see subclause </w:t>
      </w:r>
      <w:r w:rsidRPr="00B15EF5">
        <w:rPr>
          <w:rFonts w:cs="v4.2.0"/>
          <w:lang w:eastAsia="zh-CN"/>
        </w:rPr>
        <w:t>4.12.1</w:t>
      </w:r>
      <w:r w:rsidRPr="00B15EF5">
        <w:rPr>
          <w:rFonts w:cs="v4.2.0"/>
        </w:rPr>
        <w:t>;</w:t>
      </w:r>
      <w:r w:rsidRPr="00B15EF5">
        <w:t xml:space="preserve"> B</w:t>
      </w:r>
      <w:r w:rsidRPr="00B15EF5">
        <w:rPr>
          <w:vertAlign w:val="subscript"/>
        </w:rPr>
        <w:t>RFBW</w:t>
      </w:r>
      <w:r w:rsidRPr="00B15EF5">
        <w:t>_T</w:t>
      </w:r>
      <w:r w:rsidRPr="00B15EF5">
        <w:rPr>
          <w:lang w:eastAsia="zh-CN"/>
        </w:rPr>
        <w:t>'</w:t>
      </w:r>
      <w:r w:rsidRPr="00B15EF5">
        <w:rPr>
          <w:vertAlign w:val="subscript"/>
        </w:rPr>
        <w:t>RFBW</w:t>
      </w:r>
      <w:r w:rsidRPr="00B15EF5">
        <w:rPr>
          <w:rFonts w:hint="eastAsia"/>
          <w:lang w:eastAsia="zh-CN"/>
        </w:rPr>
        <w:t xml:space="preserve"> and</w:t>
      </w:r>
      <w:r w:rsidRPr="00B15EF5">
        <w:t xml:space="preserve"> B</w:t>
      </w:r>
      <w:r w:rsidRPr="00B15EF5">
        <w:rPr>
          <w:lang w:eastAsia="zh-CN"/>
        </w:rPr>
        <w:t>'</w:t>
      </w:r>
      <w:r w:rsidRPr="00B15EF5">
        <w:rPr>
          <w:vertAlign w:val="subscript"/>
        </w:rPr>
        <w:t>RFBW</w:t>
      </w:r>
      <w:r w:rsidRPr="00B15EF5">
        <w:t>_T</w:t>
      </w:r>
      <w:r w:rsidRPr="00B15EF5">
        <w:rPr>
          <w:vertAlign w:val="subscript"/>
        </w:rPr>
        <w:t>RFBW</w:t>
      </w:r>
      <w:r w:rsidRPr="00B15EF5">
        <w:t xml:space="preserve"> </w:t>
      </w:r>
      <w:r w:rsidRPr="00B15EF5">
        <w:rPr>
          <w:rFonts w:hint="eastAsia"/>
          <w:lang w:eastAsia="zh-CN"/>
        </w:rPr>
        <w:t>in multi-band operation,</w:t>
      </w:r>
      <w:r w:rsidRPr="00B15EF5">
        <w:t xml:space="preserve"> see subclause </w:t>
      </w:r>
      <w:r w:rsidRPr="00B15EF5">
        <w:rPr>
          <w:lang w:eastAsia="zh-CN"/>
        </w:rPr>
        <w:t>4.12.1</w:t>
      </w:r>
      <w:r w:rsidRPr="00B15EF5">
        <w:rPr>
          <w:rFonts w:cs="v4.2.0"/>
        </w:rPr>
        <w:t>.</w:t>
      </w:r>
    </w:p>
    <w:p w:rsidR="005432EB" w:rsidRPr="00B15EF5" w:rsidRDefault="005432EB" w:rsidP="005432EB">
      <w:pPr>
        <w:pStyle w:val="TH"/>
        <w:rPr>
          <w:rFonts w:cs="v4.2.0"/>
        </w:rPr>
      </w:pPr>
      <w:r w:rsidRPr="00B15EF5">
        <w:rPr>
          <w:rFonts w:cs="v4.2.0"/>
        </w:rPr>
        <w:t>Table 6.4.3.4.1.2-1: Parameters of the transmitted signal</w:t>
      </w:r>
      <w:r w:rsidRPr="00B15EF5">
        <w:rPr>
          <w:rFonts w:cs="v4.2.0"/>
        </w:rPr>
        <w:br/>
        <w:t>for transmit ON/OFF time mask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5432EB" w:rsidRPr="00B15EF5" w:rsidTr="0001143E">
        <w:trPr>
          <w:cantSplit/>
          <w:jc w:val="center"/>
        </w:trPr>
        <w:tc>
          <w:tcPr>
            <w:tcW w:w="3931" w:type="dxa"/>
          </w:tcPr>
          <w:p w:rsidR="005432EB" w:rsidRPr="00B15EF5" w:rsidRDefault="005432EB" w:rsidP="0001143E">
            <w:pPr>
              <w:pStyle w:val="TAH"/>
              <w:rPr>
                <w:rFonts w:eastAsia="MS P??" w:cs="v4.2.0"/>
              </w:rPr>
            </w:pPr>
            <w:r w:rsidRPr="00B15EF5">
              <w:rPr>
                <w:rFonts w:eastAsia="MS P??" w:cs="v4.2.0"/>
              </w:rPr>
              <w:t>Parameter</w:t>
            </w:r>
          </w:p>
        </w:tc>
        <w:tc>
          <w:tcPr>
            <w:tcW w:w="3402" w:type="dxa"/>
          </w:tcPr>
          <w:p w:rsidR="005432EB" w:rsidRPr="00B15EF5" w:rsidRDefault="005432EB" w:rsidP="0001143E">
            <w:pPr>
              <w:pStyle w:val="TAH"/>
              <w:rPr>
                <w:rFonts w:eastAsia="MS P??" w:cs="v4.2.0"/>
              </w:rPr>
            </w:pPr>
            <w:r w:rsidRPr="00B15EF5">
              <w:rPr>
                <w:rFonts w:eastAsia="MS P??" w:cs="v4.2.0"/>
              </w:rPr>
              <w:t>Value/description</w:t>
            </w:r>
          </w:p>
        </w:tc>
      </w:tr>
      <w:tr w:rsidR="005432EB" w:rsidRPr="00B15EF5" w:rsidTr="0001143E">
        <w:trPr>
          <w:cantSplit/>
          <w:jc w:val="center"/>
        </w:trPr>
        <w:tc>
          <w:tcPr>
            <w:tcW w:w="3931" w:type="dxa"/>
          </w:tcPr>
          <w:p w:rsidR="005432EB" w:rsidRPr="00B15EF5" w:rsidRDefault="005432EB" w:rsidP="0001143E">
            <w:pPr>
              <w:pStyle w:val="TAL"/>
              <w:rPr>
                <w:rFonts w:cs="v4.2.0"/>
              </w:rPr>
            </w:pPr>
            <w:r w:rsidRPr="00B15EF5">
              <w:rPr>
                <w:rFonts w:cs="v4.2.0"/>
              </w:rPr>
              <w:t>TDD Duty Cycle</w:t>
            </w:r>
          </w:p>
        </w:tc>
        <w:tc>
          <w:tcPr>
            <w:tcW w:w="3402" w:type="dxa"/>
          </w:tcPr>
          <w:p w:rsidR="005432EB" w:rsidRPr="00B15EF5" w:rsidRDefault="005432EB" w:rsidP="0001143E">
            <w:pPr>
              <w:pStyle w:val="TAL"/>
              <w:rPr>
                <w:rFonts w:eastAsia="MS P??" w:cs="v4.2.0"/>
              </w:rPr>
            </w:pPr>
            <w:r w:rsidRPr="00B15EF5">
              <w:rPr>
                <w:rFonts w:eastAsia="MS P??" w:cs="v4.2.0"/>
              </w:rPr>
              <w:t>TS i; i = 0, 1, 2, 3, 4, 5, 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transmit,</w:t>
            </w:r>
            <w:r w:rsidRPr="00B15EF5">
              <w:rPr>
                <w:rFonts w:eastAsia="MS P??" w:cs="v4.2.0"/>
              </w:rPr>
              <w:tab/>
              <w:t>if i is 0,4,5,6;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receive,</w:t>
            </w:r>
            <w:r w:rsidRPr="00B15EF5">
              <w:rPr>
                <w:rFonts w:eastAsia="MS P??" w:cs="v4.2.0"/>
              </w:rPr>
              <w:tab/>
              <w:t>if i is UpPCH,1,2,3.</w:t>
            </w:r>
          </w:p>
        </w:tc>
      </w:tr>
      <w:tr w:rsidR="005432EB" w:rsidRPr="00B15EF5" w:rsidTr="0001143E">
        <w:trPr>
          <w:cantSplit/>
          <w:jc w:val="center"/>
        </w:trPr>
        <w:tc>
          <w:tcPr>
            <w:tcW w:w="3931" w:type="dxa"/>
          </w:tcPr>
          <w:p w:rsidR="005432EB" w:rsidRPr="00B15EF5" w:rsidRDefault="005432EB" w:rsidP="0001143E">
            <w:pPr>
              <w:pStyle w:val="TAL"/>
            </w:pPr>
            <w:r w:rsidRPr="00B15EF5">
              <w:t>Time slots under test</w:t>
            </w:r>
          </w:p>
        </w:tc>
        <w:tc>
          <w:tcPr>
            <w:tcW w:w="3402" w:type="dxa"/>
          </w:tcPr>
          <w:p w:rsidR="005432EB" w:rsidRPr="00B15EF5" w:rsidRDefault="005432EB" w:rsidP="0001143E">
            <w:pPr>
              <w:pStyle w:val="TAL"/>
              <w:rPr>
                <w:rFonts w:eastAsia="MS P??"/>
              </w:rPr>
            </w:pPr>
            <w:r w:rsidRPr="00B15EF5">
              <w:rPr>
                <w:rFonts w:eastAsia="MS P??"/>
              </w:rPr>
              <w:t>TS4, TS5 and TS6</w:t>
            </w:r>
          </w:p>
        </w:tc>
      </w:tr>
      <w:tr w:rsidR="005432EB" w:rsidRPr="00B15EF5" w:rsidTr="0001143E">
        <w:trPr>
          <w:cantSplit/>
          <w:jc w:val="center"/>
        </w:trPr>
        <w:tc>
          <w:tcPr>
            <w:tcW w:w="3931" w:type="dxa"/>
          </w:tcPr>
          <w:p w:rsidR="005432EB" w:rsidRPr="00B15EF5" w:rsidRDefault="005432EB" w:rsidP="0001143E">
            <w:pPr>
              <w:pStyle w:val="TAL"/>
              <w:rPr>
                <w:rFonts w:eastAsia="MS P??" w:cs="v4.2.0"/>
              </w:rPr>
            </w:pPr>
            <w:r w:rsidRPr="00B15EF5">
              <w:rPr>
                <w:rFonts w:eastAsia="MS P??" w:cs="v4.2.0"/>
              </w:rPr>
              <w:t>Number of DPCH in each time slot under test</w:t>
            </w:r>
          </w:p>
        </w:tc>
        <w:tc>
          <w:tcPr>
            <w:tcW w:w="3402" w:type="dxa"/>
          </w:tcPr>
          <w:p w:rsidR="005432EB" w:rsidRPr="00B15EF5" w:rsidRDefault="005432EB" w:rsidP="0001143E">
            <w:pPr>
              <w:pStyle w:val="TAL"/>
              <w:rPr>
                <w:rFonts w:eastAsia="MS P??" w:cs="v4.2.0"/>
              </w:rPr>
            </w:pPr>
            <w:r w:rsidRPr="00B15EF5">
              <w:rPr>
                <w:rFonts w:eastAsia="MS P??" w:cs="v4.2.0"/>
              </w:rPr>
              <w:t>8</w:t>
            </w:r>
          </w:p>
        </w:tc>
      </w:tr>
      <w:tr w:rsidR="005432EB" w:rsidRPr="00B15EF5" w:rsidTr="0001143E">
        <w:trPr>
          <w:cantSplit/>
          <w:jc w:val="center"/>
        </w:trPr>
        <w:tc>
          <w:tcPr>
            <w:tcW w:w="3931" w:type="dxa"/>
          </w:tcPr>
          <w:p w:rsidR="005432EB" w:rsidRPr="00B15EF5" w:rsidRDefault="005432EB" w:rsidP="0001143E">
            <w:pPr>
              <w:pStyle w:val="TAL"/>
              <w:rPr>
                <w:rFonts w:eastAsia="MS P??" w:cs="v4.2.0"/>
              </w:rPr>
            </w:pPr>
            <w:r w:rsidRPr="00B15EF5">
              <w:rPr>
                <w:rFonts w:eastAsia="MS P??" w:cs="v4.2.0"/>
              </w:rPr>
              <w:t>Data content of DPCH</w:t>
            </w:r>
          </w:p>
        </w:tc>
        <w:tc>
          <w:tcPr>
            <w:tcW w:w="3402" w:type="dxa"/>
          </w:tcPr>
          <w:p w:rsidR="005432EB" w:rsidRPr="00B15EF5" w:rsidRDefault="005432EB" w:rsidP="0001143E">
            <w:pPr>
              <w:pStyle w:val="TAL"/>
              <w:rPr>
                <w:rFonts w:eastAsia="MS P??" w:cs="v4.2.0"/>
              </w:rPr>
            </w:pPr>
            <w:r w:rsidRPr="00B15EF5">
              <w:rPr>
                <w:rFonts w:eastAsia="MS P??" w:cs="v4.2.0"/>
              </w:rPr>
              <w:t>real life (sufficient irregular)</w:t>
            </w:r>
          </w:p>
        </w:tc>
      </w:tr>
    </w:tbl>
    <w:p w:rsidR="005432EB" w:rsidRPr="00B15EF5" w:rsidRDefault="005432EB" w:rsidP="005432EB">
      <w:pPr>
        <w:rPr>
          <w:rFonts w:cs="v4.2.0"/>
        </w:rPr>
      </w:pPr>
    </w:p>
    <w:p w:rsidR="005432EB" w:rsidRPr="00B15EF5" w:rsidRDefault="005432EB" w:rsidP="005432EB">
      <w:pPr>
        <w:pStyle w:val="H6"/>
      </w:pPr>
      <w:r w:rsidRPr="00B15EF5">
        <w:t>6.4.3.4.1.3</w:t>
      </w:r>
      <w:r w:rsidRPr="00B15EF5">
        <w:tab/>
        <w:t>E-UTRA operation</w:t>
      </w:r>
    </w:p>
    <w:p w:rsidR="005432EB" w:rsidRPr="00B15EF5" w:rsidRDefault="005432EB" w:rsidP="005432EB">
      <w:r w:rsidRPr="00B15EF5">
        <w:t>Test environment:</w:t>
      </w:r>
    </w:p>
    <w:p w:rsidR="005432EB" w:rsidRPr="00B15EF5" w:rsidRDefault="005432EB" w:rsidP="005432EB">
      <w:pPr>
        <w:pStyle w:val="B1"/>
      </w:pPr>
      <w:r w:rsidRPr="00B15EF5">
        <w:t>-</w:t>
      </w:r>
      <w:r w:rsidRPr="00B15EF5">
        <w:tab/>
        <w:t>normal; see clause B.2.</w:t>
      </w:r>
    </w:p>
    <w:p w:rsidR="005432EB" w:rsidRPr="00B15EF5" w:rsidRDefault="005432EB" w:rsidP="005432EB">
      <w:r w:rsidRPr="00B15EF5">
        <w:t>RF channels to be tested for single carrier:</w:t>
      </w:r>
    </w:p>
    <w:p w:rsidR="005432EB" w:rsidRPr="00B15EF5" w:rsidRDefault="005432EB" w:rsidP="005432EB">
      <w:pPr>
        <w:pStyle w:val="B1"/>
        <w:rPr>
          <w:lang w:eastAsia="ja-JP"/>
        </w:rPr>
      </w:pPr>
      <w:r w:rsidRPr="00B15EF5">
        <w:t>-</w:t>
      </w:r>
      <w:r w:rsidRPr="00B15EF5">
        <w:tab/>
        <w:t>M; see subclause 4.12.1</w:t>
      </w:r>
      <w:r w:rsidRPr="00B15EF5">
        <w:rPr>
          <w:lang w:eastAsia="ja-JP"/>
        </w:rPr>
        <w:t>.</w:t>
      </w:r>
    </w:p>
    <w:p w:rsidR="005432EB" w:rsidRPr="00B15EF5" w:rsidRDefault="005432EB" w:rsidP="005432EB">
      <w:pPr>
        <w:rPr>
          <w:rFonts w:cs="v4.2.0"/>
        </w:rPr>
      </w:pPr>
      <w:r w:rsidRPr="00B15EF5">
        <w:t xml:space="preserve">RF bandwidth positions </w:t>
      </w:r>
      <w:r w:rsidRPr="00B15EF5">
        <w:rPr>
          <w:rFonts w:cs="v4.2.0"/>
        </w:rPr>
        <w:t>to be tested for multi-carrier and/or CA:</w:t>
      </w:r>
    </w:p>
    <w:p w:rsidR="005432EB" w:rsidRPr="00B15EF5" w:rsidRDefault="005432EB" w:rsidP="005432EB">
      <w:pPr>
        <w:pStyle w:val="B1"/>
        <w:rPr>
          <w:rFonts w:eastAsia="MS PMincho"/>
        </w:rPr>
      </w:pPr>
      <w:r w:rsidRPr="00B15EF5">
        <w:rPr>
          <w:rFonts w:cs="v4.2.0"/>
        </w:rPr>
        <w:t>-</w:t>
      </w:r>
      <w:r w:rsidRPr="00B15EF5">
        <w:rPr>
          <w:rFonts w:cs="v4.2.0"/>
        </w:rPr>
        <w:tab/>
      </w:r>
      <w:r w:rsidRPr="00B15EF5">
        <w:t>M</w:t>
      </w:r>
      <w:r w:rsidRPr="00B15EF5">
        <w:rPr>
          <w:vertAlign w:val="subscript"/>
        </w:rPr>
        <w:t>RFBW</w:t>
      </w:r>
      <w:r w:rsidRPr="00B15EF5">
        <w:t xml:space="preserve"> in single-band operation,</w:t>
      </w:r>
      <w:r w:rsidRPr="00B15EF5">
        <w:rPr>
          <w:rFonts w:cs="v4.2.0"/>
        </w:rPr>
        <w:t xml:space="preserve"> see </w:t>
      </w:r>
      <w:r w:rsidRPr="00B15EF5">
        <w:t>subclause 4.12.1</w:t>
      </w:r>
      <w:r w:rsidRPr="00B15EF5">
        <w:rPr>
          <w:rFonts w:cs="v4.2.0"/>
        </w:rPr>
        <w:t>;</w:t>
      </w:r>
      <w:r w:rsidRPr="00B15EF5">
        <w:t xml:space="preserve"> B</w:t>
      </w:r>
      <w:r w:rsidRPr="00B15EF5">
        <w:rPr>
          <w:vertAlign w:val="subscript"/>
        </w:rPr>
        <w:t>RFBW</w:t>
      </w:r>
      <w:r w:rsidRPr="00B15EF5">
        <w:t>_T</w:t>
      </w:r>
      <w:r w:rsidRPr="00B15EF5">
        <w:rPr>
          <w:lang w:eastAsia="zh-CN"/>
        </w:rPr>
        <w:t>'</w:t>
      </w:r>
      <w:r w:rsidRPr="00B15EF5">
        <w:rPr>
          <w:vertAlign w:val="subscript"/>
        </w:rPr>
        <w:t>RFBW</w:t>
      </w:r>
      <w:r w:rsidRPr="00B15EF5">
        <w:rPr>
          <w:rFonts w:hint="eastAsia"/>
          <w:lang w:eastAsia="zh-CN"/>
        </w:rPr>
        <w:t xml:space="preserve"> and</w:t>
      </w:r>
      <w:r w:rsidRPr="00B15EF5">
        <w:t xml:space="preserve"> B</w:t>
      </w:r>
      <w:r w:rsidRPr="00B15EF5">
        <w:rPr>
          <w:lang w:eastAsia="zh-CN"/>
        </w:rPr>
        <w:t>'</w:t>
      </w:r>
      <w:r w:rsidRPr="00B15EF5">
        <w:rPr>
          <w:vertAlign w:val="subscript"/>
        </w:rPr>
        <w:t>RFBW</w:t>
      </w:r>
      <w:r w:rsidRPr="00B15EF5">
        <w:t>_T</w:t>
      </w:r>
      <w:r w:rsidRPr="00B15EF5">
        <w:rPr>
          <w:vertAlign w:val="subscript"/>
        </w:rPr>
        <w:t>RFBW</w:t>
      </w:r>
      <w:r w:rsidRPr="00B15EF5">
        <w:t xml:space="preserve"> </w:t>
      </w:r>
      <w:r w:rsidRPr="00B15EF5">
        <w:rPr>
          <w:rFonts w:hint="eastAsia"/>
          <w:lang w:eastAsia="zh-CN"/>
        </w:rPr>
        <w:t>in multi-band operation,</w:t>
      </w:r>
      <w:r w:rsidRPr="00B15EF5">
        <w:t xml:space="preserve"> see subclause 4.12.1</w:t>
      </w:r>
      <w:r w:rsidRPr="00B15EF5">
        <w:rPr>
          <w:rFonts w:cs="v4.2.0"/>
        </w:rPr>
        <w:t>.</w:t>
      </w:r>
    </w:p>
    <w:p w:rsidR="005432EB" w:rsidRPr="00B15EF5" w:rsidRDefault="005432EB" w:rsidP="005432EB">
      <w:pPr>
        <w:pStyle w:val="Heading5"/>
      </w:pPr>
      <w:bookmarkStart w:id="1296" w:name="_Toc21095234"/>
      <w:bookmarkStart w:id="1297" w:name="_Toc29766767"/>
      <w:bookmarkStart w:id="1298" w:name="_Toc36040914"/>
      <w:bookmarkStart w:id="1299" w:name="_Toc37228324"/>
      <w:bookmarkStart w:id="1300" w:name="_Toc37228828"/>
      <w:bookmarkStart w:id="1301" w:name="_Toc37229332"/>
      <w:r w:rsidRPr="00B15EF5">
        <w:t>6.4.3.4.2</w:t>
      </w:r>
      <w:r w:rsidRPr="00B15EF5">
        <w:tab/>
        <w:t>Procedure</w:t>
      </w:r>
      <w:bookmarkEnd w:id="1296"/>
      <w:bookmarkEnd w:id="1297"/>
      <w:bookmarkEnd w:id="1298"/>
      <w:bookmarkEnd w:id="1299"/>
      <w:bookmarkEnd w:id="1300"/>
      <w:bookmarkEnd w:id="1301"/>
    </w:p>
    <w:p w:rsidR="005432EB" w:rsidRPr="00B15EF5" w:rsidRDefault="005432EB" w:rsidP="005432EB">
      <w:pPr>
        <w:pStyle w:val="H6"/>
      </w:pPr>
      <w:r w:rsidRPr="00B15EF5">
        <w:t>6.4.3.4.2.1</w:t>
      </w:r>
      <w:r w:rsidRPr="00B15EF5">
        <w:tab/>
        <w:t>MSR operation</w:t>
      </w:r>
    </w:p>
    <w:p w:rsidR="005432EB" w:rsidRPr="00B15EF5" w:rsidRDefault="005432EB" w:rsidP="005432EB">
      <w:r w:rsidRPr="00B15EF5">
        <w:t>For MSR operation the test for transmitter off power in subclause 6.4.2 demonstrates compliance.</w:t>
      </w:r>
    </w:p>
    <w:p w:rsidR="005432EB" w:rsidRPr="00B15EF5" w:rsidRDefault="005432EB" w:rsidP="005432EB">
      <w:pPr>
        <w:pStyle w:val="H6"/>
      </w:pPr>
      <w:r w:rsidRPr="00B15EF5">
        <w:t>6.4.3.4.2.2</w:t>
      </w:r>
      <w:r w:rsidRPr="00B15EF5">
        <w:tab/>
        <w:t>UTRA TDD operation</w:t>
      </w:r>
    </w:p>
    <w:p w:rsidR="005432EB" w:rsidRPr="00B15EF5" w:rsidRDefault="005432EB" w:rsidP="005432EB">
      <w:pPr>
        <w:keepNext/>
        <w:keepLines/>
      </w:pPr>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subclause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w:t>
      </w:r>
      <w:r w:rsidRPr="00B15EF5">
        <w:rPr>
          <w:rFonts w:eastAsia="MS Mincho"/>
        </w:rPr>
        <w:t>subclause D.1.1</w:t>
      </w:r>
      <w:r w:rsidRPr="00B15EF5">
        <w:t xml:space="preserve">. All </w:t>
      </w:r>
      <w:r w:rsidRPr="00B15EF5">
        <w:rPr>
          <w:i/>
        </w:rPr>
        <w:t>TAB connectors</w:t>
      </w:r>
      <w:r w:rsidRPr="00B15EF5">
        <w:t xml:space="preserve"> not under test shall be terminated.</w:t>
      </w:r>
    </w:p>
    <w:p w:rsidR="005432EB" w:rsidRPr="00B15EF5" w:rsidRDefault="005432EB" w:rsidP="005432EB">
      <w:pPr>
        <w:pStyle w:val="B1"/>
      </w:pPr>
      <w:r w:rsidRPr="00B15EF5">
        <w:t>2)</w:t>
      </w:r>
      <w:r w:rsidRPr="00B15EF5">
        <w:tab/>
        <w:t xml:space="preserve">Set each </w:t>
      </w:r>
      <w:r w:rsidRPr="00B15EF5">
        <w:rPr>
          <w:i/>
        </w:rPr>
        <w:t>TAB connector</w:t>
      </w:r>
      <w:r w:rsidRPr="00B15EF5">
        <w:t xml:space="preserve"> to output </w:t>
      </w:r>
      <w:r w:rsidRPr="00B15EF5">
        <w:rPr>
          <w:snapToGrid w:val="0"/>
        </w:rPr>
        <w:t>according to the applicable test configuration in clause 5</w:t>
      </w:r>
      <w:r w:rsidRPr="00B15EF5">
        <w:t xml:space="preserve"> using the corresponding test models or set of physical channels in subclause 4.12.2. For single carrier s</w:t>
      </w:r>
      <w:r w:rsidRPr="00B15EF5">
        <w:rPr>
          <w:snapToGrid w:val="0"/>
        </w:rPr>
        <w:t xml:space="preserve">et the </w:t>
      </w:r>
      <w:r w:rsidRPr="00B15EF5">
        <w:rPr>
          <w:i/>
          <w:snapToGrid w:val="0"/>
        </w:rPr>
        <w:t>TAB connector</w:t>
      </w:r>
      <w:r w:rsidRPr="00B15EF5">
        <w:rPr>
          <w:snapToGrid w:val="0"/>
        </w:rPr>
        <w:t xml:space="preserve"> to transmit at </w:t>
      </w:r>
      <w:r w:rsidRPr="00B15EF5">
        <w:t xml:space="preserve">manufacturers declared </w:t>
      </w:r>
      <w:r w:rsidRPr="00B15EF5">
        <w:rPr>
          <w:i/>
        </w:rPr>
        <w:t xml:space="preserve">rated carrier output power per TAB connector </w:t>
      </w:r>
      <w:r w:rsidRPr="00B15EF5">
        <w:t>(P</w:t>
      </w:r>
      <w:r w:rsidRPr="00B15EF5">
        <w:rPr>
          <w:vertAlign w:val="subscript"/>
        </w:rPr>
        <w:t>Rated,c,TABC</w:t>
      </w:r>
      <w:r w:rsidRPr="00B15EF5">
        <w:t>).</w:t>
      </w:r>
    </w:p>
    <w:p w:rsidR="005432EB" w:rsidRPr="00B15EF5" w:rsidRDefault="005432EB" w:rsidP="005432EB">
      <w:pPr>
        <w:pStyle w:val="B1"/>
      </w:pPr>
      <w:r w:rsidRPr="00B15EF5">
        <w:t>3)</w:t>
      </w:r>
      <w:r w:rsidRPr="00B15EF5">
        <w:tab/>
        <w:t xml:space="preserve">Measure the RRC filtered mean power of the </w:t>
      </w:r>
      <w:r w:rsidRPr="00B15EF5">
        <w:rPr>
          <w:i/>
        </w:rPr>
        <w:t>TAB connector</w:t>
      </w:r>
      <w:r w:rsidRPr="00B15EF5">
        <w:t xml:space="preserve"> output signal chipwise (i.e. averaged over time intervals of one chip duration) over the transmit off power period starting 11 chips before the start of the receive time slot TS i = UpPCH, and ending 8 chips before the next transmit time slot TS i=4 starts.</w:t>
      </w:r>
    </w:p>
    <w:p w:rsidR="005432EB" w:rsidRPr="00B15EF5" w:rsidRDefault="005432EB" w:rsidP="005432EB">
      <w:pPr>
        <w:pStyle w:val="H6"/>
      </w:pPr>
      <w:r w:rsidRPr="00B15EF5">
        <w:t>6.4.3.4.2.3</w:t>
      </w:r>
      <w:r w:rsidRPr="00B15EF5">
        <w:tab/>
        <w:t>E-UTRA operation</w:t>
      </w:r>
    </w:p>
    <w:p w:rsidR="005432EB" w:rsidRPr="00B15EF5" w:rsidRDefault="005432EB" w:rsidP="005432EB">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subclause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w:t>
      </w:r>
      <w:r w:rsidRPr="00B15EF5">
        <w:rPr>
          <w:rFonts w:eastAsia="MS Mincho"/>
        </w:rPr>
        <w:t>subclause D.1.1</w:t>
      </w:r>
      <w:r w:rsidRPr="00B15EF5">
        <w:t xml:space="preserve">. All </w:t>
      </w:r>
      <w:r w:rsidRPr="00B15EF5">
        <w:rPr>
          <w:i/>
        </w:rPr>
        <w:t>TAB connectors</w:t>
      </w:r>
      <w:r w:rsidRPr="00B15EF5">
        <w:t xml:space="preserve"> not under test shall be terminated.</w:t>
      </w:r>
    </w:p>
    <w:p w:rsidR="005432EB" w:rsidRPr="00B15EF5" w:rsidRDefault="005432EB" w:rsidP="005432EB">
      <w:pPr>
        <w:pStyle w:val="B1"/>
      </w:pPr>
      <w:r w:rsidRPr="00B15EF5">
        <w:tab/>
        <w:t xml:space="preserve">As a general rule, the resolution bandwidth of the measuring equipment should be equal to the measurement bandwidth. However, to improve measurement accuracy, sensitivity, efficiency and avoiding e.g. carrier leakage, </w:t>
      </w:r>
      <w:r w:rsidRPr="00B15EF5">
        <w:lastRenderedPageBreak/>
        <w:t>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5432EB" w:rsidRPr="00B15EF5" w:rsidRDefault="005432EB" w:rsidP="005432EB">
      <w:pPr>
        <w:pStyle w:val="B1"/>
      </w:pPr>
      <w:r w:rsidRPr="00B15EF5">
        <w:rPr>
          <w:rFonts w:cs="v4.2.0"/>
          <w:snapToGrid w:val="0"/>
        </w:rPr>
        <w:t>2)</w:t>
      </w:r>
      <w:r w:rsidRPr="00B15EF5">
        <w:rPr>
          <w:rFonts w:cs="v4.2.0"/>
          <w:snapToGrid w:val="0"/>
        </w:rPr>
        <w:tab/>
        <w:t xml:space="preserve">For a </w:t>
      </w:r>
      <w:r w:rsidRPr="00B15EF5">
        <w:t xml:space="preserve">Set each </w:t>
      </w:r>
      <w:r w:rsidRPr="00B15EF5">
        <w:rPr>
          <w:i/>
        </w:rPr>
        <w:t>TAB connector</w:t>
      </w:r>
      <w:r w:rsidRPr="00B15EF5">
        <w:t xml:space="preserve"> to output </w:t>
      </w:r>
      <w:r w:rsidRPr="00B15EF5">
        <w:rPr>
          <w:rFonts w:cs="v4.2.0"/>
          <w:snapToGrid w:val="0"/>
        </w:rPr>
        <w:t>according to the applicable test configuration in clause 5</w:t>
      </w:r>
      <w:r w:rsidRPr="00B15EF5">
        <w:t xml:space="preserve"> using the corresponding test models or set of physical channels in subclause 4.12.2. For single carrier s</w:t>
      </w:r>
      <w:r w:rsidRPr="00B15EF5">
        <w:rPr>
          <w:rFonts w:cs="v4.2.0"/>
          <w:snapToGrid w:val="0"/>
        </w:rPr>
        <w:t xml:space="preserve">et the </w:t>
      </w:r>
      <w:r w:rsidRPr="00B15EF5">
        <w:rPr>
          <w:rFonts w:cs="v4.2.0"/>
          <w:i/>
          <w:snapToGrid w:val="0"/>
        </w:rPr>
        <w:t>TAB connector</w:t>
      </w:r>
      <w:r w:rsidRPr="00B15EF5">
        <w:rPr>
          <w:rFonts w:cs="v4.2.0"/>
          <w:snapToGrid w:val="0"/>
        </w:rPr>
        <w:t xml:space="preserve"> to transmit at </w:t>
      </w:r>
      <w:r w:rsidRPr="00B15EF5">
        <w:t xml:space="preserve">manufacturers declared </w:t>
      </w:r>
      <w:r w:rsidRPr="00B15EF5">
        <w:rPr>
          <w:i/>
        </w:rPr>
        <w:t xml:space="preserve">rated carrier output power per TAB connector </w:t>
      </w:r>
      <w:r w:rsidRPr="00B15EF5">
        <w:t>(P</w:t>
      </w:r>
      <w:r w:rsidRPr="00B15EF5">
        <w:rPr>
          <w:vertAlign w:val="subscript"/>
        </w:rPr>
        <w:t>Rated,c,TABC</w:t>
      </w:r>
      <w:r w:rsidRPr="00B15EF5">
        <w:t>).</w:t>
      </w:r>
    </w:p>
    <w:p w:rsidR="005432EB" w:rsidRPr="00B15EF5" w:rsidRDefault="005432EB" w:rsidP="005432EB">
      <w:pPr>
        <w:pStyle w:val="B1"/>
        <w:rPr>
          <w:snapToGrid w:val="0"/>
        </w:rPr>
      </w:pPr>
      <w:r w:rsidRPr="00B15EF5">
        <w:rPr>
          <w:snapToGrid w:val="0"/>
        </w:rPr>
        <w:t>3)</w:t>
      </w:r>
      <w:r w:rsidRPr="00B15EF5">
        <w:rPr>
          <w:snapToGrid w:val="0"/>
        </w:rPr>
        <w:tab/>
        <w:t xml:space="preserve">Measure the mean power spectral density over 70μs filtered with a square filter of bandwidth equal to the RF bandwidth of the </w:t>
      </w:r>
      <w:r w:rsidRPr="00B15EF5">
        <w:rPr>
          <w:i/>
          <w:snapToGrid w:val="0"/>
        </w:rPr>
        <w:t>TAB connector</w:t>
      </w:r>
      <w:r w:rsidRPr="00B15EF5">
        <w:rPr>
          <w:snapToGrid w:val="0"/>
        </w:rPr>
        <w:t xml:space="preserve"> centred on the central frequency of the RF bandwidth. 70μs average window centre is set from 35μs after end of one transmitter ON period + 17 μs to 35 μs before start of next transmitter ON period - 17 μs.</w:t>
      </w:r>
    </w:p>
    <w:p w:rsidR="005432EB" w:rsidRPr="00B15EF5" w:rsidRDefault="005432EB" w:rsidP="005432EB">
      <w:pPr>
        <w:pStyle w:val="B1"/>
      </w:pPr>
      <w:r w:rsidRPr="00B15EF5">
        <w:rPr>
          <w:snapToGrid w:val="0"/>
        </w:rPr>
        <w:t>4)</w:t>
      </w:r>
      <w:r w:rsidRPr="00B15EF5">
        <w:rPr>
          <w:snapToGrid w:val="0"/>
        </w:rPr>
        <w:tab/>
        <w:t xml:space="preserve">For a </w:t>
      </w:r>
      <w:r w:rsidRPr="00B15EF5">
        <w:rPr>
          <w:i/>
          <w:snapToGrid w:val="0"/>
        </w:rPr>
        <w:t>TAB connector</w:t>
      </w:r>
      <w:r w:rsidRPr="00B15EF5">
        <w:rPr>
          <w:snapToGrid w:val="0"/>
        </w:rPr>
        <w:t xml:space="preserve"> supporting contiguous CA, measure the mean power spectral density over 70 μs filtered with a square filter of bandwidth equal to the Aggregated Channel Bandwidth BW</w:t>
      </w:r>
      <w:r w:rsidRPr="00B15EF5">
        <w:rPr>
          <w:snapToGrid w:val="0"/>
          <w:vertAlign w:val="subscript"/>
        </w:rPr>
        <w:t>Channel_CA</w:t>
      </w:r>
      <w:r w:rsidRPr="00B15EF5">
        <w:rPr>
          <w:snapToGrid w:val="0"/>
        </w:rPr>
        <w:t xml:space="preserve"> centred on (F</w:t>
      </w:r>
      <w:r w:rsidRPr="00B15EF5">
        <w:rPr>
          <w:snapToGrid w:val="0"/>
          <w:vertAlign w:val="subscript"/>
        </w:rPr>
        <w:t>edge_high</w:t>
      </w:r>
      <w:r w:rsidRPr="00B15EF5">
        <w:rPr>
          <w:snapToGrid w:val="0"/>
        </w:rPr>
        <w:t>+F</w:t>
      </w:r>
      <w:r w:rsidRPr="00B15EF5">
        <w:rPr>
          <w:snapToGrid w:val="0"/>
          <w:vertAlign w:val="subscript"/>
        </w:rPr>
        <w:t>edge_low</w:t>
      </w:r>
      <w:r w:rsidRPr="00B15EF5">
        <w:rPr>
          <w:snapToGrid w:val="0"/>
        </w:rPr>
        <w:t>)/2. 70 μs average window centre is set from 35 μs after end of one transmitter ON period + 17 μs to 35μs before start of next transmitter ON period - 17 μs.</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5)</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1302" w:name="_Toc21095235"/>
      <w:bookmarkStart w:id="1303" w:name="_Toc29766768"/>
      <w:bookmarkStart w:id="1304" w:name="_Toc36040915"/>
      <w:bookmarkStart w:id="1305" w:name="_Toc37228325"/>
      <w:bookmarkStart w:id="1306" w:name="_Toc37228829"/>
      <w:bookmarkStart w:id="1307" w:name="_Toc37229333"/>
      <w:r w:rsidRPr="00B15EF5">
        <w:t>6.4.3.5</w:t>
      </w:r>
      <w:r w:rsidRPr="00B15EF5">
        <w:tab/>
        <w:t>Test requirements</w:t>
      </w:r>
      <w:bookmarkEnd w:id="1302"/>
      <w:bookmarkEnd w:id="1303"/>
      <w:bookmarkEnd w:id="1304"/>
      <w:bookmarkEnd w:id="1305"/>
      <w:bookmarkEnd w:id="1306"/>
      <w:bookmarkEnd w:id="1307"/>
    </w:p>
    <w:p w:rsidR="005432EB" w:rsidRPr="00B15EF5" w:rsidRDefault="005432EB" w:rsidP="005432EB">
      <w:pPr>
        <w:pStyle w:val="Heading5"/>
      </w:pPr>
      <w:bookmarkStart w:id="1308" w:name="_Toc21095236"/>
      <w:bookmarkStart w:id="1309" w:name="_Toc29766769"/>
      <w:bookmarkStart w:id="1310" w:name="_Toc36040916"/>
      <w:bookmarkStart w:id="1311" w:name="_Toc37228326"/>
      <w:bookmarkStart w:id="1312" w:name="_Toc37228830"/>
      <w:bookmarkStart w:id="1313" w:name="_Toc37229334"/>
      <w:r w:rsidRPr="00B15EF5">
        <w:t>6.4.3.5.1</w:t>
      </w:r>
      <w:r w:rsidRPr="00B15EF5">
        <w:tab/>
        <w:t>MSR operation</w:t>
      </w:r>
      <w:bookmarkEnd w:id="1308"/>
      <w:bookmarkEnd w:id="1309"/>
      <w:bookmarkEnd w:id="1310"/>
      <w:bookmarkEnd w:id="1311"/>
      <w:bookmarkEnd w:id="1312"/>
      <w:bookmarkEnd w:id="1313"/>
    </w:p>
    <w:p w:rsidR="005432EB" w:rsidRPr="00B15EF5" w:rsidRDefault="005432EB" w:rsidP="005432EB">
      <w:r w:rsidRPr="00B15EF5">
        <w:t>For MSR operation the test for transmitter off power in subclause 6.4.2 demonstrates compliance.</w:t>
      </w:r>
    </w:p>
    <w:p w:rsidR="005432EB" w:rsidRPr="00B15EF5" w:rsidRDefault="005432EB" w:rsidP="005432EB">
      <w:pPr>
        <w:pStyle w:val="Heading5"/>
      </w:pPr>
      <w:bookmarkStart w:id="1314" w:name="_Toc21095237"/>
      <w:bookmarkStart w:id="1315" w:name="_Toc29766770"/>
      <w:bookmarkStart w:id="1316" w:name="_Toc36040917"/>
      <w:bookmarkStart w:id="1317" w:name="_Toc37228327"/>
      <w:bookmarkStart w:id="1318" w:name="_Toc37228831"/>
      <w:bookmarkStart w:id="1319" w:name="_Toc37229335"/>
      <w:r w:rsidRPr="00B15EF5">
        <w:t>6.4.3.5.1</w:t>
      </w:r>
      <w:r w:rsidRPr="00B15EF5">
        <w:tab/>
        <w:t>UTRA TDD operation</w:t>
      </w:r>
      <w:bookmarkEnd w:id="1314"/>
      <w:bookmarkEnd w:id="1315"/>
      <w:bookmarkEnd w:id="1316"/>
      <w:bookmarkEnd w:id="1317"/>
      <w:bookmarkEnd w:id="1318"/>
      <w:bookmarkEnd w:id="1319"/>
    </w:p>
    <w:p w:rsidR="005432EB" w:rsidRPr="00B15EF5" w:rsidRDefault="005432EB" w:rsidP="005432EB">
      <w:pPr>
        <w:keepNext/>
        <w:keepLines/>
        <w:rPr>
          <w:rFonts w:cs="v4.2.0"/>
          <w:lang w:eastAsia="zh-CN"/>
        </w:rPr>
      </w:pPr>
      <w:r w:rsidRPr="00B15EF5">
        <w:rPr>
          <w:rFonts w:cs="v4.2.0"/>
        </w:rPr>
        <w:t xml:space="preserve">Each value of the power measured according to subclause </w:t>
      </w:r>
      <w:r w:rsidRPr="00B15EF5">
        <w:t xml:space="preserve">6.4.3.4.2.2 </w:t>
      </w:r>
      <w:r w:rsidRPr="00B15EF5">
        <w:rPr>
          <w:rFonts w:cs="v4.2.0"/>
        </w:rPr>
        <w:t xml:space="preserve">shall be below </w:t>
      </w:r>
      <w:r w:rsidRPr="00B15EF5">
        <w:t>-41,3 dBm in the period from 85 chips to 88 chips after the burst and below -80 dBm in the period where the Tx OFF power specification is applicable</w:t>
      </w:r>
      <w:r w:rsidRPr="00B15EF5">
        <w:rPr>
          <w:rFonts w:cs="v4.2.0"/>
        </w:rPr>
        <w:t>.</w:t>
      </w:r>
    </w:p>
    <w:p w:rsidR="005432EB" w:rsidRPr="00B15EF5" w:rsidRDefault="005432EB" w:rsidP="005432EB">
      <w:pPr>
        <w:keepNext/>
        <w:keepLines/>
      </w:pPr>
      <w:r w:rsidRPr="00B15EF5">
        <w:rPr>
          <w:rFonts w:hint="eastAsia"/>
          <w:lang w:eastAsia="zh-CN"/>
        </w:rPr>
        <w:t xml:space="preserve">For </w:t>
      </w:r>
      <w:r w:rsidRPr="00B15EF5">
        <w:rPr>
          <w:i/>
          <w:lang w:eastAsia="zh-CN"/>
        </w:rPr>
        <w:t>multi-band TAB connector</w:t>
      </w:r>
      <w:r w:rsidRPr="00B15EF5">
        <w:rPr>
          <w:rFonts w:hint="eastAsia"/>
          <w:lang w:eastAsia="zh-CN"/>
        </w:rPr>
        <w:t xml:space="preserve">, the requirement is only applicable </w:t>
      </w:r>
      <w:r w:rsidRPr="00B15EF5">
        <w:rPr>
          <w:lang w:eastAsia="zh-CN"/>
        </w:rPr>
        <w:t xml:space="preserve">during </w:t>
      </w:r>
      <w:r w:rsidRPr="00B15EF5">
        <w:rPr>
          <w:rFonts w:hint="eastAsia"/>
          <w:lang w:eastAsia="zh-CN"/>
        </w:rPr>
        <w:t>the transmitter OFF</w:t>
      </w:r>
      <w:r w:rsidRPr="00B15EF5">
        <w:rPr>
          <w:lang w:eastAsia="zh-CN"/>
        </w:rPr>
        <w:t xml:space="preserve"> period</w:t>
      </w:r>
      <w:r w:rsidRPr="00B15EF5">
        <w:rPr>
          <w:rFonts w:hint="eastAsia"/>
          <w:lang w:eastAsia="zh-CN"/>
        </w:rPr>
        <w:t xml:space="preserve"> in all supported operating bands.</w:t>
      </w:r>
    </w:p>
    <w:p w:rsidR="005432EB" w:rsidRPr="00B15EF5" w:rsidRDefault="005432EB" w:rsidP="005432EB">
      <w:pPr>
        <w:pStyle w:val="Heading5"/>
      </w:pPr>
      <w:bookmarkStart w:id="1320" w:name="_Toc21095238"/>
      <w:bookmarkStart w:id="1321" w:name="_Toc29766771"/>
      <w:bookmarkStart w:id="1322" w:name="_Toc36040918"/>
      <w:bookmarkStart w:id="1323" w:name="_Toc37228328"/>
      <w:bookmarkStart w:id="1324" w:name="_Toc37228832"/>
      <w:bookmarkStart w:id="1325" w:name="_Toc37229336"/>
      <w:r w:rsidRPr="00B15EF5">
        <w:t>6.4.3.5.1</w:t>
      </w:r>
      <w:r w:rsidRPr="00B15EF5">
        <w:tab/>
        <w:t>E-UTRA operation</w:t>
      </w:r>
      <w:bookmarkEnd w:id="1320"/>
      <w:bookmarkEnd w:id="1321"/>
      <w:bookmarkEnd w:id="1322"/>
      <w:bookmarkEnd w:id="1323"/>
      <w:bookmarkEnd w:id="1324"/>
      <w:bookmarkEnd w:id="1325"/>
    </w:p>
    <w:p w:rsidR="005432EB" w:rsidRPr="00B15EF5" w:rsidRDefault="005432EB" w:rsidP="005432EB">
      <w:pPr>
        <w:rPr>
          <w:lang w:eastAsia="zh-CN"/>
        </w:rPr>
      </w:pPr>
      <w:r w:rsidRPr="00B15EF5">
        <w:rPr>
          <w:lang w:eastAsia="zh-CN"/>
        </w:rPr>
        <w:t xml:space="preserve">The measured mean power spectral density according to subclause 6.3.5.4.3 shall be less than -83 dBm/MHz </w:t>
      </w:r>
      <w:r w:rsidRPr="00B15EF5">
        <w:rPr>
          <w:rFonts w:cs="v4.2.0"/>
        </w:rPr>
        <w:t xml:space="preserve">for carrier frequency f </w:t>
      </w:r>
      <w:r w:rsidRPr="00B15EF5">
        <w:rPr>
          <w:rFonts w:cs="Arial"/>
        </w:rPr>
        <w:t>≤</w:t>
      </w:r>
      <w:r w:rsidRPr="00B15EF5">
        <w:rPr>
          <w:rFonts w:cs="v4.2.0"/>
        </w:rPr>
        <w:t xml:space="preserve"> 3.0 GHz</w:t>
      </w:r>
      <w:r w:rsidRPr="00B15EF5">
        <w:rPr>
          <w:lang w:eastAsia="zh-CN"/>
        </w:rPr>
        <w:t>.</w:t>
      </w:r>
    </w:p>
    <w:p w:rsidR="005432EB" w:rsidRPr="00B15EF5" w:rsidRDefault="005432EB" w:rsidP="005432EB">
      <w:pPr>
        <w:rPr>
          <w:lang w:eastAsia="zh-CN"/>
        </w:rPr>
      </w:pPr>
      <w:r w:rsidRPr="00B15EF5">
        <w:t xml:space="preserve">The measured </w:t>
      </w:r>
      <w:r w:rsidRPr="00B15EF5">
        <w:rPr>
          <w:lang w:eastAsia="zh-CN"/>
        </w:rPr>
        <w:t>mean</w:t>
      </w:r>
      <w:r w:rsidRPr="00B15EF5">
        <w:t xml:space="preserve"> power</w:t>
      </w:r>
      <w:r w:rsidRPr="00B15EF5">
        <w:rPr>
          <w:lang w:eastAsia="zh-CN"/>
        </w:rPr>
        <w:t xml:space="preserve"> spectral density</w:t>
      </w:r>
      <w:r w:rsidRPr="00B15EF5">
        <w:t xml:space="preserve"> </w:t>
      </w:r>
      <w:r w:rsidRPr="00B15EF5">
        <w:rPr>
          <w:lang w:eastAsia="zh-CN"/>
        </w:rPr>
        <w:t xml:space="preserve">according to subclause 6.3.5.4.3 </w:t>
      </w:r>
      <w:r w:rsidRPr="00B15EF5">
        <w:t xml:space="preserve">shall be less than </w:t>
      </w:r>
      <w:r w:rsidRPr="00B15EF5">
        <w:rPr>
          <w:lang w:eastAsia="zh-CN"/>
        </w:rPr>
        <w:t>-82.5 dBm/MHz</w:t>
      </w:r>
      <w:r w:rsidRPr="00B15EF5">
        <w:rPr>
          <w:rFonts w:cs="v4.2.0"/>
        </w:rPr>
        <w:t xml:space="preserve"> for carrier frequency 3.0 GHz &lt; f </w:t>
      </w:r>
      <w:r w:rsidRPr="00B15EF5">
        <w:rPr>
          <w:rFonts w:cs="Arial"/>
        </w:rPr>
        <w:t>≤</w:t>
      </w:r>
      <w:r w:rsidRPr="00B15EF5">
        <w:rPr>
          <w:rFonts w:cs="v4.2.0"/>
        </w:rPr>
        <w:t xml:space="preserve"> 4.2 GHz</w:t>
      </w:r>
      <w:r w:rsidRPr="00B15EF5">
        <w:t>.</w:t>
      </w:r>
    </w:p>
    <w:p w:rsidR="005432EB" w:rsidRPr="00B15EF5" w:rsidRDefault="005432EB" w:rsidP="005432EB">
      <w:r w:rsidRPr="00B15EF5">
        <w:rPr>
          <w:rFonts w:hint="eastAsia"/>
          <w:lang w:eastAsia="zh-CN"/>
        </w:rPr>
        <w:t xml:space="preserve">For </w:t>
      </w:r>
      <w:r w:rsidRPr="00B15EF5">
        <w:rPr>
          <w:i/>
          <w:lang w:eastAsia="zh-CN"/>
        </w:rPr>
        <w:t>multi-band TAB connector</w:t>
      </w:r>
      <w:r w:rsidRPr="00B15EF5">
        <w:rPr>
          <w:rFonts w:hint="eastAsia"/>
          <w:lang w:eastAsia="zh-CN"/>
        </w:rPr>
        <w:t xml:space="preserve">, the requirement is only applicable </w:t>
      </w:r>
      <w:r w:rsidRPr="00B15EF5">
        <w:rPr>
          <w:lang w:eastAsia="zh-CN"/>
        </w:rPr>
        <w:t xml:space="preserve">during </w:t>
      </w:r>
      <w:r w:rsidRPr="00B15EF5">
        <w:rPr>
          <w:rFonts w:hint="eastAsia"/>
          <w:lang w:eastAsia="zh-CN"/>
        </w:rPr>
        <w:t>the transmitter OFF</w:t>
      </w:r>
      <w:r w:rsidRPr="00B15EF5">
        <w:rPr>
          <w:lang w:eastAsia="zh-CN"/>
        </w:rPr>
        <w:t xml:space="preserve"> period</w:t>
      </w:r>
      <w:r w:rsidRPr="00B15EF5">
        <w:rPr>
          <w:rFonts w:hint="eastAsia"/>
          <w:lang w:eastAsia="zh-CN"/>
        </w:rPr>
        <w:t xml:space="preserve"> in all supported operating bands.</w:t>
      </w:r>
    </w:p>
    <w:p w:rsidR="005432EB" w:rsidRPr="00B15EF5" w:rsidRDefault="005432EB" w:rsidP="005432EB">
      <w:pPr>
        <w:pStyle w:val="NO"/>
        <w:ind w:left="993"/>
        <w:rPr>
          <w:rFonts w:cs="v4.2.0"/>
        </w:rPr>
      </w:pPr>
      <w:r w:rsidRPr="00B15EF5">
        <w:rPr>
          <w:rFonts w:cs="v4.2.0"/>
        </w:rPr>
        <w:t>NOTE:</w:t>
      </w:r>
      <w:r w:rsidRPr="00B15EF5">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2"/>
        <w:rPr>
          <w:lang w:eastAsia="zh-CN"/>
        </w:rPr>
      </w:pPr>
      <w:bookmarkStart w:id="1326" w:name="_Toc21095239"/>
      <w:bookmarkStart w:id="1327" w:name="_Toc29766772"/>
      <w:bookmarkStart w:id="1328" w:name="_Toc36040919"/>
      <w:bookmarkStart w:id="1329" w:name="_Toc37228329"/>
      <w:bookmarkStart w:id="1330" w:name="_Toc37228833"/>
      <w:bookmarkStart w:id="1331" w:name="_Toc37229337"/>
      <w:r w:rsidRPr="00B15EF5">
        <w:rPr>
          <w:lang w:eastAsia="zh-CN"/>
        </w:rPr>
        <w:t>6.5</w:t>
      </w:r>
      <w:r w:rsidRPr="00B15EF5">
        <w:rPr>
          <w:lang w:eastAsia="zh-CN"/>
        </w:rPr>
        <w:tab/>
        <w:t>Transmitted signal quality</w:t>
      </w:r>
      <w:bookmarkEnd w:id="1326"/>
      <w:bookmarkEnd w:id="1327"/>
      <w:bookmarkEnd w:id="1328"/>
      <w:bookmarkEnd w:id="1329"/>
      <w:bookmarkEnd w:id="1330"/>
      <w:bookmarkEnd w:id="1331"/>
    </w:p>
    <w:p w:rsidR="005432EB" w:rsidRPr="00B15EF5" w:rsidRDefault="005432EB" w:rsidP="005432EB">
      <w:pPr>
        <w:pStyle w:val="Heading3"/>
      </w:pPr>
      <w:bookmarkStart w:id="1332" w:name="_Toc21095240"/>
      <w:bookmarkStart w:id="1333" w:name="_Toc29766773"/>
      <w:bookmarkStart w:id="1334" w:name="_Toc36040920"/>
      <w:bookmarkStart w:id="1335" w:name="_Toc37228330"/>
      <w:bookmarkStart w:id="1336" w:name="_Toc37228834"/>
      <w:bookmarkStart w:id="1337" w:name="_Toc37229338"/>
      <w:r w:rsidRPr="00B15EF5">
        <w:t>6.5.1</w:t>
      </w:r>
      <w:r w:rsidRPr="00B15EF5">
        <w:tab/>
        <w:t>General</w:t>
      </w:r>
      <w:bookmarkEnd w:id="1332"/>
      <w:bookmarkEnd w:id="1333"/>
      <w:bookmarkEnd w:id="1334"/>
      <w:bookmarkEnd w:id="1335"/>
      <w:bookmarkEnd w:id="1336"/>
      <w:bookmarkEnd w:id="1337"/>
    </w:p>
    <w:p w:rsidR="005432EB" w:rsidRPr="00B15EF5" w:rsidRDefault="005432EB" w:rsidP="005432EB">
      <w:pPr>
        <w:rPr>
          <w:lang w:eastAsia="zh-CN"/>
        </w:rPr>
      </w:pPr>
      <w:r w:rsidRPr="00B15EF5">
        <w:rPr>
          <w:lang w:eastAsia="zh-CN"/>
        </w:rPr>
        <w:t>The requirements apply per TAB connector unless otherwise stated differently.</w:t>
      </w:r>
    </w:p>
    <w:p w:rsidR="005432EB" w:rsidRPr="00B15EF5" w:rsidRDefault="005432EB" w:rsidP="005432EB">
      <w:pPr>
        <w:rPr>
          <w:lang w:eastAsia="zh-CN"/>
        </w:rPr>
      </w:pPr>
      <w:r w:rsidRPr="00B15EF5">
        <w:rPr>
          <w:lang w:eastAsia="zh-CN"/>
        </w:rPr>
        <w:t>The requirement applies during the transmitter ON period.</w:t>
      </w:r>
    </w:p>
    <w:p w:rsidR="005432EB" w:rsidRPr="00B15EF5" w:rsidRDefault="005432EB" w:rsidP="005432EB">
      <w:pPr>
        <w:pStyle w:val="Heading3"/>
      </w:pPr>
      <w:bookmarkStart w:id="1338" w:name="_Toc21095241"/>
      <w:bookmarkStart w:id="1339" w:name="_Toc29766774"/>
      <w:bookmarkStart w:id="1340" w:name="_Toc36040921"/>
      <w:bookmarkStart w:id="1341" w:name="_Toc37228331"/>
      <w:bookmarkStart w:id="1342" w:name="_Toc37228835"/>
      <w:bookmarkStart w:id="1343" w:name="_Toc37229339"/>
      <w:r w:rsidRPr="00B15EF5">
        <w:lastRenderedPageBreak/>
        <w:t>6.5.2</w:t>
      </w:r>
      <w:r w:rsidRPr="00B15EF5">
        <w:tab/>
        <w:t>Frequency error</w:t>
      </w:r>
      <w:bookmarkEnd w:id="1338"/>
      <w:bookmarkEnd w:id="1339"/>
      <w:bookmarkEnd w:id="1340"/>
      <w:bookmarkEnd w:id="1341"/>
      <w:bookmarkEnd w:id="1342"/>
      <w:bookmarkEnd w:id="1343"/>
      <w:r w:rsidRPr="00B15EF5">
        <w:t xml:space="preserve"> </w:t>
      </w:r>
    </w:p>
    <w:p w:rsidR="005432EB" w:rsidRPr="00B15EF5" w:rsidRDefault="005432EB" w:rsidP="005432EB">
      <w:pPr>
        <w:pStyle w:val="Heading4"/>
      </w:pPr>
      <w:bookmarkStart w:id="1344" w:name="_Toc21095242"/>
      <w:bookmarkStart w:id="1345" w:name="_Toc29766775"/>
      <w:bookmarkStart w:id="1346" w:name="_Toc36040922"/>
      <w:bookmarkStart w:id="1347" w:name="_Toc37228332"/>
      <w:bookmarkStart w:id="1348" w:name="_Toc37228836"/>
      <w:bookmarkStart w:id="1349" w:name="_Toc37229340"/>
      <w:r w:rsidRPr="00B15EF5">
        <w:t>6.5.2.1</w:t>
      </w:r>
      <w:r w:rsidRPr="00B15EF5">
        <w:tab/>
        <w:t>Definition and applicability</w:t>
      </w:r>
      <w:bookmarkEnd w:id="1344"/>
      <w:bookmarkEnd w:id="1345"/>
      <w:bookmarkEnd w:id="1346"/>
      <w:bookmarkEnd w:id="1347"/>
      <w:bookmarkEnd w:id="1348"/>
      <w:bookmarkEnd w:id="1349"/>
    </w:p>
    <w:p w:rsidR="005432EB" w:rsidRPr="00B15EF5" w:rsidRDefault="005432EB" w:rsidP="005432EB">
      <w:pPr>
        <w:rPr>
          <w:rFonts w:cs="v4.2.0"/>
        </w:rPr>
      </w:pPr>
      <w:r w:rsidRPr="00B15EF5">
        <w:rPr>
          <w:rFonts w:cs="v4.2.0"/>
        </w:rPr>
        <w:t>Frequency error is the measure of the difference between the actual AAS BS transmit frequency and the assigned frequency. The same source shall be used for RF frequency and data clock generation.</w:t>
      </w:r>
    </w:p>
    <w:p w:rsidR="005432EB" w:rsidRPr="00B15EF5" w:rsidRDefault="005432EB" w:rsidP="005432EB">
      <w:pPr>
        <w:rPr>
          <w:rFonts w:cs="v4.2.0"/>
        </w:rPr>
      </w:pPr>
      <w:r w:rsidRPr="00B15EF5">
        <w:rPr>
          <w:rFonts w:cs="v4.2.0"/>
        </w:rPr>
        <w:t>It is not possible to verify by testing that the data clock is derived from the same frequency source as used for RF generation. This may be confirmed by the manufacturer's declaration.</w:t>
      </w:r>
    </w:p>
    <w:p w:rsidR="005432EB" w:rsidRPr="00B15EF5" w:rsidRDefault="005432EB" w:rsidP="005432EB">
      <w:pPr>
        <w:pStyle w:val="Heading4"/>
      </w:pPr>
      <w:bookmarkStart w:id="1350" w:name="_Toc21095243"/>
      <w:bookmarkStart w:id="1351" w:name="_Toc29766776"/>
      <w:bookmarkStart w:id="1352" w:name="_Toc36040923"/>
      <w:bookmarkStart w:id="1353" w:name="_Toc37228333"/>
      <w:bookmarkStart w:id="1354" w:name="_Toc37228837"/>
      <w:bookmarkStart w:id="1355" w:name="_Toc37229341"/>
      <w:r w:rsidRPr="00B15EF5">
        <w:t>6.5.2.2</w:t>
      </w:r>
      <w:r w:rsidRPr="00B15EF5">
        <w:tab/>
        <w:t>Minimum Requirement</w:t>
      </w:r>
      <w:bookmarkEnd w:id="1350"/>
      <w:bookmarkEnd w:id="1351"/>
      <w:bookmarkEnd w:id="1352"/>
      <w:bookmarkEnd w:id="1353"/>
      <w:bookmarkEnd w:id="1354"/>
      <w:bookmarkEnd w:id="1355"/>
    </w:p>
    <w:p w:rsidR="005432EB" w:rsidRPr="00B15EF5" w:rsidRDefault="005432EB" w:rsidP="005432EB">
      <w:pPr>
        <w:tabs>
          <w:tab w:val="left" w:pos="360"/>
        </w:tabs>
        <w:rPr>
          <w:rFonts w:cs="v4.2.0"/>
        </w:rPr>
      </w:pPr>
      <w:r w:rsidRPr="00B15EF5">
        <w:t xml:space="preserve">For AAS BS in </w:t>
      </w:r>
      <w:r w:rsidRPr="00B15EF5">
        <w:rPr>
          <w:i/>
        </w:rPr>
        <w:t>MSR operation</w:t>
      </w:r>
      <w:r w:rsidRPr="00B15EF5">
        <w:t xml:space="preserve"> the </w:t>
      </w:r>
      <w:r w:rsidRPr="00B15EF5">
        <w:rPr>
          <w:rFonts w:cs="v4.2.0"/>
        </w:rPr>
        <w:t>minimum requirement is defined in TS 37.105 [6], subclause 6.52.2.</w:t>
      </w:r>
    </w:p>
    <w:p w:rsidR="005432EB" w:rsidRPr="00B15EF5" w:rsidRDefault="005432EB" w:rsidP="005432EB">
      <w:pPr>
        <w:tabs>
          <w:tab w:val="left" w:pos="360"/>
        </w:tabs>
        <w:rPr>
          <w:rFonts w:cs="v4.2.0"/>
        </w:rPr>
      </w:pPr>
      <w:r w:rsidRPr="00B15EF5">
        <w:rPr>
          <w:rFonts w:cs="v4.2.0"/>
        </w:rPr>
        <w:t xml:space="preserve">For AAS BS in </w:t>
      </w:r>
      <w:r w:rsidRPr="00B15EF5">
        <w:rPr>
          <w:rFonts w:cs="v4.2.0"/>
          <w:i/>
        </w:rPr>
        <w:t>single RAT UTRA operation</w:t>
      </w:r>
      <w:r w:rsidRPr="00B15EF5">
        <w:rPr>
          <w:rFonts w:cs="v4.2.0"/>
        </w:rPr>
        <w:t xml:space="preserve"> the minimum requirement is defined in TS 37.105 [6], subclause 6.5.2.3.</w:t>
      </w:r>
    </w:p>
    <w:p w:rsidR="005432EB" w:rsidRPr="00B15EF5" w:rsidRDefault="005432EB" w:rsidP="005432EB">
      <w:r w:rsidRPr="00B15EF5">
        <w:rPr>
          <w:rFonts w:cs="v4.2.0"/>
        </w:rPr>
        <w:t xml:space="preserve">For AAS BS in </w:t>
      </w:r>
      <w:r w:rsidRPr="00B15EF5">
        <w:rPr>
          <w:rFonts w:cs="v4.2.0"/>
          <w:i/>
        </w:rPr>
        <w:t>single RAT E-UTRA operation</w:t>
      </w:r>
      <w:r w:rsidRPr="00B15EF5">
        <w:rPr>
          <w:rFonts w:cs="v4.2.0"/>
        </w:rPr>
        <w:t xml:space="preserve"> the minimum requirement is defined in TS 37.105 [6], subclause 6.5.2.4.</w:t>
      </w:r>
    </w:p>
    <w:p w:rsidR="005432EB" w:rsidRPr="00B15EF5" w:rsidRDefault="005432EB" w:rsidP="005432EB">
      <w:pPr>
        <w:pStyle w:val="Heading4"/>
      </w:pPr>
      <w:bookmarkStart w:id="1356" w:name="_Toc21095244"/>
      <w:bookmarkStart w:id="1357" w:name="_Toc29766777"/>
      <w:bookmarkStart w:id="1358" w:name="_Toc36040924"/>
      <w:bookmarkStart w:id="1359" w:name="_Toc37228334"/>
      <w:bookmarkStart w:id="1360" w:name="_Toc37228838"/>
      <w:bookmarkStart w:id="1361" w:name="_Toc37229342"/>
      <w:r w:rsidRPr="00B15EF5">
        <w:t>6.5.2.3</w:t>
      </w:r>
      <w:r w:rsidRPr="00B15EF5">
        <w:tab/>
        <w:t>Test purpose</w:t>
      </w:r>
      <w:bookmarkEnd w:id="1356"/>
      <w:bookmarkEnd w:id="1357"/>
      <w:bookmarkEnd w:id="1358"/>
      <w:bookmarkEnd w:id="1359"/>
      <w:bookmarkEnd w:id="1360"/>
      <w:bookmarkEnd w:id="1361"/>
    </w:p>
    <w:p w:rsidR="005432EB" w:rsidRPr="00B15EF5" w:rsidRDefault="005432EB" w:rsidP="005432EB">
      <w:pPr>
        <w:rPr>
          <w:rFonts w:cs="v4.2.0"/>
        </w:rPr>
      </w:pPr>
      <w:r w:rsidRPr="00B15EF5">
        <w:rPr>
          <w:rFonts w:eastAsia="MS P??" w:cs="v4.2.0"/>
        </w:rPr>
        <w:t>The test purpose is</w:t>
      </w:r>
      <w:r w:rsidRPr="00B15EF5">
        <w:rPr>
          <w:rFonts w:cs="v4.2.0"/>
        </w:rPr>
        <w:t xml:space="preserve"> to verify that frequency error is within the limit specified by the minimum requirement.</w:t>
      </w:r>
    </w:p>
    <w:p w:rsidR="005432EB" w:rsidRPr="00B15EF5" w:rsidRDefault="005432EB" w:rsidP="005432EB">
      <w:pPr>
        <w:pStyle w:val="Heading4"/>
      </w:pPr>
      <w:bookmarkStart w:id="1362" w:name="_Toc21095245"/>
      <w:bookmarkStart w:id="1363" w:name="_Toc29766778"/>
      <w:bookmarkStart w:id="1364" w:name="_Toc36040925"/>
      <w:bookmarkStart w:id="1365" w:name="_Toc37228335"/>
      <w:bookmarkStart w:id="1366" w:name="_Toc37228839"/>
      <w:bookmarkStart w:id="1367" w:name="_Toc37229343"/>
      <w:r w:rsidRPr="00B15EF5">
        <w:t>6.5.2.4</w:t>
      </w:r>
      <w:r w:rsidRPr="00B15EF5">
        <w:tab/>
        <w:t>Method of test</w:t>
      </w:r>
      <w:bookmarkEnd w:id="1362"/>
      <w:bookmarkEnd w:id="1363"/>
      <w:bookmarkEnd w:id="1364"/>
      <w:bookmarkEnd w:id="1365"/>
      <w:bookmarkEnd w:id="1366"/>
      <w:bookmarkEnd w:id="1367"/>
    </w:p>
    <w:p w:rsidR="005432EB" w:rsidRPr="00B15EF5" w:rsidRDefault="005432EB" w:rsidP="005432EB">
      <w:r w:rsidRPr="00B15EF5">
        <w:t>Requirement is tested together with modulation quality test, as described in subclause 6.5.4.</w:t>
      </w:r>
    </w:p>
    <w:p w:rsidR="005432EB" w:rsidRPr="00B15EF5" w:rsidRDefault="005432EB" w:rsidP="005432EB">
      <w:pPr>
        <w:pStyle w:val="Heading4"/>
      </w:pPr>
      <w:bookmarkStart w:id="1368" w:name="_Toc21095246"/>
      <w:bookmarkStart w:id="1369" w:name="_Toc29766779"/>
      <w:bookmarkStart w:id="1370" w:name="_Toc36040926"/>
      <w:bookmarkStart w:id="1371" w:name="_Toc37228336"/>
      <w:bookmarkStart w:id="1372" w:name="_Toc37228840"/>
      <w:bookmarkStart w:id="1373" w:name="_Toc37229344"/>
      <w:r w:rsidRPr="00B15EF5">
        <w:t>6.5.2.5</w:t>
      </w:r>
      <w:r w:rsidRPr="00B15EF5">
        <w:tab/>
        <w:t>Test Requirements</w:t>
      </w:r>
      <w:bookmarkEnd w:id="1368"/>
      <w:bookmarkEnd w:id="1369"/>
      <w:bookmarkEnd w:id="1370"/>
      <w:bookmarkEnd w:id="1371"/>
      <w:bookmarkEnd w:id="1372"/>
      <w:bookmarkEnd w:id="1373"/>
    </w:p>
    <w:p w:rsidR="005432EB" w:rsidRPr="00B15EF5" w:rsidRDefault="005432EB" w:rsidP="005432EB">
      <w:pPr>
        <w:pStyle w:val="Heading5"/>
      </w:pPr>
      <w:bookmarkStart w:id="1374" w:name="_Toc21095247"/>
      <w:bookmarkStart w:id="1375" w:name="_Toc29766780"/>
      <w:bookmarkStart w:id="1376" w:name="_Toc36040927"/>
      <w:bookmarkStart w:id="1377" w:name="_Toc37228337"/>
      <w:bookmarkStart w:id="1378" w:name="_Toc37228841"/>
      <w:bookmarkStart w:id="1379" w:name="_Toc37229345"/>
      <w:r w:rsidRPr="00B15EF5">
        <w:t>6.5.2.5.1</w:t>
      </w:r>
      <w:r w:rsidRPr="00B15EF5">
        <w:tab/>
        <w:t>UTRA FDD test requirement</w:t>
      </w:r>
      <w:bookmarkEnd w:id="1374"/>
      <w:bookmarkEnd w:id="1375"/>
      <w:bookmarkEnd w:id="1376"/>
      <w:bookmarkEnd w:id="1377"/>
      <w:bookmarkEnd w:id="1378"/>
      <w:bookmarkEnd w:id="1379"/>
    </w:p>
    <w:p w:rsidR="005432EB" w:rsidRPr="00B15EF5" w:rsidRDefault="005432EB" w:rsidP="005432EB">
      <w:pPr>
        <w:keepNext/>
        <w:keepLines/>
        <w:rPr>
          <w:rFonts w:cs="v4.2.0"/>
        </w:rPr>
      </w:pPr>
      <w:r w:rsidRPr="00B15EF5">
        <w:rPr>
          <w:rFonts w:cs="v4.2.0"/>
        </w:rPr>
        <w:t xml:space="preserve">The frequency error for every measured slot shall </w:t>
      </w:r>
      <w:r w:rsidRPr="00B15EF5">
        <w:rPr>
          <w:rFonts w:eastAsia="ºÞ¼¯¸" w:cs="v4.2.0"/>
        </w:rPr>
        <w:t>be between the minimum and maximum value specified in table 6.5.2.5.1-1</w:t>
      </w:r>
      <w:r w:rsidRPr="00B15EF5">
        <w:rPr>
          <w:rFonts w:cs="v4.2.0"/>
        </w:rPr>
        <w:t>.</w:t>
      </w:r>
    </w:p>
    <w:p w:rsidR="005432EB" w:rsidRPr="00B15EF5" w:rsidRDefault="005432EB" w:rsidP="005432EB">
      <w:pPr>
        <w:pStyle w:val="TH"/>
      </w:pPr>
      <w:r w:rsidRPr="00B15EF5">
        <w:t>Table 6.5.2.5.1-1: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5432EB" w:rsidRPr="00B15EF5" w:rsidTr="0001143E">
        <w:trPr>
          <w:jc w:val="center"/>
        </w:trPr>
        <w:tc>
          <w:tcPr>
            <w:tcW w:w="2518" w:type="dxa"/>
          </w:tcPr>
          <w:p w:rsidR="005432EB" w:rsidRPr="00B15EF5" w:rsidRDefault="005432EB" w:rsidP="0001143E">
            <w:pPr>
              <w:pStyle w:val="TAH"/>
            </w:pPr>
            <w:r w:rsidRPr="00B15EF5">
              <w:t>BS class</w:t>
            </w:r>
          </w:p>
        </w:tc>
        <w:tc>
          <w:tcPr>
            <w:tcW w:w="2091" w:type="dxa"/>
          </w:tcPr>
          <w:p w:rsidR="005432EB" w:rsidRPr="00B15EF5" w:rsidRDefault="005432EB" w:rsidP="0001143E">
            <w:pPr>
              <w:pStyle w:val="TAH"/>
            </w:pPr>
            <w:r w:rsidRPr="00B15EF5">
              <w:t>Accuracy</w:t>
            </w:r>
          </w:p>
        </w:tc>
      </w:tr>
      <w:tr w:rsidR="005432EB" w:rsidRPr="00B15EF5" w:rsidTr="0001143E">
        <w:trPr>
          <w:jc w:val="center"/>
        </w:trPr>
        <w:tc>
          <w:tcPr>
            <w:tcW w:w="2518" w:type="dxa"/>
          </w:tcPr>
          <w:p w:rsidR="005432EB" w:rsidRPr="00B15EF5" w:rsidRDefault="005432EB" w:rsidP="0001143E">
            <w:pPr>
              <w:pStyle w:val="TAC"/>
            </w:pPr>
            <w:r w:rsidRPr="00B15EF5">
              <w:t>Wide Area BS</w:t>
            </w:r>
          </w:p>
        </w:tc>
        <w:tc>
          <w:tcPr>
            <w:tcW w:w="2091" w:type="dxa"/>
          </w:tcPr>
          <w:p w:rsidR="005432EB" w:rsidRPr="00B15EF5" w:rsidRDefault="005432EB" w:rsidP="0001143E">
            <w:pPr>
              <w:pStyle w:val="TAC"/>
              <w:rPr>
                <w:lang w:eastAsia="zh-CN"/>
              </w:rPr>
            </w:pPr>
            <w:r w:rsidRPr="00B15EF5">
              <w:t>±</w:t>
            </w:r>
            <w:r w:rsidRPr="00B15EF5">
              <w:rPr>
                <w:lang w:eastAsia="zh-CN"/>
              </w:rPr>
              <w:t>(</w:t>
            </w:r>
            <w:r w:rsidRPr="00B15EF5">
              <w:t>0.05 ppm</w:t>
            </w:r>
            <w:r w:rsidRPr="00B15EF5">
              <w:rPr>
                <w:lang w:eastAsia="zh-CN"/>
              </w:rPr>
              <w:t xml:space="preserve"> + 12 Hz)</w:t>
            </w:r>
          </w:p>
        </w:tc>
      </w:tr>
      <w:tr w:rsidR="005432EB" w:rsidRPr="00B15EF5" w:rsidTr="0001143E">
        <w:trPr>
          <w:jc w:val="center"/>
        </w:trPr>
        <w:tc>
          <w:tcPr>
            <w:tcW w:w="2518" w:type="dxa"/>
          </w:tcPr>
          <w:p w:rsidR="005432EB" w:rsidRPr="00B15EF5" w:rsidRDefault="005432EB" w:rsidP="0001143E">
            <w:pPr>
              <w:pStyle w:val="TAC"/>
              <w:rPr>
                <w:lang w:eastAsia="zh-CN"/>
              </w:rPr>
            </w:pPr>
            <w:r w:rsidRPr="00B15EF5">
              <w:t>Medium Range BS</w:t>
            </w:r>
          </w:p>
        </w:tc>
        <w:tc>
          <w:tcPr>
            <w:tcW w:w="2091" w:type="dxa"/>
          </w:tcPr>
          <w:p w:rsidR="005432EB" w:rsidRPr="00B15EF5" w:rsidRDefault="005432EB" w:rsidP="0001143E">
            <w:pPr>
              <w:pStyle w:val="TAC"/>
              <w:rPr>
                <w:lang w:eastAsia="zh-CN"/>
              </w:rPr>
            </w:pPr>
            <w:r w:rsidRPr="00B15EF5">
              <w:t>±</w:t>
            </w:r>
            <w:r w:rsidRPr="00B15EF5">
              <w:rPr>
                <w:rFonts w:hint="eastAsia"/>
                <w:lang w:eastAsia="zh-CN"/>
              </w:rPr>
              <w:t>(</w:t>
            </w:r>
            <w:r w:rsidRPr="00B15EF5">
              <w:t>0.1 ppm</w:t>
            </w:r>
            <w:r w:rsidRPr="00B15EF5">
              <w:rPr>
                <w:rFonts w:hint="eastAsia"/>
                <w:lang w:eastAsia="zh-CN"/>
              </w:rPr>
              <w:t xml:space="preserve"> + 12 Hz)</w:t>
            </w:r>
          </w:p>
        </w:tc>
      </w:tr>
      <w:tr w:rsidR="005432EB" w:rsidRPr="00B15EF5" w:rsidTr="0001143E">
        <w:trPr>
          <w:jc w:val="center"/>
        </w:trPr>
        <w:tc>
          <w:tcPr>
            <w:tcW w:w="2518" w:type="dxa"/>
          </w:tcPr>
          <w:p w:rsidR="005432EB" w:rsidRPr="00B15EF5" w:rsidRDefault="005432EB" w:rsidP="0001143E">
            <w:pPr>
              <w:pStyle w:val="TAC"/>
              <w:rPr>
                <w:lang w:eastAsia="zh-CN"/>
              </w:rPr>
            </w:pPr>
            <w:r w:rsidRPr="00B15EF5">
              <w:rPr>
                <w:lang w:eastAsia="zh-CN"/>
              </w:rPr>
              <w:t>Local Area BS</w:t>
            </w:r>
          </w:p>
        </w:tc>
        <w:tc>
          <w:tcPr>
            <w:tcW w:w="2091" w:type="dxa"/>
          </w:tcPr>
          <w:p w:rsidR="005432EB" w:rsidRPr="00B15EF5" w:rsidRDefault="005432EB" w:rsidP="0001143E">
            <w:pPr>
              <w:pStyle w:val="TAC"/>
            </w:pPr>
            <w:r w:rsidRPr="00B15EF5">
              <w:t>±</w:t>
            </w:r>
            <w:r w:rsidRPr="00B15EF5">
              <w:rPr>
                <w:lang w:eastAsia="zh-CN"/>
              </w:rPr>
              <w:t>(</w:t>
            </w:r>
            <w:r w:rsidRPr="00B15EF5">
              <w:t>0.</w:t>
            </w:r>
            <w:r w:rsidRPr="00B15EF5">
              <w:rPr>
                <w:lang w:eastAsia="zh-CN"/>
              </w:rPr>
              <w:t>1</w:t>
            </w:r>
            <w:r w:rsidRPr="00B15EF5">
              <w:t xml:space="preserve"> ppm</w:t>
            </w:r>
            <w:r w:rsidRPr="00B15EF5">
              <w:rPr>
                <w:lang w:eastAsia="zh-CN"/>
              </w:rPr>
              <w:t xml:space="preserve"> + 12 Hz)</w:t>
            </w:r>
          </w:p>
        </w:tc>
      </w:tr>
    </w:tbl>
    <w:p w:rsidR="005432EB" w:rsidRPr="00B15EF5" w:rsidRDefault="005432EB" w:rsidP="005432EB">
      <w:pPr>
        <w:rPr>
          <w:rFonts w:cs="v4.2.0"/>
        </w:rPr>
      </w:pPr>
    </w:p>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5"/>
      </w:pPr>
      <w:bookmarkStart w:id="1380" w:name="_Toc21095248"/>
      <w:bookmarkStart w:id="1381" w:name="_Toc29766781"/>
      <w:bookmarkStart w:id="1382" w:name="_Toc36040928"/>
      <w:bookmarkStart w:id="1383" w:name="_Toc37228338"/>
      <w:bookmarkStart w:id="1384" w:name="_Toc37228842"/>
      <w:bookmarkStart w:id="1385" w:name="_Toc37229346"/>
      <w:r w:rsidRPr="00B15EF5">
        <w:t>6.5.2.5.2</w:t>
      </w:r>
      <w:r w:rsidRPr="00B15EF5">
        <w:tab/>
        <w:t>UTRA TDD test requirement</w:t>
      </w:r>
      <w:bookmarkEnd w:id="1380"/>
      <w:bookmarkEnd w:id="1381"/>
      <w:bookmarkEnd w:id="1382"/>
      <w:bookmarkEnd w:id="1383"/>
      <w:bookmarkEnd w:id="1384"/>
      <w:bookmarkEnd w:id="1385"/>
    </w:p>
    <w:p w:rsidR="005432EB" w:rsidRPr="00B15EF5" w:rsidRDefault="005432EB" w:rsidP="005432EB">
      <w:r w:rsidRPr="00B15EF5">
        <w:rPr>
          <w:rFonts w:cs="v4.2.0"/>
        </w:rPr>
        <w:t xml:space="preserve">The frequency error for every measured slot shall </w:t>
      </w:r>
      <w:r w:rsidRPr="00B15EF5">
        <w:rPr>
          <w:rFonts w:eastAsia="ºÞ¼¯¸" w:cs="v4.2.0"/>
        </w:rPr>
        <w:t>be between the minimum and maximum value specified</w:t>
      </w:r>
      <w:r w:rsidRPr="00B15EF5">
        <w:t xml:space="preserve"> in table 6.5.2.5.2-1.</w:t>
      </w:r>
    </w:p>
    <w:p w:rsidR="005432EB" w:rsidRPr="00B15EF5" w:rsidRDefault="005432EB" w:rsidP="005432EB">
      <w:pPr>
        <w:pStyle w:val="TH"/>
      </w:pPr>
      <w:r w:rsidRPr="00B15EF5">
        <w:t>Table 6.5.2.5.2-1: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5432EB" w:rsidRPr="00B15EF5" w:rsidTr="0001143E">
        <w:trPr>
          <w:jc w:val="center"/>
        </w:trPr>
        <w:tc>
          <w:tcPr>
            <w:tcW w:w="2518" w:type="dxa"/>
          </w:tcPr>
          <w:p w:rsidR="005432EB" w:rsidRPr="00B15EF5" w:rsidRDefault="005432EB" w:rsidP="0001143E">
            <w:pPr>
              <w:pStyle w:val="TAH"/>
            </w:pPr>
            <w:r w:rsidRPr="00B15EF5">
              <w:t>BS class</w:t>
            </w:r>
          </w:p>
        </w:tc>
        <w:tc>
          <w:tcPr>
            <w:tcW w:w="2091" w:type="dxa"/>
          </w:tcPr>
          <w:p w:rsidR="005432EB" w:rsidRPr="00B15EF5" w:rsidRDefault="005432EB" w:rsidP="0001143E">
            <w:pPr>
              <w:pStyle w:val="TAH"/>
            </w:pPr>
            <w:r w:rsidRPr="00B15EF5">
              <w:t>Accuracy</w:t>
            </w:r>
          </w:p>
        </w:tc>
      </w:tr>
      <w:tr w:rsidR="005432EB" w:rsidRPr="00B15EF5" w:rsidTr="0001143E">
        <w:trPr>
          <w:jc w:val="center"/>
        </w:trPr>
        <w:tc>
          <w:tcPr>
            <w:tcW w:w="2518" w:type="dxa"/>
          </w:tcPr>
          <w:p w:rsidR="005432EB" w:rsidRPr="00B15EF5" w:rsidRDefault="005432EB" w:rsidP="0001143E">
            <w:pPr>
              <w:pStyle w:val="TAC"/>
            </w:pPr>
            <w:r w:rsidRPr="00B15EF5">
              <w:t>Wide Area BS</w:t>
            </w:r>
          </w:p>
        </w:tc>
        <w:tc>
          <w:tcPr>
            <w:tcW w:w="2091" w:type="dxa"/>
          </w:tcPr>
          <w:p w:rsidR="005432EB" w:rsidRPr="00B15EF5" w:rsidRDefault="005432EB" w:rsidP="0001143E">
            <w:pPr>
              <w:pStyle w:val="TAC"/>
              <w:rPr>
                <w:lang w:eastAsia="zh-CN"/>
              </w:rPr>
            </w:pPr>
            <w:r w:rsidRPr="00B15EF5">
              <w:t>±</w:t>
            </w:r>
            <w:r w:rsidRPr="00B15EF5">
              <w:rPr>
                <w:lang w:eastAsia="zh-CN"/>
              </w:rPr>
              <w:t>(</w:t>
            </w:r>
            <w:r w:rsidRPr="00B15EF5">
              <w:t>0.05 ppm</w:t>
            </w:r>
            <w:r w:rsidRPr="00B15EF5">
              <w:rPr>
                <w:lang w:eastAsia="zh-CN"/>
              </w:rPr>
              <w:t xml:space="preserve"> + 12 Hz)</w:t>
            </w:r>
          </w:p>
        </w:tc>
      </w:tr>
      <w:tr w:rsidR="005432EB" w:rsidRPr="00B15EF5" w:rsidTr="0001143E">
        <w:trPr>
          <w:jc w:val="center"/>
        </w:trPr>
        <w:tc>
          <w:tcPr>
            <w:tcW w:w="2518" w:type="dxa"/>
          </w:tcPr>
          <w:p w:rsidR="005432EB" w:rsidRPr="00B15EF5" w:rsidRDefault="005432EB" w:rsidP="0001143E">
            <w:pPr>
              <w:pStyle w:val="TAC"/>
              <w:rPr>
                <w:lang w:eastAsia="zh-CN"/>
              </w:rPr>
            </w:pPr>
            <w:r w:rsidRPr="00B15EF5">
              <w:t>Medium Range BS</w:t>
            </w:r>
          </w:p>
        </w:tc>
        <w:tc>
          <w:tcPr>
            <w:tcW w:w="2091" w:type="dxa"/>
          </w:tcPr>
          <w:p w:rsidR="005432EB" w:rsidRPr="00B15EF5" w:rsidRDefault="005432EB" w:rsidP="0001143E">
            <w:pPr>
              <w:pStyle w:val="TAC"/>
              <w:rPr>
                <w:lang w:eastAsia="zh-CN"/>
              </w:rPr>
            </w:pPr>
            <w:r w:rsidRPr="00B15EF5">
              <w:t>±</w:t>
            </w:r>
            <w:r w:rsidRPr="00B15EF5">
              <w:rPr>
                <w:rFonts w:hint="eastAsia"/>
                <w:lang w:eastAsia="zh-CN"/>
              </w:rPr>
              <w:t>(</w:t>
            </w:r>
            <w:r w:rsidRPr="00B15EF5">
              <w:t>0.1 ppm</w:t>
            </w:r>
            <w:r w:rsidRPr="00B15EF5">
              <w:rPr>
                <w:rFonts w:hint="eastAsia"/>
                <w:lang w:eastAsia="zh-CN"/>
              </w:rPr>
              <w:t xml:space="preserve"> + 12 Hz)</w:t>
            </w:r>
          </w:p>
        </w:tc>
      </w:tr>
    </w:tbl>
    <w:p w:rsidR="005432EB" w:rsidRPr="00B15EF5" w:rsidRDefault="005432EB" w:rsidP="005432EB"/>
    <w:p w:rsidR="005432EB" w:rsidRPr="00B15EF5" w:rsidRDefault="005432EB" w:rsidP="005432EB">
      <w:pPr>
        <w:pStyle w:val="Heading5"/>
      </w:pPr>
      <w:bookmarkStart w:id="1386" w:name="_Toc21095249"/>
      <w:bookmarkStart w:id="1387" w:name="_Toc29766782"/>
      <w:bookmarkStart w:id="1388" w:name="_Toc36040929"/>
      <w:bookmarkStart w:id="1389" w:name="_Toc37228339"/>
      <w:bookmarkStart w:id="1390" w:name="_Toc37228843"/>
      <w:bookmarkStart w:id="1391" w:name="_Toc37229347"/>
      <w:r w:rsidRPr="00B15EF5">
        <w:t>6.5.2.5.3</w:t>
      </w:r>
      <w:r w:rsidRPr="00B15EF5">
        <w:tab/>
        <w:t>E-UTRA and NR test requirement</w:t>
      </w:r>
      <w:bookmarkEnd w:id="1386"/>
      <w:bookmarkEnd w:id="1387"/>
      <w:bookmarkEnd w:id="1388"/>
      <w:bookmarkEnd w:id="1389"/>
      <w:bookmarkEnd w:id="1390"/>
      <w:bookmarkEnd w:id="1391"/>
    </w:p>
    <w:p w:rsidR="005432EB" w:rsidRPr="00B15EF5" w:rsidRDefault="005432EB" w:rsidP="005432EB">
      <w:r w:rsidRPr="00B15EF5">
        <w:t xml:space="preserve">The modulated carrier frequency of each </w:t>
      </w:r>
      <w:r w:rsidRPr="00B15EF5">
        <w:rPr>
          <w:rFonts w:hint="eastAsia"/>
        </w:rPr>
        <w:t>E-UTRA</w:t>
      </w:r>
      <w:r w:rsidRPr="00B15EF5">
        <w:t xml:space="preserve"> or NR</w:t>
      </w:r>
      <w:r w:rsidRPr="00B15EF5">
        <w:rPr>
          <w:rFonts w:hint="eastAsia"/>
        </w:rPr>
        <w:t xml:space="preserve"> </w:t>
      </w:r>
      <w:r w:rsidRPr="00B15EF5">
        <w:t xml:space="preserve">carrier </w:t>
      </w:r>
      <w:r w:rsidRPr="00B15EF5">
        <w:rPr>
          <w:rFonts w:hint="eastAsia"/>
        </w:rPr>
        <w:t xml:space="preserve">configured </w:t>
      </w:r>
      <w:r w:rsidRPr="00B15EF5">
        <w:t xml:space="preserve">by the AAS BS shall be accurate to within </w:t>
      </w:r>
      <w:r w:rsidRPr="00B15EF5">
        <w:rPr>
          <w:rFonts w:cs="v5.0.0"/>
        </w:rPr>
        <w:t>the accuracy range given in table 6.</w:t>
      </w:r>
      <w:r w:rsidRPr="00B15EF5">
        <w:rPr>
          <w:rFonts w:cs="v5.0.0"/>
          <w:lang w:eastAsia="zh-CN"/>
        </w:rPr>
        <w:t>5.2.5.3-1</w:t>
      </w:r>
      <w:r w:rsidRPr="00B15EF5" w:rsidDel="00856C1E">
        <w:t xml:space="preserve"> </w:t>
      </w:r>
      <w:r w:rsidRPr="00B15EF5">
        <w:rPr>
          <w:rStyle w:val="msoins0"/>
          <w:rFonts w:cs="v5.0.0"/>
        </w:rPr>
        <w:t xml:space="preserve">observed over a </w:t>
      </w:r>
      <w:r w:rsidRPr="00B15EF5">
        <w:rPr>
          <w:rStyle w:val="msoins0"/>
        </w:rPr>
        <w:t xml:space="preserve">period of </w:t>
      </w:r>
      <w:r w:rsidRPr="00B15EF5">
        <w:t>one subframe (1 ms)</w:t>
      </w:r>
      <w:r w:rsidRPr="00B15EF5">
        <w:rPr>
          <w:rStyle w:val="msoins0"/>
        </w:rPr>
        <w:t>.</w:t>
      </w:r>
    </w:p>
    <w:p w:rsidR="005432EB" w:rsidRPr="00B15EF5" w:rsidRDefault="005432EB" w:rsidP="005432EB">
      <w:pPr>
        <w:pStyle w:val="TH"/>
      </w:pPr>
      <w:r w:rsidRPr="00B15EF5">
        <w:lastRenderedPageBreak/>
        <w:t>Table 6.</w:t>
      </w:r>
      <w:r w:rsidRPr="00B15EF5">
        <w:rPr>
          <w:lang w:eastAsia="ja-JP"/>
        </w:rPr>
        <w:t>5.2.5.3-1</w:t>
      </w:r>
      <w:r w:rsidRPr="00B15EF5">
        <w:t xml:space="preserve">: </w:t>
      </w:r>
      <w:r w:rsidRPr="00B15EF5">
        <w:rPr>
          <w:lang w:eastAsia="zh-CN"/>
        </w:rPr>
        <w:t>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5432EB" w:rsidRPr="00B15EF5" w:rsidTr="0001143E">
        <w:trPr>
          <w:jc w:val="center"/>
        </w:trPr>
        <w:tc>
          <w:tcPr>
            <w:tcW w:w="2518" w:type="dxa"/>
          </w:tcPr>
          <w:p w:rsidR="005432EB" w:rsidRPr="00B15EF5" w:rsidRDefault="005432EB" w:rsidP="0001143E">
            <w:pPr>
              <w:pStyle w:val="TAH"/>
            </w:pPr>
            <w:r w:rsidRPr="00B15EF5">
              <w:t>BS class</w:t>
            </w:r>
          </w:p>
        </w:tc>
        <w:tc>
          <w:tcPr>
            <w:tcW w:w="2091" w:type="dxa"/>
          </w:tcPr>
          <w:p w:rsidR="005432EB" w:rsidRPr="00B15EF5" w:rsidRDefault="005432EB" w:rsidP="0001143E">
            <w:pPr>
              <w:pStyle w:val="TAH"/>
            </w:pPr>
            <w:r w:rsidRPr="00B15EF5">
              <w:t>Accuracy</w:t>
            </w:r>
          </w:p>
        </w:tc>
      </w:tr>
      <w:tr w:rsidR="005432EB" w:rsidRPr="00B15EF5" w:rsidTr="0001143E">
        <w:trPr>
          <w:jc w:val="center"/>
        </w:trPr>
        <w:tc>
          <w:tcPr>
            <w:tcW w:w="2518" w:type="dxa"/>
          </w:tcPr>
          <w:p w:rsidR="005432EB" w:rsidRPr="00B15EF5" w:rsidRDefault="005432EB" w:rsidP="0001143E">
            <w:pPr>
              <w:pStyle w:val="TAC"/>
            </w:pPr>
            <w:r w:rsidRPr="00B15EF5">
              <w:t>Wide Area BS</w:t>
            </w:r>
          </w:p>
        </w:tc>
        <w:tc>
          <w:tcPr>
            <w:tcW w:w="2091" w:type="dxa"/>
          </w:tcPr>
          <w:p w:rsidR="005432EB" w:rsidRPr="00B15EF5" w:rsidRDefault="005432EB" w:rsidP="0001143E">
            <w:pPr>
              <w:pStyle w:val="TAC"/>
              <w:rPr>
                <w:lang w:eastAsia="zh-CN"/>
              </w:rPr>
            </w:pPr>
            <w:r w:rsidRPr="00B15EF5">
              <w:t>±</w:t>
            </w:r>
            <w:r w:rsidRPr="00B15EF5">
              <w:rPr>
                <w:lang w:eastAsia="zh-CN"/>
              </w:rPr>
              <w:t>(</w:t>
            </w:r>
            <w:r w:rsidRPr="00B15EF5">
              <w:t>0.05 ppm</w:t>
            </w:r>
            <w:r w:rsidRPr="00B15EF5">
              <w:rPr>
                <w:lang w:eastAsia="zh-CN"/>
              </w:rPr>
              <w:t xml:space="preserve"> + 12 Hz)</w:t>
            </w:r>
          </w:p>
        </w:tc>
      </w:tr>
      <w:tr w:rsidR="005432EB" w:rsidRPr="00B15EF5" w:rsidTr="0001143E">
        <w:trPr>
          <w:jc w:val="center"/>
        </w:trPr>
        <w:tc>
          <w:tcPr>
            <w:tcW w:w="2518" w:type="dxa"/>
          </w:tcPr>
          <w:p w:rsidR="005432EB" w:rsidRPr="00B15EF5" w:rsidRDefault="005432EB" w:rsidP="0001143E">
            <w:pPr>
              <w:pStyle w:val="TAC"/>
              <w:rPr>
                <w:lang w:eastAsia="zh-CN"/>
              </w:rPr>
            </w:pPr>
            <w:r w:rsidRPr="00B15EF5">
              <w:t>Medium Range BS</w:t>
            </w:r>
          </w:p>
        </w:tc>
        <w:tc>
          <w:tcPr>
            <w:tcW w:w="2091" w:type="dxa"/>
          </w:tcPr>
          <w:p w:rsidR="005432EB" w:rsidRPr="00B15EF5" w:rsidRDefault="005432EB" w:rsidP="0001143E">
            <w:pPr>
              <w:pStyle w:val="TAC"/>
              <w:rPr>
                <w:lang w:eastAsia="zh-CN"/>
              </w:rPr>
            </w:pPr>
            <w:r w:rsidRPr="00B15EF5">
              <w:t>±</w:t>
            </w:r>
            <w:r w:rsidRPr="00B15EF5">
              <w:rPr>
                <w:rFonts w:hint="eastAsia"/>
                <w:lang w:eastAsia="zh-CN"/>
              </w:rPr>
              <w:t>(</w:t>
            </w:r>
            <w:r w:rsidRPr="00B15EF5">
              <w:t>0.1 ppm</w:t>
            </w:r>
            <w:r w:rsidRPr="00B15EF5">
              <w:rPr>
                <w:rFonts w:hint="eastAsia"/>
                <w:lang w:eastAsia="zh-CN"/>
              </w:rPr>
              <w:t xml:space="preserve"> + 12 Hz)</w:t>
            </w:r>
          </w:p>
        </w:tc>
      </w:tr>
      <w:tr w:rsidR="005432EB" w:rsidRPr="00B15EF5" w:rsidTr="0001143E">
        <w:trPr>
          <w:jc w:val="center"/>
        </w:trPr>
        <w:tc>
          <w:tcPr>
            <w:tcW w:w="2518" w:type="dxa"/>
          </w:tcPr>
          <w:p w:rsidR="005432EB" w:rsidRPr="00B15EF5" w:rsidRDefault="005432EB" w:rsidP="0001143E">
            <w:pPr>
              <w:pStyle w:val="TAC"/>
              <w:rPr>
                <w:lang w:eastAsia="zh-CN"/>
              </w:rPr>
            </w:pPr>
            <w:r w:rsidRPr="00B15EF5">
              <w:rPr>
                <w:lang w:eastAsia="zh-CN"/>
              </w:rPr>
              <w:t>Local Area BS</w:t>
            </w:r>
          </w:p>
        </w:tc>
        <w:tc>
          <w:tcPr>
            <w:tcW w:w="2091" w:type="dxa"/>
          </w:tcPr>
          <w:p w:rsidR="005432EB" w:rsidRPr="00B15EF5" w:rsidRDefault="005432EB" w:rsidP="0001143E">
            <w:pPr>
              <w:pStyle w:val="TAC"/>
            </w:pPr>
            <w:r w:rsidRPr="00B15EF5">
              <w:t>±</w:t>
            </w:r>
            <w:r w:rsidRPr="00B15EF5">
              <w:rPr>
                <w:lang w:eastAsia="zh-CN"/>
              </w:rPr>
              <w:t>(</w:t>
            </w:r>
            <w:r w:rsidRPr="00B15EF5">
              <w:t>0.</w:t>
            </w:r>
            <w:r w:rsidRPr="00B15EF5">
              <w:rPr>
                <w:lang w:eastAsia="zh-CN"/>
              </w:rPr>
              <w:t>1</w:t>
            </w:r>
            <w:r w:rsidRPr="00B15EF5">
              <w:t xml:space="preserve"> ppm</w:t>
            </w:r>
            <w:r w:rsidRPr="00B15EF5">
              <w:rPr>
                <w:lang w:eastAsia="zh-CN"/>
              </w:rPr>
              <w:t xml:space="preserve"> + 12 Hz)</w:t>
            </w:r>
          </w:p>
        </w:tc>
      </w:tr>
    </w:tbl>
    <w:p w:rsidR="005432EB" w:rsidRPr="00B15EF5" w:rsidRDefault="005432EB" w:rsidP="005432EB">
      <w:pPr>
        <w:rPr>
          <w:rFonts w:cs="v4.2.0"/>
          <w:lang w:eastAsia="zh-CN"/>
        </w:rPr>
      </w:pPr>
    </w:p>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3"/>
      </w:pPr>
      <w:bookmarkStart w:id="1392" w:name="_Toc21095250"/>
      <w:bookmarkStart w:id="1393" w:name="_Toc29766783"/>
      <w:bookmarkStart w:id="1394" w:name="_Toc36040930"/>
      <w:bookmarkStart w:id="1395" w:name="_Toc37228340"/>
      <w:bookmarkStart w:id="1396" w:name="_Toc37228844"/>
      <w:bookmarkStart w:id="1397" w:name="_Toc37229348"/>
      <w:r w:rsidRPr="00B15EF5">
        <w:t>6.5.3</w:t>
      </w:r>
      <w:r w:rsidRPr="00B15EF5">
        <w:tab/>
        <w:t>Time alignment error</w:t>
      </w:r>
      <w:bookmarkEnd w:id="1392"/>
      <w:bookmarkEnd w:id="1393"/>
      <w:bookmarkEnd w:id="1394"/>
      <w:bookmarkEnd w:id="1395"/>
      <w:bookmarkEnd w:id="1396"/>
      <w:bookmarkEnd w:id="1397"/>
    </w:p>
    <w:p w:rsidR="005432EB" w:rsidRPr="00B15EF5" w:rsidRDefault="005432EB" w:rsidP="005432EB">
      <w:pPr>
        <w:pStyle w:val="Heading4"/>
      </w:pPr>
      <w:bookmarkStart w:id="1398" w:name="_Toc21095251"/>
      <w:bookmarkStart w:id="1399" w:name="_Toc29766784"/>
      <w:bookmarkStart w:id="1400" w:name="_Toc36040931"/>
      <w:bookmarkStart w:id="1401" w:name="_Toc37228341"/>
      <w:bookmarkStart w:id="1402" w:name="_Toc37228845"/>
      <w:bookmarkStart w:id="1403" w:name="_Toc37229349"/>
      <w:r w:rsidRPr="00B15EF5">
        <w:t>6.5.3.1</w:t>
      </w:r>
      <w:r w:rsidRPr="00B15EF5">
        <w:tab/>
        <w:t>Definition and applicability</w:t>
      </w:r>
      <w:bookmarkEnd w:id="1398"/>
      <w:bookmarkEnd w:id="1399"/>
      <w:bookmarkEnd w:id="1400"/>
      <w:bookmarkEnd w:id="1401"/>
      <w:bookmarkEnd w:id="1402"/>
      <w:bookmarkEnd w:id="1403"/>
    </w:p>
    <w:p w:rsidR="005432EB" w:rsidRPr="00B15EF5" w:rsidRDefault="005432EB" w:rsidP="005432EB">
      <w:pPr>
        <w:keepNext/>
        <w:keepLines/>
      </w:pPr>
      <w:r w:rsidRPr="00B15EF5">
        <w:t>This requirement applies to frame timing in:</w:t>
      </w:r>
    </w:p>
    <w:p w:rsidR="005432EB" w:rsidRPr="00B15EF5" w:rsidRDefault="005432EB" w:rsidP="005432EB">
      <w:pPr>
        <w:pStyle w:val="B1"/>
      </w:pPr>
      <w:r w:rsidRPr="00B15EF5">
        <w:t>-</w:t>
      </w:r>
      <w:r w:rsidRPr="00B15EF5">
        <w:tab/>
        <w:t>UTRA single/multi-carrier transmissions and their combinations with MIMO or TX diversity.</w:t>
      </w:r>
    </w:p>
    <w:p w:rsidR="005432EB" w:rsidRPr="00B15EF5" w:rsidRDefault="005432EB" w:rsidP="005432EB">
      <w:pPr>
        <w:pStyle w:val="B1"/>
      </w:pPr>
      <w:r w:rsidRPr="00B15EF5">
        <w:t>-</w:t>
      </w:r>
      <w:r w:rsidRPr="00B15EF5">
        <w:tab/>
        <w:t>E-UTRA single/multi-carrier transmissions and their combinations with MIMO or TX diversity.</w:t>
      </w:r>
    </w:p>
    <w:p w:rsidR="005432EB" w:rsidRPr="00B15EF5" w:rsidRDefault="005432EB" w:rsidP="005432EB">
      <w:pPr>
        <w:pStyle w:val="B1"/>
      </w:pPr>
      <w:r w:rsidRPr="00B15EF5">
        <w:t>-</w:t>
      </w:r>
      <w:r w:rsidRPr="00B15EF5">
        <w:tab/>
        <w:t xml:space="preserve">E-UTRA </w:t>
      </w:r>
      <w:r w:rsidRPr="00B15EF5">
        <w:rPr>
          <w:i/>
        </w:rPr>
        <w:t>carrier aggregation</w:t>
      </w:r>
      <w:r w:rsidRPr="00B15EF5">
        <w:t>, with or without MIMO or TX diversity.</w:t>
      </w:r>
    </w:p>
    <w:p w:rsidR="005432EB" w:rsidRPr="00B15EF5" w:rsidRDefault="005432EB" w:rsidP="005432EB">
      <w:pPr>
        <w:pStyle w:val="B1"/>
      </w:pPr>
      <w:r w:rsidRPr="00B15EF5">
        <w:t>-</w:t>
      </w:r>
      <w:r w:rsidRPr="00B15EF5">
        <w:tab/>
        <w:t>NR single/multi-carrier transmissions, and their combinations with MIMO.</w:t>
      </w:r>
    </w:p>
    <w:p w:rsidR="005432EB" w:rsidRPr="00B15EF5" w:rsidRDefault="005432EB" w:rsidP="005432EB">
      <w:pPr>
        <w:pStyle w:val="B1"/>
      </w:pPr>
      <w:r w:rsidRPr="00B15EF5">
        <w:t>-</w:t>
      </w:r>
      <w:r w:rsidRPr="00B15EF5">
        <w:tab/>
        <w:t xml:space="preserve">NR </w:t>
      </w:r>
      <w:r w:rsidRPr="00B15EF5">
        <w:rPr>
          <w:i/>
        </w:rPr>
        <w:t>carrier aggregation</w:t>
      </w:r>
      <w:r w:rsidRPr="00B15EF5">
        <w:t>, with or without MIMO.</w:t>
      </w:r>
    </w:p>
    <w:p w:rsidR="005432EB" w:rsidRPr="00B15EF5" w:rsidRDefault="005432EB" w:rsidP="005432EB">
      <w:r w:rsidRPr="00B15EF5">
        <w:t xml:space="preserve">Frames of the UTRA/E-UTRA/NR signals present at the </w:t>
      </w:r>
      <w:r w:rsidRPr="00B15EF5">
        <w:rPr>
          <w:i/>
        </w:rPr>
        <w:t>TAB connectors</w:t>
      </w:r>
      <w:r w:rsidRPr="00B15EF5">
        <w:t xml:space="preserve"> are not perfectly aligned in time. In relation to each other, the RF signals present at the </w:t>
      </w:r>
      <w:r w:rsidRPr="00B15EF5">
        <w:rPr>
          <w:i/>
        </w:rPr>
        <w:t>transceiver array boundary</w:t>
      </w:r>
      <w:r w:rsidRPr="00B15EF5">
        <w:t xml:space="preserve"> may experience certain timing differences.</w:t>
      </w:r>
    </w:p>
    <w:p w:rsidR="005432EB" w:rsidRPr="00B15EF5" w:rsidRDefault="005432EB" w:rsidP="005432EB">
      <w:r w:rsidRPr="00B15EF5">
        <w:t xml:space="preserve">For a specific set of signals/transmitter configuration/transmission mode, the Time Alignment Error (TAE) is defined as the largest timing difference between any two different E-UTRA signals or any two different UTRA signals or any two different NR signals belonging to different </w:t>
      </w:r>
      <w:r w:rsidRPr="00B15EF5">
        <w:rPr>
          <w:i/>
        </w:rPr>
        <w:t>TAB Connectors</w:t>
      </w:r>
      <w:r w:rsidRPr="00B15EF5">
        <w:t xml:space="preserve"> belonging to different transmitter groups at the </w:t>
      </w:r>
      <w:r w:rsidRPr="00B15EF5">
        <w:rPr>
          <w:i/>
        </w:rPr>
        <w:t>transceiver array boundary</w:t>
      </w:r>
      <w:r w:rsidRPr="00B15EF5">
        <w:t xml:space="preserve">, where transmitter groups </w:t>
      </w:r>
      <w:r w:rsidRPr="00B15EF5">
        <w:rPr>
          <w:rStyle w:val="CommentReference"/>
        </w:rPr>
        <w:t>are a</w:t>
      </w:r>
      <w:r w:rsidRPr="00B15EF5">
        <w:t xml:space="preserve">ssociated with the </w:t>
      </w:r>
      <w:r w:rsidRPr="00B15EF5">
        <w:rPr>
          <w:i/>
        </w:rPr>
        <w:t>TAB connectors</w:t>
      </w:r>
      <w:r w:rsidRPr="00B15EF5">
        <w:t xml:space="preserve"> in the transceiver unit array corresponding to TX diversity</w:t>
      </w:r>
      <w:r w:rsidRPr="00B15EF5">
        <w:rPr>
          <w:rFonts w:eastAsia="SimSun" w:hint="eastAsia"/>
          <w:lang w:val="en-US" w:eastAsia="zh-CN"/>
        </w:rPr>
        <w:t xml:space="preserve"> </w:t>
      </w:r>
      <w:r w:rsidRPr="00B15EF5">
        <w:rPr>
          <w:rFonts w:hint="eastAsia"/>
          <w:lang w:val="en-US" w:eastAsia="zh-CN"/>
        </w:rPr>
        <w:t>(except NR)</w:t>
      </w:r>
      <w:r w:rsidRPr="00B15EF5">
        <w:t xml:space="preserve">, MIMO transmission, </w:t>
      </w:r>
      <w:r w:rsidRPr="00B15EF5">
        <w:rPr>
          <w:i/>
        </w:rPr>
        <w:t>carrier aggregation</w:t>
      </w:r>
      <w:r w:rsidRPr="00B15EF5">
        <w:t>, etc.</w:t>
      </w:r>
    </w:p>
    <w:p w:rsidR="005432EB" w:rsidRPr="00B15EF5" w:rsidRDefault="005432EB" w:rsidP="005432EB">
      <w:pPr>
        <w:pStyle w:val="Heading4"/>
      </w:pPr>
      <w:bookmarkStart w:id="1404" w:name="_Toc21095252"/>
      <w:bookmarkStart w:id="1405" w:name="_Toc29766785"/>
      <w:bookmarkStart w:id="1406" w:name="_Toc36040932"/>
      <w:bookmarkStart w:id="1407" w:name="_Toc37228342"/>
      <w:bookmarkStart w:id="1408" w:name="_Toc37228846"/>
      <w:bookmarkStart w:id="1409" w:name="_Toc37229350"/>
      <w:r w:rsidRPr="00B15EF5">
        <w:t>6.5.3.2</w:t>
      </w:r>
      <w:r w:rsidRPr="00B15EF5">
        <w:tab/>
        <w:t>Minimum requirement</w:t>
      </w:r>
      <w:bookmarkEnd w:id="1404"/>
      <w:bookmarkEnd w:id="1405"/>
      <w:bookmarkEnd w:id="1406"/>
      <w:bookmarkEnd w:id="1407"/>
      <w:bookmarkEnd w:id="1408"/>
      <w:bookmarkEnd w:id="1409"/>
    </w:p>
    <w:p w:rsidR="005432EB" w:rsidRPr="00B15EF5" w:rsidRDefault="005432EB" w:rsidP="005432EB">
      <w:pPr>
        <w:tabs>
          <w:tab w:val="left" w:pos="360"/>
        </w:tabs>
        <w:rPr>
          <w:rFonts w:cs="v4.2.0"/>
        </w:rPr>
      </w:pPr>
      <w:r w:rsidRPr="00B15EF5">
        <w:t xml:space="preserve">For AAS BS in </w:t>
      </w:r>
      <w:r w:rsidRPr="00B15EF5">
        <w:rPr>
          <w:i/>
        </w:rPr>
        <w:t>MSR operation</w:t>
      </w:r>
      <w:r w:rsidRPr="00B15EF5">
        <w:t xml:space="preserve"> the </w:t>
      </w:r>
      <w:r w:rsidRPr="00B15EF5">
        <w:rPr>
          <w:rFonts w:cs="v4.2.0"/>
        </w:rPr>
        <w:t>minimum requirement is defined in TS 37.105 [6], subclause 6.5.3.2.</w:t>
      </w:r>
    </w:p>
    <w:p w:rsidR="005432EB" w:rsidRPr="00B15EF5" w:rsidRDefault="005432EB" w:rsidP="005432EB">
      <w:pPr>
        <w:tabs>
          <w:tab w:val="left" w:pos="360"/>
        </w:tabs>
        <w:rPr>
          <w:rFonts w:cs="v4.2.0"/>
        </w:rPr>
      </w:pPr>
      <w:r w:rsidRPr="00B15EF5">
        <w:rPr>
          <w:rFonts w:cs="v4.2.0"/>
        </w:rPr>
        <w:t xml:space="preserve">For AAS BS in </w:t>
      </w:r>
      <w:r w:rsidRPr="00B15EF5">
        <w:rPr>
          <w:rFonts w:cs="v4.2.0"/>
          <w:i/>
        </w:rPr>
        <w:t>single RAT UTRA operation</w:t>
      </w:r>
      <w:r w:rsidRPr="00B15EF5">
        <w:rPr>
          <w:rFonts w:cs="v4.2.0"/>
        </w:rPr>
        <w:t xml:space="preserve"> the minimum requirement is defined in TS 37.105 [6], subclause 6.5.3.3.</w:t>
      </w:r>
    </w:p>
    <w:p w:rsidR="005432EB" w:rsidRPr="00B15EF5" w:rsidRDefault="005432EB" w:rsidP="005432EB">
      <w:pPr>
        <w:tabs>
          <w:tab w:val="left" w:pos="360"/>
        </w:tabs>
        <w:rPr>
          <w:rFonts w:cs="v4.2.0"/>
        </w:rPr>
      </w:pPr>
      <w:r w:rsidRPr="00B15EF5">
        <w:rPr>
          <w:rFonts w:cs="v4.2.0"/>
        </w:rPr>
        <w:t xml:space="preserve">For AAS BS in </w:t>
      </w:r>
      <w:r w:rsidRPr="00B15EF5">
        <w:rPr>
          <w:rFonts w:cs="v4.2.0"/>
          <w:i/>
        </w:rPr>
        <w:t>single RAT E-UTRA operation</w:t>
      </w:r>
      <w:r w:rsidRPr="00B15EF5">
        <w:rPr>
          <w:rFonts w:cs="v4.2.0"/>
        </w:rPr>
        <w:t xml:space="preserve"> the minimum requirement is defined in TS 37.105 [6], subclause 6.5.3.4.</w:t>
      </w:r>
    </w:p>
    <w:p w:rsidR="005432EB" w:rsidRPr="00B15EF5" w:rsidRDefault="005432EB" w:rsidP="005432EB">
      <w:pPr>
        <w:pStyle w:val="Heading4"/>
      </w:pPr>
      <w:bookmarkStart w:id="1410" w:name="_Toc21095253"/>
      <w:bookmarkStart w:id="1411" w:name="_Toc29766786"/>
      <w:bookmarkStart w:id="1412" w:name="_Toc36040933"/>
      <w:bookmarkStart w:id="1413" w:name="_Toc37228343"/>
      <w:bookmarkStart w:id="1414" w:name="_Toc37228847"/>
      <w:bookmarkStart w:id="1415" w:name="_Toc37229351"/>
      <w:r w:rsidRPr="00B15EF5">
        <w:t>6.5.3.3</w:t>
      </w:r>
      <w:r w:rsidRPr="00B15EF5">
        <w:tab/>
        <w:t>Test purpose</w:t>
      </w:r>
      <w:bookmarkEnd w:id="1410"/>
      <w:bookmarkEnd w:id="1411"/>
      <w:bookmarkEnd w:id="1412"/>
      <w:bookmarkEnd w:id="1413"/>
      <w:bookmarkEnd w:id="1414"/>
      <w:bookmarkEnd w:id="1415"/>
    </w:p>
    <w:p w:rsidR="005432EB" w:rsidRPr="00B15EF5" w:rsidRDefault="005432EB" w:rsidP="005432EB">
      <w:r w:rsidRPr="00B15EF5">
        <w:t>To verify that the time alignment error is within the limit specified by the minimum requirement.</w:t>
      </w:r>
    </w:p>
    <w:p w:rsidR="005432EB" w:rsidRPr="00B15EF5" w:rsidRDefault="005432EB" w:rsidP="005432EB">
      <w:pPr>
        <w:pStyle w:val="Heading4"/>
      </w:pPr>
      <w:bookmarkStart w:id="1416" w:name="_Toc21095254"/>
      <w:bookmarkStart w:id="1417" w:name="_Toc29766787"/>
      <w:bookmarkStart w:id="1418" w:name="_Toc36040934"/>
      <w:bookmarkStart w:id="1419" w:name="_Toc37228344"/>
      <w:bookmarkStart w:id="1420" w:name="_Toc37228848"/>
      <w:bookmarkStart w:id="1421" w:name="_Toc37229352"/>
      <w:r w:rsidRPr="00B15EF5">
        <w:t>6.5.3.4</w:t>
      </w:r>
      <w:r w:rsidRPr="00B15EF5">
        <w:tab/>
        <w:t>Method of test</w:t>
      </w:r>
      <w:bookmarkEnd w:id="1416"/>
      <w:bookmarkEnd w:id="1417"/>
      <w:bookmarkEnd w:id="1418"/>
      <w:bookmarkEnd w:id="1419"/>
      <w:bookmarkEnd w:id="1420"/>
      <w:bookmarkEnd w:id="1421"/>
    </w:p>
    <w:p w:rsidR="005432EB" w:rsidRPr="00B15EF5" w:rsidRDefault="005432EB" w:rsidP="005432EB">
      <w:pPr>
        <w:pStyle w:val="Heading5"/>
      </w:pPr>
      <w:bookmarkStart w:id="1422" w:name="_Toc21095255"/>
      <w:bookmarkStart w:id="1423" w:name="_Toc29766788"/>
      <w:bookmarkStart w:id="1424" w:name="_Toc36040935"/>
      <w:bookmarkStart w:id="1425" w:name="_Toc37228345"/>
      <w:bookmarkStart w:id="1426" w:name="_Toc37228849"/>
      <w:bookmarkStart w:id="1427" w:name="_Toc37229353"/>
      <w:r w:rsidRPr="00B15EF5">
        <w:t>6.5.3.4.1</w:t>
      </w:r>
      <w:r w:rsidRPr="00B15EF5">
        <w:tab/>
        <w:t>Initial conditions</w:t>
      </w:r>
      <w:bookmarkEnd w:id="1422"/>
      <w:bookmarkEnd w:id="1423"/>
      <w:bookmarkEnd w:id="1424"/>
      <w:bookmarkEnd w:id="1425"/>
      <w:bookmarkEnd w:id="1426"/>
      <w:bookmarkEnd w:id="1427"/>
    </w:p>
    <w:p w:rsidR="005432EB" w:rsidRPr="00B15EF5" w:rsidRDefault="005432EB" w:rsidP="005432EB">
      <w:pPr>
        <w:pStyle w:val="H6"/>
      </w:pPr>
      <w:r w:rsidRPr="00B15EF5">
        <w:t>6.5.3.4.1.1</w:t>
      </w:r>
      <w:r w:rsidRPr="00B15EF5">
        <w:tab/>
        <w:t>General test conditions</w:t>
      </w:r>
    </w:p>
    <w:p w:rsidR="005432EB" w:rsidRPr="00B15EF5" w:rsidRDefault="005432EB" w:rsidP="005432EB">
      <w:r w:rsidRPr="00B15EF5">
        <w:t>Test environment:</w:t>
      </w:r>
      <w:r w:rsidRPr="00B15EF5" w:rsidDel="00434140">
        <w:t xml:space="preserve"> </w:t>
      </w:r>
      <w:r w:rsidRPr="00B15EF5">
        <w:t>normal; see annex B.2.</w:t>
      </w:r>
    </w:p>
    <w:p w:rsidR="005432EB" w:rsidRPr="00B15EF5" w:rsidRDefault="005432EB" w:rsidP="005432EB">
      <w:r w:rsidRPr="00B15EF5">
        <w:t>RF channels to be tested for single carrier:</w:t>
      </w:r>
      <w:r w:rsidRPr="00B15EF5" w:rsidDel="00434140">
        <w:t xml:space="preserve"> </w:t>
      </w:r>
      <w:r w:rsidRPr="00B15EF5">
        <w:t>M; see subclause 4.12.1.</w:t>
      </w:r>
    </w:p>
    <w:p w:rsidR="005432EB" w:rsidRPr="00B15EF5" w:rsidRDefault="005432EB" w:rsidP="005432EB">
      <w:pPr>
        <w:pStyle w:val="H6"/>
      </w:pPr>
      <w:r w:rsidRPr="00B15EF5">
        <w:lastRenderedPageBreak/>
        <w:t>6.5.3.4.1.2</w:t>
      </w:r>
      <w:r w:rsidRPr="00B15EF5">
        <w:tab/>
        <w:t>UTRA FDD</w:t>
      </w:r>
    </w:p>
    <w:p w:rsidR="005432EB" w:rsidRPr="00B15EF5" w:rsidRDefault="005432EB" w:rsidP="005432EB">
      <w:pPr>
        <w:keepNext/>
        <w:keepLines/>
        <w:rPr>
          <w:rFonts w:cs="v4.2.0"/>
        </w:rPr>
      </w:pPr>
      <w:r w:rsidRPr="00B15EF5">
        <w:rPr>
          <w:i/>
        </w:rPr>
        <w:t>Base Station RF Bandwidth</w:t>
      </w:r>
      <w:r w:rsidRPr="00B15EF5">
        <w:t xml:space="preserve"> positions </w:t>
      </w:r>
      <w:r w:rsidRPr="00B15EF5">
        <w:rPr>
          <w:rFonts w:cs="v4.2.0"/>
        </w:rPr>
        <w:t xml:space="preserve">to be tested for multi-carrier: </w:t>
      </w:r>
      <w:r w:rsidRPr="00B15EF5">
        <w:t>B</w:t>
      </w:r>
      <w:r w:rsidRPr="00B15EF5">
        <w:rPr>
          <w:vertAlign w:val="subscript"/>
        </w:rPr>
        <w:t>RFBW</w:t>
      </w:r>
      <w:r w:rsidRPr="00B15EF5">
        <w:t>, M</w:t>
      </w:r>
      <w:r w:rsidRPr="00B15EF5">
        <w:rPr>
          <w:vertAlign w:val="subscript"/>
        </w:rPr>
        <w:t>RFBW</w:t>
      </w:r>
      <w:r w:rsidRPr="00B15EF5">
        <w:t xml:space="preserve"> and T</w:t>
      </w:r>
      <w:r w:rsidRPr="00B15EF5">
        <w:rPr>
          <w:vertAlign w:val="subscript"/>
        </w:rPr>
        <w:t>RFBW</w:t>
      </w:r>
      <w:r w:rsidRPr="00B15EF5">
        <w:t>; B</w:t>
      </w:r>
      <w:r w:rsidRPr="00B15EF5">
        <w:rPr>
          <w:vertAlign w:val="subscript"/>
        </w:rPr>
        <w:t>RFBW</w:t>
      </w:r>
      <w:r w:rsidRPr="00B15EF5">
        <w:t>_T</w:t>
      </w:r>
      <w:r w:rsidRPr="00B15EF5">
        <w:rPr>
          <w:lang w:eastAsia="zh-CN"/>
        </w:rPr>
        <w:t>'</w:t>
      </w:r>
      <w:r w:rsidRPr="00B15EF5">
        <w:rPr>
          <w:vertAlign w:val="subscript"/>
        </w:rPr>
        <w:t>RFBW</w:t>
      </w:r>
      <w:r w:rsidRPr="00B15EF5">
        <w:rPr>
          <w:rFonts w:hint="eastAsia"/>
          <w:lang w:eastAsia="zh-CN"/>
        </w:rPr>
        <w:t xml:space="preserve"> and</w:t>
      </w:r>
      <w:r w:rsidRPr="00B15EF5">
        <w:t xml:space="preserve"> B</w:t>
      </w:r>
      <w:r w:rsidRPr="00B15EF5">
        <w:rPr>
          <w:lang w:eastAsia="zh-CN"/>
        </w:rPr>
        <w:t>'</w:t>
      </w:r>
      <w:r w:rsidRPr="00B15EF5">
        <w:rPr>
          <w:vertAlign w:val="subscript"/>
        </w:rPr>
        <w:t>RFBW</w:t>
      </w:r>
      <w:r w:rsidRPr="00B15EF5">
        <w:t>_T</w:t>
      </w:r>
      <w:r w:rsidRPr="00B15EF5">
        <w:rPr>
          <w:vertAlign w:val="subscript"/>
        </w:rPr>
        <w:t>RFBW</w:t>
      </w:r>
      <w:r w:rsidRPr="00B15EF5">
        <w:t xml:space="preserve"> </w:t>
      </w:r>
      <w:r w:rsidRPr="00B15EF5">
        <w:rPr>
          <w:rFonts w:hint="eastAsia"/>
          <w:lang w:eastAsia="zh-CN"/>
        </w:rPr>
        <w:t>in multi-band operation</w:t>
      </w:r>
      <w:r w:rsidRPr="00B15EF5">
        <w:rPr>
          <w:lang w:eastAsia="zh-CN"/>
        </w:rPr>
        <w:t>;</w:t>
      </w:r>
      <w:r w:rsidRPr="00B15EF5">
        <w:rPr>
          <w:rFonts w:cs="v4.2.0"/>
        </w:rPr>
        <w:t xml:space="preserve"> see subclause 4.12.1.</w:t>
      </w:r>
    </w:p>
    <w:p w:rsidR="005432EB" w:rsidRPr="00B15EF5" w:rsidRDefault="005432EB" w:rsidP="005432EB">
      <w:r w:rsidRPr="00B15EF5">
        <w:t>Refer to subclause</w:t>
      </w:r>
      <w:r w:rsidRPr="00B15EF5">
        <w:rPr>
          <w:rFonts w:eastAsia="MS Mincho"/>
        </w:rPr>
        <w:t xml:space="preserve"> D.1.3</w:t>
      </w:r>
      <w:r w:rsidRPr="00B15EF5">
        <w:t xml:space="preserve"> for a functional block diagram of the test set-up.</w:t>
      </w:r>
    </w:p>
    <w:p w:rsidR="005432EB" w:rsidRPr="00B15EF5" w:rsidRDefault="005432EB" w:rsidP="005432EB">
      <w:pPr>
        <w:pStyle w:val="H6"/>
      </w:pPr>
      <w:r w:rsidRPr="00B15EF5">
        <w:t>6.5.3.4.1.3</w:t>
      </w:r>
      <w:r w:rsidRPr="00B15EF5">
        <w:tab/>
        <w:t>UTRA TDD</w:t>
      </w:r>
    </w:p>
    <w:p w:rsidR="005432EB" w:rsidRPr="00B15EF5" w:rsidRDefault="005432EB" w:rsidP="005432EB">
      <w:pPr>
        <w:rPr>
          <w:lang w:eastAsia="zh-CN"/>
        </w:rPr>
      </w:pPr>
      <w:r w:rsidRPr="00B15EF5">
        <w:t>RF bandwidth positions to be tested for multi-carrier: M</w:t>
      </w:r>
      <w:r w:rsidRPr="00B15EF5">
        <w:rPr>
          <w:vertAlign w:val="subscript"/>
        </w:rPr>
        <w:t>RFBW</w:t>
      </w:r>
      <w:r w:rsidRPr="00B15EF5">
        <w:rPr>
          <w:lang w:eastAsia="zh-CN"/>
        </w:rPr>
        <w:t xml:space="preserve"> in single band operation</w:t>
      </w:r>
      <w:r w:rsidRPr="00B15EF5">
        <w:t>, see subclause</w:t>
      </w:r>
      <w:r w:rsidRPr="00B15EF5">
        <w:rPr>
          <w:lang w:eastAsia="zh-CN"/>
        </w:rPr>
        <w:t xml:space="preserve"> 4.12.1.</w:t>
      </w:r>
    </w:p>
    <w:p w:rsidR="005432EB" w:rsidRPr="00B15EF5" w:rsidRDefault="005432EB" w:rsidP="005432EB">
      <w:pPr>
        <w:pStyle w:val="B1"/>
      </w:pPr>
      <w:r w:rsidRPr="00B15EF5">
        <w:rPr>
          <w:lang w:eastAsia="zh-CN"/>
        </w:rPr>
        <w:t>-</w:t>
      </w:r>
      <w:r w:rsidRPr="00B15EF5">
        <w:rPr>
          <w:lang w:eastAsia="zh-CN"/>
        </w:rPr>
        <w:tab/>
        <w:t xml:space="preserve">For a </w:t>
      </w:r>
      <w:r w:rsidRPr="00B15EF5">
        <w:rPr>
          <w:i/>
          <w:lang w:eastAsia="zh-CN"/>
        </w:rPr>
        <w:t>TAB connectors</w:t>
      </w:r>
      <w:r w:rsidRPr="00B15EF5">
        <w:rPr>
          <w:lang w:eastAsia="zh-CN"/>
        </w:rPr>
        <w:t xml:space="preserve"> declared to be capable of single carrier operation only</w:t>
      </w:r>
      <w:r w:rsidRPr="00B15EF5">
        <w:t>,</w:t>
      </w:r>
      <w:r w:rsidRPr="00B15EF5">
        <w:rPr>
          <w:lang w:eastAsia="zh-CN"/>
        </w:rPr>
        <w:t xml:space="preserve"> s</w:t>
      </w:r>
      <w:r w:rsidRPr="00B15EF5">
        <w:rPr>
          <w:rFonts w:eastAsia="MS P??"/>
        </w:rPr>
        <w:t xml:space="preserve">et the </w:t>
      </w:r>
      <w:r w:rsidRPr="00B15EF5">
        <w:rPr>
          <w:lang w:eastAsia="zh-CN"/>
        </w:rPr>
        <w:t xml:space="preserve">base station to transmit </w:t>
      </w:r>
      <w:r w:rsidRPr="00B15EF5">
        <w:rPr>
          <w:rFonts w:eastAsia="MS P??"/>
        </w:rPr>
        <w:t xml:space="preserve">according to table 6.5.3.4.1.3-1 </w:t>
      </w:r>
      <w:r w:rsidRPr="00B15EF5">
        <w:t>on one cell using MIMO.</w:t>
      </w:r>
    </w:p>
    <w:p w:rsidR="005432EB" w:rsidRPr="00B15EF5" w:rsidRDefault="005432EB" w:rsidP="005432EB">
      <w:pPr>
        <w:pStyle w:val="B1"/>
        <w:rPr>
          <w:lang w:eastAsia="zh-CN"/>
        </w:rPr>
      </w:pPr>
      <w:r w:rsidRPr="00B15EF5">
        <w:rPr>
          <w:lang w:eastAsia="zh-CN"/>
        </w:rPr>
        <w:t>-</w:t>
      </w:r>
      <w:r w:rsidRPr="00B15EF5">
        <w:rPr>
          <w:lang w:eastAsia="zh-CN"/>
        </w:rPr>
        <w:tab/>
        <w:t xml:space="preserve">For a </w:t>
      </w:r>
      <w:r w:rsidRPr="00B15EF5">
        <w:rPr>
          <w:i/>
          <w:lang w:eastAsia="zh-CN"/>
        </w:rPr>
        <w:t>multi-carrier TAB connectors</w:t>
      </w:r>
      <w:r w:rsidRPr="00B15EF5">
        <w:rPr>
          <w:lang w:eastAsia="zh-CN"/>
        </w:rPr>
        <w:t xml:space="preserve">, set to transmit according to table </w:t>
      </w:r>
      <w:r w:rsidRPr="00B15EF5">
        <w:t xml:space="preserve">6.5.3.4.1.3-1 </w:t>
      </w:r>
      <w:r w:rsidRPr="00B15EF5">
        <w:rPr>
          <w:lang w:eastAsia="zh-CN"/>
        </w:rPr>
        <w:t>on all carriers configured using the applicable test configuration and corresponding power setting specified in subclause 5.3.</w:t>
      </w:r>
    </w:p>
    <w:p w:rsidR="005432EB" w:rsidRPr="00B15EF5" w:rsidRDefault="005432EB" w:rsidP="005432EB">
      <w:pPr>
        <w:pStyle w:val="TH"/>
        <w:rPr>
          <w:rFonts w:eastAsia="MS P??"/>
        </w:rPr>
      </w:pPr>
      <w:r w:rsidRPr="00B15EF5">
        <w:rPr>
          <w:rFonts w:eastAsia="MS P??"/>
        </w:rPr>
        <w:t>Table 6.5.3.4.1.3-1: Parameters of the BS transmitted signal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5432EB" w:rsidRPr="00B15EF5" w:rsidTr="0001143E">
        <w:trPr>
          <w:cantSplit/>
          <w:jc w:val="center"/>
        </w:trPr>
        <w:tc>
          <w:tcPr>
            <w:tcW w:w="3402" w:type="dxa"/>
          </w:tcPr>
          <w:p w:rsidR="005432EB" w:rsidRPr="00B15EF5" w:rsidRDefault="005432EB" w:rsidP="0001143E">
            <w:pPr>
              <w:pStyle w:val="TAH"/>
              <w:rPr>
                <w:rFonts w:eastAsia="MS P??" w:cs="v4.2.0"/>
              </w:rPr>
            </w:pPr>
            <w:r w:rsidRPr="00B15EF5">
              <w:rPr>
                <w:rFonts w:eastAsia="MS P??" w:cs="v4.2.0"/>
              </w:rPr>
              <w:t>Parameter</w:t>
            </w:r>
          </w:p>
        </w:tc>
        <w:tc>
          <w:tcPr>
            <w:tcW w:w="3402" w:type="dxa"/>
          </w:tcPr>
          <w:p w:rsidR="005432EB" w:rsidRPr="00B15EF5" w:rsidRDefault="005432EB" w:rsidP="0001143E">
            <w:pPr>
              <w:pStyle w:val="TAH"/>
              <w:rPr>
                <w:rFonts w:eastAsia="MS P??" w:cs="v4.2.0"/>
              </w:rPr>
            </w:pPr>
            <w:r w:rsidRPr="00B15EF5">
              <w:rPr>
                <w:rFonts w:eastAsia="MS P??" w:cs="v4.2.0"/>
              </w:rPr>
              <w:t>Value/description</w:t>
            </w:r>
          </w:p>
        </w:tc>
      </w:tr>
      <w:tr w:rsidR="005432EB" w:rsidRPr="00B15EF5" w:rsidTr="0001143E">
        <w:trPr>
          <w:cantSplit/>
          <w:jc w:val="center"/>
        </w:trPr>
        <w:tc>
          <w:tcPr>
            <w:tcW w:w="3402" w:type="dxa"/>
          </w:tcPr>
          <w:p w:rsidR="005432EB" w:rsidRPr="00B15EF5" w:rsidRDefault="005432EB" w:rsidP="0001143E">
            <w:pPr>
              <w:pStyle w:val="TAL"/>
              <w:rPr>
                <w:rFonts w:cs="v4.2.0"/>
              </w:rPr>
            </w:pPr>
            <w:r w:rsidRPr="00B15EF5">
              <w:rPr>
                <w:rFonts w:cs="v4.2.0"/>
              </w:rPr>
              <w:t>TDD Duty Cycle</w:t>
            </w:r>
          </w:p>
        </w:tc>
        <w:tc>
          <w:tcPr>
            <w:tcW w:w="3402" w:type="dxa"/>
          </w:tcPr>
          <w:p w:rsidR="005432EB" w:rsidRPr="00B15EF5" w:rsidRDefault="005432EB" w:rsidP="0001143E">
            <w:pPr>
              <w:pStyle w:val="TAL"/>
              <w:rPr>
                <w:rFonts w:eastAsia="MS P??" w:cs="v4.2.0"/>
              </w:rPr>
            </w:pPr>
            <w:r w:rsidRPr="00B15EF5">
              <w:rPr>
                <w:rFonts w:eastAsia="MS P??" w:cs="v4.2.0"/>
              </w:rPr>
              <w:t>TS i; i = 0, 1, 2, ..., 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transmit,</w:t>
            </w:r>
            <w:r w:rsidRPr="00B15EF5">
              <w:rPr>
                <w:rFonts w:eastAsia="MS P??" w:cs="v4.2.0"/>
              </w:rPr>
              <w:tab/>
              <w:t>if i is 0,4,5,6;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receive,</w:t>
            </w:r>
            <w:r w:rsidRPr="00B15EF5">
              <w:rPr>
                <w:rFonts w:eastAsia="MS P??" w:cs="v4.2.0"/>
              </w:rPr>
              <w:tab/>
              <w:t>if i is 1,2,3.</w:t>
            </w:r>
          </w:p>
        </w:tc>
      </w:tr>
      <w:tr w:rsidR="005432EB" w:rsidRPr="00B15EF5" w:rsidTr="0001143E">
        <w:trPr>
          <w:cantSplit/>
          <w:jc w:val="center"/>
        </w:trPr>
        <w:tc>
          <w:tcPr>
            <w:tcW w:w="3402" w:type="dxa"/>
          </w:tcPr>
          <w:p w:rsidR="005432EB" w:rsidRPr="00B15EF5" w:rsidRDefault="005432EB" w:rsidP="0001143E">
            <w:pPr>
              <w:pStyle w:val="TAL"/>
              <w:rPr>
                <w:rFonts w:eastAsia="MS P??"/>
              </w:rPr>
            </w:pPr>
            <w:r w:rsidRPr="00B15EF5">
              <w:rPr>
                <w:rFonts w:eastAsia="MS P??"/>
              </w:rPr>
              <w:t>Time slots under test</w:t>
            </w:r>
          </w:p>
        </w:tc>
        <w:tc>
          <w:tcPr>
            <w:tcW w:w="3402" w:type="dxa"/>
          </w:tcPr>
          <w:p w:rsidR="005432EB" w:rsidRPr="00B15EF5" w:rsidRDefault="005432EB" w:rsidP="0001143E">
            <w:pPr>
              <w:pStyle w:val="TAL"/>
              <w:rPr>
                <w:rFonts w:eastAsia="MS P??"/>
              </w:rPr>
            </w:pPr>
            <w:r w:rsidRPr="00B15EF5">
              <w:rPr>
                <w:rFonts w:eastAsia="MS P??"/>
              </w:rPr>
              <w:t>TS</w:t>
            </w:r>
            <w:r w:rsidRPr="00B15EF5">
              <w:rPr>
                <w:lang w:eastAsia="zh-CN"/>
              </w:rPr>
              <w:t>0 and DwPTS</w:t>
            </w:r>
          </w:p>
        </w:tc>
      </w:tr>
      <w:tr w:rsidR="005432EB" w:rsidRPr="00B15EF5" w:rsidTr="0001143E">
        <w:trPr>
          <w:cantSplit/>
          <w:jc w:val="center"/>
        </w:trPr>
        <w:tc>
          <w:tcPr>
            <w:tcW w:w="3402" w:type="dxa"/>
          </w:tcPr>
          <w:p w:rsidR="005432EB" w:rsidRPr="00B15EF5" w:rsidRDefault="005432EB" w:rsidP="0001143E">
            <w:pPr>
              <w:pStyle w:val="TAL"/>
              <w:rPr>
                <w:rFonts w:eastAsia="MS P??" w:cs="v4.2.0"/>
              </w:rPr>
            </w:pPr>
            <w:r w:rsidRPr="00B15EF5">
              <w:rPr>
                <w:rFonts w:eastAsia="MS P??" w:cs="v4.2.0"/>
              </w:rPr>
              <w:t>Spreading factor</w:t>
            </w:r>
          </w:p>
        </w:tc>
        <w:tc>
          <w:tcPr>
            <w:tcW w:w="3402" w:type="dxa"/>
          </w:tcPr>
          <w:p w:rsidR="005432EB" w:rsidRPr="00B15EF5" w:rsidRDefault="005432EB" w:rsidP="0001143E">
            <w:pPr>
              <w:pStyle w:val="TAL"/>
              <w:rPr>
                <w:rFonts w:eastAsia="MS P??" w:cs="v4.2.0"/>
              </w:rPr>
            </w:pPr>
            <w:r w:rsidRPr="00B15EF5">
              <w:rPr>
                <w:rFonts w:eastAsia="MS P??" w:cs="v4.2.0"/>
              </w:rPr>
              <w:t>16</w:t>
            </w:r>
          </w:p>
        </w:tc>
      </w:tr>
    </w:tbl>
    <w:p w:rsidR="005432EB" w:rsidRPr="00B15EF5" w:rsidRDefault="005432EB" w:rsidP="005432EB">
      <w:pPr>
        <w:rPr>
          <w:lang w:eastAsia="zh-CN"/>
        </w:rPr>
      </w:pPr>
    </w:p>
    <w:p w:rsidR="005432EB" w:rsidRPr="00B15EF5" w:rsidRDefault="005432EB" w:rsidP="005432EB">
      <w:pPr>
        <w:pStyle w:val="H6"/>
      </w:pPr>
      <w:r w:rsidRPr="00B15EF5">
        <w:t>6.5.3.4.1.4</w:t>
      </w:r>
      <w:r w:rsidRPr="00B15EF5">
        <w:tab/>
        <w:t>E-UTRA and NR</w:t>
      </w:r>
    </w:p>
    <w:p w:rsidR="005432EB" w:rsidRPr="00B15EF5" w:rsidRDefault="005432EB" w:rsidP="005432EB">
      <w:pPr>
        <w:rPr>
          <w:rFonts w:cs="v4.2.0"/>
        </w:rPr>
      </w:pPr>
      <w:r w:rsidRPr="00B15EF5">
        <w:t xml:space="preserve">RF bandwidth positions </w:t>
      </w:r>
      <w:r w:rsidRPr="00B15EF5">
        <w:rPr>
          <w:rFonts w:cs="v4.2.0"/>
        </w:rPr>
        <w:t>to be tested for multi-carrier and/or CA:</w:t>
      </w:r>
    </w:p>
    <w:p w:rsidR="005432EB" w:rsidRPr="00B15EF5" w:rsidRDefault="005432EB" w:rsidP="005432EB">
      <w:pPr>
        <w:pStyle w:val="B1"/>
      </w:pPr>
      <w:r w:rsidRPr="00B15EF5">
        <w:t>-</w:t>
      </w:r>
      <w:r w:rsidRPr="00B15EF5">
        <w:tab/>
        <w:t>M</w:t>
      </w:r>
      <w:r w:rsidRPr="00B15EF5">
        <w:rPr>
          <w:vertAlign w:val="subscript"/>
        </w:rPr>
        <w:t>RFBW</w:t>
      </w:r>
      <w:r w:rsidRPr="00B15EF5">
        <w:t xml:space="preserve"> in single-band operation,</w:t>
      </w:r>
      <w:r w:rsidRPr="00B15EF5">
        <w:rPr>
          <w:rFonts w:cs="v4.2.0"/>
        </w:rPr>
        <w:t xml:space="preserve"> see subclause 4.12.1;</w:t>
      </w:r>
    </w:p>
    <w:p w:rsidR="005432EB" w:rsidRPr="00B15EF5" w:rsidRDefault="005432EB" w:rsidP="005432EB">
      <w:pPr>
        <w:pStyle w:val="B1"/>
      </w:pPr>
      <w:r w:rsidRPr="00B15EF5">
        <w:t>-</w:t>
      </w:r>
      <w:r w:rsidRPr="00B15EF5">
        <w:tab/>
        <w:t>B</w:t>
      </w:r>
      <w:r w:rsidRPr="00B15EF5">
        <w:rPr>
          <w:vertAlign w:val="subscript"/>
        </w:rPr>
        <w:t>RFBW</w:t>
      </w:r>
      <w:r w:rsidRPr="00B15EF5">
        <w:t>_T</w:t>
      </w:r>
      <w:r w:rsidRPr="00B15EF5">
        <w:rPr>
          <w:lang w:eastAsia="zh-CN"/>
        </w:rPr>
        <w:t>'</w:t>
      </w:r>
      <w:r w:rsidRPr="00B15EF5">
        <w:rPr>
          <w:vertAlign w:val="subscript"/>
        </w:rPr>
        <w:t>RFBW</w:t>
      </w:r>
      <w:r w:rsidRPr="00B15EF5">
        <w:rPr>
          <w:rFonts w:hint="eastAsia"/>
          <w:lang w:eastAsia="zh-CN"/>
        </w:rPr>
        <w:t xml:space="preserve"> and</w:t>
      </w:r>
      <w:r w:rsidRPr="00B15EF5">
        <w:t xml:space="preserve"> B</w:t>
      </w:r>
      <w:r w:rsidRPr="00B15EF5">
        <w:rPr>
          <w:lang w:eastAsia="zh-CN"/>
        </w:rPr>
        <w:t>'</w:t>
      </w:r>
      <w:r w:rsidRPr="00B15EF5">
        <w:rPr>
          <w:vertAlign w:val="subscript"/>
        </w:rPr>
        <w:t>RFBW</w:t>
      </w:r>
      <w:r w:rsidRPr="00B15EF5">
        <w:t>_T</w:t>
      </w:r>
      <w:r w:rsidRPr="00B15EF5">
        <w:rPr>
          <w:vertAlign w:val="subscript"/>
        </w:rPr>
        <w:t>RFBW</w:t>
      </w:r>
      <w:r w:rsidRPr="00B15EF5">
        <w:t xml:space="preserve"> </w:t>
      </w:r>
      <w:r w:rsidRPr="00B15EF5">
        <w:rPr>
          <w:rFonts w:hint="eastAsia"/>
          <w:lang w:eastAsia="zh-CN"/>
        </w:rPr>
        <w:t>in multi-band operation,</w:t>
      </w:r>
      <w:r w:rsidRPr="00B15EF5">
        <w:t xml:space="preserve"> see subclause 4.7</w:t>
      </w:r>
      <w:r w:rsidRPr="00B15EF5">
        <w:rPr>
          <w:rFonts w:cs="v4.2.0"/>
        </w:rPr>
        <w:t>.</w:t>
      </w:r>
    </w:p>
    <w:p w:rsidR="005432EB" w:rsidRPr="00B15EF5" w:rsidRDefault="005432EB" w:rsidP="005432EB">
      <w:pPr>
        <w:pStyle w:val="Heading5"/>
      </w:pPr>
      <w:bookmarkStart w:id="1428" w:name="_Toc21095256"/>
      <w:bookmarkStart w:id="1429" w:name="_Toc29766789"/>
      <w:bookmarkStart w:id="1430" w:name="_Toc36040936"/>
      <w:bookmarkStart w:id="1431" w:name="_Toc37228346"/>
      <w:bookmarkStart w:id="1432" w:name="_Toc37228850"/>
      <w:bookmarkStart w:id="1433" w:name="_Toc37229354"/>
      <w:r w:rsidRPr="00B15EF5">
        <w:t>6.5.3.4.2</w:t>
      </w:r>
      <w:r w:rsidRPr="00B15EF5">
        <w:tab/>
        <w:t>Procedure</w:t>
      </w:r>
      <w:bookmarkEnd w:id="1428"/>
      <w:bookmarkEnd w:id="1429"/>
      <w:bookmarkEnd w:id="1430"/>
      <w:bookmarkEnd w:id="1431"/>
      <w:bookmarkEnd w:id="1432"/>
      <w:bookmarkEnd w:id="1433"/>
    </w:p>
    <w:p w:rsidR="005432EB" w:rsidRPr="00B15EF5" w:rsidRDefault="005432EB" w:rsidP="005432EB">
      <w:pPr>
        <w:pStyle w:val="H6"/>
      </w:pPr>
      <w:r w:rsidRPr="00B15EF5">
        <w:t>6.5.3.4.2.1</w:t>
      </w:r>
      <w:r w:rsidRPr="00B15EF5">
        <w:tab/>
        <w:t>General procedure</w:t>
      </w:r>
    </w:p>
    <w:p w:rsidR="005432EB" w:rsidRPr="00B15EF5" w:rsidRDefault="005432EB" w:rsidP="005432EB">
      <w:r w:rsidRPr="00B15EF5">
        <w:rPr>
          <w:i/>
        </w:rPr>
        <w:t>TAB connectors</w:t>
      </w:r>
      <w:r w:rsidRPr="00B15EF5">
        <w:t xml:space="preserve"> to be tested are identified from the declared sets of </w:t>
      </w:r>
      <w:r w:rsidRPr="00B15EF5">
        <w:rPr>
          <w:i/>
        </w:rPr>
        <w:t>TAB connector beam forming groups</w:t>
      </w:r>
      <w:r w:rsidRPr="00B15EF5">
        <w:t xml:space="preserve"> (see subclause 4.10 D.6.58).</w:t>
      </w:r>
    </w:p>
    <w:p w:rsidR="005432EB" w:rsidRPr="00B15EF5" w:rsidRDefault="005432EB" w:rsidP="005432EB">
      <w:pPr>
        <w:rPr>
          <w:i/>
        </w:rPr>
      </w:pPr>
      <w:r w:rsidRPr="00B15EF5">
        <w:t xml:space="preserve">Connect two representative </w:t>
      </w:r>
      <w:r w:rsidRPr="00B15EF5">
        <w:rPr>
          <w:i/>
        </w:rPr>
        <w:t>TAB connectors</w:t>
      </w:r>
      <w:r w:rsidRPr="00B15EF5">
        <w:t xml:space="preserve"> one from each of the declared groups to the measurement equipment according to annex D.1.3. Terminate any unused </w:t>
      </w:r>
      <w:r w:rsidRPr="00B15EF5">
        <w:rPr>
          <w:i/>
        </w:rPr>
        <w:t>TAB connector(s).</w:t>
      </w:r>
    </w:p>
    <w:p w:rsidR="005432EB" w:rsidRPr="00B15EF5" w:rsidRDefault="005432EB" w:rsidP="005432EB">
      <w:r w:rsidRPr="00B15EF5">
        <w:t xml:space="preserve">Compliance is to be demonstrated between all pairs of </w:t>
      </w:r>
      <w:r w:rsidRPr="00B15EF5">
        <w:rPr>
          <w:i/>
        </w:rPr>
        <w:t>TAB connectors beam forming groups</w:t>
      </w:r>
      <w:r w:rsidRPr="00B15EF5">
        <w:t xml:space="preserve">, however it is not required to exhaustively measure the time alignment error between every combination of pairs of representative </w:t>
      </w:r>
      <w:r w:rsidRPr="00B15EF5">
        <w:rPr>
          <w:i/>
        </w:rPr>
        <w:t>TAB connectors</w:t>
      </w:r>
      <w:r w:rsidRPr="00B15EF5">
        <w:t>. Compliance can be demonstrated by comparison of a reduced set of representative measurement results.</w:t>
      </w:r>
    </w:p>
    <w:p w:rsidR="005432EB" w:rsidRPr="00B15EF5" w:rsidRDefault="005432EB" w:rsidP="005432EB">
      <w:pPr>
        <w:pStyle w:val="H6"/>
      </w:pPr>
      <w:r w:rsidRPr="00B15EF5">
        <w:t>6.5.3.4.2.2</w:t>
      </w:r>
      <w:r w:rsidRPr="00B15EF5">
        <w:tab/>
        <w:t>UTRA FDD procedure</w:t>
      </w:r>
    </w:p>
    <w:p w:rsidR="005432EB" w:rsidRPr="00B15EF5" w:rsidRDefault="005432EB" w:rsidP="005432EB">
      <w:pPr>
        <w:pStyle w:val="B1"/>
      </w:pPr>
      <w:r w:rsidRPr="00B15EF5">
        <w:t>1)</w:t>
      </w:r>
      <w:r w:rsidRPr="00B15EF5">
        <w:tab/>
        <w:t xml:space="preserve">If the AAS BS supports TX diversity or MIMO, set the </w:t>
      </w:r>
      <w:r w:rsidRPr="00B15EF5">
        <w:rPr>
          <w:i/>
        </w:rPr>
        <w:t>TAB connectors</w:t>
      </w:r>
      <w:r w:rsidRPr="00B15EF5">
        <w:t xml:space="preserve"> to transmit TM1, subclause 4.12.2, </w:t>
      </w:r>
      <w:r w:rsidRPr="00B15EF5">
        <w:rPr>
          <w:rFonts w:eastAsia="ｺﾞｼｯｸ"/>
        </w:rPr>
        <w:t xml:space="preserve">at manufacturer's declared rated output power, </w:t>
      </w:r>
      <w:r w:rsidRPr="00B15EF5">
        <w:t>P</w:t>
      </w:r>
      <w:r w:rsidRPr="00B15EF5">
        <w:rPr>
          <w:vertAlign w:val="subscript"/>
        </w:rPr>
        <w:t>Rated,c</w:t>
      </w:r>
      <w:r w:rsidRPr="00B15EF5">
        <w:rPr>
          <w:rFonts w:eastAsia="ｺﾞｼｯｸ"/>
          <w:vertAlign w:val="subscript"/>
        </w:rPr>
        <w:t>,TABC</w:t>
      </w:r>
      <w:r w:rsidRPr="00B15EF5">
        <w:t xml:space="preserve"> on one cell using TX diversity or MIMO.</w:t>
      </w:r>
    </w:p>
    <w:p w:rsidR="005432EB" w:rsidRPr="00B15EF5" w:rsidRDefault="005432EB" w:rsidP="005432EB">
      <w:pPr>
        <w:pStyle w:val="B1"/>
      </w:pPr>
      <w:r w:rsidRPr="00B15EF5">
        <w:t>2)</w:t>
      </w:r>
      <w:r w:rsidRPr="00B15EF5">
        <w:tab/>
        <w:t xml:space="preserve">Measure the time alignment error between the signals using the P-CPICH on one of the representative </w:t>
      </w:r>
      <w:r w:rsidRPr="00B15EF5">
        <w:rPr>
          <w:i/>
        </w:rPr>
        <w:t>TAB connector</w:t>
      </w:r>
      <w:r w:rsidRPr="00B15EF5">
        <w:t xml:space="preserve"> from the main signal conveyed via a </w:t>
      </w:r>
      <w:r w:rsidRPr="00B15EF5">
        <w:rPr>
          <w:i/>
        </w:rPr>
        <w:t>TAB connectors beam forming group</w:t>
      </w:r>
      <w:r w:rsidRPr="00B15EF5">
        <w:t xml:space="preserve"> and the CPICH on the </w:t>
      </w:r>
      <w:r w:rsidRPr="00B15EF5">
        <w:rPr>
          <w:i/>
        </w:rPr>
        <w:t xml:space="preserve">TAB </w:t>
      </w:r>
      <w:r w:rsidRPr="00B15EF5">
        <w:t xml:space="preserve">connector from the diversity signal conveyed via another </w:t>
      </w:r>
      <w:r w:rsidRPr="00B15EF5">
        <w:rPr>
          <w:i/>
        </w:rPr>
        <w:t>TAB connectors beam forming group</w:t>
      </w:r>
      <w:r w:rsidRPr="00B15EF5">
        <w:t>.</w:t>
      </w:r>
    </w:p>
    <w:p w:rsidR="005432EB" w:rsidRPr="00B15EF5" w:rsidRDefault="005432EB" w:rsidP="005432EB">
      <w:pPr>
        <w:pStyle w:val="B1"/>
      </w:pPr>
      <w:r w:rsidRPr="00B15EF5">
        <w:t>3)</w:t>
      </w:r>
      <w:r w:rsidRPr="00B15EF5">
        <w:tab/>
        <w:t xml:space="preserve">If the AAS BS supports DC-HSDPA, 4C-HSDPA, NC-4C-HSDPA or 8C-HSDPA set the </w:t>
      </w:r>
      <w:r w:rsidRPr="00B15EF5">
        <w:rPr>
          <w:i/>
        </w:rPr>
        <w:t>TAB connectors</w:t>
      </w:r>
      <w:r w:rsidRPr="00B15EF5">
        <w:t xml:space="preserve"> to transmit according to TM1, without using TX diversity or MIMO, </w:t>
      </w:r>
      <w:r w:rsidRPr="00B15EF5">
        <w:rPr>
          <w:rFonts w:cs="v4.2.0"/>
          <w:lang w:eastAsia="zh-CN"/>
        </w:rPr>
        <w:t>on all carriers configured using the applicable test configuration and corresponding power setting specified in subclause 4.11.</w:t>
      </w:r>
    </w:p>
    <w:p w:rsidR="005432EB" w:rsidRPr="00B15EF5" w:rsidRDefault="005432EB" w:rsidP="005432EB">
      <w:pPr>
        <w:pStyle w:val="B1"/>
      </w:pPr>
      <w:r w:rsidRPr="00B15EF5">
        <w:t>4)</w:t>
      </w:r>
      <w:r w:rsidRPr="00B15EF5">
        <w:tab/>
        <w:t xml:space="preserve">Measure the time alignment error between the signals using the P-CPICH on one of the representative </w:t>
      </w:r>
      <w:r w:rsidRPr="00B15EF5">
        <w:rPr>
          <w:i/>
        </w:rPr>
        <w:t>TAB connector</w:t>
      </w:r>
      <w:r w:rsidRPr="00B15EF5">
        <w:t xml:space="preserve"> and CPICH signals on representative </w:t>
      </w:r>
      <w:r w:rsidRPr="00B15EF5">
        <w:rPr>
          <w:i/>
        </w:rPr>
        <w:t>TAB connector</w:t>
      </w:r>
      <w:r w:rsidRPr="00B15EF5">
        <w:t xml:space="preserve"> from another group.</w:t>
      </w:r>
    </w:p>
    <w:p w:rsidR="005432EB" w:rsidRPr="00B15EF5" w:rsidRDefault="005432EB" w:rsidP="005432EB">
      <w:pPr>
        <w:pStyle w:val="B1"/>
      </w:pPr>
      <w:r w:rsidRPr="00B15EF5">
        <w:lastRenderedPageBreak/>
        <w:t xml:space="preserve">5) If the AAS BS supports DB-DC-HSDPA or any of the multi-band 4C-HSDPA or 8C-HSDPA configurations set the </w:t>
      </w:r>
      <w:r w:rsidRPr="00B15EF5">
        <w:rPr>
          <w:i/>
        </w:rPr>
        <w:t>TAB connectors</w:t>
      </w:r>
      <w:r w:rsidRPr="00B15EF5">
        <w:t xml:space="preserve"> to transmit TM1 on two carriers belonging to different frequency bands, without using TX diversity or MIMO on any of the carriers.</w:t>
      </w:r>
    </w:p>
    <w:p w:rsidR="005432EB" w:rsidRPr="00B15EF5" w:rsidRDefault="005432EB" w:rsidP="005432EB">
      <w:pPr>
        <w:pStyle w:val="B1"/>
      </w:pPr>
      <w:r w:rsidRPr="00B15EF5">
        <w:t xml:space="preserve">6) Measure the time alignment error between the signals using the P-CPICH and CPICH signals on the </w:t>
      </w:r>
      <w:r w:rsidRPr="00B15EF5">
        <w:rPr>
          <w:i/>
        </w:rPr>
        <w:t>TAB connectors</w:t>
      </w:r>
      <w:r w:rsidRPr="00B15EF5">
        <w:t>.</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7)</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6"/>
      </w:pPr>
      <w:r w:rsidRPr="00B15EF5">
        <w:t>6.5.3.4.2.3</w:t>
      </w:r>
      <w:r w:rsidRPr="00B15EF5">
        <w:tab/>
        <w:t>UTRA TDD procedure</w:t>
      </w:r>
    </w:p>
    <w:p w:rsidR="005432EB" w:rsidRPr="00B15EF5" w:rsidRDefault="005432EB" w:rsidP="005432EB">
      <w:pPr>
        <w:pStyle w:val="B1"/>
      </w:pPr>
      <w:r w:rsidRPr="00B15EF5">
        <w:t>1)</w:t>
      </w:r>
      <w:r w:rsidRPr="00B15EF5">
        <w:tab/>
        <w:t xml:space="preserve">Start the </w:t>
      </w:r>
      <w:r w:rsidRPr="00B15EF5">
        <w:rPr>
          <w:i/>
        </w:rPr>
        <w:t>TAB connector beam forming groups</w:t>
      </w:r>
      <w:r w:rsidRPr="00B15EF5">
        <w:t xml:space="preserve"> transmission at</w:t>
      </w:r>
      <w:r w:rsidRPr="00B15EF5">
        <w:rPr>
          <w:rFonts w:cs="v3.7.0"/>
          <w:lang w:eastAsia="ja-JP"/>
        </w:rPr>
        <w:t xml:space="preserve"> </w:t>
      </w:r>
      <w:r w:rsidRPr="00B15EF5">
        <w:rPr>
          <w:lang w:eastAsia="ja-JP"/>
        </w:rPr>
        <w:t>the manufacturer's specified rated output power, P</w:t>
      </w:r>
      <w:r w:rsidRPr="00B15EF5">
        <w:rPr>
          <w:vertAlign w:val="subscript"/>
          <w:lang w:eastAsia="ja-JP"/>
        </w:rPr>
        <w:t>Rated,c,TABC</w:t>
      </w:r>
      <w:r w:rsidRPr="00B15EF5">
        <w:rPr>
          <w:lang w:eastAsia="ja-JP"/>
        </w:rPr>
        <w:t xml:space="preserve"> at the </w:t>
      </w:r>
      <w:r w:rsidRPr="00B15EF5">
        <w:rPr>
          <w:i/>
          <w:lang w:eastAsia="ja-JP"/>
        </w:rPr>
        <w:t>TAB connector</w:t>
      </w:r>
      <w:r w:rsidRPr="00B15EF5">
        <w:t>.</w:t>
      </w:r>
    </w:p>
    <w:p w:rsidR="005432EB" w:rsidRPr="00B15EF5" w:rsidRDefault="005432EB" w:rsidP="005432EB">
      <w:pPr>
        <w:pStyle w:val="B1"/>
        <w:rPr>
          <w:lang w:eastAsia="zh-CN"/>
        </w:rPr>
      </w:pPr>
      <w:r w:rsidRPr="00B15EF5">
        <w:t>2)</w:t>
      </w:r>
      <w:r w:rsidRPr="00B15EF5">
        <w:tab/>
        <w:t>Measure the time alignment error between the</w:t>
      </w:r>
      <w:r w:rsidRPr="00B15EF5">
        <w:rPr>
          <w:lang w:eastAsia="zh-CN"/>
        </w:rPr>
        <w:t xml:space="preserve"> P-CCPCH and DwPTS on the representative </w:t>
      </w:r>
      <w:r w:rsidRPr="00B15EF5">
        <w:rPr>
          <w:i/>
        </w:rPr>
        <w:t>TAB connectors</w:t>
      </w:r>
      <w:r w:rsidRPr="00B15EF5">
        <w:rPr>
          <w:lang w:eastAsia="zh-CN"/>
        </w:rPr>
        <w:t xml:space="preserve"> under test.</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3)</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6"/>
      </w:pPr>
      <w:r w:rsidRPr="00B15EF5">
        <w:t>6.5.3.4.2.4</w:t>
      </w:r>
      <w:r w:rsidRPr="00B15EF5">
        <w:tab/>
        <w:t>E-UTRA and NR procedure</w:t>
      </w:r>
    </w:p>
    <w:p w:rsidR="005432EB" w:rsidRPr="00B15EF5" w:rsidRDefault="005432EB" w:rsidP="005432EB">
      <w:pPr>
        <w:pStyle w:val="B1"/>
      </w:pPr>
      <w:r w:rsidRPr="00B15EF5">
        <w:t>1)</w:t>
      </w:r>
      <w:r w:rsidRPr="00B15EF5">
        <w:tab/>
      </w:r>
      <w:r w:rsidRPr="00B15EF5" w:rsidDel="002B598B">
        <w:t xml:space="preserve">Set the </w:t>
      </w:r>
      <w:r w:rsidRPr="00B15EF5">
        <w:t>AAS BS</w:t>
      </w:r>
      <w:r w:rsidRPr="00B15EF5" w:rsidDel="002B598B">
        <w:t xml:space="preserve"> to transmit E-TM1.1</w:t>
      </w:r>
      <w:r w:rsidRPr="00B15EF5">
        <w:t xml:space="preserve"> or NR-FR1-TM 1.1</w:t>
      </w:r>
      <w:r w:rsidRPr="00B15EF5" w:rsidDel="002B598B">
        <w:t xml:space="preserve"> </w:t>
      </w:r>
      <w:r w:rsidRPr="00B15EF5">
        <w:t>or any DL signal using TX diversity</w:t>
      </w:r>
      <w:r w:rsidRPr="00B15EF5">
        <w:rPr>
          <w:rFonts w:hint="eastAsia"/>
          <w:lang w:val="en-US" w:eastAsia="zh-CN"/>
        </w:rPr>
        <w:t xml:space="preserve"> (except NR)</w:t>
      </w:r>
      <w:r w:rsidRPr="00B15EF5">
        <w:t xml:space="preserve">, MIMO </w:t>
      </w:r>
      <w:r w:rsidRPr="00B15EF5" w:rsidDel="002B598B">
        <w:t>transmission or carrier aggregation</w:t>
      </w:r>
      <w:r w:rsidRPr="00B15EF5">
        <w:t>.</w:t>
      </w:r>
    </w:p>
    <w:p w:rsidR="005432EB" w:rsidRPr="00B15EF5" w:rsidRDefault="005432EB" w:rsidP="005432EB">
      <w:pPr>
        <w:pStyle w:val="NO"/>
        <w:keepNext/>
      </w:pPr>
      <w:r w:rsidRPr="00B15EF5">
        <w:t>NOTE:</w:t>
      </w:r>
      <w:r w:rsidRPr="00B15EF5">
        <w:tab/>
        <w:t>For TX diversity</w:t>
      </w:r>
      <w:r w:rsidRPr="00B15EF5">
        <w:rPr>
          <w:rFonts w:hint="eastAsia"/>
          <w:lang w:val="en-US" w:eastAsia="zh-CN"/>
        </w:rPr>
        <w:t xml:space="preserve"> (except NR)</w:t>
      </w:r>
      <w:r w:rsidRPr="00B15EF5">
        <w:t xml:space="preserve"> and MIMO transmission, different ports may be configured in E-TM </w:t>
      </w:r>
      <w:r w:rsidRPr="00B15EF5">
        <w:rPr>
          <w:rFonts w:hint="eastAsia"/>
          <w:lang w:val="en-US" w:eastAsia="zh-CN"/>
        </w:rPr>
        <w:t xml:space="preserve">(using CRS ports </w:t>
      </w:r>
      <w:r w:rsidRPr="00B15EF5">
        <w:rPr>
          <w:i/>
        </w:rPr>
        <w:t>p</w:t>
      </w:r>
      <w:r w:rsidRPr="00B15EF5">
        <w:t xml:space="preserve"> = 0 and 1</w:t>
      </w:r>
      <w:r w:rsidRPr="00B15EF5">
        <w:rPr>
          <w:rFonts w:hint="eastAsia"/>
          <w:lang w:val="en-US" w:eastAsia="zh-CN"/>
        </w:rPr>
        <w:t xml:space="preserve"> with FDM) </w:t>
      </w:r>
      <w:r w:rsidRPr="00B15EF5">
        <w:t xml:space="preserve">or NR-FR1-TM (using </w:t>
      </w:r>
      <w:r w:rsidRPr="00B15EF5">
        <w:rPr>
          <w:rFonts w:hint="eastAsia"/>
          <w:lang w:val="en-US" w:eastAsia="zh-CN"/>
        </w:rPr>
        <w:t xml:space="preserve">DMRS ports </w:t>
      </w:r>
      <w:r w:rsidRPr="00B15EF5">
        <w:rPr>
          <w:i/>
        </w:rPr>
        <w:t>p</w:t>
      </w:r>
      <w:r w:rsidRPr="00B15EF5">
        <w:t xml:space="preserve"> = </w:t>
      </w:r>
      <w:r w:rsidRPr="00B15EF5">
        <w:rPr>
          <w:rFonts w:hint="eastAsia"/>
          <w:lang w:val="en-US" w:eastAsia="zh-CN"/>
        </w:rPr>
        <w:t>100</w:t>
      </w:r>
      <w:r w:rsidRPr="00B15EF5">
        <w:t xml:space="preserve">0 and </w:t>
      </w:r>
      <w:r w:rsidRPr="00B15EF5">
        <w:rPr>
          <w:rFonts w:hint="eastAsia"/>
          <w:lang w:val="en-US" w:eastAsia="zh-CN"/>
        </w:rPr>
        <w:t>100</w:t>
      </w:r>
      <w:r w:rsidRPr="00B15EF5">
        <w:t>1</w:t>
      </w:r>
      <w:r w:rsidRPr="00B15EF5">
        <w:rPr>
          <w:rFonts w:hint="eastAsia"/>
          <w:lang w:val="en-US" w:eastAsia="zh-CN"/>
        </w:rPr>
        <w:t xml:space="preserve"> with CDM</w:t>
      </w:r>
      <w:r w:rsidRPr="00B15EF5">
        <w:t>)</w:t>
      </w:r>
      <w:r w:rsidRPr="00B15EF5">
        <w:rPr>
          <w:lang w:eastAsia="zh-CN"/>
        </w:rPr>
        <w:t>.</w:t>
      </w:r>
    </w:p>
    <w:p w:rsidR="005432EB" w:rsidRPr="00B15EF5" w:rsidRDefault="005432EB" w:rsidP="005432EB">
      <w:pPr>
        <w:pStyle w:val="B1"/>
      </w:pPr>
      <w:r w:rsidRPr="00B15EF5">
        <w:tab/>
        <w:t xml:space="preserve">For an AAS BS declared to be capable of single carrier operation only, set the representative </w:t>
      </w:r>
      <w:r w:rsidRPr="00B15EF5">
        <w:rPr>
          <w:i/>
        </w:rPr>
        <w:t>TAB connectors</w:t>
      </w:r>
      <w:r w:rsidRPr="00B15EF5">
        <w:t xml:space="preserve"> to transmit according to manufacturer's declared rated output power, P</w:t>
      </w:r>
      <w:r w:rsidRPr="00B15EF5">
        <w:rPr>
          <w:vertAlign w:val="subscript"/>
        </w:rPr>
        <w:t>Rated,c,TABC</w:t>
      </w:r>
      <w:r w:rsidRPr="00B15EF5">
        <w:t>.</w:t>
      </w:r>
    </w:p>
    <w:p w:rsidR="005432EB" w:rsidRPr="00B15EF5" w:rsidRDefault="005432EB" w:rsidP="005432EB">
      <w:pPr>
        <w:pStyle w:val="B1"/>
      </w:pPr>
      <w:r w:rsidRPr="00B15EF5">
        <w:tab/>
        <w:t xml:space="preserve">If the AAS BS supports intra band contiguous or non-contiguous Carrier Aggregation set the representative </w:t>
      </w:r>
      <w:r w:rsidRPr="00B15EF5">
        <w:rPr>
          <w:i/>
        </w:rPr>
        <w:t>TAB connectors</w:t>
      </w:r>
      <w:r w:rsidRPr="00B15EF5">
        <w:t xml:space="preserve"> to transmit </w:t>
      </w:r>
      <w:r w:rsidRPr="00B15EF5">
        <w:rPr>
          <w:lang w:eastAsia="zh-CN"/>
        </w:rPr>
        <w:t>using the applicable test configuration and corresponding power setting specified</w:t>
      </w:r>
      <w:r w:rsidRPr="00B15EF5">
        <w:t xml:space="preserve"> in subclauses 4.10 and 4.11.</w:t>
      </w:r>
    </w:p>
    <w:p w:rsidR="005432EB" w:rsidRPr="00B15EF5" w:rsidRDefault="005432EB" w:rsidP="005432EB">
      <w:pPr>
        <w:pStyle w:val="B1"/>
      </w:pPr>
      <w:r w:rsidRPr="00B15EF5">
        <w:tab/>
        <w:t xml:space="preserve">If the </w:t>
      </w:r>
      <w:r w:rsidRPr="00B15EF5">
        <w:rPr>
          <w:i/>
        </w:rPr>
        <w:t>AAS BS</w:t>
      </w:r>
      <w:r w:rsidRPr="00B15EF5">
        <w:t xml:space="preserve"> supports inter band carrier aggregation set the representative </w:t>
      </w:r>
      <w:r w:rsidRPr="00B15EF5">
        <w:rPr>
          <w:i/>
        </w:rPr>
        <w:t>TAB connectors</w:t>
      </w:r>
      <w:r w:rsidRPr="00B15EF5">
        <w:t xml:space="preserve"> to transmit, for each band, a single carrier or all carriers, </w:t>
      </w:r>
      <w:r w:rsidRPr="00B15EF5">
        <w:rPr>
          <w:lang w:eastAsia="zh-CN"/>
        </w:rPr>
        <w:t>using the applicable test configuration and corresponding power setting specified</w:t>
      </w:r>
      <w:r w:rsidRPr="00B15EF5">
        <w:t xml:space="preserve"> in subclauses 4.10 and 4.11.</w:t>
      </w:r>
    </w:p>
    <w:p w:rsidR="005432EB" w:rsidRPr="00B15EF5" w:rsidRDefault="005432EB" w:rsidP="005432EB">
      <w:pPr>
        <w:pStyle w:val="B1"/>
      </w:pPr>
      <w:r w:rsidRPr="00B15EF5">
        <w:t>2)</w:t>
      </w:r>
      <w:r w:rsidRPr="00B15EF5">
        <w:tab/>
        <w:t xml:space="preserve">Measure the time alignment error between the reference symbols on the carrier(s) from the representative </w:t>
      </w:r>
      <w:r w:rsidRPr="00B15EF5">
        <w:rPr>
          <w:i/>
        </w:rPr>
        <w:t>TAB connector</w:t>
      </w:r>
      <w:r w:rsidRPr="00B15EF5">
        <w:t>(s).</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3)</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1434" w:name="_Toc21095257"/>
      <w:bookmarkStart w:id="1435" w:name="_Toc29766790"/>
      <w:bookmarkStart w:id="1436" w:name="_Toc36040937"/>
      <w:bookmarkStart w:id="1437" w:name="_Toc37228347"/>
      <w:bookmarkStart w:id="1438" w:name="_Toc37228851"/>
      <w:bookmarkStart w:id="1439" w:name="_Toc37229355"/>
      <w:r w:rsidRPr="00B15EF5">
        <w:t>6.5.3.5</w:t>
      </w:r>
      <w:r w:rsidRPr="00B15EF5">
        <w:tab/>
        <w:t>Test requirement</w:t>
      </w:r>
      <w:bookmarkEnd w:id="1434"/>
      <w:bookmarkEnd w:id="1435"/>
      <w:bookmarkEnd w:id="1436"/>
      <w:bookmarkEnd w:id="1437"/>
      <w:bookmarkEnd w:id="1438"/>
      <w:bookmarkEnd w:id="1439"/>
    </w:p>
    <w:p w:rsidR="005432EB" w:rsidRPr="00B15EF5" w:rsidRDefault="005432EB" w:rsidP="005432EB">
      <w:pPr>
        <w:pStyle w:val="Heading5"/>
      </w:pPr>
      <w:bookmarkStart w:id="1440" w:name="_Toc21095258"/>
      <w:bookmarkStart w:id="1441" w:name="_Toc29766791"/>
      <w:bookmarkStart w:id="1442" w:name="_Toc36040938"/>
      <w:bookmarkStart w:id="1443" w:name="_Toc37228348"/>
      <w:bookmarkStart w:id="1444" w:name="_Toc37228852"/>
      <w:bookmarkStart w:id="1445" w:name="_Toc37229356"/>
      <w:r w:rsidRPr="00B15EF5">
        <w:t>6.5.3.5.1</w:t>
      </w:r>
      <w:r w:rsidRPr="00B15EF5">
        <w:tab/>
        <w:t>UTRA FDD test requirement</w:t>
      </w:r>
      <w:bookmarkEnd w:id="1440"/>
      <w:bookmarkEnd w:id="1441"/>
      <w:bookmarkEnd w:id="1442"/>
      <w:bookmarkEnd w:id="1443"/>
      <w:bookmarkEnd w:id="1444"/>
      <w:bookmarkEnd w:id="1445"/>
    </w:p>
    <w:p w:rsidR="005432EB" w:rsidRPr="00B15EF5" w:rsidRDefault="005432EB" w:rsidP="005432EB">
      <w:pPr>
        <w:rPr>
          <w:rFonts w:ascii="Times" w:hAnsi="Times"/>
          <w:vertAlign w:val="subscript"/>
        </w:rPr>
      </w:pPr>
      <w:r w:rsidRPr="00B15EF5">
        <w:t>For Tx diversity and MIMO transmission, in the tested cell, TAE</w:t>
      </w:r>
      <w:r w:rsidRPr="00B15EF5">
        <w:rPr>
          <w:rFonts w:cs="v5.0.0"/>
        </w:rPr>
        <w:t xml:space="preserve"> </w:t>
      </w:r>
      <w:r w:rsidRPr="00B15EF5">
        <w:t>shall not exceed 0.35 T</w:t>
      </w:r>
      <w:r w:rsidRPr="00B15EF5">
        <w:rPr>
          <w:rFonts w:ascii="Times" w:hAnsi="Times"/>
          <w:vertAlign w:val="subscript"/>
        </w:rPr>
        <w:t>c.</w:t>
      </w:r>
    </w:p>
    <w:p w:rsidR="005432EB" w:rsidRPr="00B15EF5" w:rsidRDefault="005432EB" w:rsidP="005432EB">
      <w:r w:rsidRPr="00B15EF5">
        <w:t>For transmission</w:t>
      </w:r>
      <w:r w:rsidRPr="00B15EF5">
        <w:rPr>
          <w:rFonts w:cs="v5.0.0"/>
        </w:rPr>
        <w:t xml:space="preserve"> of multiple cells within a frequency band TAE</w:t>
      </w:r>
      <w:r w:rsidRPr="00B15EF5">
        <w:t xml:space="preserve"> shall not exceed 0.6 T</w:t>
      </w:r>
      <w:r w:rsidRPr="00B15EF5">
        <w:rPr>
          <w:vertAlign w:val="subscript"/>
        </w:rPr>
        <w:t>c</w:t>
      </w:r>
      <w:r w:rsidRPr="00B15EF5">
        <w:t>.</w:t>
      </w:r>
    </w:p>
    <w:p w:rsidR="005432EB" w:rsidRPr="00B15EF5" w:rsidRDefault="005432EB" w:rsidP="005432EB">
      <w:pPr>
        <w:rPr>
          <w:rFonts w:ascii="Times" w:hAnsi="Times"/>
          <w:vertAlign w:val="subscript"/>
        </w:rPr>
      </w:pPr>
      <w:r w:rsidRPr="00B15EF5">
        <w:t>For transmission</w:t>
      </w:r>
      <w:r w:rsidRPr="00B15EF5">
        <w:rPr>
          <w:rFonts w:cs="v5.0.0"/>
        </w:rPr>
        <w:t xml:space="preserve"> of multiple cells in different frequency bands TAE</w:t>
      </w:r>
      <w:r w:rsidRPr="00B15EF5">
        <w:t xml:space="preserve"> shall not exceed 5.1 T</w:t>
      </w:r>
      <w:r w:rsidRPr="00B15EF5">
        <w:rPr>
          <w:rFonts w:ascii="Times" w:hAnsi="Times"/>
          <w:vertAlign w:val="subscript"/>
        </w:rPr>
        <w:t>c.</w:t>
      </w:r>
    </w:p>
    <w:p w:rsidR="005432EB" w:rsidRPr="00B15EF5" w:rsidRDefault="005432EB" w:rsidP="005432EB">
      <w:pPr>
        <w:pStyle w:val="NO"/>
      </w:pPr>
      <w:r w:rsidRPr="00B15EF5">
        <w:lastRenderedPageBreak/>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5"/>
      </w:pPr>
      <w:bookmarkStart w:id="1446" w:name="_Toc21095259"/>
      <w:bookmarkStart w:id="1447" w:name="_Toc29766792"/>
      <w:bookmarkStart w:id="1448" w:name="_Toc36040939"/>
      <w:bookmarkStart w:id="1449" w:name="_Toc37228349"/>
      <w:bookmarkStart w:id="1450" w:name="_Toc37228853"/>
      <w:bookmarkStart w:id="1451" w:name="_Toc37229357"/>
      <w:r w:rsidRPr="00B15EF5">
        <w:t>6.5.3.5.2</w:t>
      </w:r>
      <w:r w:rsidRPr="00B15EF5">
        <w:tab/>
        <w:t>UTRA TDD test requirement</w:t>
      </w:r>
      <w:bookmarkEnd w:id="1446"/>
      <w:bookmarkEnd w:id="1447"/>
      <w:bookmarkEnd w:id="1448"/>
      <w:bookmarkEnd w:id="1449"/>
      <w:bookmarkEnd w:id="1450"/>
      <w:bookmarkEnd w:id="1451"/>
    </w:p>
    <w:p w:rsidR="005432EB" w:rsidRPr="00B15EF5" w:rsidRDefault="005432EB" w:rsidP="005432EB">
      <w:pPr>
        <w:rPr>
          <w:rFonts w:cs="v4.2.0"/>
        </w:rPr>
      </w:pPr>
      <w:r w:rsidRPr="00B15EF5">
        <w:rPr>
          <w:rFonts w:cs="v4.2.0"/>
        </w:rPr>
        <w:t xml:space="preserve">The </w:t>
      </w:r>
      <w:r w:rsidRPr="00B15EF5">
        <w:rPr>
          <w:rFonts w:cs="v4.2.0"/>
          <w:lang w:eastAsia="zh-CN"/>
        </w:rPr>
        <w:t>time alignment error shall be less than 65 + 78 ns</w:t>
      </w:r>
      <w:r w:rsidRPr="00B15EF5">
        <w:rPr>
          <w:rFonts w:cs="v4.2.0"/>
        </w:rPr>
        <w:t>.</w:t>
      </w:r>
    </w:p>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5"/>
      </w:pPr>
      <w:bookmarkStart w:id="1452" w:name="_Toc21095260"/>
      <w:bookmarkStart w:id="1453" w:name="_Toc29766793"/>
      <w:bookmarkStart w:id="1454" w:name="_Toc36040940"/>
      <w:bookmarkStart w:id="1455" w:name="_Toc37228350"/>
      <w:bookmarkStart w:id="1456" w:name="_Toc37228854"/>
      <w:bookmarkStart w:id="1457" w:name="_Toc37229358"/>
      <w:r w:rsidRPr="00B15EF5">
        <w:t>6.5.3.5.3</w:t>
      </w:r>
      <w:r w:rsidRPr="00B15EF5">
        <w:tab/>
        <w:t>E-UTRA test requirement</w:t>
      </w:r>
      <w:bookmarkEnd w:id="1452"/>
      <w:bookmarkEnd w:id="1453"/>
      <w:bookmarkEnd w:id="1454"/>
      <w:bookmarkEnd w:id="1455"/>
      <w:bookmarkEnd w:id="1456"/>
      <w:bookmarkEnd w:id="1457"/>
    </w:p>
    <w:p w:rsidR="005432EB" w:rsidRPr="00B15EF5" w:rsidRDefault="005432EB" w:rsidP="005432EB">
      <w:r w:rsidRPr="00B15EF5">
        <w:t>For MIMO or TX diversity transmissions, at each carrier frequency, TAE shall not exceed 90 ns.</w:t>
      </w:r>
    </w:p>
    <w:p w:rsidR="005432EB" w:rsidRPr="00B15EF5" w:rsidRDefault="005432EB" w:rsidP="005432EB">
      <w:r w:rsidRPr="00B15EF5">
        <w:t>For intra-band carrier aggregation, with or without MIMO or TX diversity, TAE shall not exceed 155 ns.</w:t>
      </w:r>
    </w:p>
    <w:p w:rsidR="005432EB" w:rsidRPr="00B15EF5" w:rsidRDefault="005432EB" w:rsidP="005432EB">
      <w:pPr>
        <w:rPr>
          <w:lang w:eastAsia="zh-CN"/>
        </w:rPr>
      </w:pPr>
      <w:r w:rsidRPr="00B15EF5">
        <w:t>For intra-band non-contiguous carrier aggregation, with or without MIMO or TX diversity, TAE shall not exceed 285 ns.</w:t>
      </w:r>
    </w:p>
    <w:p w:rsidR="005432EB" w:rsidRPr="00B15EF5" w:rsidRDefault="005432EB" w:rsidP="005432EB">
      <w:pPr>
        <w:rPr>
          <w:rFonts w:cs="v5.0.0"/>
        </w:rPr>
      </w:pPr>
      <w:r w:rsidRPr="00B15EF5">
        <w:t>For inter-band carrier aggregation, with or without MIMO or TX diversity, TAE shall not exceed 285 ns.</w:t>
      </w:r>
    </w:p>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5"/>
      </w:pPr>
      <w:bookmarkStart w:id="1458" w:name="_Toc21095261"/>
      <w:bookmarkStart w:id="1459" w:name="_Toc29766794"/>
      <w:bookmarkStart w:id="1460" w:name="_Toc36040941"/>
      <w:bookmarkStart w:id="1461" w:name="_Toc37228351"/>
      <w:bookmarkStart w:id="1462" w:name="_Toc37228855"/>
      <w:bookmarkStart w:id="1463" w:name="_Toc37229359"/>
      <w:r w:rsidRPr="00B15EF5">
        <w:t>6.5.3.5.4</w:t>
      </w:r>
      <w:r w:rsidRPr="00B15EF5">
        <w:tab/>
        <w:t>NR test requirement</w:t>
      </w:r>
      <w:bookmarkEnd w:id="1458"/>
      <w:bookmarkEnd w:id="1459"/>
      <w:bookmarkEnd w:id="1460"/>
      <w:bookmarkEnd w:id="1461"/>
      <w:bookmarkEnd w:id="1462"/>
      <w:bookmarkEnd w:id="1463"/>
    </w:p>
    <w:p w:rsidR="005432EB" w:rsidRPr="00B15EF5" w:rsidRDefault="005432EB" w:rsidP="005432EB">
      <w:r w:rsidRPr="00B15EF5">
        <w:t xml:space="preserve">For MIMO transmissions, at each carrier frequency, TAE shall not exceed 90 ns. </w:t>
      </w:r>
    </w:p>
    <w:p w:rsidR="005432EB" w:rsidRPr="00B15EF5" w:rsidRDefault="005432EB" w:rsidP="005432EB">
      <w:r w:rsidRPr="00B15EF5">
        <w:t>For intra-band contiguous CA, with or without MIMO, TAE shall not exceed 285 ns.</w:t>
      </w:r>
    </w:p>
    <w:p w:rsidR="005432EB" w:rsidRPr="00B15EF5" w:rsidRDefault="005432EB" w:rsidP="005432EB">
      <w:r w:rsidRPr="00B15EF5">
        <w:t xml:space="preserve">For intra-band non-contiguous CA, with or without MIMO, TAE shall not exceed 3.025 µs. </w:t>
      </w:r>
    </w:p>
    <w:p w:rsidR="005432EB" w:rsidRPr="00B15EF5" w:rsidRDefault="005432EB" w:rsidP="005432EB">
      <w:r w:rsidRPr="00B15EF5">
        <w:t>For inter-band CA, with or without MIMO, TAE shall not exceed 3.025 µs.</w:t>
      </w:r>
    </w:p>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3"/>
      </w:pPr>
      <w:bookmarkStart w:id="1464" w:name="_Toc21095262"/>
      <w:bookmarkStart w:id="1465" w:name="_Toc29766795"/>
      <w:bookmarkStart w:id="1466" w:name="_Toc36040942"/>
      <w:bookmarkStart w:id="1467" w:name="_Toc37228352"/>
      <w:bookmarkStart w:id="1468" w:name="_Toc37228856"/>
      <w:bookmarkStart w:id="1469" w:name="_Toc37229360"/>
      <w:r w:rsidRPr="00B15EF5">
        <w:t>6.5.4</w:t>
      </w:r>
      <w:r w:rsidRPr="00B15EF5">
        <w:tab/>
        <w:t>Modulation quality</w:t>
      </w:r>
      <w:bookmarkEnd w:id="1464"/>
      <w:bookmarkEnd w:id="1465"/>
      <w:bookmarkEnd w:id="1466"/>
      <w:bookmarkEnd w:id="1467"/>
      <w:bookmarkEnd w:id="1468"/>
      <w:bookmarkEnd w:id="1469"/>
    </w:p>
    <w:p w:rsidR="005432EB" w:rsidRPr="00B15EF5" w:rsidRDefault="005432EB" w:rsidP="005432EB">
      <w:pPr>
        <w:pStyle w:val="Heading4"/>
        <w:rPr>
          <w:lang w:eastAsia="ja-JP"/>
        </w:rPr>
      </w:pPr>
      <w:bookmarkStart w:id="1470" w:name="_Toc21095263"/>
      <w:bookmarkStart w:id="1471" w:name="_Toc29766796"/>
      <w:bookmarkStart w:id="1472" w:name="_Toc36040943"/>
      <w:bookmarkStart w:id="1473" w:name="_Toc37228353"/>
      <w:bookmarkStart w:id="1474" w:name="_Toc37228857"/>
      <w:bookmarkStart w:id="1475" w:name="_Toc37229361"/>
      <w:r w:rsidRPr="00B15EF5">
        <w:t>6.5.4.1</w:t>
      </w:r>
      <w:r w:rsidRPr="00B15EF5">
        <w:tab/>
        <w:t>Definition and applicability</w:t>
      </w:r>
      <w:bookmarkEnd w:id="1470"/>
      <w:bookmarkEnd w:id="1471"/>
      <w:bookmarkEnd w:id="1472"/>
      <w:bookmarkEnd w:id="1473"/>
      <w:bookmarkEnd w:id="1474"/>
      <w:bookmarkEnd w:id="1475"/>
    </w:p>
    <w:p w:rsidR="005432EB" w:rsidRPr="00B15EF5" w:rsidRDefault="005432EB" w:rsidP="005432EB">
      <w:r w:rsidRPr="00B15EF5">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and NR.</w:t>
      </w:r>
    </w:p>
    <w:p w:rsidR="005432EB" w:rsidRPr="00B15EF5" w:rsidRDefault="005432EB" w:rsidP="005432EB">
      <w:pPr>
        <w:pStyle w:val="Heading4"/>
      </w:pPr>
      <w:bookmarkStart w:id="1476" w:name="_Toc21095264"/>
      <w:bookmarkStart w:id="1477" w:name="_Toc29766797"/>
      <w:bookmarkStart w:id="1478" w:name="_Toc36040944"/>
      <w:bookmarkStart w:id="1479" w:name="_Toc37228354"/>
      <w:bookmarkStart w:id="1480" w:name="_Toc37228858"/>
      <w:bookmarkStart w:id="1481" w:name="_Toc37229362"/>
      <w:r w:rsidRPr="00B15EF5">
        <w:t>6.5.4.2</w:t>
      </w:r>
      <w:r w:rsidRPr="00B15EF5">
        <w:tab/>
        <w:t>Minimum Requirement</w:t>
      </w:r>
      <w:bookmarkEnd w:id="1476"/>
      <w:bookmarkEnd w:id="1477"/>
      <w:bookmarkEnd w:id="1478"/>
      <w:bookmarkEnd w:id="1479"/>
      <w:bookmarkEnd w:id="1480"/>
      <w:bookmarkEnd w:id="1481"/>
    </w:p>
    <w:p w:rsidR="005432EB" w:rsidRPr="00B15EF5" w:rsidRDefault="005432EB" w:rsidP="005432EB">
      <w:r w:rsidRPr="00B15EF5">
        <w:t xml:space="preserve">The minimum requirement for </w:t>
      </w:r>
      <w:r w:rsidRPr="00B15EF5">
        <w:rPr>
          <w:lang w:eastAsia="zh-CN"/>
        </w:rPr>
        <w:t>UTRA operation</w:t>
      </w:r>
      <w:r w:rsidRPr="00B15EF5">
        <w:t xml:space="preserve"> are defined in TS 37.105 [8], subclause 6.5.4.3.</w:t>
      </w:r>
    </w:p>
    <w:p w:rsidR="005432EB" w:rsidRPr="00B15EF5" w:rsidRDefault="005432EB" w:rsidP="005432EB">
      <w:r w:rsidRPr="00B15EF5">
        <w:t>The minimum requirement for E-</w:t>
      </w:r>
      <w:r w:rsidRPr="00B15EF5">
        <w:rPr>
          <w:lang w:eastAsia="zh-CN"/>
        </w:rPr>
        <w:t>UTRA operation</w:t>
      </w:r>
      <w:r w:rsidRPr="00B15EF5">
        <w:t xml:space="preserve"> are defined in TS 37.105 [8], subclause 6.5.4.4.</w:t>
      </w:r>
    </w:p>
    <w:p w:rsidR="005432EB" w:rsidRPr="00B15EF5" w:rsidRDefault="005432EB" w:rsidP="005432EB">
      <w:r w:rsidRPr="00B15EF5">
        <w:t>The minimum requirement for NR operation are defined in TS 37.105 [8], subclause 6.5.4.2.</w:t>
      </w:r>
    </w:p>
    <w:p w:rsidR="005432EB" w:rsidRPr="00B15EF5" w:rsidRDefault="005432EB" w:rsidP="005432EB">
      <w:pPr>
        <w:pStyle w:val="Heading4"/>
      </w:pPr>
      <w:bookmarkStart w:id="1482" w:name="_Toc21095265"/>
      <w:bookmarkStart w:id="1483" w:name="_Toc29766798"/>
      <w:bookmarkStart w:id="1484" w:name="_Toc36040945"/>
      <w:bookmarkStart w:id="1485" w:name="_Toc37228355"/>
      <w:bookmarkStart w:id="1486" w:name="_Toc37228859"/>
      <w:bookmarkStart w:id="1487" w:name="_Toc37229363"/>
      <w:r w:rsidRPr="00B15EF5">
        <w:t>6.5.4.3</w:t>
      </w:r>
      <w:r w:rsidRPr="00B15EF5">
        <w:tab/>
        <w:t>Test purpose</w:t>
      </w:r>
      <w:bookmarkEnd w:id="1482"/>
      <w:bookmarkEnd w:id="1483"/>
      <w:bookmarkEnd w:id="1484"/>
      <w:bookmarkEnd w:id="1485"/>
      <w:bookmarkEnd w:id="1486"/>
      <w:bookmarkEnd w:id="1487"/>
    </w:p>
    <w:p w:rsidR="005432EB" w:rsidRPr="00B15EF5" w:rsidRDefault="005432EB" w:rsidP="005432EB">
      <w:pPr>
        <w:rPr>
          <w:rFonts w:cs="v4.2.0"/>
        </w:rPr>
      </w:pPr>
      <w:r w:rsidRPr="00B15EF5">
        <w:rPr>
          <w:rFonts w:eastAsia="MS P??" w:cs="v4.2.0"/>
        </w:rPr>
        <w:t>The test purpose is</w:t>
      </w:r>
      <w:r w:rsidRPr="00B15EF5">
        <w:rPr>
          <w:rFonts w:cs="v4.2.0"/>
        </w:rPr>
        <w:t xml:space="preserve"> to verify that modulation quality is within the limit specified by the minimum requirement.</w:t>
      </w:r>
    </w:p>
    <w:p w:rsidR="005432EB" w:rsidRPr="00B15EF5" w:rsidRDefault="005432EB" w:rsidP="005432EB">
      <w:pPr>
        <w:pStyle w:val="Heading4"/>
      </w:pPr>
      <w:bookmarkStart w:id="1488" w:name="_Toc21095266"/>
      <w:bookmarkStart w:id="1489" w:name="_Toc29766799"/>
      <w:bookmarkStart w:id="1490" w:name="_Toc36040946"/>
      <w:bookmarkStart w:id="1491" w:name="_Toc37228356"/>
      <w:bookmarkStart w:id="1492" w:name="_Toc37228860"/>
      <w:bookmarkStart w:id="1493" w:name="_Toc37229364"/>
      <w:r w:rsidRPr="00B15EF5">
        <w:lastRenderedPageBreak/>
        <w:t>6.5.4.4</w:t>
      </w:r>
      <w:r w:rsidRPr="00B15EF5">
        <w:tab/>
        <w:t>UTRA FDD method of test</w:t>
      </w:r>
      <w:bookmarkEnd w:id="1488"/>
      <w:bookmarkEnd w:id="1489"/>
      <w:bookmarkEnd w:id="1490"/>
      <w:bookmarkEnd w:id="1491"/>
      <w:bookmarkEnd w:id="1492"/>
      <w:bookmarkEnd w:id="1493"/>
    </w:p>
    <w:p w:rsidR="005432EB" w:rsidRPr="00B15EF5" w:rsidRDefault="005432EB" w:rsidP="005432EB">
      <w:pPr>
        <w:pStyle w:val="Heading5"/>
      </w:pPr>
      <w:bookmarkStart w:id="1494" w:name="_Toc21095267"/>
      <w:bookmarkStart w:id="1495" w:name="_Toc29766800"/>
      <w:bookmarkStart w:id="1496" w:name="_Toc36040947"/>
      <w:bookmarkStart w:id="1497" w:name="_Toc37228357"/>
      <w:bookmarkStart w:id="1498" w:name="_Toc37228861"/>
      <w:bookmarkStart w:id="1499" w:name="_Toc37229365"/>
      <w:r w:rsidRPr="00B15EF5">
        <w:t>6.5.4.4.1</w:t>
      </w:r>
      <w:r w:rsidRPr="00B15EF5">
        <w:tab/>
        <w:t>Initial conditions</w:t>
      </w:r>
      <w:bookmarkEnd w:id="1494"/>
      <w:bookmarkEnd w:id="1495"/>
      <w:bookmarkEnd w:id="1496"/>
      <w:bookmarkEnd w:id="1497"/>
      <w:bookmarkEnd w:id="1498"/>
      <w:bookmarkEnd w:id="1499"/>
    </w:p>
    <w:p w:rsidR="005432EB" w:rsidRPr="00B15EF5" w:rsidRDefault="005432EB" w:rsidP="005432EB">
      <w:r w:rsidRPr="00B15EF5">
        <w:t>Test environment:</w:t>
      </w:r>
      <w:r w:rsidRPr="00B15EF5" w:rsidDel="003C50B2">
        <w:t xml:space="preserve"> </w:t>
      </w:r>
      <w:r w:rsidRPr="00B15EF5">
        <w:t>normal; see annex B.2.</w:t>
      </w:r>
    </w:p>
    <w:p w:rsidR="005432EB" w:rsidRPr="00B15EF5" w:rsidRDefault="005432EB" w:rsidP="005432EB">
      <w:r w:rsidRPr="00B15EF5">
        <w:rPr>
          <w:rFonts w:cs="v4.2.0"/>
        </w:rPr>
        <w:t>RF channels to be tested for single carrier:</w:t>
      </w:r>
      <w:r w:rsidRPr="00B15EF5" w:rsidDel="003C50B2">
        <w:rPr>
          <w:rFonts w:cs="v4.2.0"/>
        </w:rPr>
        <w:t xml:space="preserve"> </w:t>
      </w:r>
      <w:r w:rsidRPr="00B15EF5">
        <w:t>B, M and T; see subclause 4.12.1.</w:t>
      </w:r>
    </w:p>
    <w:p w:rsidR="005432EB" w:rsidRPr="00B15EF5" w:rsidRDefault="005432EB" w:rsidP="005432EB">
      <w:r w:rsidRPr="00B15EF5">
        <w:rPr>
          <w:i/>
          <w:lang w:eastAsia="zh-CN"/>
        </w:rPr>
        <w:t>Base Station RF Bandwidth</w:t>
      </w:r>
      <w:r w:rsidRPr="00B15EF5">
        <w:rPr>
          <w:lang w:eastAsia="zh-CN"/>
        </w:rPr>
        <w:t xml:space="preserve"> position</w:t>
      </w:r>
      <w:r w:rsidRPr="00B15EF5">
        <w:t xml:space="preserve"> to be tested:</w:t>
      </w:r>
      <w:r w:rsidRPr="00B15EF5" w:rsidDel="003C50B2">
        <w:t xml:space="preserve"> </w:t>
      </w:r>
      <w:r w:rsidRPr="00B15EF5">
        <w:t>B</w:t>
      </w:r>
      <w:r w:rsidRPr="00B15EF5">
        <w:rPr>
          <w:rFonts w:cs="v4.2.0"/>
          <w:vertAlign w:val="subscript"/>
        </w:rPr>
        <w:t>RFBW</w:t>
      </w:r>
      <w:r w:rsidRPr="00B15EF5">
        <w:t>, M</w:t>
      </w:r>
      <w:r w:rsidRPr="00B15EF5">
        <w:rPr>
          <w:rFonts w:cs="v4.2.0"/>
          <w:vertAlign w:val="subscript"/>
        </w:rPr>
        <w:t>RFBW</w:t>
      </w:r>
      <w:r w:rsidRPr="00B15EF5">
        <w:t xml:space="preserve"> and T</w:t>
      </w:r>
      <w:r w:rsidRPr="00B15EF5">
        <w:rPr>
          <w:rFonts w:cs="v4.2.0"/>
          <w:vertAlign w:val="subscript"/>
        </w:rPr>
        <w:t>RFBW</w:t>
      </w:r>
      <w:r w:rsidRPr="00B15EF5">
        <w:rPr>
          <w:lang w:eastAsia="zh-CN"/>
        </w:rPr>
        <w:t xml:space="preserve"> single-band operation</w:t>
      </w:r>
      <w:r w:rsidRPr="00B15EF5">
        <w:t>, see subclause 4.12.1</w:t>
      </w:r>
      <w:r w:rsidRPr="00B15EF5">
        <w:rPr>
          <w:lang w:eastAsia="zh-CN"/>
        </w:rPr>
        <w:t xml:space="preserve"> single-band operation</w:t>
      </w:r>
      <w:r w:rsidRPr="00B15EF5">
        <w:t>.</w:t>
      </w:r>
    </w:p>
    <w:p w:rsidR="005432EB" w:rsidRPr="00B15EF5" w:rsidRDefault="005432EB" w:rsidP="005432EB">
      <w:pPr>
        <w:pStyle w:val="Heading5"/>
      </w:pPr>
      <w:bookmarkStart w:id="1500" w:name="_Toc21095268"/>
      <w:bookmarkStart w:id="1501" w:name="_Toc29766801"/>
      <w:bookmarkStart w:id="1502" w:name="_Toc36040948"/>
      <w:bookmarkStart w:id="1503" w:name="_Toc37228358"/>
      <w:bookmarkStart w:id="1504" w:name="_Toc37228862"/>
      <w:bookmarkStart w:id="1505" w:name="_Toc37229366"/>
      <w:r w:rsidRPr="00B15EF5">
        <w:t>6.5.4.4.2</w:t>
      </w:r>
      <w:r w:rsidRPr="00B15EF5">
        <w:tab/>
        <w:t>Procedure</w:t>
      </w:r>
      <w:bookmarkEnd w:id="1500"/>
      <w:bookmarkEnd w:id="1501"/>
      <w:bookmarkEnd w:id="1502"/>
      <w:bookmarkEnd w:id="1503"/>
      <w:bookmarkEnd w:id="1504"/>
      <w:bookmarkEnd w:id="1505"/>
      <w:r w:rsidRPr="00B15EF5">
        <w:tab/>
      </w:r>
    </w:p>
    <w:p w:rsidR="005432EB" w:rsidRPr="00B15EF5" w:rsidRDefault="005432EB" w:rsidP="005432EB">
      <w:pPr>
        <w:pStyle w:val="H6"/>
      </w:pPr>
      <w:r w:rsidRPr="00B15EF5">
        <w:t>6.5.4.4.2.1</w:t>
      </w:r>
      <w:r w:rsidRPr="00B15EF5">
        <w:tab/>
        <w:t>EVM procedure</w:t>
      </w:r>
    </w:p>
    <w:p w:rsidR="005432EB" w:rsidRPr="00B15EF5" w:rsidRDefault="005432EB" w:rsidP="005432EB">
      <w:pPr>
        <w:pStyle w:val="B1"/>
        <w:ind w:left="0" w:firstLine="0"/>
      </w:pPr>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subclause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rPr>
          <w:lang w:eastAsia="zh-CN"/>
        </w:rPr>
      </w:pPr>
      <w:r w:rsidRPr="00B15EF5">
        <w:rPr>
          <w:lang w:eastAsia="zh-CN"/>
        </w:rPr>
        <w:t>1)</w:t>
      </w:r>
      <w:r w:rsidRPr="00B15EF5">
        <w:rPr>
          <w:lang w:eastAsia="zh-CN"/>
        </w:rPr>
        <w:tab/>
        <w:t xml:space="preserve">For a </w:t>
      </w:r>
      <w:r w:rsidRPr="00B15EF5">
        <w:rPr>
          <w:i/>
          <w:lang w:eastAsia="zh-CN"/>
        </w:rPr>
        <w:t>TAB connector</w:t>
      </w:r>
      <w:r w:rsidRPr="00B15EF5">
        <w:rPr>
          <w:lang w:eastAsia="zh-CN"/>
        </w:rPr>
        <w:t xml:space="preserve"> declared to be capable of single carrier operation only</w:t>
      </w:r>
      <w:bookmarkStart w:id="1506" w:name="OLE_LINK115"/>
      <w:r w:rsidRPr="00B15EF5">
        <w:rPr>
          <w:lang w:eastAsia="zh-CN"/>
        </w:rPr>
        <w:t xml:space="preserve">, set the </w:t>
      </w:r>
      <w:r w:rsidRPr="00B15EF5">
        <w:rPr>
          <w:i/>
          <w:lang w:eastAsia="zh-CN"/>
        </w:rPr>
        <w:t>TAB connector</w:t>
      </w:r>
      <w:r w:rsidRPr="00B15EF5">
        <w:rPr>
          <w:lang w:eastAsia="zh-CN"/>
        </w:rPr>
        <w:t xml:space="preserve"> to transmit a signal according to TM1 </w:t>
      </w:r>
      <w:r w:rsidRPr="00B15EF5">
        <w:rPr>
          <w:rFonts w:eastAsia="MS P??"/>
        </w:rPr>
        <w:t>according to subclause</w:t>
      </w:r>
      <w:r w:rsidRPr="00B15EF5">
        <w:rPr>
          <w:lang w:eastAsia="zh-CN"/>
        </w:rPr>
        <w:t xml:space="preserve"> 4.12.2 at manufacturer's declared rated output power, </w:t>
      </w:r>
      <w:r w:rsidRPr="00B15EF5">
        <w:t>P</w:t>
      </w:r>
      <w:r w:rsidRPr="00B15EF5">
        <w:rPr>
          <w:vertAlign w:val="subscript"/>
        </w:rPr>
        <w:t>Rated,c,TABC</w:t>
      </w:r>
      <w:r w:rsidRPr="00B15EF5">
        <w:rPr>
          <w:lang w:eastAsia="zh-CN"/>
        </w:rPr>
        <w:t>.</w:t>
      </w:r>
    </w:p>
    <w:bookmarkEnd w:id="1506"/>
    <w:p w:rsidR="005432EB" w:rsidRPr="00B15EF5" w:rsidRDefault="005432EB" w:rsidP="005432EB">
      <w:pPr>
        <w:pStyle w:val="B1"/>
        <w:rPr>
          <w:lang w:eastAsia="zh-CN"/>
        </w:rPr>
      </w:pPr>
      <w:r w:rsidRPr="00B15EF5">
        <w:rPr>
          <w:lang w:eastAsia="zh-CN"/>
        </w:rPr>
        <w:tab/>
        <w:t xml:space="preserve">For a </w:t>
      </w:r>
      <w:r w:rsidRPr="00B15EF5">
        <w:rPr>
          <w:i/>
          <w:lang w:eastAsia="zh-CN"/>
        </w:rPr>
        <w:t>TAB connector</w:t>
      </w:r>
      <w:r w:rsidRPr="00B15EF5">
        <w:rPr>
          <w:lang w:eastAsia="zh-CN"/>
        </w:rPr>
        <w:t xml:space="preserve"> declared to be capable of multi-carrier operation, set the </w:t>
      </w:r>
      <w:r w:rsidRPr="00B15EF5">
        <w:rPr>
          <w:i/>
          <w:lang w:eastAsia="zh-CN"/>
        </w:rPr>
        <w:t>TAB connector</w:t>
      </w:r>
      <w:r w:rsidRPr="00B15EF5">
        <w:rPr>
          <w:lang w:eastAsia="zh-CN"/>
        </w:rPr>
        <w:t xml:space="preserve"> to transmit according to</w:t>
      </w:r>
      <w:r w:rsidRPr="00B15EF5">
        <w:rPr>
          <w:rFonts w:eastAsia="MS P??"/>
        </w:rPr>
        <w:t xml:space="preserve"> subclause</w:t>
      </w:r>
      <w:r w:rsidRPr="00B15EF5">
        <w:rPr>
          <w:lang w:eastAsia="zh-CN"/>
        </w:rPr>
        <w:t xml:space="preserve"> 4.12.2 on all carriers configured using the applicable test configuration and corresponding power setting specified in subclause 4.11.</w:t>
      </w:r>
    </w:p>
    <w:p w:rsidR="005432EB" w:rsidRPr="00B15EF5" w:rsidRDefault="005432EB" w:rsidP="005432EB">
      <w:pPr>
        <w:pStyle w:val="B1"/>
        <w:rPr>
          <w:rFonts w:cs="v4.2.0"/>
        </w:rPr>
      </w:pPr>
      <w:r w:rsidRPr="00B15EF5">
        <w:rPr>
          <w:rFonts w:cs="v4.2.0"/>
        </w:rPr>
        <w:t>2)</w:t>
      </w:r>
      <w:r w:rsidRPr="00B15EF5">
        <w:rPr>
          <w:rFonts w:cs="v4.2.0"/>
        </w:rPr>
        <w:tab/>
        <w:t xml:space="preserve">For each carrier, measure the Error Vector Magnitude </w:t>
      </w:r>
      <w:r w:rsidRPr="00B15EF5">
        <w:t xml:space="preserve">and frequency error </w:t>
      </w:r>
      <w:r w:rsidRPr="00B15EF5">
        <w:rPr>
          <w:rFonts w:cs="v4.2.0"/>
        </w:rPr>
        <w:t xml:space="preserve">as defined in annex </w:t>
      </w:r>
      <w:r w:rsidRPr="00B15EF5">
        <w:rPr>
          <w:rFonts w:cs="v4.2.0"/>
          <w:lang w:val="en-US"/>
        </w:rPr>
        <w:t>D.1.1</w:t>
      </w:r>
      <w:r w:rsidRPr="00B15EF5">
        <w:t xml:space="preserve"> and the mean power of the signal</w:t>
      </w:r>
      <w:r w:rsidRPr="00B15EF5">
        <w:rPr>
          <w:rFonts w:cs="v4.2.0"/>
        </w:rPr>
        <w:t xml:space="preserve">. </w:t>
      </w:r>
      <w:r w:rsidRPr="00B15EF5">
        <w:t>The measurement shall be performed on all 15 slots of the frame defined by the Test Model.</w:t>
      </w:r>
    </w:p>
    <w:p w:rsidR="005432EB" w:rsidRPr="00B15EF5" w:rsidRDefault="005432EB" w:rsidP="005432EB">
      <w:pPr>
        <w:pStyle w:val="B1"/>
        <w:rPr>
          <w:rFonts w:cs="v4.2.0"/>
        </w:rPr>
      </w:pPr>
      <w:r w:rsidRPr="00B15EF5">
        <w:rPr>
          <w:rFonts w:cs="v4.2.0"/>
        </w:rPr>
        <w:t>3)</w:t>
      </w:r>
      <w:r w:rsidRPr="00B15EF5">
        <w:rPr>
          <w:rFonts w:cs="v4.2.0"/>
        </w:rPr>
        <w:tab/>
        <w:t xml:space="preserve">Using the same setting as in step 1), set the </w:t>
      </w:r>
      <w:r w:rsidRPr="00B15EF5">
        <w:rPr>
          <w:rFonts w:cs="v4.2.0"/>
          <w:i/>
          <w:lang w:eastAsia="zh-CN"/>
        </w:rPr>
        <w:t>TAB connector</w:t>
      </w:r>
      <w:r w:rsidRPr="00B15EF5">
        <w:rPr>
          <w:rFonts w:cs="v4.2.0"/>
          <w:lang w:eastAsia="zh-CN"/>
        </w:rPr>
        <w:t xml:space="preserve"> </w:t>
      </w:r>
      <w:r w:rsidRPr="00B15EF5">
        <w:rPr>
          <w:rFonts w:cs="v4.2.0"/>
        </w:rPr>
        <w:t>to transmit a signal according to TM4, subclause 4.12.2, with X value equal to 18, and repeat step 2). If the requirement in subclause 6.5.4.5 is not fulfilled, decrease the total output power by setting the base station to transmit a signal according to TM4 with X greater than 18, and repeat step 2).</w:t>
      </w:r>
    </w:p>
    <w:p w:rsidR="005432EB" w:rsidRPr="00B15EF5" w:rsidRDefault="005432EB" w:rsidP="005432EB">
      <w:r w:rsidRPr="00B15EF5">
        <w:t>The following test shall be additionally performed if the base station supports HS-PDSCH transmission using 16QAM:</w:t>
      </w:r>
    </w:p>
    <w:p w:rsidR="005432EB" w:rsidRPr="00B15EF5" w:rsidRDefault="005432EB" w:rsidP="005432EB">
      <w:pPr>
        <w:pStyle w:val="B1"/>
      </w:pPr>
      <w:r w:rsidRPr="00B15EF5">
        <w:t>4)</w:t>
      </w:r>
      <w:r w:rsidRPr="00B15EF5">
        <w:tab/>
        <w:t xml:space="preserve">Using the same setting as in step 1), set the base station to transmit according to TM5, </w:t>
      </w:r>
      <w:r w:rsidRPr="00B15EF5">
        <w:rPr>
          <w:rFonts w:eastAsia="MS P??"/>
        </w:rPr>
        <w:t>subclause</w:t>
      </w:r>
      <w:r w:rsidRPr="00B15EF5">
        <w:rPr>
          <w:lang w:eastAsia="zh-CN"/>
        </w:rPr>
        <w:t xml:space="preserve"> 4.12.2.</w:t>
      </w:r>
    </w:p>
    <w:p w:rsidR="005432EB" w:rsidRPr="00B15EF5" w:rsidRDefault="005432EB" w:rsidP="005432EB">
      <w:pPr>
        <w:pStyle w:val="B1"/>
      </w:pPr>
      <w:r w:rsidRPr="00B15EF5">
        <w:t>5)</w:t>
      </w:r>
      <w:r w:rsidRPr="00B15EF5">
        <w:tab/>
        <w:t>Repeat step 2).</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6)</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6"/>
      </w:pPr>
      <w:r w:rsidRPr="00B15EF5">
        <w:t>6.5.4.4.2.2</w:t>
      </w:r>
      <w:r w:rsidRPr="00B15EF5">
        <w:tab/>
        <w:t>PCDE procedure</w:t>
      </w:r>
    </w:p>
    <w:p w:rsidR="005432EB" w:rsidRPr="00B15EF5" w:rsidRDefault="005432EB" w:rsidP="005432EB">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annex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rPr>
          <w:lang w:eastAsia="zh-CN"/>
        </w:rPr>
      </w:pPr>
      <w:r w:rsidRPr="00B15EF5">
        <w:rPr>
          <w:lang w:eastAsia="zh-CN"/>
        </w:rPr>
        <w:t>1)</w:t>
      </w:r>
      <w:r w:rsidRPr="00B15EF5">
        <w:rPr>
          <w:lang w:eastAsia="zh-CN"/>
        </w:rPr>
        <w:tab/>
        <w:t xml:space="preserve">For a </w:t>
      </w:r>
      <w:r w:rsidRPr="00B15EF5">
        <w:rPr>
          <w:i/>
          <w:lang w:eastAsia="zh-CN"/>
        </w:rPr>
        <w:t>TAB connector</w:t>
      </w:r>
      <w:r w:rsidRPr="00B15EF5">
        <w:rPr>
          <w:lang w:eastAsia="zh-CN"/>
        </w:rPr>
        <w:t xml:space="preserve"> declared to be capable of single carrier operation only, set the </w:t>
      </w:r>
      <w:r w:rsidRPr="00B15EF5">
        <w:rPr>
          <w:i/>
          <w:lang w:eastAsia="zh-CN"/>
        </w:rPr>
        <w:t>TAB connector</w:t>
      </w:r>
      <w:r w:rsidRPr="00B15EF5">
        <w:rPr>
          <w:lang w:eastAsia="zh-CN"/>
        </w:rPr>
        <w:t xml:space="preserve"> to transmit a signal according to TM3, subclause 4.12.2, at </w:t>
      </w:r>
      <w:r w:rsidRPr="00B15EF5">
        <w:rPr>
          <w:rFonts w:cs="v4.2.0"/>
          <w:lang w:eastAsia="zh-CN"/>
        </w:rPr>
        <w:t xml:space="preserve">manufacturer's declared rated output power, </w:t>
      </w:r>
      <w:r w:rsidRPr="00B15EF5">
        <w:t>P</w:t>
      </w:r>
      <w:r w:rsidRPr="00B15EF5">
        <w:rPr>
          <w:vertAlign w:val="subscript"/>
        </w:rPr>
        <w:t>Rated,c,TABC</w:t>
      </w:r>
    </w:p>
    <w:p w:rsidR="005432EB" w:rsidRPr="00B15EF5" w:rsidRDefault="005432EB" w:rsidP="005432EB">
      <w:pPr>
        <w:pStyle w:val="B1"/>
        <w:rPr>
          <w:lang w:eastAsia="zh-CN"/>
        </w:rPr>
      </w:pPr>
      <w:r w:rsidRPr="00B15EF5">
        <w:rPr>
          <w:lang w:eastAsia="zh-CN"/>
        </w:rPr>
        <w:tab/>
        <w:t xml:space="preserve">For a </w:t>
      </w:r>
      <w:r w:rsidRPr="00B15EF5">
        <w:rPr>
          <w:i/>
          <w:lang w:eastAsia="zh-CN"/>
        </w:rPr>
        <w:t>TAB connector</w:t>
      </w:r>
      <w:r w:rsidRPr="00B15EF5">
        <w:rPr>
          <w:lang w:eastAsia="zh-CN"/>
        </w:rPr>
        <w:t xml:space="preserve"> declared to be capable of multi-carrier operation, set the </w:t>
      </w:r>
      <w:r w:rsidRPr="00B15EF5">
        <w:rPr>
          <w:i/>
          <w:lang w:eastAsia="zh-CN"/>
        </w:rPr>
        <w:t>TAB connector</w:t>
      </w:r>
      <w:r w:rsidRPr="00B15EF5">
        <w:rPr>
          <w:lang w:eastAsia="zh-CN"/>
        </w:rPr>
        <w:t xml:space="preserve"> to transmit according to TM3 on all carriers configured using the applicable test configuration and corresponding power setting specified in subclause 4.11.</w:t>
      </w:r>
    </w:p>
    <w:p w:rsidR="005432EB" w:rsidRPr="00B15EF5" w:rsidRDefault="005432EB" w:rsidP="005432EB">
      <w:pPr>
        <w:pStyle w:val="B1"/>
        <w:rPr>
          <w:lang w:eastAsia="zh-CN"/>
        </w:rPr>
      </w:pPr>
      <w:r w:rsidRPr="00B15EF5">
        <w:t>2)</w:t>
      </w:r>
      <w:r w:rsidRPr="00B15EF5">
        <w:tab/>
        <w:t>Measure Peak code domain error according to annex</w:t>
      </w:r>
      <w:r w:rsidRPr="00B15EF5">
        <w:rPr>
          <w:lang w:val="en-US"/>
        </w:rPr>
        <w:t>D.1.1</w:t>
      </w:r>
      <w:r w:rsidRPr="00B15EF5">
        <w:t xml:space="preserve">. The measurement shall be performed on all 15 slots of the frame defined byTM3. </w:t>
      </w:r>
      <w:r w:rsidRPr="00B15EF5">
        <w:rPr>
          <w:lang w:eastAsia="zh-CN"/>
        </w:rPr>
        <w:t xml:space="preserve">For a </w:t>
      </w:r>
      <w:r w:rsidRPr="00B15EF5">
        <w:rPr>
          <w:i/>
          <w:lang w:eastAsia="zh-CN"/>
        </w:rPr>
        <w:t>TAB connector</w:t>
      </w:r>
      <w:r w:rsidRPr="00B15EF5">
        <w:rPr>
          <w:lang w:eastAsia="zh-CN"/>
        </w:rPr>
        <w:t xml:space="preserve"> declared to be capable of multi-carrier operation the measurement is performed on one of the carriers under test.</w:t>
      </w:r>
    </w:p>
    <w:p w:rsidR="005432EB" w:rsidRPr="00B15EF5" w:rsidRDefault="005432EB" w:rsidP="005432EB">
      <w:r w:rsidRPr="00B15EF5">
        <w:lastRenderedPageBreak/>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3)</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6"/>
      </w:pPr>
      <w:r w:rsidRPr="00B15EF5">
        <w:t>6.5.4.4.2.3</w:t>
      </w:r>
      <w:r w:rsidRPr="00B15EF5">
        <w:tab/>
        <w:t>RCDE procedure</w:t>
      </w:r>
    </w:p>
    <w:p w:rsidR="005432EB" w:rsidRPr="00B15EF5" w:rsidRDefault="005432EB" w:rsidP="005432EB">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annex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rPr>
          <w:lang w:eastAsia="zh-CN"/>
        </w:rPr>
      </w:pPr>
      <w:r w:rsidRPr="00B15EF5">
        <w:rPr>
          <w:lang w:eastAsia="zh-CN"/>
        </w:rPr>
        <w:t>1)</w:t>
      </w:r>
      <w:r w:rsidRPr="00B15EF5">
        <w:rPr>
          <w:lang w:eastAsia="zh-CN"/>
        </w:rPr>
        <w:tab/>
        <w:t xml:space="preserve">For a </w:t>
      </w:r>
      <w:r w:rsidRPr="00B15EF5">
        <w:rPr>
          <w:i/>
          <w:lang w:eastAsia="zh-CN"/>
        </w:rPr>
        <w:t>TAB connector</w:t>
      </w:r>
      <w:r w:rsidRPr="00B15EF5">
        <w:rPr>
          <w:lang w:eastAsia="zh-CN"/>
        </w:rPr>
        <w:t xml:space="preserve"> declared to be capable of single carrier operation only, set the </w:t>
      </w:r>
      <w:r w:rsidRPr="00B15EF5">
        <w:rPr>
          <w:i/>
          <w:lang w:eastAsia="zh-CN"/>
        </w:rPr>
        <w:t>TAB connector</w:t>
      </w:r>
      <w:r w:rsidRPr="00B15EF5">
        <w:rPr>
          <w:lang w:eastAsia="zh-CN"/>
        </w:rPr>
        <w:t xml:space="preserve"> to transmit a signal according to TM6, subclause 4.12.2, at </w:t>
      </w:r>
      <w:r w:rsidRPr="00B15EF5">
        <w:rPr>
          <w:rFonts w:cs="v4.2.0"/>
          <w:lang w:eastAsia="zh-CN"/>
        </w:rPr>
        <w:t xml:space="preserve">manufacturer's declared rated output power, </w:t>
      </w:r>
      <w:r w:rsidRPr="00B15EF5">
        <w:t>P</w:t>
      </w:r>
      <w:r w:rsidRPr="00B15EF5">
        <w:rPr>
          <w:vertAlign w:val="subscript"/>
        </w:rPr>
        <w:t>Rated,c,TABC</w:t>
      </w:r>
    </w:p>
    <w:p w:rsidR="005432EB" w:rsidRPr="00B15EF5" w:rsidRDefault="005432EB" w:rsidP="005432EB">
      <w:pPr>
        <w:pStyle w:val="B1"/>
        <w:rPr>
          <w:rFonts w:cs="v4.2.0"/>
          <w:lang w:eastAsia="zh-CN"/>
        </w:rPr>
      </w:pPr>
      <w:r w:rsidRPr="00B15EF5">
        <w:rPr>
          <w:rFonts w:cs="v4.2.0"/>
          <w:lang w:eastAsia="zh-CN"/>
        </w:rPr>
        <w:tab/>
        <w:t xml:space="preserve">For a </w:t>
      </w:r>
      <w:r w:rsidRPr="00B15EF5">
        <w:rPr>
          <w:i/>
          <w:lang w:eastAsia="zh-CN"/>
        </w:rPr>
        <w:t>TAB connector</w:t>
      </w:r>
      <w:r w:rsidRPr="00B15EF5">
        <w:rPr>
          <w:rFonts w:cs="v4.2.0"/>
          <w:lang w:eastAsia="zh-CN"/>
        </w:rPr>
        <w:t xml:space="preserve"> declared to be capable of multi-carrier operation, set the </w:t>
      </w:r>
      <w:r w:rsidRPr="00B15EF5">
        <w:rPr>
          <w:i/>
          <w:lang w:eastAsia="zh-CN"/>
        </w:rPr>
        <w:t>TAB connector</w:t>
      </w:r>
      <w:r w:rsidRPr="00B15EF5">
        <w:rPr>
          <w:rFonts w:cs="v4.2.0"/>
          <w:lang w:eastAsia="zh-CN"/>
        </w:rPr>
        <w:t xml:space="preserve"> to transmit according to TM6, subclause 4.12.2, on all carriers configured using the applicable test configuration and corresponding power setting specified in subclause 4.11.</w:t>
      </w:r>
    </w:p>
    <w:p w:rsidR="005432EB" w:rsidRPr="00B15EF5" w:rsidRDefault="005432EB" w:rsidP="005432EB">
      <w:pPr>
        <w:pStyle w:val="B1"/>
        <w:rPr>
          <w:rFonts w:cs="v4.2.0"/>
          <w:lang w:eastAsia="zh-CN"/>
        </w:rPr>
      </w:pPr>
      <w:r w:rsidRPr="00B15EF5">
        <w:rPr>
          <w:rFonts w:cs="v4.2.0"/>
        </w:rPr>
        <w:t>2)</w:t>
      </w:r>
      <w:r w:rsidRPr="00B15EF5">
        <w:rPr>
          <w:rFonts w:cs="v4.2.0"/>
        </w:rPr>
        <w:tab/>
        <w:t>Measure average Relative code domain error according to annex E.</w:t>
      </w:r>
      <w:r w:rsidRPr="00B15EF5">
        <w:t xml:space="preserve"> The measurement shall be performed over one frame defined by TM6 and averaged as specified in subclause </w:t>
      </w:r>
      <w:r w:rsidRPr="00B15EF5">
        <w:rPr>
          <w:rFonts w:cs="v4.2.0"/>
        </w:rPr>
        <w:t>4.12.2</w:t>
      </w:r>
      <w:r w:rsidRPr="00B15EF5">
        <w:t xml:space="preserve">. </w:t>
      </w:r>
      <w:r w:rsidRPr="00B15EF5">
        <w:rPr>
          <w:rFonts w:cs="v4.2.0"/>
          <w:lang w:eastAsia="zh-CN"/>
        </w:rPr>
        <w:t xml:space="preserve">For a </w:t>
      </w:r>
      <w:r w:rsidRPr="00B15EF5">
        <w:rPr>
          <w:i/>
          <w:lang w:eastAsia="zh-CN"/>
        </w:rPr>
        <w:t>TAB connector</w:t>
      </w:r>
      <w:r w:rsidRPr="00B15EF5">
        <w:rPr>
          <w:rFonts w:cs="v4.2.0"/>
          <w:lang w:eastAsia="zh-CN"/>
        </w:rPr>
        <w:t xml:space="preserve"> declared to be capable of multi-carrier operation the measurement is performed on one of the carriers under test.</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3)</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1507" w:name="_Toc21095269"/>
      <w:bookmarkStart w:id="1508" w:name="_Toc29766802"/>
      <w:bookmarkStart w:id="1509" w:name="_Toc36040949"/>
      <w:bookmarkStart w:id="1510" w:name="_Toc37228359"/>
      <w:bookmarkStart w:id="1511" w:name="_Toc37228863"/>
      <w:bookmarkStart w:id="1512" w:name="_Toc37229367"/>
      <w:r w:rsidRPr="00B15EF5">
        <w:t>6.5.4.5</w:t>
      </w:r>
      <w:r w:rsidRPr="00B15EF5">
        <w:tab/>
        <w:t>UTRA TDD method of test</w:t>
      </w:r>
      <w:bookmarkEnd w:id="1507"/>
      <w:bookmarkEnd w:id="1508"/>
      <w:bookmarkEnd w:id="1509"/>
      <w:bookmarkEnd w:id="1510"/>
      <w:bookmarkEnd w:id="1511"/>
      <w:bookmarkEnd w:id="1512"/>
    </w:p>
    <w:p w:rsidR="005432EB" w:rsidRPr="00B15EF5" w:rsidRDefault="005432EB" w:rsidP="005432EB">
      <w:pPr>
        <w:pStyle w:val="Heading5"/>
      </w:pPr>
      <w:bookmarkStart w:id="1513" w:name="_Toc21095270"/>
      <w:bookmarkStart w:id="1514" w:name="_Toc29766803"/>
      <w:bookmarkStart w:id="1515" w:name="_Toc36040950"/>
      <w:bookmarkStart w:id="1516" w:name="_Toc37228360"/>
      <w:bookmarkStart w:id="1517" w:name="_Toc37228864"/>
      <w:bookmarkStart w:id="1518" w:name="_Toc37229368"/>
      <w:r w:rsidRPr="00B15EF5">
        <w:t>6.5.4.5.1</w:t>
      </w:r>
      <w:r w:rsidRPr="00B15EF5">
        <w:tab/>
        <w:t>Initial conditions</w:t>
      </w:r>
      <w:bookmarkEnd w:id="1513"/>
      <w:bookmarkEnd w:id="1514"/>
      <w:bookmarkEnd w:id="1515"/>
      <w:bookmarkEnd w:id="1516"/>
      <w:bookmarkEnd w:id="1517"/>
      <w:bookmarkEnd w:id="1518"/>
    </w:p>
    <w:p w:rsidR="005432EB" w:rsidRPr="00B15EF5" w:rsidRDefault="005432EB" w:rsidP="005432EB">
      <w:r w:rsidRPr="00B15EF5">
        <w:t>Test environment:</w:t>
      </w:r>
      <w:r w:rsidRPr="00B15EF5" w:rsidDel="003C50B2">
        <w:t xml:space="preserve"> </w:t>
      </w:r>
      <w:r w:rsidRPr="00B15EF5">
        <w:t>normal; see annex B.2.</w:t>
      </w:r>
    </w:p>
    <w:p w:rsidR="005432EB" w:rsidRPr="00B15EF5" w:rsidRDefault="005432EB" w:rsidP="005432EB">
      <w:r w:rsidRPr="00B15EF5">
        <w:rPr>
          <w:rFonts w:cs="v4.2.0"/>
        </w:rPr>
        <w:t>RF channels to be tested for single carrier:</w:t>
      </w:r>
      <w:r w:rsidRPr="00B15EF5" w:rsidDel="003C50B2">
        <w:rPr>
          <w:rFonts w:cs="v4.2.0"/>
        </w:rPr>
        <w:t xml:space="preserve"> </w:t>
      </w:r>
      <w:r w:rsidRPr="00B15EF5">
        <w:t>B, M and T; see subclause 4.12.1.</w:t>
      </w:r>
    </w:p>
    <w:p w:rsidR="005432EB" w:rsidRPr="00B15EF5" w:rsidRDefault="005432EB" w:rsidP="005432EB">
      <w:r w:rsidRPr="00B15EF5">
        <w:rPr>
          <w:i/>
          <w:lang w:eastAsia="zh-CN"/>
        </w:rPr>
        <w:t>Base Station RF Bandwidth</w:t>
      </w:r>
      <w:r w:rsidRPr="00B15EF5">
        <w:rPr>
          <w:lang w:eastAsia="zh-CN"/>
        </w:rPr>
        <w:t xml:space="preserve"> position</w:t>
      </w:r>
      <w:r w:rsidRPr="00B15EF5">
        <w:t xml:space="preserve"> to be tested:</w:t>
      </w:r>
      <w:r w:rsidRPr="00B15EF5" w:rsidDel="003C50B2">
        <w:t xml:space="preserve"> </w:t>
      </w:r>
      <w:r w:rsidRPr="00B15EF5">
        <w:t>B</w:t>
      </w:r>
      <w:r w:rsidRPr="00B15EF5">
        <w:rPr>
          <w:rFonts w:cs="v4.2.0"/>
          <w:vertAlign w:val="subscript"/>
        </w:rPr>
        <w:t>RFBW</w:t>
      </w:r>
      <w:r w:rsidRPr="00B15EF5">
        <w:t>, M</w:t>
      </w:r>
      <w:r w:rsidRPr="00B15EF5">
        <w:rPr>
          <w:rFonts w:cs="v4.2.0"/>
          <w:vertAlign w:val="subscript"/>
        </w:rPr>
        <w:t>RFBW</w:t>
      </w:r>
      <w:r w:rsidRPr="00B15EF5">
        <w:t xml:space="preserve"> and T</w:t>
      </w:r>
      <w:r w:rsidRPr="00B15EF5">
        <w:rPr>
          <w:rFonts w:cs="v4.2.0"/>
          <w:vertAlign w:val="subscript"/>
        </w:rPr>
        <w:t>RFBW</w:t>
      </w:r>
      <w:r w:rsidRPr="00B15EF5">
        <w:rPr>
          <w:lang w:eastAsia="zh-CN"/>
        </w:rPr>
        <w:t xml:space="preserve"> single-band operation</w:t>
      </w:r>
      <w:r w:rsidRPr="00B15EF5">
        <w:t>, see subclause 4.12.1</w:t>
      </w:r>
      <w:r w:rsidRPr="00B15EF5">
        <w:rPr>
          <w:lang w:eastAsia="zh-CN"/>
        </w:rPr>
        <w:t xml:space="preserve"> single-band operation</w:t>
      </w:r>
      <w:r w:rsidRPr="00B15EF5">
        <w:t>.</w:t>
      </w:r>
    </w:p>
    <w:p w:rsidR="005432EB" w:rsidRPr="00B15EF5" w:rsidRDefault="005432EB" w:rsidP="005432EB">
      <w:pPr>
        <w:pStyle w:val="TH"/>
        <w:rPr>
          <w:rFonts w:eastAsia="MS P??" w:cs="v4.2.0"/>
        </w:rPr>
      </w:pPr>
      <w:r w:rsidRPr="00B15EF5">
        <w:rPr>
          <w:rFonts w:eastAsia="MS P??" w:cs="v4.2.0"/>
        </w:rPr>
        <w:t xml:space="preserve">Table 6.5.4.5.1-1: Parameters of the </w:t>
      </w:r>
      <w:r w:rsidRPr="00B15EF5">
        <w:rPr>
          <w:rFonts w:eastAsia="MS P??" w:cs="v4.2.0"/>
          <w:i/>
        </w:rPr>
        <w:t>TAB connector</w:t>
      </w:r>
      <w:r w:rsidRPr="00B15EF5">
        <w:rPr>
          <w:rFonts w:eastAsia="MS P??" w:cs="v4.2.0"/>
        </w:rPr>
        <w:t xml:space="preserve"> transmitted signal</w:t>
      </w:r>
      <w:r w:rsidRPr="00B15EF5">
        <w:rPr>
          <w:rFonts w:eastAsia="MS P??" w:cs="v4.2.0"/>
        </w:rPr>
        <w:br/>
        <w:t xml:space="preserve">for modulation accuracy testing at maximum </w:t>
      </w:r>
      <w:r w:rsidRPr="00B15EF5">
        <w:rPr>
          <w:rFonts w:eastAsia="MS P??" w:cs="v4.2.0"/>
          <w:i/>
        </w:rPr>
        <w:t>TAB connector</w:t>
      </w:r>
      <w:r w:rsidRPr="00B15EF5">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5432EB" w:rsidRPr="00B15EF5" w:rsidTr="0001143E">
        <w:trPr>
          <w:cantSplit/>
          <w:jc w:val="center"/>
        </w:trPr>
        <w:tc>
          <w:tcPr>
            <w:tcW w:w="3402" w:type="dxa"/>
          </w:tcPr>
          <w:p w:rsidR="005432EB" w:rsidRPr="00B15EF5" w:rsidRDefault="005432EB" w:rsidP="0001143E">
            <w:pPr>
              <w:pStyle w:val="TAH"/>
              <w:rPr>
                <w:rFonts w:eastAsia="MS P??" w:cs="v4.2.0"/>
              </w:rPr>
            </w:pPr>
            <w:r w:rsidRPr="00B15EF5">
              <w:rPr>
                <w:rFonts w:eastAsia="MS P??" w:cs="v4.2.0"/>
              </w:rPr>
              <w:t>Parameter</w:t>
            </w:r>
          </w:p>
        </w:tc>
        <w:tc>
          <w:tcPr>
            <w:tcW w:w="3402" w:type="dxa"/>
          </w:tcPr>
          <w:p w:rsidR="005432EB" w:rsidRPr="00B15EF5" w:rsidRDefault="005432EB" w:rsidP="0001143E">
            <w:pPr>
              <w:pStyle w:val="TAH"/>
              <w:rPr>
                <w:rFonts w:eastAsia="MS P??" w:cs="v4.2.0"/>
              </w:rPr>
            </w:pPr>
            <w:r w:rsidRPr="00B15EF5">
              <w:rPr>
                <w:rFonts w:eastAsia="MS P??" w:cs="v4.2.0"/>
              </w:rPr>
              <w:t>Value/description</w:t>
            </w:r>
          </w:p>
        </w:tc>
      </w:tr>
      <w:tr w:rsidR="005432EB" w:rsidRPr="00B15EF5" w:rsidTr="0001143E">
        <w:trPr>
          <w:cantSplit/>
          <w:jc w:val="center"/>
        </w:trPr>
        <w:tc>
          <w:tcPr>
            <w:tcW w:w="3402" w:type="dxa"/>
          </w:tcPr>
          <w:p w:rsidR="005432EB" w:rsidRPr="00B15EF5" w:rsidRDefault="005432EB" w:rsidP="0001143E">
            <w:pPr>
              <w:pStyle w:val="TAL"/>
              <w:rPr>
                <w:rFonts w:cs="v4.2.0"/>
              </w:rPr>
            </w:pPr>
            <w:r w:rsidRPr="00B15EF5">
              <w:rPr>
                <w:rFonts w:cs="v4.2.0"/>
              </w:rPr>
              <w:t>TDD Duty Cycle</w:t>
            </w:r>
          </w:p>
        </w:tc>
        <w:tc>
          <w:tcPr>
            <w:tcW w:w="3402" w:type="dxa"/>
          </w:tcPr>
          <w:p w:rsidR="005432EB" w:rsidRPr="00B15EF5" w:rsidRDefault="005432EB" w:rsidP="0001143E">
            <w:pPr>
              <w:pStyle w:val="TAL"/>
              <w:rPr>
                <w:rFonts w:eastAsia="MS P??" w:cs="v4.2.0"/>
              </w:rPr>
            </w:pPr>
            <w:r w:rsidRPr="00B15EF5">
              <w:rPr>
                <w:rFonts w:eastAsia="MS P??" w:cs="v4.2.0"/>
              </w:rPr>
              <w:t>TS i; i = 0, 1, 2, ..., 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Transmit,</w:t>
            </w:r>
            <w:r w:rsidRPr="00B15EF5">
              <w:rPr>
                <w:rFonts w:eastAsia="MS P??" w:cs="v4.2.0"/>
              </w:rPr>
              <w:tab/>
              <w:t>if i is 0,4,5,6;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receive,</w:t>
            </w:r>
            <w:r w:rsidRPr="00B15EF5">
              <w:rPr>
                <w:rFonts w:eastAsia="MS P??" w:cs="v4.2.0"/>
              </w:rPr>
              <w:tab/>
              <w:t>if i is 1,2,3.</w:t>
            </w:r>
          </w:p>
        </w:tc>
      </w:tr>
      <w:tr w:rsidR="005432EB" w:rsidRPr="00B15EF5" w:rsidTr="0001143E">
        <w:trPr>
          <w:cantSplit/>
          <w:jc w:val="center"/>
        </w:trPr>
        <w:tc>
          <w:tcPr>
            <w:tcW w:w="3402" w:type="dxa"/>
          </w:tcPr>
          <w:p w:rsidR="005432EB" w:rsidRPr="00B15EF5" w:rsidRDefault="005432EB" w:rsidP="0001143E">
            <w:pPr>
              <w:pStyle w:val="TAL"/>
            </w:pPr>
            <w:r w:rsidRPr="00B15EF5">
              <w:t>Time slots under test</w:t>
            </w:r>
          </w:p>
        </w:tc>
        <w:tc>
          <w:tcPr>
            <w:tcW w:w="3402" w:type="dxa"/>
          </w:tcPr>
          <w:p w:rsidR="005432EB" w:rsidRPr="00B15EF5" w:rsidRDefault="005432EB" w:rsidP="0001143E">
            <w:pPr>
              <w:pStyle w:val="TAL"/>
              <w:rPr>
                <w:rFonts w:eastAsia="MS P??"/>
              </w:rPr>
            </w:pPr>
            <w:r w:rsidRPr="00B15EF5">
              <w:rPr>
                <w:rFonts w:eastAsia="MS P??"/>
              </w:rPr>
              <w:t>TS4, TS5 and TS6</w:t>
            </w:r>
          </w:p>
        </w:tc>
      </w:tr>
      <w:tr w:rsidR="005432EB" w:rsidRPr="00B15EF5" w:rsidTr="0001143E">
        <w:trPr>
          <w:cantSplit/>
          <w:jc w:val="center"/>
        </w:trPr>
        <w:tc>
          <w:tcPr>
            <w:tcW w:w="3402" w:type="dxa"/>
          </w:tcPr>
          <w:p w:rsidR="005432EB" w:rsidRPr="00B15EF5" w:rsidRDefault="005432EB" w:rsidP="0001143E">
            <w:pPr>
              <w:pStyle w:val="TAL"/>
              <w:rPr>
                <w:rFonts w:cs="v4.2.0"/>
              </w:rPr>
            </w:pPr>
            <w:r w:rsidRPr="00B15EF5">
              <w:rPr>
                <w:rFonts w:cs="v4.2.0"/>
              </w:rPr>
              <w:t xml:space="preserve">Number of DPCH in each </w:t>
            </w:r>
            <w:r w:rsidRPr="00B15EF5">
              <w:rPr>
                <w:rFonts w:eastAsia="MS P??" w:cs="v4.2.0"/>
              </w:rPr>
              <w:t>time slot under test</w:t>
            </w:r>
          </w:p>
        </w:tc>
        <w:tc>
          <w:tcPr>
            <w:tcW w:w="3402" w:type="dxa"/>
          </w:tcPr>
          <w:p w:rsidR="005432EB" w:rsidRPr="00B15EF5" w:rsidRDefault="005432EB" w:rsidP="0001143E">
            <w:pPr>
              <w:pStyle w:val="TAL"/>
              <w:rPr>
                <w:rFonts w:eastAsia="MS P??" w:cs="v4.2.0"/>
              </w:rPr>
            </w:pPr>
            <w:r w:rsidRPr="00B15EF5">
              <w:rPr>
                <w:rFonts w:eastAsia="MS P??" w:cs="v4.2.0"/>
              </w:rPr>
              <w:t>10</w:t>
            </w:r>
          </w:p>
        </w:tc>
      </w:tr>
      <w:tr w:rsidR="005432EB" w:rsidRPr="00B15EF5" w:rsidTr="0001143E">
        <w:trPr>
          <w:cantSplit/>
          <w:jc w:val="center"/>
        </w:trPr>
        <w:tc>
          <w:tcPr>
            <w:tcW w:w="3402" w:type="dxa"/>
          </w:tcPr>
          <w:p w:rsidR="005432EB" w:rsidRPr="00B15EF5" w:rsidRDefault="005432EB" w:rsidP="0001143E">
            <w:pPr>
              <w:pStyle w:val="TAL"/>
              <w:rPr>
                <w:rFonts w:eastAsia="MS P??"/>
              </w:rPr>
            </w:pPr>
            <w:r w:rsidRPr="00B15EF5">
              <w:rPr>
                <w:rFonts w:eastAsia="MS P??"/>
              </w:rPr>
              <w:t>Power of each DPCH</w:t>
            </w:r>
          </w:p>
        </w:tc>
        <w:tc>
          <w:tcPr>
            <w:tcW w:w="3402" w:type="dxa"/>
          </w:tcPr>
          <w:p w:rsidR="005432EB" w:rsidRPr="00B15EF5" w:rsidRDefault="005432EB" w:rsidP="0001143E">
            <w:pPr>
              <w:pStyle w:val="TAL"/>
              <w:rPr>
                <w:rFonts w:eastAsia="MS P??"/>
              </w:rPr>
            </w:pPr>
            <w:r w:rsidRPr="00B15EF5">
              <w:rPr>
                <w:rFonts w:eastAsia="MS P??"/>
              </w:rPr>
              <w:t xml:space="preserve">1/10 of Base Station output power </w:t>
            </w:r>
          </w:p>
        </w:tc>
      </w:tr>
      <w:tr w:rsidR="005432EB" w:rsidRPr="00B15EF5" w:rsidTr="0001143E">
        <w:trPr>
          <w:cantSplit/>
          <w:jc w:val="center"/>
        </w:trPr>
        <w:tc>
          <w:tcPr>
            <w:tcW w:w="3402" w:type="dxa"/>
          </w:tcPr>
          <w:p w:rsidR="005432EB" w:rsidRPr="00B15EF5" w:rsidRDefault="005432EB" w:rsidP="0001143E">
            <w:pPr>
              <w:pStyle w:val="TAL"/>
              <w:rPr>
                <w:rFonts w:eastAsia="MS P??" w:cs="v4.2.0"/>
              </w:rPr>
            </w:pPr>
            <w:r w:rsidRPr="00B15EF5">
              <w:rPr>
                <w:rFonts w:eastAsia="MS P??" w:cs="v4.2.0"/>
              </w:rPr>
              <w:t>Data content of DPCH</w:t>
            </w:r>
          </w:p>
        </w:tc>
        <w:tc>
          <w:tcPr>
            <w:tcW w:w="3402" w:type="dxa"/>
          </w:tcPr>
          <w:p w:rsidR="005432EB" w:rsidRPr="00B15EF5" w:rsidRDefault="005432EB" w:rsidP="0001143E">
            <w:pPr>
              <w:pStyle w:val="TAL"/>
              <w:rPr>
                <w:rFonts w:eastAsia="MS P??" w:cs="v4.2.0"/>
              </w:rPr>
            </w:pPr>
            <w:r w:rsidRPr="00B15EF5">
              <w:rPr>
                <w:rFonts w:eastAsia="MS P??" w:cs="v4.2.0"/>
              </w:rPr>
              <w:t>real life (sufficient irregular)</w:t>
            </w:r>
          </w:p>
        </w:tc>
      </w:tr>
      <w:tr w:rsidR="005432EB" w:rsidRPr="00B15EF5" w:rsidTr="0001143E">
        <w:trPr>
          <w:cantSplit/>
          <w:jc w:val="center"/>
        </w:trPr>
        <w:tc>
          <w:tcPr>
            <w:tcW w:w="3402" w:type="dxa"/>
          </w:tcPr>
          <w:p w:rsidR="005432EB" w:rsidRPr="00B15EF5" w:rsidRDefault="005432EB" w:rsidP="0001143E">
            <w:pPr>
              <w:pStyle w:val="TAL"/>
              <w:rPr>
                <w:rFonts w:eastAsia="MS P??" w:cs="v4.2.0"/>
              </w:rPr>
            </w:pPr>
            <w:r w:rsidRPr="00B15EF5">
              <w:rPr>
                <w:rFonts w:eastAsia="MS P??" w:cs="v4.2.0"/>
              </w:rPr>
              <w:t>Spreading factor</w:t>
            </w:r>
          </w:p>
        </w:tc>
        <w:tc>
          <w:tcPr>
            <w:tcW w:w="3402" w:type="dxa"/>
          </w:tcPr>
          <w:p w:rsidR="005432EB" w:rsidRPr="00B15EF5" w:rsidRDefault="005432EB" w:rsidP="0001143E">
            <w:pPr>
              <w:pStyle w:val="TAL"/>
              <w:rPr>
                <w:rFonts w:eastAsia="MS P??" w:cs="v4.2.0"/>
              </w:rPr>
            </w:pPr>
            <w:r w:rsidRPr="00B15EF5">
              <w:rPr>
                <w:rFonts w:eastAsia="MS P??" w:cs="v4.2.0"/>
              </w:rPr>
              <w:t>16</w:t>
            </w:r>
          </w:p>
        </w:tc>
      </w:tr>
    </w:tbl>
    <w:p w:rsidR="005432EB" w:rsidRPr="00B15EF5" w:rsidRDefault="005432EB" w:rsidP="005432EB">
      <w:pPr>
        <w:rPr>
          <w:rFonts w:cs="v4.2.0"/>
        </w:rPr>
      </w:pPr>
    </w:p>
    <w:p w:rsidR="005432EB" w:rsidRPr="00B15EF5" w:rsidRDefault="005432EB" w:rsidP="005432EB">
      <w:r w:rsidRPr="00B15EF5">
        <w:t>In addition the following test set up only applies for 16QAM capable BS.</w:t>
      </w:r>
    </w:p>
    <w:p w:rsidR="005432EB" w:rsidRPr="00B15EF5" w:rsidRDefault="005432EB" w:rsidP="005432EB">
      <w:pPr>
        <w:pStyle w:val="TH"/>
        <w:rPr>
          <w:rFonts w:eastAsia="MS P??"/>
        </w:rPr>
      </w:pPr>
      <w:r w:rsidRPr="00B15EF5">
        <w:rPr>
          <w:rFonts w:eastAsia="MS P??"/>
        </w:rPr>
        <w:lastRenderedPageBreak/>
        <w:t xml:space="preserve">Table </w:t>
      </w:r>
      <w:r w:rsidRPr="00B15EF5">
        <w:rPr>
          <w:rFonts w:eastAsia="MS P??" w:cs="v4.2.0"/>
        </w:rPr>
        <w:t>6.5.4.5.1-2</w:t>
      </w:r>
      <w:r w:rsidRPr="00B15EF5">
        <w:rPr>
          <w:rFonts w:eastAsia="MS P??"/>
        </w:rPr>
        <w:t xml:space="preserve">: Parameters of the </w:t>
      </w:r>
      <w:r w:rsidRPr="00B15EF5">
        <w:rPr>
          <w:rFonts w:eastAsia="MS P??" w:cs="v4.2.0"/>
          <w:i/>
        </w:rPr>
        <w:t>TAB connector</w:t>
      </w:r>
      <w:r w:rsidRPr="00B15EF5">
        <w:rPr>
          <w:rFonts w:eastAsia="MS P??"/>
        </w:rPr>
        <w:t xml:space="preserve"> transmitted signal for modulation accuracy testing at maximum </w:t>
      </w:r>
      <w:r w:rsidRPr="00B15EF5">
        <w:rPr>
          <w:rFonts w:eastAsia="MS P??" w:cs="v4.2.0"/>
          <w:i/>
        </w:rPr>
        <w:t>TAB connector</w:t>
      </w:r>
      <w:r w:rsidRPr="00B15EF5">
        <w:rPr>
          <w:rFonts w:cs="v4.2.0"/>
        </w:rPr>
        <w:t xml:space="preserve"> output power setting </w:t>
      </w:r>
      <w:r w:rsidRPr="00B15EF5">
        <w:rPr>
          <w:rFonts w:eastAsia="MS P??"/>
        </w:rPr>
        <w:t xml:space="preserve">for 1,28 Mcps TDD - </w:t>
      </w:r>
      <w:r w:rsidRPr="00B15EF5">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260"/>
      </w:tblGrid>
      <w:tr w:rsidR="005432EB" w:rsidRPr="00B15EF5" w:rsidTr="0001143E">
        <w:trPr>
          <w:cantSplit/>
          <w:jc w:val="center"/>
        </w:trPr>
        <w:tc>
          <w:tcPr>
            <w:tcW w:w="4366" w:type="dxa"/>
          </w:tcPr>
          <w:p w:rsidR="005432EB" w:rsidRPr="00B15EF5" w:rsidRDefault="005432EB" w:rsidP="0001143E">
            <w:pPr>
              <w:pStyle w:val="TAH"/>
              <w:rPr>
                <w:rFonts w:eastAsia="MS P??"/>
              </w:rPr>
            </w:pPr>
            <w:r w:rsidRPr="00B15EF5">
              <w:rPr>
                <w:rFonts w:eastAsia="MS P??"/>
              </w:rPr>
              <w:t>Parameter</w:t>
            </w:r>
          </w:p>
        </w:tc>
        <w:tc>
          <w:tcPr>
            <w:tcW w:w="3260" w:type="dxa"/>
          </w:tcPr>
          <w:p w:rsidR="005432EB" w:rsidRPr="00B15EF5" w:rsidRDefault="005432EB" w:rsidP="0001143E">
            <w:pPr>
              <w:pStyle w:val="TAH"/>
              <w:rPr>
                <w:rFonts w:eastAsia="MS P??"/>
              </w:rPr>
            </w:pPr>
            <w:r w:rsidRPr="00B15EF5">
              <w:rPr>
                <w:rFonts w:eastAsia="MS P??"/>
              </w:rPr>
              <w:t>Value/description</w:t>
            </w:r>
          </w:p>
        </w:tc>
      </w:tr>
      <w:tr w:rsidR="005432EB" w:rsidRPr="00B15EF5" w:rsidTr="0001143E">
        <w:trPr>
          <w:cantSplit/>
          <w:jc w:val="center"/>
        </w:trPr>
        <w:tc>
          <w:tcPr>
            <w:tcW w:w="4366" w:type="dxa"/>
          </w:tcPr>
          <w:p w:rsidR="005432EB" w:rsidRPr="00B15EF5" w:rsidRDefault="005432EB" w:rsidP="0001143E">
            <w:pPr>
              <w:pStyle w:val="TAL"/>
            </w:pPr>
            <w:r w:rsidRPr="00B15EF5">
              <w:t>TDD Duty Cycle</w:t>
            </w:r>
          </w:p>
        </w:tc>
        <w:tc>
          <w:tcPr>
            <w:tcW w:w="3260" w:type="dxa"/>
          </w:tcPr>
          <w:p w:rsidR="005432EB" w:rsidRPr="00B15EF5" w:rsidRDefault="005432EB" w:rsidP="0001143E">
            <w:pPr>
              <w:pStyle w:val="TAL"/>
              <w:rPr>
                <w:rFonts w:eastAsia="MS P??"/>
              </w:rPr>
            </w:pPr>
            <w:r w:rsidRPr="00B15EF5">
              <w:rPr>
                <w:rFonts w:eastAsia="MS P??"/>
              </w:rPr>
              <w:t>TS i; i = 0, 1, 2, 3, 4, 5, 6:</w:t>
            </w:r>
          </w:p>
          <w:p w:rsidR="005432EB" w:rsidRPr="00B15EF5" w:rsidRDefault="005432EB" w:rsidP="0001143E">
            <w:pPr>
              <w:pStyle w:val="TAL"/>
              <w:rPr>
                <w:rFonts w:eastAsia="MS P??"/>
              </w:rPr>
            </w:pPr>
            <w:r w:rsidRPr="00B15EF5">
              <w:rPr>
                <w:rFonts w:eastAsia="MS P??"/>
              </w:rPr>
              <w:tab/>
            </w:r>
            <w:r w:rsidRPr="00B15EF5">
              <w:rPr>
                <w:rFonts w:eastAsia="MS P??"/>
              </w:rPr>
              <w:tab/>
              <w:t>transmit,</w:t>
            </w:r>
            <w:r w:rsidRPr="00B15EF5">
              <w:rPr>
                <w:rFonts w:eastAsia="MS P??"/>
              </w:rPr>
              <w:tab/>
              <w:t>if i is 0,4,5,6;</w:t>
            </w:r>
          </w:p>
          <w:p w:rsidR="005432EB" w:rsidRPr="00B15EF5" w:rsidRDefault="005432EB" w:rsidP="0001143E">
            <w:pPr>
              <w:pStyle w:val="TAL"/>
              <w:rPr>
                <w:rFonts w:eastAsia="MS P??"/>
              </w:rPr>
            </w:pPr>
            <w:r w:rsidRPr="00B15EF5">
              <w:rPr>
                <w:rFonts w:eastAsia="MS P??"/>
              </w:rPr>
              <w:tab/>
            </w:r>
            <w:r w:rsidRPr="00B15EF5">
              <w:rPr>
                <w:rFonts w:eastAsia="MS P??"/>
              </w:rPr>
              <w:tab/>
              <w:t>receive,</w:t>
            </w:r>
            <w:r w:rsidRPr="00B15EF5">
              <w:rPr>
                <w:rFonts w:eastAsia="MS P??"/>
              </w:rPr>
              <w:tab/>
              <w:t>if i is 1,2,3.</w:t>
            </w:r>
          </w:p>
        </w:tc>
      </w:tr>
      <w:tr w:rsidR="005432EB" w:rsidRPr="00B15EF5" w:rsidTr="0001143E">
        <w:trPr>
          <w:cantSplit/>
          <w:jc w:val="center"/>
        </w:trPr>
        <w:tc>
          <w:tcPr>
            <w:tcW w:w="4366" w:type="dxa"/>
          </w:tcPr>
          <w:p w:rsidR="005432EB" w:rsidRPr="00B15EF5" w:rsidRDefault="005432EB" w:rsidP="0001143E">
            <w:pPr>
              <w:pStyle w:val="TAL"/>
            </w:pPr>
            <w:r w:rsidRPr="00B15EF5">
              <w:rPr>
                <w:rFonts w:eastAsia="MS P??"/>
              </w:rPr>
              <w:t>Time slots under test</w:t>
            </w:r>
          </w:p>
        </w:tc>
        <w:tc>
          <w:tcPr>
            <w:tcW w:w="3260" w:type="dxa"/>
          </w:tcPr>
          <w:p w:rsidR="005432EB" w:rsidRPr="00B15EF5" w:rsidRDefault="005432EB" w:rsidP="0001143E">
            <w:pPr>
              <w:pStyle w:val="TAL"/>
              <w:rPr>
                <w:rFonts w:eastAsia="MS P??"/>
              </w:rPr>
            </w:pPr>
            <w:r w:rsidRPr="00B15EF5">
              <w:rPr>
                <w:rFonts w:eastAsia="MS P??"/>
              </w:rPr>
              <w:t>TS4, TS5 and TS6</w:t>
            </w:r>
          </w:p>
        </w:tc>
      </w:tr>
      <w:tr w:rsidR="005432EB" w:rsidRPr="00B15EF5" w:rsidTr="0001143E">
        <w:trPr>
          <w:cantSplit/>
          <w:jc w:val="center"/>
        </w:trPr>
        <w:tc>
          <w:tcPr>
            <w:tcW w:w="4366" w:type="dxa"/>
          </w:tcPr>
          <w:p w:rsidR="005432EB" w:rsidRPr="00B15EF5" w:rsidRDefault="005432EB" w:rsidP="0001143E">
            <w:pPr>
              <w:pStyle w:val="TAL"/>
              <w:rPr>
                <w:rFonts w:eastAsia="MS P??"/>
              </w:rPr>
            </w:pPr>
            <w:r w:rsidRPr="00B15EF5">
              <w:t>HS-PDSCH modulation</w:t>
            </w:r>
          </w:p>
        </w:tc>
        <w:tc>
          <w:tcPr>
            <w:tcW w:w="3260" w:type="dxa"/>
          </w:tcPr>
          <w:p w:rsidR="005432EB" w:rsidRPr="00B15EF5" w:rsidRDefault="005432EB" w:rsidP="0001143E">
            <w:pPr>
              <w:pStyle w:val="TAL"/>
              <w:rPr>
                <w:rFonts w:eastAsia="MS P??"/>
              </w:rPr>
            </w:pPr>
            <w:r w:rsidRPr="00B15EF5">
              <w:rPr>
                <w:rFonts w:eastAsia="MS P??"/>
              </w:rPr>
              <w:t>16QAM</w:t>
            </w:r>
          </w:p>
        </w:tc>
      </w:tr>
      <w:tr w:rsidR="005432EB" w:rsidRPr="00B15EF5" w:rsidTr="0001143E">
        <w:trPr>
          <w:cantSplit/>
          <w:jc w:val="center"/>
        </w:trPr>
        <w:tc>
          <w:tcPr>
            <w:tcW w:w="4366" w:type="dxa"/>
          </w:tcPr>
          <w:p w:rsidR="005432EB" w:rsidRPr="00B15EF5" w:rsidRDefault="005432EB" w:rsidP="0001143E">
            <w:pPr>
              <w:pStyle w:val="TAL"/>
              <w:rPr>
                <w:rFonts w:eastAsia="MS P??"/>
              </w:rPr>
            </w:pPr>
            <w:r w:rsidRPr="00B15EF5">
              <w:rPr>
                <w:rFonts w:eastAsia="MS P??"/>
              </w:rPr>
              <w:t xml:space="preserve">Number of HS-PDSCH in each </w:t>
            </w:r>
            <w:r w:rsidRPr="00B15EF5">
              <w:rPr>
                <w:rFonts w:eastAsia="MS P??" w:cs="v4.2.0"/>
              </w:rPr>
              <w:t>time slot under test</w:t>
            </w:r>
          </w:p>
        </w:tc>
        <w:tc>
          <w:tcPr>
            <w:tcW w:w="3260" w:type="dxa"/>
          </w:tcPr>
          <w:p w:rsidR="005432EB" w:rsidRPr="00B15EF5" w:rsidRDefault="005432EB" w:rsidP="0001143E">
            <w:pPr>
              <w:pStyle w:val="TAL"/>
              <w:rPr>
                <w:rFonts w:eastAsia="MS P??"/>
              </w:rPr>
            </w:pPr>
            <w:r w:rsidRPr="00B15EF5">
              <w:rPr>
                <w:rFonts w:eastAsia="MS P??"/>
              </w:rPr>
              <w:t>10</w:t>
            </w:r>
          </w:p>
        </w:tc>
      </w:tr>
      <w:tr w:rsidR="005432EB" w:rsidRPr="00B15EF5" w:rsidTr="0001143E">
        <w:trPr>
          <w:cantSplit/>
          <w:jc w:val="center"/>
        </w:trPr>
        <w:tc>
          <w:tcPr>
            <w:tcW w:w="4366" w:type="dxa"/>
          </w:tcPr>
          <w:p w:rsidR="005432EB" w:rsidRPr="00B15EF5" w:rsidRDefault="005432EB" w:rsidP="0001143E">
            <w:pPr>
              <w:pStyle w:val="TAL"/>
            </w:pPr>
            <w:r w:rsidRPr="00B15EF5">
              <w:rPr>
                <w:rFonts w:eastAsia="MS P??"/>
              </w:rPr>
              <w:t>Power of each HS-PDSCH</w:t>
            </w:r>
          </w:p>
        </w:tc>
        <w:tc>
          <w:tcPr>
            <w:tcW w:w="3260" w:type="dxa"/>
          </w:tcPr>
          <w:p w:rsidR="005432EB" w:rsidRPr="00B15EF5" w:rsidRDefault="005432EB" w:rsidP="0001143E">
            <w:pPr>
              <w:pStyle w:val="TAL"/>
              <w:rPr>
                <w:rFonts w:eastAsia="MS P??"/>
              </w:rPr>
            </w:pPr>
            <w:r w:rsidRPr="00B15EF5">
              <w:rPr>
                <w:rFonts w:eastAsia="MS P??"/>
              </w:rPr>
              <w:t>1/10 of Base Station output power</w:t>
            </w:r>
          </w:p>
        </w:tc>
      </w:tr>
      <w:tr w:rsidR="005432EB" w:rsidRPr="00B15EF5" w:rsidTr="0001143E">
        <w:trPr>
          <w:cantSplit/>
          <w:jc w:val="center"/>
        </w:trPr>
        <w:tc>
          <w:tcPr>
            <w:tcW w:w="4366" w:type="dxa"/>
          </w:tcPr>
          <w:p w:rsidR="005432EB" w:rsidRPr="00B15EF5" w:rsidRDefault="005432EB" w:rsidP="0001143E">
            <w:pPr>
              <w:pStyle w:val="TAL"/>
              <w:rPr>
                <w:rFonts w:eastAsia="MS P??"/>
              </w:rPr>
            </w:pPr>
            <w:r w:rsidRPr="00B15EF5">
              <w:rPr>
                <w:rFonts w:eastAsia="MS P??"/>
              </w:rPr>
              <w:t>Data content of HS-PDSCH</w:t>
            </w:r>
          </w:p>
        </w:tc>
        <w:tc>
          <w:tcPr>
            <w:tcW w:w="3260" w:type="dxa"/>
          </w:tcPr>
          <w:p w:rsidR="005432EB" w:rsidRPr="00B15EF5" w:rsidRDefault="005432EB" w:rsidP="0001143E">
            <w:pPr>
              <w:pStyle w:val="TAL"/>
              <w:rPr>
                <w:rFonts w:eastAsia="MS P??"/>
              </w:rPr>
            </w:pPr>
            <w:r w:rsidRPr="00B15EF5">
              <w:rPr>
                <w:rFonts w:eastAsia="MS P??"/>
              </w:rPr>
              <w:t>Real life (sufficient irregular)</w:t>
            </w:r>
          </w:p>
        </w:tc>
      </w:tr>
      <w:tr w:rsidR="005432EB" w:rsidRPr="00B15EF5" w:rsidTr="0001143E">
        <w:trPr>
          <w:cantSplit/>
          <w:jc w:val="center"/>
        </w:trPr>
        <w:tc>
          <w:tcPr>
            <w:tcW w:w="4366" w:type="dxa"/>
          </w:tcPr>
          <w:p w:rsidR="005432EB" w:rsidRPr="00B15EF5" w:rsidRDefault="005432EB" w:rsidP="0001143E">
            <w:pPr>
              <w:pStyle w:val="TAL"/>
              <w:rPr>
                <w:rFonts w:eastAsia="MS P??"/>
              </w:rPr>
            </w:pPr>
            <w:r w:rsidRPr="00B15EF5">
              <w:rPr>
                <w:rFonts w:eastAsia="MS P??"/>
              </w:rPr>
              <w:t>Spreading factor</w:t>
            </w:r>
          </w:p>
        </w:tc>
        <w:tc>
          <w:tcPr>
            <w:tcW w:w="3260" w:type="dxa"/>
          </w:tcPr>
          <w:p w:rsidR="005432EB" w:rsidRPr="00B15EF5" w:rsidRDefault="005432EB" w:rsidP="0001143E">
            <w:pPr>
              <w:pStyle w:val="TAL"/>
              <w:rPr>
                <w:rFonts w:eastAsia="MS P??"/>
              </w:rPr>
            </w:pPr>
            <w:r w:rsidRPr="00B15EF5">
              <w:rPr>
                <w:rFonts w:eastAsia="MS P??"/>
              </w:rPr>
              <w:t>16</w:t>
            </w:r>
          </w:p>
        </w:tc>
      </w:tr>
    </w:tbl>
    <w:p w:rsidR="005432EB" w:rsidRPr="00B15EF5" w:rsidRDefault="005432EB" w:rsidP="005432EB"/>
    <w:p w:rsidR="005432EB" w:rsidRPr="00B15EF5" w:rsidRDefault="005432EB" w:rsidP="005432EB">
      <w:pPr>
        <w:pStyle w:val="Heading5"/>
      </w:pPr>
      <w:bookmarkStart w:id="1519" w:name="_Toc21095271"/>
      <w:bookmarkStart w:id="1520" w:name="_Toc29766804"/>
      <w:bookmarkStart w:id="1521" w:name="_Toc36040951"/>
      <w:bookmarkStart w:id="1522" w:name="_Toc37228361"/>
      <w:bookmarkStart w:id="1523" w:name="_Toc37228865"/>
      <w:bookmarkStart w:id="1524" w:name="_Toc37229369"/>
      <w:r w:rsidRPr="00B15EF5">
        <w:t>6.5.4.5.2</w:t>
      </w:r>
      <w:r w:rsidRPr="00B15EF5">
        <w:tab/>
        <w:t>Procedure</w:t>
      </w:r>
      <w:bookmarkEnd w:id="1519"/>
      <w:bookmarkEnd w:id="1520"/>
      <w:bookmarkEnd w:id="1521"/>
      <w:bookmarkEnd w:id="1522"/>
      <w:bookmarkEnd w:id="1523"/>
      <w:bookmarkEnd w:id="1524"/>
      <w:r w:rsidRPr="00B15EF5">
        <w:tab/>
      </w:r>
    </w:p>
    <w:p w:rsidR="005432EB" w:rsidRPr="00B15EF5" w:rsidRDefault="005432EB" w:rsidP="005432EB">
      <w:pPr>
        <w:pStyle w:val="H6"/>
      </w:pPr>
      <w:r w:rsidRPr="00B15EF5">
        <w:t>6.5.4.5.2.1</w:t>
      </w:r>
      <w:r w:rsidRPr="00B15EF5">
        <w:tab/>
        <w:t>EVM procedure</w:t>
      </w:r>
    </w:p>
    <w:p w:rsidR="005432EB" w:rsidRPr="00B15EF5" w:rsidRDefault="005432EB" w:rsidP="005432EB">
      <w:pPr>
        <w:pStyle w:val="B1"/>
        <w:ind w:left="0" w:firstLine="0"/>
      </w:pPr>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annex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rPr>
          <w:lang w:eastAsia="zh-CN"/>
        </w:rPr>
        <w:t>1)</w:t>
      </w:r>
      <w:r w:rsidRPr="00B15EF5">
        <w:rPr>
          <w:lang w:eastAsia="zh-CN"/>
        </w:rPr>
        <w:tab/>
      </w:r>
      <w:r w:rsidRPr="00B15EF5">
        <w:rPr>
          <w:rFonts w:hint="eastAsia"/>
          <w:lang w:eastAsia="zh-CN"/>
        </w:rPr>
        <w:t xml:space="preserve">For a </w:t>
      </w:r>
      <w:r w:rsidRPr="00B15EF5">
        <w:rPr>
          <w:i/>
        </w:rPr>
        <w:t>TAB connector</w:t>
      </w:r>
      <w:r w:rsidRPr="00B15EF5">
        <w:rPr>
          <w:rFonts w:hint="eastAsia"/>
          <w:lang w:eastAsia="zh-CN"/>
        </w:rPr>
        <w:t xml:space="preserve"> declared to be capable of single carrier </w:t>
      </w:r>
      <w:r w:rsidRPr="00B15EF5">
        <w:rPr>
          <w:lang w:eastAsia="zh-CN"/>
        </w:rPr>
        <w:t>operation only</w:t>
      </w:r>
      <w:r w:rsidRPr="00B15EF5">
        <w:t>,</w:t>
      </w:r>
      <w:r w:rsidRPr="00B15EF5">
        <w:rPr>
          <w:rFonts w:hint="eastAsia"/>
          <w:lang w:eastAsia="zh-CN"/>
        </w:rPr>
        <w:t xml:space="preserve"> s</w:t>
      </w:r>
      <w:r w:rsidRPr="00B15EF5">
        <w:t xml:space="preserve">et the parameters of the </w:t>
      </w:r>
      <w:r w:rsidRPr="00B15EF5">
        <w:rPr>
          <w:i/>
        </w:rPr>
        <w:t>TAB connector</w:t>
      </w:r>
      <w:r w:rsidRPr="00B15EF5">
        <w:t xml:space="preserve"> transmitted signal according to table 6.5.4.5.1-1</w:t>
      </w:r>
      <w:r w:rsidRPr="00B15EF5">
        <w:rPr>
          <w:rFonts w:hint="eastAsia"/>
          <w:lang w:eastAsia="zh-CN"/>
        </w:rPr>
        <w:t>at manufacturer</w:t>
      </w:r>
      <w:r w:rsidRPr="00B15EF5">
        <w:rPr>
          <w:lang w:eastAsia="zh-CN"/>
        </w:rPr>
        <w:t>'</w:t>
      </w:r>
      <w:r w:rsidRPr="00B15EF5">
        <w:rPr>
          <w:rFonts w:hint="eastAsia"/>
          <w:lang w:eastAsia="zh-CN"/>
        </w:rPr>
        <w:t>s declared output power, P</w:t>
      </w:r>
      <w:r w:rsidRPr="00B15EF5">
        <w:rPr>
          <w:vertAlign w:val="subscript"/>
          <w:lang w:eastAsia="zh-CN"/>
        </w:rPr>
        <w:t>Rated,c,TABC</w:t>
      </w:r>
      <w:r w:rsidRPr="00B15EF5">
        <w:t>.</w:t>
      </w:r>
    </w:p>
    <w:p w:rsidR="005432EB" w:rsidRPr="00B15EF5" w:rsidRDefault="005432EB" w:rsidP="005432EB">
      <w:pPr>
        <w:pStyle w:val="B1"/>
      </w:pPr>
      <w:r w:rsidRPr="00B15EF5">
        <w:rPr>
          <w:lang w:eastAsia="zh-CN"/>
        </w:rPr>
        <w:tab/>
        <w:t xml:space="preserve">For a </w:t>
      </w:r>
      <w:r w:rsidRPr="00B15EF5">
        <w:rPr>
          <w:i/>
        </w:rPr>
        <w:t>TAB connector</w:t>
      </w:r>
      <w:r w:rsidRPr="00B15EF5">
        <w:rPr>
          <w:lang w:eastAsia="zh-CN"/>
        </w:rPr>
        <w:t xml:space="preserve"> declared to be capable of multi-carrier operation, set the </w:t>
      </w:r>
      <w:r w:rsidRPr="00B15EF5">
        <w:rPr>
          <w:i/>
        </w:rPr>
        <w:t>TAB connector</w:t>
      </w:r>
      <w:r w:rsidRPr="00B15EF5">
        <w:rPr>
          <w:lang w:eastAsia="zh-CN"/>
        </w:rPr>
        <w:t xml:space="preserve"> to transmit according to </w:t>
      </w:r>
      <w:r w:rsidRPr="00B15EF5">
        <w:rPr>
          <w:rFonts w:hint="eastAsia"/>
          <w:lang w:eastAsia="zh-CN"/>
        </w:rPr>
        <w:t xml:space="preserve">table </w:t>
      </w:r>
      <w:r w:rsidRPr="00B15EF5">
        <w:rPr>
          <w:lang w:eastAsia="zh-CN"/>
        </w:rPr>
        <w:t>6.5.4.5.1-1 on all carriers configured using the applicable test configuration and corresponding power setting specified in subclauses</w:t>
      </w:r>
      <w:r w:rsidRPr="00B15EF5">
        <w:rPr>
          <w:rFonts w:hint="eastAsia"/>
          <w:lang w:eastAsia="zh-CN"/>
        </w:rPr>
        <w:t xml:space="preserve"> 5.</w:t>
      </w:r>
      <w:r w:rsidRPr="00B15EF5">
        <w:rPr>
          <w:lang w:eastAsia="zh-CN"/>
        </w:rPr>
        <w:t>3.</w:t>
      </w:r>
    </w:p>
    <w:p w:rsidR="005432EB" w:rsidRPr="00B15EF5" w:rsidRDefault="005432EB" w:rsidP="005432EB">
      <w:pPr>
        <w:pStyle w:val="B1"/>
        <w:rPr>
          <w:rFonts w:eastAsia="MS P??"/>
        </w:rPr>
      </w:pPr>
      <w:r w:rsidRPr="00B15EF5">
        <w:rPr>
          <w:rFonts w:eastAsia="MS P??"/>
        </w:rPr>
        <w:t>2)</w:t>
      </w:r>
      <w:r w:rsidRPr="00B15EF5">
        <w:rPr>
          <w:rFonts w:eastAsia="MS P??"/>
        </w:rPr>
        <w:tab/>
        <w:t xml:space="preserve">Measure the error vector magnitude (EVM) </w:t>
      </w:r>
      <w:r w:rsidRPr="00B15EF5">
        <w:rPr>
          <w:rFonts w:hint="eastAsia"/>
          <w:lang w:eastAsia="zh-CN"/>
        </w:rPr>
        <w:t xml:space="preserve">for each carrier </w:t>
      </w:r>
      <w:r w:rsidRPr="00B15EF5">
        <w:rPr>
          <w:rFonts w:eastAsia="MS P??"/>
        </w:rPr>
        <w:t xml:space="preserve">by applying the global in-channel Tx test method described in annex E with the </w:t>
      </w:r>
      <w:r w:rsidRPr="00B15EF5">
        <w:rPr>
          <w:i/>
        </w:rPr>
        <w:t>TAB connector</w:t>
      </w:r>
      <w:r w:rsidRPr="00B15EF5">
        <w:rPr>
          <w:rFonts w:eastAsia="MS P??"/>
        </w:rPr>
        <w:t xml:space="preserve"> transmitted signal set as described in table 6.5.4.5.1-1.</w:t>
      </w:r>
    </w:p>
    <w:p w:rsidR="005432EB" w:rsidRPr="00B15EF5" w:rsidRDefault="005432EB" w:rsidP="005432EB">
      <w:pPr>
        <w:pStyle w:val="B1"/>
        <w:rPr>
          <w:rFonts w:eastAsia="MS P??"/>
        </w:rPr>
      </w:pPr>
      <w:r w:rsidRPr="00B15EF5">
        <w:rPr>
          <w:rFonts w:eastAsia="MS P??"/>
        </w:rPr>
        <w:t>3)</w:t>
      </w:r>
      <w:r w:rsidRPr="00B15EF5">
        <w:rPr>
          <w:rFonts w:eastAsia="MS P??"/>
        </w:rPr>
        <w:tab/>
      </w:r>
      <w:r w:rsidRPr="00B15EF5">
        <w:rPr>
          <w:rFonts w:hint="eastAsia"/>
          <w:lang w:eastAsia="zh-CN"/>
        </w:rPr>
        <w:t>M</w:t>
      </w:r>
      <w:r w:rsidRPr="00B15EF5">
        <w:rPr>
          <w:rFonts w:eastAsia="MS P??"/>
        </w:rPr>
        <w:t xml:space="preserve">easure the error vector magnitude (EVM) </w:t>
      </w:r>
      <w:r w:rsidRPr="00B15EF5">
        <w:rPr>
          <w:rFonts w:hint="eastAsia"/>
          <w:lang w:eastAsia="zh-CN"/>
        </w:rPr>
        <w:t xml:space="preserve">for each carrier </w:t>
      </w:r>
      <w:r w:rsidRPr="00B15EF5">
        <w:rPr>
          <w:rFonts w:eastAsia="MS P??"/>
        </w:rPr>
        <w:t>by applying the global in-channel Tx test method described in annex C</w:t>
      </w:r>
      <w:r w:rsidRPr="00B15EF5">
        <w:rPr>
          <w:rFonts w:hint="eastAsia"/>
          <w:lang w:eastAsia="zh-CN"/>
        </w:rPr>
        <w:t xml:space="preserve"> with the </w:t>
      </w:r>
      <w:r w:rsidRPr="00B15EF5">
        <w:rPr>
          <w:i/>
        </w:rPr>
        <w:t>TAB connector</w:t>
      </w:r>
      <w:r w:rsidRPr="00B15EF5">
        <w:rPr>
          <w:rFonts w:hint="eastAsia"/>
          <w:lang w:eastAsia="zh-CN"/>
        </w:rPr>
        <w:t xml:space="preserve"> transmitted signal on each carrier set as described in table </w:t>
      </w:r>
      <w:r w:rsidRPr="00B15EF5">
        <w:rPr>
          <w:lang w:eastAsia="zh-CN"/>
        </w:rPr>
        <w:t>6.5.4.5.2.1-1</w:t>
      </w:r>
      <w:r w:rsidRPr="00B15EF5">
        <w:rPr>
          <w:rFonts w:eastAsia="MS P??"/>
        </w:rPr>
        <w:t>.</w:t>
      </w:r>
    </w:p>
    <w:p w:rsidR="005432EB" w:rsidRPr="00B15EF5" w:rsidRDefault="005432EB" w:rsidP="005432EB">
      <w:pPr>
        <w:pStyle w:val="B1"/>
        <w:rPr>
          <w:rFonts w:eastAsia="MS P??"/>
        </w:rPr>
      </w:pPr>
      <w:r w:rsidRPr="00B15EF5">
        <w:rPr>
          <w:rFonts w:eastAsia="MS P??"/>
        </w:rPr>
        <w:t>4)</w:t>
      </w:r>
      <w:r w:rsidRPr="00B15EF5">
        <w:rPr>
          <w:rFonts w:eastAsia="MS P??"/>
        </w:rPr>
        <w:tab/>
        <w:t xml:space="preserve">For </w:t>
      </w:r>
      <w:r w:rsidRPr="00B15EF5">
        <w:rPr>
          <w:rFonts w:eastAsia="MS P??"/>
          <w:i/>
        </w:rPr>
        <w:t>TAB connector</w:t>
      </w:r>
      <w:r w:rsidRPr="00B15EF5">
        <w:rPr>
          <w:rFonts w:eastAsia="MS P??"/>
        </w:rPr>
        <w:t xml:space="preserve"> declared to be capable of 16QAM repeat steps 2 and 3 using transmitted signal set as described in tables 6.5.4.5.1-2 and </w:t>
      </w:r>
      <w:r w:rsidRPr="00B15EF5">
        <w:rPr>
          <w:lang w:eastAsia="zh-CN"/>
        </w:rPr>
        <w:t>6.5.4.5.2.1-2.</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5)</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TH"/>
        <w:ind w:left="284"/>
        <w:rPr>
          <w:rFonts w:eastAsia="MS P??" w:cs="v4.2.0"/>
        </w:rPr>
      </w:pPr>
      <w:r w:rsidRPr="00B15EF5">
        <w:rPr>
          <w:rFonts w:eastAsia="MS P??" w:cs="v4.2.0"/>
        </w:rPr>
        <w:t xml:space="preserve">Table 6.5.4.5.2.1-1: Parameters of the </w:t>
      </w:r>
      <w:r w:rsidRPr="00B15EF5">
        <w:rPr>
          <w:rFonts w:eastAsia="MS P??" w:cs="v4.2.0"/>
          <w:i/>
        </w:rPr>
        <w:t>TAB connector</w:t>
      </w:r>
      <w:r w:rsidRPr="00B15EF5">
        <w:rPr>
          <w:rFonts w:eastAsia="MS P??" w:cs="v4.2.0"/>
        </w:rPr>
        <w:t xml:space="preserve"> transmitted signal</w:t>
      </w:r>
      <w:r w:rsidRPr="00B15EF5">
        <w:rPr>
          <w:rFonts w:eastAsia="MS P??" w:cs="v4.2.0"/>
        </w:rPr>
        <w:br/>
        <w:t xml:space="preserve">for modulation accuracy testing at minimum </w:t>
      </w:r>
      <w:r w:rsidRPr="00B15EF5">
        <w:rPr>
          <w:rFonts w:eastAsia="MS P??" w:cs="v4.2.0"/>
          <w:i/>
        </w:rPr>
        <w:t>TAB connector</w:t>
      </w:r>
      <w:r w:rsidRPr="00B15EF5">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5432EB" w:rsidRPr="00B15EF5" w:rsidTr="0001143E">
        <w:trPr>
          <w:cantSplit/>
          <w:jc w:val="center"/>
        </w:trPr>
        <w:tc>
          <w:tcPr>
            <w:tcW w:w="3402" w:type="dxa"/>
          </w:tcPr>
          <w:p w:rsidR="005432EB" w:rsidRPr="00B15EF5" w:rsidRDefault="005432EB" w:rsidP="0001143E">
            <w:pPr>
              <w:pStyle w:val="TAH"/>
              <w:rPr>
                <w:rFonts w:eastAsia="MS P??" w:cs="v4.2.0"/>
              </w:rPr>
            </w:pPr>
            <w:r w:rsidRPr="00B15EF5">
              <w:rPr>
                <w:rFonts w:eastAsia="MS P??" w:cs="v4.2.0"/>
              </w:rPr>
              <w:t>Parameter</w:t>
            </w:r>
          </w:p>
        </w:tc>
        <w:tc>
          <w:tcPr>
            <w:tcW w:w="3402" w:type="dxa"/>
          </w:tcPr>
          <w:p w:rsidR="005432EB" w:rsidRPr="00B15EF5" w:rsidRDefault="005432EB" w:rsidP="0001143E">
            <w:pPr>
              <w:pStyle w:val="TAH"/>
              <w:rPr>
                <w:rFonts w:eastAsia="MS P??" w:cs="v4.2.0"/>
              </w:rPr>
            </w:pPr>
            <w:r w:rsidRPr="00B15EF5">
              <w:rPr>
                <w:rFonts w:eastAsia="MS P??" w:cs="v4.2.0"/>
              </w:rPr>
              <w:t>Value/description</w:t>
            </w:r>
          </w:p>
        </w:tc>
      </w:tr>
      <w:tr w:rsidR="005432EB" w:rsidRPr="00B15EF5" w:rsidTr="0001143E">
        <w:trPr>
          <w:cantSplit/>
          <w:jc w:val="center"/>
        </w:trPr>
        <w:tc>
          <w:tcPr>
            <w:tcW w:w="3402" w:type="dxa"/>
          </w:tcPr>
          <w:p w:rsidR="005432EB" w:rsidRPr="00B15EF5" w:rsidRDefault="005432EB" w:rsidP="0001143E">
            <w:pPr>
              <w:pStyle w:val="TAL"/>
              <w:rPr>
                <w:rFonts w:cs="v4.2.0"/>
              </w:rPr>
            </w:pPr>
            <w:r w:rsidRPr="00B15EF5">
              <w:rPr>
                <w:rFonts w:cs="v4.2.0"/>
              </w:rPr>
              <w:t>TDD Duty Cycle</w:t>
            </w:r>
          </w:p>
        </w:tc>
        <w:tc>
          <w:tcPr>
            <w:tcW w:w="3402" w:type="dxa"/>
          </w:tcPr>
          <w:p w:rsidR="005432EB" w:rsidRPr="00B15EF5" w:rsidRDefault="005432EB" w:rsidP="0001143E">
            <w:pPr>
              <w:pStyle w:val="TAL"/>
              <w:rPr>
                <w:rFonts w:eastAsia="MS P??" w:cs="v4.2.0"/>
              </w:rPr>
            </w:pPr>
            <w:r w:rsidRPr="00B15EF5">
              <w:rPr>
                <w:rFonts w:eastAsia="MS P??" w:cs="v4.2.0"/>
              </w:rPr>
              <w:t>TS i; i = 0, 1, 2, ..., 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Transmit,</w:t>
            </w:r>
            <w:r w:rsidRPr="00B15EF5">
              <w:rPr>
                <w:rFonts w:eastAsia="MS P??" w:cs="v4.2.0"/>
              </w:rPr>
              <w:tab/>
              <w:t>if i is 0,4,5,6;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receive,</w:t>
            </w:r>
            <w:r w:rsidRPr="00B15EF5">
              <w:rPr>
                <w:rFonts w:eastAsia="MS P??" w:cs="v4.2.0"/>
              </w:rPr>
              <w:tab/>
              <w:t>if i is 1,2,3.</w:t>
            </w:r>
          </w:p>
        </w:tc>
      </w:tr>
      <w:tr w:rsidR="005432EB" w:rsidRPr="00B15EF5" w:rsidTr="0001143E">
        <w:trPr>
          <w:cantSplit/>
          <w:jc w:val="center"/>
        </w:trPr>
        <w:tc>
          <w:tcPr>
            <w:tcW w:w="3402" w:type="dxa"/>
          </w:tcPr>
          <w:p w:rsidR="005432EB" w:rsidRPr="00B15EF5" w:rsidRDefault="005432EB" w:rsidP="0001143E">
            <w:pPr>
              <w:pStyle w:val="TAL"/>
              <w:rPr>
                <w:rFonts w:cs="v4.2.0"/>
              </w:rPr>
            </w:pPr>
            <w:r w:rsidRPr="00B15EF5">
              <w:rPr>
                <w:rFonts w:cs="v4.2.0"/>
              </w:rPr>
              <w:t>Time slot under test</w:t>
            </w:r>
          </w:p>
        </w:tc>
        <w:tc>
          <w:tcPr>
            <w:tcW w:w="3402" w:type="dxa"/>
          </w:tcPr>
          <w:p w:rsidR="005432EB" w:rsidRPr="00B15EF5" w:rsidRDefault="005432EB" w:rsidP="0001143E">
            <w:pPr>
              <w:pStyle w:val="TAL"/>
              <w:rPr>
                <w:rFonts w:eastAsia="MS P??" w:cs="v4.2.0"/>
              </w:rPr>
            </w:pPr>
            <w:r w:rsidRPr="00B15EF5">
              <w:rPr>
                <w:rFonts w:eastAsia="MS P??" w:cs="v4.2.0"/>
              </w:rPr>
              <w:t>TS4, TS5 and TS6</w:t>
            </w:r>
          </w:p>
        </w:tc>
      </w:tr>
      <w:tr w:rsidR="005432EB" w:rsidRPr="00B15EF5" w:rsidTr="0001143E">
        <w:trPr>
          <w:cantSplit/>
          <w:jc w:val="center"/>
        </w:trPr>
        <w:tc>
          <w:tcPr>
            <w:tcW w:w="3402" w:type="dxa"/>
          </w:tcPr>
          <w:p w:rsidR="005432EB" w:rsidRPr="00B15EF5" w:rsidRDefault="005432EB" w:rsidP="0001143E">
            <w:pPr>
              <w:pStyle w:val="TAL"/>
              <w:rPr>
                <w:rFonts w:cs="v4.2.0"/>
              </w:rPr>
            </w:pPr>
            <w:r w:rsidRPr="00B15EF5">
              <w:rPr>
                <w:rFonts w:cs="v4.2.0"/>
              </w:rPr>
              <w:t>Number of DPCH in each time slot under test</w:t>
            </w:r>
          </w:p>
        </w:tc>
        <w:tc>
          <w:tcPr>
            <w:tcW w:w="3402" w:type="dxa"/>
          </w:tcPr>
          <w:p w:rsidR="005432EB" w:rsidRPr="00B15EF5" w:rsidRDefault="005432EB" w:rsidP="0001143E">
            <w:pPr>
              <w:pStyle w:val="TAL"/>
              <w:rPr>
                <w:rFonts w:eastAsia="MS P??" w:cs="v4.2.0"/>
              </w:rPr>
            </w:pPr>
            <w:r w:rsidRPr="00B15EF5">
              <w:rPr>
                <w:rFonts w:eastAsia="MS P??" w:cs="v4.2.0"/>
              </w:rPr>
              <w:t>1</w:t>
            </w:r>
          </w:p>
        </w:tc>
      </w:tr>
      <w:tr w:rsidR="005432EB" w:rsidRPr="00B15EF5" w:rsidTr="0001143E">
        <w:trPr>
          <w:cantSplit/>
          <w:jc w:val="center"/>
        </w:trPr>
        <w:tc>
          <w:tcPr>
            <w:tcW w:w="3402" w:type="dxa"/>
          </w:tcPr>
          <w:p w:rsidR="005432EB" w:rsidRPr="00B15EF5" w:rsidRDefault="005432EB" w:rsidP="0001143E">
            <w:pPr>
              <w:pStyle w:val="TAL"/>
              <w:rPr>
                <w:rFonts w:eastAsia="MS P??" w:cs="v4.2.0"/>
              </w:rPr>
            </w:pPr>
            <w:r w:rsidRPr="00B15EF5">
              <w:rPr>
                <w:rFonts w:cs="v4.2.0"/>
              </w:rPr>
              <w:t>BS output power setting</w:t>
            </w:r>
            <w:r w:rsidRPr="00B15EF5">
              <w:rPr>
                <w:rFonts w:cs="v4.2.0" w:hint="eastAsia"/>
                <w:lang w:eastAsia="zh-CN"/>
              </w:rPr>
              <w:t xml:space="preserve"> on each carrier</w:t>
            </w:r>
          </w:p>
        </w:tc>
        <w:tc>
          <w:tcPr>
            <w:tcW w:w="3402" w:type="dxa"/>
          </w:tcPr>
          <w:p w:rsidR="005432EB" w:rsidRPr="00B15EF5" w:rsidRDefault="005432EB" w:rsidP="0001143E">
            <w:pPr>
              <w:pStyle w:val="TAL"/>
              <w:rPr>
                <w:rFonts w:eastAsia="MS P??" w:cs="v4.2.0"/>
              </w:rPr>
            </w:pPr>
            <w:r w:rsidRPr="00B15EF5">
              <w:rPr>
                <w:rFonts w:eastAsia="MS P??" w:cs="v4.2.0"/>
              </w:rPr>
              <w:t>Maximum output power - 30 dB</w:t>
            </w:r>
          </w:p>
        </w:tc>
      </w:tr>
      <w:tr w:rsidR="005432EB" w:rsidRPr="00B15EF5" w:rsidTr="0001143E">
        <w:trPr>
          <w:cantSplit/>
          <w:jc w:val="center"/>
        </w:trPr>
        <w:tc>
          <w:tcPr>
            <w:tcW w:w="3402" w:type="dxa"/>
          </w:tcPr>
          <w:p w:rsidR="005432EB" w:rsidRPr="00B15EF5" w:rsidRDefault="005432EB" w:rsidP="0001143E">
            <w:pPr>
              <w:pStyle w:val="TAL"/>
              <w:rPr>
                <w:rFonts w:eastAsia="MS P??" w:cs="v4.2.0"/>
              </w:rPr>
            </w:pPr>
            <w:r w:rsidRPr="00B15EF5">
              <w:rPr>
                <w:rFonts w:eastAsia="MS P??" w:cs="v4.2.0"/>
              </w:rPr>
              <w:t xml:space="preserve">Data content of </w:t>
            </w:r>
            <w:r w:rsidRPr="00B15EF5">
              <w:rPr>
                <w:rFonts w:cs="v4.2.0"/>
              </w:rPr>
              <w:t>DPCH</w:t>
            </w:r>
          </w:p>
        </w:tc>
        <w:tc>
          <w:tcPr>
            <w:tcW w:w="3402" w:type="dxa"/>
          </w:tcPr>
          <w:p w:rsidR="005432EB" w:rsidRPr="00B15EF5" w:rsidRDefault="005432EB" w:rsidP="0001143E">
            <w:pPr>
              <w:pStyle w:val="TAL"/>
              <w:rPr>
                <w:rFonts w:eastAsia="MS P??" w:cs="v4.2.0"/>
              </w:rPr>
            </w:pPr>
            <w:r w:rsidRPr="00B15EF5">
              <w:rPr>
                <w:rFonts w:eastAsia="MS P??" w:cs="v4.2.0"/>
              </w:rPr>
              <w:t xml:space="preserve">Real life </w:t>
            </w:r>
          </w:p>
          <w:p w:rsidR="005432EB" w:rsidRPr="00B15EF5" w:rsidRDefault="005432EB" w:rsidP="0001143E">
            <w:pPr>
              <w:pStyle w:val="TAL"/>
              <w:rPr>
                <w:rFonts w:eastAsia="MS P??" w:cs="v4.2.0"/>
              </w:rPr>
            </w:pPr>
            <w:r w:rsidRPr="00B15EF5">
              <w:rPr>
                <w:rFonts w:eastAsia="MS P??" w:cs="v4.2.0"/>
              </w:rPr>
              <w:t>(sufficient irregular)</w:t>
            </w:r>
          </w:p>
        </w:tc>
      </w:tr>
    </w:tbl>
    <w:p w:rsidR="005432EB" w:rsidRPr="00B15EF5" w:rsidRDefault="005432EB" w:rsidP="005432EB">
      <w:pPr>
        <w:pStyle w:val="B1"/>
        <w:ind w:left="644" w:firstLine="0"/>
      </w:pPr>
    </w:p>
    <w:p w:rsidR="005432EB" w:rsidRPr="00B15EF5" w:rsidRDefault="005432EB" w:rsidP="005432EB">
      <w:pPr>
        <w:pStyle w:val="TH"/>
        <w:rPr>
          <w:rFonts w:eastAsia="MS P??"/>
        </w:rPr>
      </w:pPr>
      <w:r w:rsidRPr="00B15EF5">
        <w:rPr>
          <w:rFonts w:eastAsia="MS P??"/>
        </w:rPr>
        <w:lastRenderedPageBreak/>
        <w:t xml:space="preserve">Table </w:t>
      </w:r>
      <w:r w:rsidRPr="00B15EF5">
        <w:rPr>
          <w:rFonts w:eastAsia="MS P??" w:cs="v4.2.0"/>
        </w:rPr>
        <w:t>6.5.4.5.2.1-2</w:t>
      </w:r>
      <w:r w:rsidRPr="00B15EF5">
        <w:rPr>
          <w:rFonts w:eastAsia="MS P??"/>
        </w:rPr>
        <w:t xml:space="preserve">: Parameters of the </w:t>
      </w:r>
      <w:r w:rsidRPr="00B15EF5">
        <w:rPr>
          <w:rFonts w:eastAsia="MS P??" w:cs="v4.2.0"/>
          <w:i/>
        </w:rPr>
        <w:t>TAB connector</w:t>
      </w:r>
      <w:r w:rsidRPr="00B15EF5">
        <w:rPr>
          <w:rFonts w:eastAsia="MS P??"/>
        </w:rPr>
        <w:t xml:space="preserve"> transmitted signal for modulation accuracy</w:t>
      </w:r>
      <w:r w:rsidRPr="00B15EF5">
        <w:rPr>
          <w:rFonts w:eastAsia="MS P??"/>
        </w:rPr>
        <w:br/>
        <w:t xml:space="preserve">testing at minimum </w:t>
      </w:r>
      <w:r w:rsidRPr="00B15EF5">
        <w:rPr>
          <w:rFonts w:eastAsia="MS P??" w:cs="v4.2.0"/>
          <w:i/>
        </w:rPr>
        <w:t>TAB connector</w:t>
      </w:r>
      <w:r w:rsidRPr="00B15EF5">
        <w:rPr>
          <w:rFonts w:cs="v4.2.0"/>
        </w:rPr>
        <w:t xml:space="preserve"> output power setting</w:t>
      </w:r>
      <w:r w:rsidRPr="00B15EF5">
        <w:rPr>
          <w:rFonts w:eastAsia="MS P??"/>
        </w:rPr>
        <w:t xml:space="preserve"> for 1,28 Mcps TDD - </w:t>
      </w:r>
      <w:r w:rsidRPr="00B15EF5">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5432EB" w:rsidRPr="00B15EF5" w:rsidTr="0001143E">
        <w:trPr>
          <w:cantSplit/>
          <w:jc w:val="center"/>
        </w:trPr>
        <w:tc>
          <w:tcPr>
            <w:tcW w:w="4366" w:type="dxa"/>
          </w:tcPr>
          <w:p w:rsidR="005432EB" w:rsidRPr="00B15EF5" w:rsidRDefault="005432EB" w:rsidP="0001143E">
            <w:pPr>
              <w:pStyle w:val="TAH"/>
              <w:rPr>
                <w:rFonts w:eastAsia="MS P??"/>
              </w:rPr>
            </w:pPr>
            <w:r w:rsidRPr="00B15EF5">
              <w:rPr>
                <w:rFonts w:eastAsia="MS P??"/>
              </w:rPr>
              <w:t>Parameter</w:t>
            </w:r>
          </w:p>
        </w:tc>
        <w:tc>
          <w:tcPr>
            <w:tcW w:w="3402" w:type="dxa"/>
          </w:tcPr>
          <w:p w:rsidR="005432EB" w:rsidRPr="00B15EF5" w:rsidRDefault="005432EB" w:rsidP="0001143E">
            <w:pPr>
              <w:pStyle w:val="TAH"/>
              <w:rPr>
                <w:rFonts w:eastAsia="MS P??"/>
              </w:rPr>
            </w:pPr>
            <w:r w:rsidRPr="00B15EF5">
              <w:rPr>
                <w:rFonts w:eastAsia="MS P??"/>
              </w:rPr>
              <w:t>Value/description</w:t>
            </w:r>
          </w:p>
        </w:tc>
      </w:tr>
      <w:tr w:rsidR="005432EB" w:rsidRPr="00B15EF5" w:rsidTr="0001143E">
        <w:trPr>
          <w:cantSplit/>
          <w:jc w:val="center"/>
        </w:trPr>
        <w:tc>
          <w:tcPr>
            <w:tcW w:w="4366" w:type="dxa"/>
          </w:tcPr>
          <w:p w:rsidR="005432EB" w:rsidRPr="00B15EF5" w:rsidRDefault="005432EB" w:rsidP="0001143E">
            <w:pPr>
              <w:pStyle w:val="TAL"/>
            </w:pPr>
            <w:r w:rsidRPr="00B15EF5">
              <w:t>TDD Duty Cycle</w:t>
            </w:r>
          </w:p>
        </w:tc>
        <w:tc>
          <w:tcPr>
            <w:tcW w:w="3402" w:type="dxa"/>
          </w:tcPr>
          <w:p w:rsidR="005432EB" w:rsidRPr="00B15EF5" w:rsidRDefault="005432EB" w:rsidP="0001143E">
            <w:pPr>
              <w:pStyle w:val="TAL"/>
              <w:rPr>
                <w:rFonts w:eastAsia="MS P??"/>
              </w:rPr>
            </w:pPr>
            <w:r w:rsidRPr="00B15EF5">
              <w:rPr>
                <w:rFonts w:eastAsia="MS P??"/>
              </w:rPr>
              <w:t>TS i; i = 0, 1, 2, 3, 4, 5, 6:</w:t>
            </w:r>
          </w:p>
          <w:p w:rsidR="005432EB" w:rsidRPr="00B15EF5" w:rsidRDefault="005432EB" w:rsidP="0001143E">
            <w:pPr>
              <w:pStyle w:val="TAL"/>
              <w:rPr>
                <w:rFonts w:eastAsia="MS P??"/>
              </w:rPr>
            </w:pPr>
            <w:r w:rsidRPr="00B15EF5">
              <w:rPr>
                <w:rFonts w:eastAsia="MS P??"/>
              </w:rPr>
              <w:tab/>
            </w:r>
            <w:r w:rsidRPr="00B15EF5">
              <w:rPr>
                <w:rFonts w:eastAsia="MS P??"/>
              </w:rPr>
              <w:tab/>
              <w:t>transmit,</w:t>
            </w:r>
            <w:r w:rsidRPr="00B15EF5">
              <w:rPr>
                <w:rFonts w:eastAsia="MS P??"/>
              </w:rPr>
              <w:tab/>
              <w:t>if i is 0,4,5,6;</w:t>
            </w:r>
          </w:p>
          <w:p w:rsidR="005432EB" w:rsidRPr="00B15EF5" w:rsidRDefault="005432EB" w:rsidP="0001143E">
            <w:pPr>
              <w:pStyle w:val="TAL"/>
              <w:rPr>
                <w:rFonts w:eastAsia="MS P??"/>
              </w:rPr>
            </w:pPr>
            <w:r w:rsidRPr="00B15EF5">
              <w:rPr>
                <w:rFonts w:eastAsia="MS P??"/>
              </w:rPr>
              <w:tab/>
            </w:r>
            <w:r w:rsidRPr="00B15EF5">
              <w:rPr>
                <w:rFonts w:eastAsia="MS P??"/>
              </w:rPr>
              <w:tab/>
              <w:t>receive,</w:t>
            </w:r>
            <w:r w:rsidRPr="00B15EF5">
              <w:rPr>
                <w:rFonts w:eastAsia="MS P??"/>
              </w:rPr>
              <w:tab/>
              <w:t>if i is 1,2,3.</w:t>
            </w:r>
          </w:p>
        </w:tc>
      </w:tr>
      <w:tr w:rsidR="005432EB" w:rsidRPr="00B15EF5" w:rsidTr="0001143E">
        <w:trPr>
          <w:cantSplit/>
          <w:jc w:val="center"/>
        </w:trPr>
        <w:tc>
          <w:tcPr>
            <w:tcW w:w="4366" w:type="dxa"/>
          </w:tcPr>
          <w:p w:rsidR="005432EB" w:rsidRPr="00B15EF5" w:rsidRDefault="005432EB" w:rsidP="0001143E">
            <w:pPr>
              <w:pStyle w:val="TAL"/>
              <w:rPr>
                <w:rFonts w:eastAsia="MS P??"/>
              </w:rPr>
            </w:pPr>
            <w:r w:rsidRPr="00B15EF5">
              <w:t>HS-PDSCH modulation</w:t>
            </w:r>
          </w:p>
        </w:tc>
        <w:tc>
          <w:tcPr>
            <w:tcW w:w="3402" w:type="dxa"/>
          </w:tcPr>
          <w:p w:rsidR="005432EB" w:rsidRPr="00B15EF5" w:rsidRDefault="005432EB" w:rsidP="0001143E">
            <w:pPr>
              <w:pStyle w:val="TAL"/>
              <w:rPr>
                <w:rFonts w:eastAsia="MS P??"/>
              </w:rPr>
            </w:pPr>
            <w:r w:rsidRPr="00B15EF5">
              <w:rPr>
                <w:rFonts w:eastAsia="MS P??"/>
              </w:rPr>
              <w:t>16QAM</w:t>
            </w:r>
          </w:p>
        </w:tc>
      </w:tr>
      <w:tr w:rsidR="005432EB" w:rsidRPr="00B15EF5" w:rsidTr="0001143E">
        <w:trPr>
          <w:cantSplit/>
          <w:jc w:val="center"/>
        </w:trPr>
        <w:tc>
          <w:tcPr>
            <w:tcW w:w="4366" w:type="dxa"/>
          </w:tcPr>
          <w:p w:rsidR="005432EB" w:rsidRPr="00B15EF5" w:rsidRDefault="005432EB" w:rsidP="0001143E">
            <w:pPr>
              <w:pStyle w:val="TAL"/>
            </w:pPr>
            <w:r w:rsidRPr="00B15EF5">
              <w:t>Time slots under test</w:t>
            </w:r>
          </w:p>
        </w:tc>
        <w:tc>
          <w:tcPr>
            <w:tcW w:w="3402" w:type="dxa"/>
          </w:tcPr>
          <w:p w:rsidR="005432EB" w:rsidRPr="00B15EF5" w:rsidRDefault="005432EB" w:rsidP="0001143E">
            <w:pPr>
              <w:pStyle w:val="TAL"/>
              <w:rPr>
                <w:rFonts w:eastAsia="MS P??"/>
              </w:rPr>
            </w:pPr>
            <w:r w:rsidRPr="00B15EF5">
              <w:rPr>
                <w:rFonts w:eastAsia="MS P??" w:cs="v4.2.0"/>
              </w:rPr>
              <w:t>TS4, TS5 and TS6</w:t>
            </w:r>
          </w:p>
        </w:tc>
      </w:tr>
      <w:tr w:rsidR="005432EB" w:rsidRPr="00B15EF5" w:rsidTr="0001143E">
        <w:trPr>
          <w:cantSplit/>
          <w:jc w:val="center"/>
        </w:trPr>
        <w:tc>
          <w:tcPr>
            <w:tcW w:w="4366" w:type="dxa"/>
          </w:tcPr>
          <w:p w:rsidR="005432EB" w:rsidRPr="00B15EF5" w:rsidRDefault="005432EB" w:rsidP="0001143E">
            <w:pPr>
              <w:pStyle w:val="TAL"/>
              <w:rPr>
                <w:rFonts w:eastAsia="MS P??"/>
              </w:rPr>
            </w:pPr>
            <w:r w:rsidRPr="00B15EF5">
              <w:rPr>
                <w:rFonts w:eastAsia="MS P??"/>
              </w:rPr>
              <w:t>Number of HS-PDSCH in each time slot under test</w:t>
            </w:r>
          </w:p>
        </w:tc>
        <w:tc>
          <w:tcPr>
            <w:tcW w:w="3402" w:type="dxa"/>
          </w:tcPr>
          <w:p w:rsidR="005432EB" w:rsidRPr="00B15EF5" w:rsidRDefault="005432EB" w:rsidP="0001143E">
            <w:pPr>
              <w:pStyle w:val="TAL"/>
              <w:rPr>
                <w:rFonts w:eastAsia="MS P??"/>
              </w:rPr>
            </w:pPr>
            <w:r w:rsidRPr="00B15EF5">
              <w:rPr>
                <w:rFonts w:eastAsia="MS P??"/>
              </w:rPr>
              <w:t>1</w:t>
            </w:r>
          </w:p>
        </w:tc>
      </w:tr>
      <w:tr w:rsidR="005432EB" w:rsidRPr="00B15EF5" w:rsidTr="0001143E">
        <w:trPr>
          <w:cantSplit/>
          <w:jc w:val="center"/>
        </w:trPr>
        <w:tc>
          <w:tcPr>
            <w:tcW w:w="4366" w:type="dxa"/>
          </w:tcPr>
          <w:p w:rsidR="005432EB" w:rsidRPr="00B15EF5" w:rsidRDefault="005432EB" w:rsidP="0001143E">
            <w:pPr>
              <w:pStyle w:val="TAL"/>
            </w:pPr>
            <w:r w:rsidRPr="00B15EF5">
              <w:rPr>
                <w:rFonts w:cs="v4.2.0"/>
              </w:rPr>
              <w:t>BS output power setting</w:t>
            </w:r>
            <w:r w:rsidRPr="00B15EF5">
              <w:rPr>
                <w:rFonts w:cs="v4.2.0" w:hint="eastAsia"/>
                <w:lang w:eastAsia="zh-CN"/>
              </w:rPr>
              <w:t xml:space="preserve"> on each carrier</w:t>
            </w:r>
          </w:p>
        </w:tc>
        <w:tc>
          <w:tcPr>
            <w:tcW w:w="3402" w:type="dxa"/>
          </w:tcPr>
          <w:p w:rsidR="005432EB" w:rsidRPr="00B15EF5" w:rsidRDefault="005432EB" w:rsidP="0001143E">
            <w:pPr>
              <w:pStyle w:val="TAL"/>
              <w:rPr>
                <w:rFonts w:eastAsia="MS P??"/>
              </w:rPr>
            </w:pPr>
            <w:r w:rsidRPr="00B15EF5">
              <w:rPr>
                <w:rFonts w:eastAsia="MS P??"/>
              </w:rPr>
              <w:t>Maximum output power - 30 dB</w:t>
            </w:r>
          </w:p>
        </w:tc>
      </w:tr>
      <w:tr w:rsidR="005432EB" w:rsidRPr="00B15EF5" w:rsidTr="0001143E">
        <w:trPr>
          <w:cantSplit/>
          <w:jc w:val="center"/>
        </w:trPr>
        <w:tc>
          <w:tcPr>
            <w:tcW w:w="4366" w:type="dxa"/>
          </w:tcPr>
          <w:p w:rsidR="005432EB" w:rsidRPr="00B15EF5" w:rsidRDefault="005432EB" w:rsidP="0001143E">
            <w:pPr>
              <w:pStyle w:val="TAL"/>
              <w:rPr>
                <w:rFonts w:eastAsia="MS P??"/>
              </w:rPr>
            </w:pPr>
            <w:r w:rsidRPr="00B15EF5">
              <w:rPr>
                <w:rFonts w:eastAsia="MS P??"/>
              </w:rPr>
              <w:t>Data content of HS-PDSCH</w:t>
            </w:r>
          </w:p>
        </w:tc>
        <w:tc>
          <w:tcPr>
            <w:tcW w:w="3402" w:type="dxa"/>
          </w:tcPr>
          <w:p w:rsidR="005432EB" w:rsidRPr="00B15EF5" w:rsidRDefault="005432EB" w:rsidP="0001143E">
            <w:pPr>
              <w:pStyle w:val="TAL"/>
              <w:rPr>
                <w:rFonts w:eastAsia="MS P??"/>
              </w:rPr>
            </w:pPr>
            <w:r w:rsidRPr="00B15EF5">
              <w:rPr>
                <w:rFonts w:eastAsia="MS P??"/>
              </w:rPr>
              <w:t xml:space="preserve">Real life </w:t>
            </w:r>
          </w:p>
          <w:p w:rsidR="005432EB" w:rsidRPr="00B15EF5" w:rsidRDefault="005432EB" w:rsidP="0001143E">
            <w:pPr>
              <w:pStyle w:val="TAL"/>
              <w:rPr>
                <w:rFonts w:eastAsia="MS P??"/>
              </w:rPr>
            </w:pPr>
            <w:r w:rsidRPr="00B15EF5">
              <w:rPr>
                <w:rFonts w:eastAsia="MS P??"/>
              </w:rPr>
              <w:t>(sufficient irregular)</w:t>
            </w:r>
          </w:p>
        </w:tc>
      </w:tr>
      <w:tr w:rsidR="005432EB" w:rsidRPr="00B15EF5" w:rsidTr="0001143E">
        <w:trPr>
          <w:cantSplit/>
          <w:jc w:val="center"/>
        </w:trPr>
        <w:tc>
          <w:tcPr>
            <w:tcW w:w="4366" w:type="dxa"/>
          </w:tcPr>
          <w:p w:rsidR="005432EB" w:rsidRPr="00B15EF5" w:rsidRDefault="005432EB" w:rsidP="0001143E">
            <w:pPr>
              <w:pStyle w:val="TAL"/>
              <w:rPr>
                <w:rFonts w:eastAsia="MS P??"/>
              </w:rPr>
            </w:pPr>
            <w:r w:rsidRPr="00B15EF5">
              <w:rPr>
                <w:rFonts w:eastAsia="MS P??"/>
              </w:rPr>
              <w:t>Spreading factor</w:t>
            </w:r>
          </w:p>
        </w:tc>
        <w:tc>
          <w:tcPr>
            <w:tcW w:w="3402" w:type="dxa"/>
          </w:tcPr>
          <w:p w:rsidR="005432EB" w:rsidRPr="00B15EF5" w:rsidRDefault="005432EB" w:rsidP="0001143E">
            <w:pPr>
              <w:pStyle w:val="TAL"/>
              <w:rPr>
                <w:rFonts w:eastAsia="MS P??"/>
              </w:rPr>
            </w:pPr>
            <w:r w:rsidRPr="00B15EF5">
              <w:rPr>
                <w:rFonts w:eastAsia="MS P??"/>
              </w:rPr>
              <w:t>16</w:t>
            </w:r>
          </w:p>
        </w:tc>
      </w:tr>
    </w:tbl>
    <w:p w:rsidR="005432EB" w:rsidRPr="00B15EF5" w:rsidRDefault="005432EB" w:rsidP="005432EB"/>
    <w:p w:rsidR="005432EB" w:rsidRPr="00B15EF5" w:rsidRDefault="005432EB" w:rsidP="005432EB">
      <w:pPr>
        <w:pStyle w:val="H6"/>
      </w:pPr>
      <w:r w:rsidRPr="00B15EF5">
        <w:t>6.5.4.5.2.2</w:t>
      </w:r>
      <w:r w:rsidRPr="00B15EF5">
        <w:tab/>
        <w:t>PCDE procedure</w:t>
      </w:r>
    </w:p>
    <w:p w:rsidR="005432EB" w:rsidRPr="00B15EF5" w:rsidRDefault="005432EB" w:rsidP="005432EB">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annex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rPr>
          <w:rFonts w:hint="eastAsia"/>
          <w:lang w:eastAsia="zh-CN"/>
        </w:rPr>
        <w:t>1)</w:t>
      </w:r>
      <w:r w:rsidRPr="00B15EF5">
        <w:rPr>
          <w:rFonts w:hint="eastAsia"/>
          <w:lang w:eastAsia="zh-CN"/>
        </w:rPr>
        <w:tab/>
        <w:t xml:space="preserve">For a </w:t>
      </w:r>
      <w:r w:rsidRPr="00B15EF5">
        <w:rPr>
          <w:i/>
        </w:rPr>
        <w:t>TAB connector</w:t>
      </w:r>
      <w:r w:rsidRPr="00B15EF5">
        <w:rPr>
          <w:rFonts w:hint="eastAsia"/>
          <w:lang w:eastAsia="zh-CN"/>
        </w:rPr>
        <w:t xml:space="preserve"> declared to be capable of single carrier </w:t>
      </w:r>
      <w:r w:rsidRPr="00B15EF5">
        <w:rPr>
          <w:lang w:eastAsia="zh-CN"/>
        </w:rPr>
        <w:t>operation only</w:t>
      </w:r>
      <w:r w:rsidRPr="00B15EF5">
        <w:t>,</w:t>
      </w:r>
      <w:r w:rsidRPr="00B15EF5">
        <w:rPr>
          <w:rFonts w:hint="eastAsia"/>
          <w:lang w:eastAsia="zh-CN"/>
        </w:rPr>
        <w:t xml:space="preserve"> s</w:t>
      </w:r>
      <w:r w:rsidRPr="00B15EF5">
        <w:t xml:space="preserve">et the parameters of the </w:t>
      </w:r>
      <w:r w:rsidRPr="00B15EF5">
        <w:rPr>
          <w:i/>
        </w:rPr>
        <w:t>TAB connector</w:t>
      </w:r>
      <w:r w:rsidRPr="00B15EF5">
        <w:t xml:space="preserve"> transmitted signal according to table 6.5.4.5.2.1-1 </w:t>
      </w:r>
      <w:r w:rsidRPr="00B15EF5">
        <w:rPr>
          <w:rFonts w:hint="eastAsia"/>
          <w:lang w:eastAsia="zh-CN"/>
        </w:rPr>
        <w:t>at manufacturer</w:t>
      </w:r>
      <w:r w:rsidRPr="00B15EF5">
        <w:rPr>
          <w:lang w:eastAsia="zh-CN"/>
        </w:rPr>
        <w:t>'</w:t>
      </w:r>
      <w:r w:rsidRPr="00B15EF5">
        <w:rPr>
          <w:rFonts w:hint="eastAsia"/>
          <w:lang w:eastAsia="zh-CN"/>
        </w:rPr>
        <w:t>s declared output power, P</w:t>
      </w:r>
      <w:r w:rsidRPr="00B15EF5">
        <w:rPr>
          <w:vertAlign w:val="subscript"/>
          <w:lang w:eastAsia="zh-CN"/>
        </w:rPr>
        <w:t>Rated,c,TABC</w:t>
      </w:r>
      <w:r w:rsidRPr="00B15EF5">
        <w:t>.</w:t>
      </w:r>
    </w:p>
    <w:p w:rsidR="005432EB" w:rsidRPr="00B15EF5" w:rsidRDefault="005432EB" w:rsidP="005432EB">
      <w:pPr>
        <w:pStyle w:val="B1"/>
      </w:pPr>
      <w:r w:rsidRPr="00B15EF5">
        <w:rPr>
          <w:lang w:eastAsia="zh-CN"/>
        </w:rPr>
        <w:tab/>
        <w:t xml:space="preserve">For a </w:t>
      </w:r>
      <w:r w:rsidRPr="00B15EF5">
        <w:rPr>
          <w:i/>
        </w:rPr>
        <w:t>TAB connector</w:t>
      </w:r>
      <w:r w:rsidRPr="00B15EF5">
        <w:rPr>
          <w:lang w:eastAsia="zh-CN"/>
        </w:rPr>
        <w:t xml:space="preserve"> declared to be capable of multi-carrier operation, set the </w:t>
      </w:r>
      <w:r w:rsidRPr="00B15EF5">
        <w:rPr>
          <w:i/>
        </w:rPr>
        <w:t>TAB connector</w:t>
      </w:r>
      <w:r w:rsidRPr="00B15EF5">
        <w:rPr>
          <w:lang w:eastAsia="zh-CN"/>
        </w:rPr>
        <w:t xml:space="preserve"> to transmit according to table</w:t>
      </w:r>
      <w:r w:rsidRPr="00B15EF5">
        <w:rPr>
          <w:rFonts w:hint="eastAsia"/>
          <w:lang w:eastAsia="zh-CN"/>
        </w:rPr>
        <w:t xml:space="preserve"> </w:t>
      </w:r>
      <w:r w:rsidRPr="00B15EF5">
        <w:t xml:space="preserve">6.5.4.5.2.1-1 </w:t>
      </w:r>
      <w:r w:rsidRPr="00B15EF5">
        <w:rPr>
          <w:lang w:eastAsia="zh-CN"/>
        </w:rPr>
        <w:t>on all carriers configured using the applicable test configuration and corresponding power setting specified in subclause</w:t>
      </w:r>
      <w:r w:rsidRPr="00B15EF5">
        <w:rPr>
          <w:rFonts w:hint="eastAsia"/>
          <w:lang w:eastAsia="zh-CN"/>
        </w:rPr>
        <w:t xml:space="preserve"> 5.</w:t>
      </w:r>
      <w:r w:rsidRPr="00B15EF5">
        <w:rPr>
          <w:lang w:eastAsia="zh-CN"/>
        </w:rPr>
        <w:t>3.</w:t>
      </w:r>
    </w:p>
    <w:p w:rsidR="005432EB" w:rsidRPr="00B15EF5" w:rsidRDefault="005432EB" w:rsidP="005432EB">
      <w:pPr>
        <w:pStyle w:val="B1"/>
      </w:pPr>
      <w:r w:rsidRPr="00B15EF5">
        <w:rPr>
          <w:rFonts w:eastAsia="MS P??"/>
        </w:rPr>
        <w:t>2)</w:t>
      </w:r>
      <w:r w:rsidRPr="00B15EF5">
        <w:rPr>
          <w:rFonts w:eastAsia="MS P??"/>
        </w:rPr>
        <w:tab/>
        <w:t>Measure the Peak code domain error by applying the global in-channel Tx test method described in annex E.</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3)</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6"/>
      </w:pPr>
      <w:r w:rsidRPr="00B15EF5">
        <w:t>6.5.4.5.2.3</w:t>
      </w:r>
      <w:r w:rsidRPr="00B15EF5">
        <w:tab/>
        <w:t>RCDE procedure</w:t>
      </w:r>
    </w:p>
    <w:p w:rsidR="005432EB" w:rsidRPr="00B15EF5" w:rsidRDefault="005432EB" w:rsidP="005432EB">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annex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rPr>
          <w:rFonts w:hint="eastAsia"/>
          <w:lang w:eastAsia="zh-CN"/>
        </w:rPr>
        <w:t>1)</w:t>
      </w:r>
      <w:r w:rsidRPr="00B15EF5">
        <w:rPr>
          <w:rFonts w:hint="eastAsia"/>
          <w:lang w:eastAsia="zh-CN"/>
        </w:rPr>
        <w:tab/>
        <w:t xml:space="preserve">For a </w:t>
      </w:r>
      <w:r w:rsidRPr="00B15EF5">
        <w:rPr>
          <w:i/>
        </w:rPr>
        <w:t>TAB connector</w:t>
      </w:r>
      <w:r w:rsidRPr="00B15EF5">
        <w:rPr>
          <w:rFonts w:hint="eastAsia"/>
          <w:lang w:eastAsia="zh-CN"/>
        </w:rPr>
        <w:t xml:space="preserve"> declared to be capable of single carrier </w:t>
      </w:r>
      <w:r w:rsidRPr="00B15EF5">
        <w:rPr>
          <w:lang w:eastAsia="zh-CN"/>
        </w:rPr>
        <w:t>operation only</w:t>
      </w:r>
      <w:r w:rsidRPr="00B15EF5">
        <w:t>,</w:t>
      </w:r>
      <w:r w:rsidRPr="00B15EF5">
        <w:rPr>
          <w:rFonts w:hint="eastAsia"/>
          <w:lang w:eastAsia="zh-CN"/>
        </w:rPr>
        <w:t xml:space="preserve"> s</w:t>
      </w:r>
      <w:r w:rsidRPr="00B15EF5">
        <w:t xml:space="preserve">et the parameters of the </w:t>
      </w:r>
      <w:r w:rsidRPr="00B15EF5">
        <w:rPr>
          <w:i/>
        </w:rPr>
        <w:t>TAB connector</w:t>
      </w:r>
      <w:r w:rsidRPr="00B15EF5">
        <w:t xml:space="preserve"> transmitted signal according to table 6.5.4.5.2.1-1 </w:t>
      </w:r>
      <w:r w:rsidRPr="00B15EF5">
        <w:rPr>
          <w:rFonts w:hint="eastAsia"/>
          <w:lang w:eastAsia="zh-CN"/>
        </w:rPr>
        <w:t>at manufacturer</w:t>
      </w:r>
      <w:r w:rsidRPr="00B15EF5">
        <w:rPr>
          <w:lang w:eastAsia="zh-CN"/>
        </w:rPr>
        <w:t>'</w:t>
      </w:r>
      <w:r w:rsidRPr="00B15EF5">
        <w:rPr>
          <w:rFonts w:hint="eastAsia"/>
          <w:lang w:eastAsia="zh-CN"/>
        </w:rPr>
        <w:t>s declared output power, P</w:t>
      </w:r>
      <w:r w:rsidRPr="00B15EF5">
        <w:rPr>
          <w:vertAlign w:val="subscript"/>
          <w:lang w:eastAsia="zh-CN"/>
        </w:rPr>
        <w:t>Rated,c,TABC</w:t>
      </w:r>
      <w:r w:rsidRPr="00B15EF5">
        <w:t>.</w:t>
      </w:r>
    </w:p>
    <w:p w:rsidR="005432EB" w:rsidRPr="00B15EF5" w:rsidRDefault="005432EB" w:rsidP="005432EB">
      <w:pPr>
        <w:pStyle w:val="B1"/>
      </w:pPr>
      <w:r w:rsidRPr="00B15EF5">
        <w:rPr>
          <w:lang w:eastAsia="zh-CN"/>
        </w:rPr>
        <w:tab/>
        <w:t xml:space="preserve">For a </w:t>
      </w:r>
      <w:r w:rsidRPr="00B15EF5">
        <w:rPr>
          <w:i/>
        </w:rPr>
        <w:t>TAB connector</w:t>
      </w:r>
      <w:r w:rsidRPr="00B15EF5">
        <w:rPr>
          <w:lang w:eastAsia="zh-CN"/>
        </w:rPr>
        <w:t xml:space="preserve"> declared to be capable of multi-carrier operation, set the </w:t>
      </w:r>
      <w:r w:rsidRPr="00B15EF5">
        <w:rPr>
          <w:i/>
        </w:rPr>
        <w:t>TAB connector</w:t>
      </w:r>
      <w:r w:rsidRPr="00B15EF5">
        <w:rPr>
          <w:lang w:eastAsia="zh-CN"/>
        </w:rPr>
        <w:t xml:space="preserve"> to transmit according to table</w:t>
      </w:r>
      <w:r w:rsidRPr="00B15EF5">
        <w:rPr>
          <w:rFonts w:hint="eastAsia"/>
          <w:lang w:eastAsia="zh-CN"/>
        </w:rPr>
        <w:t xml:space="preserve"> </w:t>
      </w:r>
      <w:r w:rsidRPr="00B15EF5">
        <w:t xml:space="preserve">6.5.4.5.2.1-1 </w:t>
      </w:r>
      <w:r w:rsidRPr="00B15EF5">
        <w:rPr>
          <w:lang w:eastAsia="zh-CN"/>
        </w:rPr>
        <w:t>on all carriers configured using the applicable test configuration and corresponding power setting specified in subclauses</w:t>
      </w:r>
      <w:r w:rsidRPr="00B15EF5">
        <w:rPr>
          <w:rFonts w:hint="eastAsia"/>
          <w:lang w:eastAsia="zh-CN"/>
        </w:rPr>
        <w:t xml:space="preserve"> 5.</w:t>
      </w:r>
      <w:r w:rsidRPr="00B15EF5">
        <w:rPr>
          <w:lang w:eastAsia="zh-CN"/>
        </w:rPr>
        <w:t>3.</w:t>
      </w:r>
    </w:p>
    <w:p w:rsidR="005432EB" w:rsidRPr="00B15EF5" w:rsidRDefault="005432EB" w:rsidP="005432EB">
      <w:pPr>
        <w:pStyle w:val="B1"/>
      </w:pPr>
      <w:r w:rsidRPr="00B15EF5">
        <w:rPr>
          <w:lang w:eastAsia="zh-CN"/>
        </w:rPr>
        <w:t>2</w:t>
      </w:r>
      <w:r w:rsidRPr="00B15EF5">
        <w:rPr>
          <w:rFonts w:hint="eastAsia"/>
          <w:lang w:eastAsia="zh-CN"/>
        </w:rPr>
        <w:t>)</w:t>
      </w:r>
      <w:r w:rsidRPr="00B15EF5">
        <w:rPr>
          <w:rFonts w:hint="eastAsia"/>
          <w:lang w:eastAsia="zh-CN"/>
        </w:rPr>
        <w:tab/>
      </w:r>
      <w:r w:rsidRPr="00B15EF5">
        <w:rPr>
          <w:rFonts w:eastAsia="MS P??"/>
        </w:rPr>
        <w:t xml:space="preserve">Measure the </w:t>
      </w:r>
      <w:r w:rsidRPr="00B15EF5">
        <w:rPr>
          <w:lang w:eastAsia="zh-CN"/>
        </w:rPr>
        <w:t>Relative</w:t>
      </w:r>
      <w:r w:rsidRPr="00B15EF5">
        <w:rPr>
          <w:rFonts w:eastAsia="MS P??"/>
        </w:rPr>
        <w:t xml:space="preserve"> code domain error by applying the global in-channel Tx test method described in annex E.</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3)</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1525" w:name="_Toc21095272"/>
      <w:bookmarkStart w:id="1526" w:name="_Toc29766805"/>
      <w:bookmarkStart w:id="1527" w:name="_Toc36040952"/>
      <w:bookmarkStart w:id="1528" w:name="_Toc37228362"/>
      <w:bookmarkStart w:id="1529" w:name="_Toc37228866"/>
      <w:bookmarkStart w:id="1530" w:name="_Toc37229370"/>
      <w:r w:rsidRPr="00B15EF5">
        <w:t>6.5.4.6</w:t>
      </w:r>
      <w:r w:rsidRPr="00B15EF5">
        <w:tab/>
        <w:t>E-UTRA and NR method of test</w:t>
      </w:r>
      <w:bookmarkEnd w:id="1525"/>
      <w:bookmarkEnd w:id="1526"/>
      <w:bookmarkEnd w:id="1527"/>
      <w:bookmarkEnd w:id="1528"/>
      <w:bookmarkEnd w:id="1529"/>
      <w:bookmarkEnd w:id="1530"/>
    </w:p>
    <w:p w:rsidR="005432EB" w:rsidRPr="00B15EF5" w:rsidRDefault="005432EB" w:rsidP="005432EB">
      <w:pPr>
        <w:pStyle w:val="Heading5"/>
      </w:pPr>
      <w:bookmarkStart w:id="1531" w:name="_Toc21095273"/>
      <w:bookmarkStart w:id="1532" w:name="_Toc29766806"/>
      <w:bookmarkStart w:id="1533" w:name="_Toc36040953"/>
      <w:bookmarkStart w:id="1534" w:name="_Toc37228363"/>
      <w:bookmarkStart w:id="1535" w:name="_Toc37228867"/>
      <w:bookmarkStart w:id="1536" w:name="_Toc37229371"/>
      <w:r w:rsidRPr="00B15EF5">
        <w:t>6.5.4.6.1</w:t>
      </w:r>
      <w:r w:rsidRPr="00B15EF5">
        <w:tab/>
        <w:t>Initial conditions</w:t>
      </w:r>
      <w:bookmarkEnd w:id="1531"/>
      <w:bookmarkEnd w:id="1532"/>
      <w:bookmarkEnd w:id="1533"/>
      <w:bookmarkEnd w:id="1534"/>
      <w:bookmarkEnd w:id="1535"/>
      <w:bookmarkEnd w:id="1536"/>
    </w:p>
    <w:p w:rsidR="005432EB" w:rsidRPr="00B15EF5" w:rsidRDefault="005432EB" w:rsidP="005432EB">
      <w:r w:rsidRPr="00B15EF5">
        <w:rPr>
          <w:rFonts w:cs="v4.2.0"/>
        </w:rPr>
        <w:t>Test environment:</w:t>
      </w:r>
      <w:r w:rsidRPr="00B15EF5" w:rsidDel="003C50B2">
        <w:rPr>
          <w:rFonts w:cs="v4.2.0"/>
        </w:rPr>
        <w:t xml:space="preserve"> </w:t>
      </w:r>
      <w:r w:rsidRPr="00B15EF5">
        <w:t>normal; see annex B.2.</w:t>
      </w:r>
    </w:p>
    <w:p w:rsidR="005432EB" w:rsidRPr="00B15EF5" w:rsidRDefault="005432EB" w:rsidP="005432EB">
      <w:pPr>
        <w:rPr>
          <w:lang w:eastAsia="ja-JP"/>
        </w:rPr>
      </w:pPr>
      <w:r w:rsidRPr="00B15EF5">
        <w:rPr>
          <w:rFonts w:cs="v4.2.0"/>
        </w:rPr>
        <w:lastRenderedPageBreak/>
        <w:t>RF channels to be tested for single carrier:</w:t>
      </w:r>
      <w:r w:rsidRPr="00B15EF5" w:rsidDel="003C50B2">
        <w:rPr>
          <w:rFonts w:cs="v4.2.0"/>
        </w:rPr>
        <w:t xml:space="preserve"> </w:t>
      </w:r>
      <w:r w:rsidRPr="00B15EF5">
        <w:t>B, M and T; see subclause 4.</w:t>
      </w:r>
      <w:r w:rsidRPr="00B15EF5">
        <w:rPr>
          <w:lang w:eastAsia="ja-JP"/>
        </w:rPr>
        <w:t>12.1.</w:t>
      </w:r>
    </w:p>
    <w:p w:rsidR="005432EB" w:rsidRPr="00B15EF5" w:rsidRDefault="005432EB" w:rsidP="005432EB">
      <w:pPr>
        <w:rPr>
          <w:rFonts w:cs="v4.2.0"/>
        </w:rPr>
      </w:pPr>
      <w:r w:rsidRPr="00B15EF5">
        <w:t xml:space="preserve">RF bandwidth positions </w:t>
      </w:r>
      <w:r w:rsidRPr="00B15EF5">
        <w:rPr>
          <w:rFonts w:cs="v4.2.0"/>
        </w:rPr>
        <w:t>to be tested for multi-carrier and/or CA:</w:t>
      </w:r>
    </w:p>
    <w:p w:rsidR="005432EB" w:rsidRPr="00B15EF5" w:rsidRDefault="005432EB" w:rsidP="005432EB">
      <w:pPr>
        <w:pStyle w:val="B1"/>
        <w:rPr>
          <w:rFonts w:cs="v4.2.0"/>
        </w:rPr>
      </w:pPr>
      <w:r w:rsidRPr="00B15EF5">
        <w:rPr>
          <w:rFonts w:cs="v4.2.0"/>
        </w:rPr>
        <w:t>-</w:t>
      </w:r>
      <w:r w:rsidRPr="00B15EF5">
        <w:rPr>
          <w:rFonts w:cs="v4.2.0"/>
        </w:rPr>
        <w:tab/>
      </w:r>
      <w:r w:rsidRPr="00B15EF5">
        <w:t>B</w:t>
      </w:r>
      <w:r w:rsidRPr="00B15EF5">
        <w:rPr>
          <w:vertAlign w:val="subscript"/>
        </w:rPr>
        <w:t>RFBW</w:t>
      </w:r>
      <w:r w:rsidRPr="00B15EF5">
        <w:t>, M</w:t>
      </w:r>
      <w:r w:rsidRPr="00B15EF5">
        <w:rPr>
          <w:vertAlign w:val="subscript"/>
        </w:rPr>
        <w:t>RFBW</w:t>
      </w:r>
      <w:r w:rsidRPr="00B15EF5">
        <w:t xml:space="preserve"> and T</w:t>
      </w:r>
      <w:r w:rsidRPr="00B15EF5">
        <w:rPr>
          <w:vertAlign w:val="subscript"/>
        </w:rPr>
        <w:t>RFBW</w:t>
      </w:r>
      <w:r w:rsidRPr="00B15EF5">
        <w:t xml:space="preserve"> in single-band operation,</w:t>
      </w:r>
      <w:r w:rsidRPr="00B15EF5">
        <w:rPr>
          <w:rFonts w:cs="v4.2.0"/>
        </w:rPr>
        <w:t xml:space="preserve"> see subclause 4.12.1;</w:t>
      </w:r>
    </w:p>
    <w:p w:rsidR="005432EB" w:rsidRPr="00B15EF5" w:rsidRDefault="005432EB" w:rsidP="005432EB">
      <w:pPr>
        <w:pStyle w:val="B1"/>
        <w:rPr>
          <w:rFonts w:eastAsia="MS PMincho" w:cs="v4.2.0"/>
          <w:lang w:eastAsia="ja-JP"/>
        </w:rPr>
      </w:pPr>
      <w:r w:rsidRPr="00B15EF5">
        <w:rPr>
          <w:rFonts w:cs="v4.2.0"/>
        </w:rPr>
        <w:t>-</w:t>
      </w:r>
      <w:r w:rsidRPr="00B15EF5">
        <w:rPr>
          <w:rFonts w:cs="v4.2.0"/>
        </w:rPr>
        <w:tab/>
      </w:r>
      <w:r w:rsidRPr="00B15EF5">
        <w:t>B</w:t>
      </w:r>
      <w:r w:rsidRPr="00B15EF5">
        <w:rPr>
          <w:vertAlign w:val="subscript"/>
        </w:rPr>
        <w:t>RFBW</w:t>
      </w:r>
      <w:r w:rsidRPr="00B15EF5">
        <w:t>_T</w:t>
      </w:r>
      <w:r w:rsidRPr="00B15EF5">
        <w:rPr>
          <w:lang w:eastAsia="zh-CN"/>
        </w:rPr>
        <w:t>'</w:t>
      </w:r>
      <w:r w:rsidRPr="00B15EF5">
        <w:rPr>
          <w:vertAlign w:val="subscript"/>
        </w:rPr>
        <w:t>RFBW</w:t>
      </w:r>
      <w:r w:rsidRPr="00B15EF5">
        <w:rPr>
          <w:rFonts w:hint="eastAsia"/>
          <w:lang w:eastAsia="zh-CN"/>
        </w:rPr>
        <w:t xml:space="preserve"> and</w:t>
      </w:r>
      <w:r w:rsidRPr="00B15EF5">
        <w:t xml:space="preserve"> B</w:t>
      </w:r>
      <w:r w:rsidRPr="00B15EF5">
        <w:rPr>
          <w:lang w:eastAsia="zh-CN"/>
        </w:rPr>
        <w:t>'</w:t>
      </w:r>
      <w:r w:rsidRPr="00B15EF5">
        <w:rPr>
          <w:vertAlign w:val="subscript"/>
        </w:rPr>
        <w:t>RFBW</w:t>
      </w:r>
      <w:r w:rsidRPr="00B15EF5">
        <w:t>_T</w:t>
      </w:r>
      <w:r w:rsidRPr="00B15EF5">
        <w:rPr>
          <w:vertAlign w:val="subscript"/>
        </w:rPr>
        <w:t>RFBW</w:t>
      </w:r>
      <w:r w:rsidRPr="00B15EF5">
        <w:t xml:space="preserve"> </w:t>
      </w:r>
      <w:r w:rsidRPr="00B15EF5">
        <w:rPr>
          <w:rFonts w:hint="eastAsia"/>
          <w:lang w:eastAsia="zh-CN"/>
        </w:rPr>
        <w:t>in multi-band operation,</w:t>
      </w:r>
      <w:r w:rsidRPr="00B15EF5">
        <w:t xml:space="preserve"> see subclause 4.12.1</w:t>
      </w:r>
      <w:r w:rsidRPr="00B15EF5">
        <w:rPr>
          <w:rFonts w:cs="v4.2.0"/>
        </w:rPr>
        <w:t>.</w:t>
      </w:r>
    </w:p>
    <w:p w:rsidR="005432EB" w:rsidRPr="00B15EF5" w:rsidRDefault="005432EB" w:rsidP="005432EB">
      <w:pPr>
        <w:pStyle w:val="Heading5"/>
      </w:pPr>
      <w:bookmarkStart w:id="1537" w:name="_Toc21095274"/>
      <w:bookmarkStart w:id="1538" w:name="_Toc29766807"/>
      <w:bookmarkStart w:id="1539" w:name="_Toc36040954"/>
      <w:bookmarkStart w:id="1540" w:name="_Toc37228364"/>
      <w:bookmarkStart w:id="1541" w:name="_Toc37228868"/>
      <w:bookmarkStart w:id="1542" w:name="_Toc37229372"/>
      <w:r w:rsidRPr="00B15EF5">
        <w:t>6.5.4.6.2</w:t>
      </w:r>
      <w:r w:rsidRPr="00B15EF5">
        <w:tab/>
        <w:t>Procedure</w:t>
      </w:r>
      <w:bookmarkEnd w:id="1537"/>
      <w:bookmarkEnd w:id="1538"/>
      <w:bookmarkEnd w:id="1539"/>
      <w:bookmarkEnd w:id="1540"/>
      <w:bookmarkEnd w:id="1541"/>
      <w:bookmarkEnd w:id="1542"/>
    </w:p>
    <w:p w:rsidR="005432EB" w:rsidRPr="00B15EF5" w:rsidRDefault="005432EB" w:rsidP="005432EB">
      <w:pPr>
        <w:pStyle w:val="B1"/>
        <w:ind w:left="0" w:firstLine="0"/>
      </w:pPr>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annex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rPr>
          <w:lang w:eastAsia="zh-CN"/>
        </w:rPr>
      </w:pPr>
      <w:r w:rsidRPr="00B15EF5">
        <w:rPr>
          <w:rFonts w:cs="v4.2.0"/>
          <w:lang w:eastAsia="zh-CN"/>
        </w:rPr>
        <w:t>1)</w:t>
      </w:r>
      <w:r w:rsidRPr="00B15EF5">
        <w:rPr>
          <w:rFonts w:cs="v4.2.0"/>
          <w:lang w:eastAsia="zh-CN"/>
        </w:rPr>
        <w:tab/>
      </w:r>
      <w:r w:rsidRPr="00B15EF5">
        <w:rPr>
          <w:rFonts w:cs="v4.2.0" w:hint="eastAsia"/>
          <w:lang w:eastAsia="zh-CN"/>
        </w:rPr>
        <w:t xml:space="preserve">For a </w:t>
      </w:r>
      <w:r w:rsidRPr="00B15EF5">
        <w:rPr>
          <w:rFonts w:cs="v4.2.0"/>
          <w:i/>
          <w:lang w:eastAsia="zh-CN"/>
        </w:rPr>
        <w:t>TAB connector</w:t>
      </w:r>
      <w:r w:rsidRPr="00B15EF5">
        <w:rPr>
          <w:rFonts w:cs="v4.2.0" w:hint="eastAsia"/>
          <w:lang w:eastAsia="zh-CN"/>
        </w:rPr>
        <w:t xml:space="preserve"> declared to be capable of single carrier operation only</w:t>
      </w:r>
      <w:r w:rsidRPr="00B15EF5">
        <w:rPr>
          <w:rFonts w:hint="eastAsia"/>
          <w:lang w:eastAsia="zh-CN"/>
        </w:rPr>
        <w:t>, s</w:t>
      </w:r>
      <w:r w:rsidRPr="00B15EF5">
        <w:t xml:space="preserve">et the </w:t>
      </w:r>
      <w:r w:rsidRPr="00B15EF5">
        <w:rPr>
          <w:rFonts w:cs="v4.2.0"/>
          <w:i/>
          <w:lang w:eastAsia="zh-CN"/>
        </w:rPr>
        <w:t>TAB connector</w:t>
      </w:r>
      <w:r w:rsidRPr="00B15EF5">
        <w:rPr>
          <w:rFonts w:cs="v4.2.0" w:hint="eastAsia"/>
          <w:lang w:eastAsia="zh-CN"/>
        </w:rPr>
        <w:t xml:space="preserve"> </w:t>
      </w:r>
      <w:r w:rsidRPr="00B15EF5">
        <w:t>to transmit a signal according to E-TM 3.1 for E-UTRA (or sE-TM3.1-1 for subslot TTI, or sE-TM3.1-2 for slot TTI) or NR-FR1-TM 3.1 for NR at manufacturer's declared rated output power.</w:t>
      </w:r>
    </w:p>
    <w:p w:rsidR="005432EB" w:rsidRPr="00B15EF5" w:rsidRDefault="005432EB" w:rsidP="005432EB">
      <w:pPr>
        <w:pStyle w:val="B1"/>
      </w:pPr>
      <w:r w:rsidRPr="00B15EF5">
        <w:rPr>
          <w:rFonts w:cs="v4.2.0"/>
          <w:lang w:eastAsia="zh-CN"/>
        </w:rPr>
        <w:tab/>
      </w:r>
      <w:r w:rsidRPr="00B15EF5">
        <w:rPr>
          <w:rFonts w:cs="v4.2.0" w:hint="eastAsia"/>
          <w:lang w:eastAsia="zh-CN"/>
        </w:rPr>
        <w:t xml:space="preserve">For a </w:t>
      </w:r>
      <w:r w:rsidRPr="00B15EF5">
        <w:rPr>
          <w:rFonts w:cs="v4.2.0"/>
          <w:i/>
          <w:lang w:eastAsia="zh-CN"/>
        </w:rPr>
        <w:t>TAB connector</w:t>
      </w:r>
      <w:r w:rsidRPr="00B15EF5">
        <w:rPr>
          <w:rFonts w:cs="v4.2.0" w:hint="eastAsia"/>
          <w:lang w:eastAsia="zh-CN"/>
        </w:rPr>
        <w:t xml:space="preserve"> declared to be capable of multi-carrier</w:t>
      </w:r>
      <w:r w:rsidRPr="00B15EF5">
        <w:rPr>
          <w:rFonts w:cs="v4.2.0"/>
        </w:rPr>
        <w:t xml:space="preserve"> and/or CA</w:t>
      </w:r>
      <w:r w:rsidRPr="00B15EF5">
        <w:rPr>
          <w:rFonts w:cs="v4.2.0" w:hint="eastAsia"/>
          <w:lang w:eastAsia="zh-CN"/>
        </w:rPr>
        <w:t xml:space="preserve"> operation, set the </w:t>
      </w:r>
      <w:r w:rsidRPr="00B15EF5">
        <w:rPr>
          <w:rFonts w:cs="v4.2.0"/>
          <w:i/>
          <w:lang w:eastAsia="zh-CN"/>
        </w:rPr>
        <w:t>TAB connector</w:t>
      </w:r>
      <w:r w:rsidRPr="00B15EF5">
        <w:rPr>
          <w:rFonts w:cs="v4.2.0" w:hint="eastAsia"/>
          <w:lang w:eastAsia="zh-CN"/>
        </w:rPr>
        <w:t xml:space="preserve"> to transmit according to E-TM3.1 </w:t>
      </w:r>
      <w:r w:rsidRPr="00B15EF5">
        <w:rPr>
          <w:rFonts w:cs="v4.2.0"/>
          <w:lang w:eastAsia="zh-CN"/>
        </w:rPr>
        <w:t>for E-UTRA (</w:t>
      </w:r>
      <w:r w:rsidRPr="00B15EF5">
        <w:t>or sE-TM3.1-1 for subslot TTI, or sE-TM3.1-2 for slot TTI)</w:t>
      </w:r>
      <w:r w:rsidRPr="00B15EF5">
        <w:rPr>
          <w:rFonts w:cs="v4.2.0"/>
          <w:lang w:eastAsia="zh-CN"/>
        </w:rPr>
        <w:t xml:space="preserve"> </w:t>
      </w:r>
      <w:r w:rsidRPr="00B15EF5">
        <w:t xml:space="preserve">or NR-FR1-TM 3.1 for NR </w:t>
      </w:r>
      <w:r w:rsidRPr="00B15EF5">
        <w:rPr>
          <w:rFonts w:cs="v4.2.0" w:hint="eastAsia"/>
          <w:lang w:eastAsia="zh-CN"/>
        </w:rPr>
        <w:t xml:space="preserve">on all carriers configured </w:t>
      </w:r>
      <w:r w:rsidRPr="00B15EF5">
        <w:rPr>
          <w:rFonts w:cs="v4.2.0"/>
          <w:lang w:eastAsia="zh-CN"/>
        </w:rPr>
        <w:t>using the applicable test configuration and corresponding power setting specified</w:t>
      </w:r>
      <w:r w:rsidRPr="00B15EF5">
        <w:rPr>
          <w:rFonts w:cs="v4.2.0" w:hint="eastAsia"/>
          <w:lang w:eastAsia="zh-CN"/>
        </w:rPr>
        <w:t xml:space="preserve"> in subclause 4.10</w:t>
      </w:r>
      <w:r w:rsidRPr="00B15EF5">
        <w:rPr>
          <w:rFonts w:cs="v4.2.0"/>
          <w:lang w:eastAsia="zh-CN"/>
        </w:rPr>
        <w:t xml:space="preserve"> and 4.11</w:t>
      </w:r>
      <w:r w:rsidRPr="00B15EF5">
        <w:rPr>
          <w:rFonts w:cs="v4.2.0" w:hint="eastAsia"/>
          <w:lang w:eastAsia="zh-CN"/>
        </w:rPr>
        <w:t>.</w:t>
      </w:r>
    </w:p>
    <w:p w:rsidR="005432EB" w:rsidRPr="00B15EF5" w:rsidRDefault="005432EB" w:rsidP="005432EB">
      <w:pPr>
        <w:pStyle w:val="B1"/>
      </w:pPr>
      <w:r w:rsidRPr="00B15EF5">
        <w:t>2)</w:t>
      </w:r>
      <w:r w:rsidRPr="00B15EF5">
        <w:tab/>
        <w:t>Measure the EVM and frequency error as defined in annex F.</w:t>
      </w:r>
    </w:p>
    <w:p w:rsidR="005432EB" w:rsidRPr="00B15EF5" w:rsidRDefault="005432EB" w:rsidP="005432EB">
      <w:pPr>
        <w:pStyle w:val="B1"/>
      </w:pPr>
      <w:r w:rsidRPr="00B15EF5">
        <w:t>3)</w:t>
      </w:r>
      <w:r w:rsidRPr="00B15EF5">
        <w:tab/>
        <w:t>Repeat steps 1 and 2 for the following test models:</w:t>
      </w:r>
    </w:p>
    <w:p w:rsidR="005432EB" w:rsidRPr="00B15EF5" w:rsidRDefault="005432EB" w:rsidP="005432EB">
      <w:pPr>
        <w:pStyle w:val="B2"/>
      </w:pPr>
      <w:r w:rsidRPr="00B15EF5">
        <w:t>-</w:t>
      </w:r>
      <w:r w:rsidRPr="00B15EF5">
        <w:tab/>
        <w:t xml:space="preserve">For E-UTRA: repeat steps 1 and 2 for E-TM 3.2, E-TM 3.3 and E-TM 2, </w:t>
      </w:r>
    </w:p>
    <w:p w:rsidR="005432EB" w:rsidRPr="00B15EF5" w:rsidRDefault="005432EB" w:rsidP="005432EB">
      <w:pPr>
        <w:pStyle w:val="B2"/>
      </w:pPr>
      <w:r w:rsidRPr="00B15EF5">
        <w:t>-</w:t>
      </w:r>
      <w:r w:rsidRPr="00B15EF5">
        <w:tab/>
        <w:t>For E-UTRA with subslot TTI: repeat steps 1 and 2 for sE-TM3.2-1, sE-TM3.3-1 and sE-TM2-1,</w:t>
      </w:r>
    </w:p>
    <w:p w:rsidR="005432EB" w:rsidRPr="00B15EF5" w:rsidRDefault="005432EB" w:rsidP="005432EB">
      <w:pPr>
        <w:pStyle w:val="B2"/>
      </w:pPr>
      <w:r w:rsidRPr="00B15EF5">
        <w:t>-</w:t>
      </w:r>
      <w:r w:rsidRPr="00B15EF5">
        <w:tab/>
        <w:t>For E-UTRA with slot TTI: repeat steps 1 and 2 for sE-TM3.2-2, sE-TM3.3-2 and sE-TM2-2.</w:t>
      </w:r>
    </w:p>
    <w:p w:rsidR="005432EB" w:rsidRPr="00B15EF5" w:rsidRDefault="005432EB" w:rsidP="005432EB">
      <w:pPr>
        <w:pStyle w:val="B2"/>
      </w:pPr>
      <w:r w:rsidRPr="00B15EF5">
        <w:t>-</w:t>
      </w:r>
      <w:r w:rsidRPr="00B15EF5">
        <w:tab/>
        <w:t xml:space="preserve">For NR: repeat steps 1 and 2 for NR-FR1-TM 3.2, NR-FR1-TM 3.3 and NR-FR1-TM 2 </w:t>
      </w:r>
    </w:p>
    <w:p w:rsidR="005432EB" w:rsidRPr="00B15EF5" w:rsidRDefault="005432EB" w:rsidP="005432EB">
      <w:pPr>
        <w:pStyle w:val="B1"/>
        <w:ind w:firstLine="0"/>
      </w:pPr>
      <w:r w:rsidRPr="00B15EF5">
        <w:t>If 256QAM is supported by BS:</w:t>
      </w:r>
    </w:p>
    <w:p w:rsidR="005432EB" w:rsidRPr="00B15EF5" w:rsidRDefault="005432EB" w:rsidP="005432EB">
      <w:pPr>
        <w:pStyle w:val="B2"/>
      </w:pPr>
      <w:r w:rsidRPr="00B15EF5">
        <w:t>-</w:t>
      </w:r>
      <w:r w:rsidRPr="00B15EF5">
        <w:tab/>
        <w:t xml:space="preserve">For E-UTRA: repeat steps 1 and 2 for </w:t>
      </w:r>
      <w:r w:rsidRPr="00B15EF5">
        <w:rPr>
          <w:rFonts w:eastAsia="SimSun" w:hint="eastAsia"/>
          <w:lang w:eastAsia="zh-CN"/>
        </w:rPr>
        <w:t>E-TM3.1a</w:t>
      </w:r>
      <w:r w:rsidRPr="00B15EF5">
        <w:rPr>
          <w:rFonts w:eastAsia="SimSun"/>
          <w:lang w:eastAsia="zh-CN"/>
        </w:rPr>
        <w:t xml:space="preserve"> and </w:t>
      </w:r>
      <w:r w:rsidRPr="00B15EF5">
        <w:t>E-TM2a,</w:t>
      </w:r>
    </w:p>
    <w:p w:rsidR="005432EB" w:rsidRPr="00B15EF5" w:rsidRDefault="005432EB" w:rsidP="005432EB">
      <w:pPr>
        <w:pStyle w:val="B2"/>
      </w:pPr>
      <w:r w:rsidRPr="00B15EF5">
        <w:t>-</w:t>
      </w:r>
      <w:r w:rsidRPr="00B15EF5">
        <w:tab/>
        <w:t xml:space="preserve">For E-UTRA with subslot TTI: repeat steps 1 and 2 </w:t>
      </w:r>
      <w:r w:rsidRPr="00B15EF5">
        <w:rPr>
          <w:rFonts w:eastAsia="SimSun"/>
          <w:lang w:eastAsia="zh-CN"/>
        </w:rPr>
        <w:t>for</w:t>
      </w:r>
      <w:r w:rsidRPr="00B15EF5">
        <w:rPr>
          <w:rFonts w:eastAsia="SimSun" w:hint="eastAsia"/>
          <w:lang w:eastAsia="zh-CN"/>
        </w:rPr>
        <w:t xml:space="preserve"> </w:t>
      </w:r>
      <w:r w:rsidRPr="00B15EF5">
        <w:t>sE-TM3.1a-1 and sE-TM2a-1,</w:t>
      </w:r>
    </w:p>
    <w:p w:rsidR="005432EB" w:rsidRPr="00B15EF5" w:rsidRDefault="005432EB" w:rsidP="005432EB">
      <w:pPr>
        <w:pStyle w:val="B2"/>
      </w:pPr>
      <w:r w:rsidRPr="00B15EF5">
        <w:t>-</w:t>
      </w:r>
      <w:r w:rsidRPr="00B15EF5">
        <w:tab/>
        <w:t>For E-UTRA with slot TTI: repeat steps 1 and 2 for sE-TM3.1a-2 and sE-TM2a-2.</w:t>
      </w:r>
    </w:p>
    <w:p w:rsidR="005432EB" w:rsidRPr="00B15EF5" w:rsidRDefault="005432EB" w:rsidP="005432EB">
      <w:pPr>
        <w:pStyle w:val="B2"/>
      </w:pPr>
      <w:r w:rsidRPr="00B15EF5">
        <w:t>-</w:t>
      </w:r>
      <w:r w:rsidRPr="00B15EF5">
        <w:tab/>
        <w:t xml:space="preserve">For NR: repeat steps 1 and 2 for NR-FR1-TM3.1a and NR-FR1-TM2a, </w:t>
      </w:r>
    </w:p>
    <w:p w:rsidR="005432EB" w:rsidRPr="00B15EF5" w:rsidRDefault="005432EB" w:rsidP="005432EB">
      <w:pPr>
        <w:pStyle w:val="B1"/>
        <w:ind w:firstLine="0"/>
        <w:rPr>
          <w:lang w:eastAsia="ja-JP"/>
        </w:rPr>
      </w:pPr>
      <w:r w:rsidRPr="00B15EF5">
        <w:t xml:space="preserve">For E-UTRA test model E-TM2 </w:t>
      </w:r>
      <w:r w:rsidRPr="00B15EF5">
        <w:rPr>
          <w:rFonts w:eastAsia="SimSun" w:hint="eastAsia"/>
          <w:lang w:eastAsia="zh-CN"/>
        </w:rPr>
        <w:t>and E-TM2a</w:t>
      </w:r>
      <w:r w:rsidRPr="00B15EF5">
        <w:rPr>
          <w:rFonts w:eastAsia="SimSun"/>
          <w:lang w:eastAsia="zh-CN"/>
        </w:rPr>
        <w:t xml:space="preserve"> </w:t>
      </w:r>
      <w:r w:rsidRPr="00B15EF5">
        <w:rPr>
          <w:rFonts w:cs="v5.0.0"/>
        </w:rPr>
        <w:t xml:space="preserve">the OFDM symbol </w:t>
      </w:r>
      <w:r w:rsidRPr="00B15EF5">
        <w:t xml:space="preserve">power shall be at the </w:t>
      </w:r>
      <w:r w:rsidRPr="00B15EF5">
        <w:rPr>
          <w:rFonts w:cs="v5.0.0"/>
        </w:rPr>
        <w:t xml:space="preserve">lower limit of the dynamic range according to the test procedure in subclause </w:t>
      </w:r>
      <w:r w:rsidRPr="00B15EF5">
        <w:rPr>
          <w:lang w:eastAsia="ja-JP"/>
        </w:rPr>
        <w:t>6.3.4.4.2 and test requirements in subclause 6.3.4.5.2.</w:t>
      </w:r>
    </w:p>
    <w:p w:rsidR="005432EB" w:rsidRPr="00B15EF5" w:rsidRDefault="005432EB" w:rsidP="005432EB">
      <w:pPr>
        <w:pStyle w:val="B1"/>
        <w:ind w:firstLine="0"/>
        <w:rPr>
          <w:lang w:eastAsia="ja-JP"/>
        </w:rPr>
      </w:pPr>
      <w:r w:rsidRPr="00B15EF5">
        <w:t xml:space="preserve">For subslot TTI test model sE-TM2-1 </w:t>
      </w:r>
      <w:r w:rsidRPr="00B15EF5">
        <w:rPr>
          <w:rFonts w:eastAsia="SimSun" w:hint="eastAsia"/>
          <w:lang w:eastAsia="zh-CN"/>
        </w:rPr>
        <w:t xml:space="preserve">and </w:t>
      </w:r>
      <w:r w:rsidRPr="00B15EF5">
        <w:t>sE-TM2a-1 (or for sE-TM2-2 and sE-TM2a-2 for slot TTI)</w:t>
      </w:r>
      <w:r w:rsidRPr="00B15EF5">
        <w:rPr>
          <w:rFonts w:eastAsia="SimSun"/>
          <w:lang w:eastAsia="zh-CN"/>
        </w:rPr>
        <w:t xml:space="preserve"> </w:t>
      </w:r>
      <w:r w:rsidRPr="00B15EF5">
        <w:rPr>
          <w:rFonts w:cs="v5.0.0"/>
        </w:rPr>
        <w:t xml:space="preserve">the OFDM symbol </w:t>
      </w:r>
      <w:r w:rsidRPr="00B15EF5">
        <w:t xml:space="preserve">power shall be at the </w:t>
      </w:r>
      <w:r w:rsidRPr="00B15EF5">
        <w:rPr>
          <w:rFonts w:cs="v5.0.0"/>
        </w:rPr>
        <w:t xml:space="preserve">lower limit of the dynamic range according to the test procedure in subclause </w:t>
      </w:r>
      <w:r w:rsidRPr="00B15EF5">
        <w:rPr>
          <w:lang w:eastAsia="ja-JP"/>
        </w:rPr>
        <w:t>6.3.4.4.2 and test requirements in subclause 6.3.4.5.2.</w:t>
      </w:r>
    </w:p>
    <w:p w:rsidR="005432EB" w:rsidRPr="00B15EF5" w:rsidRDefault="005432EB" w:rsidP="005432EB">
      <w:pPr>
        <w:pStyle w:val="B1"/>
        <w:ind w:firstLine="0"/>
        <w:rPr>
          <w:lang w:eastAsia="ja-JP"/>
        </w:rPr>
      </w:pPr>
      <w:r w:rsidRPr="00B15EF5">
        <w:t xml:space="preserve">For NR test model NR-FR1-TM2 and NR-FR1-TM2a </w:t>
      </w:r>
      <w:r w:rsidRPr="00B15EF5">
        <w:rPr>
          <w:rFonts w:cs="v5.0.0"/>
        </w:rPr>
        <w:t xml:space="preserve">the OFDM symbol </w:t>
      </w:r>
      <w:r w:rsidRPr="00B15EF5">
        <w:t xml:space="preserve">power shall be at the </w:t>
      </w:r>
      <w:r w:rsidRPr="00B15EF5">
        <w:rPr>
          <w:rFonts w:cs="v5.0.0"/>
        </w:rPr>
        <w:t xml:space="preserve">lower limit of the dynamic range according to the test procedure in subclause </w:t>
      </w:r>
      <w:r w:rsidRPr="00B15EF5">
        <w:rPr>
          <w:lang w:eastAsia="ja-JP"/>
        </w:rPr>
        <w:t>6.3.4.4.2 and test requirements in subclause 6.3.4.5.3.</w:t>
      </w:r>
    </w:p>
    <w:p w:rsidR="005432EB" w:rsidRPr="00B15EF5" w:rsidRDefault="005432EB" w:rsidP="005432EB">
      <w:pPr>
        <w:pStyle w:val="B1"/>
        <w:ind w:firstLine="0"/>
      </w:pPr>
      <w:r w:rsidRPr="00B15EF5">
        <w:t>If 1024QAM is supported by BS:</w:t>
      </w:r>
    </w:p>
    <w:p w:rsidR="005432EB" w:rsidRPr="00B15EF5" w:rsidRDefault="005432EB" w:rsidP="005432EB">
      <w:pPr>
        <w:pStyle w:val="B2"/>
      </w:pPr>
      <w:r w:rsidRPr="00B15EF5">
        <w:t>-</w:t>
      </w:r>
      <w:r w:rsidRPr="00B15EF5">
        <w:tab/>
        <w:t>For E-UTRA: repeat</w:t>
      </w:r>
      <w:r w:rsidRPr="00B15EF5">
        <w:rPr>
          <w:rFonts w:eastAsia="SimSun"/>
          <w:lang w:eastAsia="zh-CN"/>
        </w:rPr>
        <w:t xml:space="preserve"> steps 1 and 2 for</w:t>
      </w:r>
      <w:r w:rsidRPr="00B15EF5">
        <w:rPr>
          <w:rFonts w:eastAsia="SimSun" w:hint="eastAsia"/>
          <w:lang w:eastAsia="zh-CN"/>
        </w:rPr>
        <w:t xml:space="preserve"> E-TM3.1b</w:t>
      </w:r>
      <w:r w:rsidRPr="00B15EF5">
        <w:t xml:space="preserve"> and E-TM2b.</w:t>
      </w:r>
    </w:p>
    <w:p w:rsidR="005432EB" w:rsidRPr="00B15EF5" w:rsidRDefault="005432EB" w:rsidP="005432EB">
      <w:pPr>
        <w:pStyle w:val="B1"/>
        <w:ind w:firstLine="0"/>
        <w:rPr>
          <w:lang w:eastAsia="ja-JP"/>
        </w:rPr>
      </w:pPr>
      <w:r w:rsidRPr="00B15EF5">
        <w:t xml:space="preserve">For 1024QAM test model </w:t>
      </w:r>
      <w:r w:rsidRPr="00B15EF5">
        <w:rPr>
          <w:lang w:eastAsia="zh-CN"/>
        </w:rPr>
        <w:t>E-TM2</w:t>
      </w:r>
      <w:r w:rsidRPr="00B15EF5">
        <w:rPr>
          <w:rFonts w:hint="eastAsia"/>
          <w:lang w:eastAsia="zh-CN"/>
        </w:rPr>
        <w:t>b</w:t>
      </w:r>
      <w:r w:rsidRPr="00B15EF5">
        <w:t xml:space="preserve"> </w:t>
      </w:r>
      <w:r w:rsidRPr="00B15EF5">
        <w:rPr>
          <w:rFonts w:cs="v5.0.0"/>
        </w:rPr>
        <w:t xml:space="preserve">the OFDM symbol </w:t>
      </w:r>
      <w:r w:rsidRPr="00B15EF5">
        <w:t xml:space="preserve">power shall be at the </w:t>
      </w:r>
      <w:r w:rsidRPr="00B15EF5">
        <w:rPr>
          <w:rFonts w:cs="v5.0.0"/>
        </w:rPr>
        <w:t xml:space="preserve">lower limit of the dynamic range according to the test procedure in subclause </w:t>
      </w:r>
      <w:r w:rsidRPr="00B15EF5">
        <w:rPr>
          <w:lang w:eastAsia="ja-JP"/>
        </w:rPr>
        <w:t xml:space="preserve">6.3.4.4.2.3 </w:t>
      </w:r>
      <w:r w:rsidRPr="00B15EF5">
        <w:t xml:space="preserve">and test requirements in subclause </w:t>
      </w:r>
      <w:r w:rsidRPr="00B15EF5">
        <w:rPr>
          <w:lang w:eastAsia="ja-JP"/>
        </w:rPr>
        <w:t>6.3.4.5.2</w:t>
      </w:r>
      <w:r w:rsidRPr="00B15EF5">
        <w:t>.</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lastRenderedPageBreak/>
        <w:t>4)</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1543" w:name="_Toc21095275"/>
      <w:bookmarkStart w:id="1544" w:name="_Toc29766808"/>
      <w:bookmarkStart w:id="1545" w:name="_Toc36040955"/>
      <w:bookmarkStart w:id="1546" w:name="_Toc37228365"/>
      <w:bookmarkStart w:id="1547" w:name="_Toc37228869"/>
      <w:bookmarkStart w:id="1548" w:name="_Toc37229373"/>
      <w:r w:rsidRPr="00B15EF5">
        <w:t>6.5.4.7</w:t>
      </w:r>
      <w:r w:rsidRPr="00B15EF5">
        <w:tab/>
        <w:t>Test Requirements</w:t>
      </w:r>
      <w:bookmarkEnd w:id="1543"/>
      <w:bookmarkEnd w:id="1544"/>
      <w:bookmarkEnd w:id="1545"/>
      <w:bookmarkEnd w:id="1546"/>
      <w:bookmarkEnd w:id="1547"/>
      <w:bookmarkEnd w:id="1548"/>
    </w:p>
    <w:p w:rsidR="005432EB" w:rsidRPr="00B15EF5" w:rsidRDefault="005432EB" w:rsidP="005432EB">
      <w:pPr>
        <w:pStyle w:val="Heading5"/>
      </w:pPr>
      <w:bookmarkStart w:id="1549" w:name="_Toc21095276"/>
      <w:bookmarkStart w:id="1550" w:name="_Toc29766809"/>
      <w:bookmarkStart w:id="1551" w:name="_Toc36040956"/>
      <w:bookmarkStart w:id="1552" w:name="_Toc37228366"/>
      <w:bookmarkStart w:id="1553" w:name="_Toc37228870"/>
      <w:bookmarkStart w:id="1554" w:name="_Toc37229374"/>
      <w:r w:rsidRPr="00B15EF5">
        <w:t>6.5.4.7.1</w:t>
      </w:r>
      <w:r w:rsidRPr="00B15EF5">
        <w:tab/>
        <w:t>UTRA FDD test requirement</w:t>
      </w:r>
      <w:bookmarkEnd w:id="1549"/>
      <w:bookmarkEnd w:id="1550"/>
      <w:bookmarkEnd w:id="1551"/>
      <w:bookmarkEnd w:id="1552"/>
      <w:bookmarkEnd w:id="1553"/>
      <w:bookmarkEnd w:id="1554"/>
    </w:p>
    <w:p w:rsidR="005432EB" w:rsidRPr="00B15EF5" w:rsidRDefault="005432EB" w:rsidP="005432EB">
      <w:pPr>
        <w:rPr>
          <w:rFonts w:eastAsia="ºÞ¼¯¸" w:cs="v4.2.0"/>
        </w:rPr>
      </w:pPr>
      <w:r w:rsidRPr="00B15EF5">
        <w:rPr>
          <w:rFonts w:cs="v4.2.0"/>
        </w:rPr>
        <w:t xml:space="preserve">The </w:t>
      </w:r>
      <w:r w:rsidRPr="00B15EF5">
        <w:rPr>
          <w:rFonts w:eastAsia="ºÞ¼¯¸" w:cs="v4.2.0"/>
        </w:rPr>
        <w:t>Error Vector Magnitude for each UTRA carrier and every measured slot shall be less than 17.5 %</w:t>
      </w:r>
      <w:r w:rsidRPr="00B15EF5">
        <w:rPr>
          <w:rFonts w:eastAsia="ºÞ¼¯¸" w:cs="v5.0.0"/>
        </w:rPr>
        <w:t xml:space="preserve"> when the </w:t>
      </w:r>
      <w:r w:rsidRPr="00B15EF5">
        <w:rPr>
          <w:rFonts w:eastAsia="ºÞ¼¯¸" w:cs="v5.0.0"/>
          <w:i/>
        </w:rPr>
        <w:t>TAB connector</w:t>
      </w:r>
      <w:r w:rsidRPr="00B15EF5">
        <w:rPr>
          <w:rFonts w:eastAsia="ºÞ¼¯¸" w:cs="v5.0.0"/>
        </w:rPr>
        <w:t xml:space="preserve"> is transmitting a composite signal using only QPSK modulation and shall be less than 12.5 % when the </w:t>
      </w:r>
      <w:r w:rsidRPr="00B15EF5">
        <w:rPr>
          <w:rFonts w:eastAsia="ºÞ¼¯¸" w:cs="v5.0.0"/>
          <w:i/>
        </w:rPr>
        <w:t>TAB connector</w:t>
      </w:r>
      <w:r w:rsidRPr="00B15EF5">
        <w:rPr>
          <w:rFonts w:eastAsia="ºÞ¼¯¸" w:cs="v5.0.0"/>
        </w:rPr>
        <w:t xml:space="preserve"> is transmitting a composite signal that includes 16QAM modulation.</w:t>
      </w:r>
    </w:p>
    <w:p w:rsidR="005432EB" w:rsidRPr="00B15EF5" w:rsidRDefault="005432EB" w:rsidP="005432EB">
      <w:pPr>
        <w:rPr>
          <w:rFonts w:eastAsia="×–¾’©‘Ì" w:cs="v4.2.0"/>
        </w:rPr>
      </w:pPr>
      <w:r w:rsidRPr="00B15EF5">
        <w:rPr>
          <w:rFonts w:eastAsia="×–¾’©‘Ì" w:cs="v4.2.0"/>
        </w:rPr>
        <w:t xml:space="preserve">The peak code domain error </w:t>
      </w:r>
      <w:r w:rsidRPr="00B15EF5">
        <w:rPr>
          <w:rFonts w:eastAsia="ºÞ¼¯¸" w:cs="v4.2.0"/>
        </w:rPr>
        <w:t xml:space="preserve">for every measured slot </w:t>
      </w:r>
      <w:r w:rsidRPr="00B15EF5">
        <w:rPr>
          <w:rFonts w:eastAsia="×–¾’©‘Ì" w:cs="v4.2.0"/>
        </w:rPr>
        <w:t>shall not exceed -32 dB at spreading factor 256.</w:t>
      </w:r>
    </w:p>
    <w:p w:rsidR="005432EB" w:rsidRPr="00B15EF5" w:rsidRDefault="005432EB" w:rsidP="005432EB">
      <w:pPr>
        <w:rPr>
          <w:rFonts w:eastAsia="×–¾’©‘Ì" w:cs="v5.0.0"/>
        </w:rPr>
      </w:pPr>
      <w:r w:rsidRPr="00B15EF5">
        <w:rPr>
          <w:rFonts w:eastAsia="×–¾’©‘Ì" w:cs="v5.0.0"/>
        </w:rPr>
        <w:t xml:space="preserve">The average Relative Code Domain Error for 64QAM modulated codes shall not exceed -20 dB </w:t>
      </w:r>
      <w:r w:rsidRPr="00B15EF5">
        <w:rPr>
          <w:rFonts w:eastAsia="×–¾’©‘Ì" w:cs="v4.2.0"/>
        </w:rPr>
        <w:t>at spreading factor 16</w:t>
      </w:r>
      <w:r w:rsidRPr="00B15EF5">
        <w:rPr>
          <w:rFonts w:eastAsia="×–¾’©‘Ì" w:cs="v5.0.0"/>
        </w:rPr>
        <w:t>.</w:t>
      </w:r>
    </w:p>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5"/>
      </w:pPr>
      <w:bookmarkStart w:id="1555" w:name="_Toc21095277"/>
      <w:bookmarkStart w:id="1556" w:name="_Toc29766810"/>
      <w:bookmarkStart w:id="1557" w:name="_Toc36040957"/>
      <w:bookmarkStart w:id="1558" w:name="_Toc37228367"/>
      <w:bookmarkStart w:id="1559" w:name="_Toc37228871"/>
      <w:bookmarkStart w:id="1560" w:name="_Toc37229375"/>
      <w:r w:rsidRPr="00B15EF5">
        <w:t>6.5.4.7.2</w:t>
      </w:r>
      <w:r w:rsidRPr="00B15EF5">
        <w:tab/>
        <w:t>UTRA TDD test requirement</w:t>
      </w:r>
      <w:bookmarkEnd w:id="1555"/>
      <w:bookmarkEnd w:id="1556"/>
      <w:bookmarkEnd w:id="1557"/>
      <w:bookmarkEnd w:id="1558"/>
      <w:bookmarkEnd w:id="1559"/>
      <w:bookmarkEnd w:id="1560"/>
    </w:p>
    <w:p w:rsidR="005432EB" w:rsidRPr="00B15EF5" w:rsidRDefault="005432EB" w:rsidP="005432EB">
      <w:pPr>
        <w:rPr>
          <w:rFonts w:cs="v4.2.0"/>
        </w:rPr>
      </w:pPr>
      <w:r w:rsidRPr="00B15EF5">
        <w:rPr>
          <w:rFonts w:cs="v4.2.0"/>
        </w:rPr>
        <w:t xml:space="preserve">The error vector magnitude (EVM) </w:t>
      </w:r>
      <w:r w:rsidRPr="00B15EF5">
        <w:rPr>
          <w:rFonts w:cs="v4.2.0" w:hint="eastAsia"/>
          <w:lang w:eastAsia="zh-CN"/>
        </w:rPr>
        <w:t xml:space="preserve">for each carrier </w:t>
      </w:r>
      <w:r w:rsidRPr="00B15EF5">
        <w:rPr>
          <w:rFonts w:cs="v4.2.0"/>
        </w:rPr>
        <w:t>measured according to subclause 6.5.4.5.2.1 shall not exceed 12.5 %.</w:t>
      </w:r>
    </w:p>
    <w:p w:rsidR="005432EB" w:rsidRPr="00B15EF5" w:rsidRDefault="005432EB" w:rsidP="005432EB">
      <w:pPr>
        <w:rPr>
          <w:rFonts w:cs="v4.2.0"/>
        </w:rPr>
      </w:pPr>
      <w:r w:rsidRPr="00B15EF5">
        <w:rPr>
          <w:rFonts w:cs="v4.2.0"/>
        </w:rPr>
        <w:t>The peak code domain error measured according to subclause 6.5.4.5.2.2 shall not exceed -27 dB.</w:t>
      </w:r>
    </w:p>
    <w:p w:rsidR="005432EB" w:rsidRPr="00B15EF5" w:rsidRDefault="005432EB" w:rsidP="005432EB">
      <w:pPr>
        <w:rPr>
          <w:rFonts w:cs="v4.2.0"/>
        </w:rPr>
      </w:pPr>
      <w:r w:rsidRPr="00B15EF5">
        <w:rPr>
          <w:rFonts w:cs="v4.2.0"/>
        </w:rPr>
        <w:t xml:space="preserve">The </w:t>
      </w:r>
      <w:r w:rsidRPr="00B15EF5">
        <w:rPr>
          <w:rFonts w:cs="v4.2.0"/>
          <w:lang w:eastAsia="zh-CN"/>
        </w:rPr>
        <w:t>Relative</w:t>
      </w:r>
      <w:r w:rsidRPr="00B15EF5">
        <w:rPr>
          <w:rFonts w:cs="v4.2.0"/>
        </w:rPr>
        <w:t xml:space="preserve"> code domain error measured according to subclause 6.5.4.5.2.3 shall not exceed -2</w:t>
      </w:r>
      <w:r w:rsidRPr="00B15EF5">
        <w:rPr>
          <w:rFonts w:cs="v4.2.0"/>
          <w:lang w:eastAsia="zh-CN"/>
        </w:rPr>
        <w:t>0.9</w:t>
      </w:r>
      <w:r w:rsidRPr="00B15EF5">
        <w:rPr>
          <w:rFonts w:cs="v4.2.0"/>
        </w:rPr>
        <w:t xml:space="preserve"> dB.</w:t>
      </w:r>
    </w:p>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5"/>
      </w:pPr>
      <w:bookmarkStart w:id="1561" w:name="_Toc21095278"/>
      <w:bookmarkStart w:id="1562" w:name="_Toc29766811"/>
      <w:bookmarkStart w:id="1563" w:name="_Toc36040958"/>
      <w:bookmarkStart w:id="1564" w:name="_Toc37228368"/>
      <w:bookmarkStart w:id="1565" w:name="_Toc37228872"/>
      <w:bookmarkStart w:id="1566" w:name="_Toc37229376"/>
      <w:r w:rsidRPr="00B15EF5">
        <w:t>6.5.4.7.3</w:t>
      </w:r>
      <w:r w:rsidRPr="00B15EF5">
        <w:tab/>
        <w:t>E-UTRA and NR test requirement</w:t>
      </w:r>
      <w:bookmarkEnd w:id="1561"/>
      <w:bookmarkEnd w:id="1562"/>
      <w:bookmarkEnd w:id="1563"/>
      <w:bookmarkEnd w:id="1564"/>
      <w:bookmarkEnd w:id="1565"/>
      <w:bookmarkEnd w:id="1566"/>
    </w:p>
    <w:p w:rsidR="005432EB" w:rsidRPr="00B15EF5" w:rsidRDefault="005432EB" w:rsidP="005432EB">
      <w:r w:rsidRPr="00B15EF5">
        <w:t>The EVM of ea</w:t>
      </w:r>
      <w:r w:rsidRPr="00B15EF5">
        <w:rPr>
          <w:rFonts w:hint="eastAsia"/>
        </w:rPr>
        <w:t xml:space="preserve">ch E-UTRA carrier </w:t>
      </w:r>
      <w:r w:rsidRPr="00B15EF5">
        <w:t xml:space="preserve">for different modulation schemes on PDSCH </w:t>
      </w:r>
      <w:r w:rsidRPr="00B15EF5">
        <w:rPr>
          <w:rFonts w:cs="Arial"/>
        </w:rPr>
        <w:t>or sPDSCH</w:t>
      </w:r>
      <w:r w:rsidRPr="00B15EF5">
        <w:t xml:space="preserve"> shall be less than the limits in table 6.5.4.7.3-1. </w:t>
      </w:r>
    </w:p>
    <w:p w:rsidR="005432EB" w:rsidRPr="00B15EF5" w:rsidRDefault="005432EB" w:rsidP="005432EB">
      <w:r w:rsidRPr="00B15EF5">
        <w:t>The EVM of ea</w:t>
      </w:r>
      <w:r w:rsidRPr="00B15EF5">
        <w:rPr>
          <w:rFonts w:hint="eastAsia"/>
        </w:rPr>
        <w:t xml:space="preserve">ch </w:t>
      </w:r>
      <w:r w:rsidRPr="00B15EF5">
        <w:t xml:space="preserve">NR </w:t>
      </w:r>
      <w:r w:rsidRPr="00B15EF5">
        <w:rPr>
          <w:rFonts w:hint="eastAsia"/>
        </w:rPr>
        <w:t xml:space="preserve">carrier </w:t>
      </w:r>
      <w:r w:rsidRPr="00B15EF5">
        <w:t>for different modulation schemes on PDSCH shall be less than the limits in table 6.5.4.7.3-1a.</w:t>
      </w:r>
    </w:p>
    <w:p w:rsidR="005432EB" w:rsidRPr="00B15EF5" w:rsidRDefault="005432EB" w:rsidP="005432EB">
      <w:pPr>
        <w:pStyle w:val="TH"/>
      </w:pPr>
      <w:r w:rsidRPr="00B15EF5">
        <w:t>Table 6.5.4.7.3-1 EVM requirements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5432EB" w:rsidRPr="00B15EF5" w:rsidTr="0001143E">
        <w:trPr>
          <w:jc w:val="center"/>
        </w:trPr>
        <w:tc>
          <w:tcPr>
            <w:tcW w:w="3214" w:type="dxa"/>
          </w:tcPr>
          <w:p w:rsidR="005432EB" w:rsidRPr="00B15EF5" w:rsidRDefault="005432EB" w:rsidP="0001143E">
            <w:pPr>
              <w:pStyle w:val="TAH"/>
              <w:rPr>
                <w:rFonts w:cs="Arial"/>
              </w:rPr>
            </w:pPr>
            <w:r w:rsidRPr="00B15EF5">
              <w:rPr>
                <w:rFonts w:cs="Arial"/>
              </w:rPr>
              <w:t>Modulation scheme for PDSCH</w:t>
            </w:r>
          </w:p>
        </w:tc>
        <w:tc>
          <w:tcPr>
            <w:tcW w:w="2583" w:type="dxa"/>
          </w:tcPr>
          <w:p w:rsidR="005432EB" w:rsidRPr="00B15EF5" w:rsidRDefault="005432EB" w:rsidP="0001143E">
            <w:pPr>
              <w:pStyle w:val="TAH"/>
              <w:rPr>
                <w:rFonts w:cs="Arial"/>
              </w:rPr>
            </w:pPr>
            <w:r w:rsidRPr="00B15EF5">
              <w:rPr>
                <w:rFonts w:cs="Arial"/>
              </w:rPr>
              <w:t>Required EVM (%)</w:t>
            </w:r>
          </w:p>
        </w:tc>
      </w:tr>
      <w:tr w:rsidR="005432EB" w:rsidRPr="00B15EF5" w:rsidTr="0001143E">
        <w:trPr>
          <w:jc w:val="center"/>
        </w:trPr>
        <w:tc>
          <w:tcPr>
            <w:tcW w:w="3214" w:type="dxa"/>
          </w:tcPr>
          <w:p w:rsidR="005432EB" w:rsidRPr="00B15EF5" w:rsidRDefault="005432EB" w:rsidP="0001143E">
            <w:pPr>
              <w:pStyle w:val="TAC"/>
              <w:rPr>
                <w:rFonts w:cs="Arial"/>
              </w:rPr>
            </w:pPr>
            <w:r w:rsidRPr="00B15EF5">
              <w:rPr>
                <w:rFonts w:cs="Arial"/>
              </w:rPr>
              <w:t>QPSK</w:t>
            </w:r>
          </w:p>
        </w:tc>
        <w:tc>
          <w:tcPr>
            <w:tcW w:w="2583" w:type="dxa"/>
          </w:tcPr>
          <w:p w:rsidR="005432EB" w:rsidRPr="00B15EF5" w:rsidRDefault="005432EB" w:rsidP="0001143E">
            <w:pPr>
              <w:pStyle w:val="TAC"/>
              <w:rPr>
                <w:rFonts w:cs="Arial"/>
              </w:rPr>
            </w:pPr>
            <w:r w:rsidRPr="00B15EF5">
              <w:rPr>
                <w:rFonts w:cs="Arial"/>
              </w:rPr>
              <w:t>18.5</w:t>
            </w:r>
          </w:p>
        </w:tc>
      </w:tr>
      <w:tr w:rsidR="005432EB" w:rsidRPr="00B15EF5" w:rsidTr="0001143E">
        <w:trPr>
          <w:jc w:val="center"/>
        </w:trPr>
        <w:tc>
          <w:tcPr>
            <w:tcW w:w="3214" w:type="dxa"/>
          </w:tcPr>
          <w:p w:rsidR="005432EB" w:rsidRPr="00B15EF5" w:rsidRDefault="005432EB" w:rsidP="0001143E">
            <w:pPr>
              <w:pStyle w:val="TAC"/>
              <w:rPr>
                <w:rFonts w:cs="Arial"/>
              </w:rPr>
            </w:pPr>
            <w:r w:rsidRPr="00B15EF5">
              <w:rPr>
                <w:rFonts w:cs="Arial"/>
              </w:rPr>
              <w:t>16QAM</w:t>
            </w:r>
          </w:p>
        </w:tc>
        <w:tc>
          <w:tcPr>
            <w:tcW w:w="2583" w:type="dxa"/>
          </w:tcPr>
          <w:p w:rsidR="005432EB" w:rsidRPr="00B15EF5" w:rsidRDefault="005432EB" w:rsidP="0001143E">
            <w:pPr>
              <w:pStyle w:val="TAC"/>
              <w:rPr>
                <w:rFonts w:cs="Arial"/>
              </w:rPr>
            </w:pPr>
            <w:r w:rsidRPr="00B15EF5">
              <w:rPr>
                <w:rFonts w:cs="Arial"/>
              </w:rPr>
              <w:t>13.5</w:t>
            </w:r>
          </w:p>
        </w:tc>
      </w:tr>
      <w:tr w:rsidR="005432EB" w:rsidRPr="00B15EF5" w:rsidTr="0001143E">
        <w:trPr>
          <w:jc w:val="center"/>
        </w:trPr>
        <w:tc>
          <w:tcPr>
            <w:tcW w:w="3214" w:type="dxa"/>
          </w:tcPr>
          <w:p w:rsidR="005432EB" w:rsidRPr="00B15EF5" w:rsidRDefault="005432EB" w:rsidP="0001143E">
            <w:pPr>
              <w:pStyle w:val="TAC"/>
              <w:rPr>
                <w:rFonts w:cs="Arial"/>
              </w:rPr>
            </w:pPr>
            <w:r w:rsidRPr="00B15EF5">
              <w:rPr>
                <w:rFonts w:cs="Arial"/>
              </w:rPr>
              <w:t>64QAM</w:t>
            </w:r>
          </w:p>
        </w:tc>
        <w:tc>
          <w:tcPr>
            <w:tcW w:w="2583" w:type="dxa"/>
          </w:tcPr>
          <w:p w:rsidR="005432EB" w:rsidRPr="00B15EF5" w:rsidRDefault="005432EB" w:rsidP="0001143E">
            <w:pPr>
              <w:pStyle w:val="TAC"/>
              <w:rPr>
                <w:rFonts w:cs="Arial"/>
              </w:rPr>
            </w:pPr>
            <w:r w:rsidRPr="00B15EF5">
              <w:rPr>
                <w:rFonts w:cs="Arial"/>
              </w:rPr>
              <w:t>9</w:t>
            </w:r>
          </w:p>
        </w:tc>
      </w:tr>
      <w:tr w:rsidR="005432EB" w:rsidRPr="00B15EF5" w:rsidTr="0001143E">
        <w:trPr>
          <w:jc w:val="center"/>
        </w:trPr>
        <w:tc>
          <w:tcPr>
            <w:tcW w:w="321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256QAM</w:t>
            </w:r>
          </w:p>
        </w:tc>
        <w:tc>
          <w:tcPr>
            <w:tcW w:w="2583"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4.5</w:t>
            </w:r>
          </w:p>
        </w:tc>
      </w:tr>
      <w:tr w:rsidR="005432EB" w:rsidRPr="00B15EF5" w:rsidTr="0001143E">
        <w:trPr>
          <w:jc w:val="center"/>
        </w:trPr>
        <w:tc>
          <w:tcPr>
            <w:tcW w:w="321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1024QAM</w:t>
            </w:r>
          </w:p>
        </w:tc>
        <w:tc>
          <w:tcPr>
            <w:tcW w:w="2583"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3.5</w:t>
            </w:r>
          </w:p>
        </w:tc>
      </w:tr>
      <w:tr w:rsidR="005432EB" w:rsidRPr="00B15EF5" w:rsidTr="0001143E">
        <w:trPr>
          <w:jc w:val="center"/>
        </w:trPr>
        <w:tc>
          <w:tcPr>
            <w:tcW w:w="321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1024QAM</w:t>
            </w:r>
          </w:p>
        </w:tc>
        <w:tc>
          <w:tcPr>
            <w:tcW w:w="2583"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3.5</w:t>
            </w:r>
          </w:p>
        </w:tc>
      </w:tr>
    </w:tbl>
    <w:p w:rsidR="005432EB" w:rsidRPr="00B15EF5" w:rsidRDefault="005432EB" w:rsidP="005432EB">
      <w:pPr>
        <w:rPr>
          <w:lang w:eastAsia="ja-JP"/>
        </w:rPr>
      </w:pPr>
    </w:p>
    <w:p w:rsidR="005432EB" w:rsidRPr="00B15EF5" w:rsidRDefault="005432EB" w:rsidP="005432EB">
      <w:pPr>
        <w:pStyle w:val="TH"/>
      </w:pPr>
      <w:r w:rsidRPr="00B15EF5">
        <w:t>Table 6.5.4.7.3-1a EVM: requirements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5432EB" w:rsidRPr="00B15EF5" w:rsidTr="0001143E">
        <w:trPr>
          <w:jc w:val="center"/>
        </w:trPr>
        <w:tc>
          <w:tcPr>
            <w:tcW w:w="3214" w:type="dxa"/>
          </w:tcPr>
          <w:p w:rsidR="005432EB" w:rsidRPr="00B15EF5" w:rsidRDefault="005432EB" w:rsidP="0001143E">
            <w:pPr>
              <w:pStyle w:val="TAH"/>
              <w:rPr>
                <w:rFonts w:cs="Arial"/>
              </w:rPr>
            </w:pPr>
            <w:r w:rsidRPr="00B15EF5">
              <w:rPr>
                <w:rFonts w:cs="Arial"/>
              </w:rPr>
              <w:t>Modulation scheme for PDSCH</w:t>
            </w:r>
          </w:p>
        </w:tc>
        <w:tc>
          <w:tcPr>
            <w:tcW w:w="2583" w:type="dxa"/>
          </w:tcPr>
          <w:p w:rsidR="005432EB" w:rsidRPr="00B15EF5" w:rsidRDefault="005432EB" w:rsidP="0001143E">
            <w:pPr>
              <w:pStyle w:val="TAH"/>
              <w:tabs>
                <w:tab w:val="center" w:pos="1223"/>
              </w:tabs>
              <w:jc w:val="left"/>
              <w:rPr>
                <w:rFonts w:cs="Arial"/>
              </w:rPr>
            </w:pPr>
            <w:r w:rsidRPr="00B15EF5">
              <w:rPr>
                <w:rFonts w:cs="Arial"/>
              </w:rPr>
              <w:tab/>
              <w:t>Required EVM (%)</w:t>
            </w:r>
          </w:p>
        </w:tc>
      </w:tr>
      <w:tr w:rsidR="005432EB" w:rsidRPr="00B15EF5" w:rsidTr="0001143E">
        <w:trPr>
          <w:jc w:val="center"/>
        </w:trPr>
        <w:tc>
          <w:tcPr>
            <w:tcW w:w="3214" w:type="dxa"/>
          </w:tcPr>
          <w:p w:rsidR="005432EB" w:rsidRPr="00B15EF5" w:rsidRDefault="005432EB" w:rsidP="0001143E">
            <w:pPr>
              <w:pStyle w:val="TAC"/>
              <w:rPr>
                <w:rFonts w:cs="Arial"/>
              </w:rPr>
            </w:pPr>
            <w:r w:rsidRPr="00B15EF5">
              <w:rPr>
                <w:rFonts w:cs="Arial"/>
              </w:rPr>
              <w:t>QPSK</w:t>
            </w:r>
          </w:p>
        </w:tc>
        <w:tc>
          <w:tcPr>
            <w:tcW w:w="2583" w:type="dxa"/>
          </w:tcPr>
          <w:p w:rsidR="005432EB" w:rsidRPr="00B15EF5" w:rsidRDefault="005432EB" w:rsidP="0001143E">
            <w:pPr>
              <w:pStyle w:val="TAC"/>
              <w:rPr>
                <w:rFonts w:cs="Arial"/>
              </w:rPr>
            </w:pPr>
            <w:r w:rsidRPr="00B15EF5">
              <w:rPr>
                <w:rFonts w:cs="Arial"/>
              </w:rPr>
              <w:t>18.5</w:t>
            </w:r>
          </w:p>
        </w:tc>
      </w:tr>
      <w:tr w:rsidR="005432EB" w:rsidRPr="00B15EF5" w:rsidTr="0001143E">
        <w:trPr>
          <w:jc w:val="center"/>
        </w:trPr>
        <w:tc>
          <w:tcPr>
            <w:tcW w:w="3214" w:type="dxa"/>
          </w:tcPr>
          <w:p w:rsidR="005432EB" w:rsidRPr="00B15EF5" w:rsidRDefault="005432EB" w:rsidP="0001143E">
            <w:pPr>
              <w:pStyle w:val="TAC"/>
              <w:rPr>
                <w:rFonts w:cs="Arial"/>
              </w:rPr>
            </w:pPr>
            <w:r w:rsidRPr="00B15EF5">
              <w:rPr>
                <w:rFonts w:cs="Arial"/>
              </w:rPr>
              <w:t>16QAM</w:t>
            </w:r>
          </w:p>
        </w:tc>
        <w:tc>
          <w:tcPr>
            <w:tcW w:w="2583" w:type="dxa"/>
          </w:tcPr>
          <w:p w:rsidR="005432EB" w:rsidRPr="00B15EF5" w:rsidRDefault="005432EB" w:rsidP="0001143E">
            <w:pPr>
              <w:pStyle w:val="TAC"/>
              <w:rPr>
                <w:rFonts w:cs="Arial"/>
              </w:rPr>
            </w:pPr>
            <w:r w:rsidRPr="00B15EF5">
              <w:rPr>
                <w:rFonts w:cs="Arial"/>
              </w:rPr>
              <w:t>13.5</w:t>
            </w:r>
          </w:p>
        </w:tc>
      </w:tr>
      <w:tr w:rsidR="005432EB" w:rsidRPr="00B15EF5" w:rsidTr="0001143E">
        <w:trPr>
          <w:jc w:val="center"/>
        </w:trPr>
        <w:tc>
          <w:tcPr>
            <w:tcW w:w="3214" w:type="dxa"/>
          </w:tcPr>
          <w:p w:rsidR="005432EB" w:rsidRPr="00B15EF5" w:rsidRDefault="005432EB" w:rsidP="0001143E">
            <w:pPr>
              <w:pStyle w:val="TAC"/>
              <w:rPr>
                <w:rFonts w:cs="Arial"/>
              </w:rPr>
            </w:pPr>
            <w:r w:rsidRPr="00B15EF5">
              <w:rPr>
                <w:rFonts w:cs="Arial"/>
              </w:rPr>
              <w:t>64QAM</w:t>
            </w:r>
          </w:p>
        </w:tc>
        <w:tc>
          <w:tcPr>
            <w:tcW w:w="2583" w:type="dxa"/>
          </w:tcPr>
          <w:p w:rsidR="005432EB" w:rsidRPr="00B15EF5" w:rsidRDefault="005432EB" w:rsidP="0001143E">
            <w:pPr>
              <w:pStyle w:val="TAC"/>
              <w:rPr>
                <w:rFonts w:cs="Arial"/>
              </w:rPr>
            </w:pPr>
            <w:r w:rsidRPr="00B15EF5">
              <w:rPr>
                <w:rFonts w:cs="Arial"/>
              </w:rPr>
              <w:t>9</w:t>
            </w:r>
          </w:p>
        </w:tc>
      </w:tr>
      <w:tr w:rsidR="005432EB" w:rsidRPr="00B15EF5" w:rsidTr="0001143E">
        <w:trPr>
          <w:jc w:val="center"/>
        </w:trPr>
        <w:tc>
          <w:tcPr>
            <w:tcW w:w="321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256QAM</w:t>
            </w:r>
          </w:p>
        </w:tc>
        <w:tc>
          <w:tcPr>
            <w:tcW w:w="2583"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4.5</w:t>
            </w:r>
          </w:p>
        </w:tc>
      </w:tr>
    </w:tbl>
    <w:p w:rsidR="005432EB" w:rsidRPr="00B15EF5" w:rsidRDefault="005432EB" w:rsidP="005432EB">
      <w:pPr>
        <w:rPr>
          <w:lang w:eastAsia="ja-JP"/>
        </w:rPr>
      </w:pPr>
    </w:p>
    <w:p w:rsidR="005432EB" w:rsidRPr="00B15EF5" w:rsidRDefault="005432EB" w:rsidP="005432EB">
      <w:pPr>
        <w:pStyle w:val="NO"/>
        <w:rPr>
          <w:lang w:eastAsia="ja-JP"/>
        </w:rPr>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r w:rsidRPr="00B15EF5">
        <w:lastRenderedPageBreak/>
        <w:t>The EVM requirement shall be applicable within a time period around the centre of the CP therefore the EVM requirement is tested against the maximum of the RMS average of 10 subframes at the two window W extremities.</w:t>
      </w:r>
    </w:p>
    <w:p w:rsidR="005432EB" w:rsidRPr="00B15EF5" w:rsidRDefault="005432EB" w:rsidP="005432EB">
      <w:pPr>
        <w:tabs>
          <w:tab w:val="right" w:pos="9630"/>
        </w:tabs>
      </w:pPr>
      <w:r w:rsidRPr="00B15EF5">
        <w:t>For E-UTRA, the EVM window length (W) for normal CP and extended CP is specified in TS 36.104 [4], annex E.5.1.</w:t>
      </w:r>
    </w:p>
    <w:p w:rsidR="005432EB" w:rsidRPr="00B15EF5" w:rsidRDefault="005432EB" w:rsidP="005432EB">
      <w:pPr>
        <w:pStyle w:val="TH"/>
      </w:pPr>
      <w:r w:rsidRPr="00B15EF5">
        <w:t>Table 6.5.4.7.3-2 Void</w:t>
      </w:r>
    </w:p>
    <w:p w:rsidR="005432EB" w:rsidRPr="00B15EF5" w:rsidRDefault="005432EB" w:rsidP="005432EB"/>
    <w:p w:rsidR="005432EB" w:rsidRPr="00B15EF5" w:rsidRDefault="005432EB" w:rsidP="005432EB">
      <w:pPr>
        <w:rPr>
          <w:lang w:val="en-US"/>
        </w:rPr>
      </w:pPr>
      <w:r w:rsidRPr="00B15EF5">
        <w:t>For NR, the EVM window length (W) for normal CP and extended CP is specified in TS 38.104 [36], annex B.5.2.</w:t>
      </w:r>
    </w:p>
    <w:p w:rsidR="005432EB" w:rsidRPr="00B15EF5" w:rsidRDefault="005432EB" w:rsidP="005432EB">
      <w:pPr>
        <w:pStyle w:val="Heading2"/>
        <w:rPr>
          <w:lang w:eastAsia="zh-CN"/>
        </w:rPr>
      </w:pPr>
      <w:bookmarkStart w:id="1567" w:name="_Toc21095279"/>
      <w:bookmarkStart w:id="1568" w:name="_Toc29766812"/>
      <w:bookmarkStart w:id="1569" w:name="_Toc36040959"/>
      <w:bookmarkStart w:id="1570" w:name="_Toc37228369"/>
      <w:bookmarkStart w:id="1571" w:name="_Toc37228873"/>
      <w:bookmarkStart w:id="1572" w:name="_Toc37229377"/>
      <w:r w:rsidRPr="00B15EF5">
        <w:rPr>
          <w:lang w:eastAsia="zh-CN"/>
        </w:rPr>
        <w:t>6.6</w:t>
      </w:r>
      <w:r w:rsidRPr="00B15EF5">
        <w:rPr>
          <w:lang w:eastAsia="zh-CN"/>
        </w:rPr>
        <w:tab/>
        <w:t>Unwanted Emissions</w:t>
      </w:r>
      <w:bookmarkEnd w:id="1567"/>
      <w:bookmarkEnd w:id="1568"/>
      <w:bookmarkEnd w:id="1569"/>
      <w:bookmarkEnd w:id="1570"/>
      <w:bookmarkEnd w:id="1571"/>
      <w:bookmarkEnd w:id="1572"/>
    </w:p>
    <w:p w:rsidR="005432EB" w:rsidRPr="00B15EF5" w:rsidRDefault="005432EB" w:rsidP="005432EB">
      <w:pPr>
        <w:pStyle w:val="Heading3"/>
      </w:pPr>
      <w:bookmarkStart w:id="1573" w:name="_Toc21095280"/>
      <w:bookmarkStart w:id="1574" w:name="_Toc29766813"/>
      <w:bookmarkStart w:id="1575" w:name="_Toc36040960"/>
      <w:bookmarkStart w:id="1576" w:name="_Toc37228370"/>
      <w:bookmarkStart w:id="1577" w:name="_Toc37228874"/>
      <w:bookmarkStart w:id="1578" w:name="_Toc37229378"/>
      <w:r w:rsidRPr="00B15EF5">
        <w:t>6.6.1</w:t>
      </w:r>
      <w:r w:rsidRPr="00B15EF5">
        <w:tab/>
        <w:t>General</w:t>
      </w:r>
      <w:bookmarkEnd w:id="1573"/>
      <w:bookmarkEnd w:id="1574"/>
      <w:bookmarkEnd w:id="1575"/>
      <w:bookmarkEnd w:id="1576"/>
      <w:bookmarkEnd w:id="1577"/>
      <w:bookmarkEnd w:id="1578"/>
    </w:p>
    <w:p w:rsidR="005432EB" w:rsidRPr="00B15EF5" w:rsidRDefault="005432EB" w:rsidP="005432EB">
      <w:pPr>
        <w:keepNext/>
        <w:keepLines/>
      </w:pPr>
      <w:r w:rsidRPr="00B15EF5">
        <w:t xml:space="preserve">Unwanted emissions consist of so-called out-of-band emissions and spurious emissions according to ITU definitions [14]. In ITU terminology, out of band emissions are unwanted emissions immediately outside the </w:t>
      </w:r>
      <w:r w:rsidRPr="00B15EF5">
        <w:rPr>
          <w:i/>
        </w:rPr>
        <w:t>channel bandwidth</w:t>
      </w:r>
      <w:r w:rsidRPr="00B15EF5">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5432EB" w:rsidRPr="00B15EF5" w:rsidRDefault="005432EB" w:rsidP="005432EB">
      <w:r w:rsidRPr="00B15EF5">
        <w:t xml:space="preserve">For AAS BS in </w:t>
      </w:r>
      <w:r w:rsidRPr="00B15EF5">
        <w:rPr>
          <w:i/>
        </w:rPr>
        <w:t>single RAT E-UTRA operation</w:t>
      </w:r>
      <w:r w:rsidRPr="00B15EF5">
        <w:t xml:space="preserve"> and </w:t>
      </w:r>
      <w:r w:rsidRPr="00B15EF5">
        <w:rPr>
          <w:i/>
        </w:rPr>
        <w:t>MSR operation</w:t>
      </w:r>
      <w:r w:rsidRPr="00B15EF5">
        <w:t>, the out-of-band emissions requirement for the AAS BS transmitter is specified in terms of an operating band unwanted emissions requirement that defines limits for emissions in each supported</w:t>
      </w:r>
      <w:r w:rsidRPr="00B15EF5" w:rsidDel="00507917">
        <w:t xml:space="preserve"> </w:t>
      </w:r>
      <w:r w:rsidRPr="00B15EF5">
        <w:rPr>
          <w:i/>
        </w:rPr>
        <w:t>downlink operating band</w:t>
      </w:r>
      <w:r w:rsidRPr="00B15EF5">
        <w:t xml:space="preserve"> plus the frequency ranges Δf</w:t>
      </w:r>
      <w:r w:rsidRPr="00B15EF5">
        <w:rPr>
          <w:vertAlign w:val="subscript"/>
        </w:rPr>
        <w:t>OBUE</w:t>
      </w:r>
      <w:r w:rsidRPr="00B15EF5" w:rsidDel="000F70EA">
        <w:t xml:space="preserve"> </w:t>
      </w:r>
      <w:r w:rsidRPr="00B15EF5">
        <w:t>above and Δf</w:t>
      </w:r>
      <w:r w:rsidRPr="00B15EF5">
        <w:rPr>
          <w:vertAlign w:val="subscript"/>
        </w:rPr>
        <w:t>OBUE</w:t>
      </w:r>
      <w:r w:rsidRPr="00B15EF5">
        <w:t xml:space="preserve"> below each band, where Δf</w:t>
      </w:r>
      <w:r w:rsidRPr="00B15EF5">
        <w:rPr>
          <w:vertAlign w:val="subscript"/>
        </w:rPr>
        <w:t xml:space="preserve">OBUE </w:t>
      </w:r>
      <w:r w:rsidRPr="00B15EF5">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rsidR="005432EB" w:rsidRPr="00B15EF5" w:rsidRDefault="005432EB" w:rsidP="005432EB">
      <w:pPr>
        <w:rPr>
          <w:rFonts w:cs="v5.0.0"/>
        </w:rPr>
      </w:pPr>
      <w:r w:rsidRPr="00B15EF5">
        <w:t>The values of Δf</w:t>
      </w:r>
      <w:r w:rsidRPr="00B15EF5">
        <w:rPr>
          <w:vertAlign w:val="subscript"/>
        </w:rPr>
        <w:t>OBUE</w:t>
      </w:r>
      <w:r w:rsidRPr="00B15EF5">
        <w:rPr>
          <w:rFonts w:cs="v5.0.0"/>
        </w:rPr>
        <w:t xml:space="preserve"> are defined for </w:t>
      </w:r>
      <w:r w:rsidRPr="00B15EF5">
        <w:rPr>
          <w:rFonts w:cs="v5.0.0"/>
          <w:i/>
        </w:rPr>
        <w:t>hybrid AAS BS</w:t>
      </w:r>
      <w:r w:rsidRPr="00B15EF5">
        <w:rPr>
          <w:rFonts w:cs="v5.0.0"/>
        </w:rPr>
        <w:t xml:space="preserve"> for E-UTRA and UTRA operating bands in Table 6.6.1-1.</w:t>
      </w:r>
    </w:p>
    <w:p w:rsidR="005432EB" w:rsidRPr="00B15EF5" w:rsidRDefault="005432EB" w:rsidP="005432EB">
      <w:pPr>
        <w:pStyle w:val="TH"/>
      </w:pPr>
      <w:r w:rsidRPr="00B15EF5">
        <w:t xml:space="preserve">Table 6.6.1-1: Maximum offset of OBUE outside the downlink </w:t>
      </w:r>
      <w:r w:rsidRPr="00B15EF5">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5432EB" w:rsidRPr="00B15EF5" w:rsidTr="0001143E">
        <w:trPr>
          <w:jc w:val="center"/>
        </w:trPr>
        <w:tc>
          <w:tcPr>
            <w:tcW w:w="0" w:type="auto"/>
          </w:tcPr>
          <w:p w:rsidR="005432EB" w:rsidRPr="00B15EF5" w:rsidRDefault="005432EB" w:rsidP="0001143E">
            <w:pPr>
              <w:pStyle w:val="TAH"/>
              <w:rPr>
                <w:lang w:eastAsia="zh-CN"/>
              </w:rPr>
            </w:pPr>
            <w:r w:rsidRPr="00B15EF5">
              <w:rPr>
                <w:lang w:eastAsia="zh-CN"/>
              </w:rPr>
              <w:t>BS type</w:t>
            </w:r>
          </w:p>
        </w:tc>
        <w:tc>
          <w:tcPr>
            <w:tcW w:w="0" w:type="auto"/>
            <w:shd w:val="clear" w:color="auto" w:fill="auto"/>
          </w:tcPr>
          <w:p w:rsidR="005432EB" w:rsidRPr="00B15EF5" w:rsidRDefault="005432EB" w:rsidP="0001143E">
            <w:pPr>
              <w:pStyle w:val="TAH"/>
            </w:pPr>
            <w:r w:rsidRPr="00B15EF5">
              <w:t>Operating band characteristics</w:t>
            </w:r>
          </w:p>
        </w:tc>
        <w:tc>
          <w:tcPr>
            <w:tcW w:w="0" w:type="auto"/>
            <w:shd w:val="clear" w:color="auto" w:fill="auto"/>
          </w:tcPr>
          <w:p w:rsidR="005432EB" w:rsidRPr="00B15EF5" w:rsidRDefault="005432EB" w:rsidP="0001143E">
            <w:pPr>
              <w:pStyle w:val="TAH"/>
            </w:pPr>
            <w:r w:rsidRPr="00B15EF5">
              <w:t>Δf</w:t>
            </w:r>
            <w:r w:rsidRPr="00B15EF5">
              <w:rPr>
                <w:vertAlign w:val="subscript"/>
              </w:rPr>
              <w:t>OBUE</w:t>
            </w:r>
            <w:r w:rsidRPr="00B15EF5">
              <w:t xml:space="preserve"> [MHz]</w:t>
            </w:r>
          </w:p>
        </w:tc>
      </w:tr>
      <w:tr w:rsidR="005432EB" w:rsidRPr="00B15EF5" w:rsidTr="0001143E">
        <w:trPr>
          <w:jc w:val="center"/>
        </w:trPr>
        <w:tc>
          <w:tcPr>
            <w:tcW w:w="0" w:type="auto"/>
            <w:vMerge w:val="restart"/>
            <w:vAlign w:val="center"/>
          </w:tcPr>
          <w:p w:rsidR="005432EB" w:rsidRPr="00B15EF5" w:rsidRDefault="005432EB" w:rsidP="0001143E">
            <w:pPr>
              <w:pStyle w:val="TAL"/>
              <w:rPr>
                <w:i/>
                <w:lang w:eastAsia="zh-CN"/>
              </w:rPr>
            </w:pPr>
            <w:r w:rsidRPr="00B15EF5">
              <w:rPr>
                <w:i/>
                <w:lang w:eastAsia="zh-CN"/>
              </w:rPr>
              <w:t>Hybrid AAS BS</w:t>
            </w:r>
          </w:p>
        </w:tc>
        <w:tc>
          <w:tcPr>
            <w:tcW w:w="0" w:type="auto"/>
            <w:shd w:val="clear" w:color="auto" w:fill="auto"/>
          </w:tcPr>
          <w:p w:rsidR="005432EB" w:rsidRPr="00B15EF5" w:rsidRDefault="005432EB" w:rsidP="0001143E">
            <w:pPr>
              <w:pStyle w:val="TAC"/>
            </w:pPr>
            <w:r w:rsidRPr="00B15EF5">
              <w:t>F</w:t>
            </w:r>
            <w:r w:rsidRPr="00B15EF5">
              <w:rPr>
                <w:vertAlign w:val="subscript"/>
              </w:rPr>
              <w:t>DL_high</w:t>
            </w:r>
            <w:r w:rsidRPr="00B15EF5">
              <w:t xml:space="preserve"> – F</w:t>
            </w:r>
            <w:r w:rsidRPr="00B15EF5">
              <w:rPr>
                <w:vertAlign w:val="subscript"/>
              </w:rPr>
              <w:t>DL_low</w:t>
            </w:r>
            <w:r w:rsidRPr="00B15EF5">
              <w:t xml:space="preserve"> &lt; 100 MHz  </w:t>
            </w:r>
          </w:p>
        </w:tc>
        <w:tc>
          <w:tcPr>
            <w:tcW w:w="0" w:type="auto"/>
            <w:shd w:val="clear" w:color="auto" w:fill="auto"/>
          </w:tcPr>
          <w:p w:rsidR="005432EB" w:rsidRPr="00B15EF5" w:rsidRDefault="005432EB" w:rsidP="0001143E">
            <w:pPr>
              <w:pStyle w:val="TAC"/>
            </w:pPr>
            <w:r w:rsidRPr="00B15EF5">
              <w:t xml:space="preserve">10 </w:t>
            </w:r>
          </w:p>
        </w:tc>
      </w:tr>
      <w:tr w:rsidR="005432EB" w:rsidRPr="00B15EF5" w:rsidTr="0001143E">
        <w:trPr>
          <w:jc w:val="center"/>
        </w:trPr>
        <w:tc>
          <w:tcPr>
            <w:tcW w:w="0" w:type="auto"/>
            <w:vMerge/>
            <w:vAlign w:val="center"/>
          </w:tcPr>
          <w:p w:rsidR="005432EB" w:rsidRPr="00B15EF5" w:rsidRDefault="005432EB" w:rsidP="0001143E">
            <w:pPr>
              <w:pStyle w:val="TAL"/>
              <w:rPr>
                <w:i/>
              </w:rPr>
            </w:pPr>
          </w:p>
        </w:tc>
        <w:tc>
          <w:tcPr>
            <w:tcW w:w="0" w:type="auto"/>
            <w:shd w:val="clear" w:color="auto" w:fill="auto"/>
          </w:tcPr>
          <w:p w:rsidR="005432EB" w:rsidRPr="00B15EF5" w:rsidRDefault="005432EB" w:rsidP="0001143E">
            <w:pPr>
              <w:pStyle w:val="TAC"/>
              <w:rPr>
                <w:b/>
              </w:rPr>
            </w:pPr>
            <w:r w:rsidRPr="00B15EF5">
              <w:rPr>
                <w:lang w:eastAsia="zh-CN"/>
              </w:rPr>
              <w:t>100 MHz</w:t>
            </w:r>
            <w:r w:rsidRPr="00B15EF5">
              <w:t xml:space="preserve"> </w:t>
            </w:r>
            <w:r w:rsidRPr="00B15EF5">
              <w:sym w:font="Symbol" w:char="00A3"/>
            </w:r>
            <w:r w:rsidRPr="00B15EF5">
              <w:rPr>
                <w:lang w:eastAsia="zh-CN"/>
              </w:rPr>
              <w:t xml:space="preserve"> </w:t>
            </w:r>
            <w:r w:rsidRPr="00B15EF5">
              <w:t>F</w:t>
            </w:r>
            <w:r w:rsidRPr="00B15EF5">
              <w:rPr>
                <w:vertAlign w:val="subscript"/>
              </w:rPr>
              <w:t>DL_high</w:t>
            </w:r>
            <w:r w:rsidRPr="00B15EF5">
              <w:t xml:space="preserve"> – F</w:t>
            </w:r>
            <w:r w:rsidRPr="00B15EF5">
              <w:rPr>
                <w:vertAlign w:val="subscript"/>
              </w:rPr>
              <w:t>DL_</w:t>
            </w:r>
            <w:r w:rsidRPr="00B15EF5">
              <w:t xml:space="preserve">low </w:t>
            </w:r>
            <w:r w:rsidRPr="00B15EF5">
              <w:sym w:font="Symbol" w:char="00A3"/>
            </w:r>
            <w:r w:rsidRPr="00B15EF5">
              <w:rPr>
                <w:lang w:eastAsia="zh-CN"/>
              </w:rPr>
              <w:t xml:space="preserve"> 9</w:t>
            </w:r>
            <w:r w:rsidRPr="00B15EF5">
              <w:t>00 MHz</w:t>
            </w:r>
          </w:p>
        </w:tc>
        <w:tc>
          <w:tcPr>
            <w:tcW w:w="0" w:type="auto"/>
            <w:shd w:val="clear" w:color="auto" w:fill="auto"/>
          </w:tcPr>
          <w:p w:rsidR="005432EB" w:rsidRPr="00B15EF5" w:rsidRDefault="005432EB" w:rsidP="0001143E">
            <w:pPr>
              <w:pStyle w:val="TAC"/>
            </w:pPr>
            <w:r w:rsidRPr="00B15EF5">
              <w:t xml:space="preserve">40 </w:t>
            </w:r>
          </w:p>
        </w:tc>
      </w:tr>
    </w:tbl>
    <w:p w:rsidR="005432EB" w:rsidRPr="00B15EF5" w:rsidRDefault="005432EB" w:rsidP="005432EB">
      <w:pPr>
        <w:keepNext/>
        <w:keepLines/>
      </w:pPr>
    </w:p>
    <w:p w:rsidR="005432EB" w:rsidRPr="00B15EF5" w:rsidRDefault="005432EB" w:rsidP="005432EB">
      <w:pPr>
        <w:spacing w:beforeLines="50" w:before="120" w:afterLines="50" w:after="120"/>
        <w:rPr>
          <w:lang w:eastAsia="ja-JP"/>
        </w:rPr>
      </w:pPr>
      <w:r w:rsidRPr="00B15EF5">
        <w:rPr>
          <w:iCs/>
          <w:lang w:eastAsia="ja-JP"/>
        </w:rPr>
        <w:t xml:space="preserve">The unwanted emission level limit of a </w:t>
      </w:r>
      <w:r w:rsidRPr="00B15EF5">
        <w:rPr>
          <w:i/>
          <w:iCs/>
          <w:lang w:eastAsia="ja-JP"/>
        </w:rPr>
        <w:t>TAB connector TX min cell group</w:t>
      </w:r>
      <w:r w:rsidRPr="00B15EF5">
        <w:rPr>
          <w:iCs/>
          <w:lang w:eastAsia="ja-JP"/>
        </w:rPr>
        <w:t xml:space="preserve"> is in general defined by the unwanted emission </w:t>
      </w:r>
      <w:r w:rsidRPr="00B15EF5">
        <w:rPr>
          <w:i/>
          <w:iCs/>
          <w:lang w:eastAsia="ja-JP"/>
        </w:rPr>
        <w:t>basic limit</w:t>
      </w:r>
      <w:r w:rsidRPr="00B15EF5">
        <w:rPr>
          <w:iCs/>
          <w:lang w:eastAsia="ja-JP"/>
        </w:rPr>
        <w:t xml:space="preserve"> which is the same as the corresponding applicable </w:t>
      </w:r>
      <w:r w:rsidRPr="00B15EF5">
        <w:rPr>
          <w:i/>
          <w:iCs/>
          <w:lang w:eastAsia="ja-JP"/>
        </w:rPr>
        <w:t>Non-AAS BS</w:t>
      </w:r>
      <w:r w:rsidRPr="00B15EF5">
        <w:rPr>
          <w:iCs/>
          <w:lang w:eastAsia="ja-JP"/>
        </w:rPr>
        <w:t xml:space="preserve"> per transmitter requirement specified in [2], [3], [4] or [5],and its scaling by </w:t>
      </w:r>
      <w:r w:rsidRPr="00B15EF5">
        <w:t>N</w:t>
      </w:r>
      <w:r w:rsidRPr="00B15EF5">
        <w:rPr>
          <w:vertAlign w:val="subscript"/>
        </w:rPr>
        <w:t>TXU,countedpercell.</w:t>
      </w:r>
      <w:r w:rsidRPr="00B15EF5">
        <w:t xml:space="preserve"> The unwanted emission requirements are applied per the </w:t>
      </w:r>
      <w:r w:rsidRPr="00B15EF5">
        <w:rPr>
          <w:i/>
          <w:iCs/>
          <w:lang w:eastAsia="ja-JP"/>
        </w:rPr>
        <w:t xml:space="preserve">TAB connector TX min cell groups </w:t>
      </w:r>
      <w:r w:rsidRPr="00B15EF5">
        <w:rPr>
          <w:iCs/>
          <w:lang w:eastAsia="ja-JP"/>
        </w:rPr>
        <w:t>for all the configurations supported by the AAS BS.</w:t>
      </w:r>
      <w:r w:rsidRPr="00B15EF5">
        <w:t xml:space="preserve"> The </w:t>
      </w:r>
      <w:r w:rsidRPr="00B15EF5">
        <w:rPr>
          <w:i/>
        </w:rPr>
        <w:t>basic limits</w:t>
      </w:r>
      <w:r w:rsidRPr="00B15EF5">
        <w:t xml:space="preserve"> and corresponding scaling are defined in each relevant subclause.</w:t>
      </w:r>
    </w:p>
    <w:p w:rsidR="005432EB" w:rsidRPr="00B15EF5" w:rsidRDefault="005432EB" w:rsidP="005432EB">
      <w:r w:rsidRPr="00B15EF5">
        <w:t>There are in addition a requirement for occupied bandwidth and an ACLR requirement.</w:t>
      </w:r>
    </w:p>
    <w:p w:rsidR="005432EB" w:rsidRPr="00B15EF5" w:rsidRDefault="005432EB" w:rsidP="005432EB">
      <w:pPr>
        <w:pStyle w:val="Heading3"/>
      </w:pPr>
      <w:bookmarkStart w:id="1579" w:name="_Toc21095281"/>
      <w:bookmarkStart w:id="1580" w:name="_Toc29766814"/>
      <w:bookmarkStart w:id="1581" w:name="_Toc36040961"/>
      <w:bookmarkStart w:id="1582" w:name="_Toc37228371"/>
      <w:bookmarkStart w:id="1583" w:name="_Toc37228875"/>
      <w:bookmarkStart w:id="1584" w:name="_Toc37229379"/>
      <w:r w:rsidRPr="00B15EF5">
        <w:t>6.6.2</w:t>
      </w:r>
      <w:r w:rsidRPr="00B15EF5">
        <w:tab/>
        <w:t>Occupied bandwidth</w:t>
      </w:r>
      <w:bookmarkEnd w:id="1579"/>
      <w:bookmarkEnd w:id="1580"/>
      <w:bookmarkEnd w:id="1581"/>
      <w:bookmarkEnd w:id="1582"/>
      <w:bookmarkEnd w:id="1583"/>
      <w:bookmarkEnd w:id="1584"/>
      <w:r w:rsidRPr="00B15EF5">
        <w:t xml:space="preserve"> </w:t>
      </w:r>
    </w:p>
    <w:p w:rsidR="005432EB" w:rsidRPr="00B15EF5" w:rsidRDefault="005432EB" w:rsidP="005432EB">
      <w:pPr>
        <w:pStyle w:val="Heading4"/>
      </w:pPr>
      <w:bookmarkStart w:id="1585" w:name="_Toc21095282"/>
      <w:bookmarkStart w:id="1586" w:name="_Toc29766815"/>
      <w:bookmarkStart w:id="1587" w:name="_Toc36040962"/>
      <w:bookmarkStart w:id="1588" w:name="_Toc37228372"/>
      <w:bookmarkStart w:id="1589" w:name="_Toc37228876"/>
      <w:bookmarkStart w:id="1590" w:name="_Toc37229380"/>
      <w:r w:rsidRPr="00B15EF5">
        <w:t>6.6.2.1</w:t>
      </w:r>
      <w:r w:rsidRPr="00B15EF5">
        <w:tab/>
        <w:t>Definition and applicability</w:t>
      </w:r>
      <w:bookmarkEnd w:id="1585"/>
      <w:bookmarkEnd w:id="1586"/>
      <w:bookmarkEnd w:id="1587"/>
      <w:bookmarkEnd w:id="1588"/>
      <w:bookmarkEnd w:id="1589"/>
      <w:bookmarkEnd w:id="1590"/>
    </w:p>
    <w:p w:rsidR="005432EB" w:rsidRPr="00B15EF5" w:rsidRDefault="005432EB" w:rsidP="005432EB">
      <w:r w:rsidRPr="00B15EF5">
        <w:t xml:space="preserve">The occupied bandwidth is the width of a frequency band such that, below the lower and above the upper frequency limits, the mean powers emitted are each equal to a specified percentage </w:t>
      </w:r>
      <w:r w:rsidRPr="00B15EF5">
        <w:rPr>
          <w:rFonts w:ascii="Symbol" w:hAnsi="Symbol" w:cs="v4.2.0"/>
        </w:rPr>
        <w:t></w:t>
      </w:r>
      <w:r w:rsidRPr="00B15EF5">
        <w:t>/2 of the total mean transmitted power. See also Recommendation ITU-R SM.328 [17].</w:t>
      </w:r>
    </w:p>
    <w:p w:rsidR="005432EB" w:rsidRPr="00B15EF5" w:rsidRDefault="005432EB" w:rsidP="005432EB">
      <w:r w:rsidRPr="00B15EF5">
        <w:t xml:space="preserve">The value of </w:t>
      </w:r>
      <w:r w:rsidRPr="00B15EF5">
        <w:rPr>
          <w:rFonts w:ascii="Symbol" w:hAnsi="Symbol" w:cs="v4.2.0"/>
        </w:rPr>
        <w:t></w:t>
      </w:r>
      <w:r w:rsidRPr="00B15EF5">
        <w:t>/2 shall be taken as 0.5%.</w:t>
      </w:r>
    </w:p>
    <w:p w:rsidR="005432EB" w:rsidRPr="00B15EF5" w:rsidRDefault="005432EB" w:rsidP="005432EB">
      <w:r w:rsidRPr="00B15EF5">
        <w:t xml:space="preserve">The occupied bandwidth requirement applies during the </w:t>
      </w:r>
      <w:r w:rsidRPr="00B15EF5">
        <w:rPr>
          <w:i/>
        </w:rPr>
        <w:t>transmitter ON period</w:t>
      </w:r>
      <w:r w:rsidRPr="00B15EF5">
        <w:t xml:space="preserve"> for a single transmitted carrier. The minimum requirement below may be applied regionally. There may also be regional requirements to declare the occupied bandwidth according to the definition in the present clause.</w:t>
      </w:r>
    </w:p>
    <w:p w:rsidR="005432EB" w:rsidRPr="00B15EF5" w:rsidRDefault="005432EB" w:rsidP="005432EB">
      <w:pPr>
        <w:pStyle w:val="Heading4"/>
      </w:pPr>
      <w:bookmarkStart w:id="1591" w:name="_Toc21095283"/>
      <w:bookmarkStart w:id="1592" w:name="_Toc29766816"/>
      <w:bookmarkStart w:id="1593" w:name="_Toc36040963"/>
      <w:bookmarkStart w:id="1594" w:name="_Toc37228373"/>
      <w:bookmarkStart w:id="1595" w:name="_Toc37228877"/>
      <w:bookmarkStart w:id="1596" w:name="_Toc37229381"/>
      <w:r w:rsidRPr="00B15EF5">
        <w:lastRenderedPageBreak/>
        <w:t>6.6.2.2</w:t>
      </w:r>
      <w:r w:rsidRPr="00B15EF5">
        <w:tab/>
        <w:t>Minimum requirement</w:t>
      </w:r>
      <w:bookmarkEnd w:id="1591"/>
      <w:bookmarkEnd w:id="1592"/>
      <w:bookmarkEnd w:id="1593"/>
      <w:bookmarkEnd w:id="1594"/>
      <w:bookmarkEnd w:id="1595"/>
      <w:bookmarkEnd w:id="1596"/>
    </w:p>
    <w:p w:rsidR="005432EB" w:rsidRPr="00B15EF5" w:rsidRDefault="005432EB" w:rsidP="005432EB">
      <w:r w:rsidRPr="00B15EF5">
        <w:t>For MSR AAS BS, the minimum requirement for occupied bandwidth is the same as that stated in 3GPP TS 37.104 [12], subclause 6.6.3.</w:t>
      </w:r>
    </w:p>
    <w:p w:rsidR="005432EB" w:rsidRPr="00B15EF5" w:rsidRDefault="005432EB" w:rsidP="005432EB">
      <w:pPr>
        <w:keepNext/>
        <w:keepLines/>
      </w:pPr>
      <w:r w:rsidRPr="00B15EF5">
        <w:t>For single RAT UTRA FDD AAS BS, the minimum requirement for occupied bandwidth is the same as that stated in 3GPP TS 25.104 [9], subclause 6.6.1.</w:t>
      </w:r>
    </w:p>
    <w:p w:rsidR="005432EB" w:rsidRPr="00B15EF5" w:rsidRDefault="005432EB" w:rsidP="005432EB">
      <w:r w:rsidRPr="00B15EF5">
        <w:t>For single RAT UTRA TDD, 1,28Mcps option AAS BS, the minimum requirement for occupied bandwidth is the same as that stated in 3GPP TS 25.105 [10], subclause 6.6.1.</w:t>
      </w:r>
    </w:p>
    <w:p w:rsidR="005432EB" w:rsidRPr="00B15EF5" w:rsidRDefault="005432EB" w:rsidP="005432EB">
      <w:r w:rsidRPr="00B15EF5">
        <w:t>For single RAT E-UTRA AAS BS, the minimum requirement for occupied bandwidth is the same as that stated in 3GPP TS 36.104 [11], subclause 6.6.1.</w:t>
      </w:r>
    </w:p>
    <w:p w:rsidR="005432EB" w:rsidRPr="00B15EF5" w:rsidRDefault="005432EB" w:rsidP="005432EB">
      <w:pPr>
        <w:pStyle w:val="Heading4"/>
      </w:pPr>
      <w:bookmarkStart w:id="1597" w:name="_Toc21095284"/>
      <w:bookmarkStart w:id="1598" w:name="_Toc29766817"/>
      <w:bookmarkStart w:id="1599" w:name="_Toc36040964"/>
      <w:bookmarkStart w:id="1600" w:name="_Toc37228374"/>
      <w:bookmarkStart w:id="1601" w:name="_Toc37228878"/>
      <w:bookmarkStart w:id="1602" w:name="_Toc37229382"/>
      <w:r w:rsidRPr="00B15EF5">
        <w:t>6.6.2.3</w:t>
      </w:r>
      <w:r w:rsidRPr="00B15EF5">
        <w:tab/>
        <w:t>Test purpose</w:t>
      </w:r>
      <w:bookmarkEnd w:id="1597"/>
      <w:bookmarkEnd w:id="1598"/>
      <w:bookmarkEnd w:id="1599"/>
      <w:bookmarkEnd w:id="1600"/>
      <w:bookmarkEnd w:id="1601"/>
      <w:bookmarkEnd w:id="1602"/>
    </w:p>
    <w:p w:rsidR="005432EB" w:rsidRPr="00B15EF5" w:rsidRDefault="005432EB" w:rsidP="005432EB">
      <w:pPr>
        <w:rPr>
          <w:rFonts w:cs="v4.2.0"/>
        </w:rPr>
      </w:pPr>
      <w:r w:rsidRPr="00B15EF5">
        <w:rPr>
          <w:rFonts w:cs="v4.2.0"/>
        </w:rPr>
        <w:t xml:space="preserve">The test purpose is to verify that the emission of the </w:t>
      </w:r>
      <w:r w:rsidRPr="00B15EF5">
        <w:rPr>
          <w:rFonts w:cs="v4.2.0"/>
          <w:i/>
        </w:rPr>
        <w:t>TAB connector</w:t>
      </w:r>
      <w:r w:rsidRPr="00B15EF5">
        <w:rPr>
          <w:rFonts w:cs="v4.2.0"/>
        </w:rPr>
        <w:t xml:space="preserve"> does not occupy an excessive bandwidth for the service to be provided and is, therefore, not likely to create interference to other users of the spectrum beyond undue limits.</w:t>
      </w:r>
    </w:p>
    <w:p w:rsidR="005432EB" w:rsidRPr="00B15EF5" w:rsidRDefault="005432EB" w:rsidP="005432EB">
      <w:pPr>
        <w:pStyle w:val="Heading4"/>
      </w:pPr>
      <w:bookmarkStart w:id="1603" w:name="_Toc21095285"/>
      <w:bookmarkStart w:id="1604" w:name="_Toc29766818"/>
      <w:bookmarkStart w:id="1605" w:name="_Toc36040965"/>
      <w:bookmarkStart w:id="1606" w:name="_Toc37228375"/>
      <w:bookmarkStart w:id="1607" w:name="_Toc37228879"/>
      <w:bookmarkStart w:id="1608" w:name="_Toc37229383"/>
      <w:r w:rsidRPr="00B15EF5">
        <w:t>6.6.2.4</w:t>
      </w:r>
      <w:r w:rsidRPr="00B15EF5">
        <w:tab/>
        <w:t>Method of test</w:t>
      </w:r>
      <w:bookmarkEnd w:id="1603"/>
      <w:bookmarkEnd w:id="1604"/>
      <w:bookmarkEnd w:id="1605"/>
      <w:bookmarkEnd w:id="1606"/>
      <w:bookmarkEnd w:id="1607"/>
      <w:bookmarkEnd w:id="1608"/>
      <w:r w:rsidRPr="00B15EF5">
        <w:t xml:space="preserve"> </w:t>
      </w:r>
    </w:p>
    <w:p w:rsidR="005432EB" w:rsidRPr="00B15EF5" w:rsidRDefault="005432EB" w:rsidP="005432EB">
      <w:pPr>
        <w:pStyle w:val="Heading5"/>
      </w:pPr>
      <w:bookmarkStart w:id="1609" w:name="_Toc21095286"/>
      <w:bookmarkStart w:id="1610" w:name="_Toc29766819"/>
      <w:bookmarkStart w:id="1611" w:name="_Toc36040966"/>
      <w:bookmarkStart w:id="1612" w:name="_Toc37228376"/>
      <w:bookmarkStart w:id="1613" w:name="_Toc37228880"/>
      <w:bookmarkStart w:id="1614" w:name="_Toc37229384"/>
      <w:r w:rsidRPr="00B15EF5">
        <w:t>6.6.2.4.1</w:t>
      </w:r>
      <w:r w:rsidRPr="00B15EF5">
        <w:tab/>
        <w:t>Initial conditions</w:t>
      </w:r>
      <w:bookmarkEnd w:id="1609"/>
      <w:bookmarkEnd w:id="1610"/>
      <w:bookmarkEnd w:id="1611"/>
      <w:bookmarkEnd w:id="1612"/>
      <w:bookmarkEnd w:id="1613"/>
      <w:bookmarkEnd w:id="1614"/>
    </w:p>
    <w:p w:rsidR="005432EB" w:rsidRPr="00B15EF5" w:rsidRDefault="005432EB" w:rsidP="005432EB">
      <w:pPr>
        <w:pStyle w:val="H6"/>
      </w:pPr>
      <w:r w:rsidRPr="00B15EF5">
        <w:t>6.6.2.4.1.1</w:t>
      </w:r>
      <w:r w:rsidRPr="00B15EF5">
        <w:tab/>
        <w:t>General test conditions</w:t>
      </w:r>
    </w:p>
    <w:p w:rsidR="005432EB" w:rsidRPr="00B15EF5" w:rsidRDefault="005432EB" w:rsidP="005432EB">
      <w:r w:rsidRPr="00B15EF5">
        <w:t>Test environment:</w:t>
      </w:r>
    </w:p>
    <w:p w:rsidR="005432EB" w:rsidRPr="00B15EF5" w:rsidRDefault="005432EB" w:rsidP="005432EB">
      <w:pPr>
        <w:pStyle w:val="B1"/>
      </w:pPr>
      <w:r w:rsidRPr="00B15EF5">
        <w:t>-</w:t>
      </w:r>
      <w:r w:rsidRPr="00B15EF5">
        <w:tab/>
        <w:t>normal; see clause B.2.</w:t>
      </w:r>
    </w:p>
    <w:p w:rsidR="005432EB" w:rsidRPr="00B15EF5" w:rsidRDefault="005432EB" w:rsidP="005432EB">
      <w:r w:rsidRPr="00B15EF5">
        <w:t>RF channels to be tested:</w:t>
      </w:r>
    </w:p>
    <w:p w:rsidR="005432EB" w:rsidRPr="00B15EF5" w:rsidRDefault="005432EB" w:rsidP="005432EB">
      <w:pPr>
        <w:pStyle w:val="B1"/>
      </w:pPr>
      <w:r w:rsidRPr="00B15EF5">
        <w:t>-</w:t>
      </w:r>
      <w:r w:rsidRPr="00B15EF5">
        <w:tab/>
        <w:t>M; see subclause 4.12.1.</w:t>
      </w:r>
    </w:p>
    <w:p w:rsidR="005432EB" w:rsidRPr="00B15EF5" w:rsidRDefault="005432EB" w:rsidP="005432EB">
      <w:pPr>
        <w:pStyle w:val="H6"/>
      </w:pPr>
      <w:r w:rsidRPr="00B15EF5">
        <w:t>6.6.2.4.1.2</w:t>
      </w:r>
      <w:r w:rsidRPr="00B15EF5">
        <w:tab/>
        <w:t>UTRA FDD</w:t>
      </w:r>
    </w:p>
    <w:p w:rsidR="005432EB" w:rsidRPr="00B15EF5" w:rsidRDefault="005432EB" w:rsidP="005432EB">
      <w:r w:rsidRPr="00B15EF5">
        <w:rPr>
          <w:snapToGrid w:val="0"/>
        </w:rPr>
        <w:t xml:space="preserve">Set the </w:t>
      </w:r>
      <w:r w:rsidRPr="00B15EF5">
        <w:rPr>
          <w:i/>
          <w:snapToGrid w:val="0"/>
        </w:rPr>
        <w:t>TAB connector</w:t>
      </w:r>
      <w:r w:rsidRPr="00B15EF5">
        <w:rPr>
          <w:snapToGrid w:val="0"/>
        </w:rPr>
        <w:t xml:space="preserve"> to transmit a signal in accordance to TM1, subclause 4.12.2.</w:t>
      </w:r>
    </w:p>
    <w:p w:rsidR="005432EB" w:rsidRPr="00B15EF5" w:rsidRDefault="005432EB" w:rsidP="005432EB">
      <w:pPr>
        <w:pStyle w:val="H6"/>
      </w:pPr>
      <w:r w:rsidRPr="00B15EF5">
        <w:t>6.6.2.4.1.3</w:t>
      </w:r>
      <w:r w:rsidRPr="00B15EF5">
        <w:tab/>
        <w:t>UTRA TDD</w:t>
      </w:r>
    </w:p>
    <w:p w:rsidR="005432EB" w:rsidRPr="00B15EF5" w:rsidRDefault="005432EB" w:rsidP="005432EB">
      <w:pPr>
        <w:rPr>
          <w:rFonts w:eastAsia="MS P??"/>
        </w:rPr>
      </w:pPr>
      <w:r w:rsidRPr="00B15EF5">
        <w:rPr>
          <w:rFonts w:eastAsia="MS P??"/>
        </w:rPr>
        <w:t>Set the parameters of the BS transmitted signal according to table 6.6.2.4.1.3-1</w:t>
      </w:r>
      <w:r w:rsidRPr="00B15EF5">
        <w:t>.</w:t>
      </w:r>
    </w:p>
    <w:p w:rsidR="005432EB" w:rsidRPr="00B15EF5" w:rsidRDefault="005432EB" w:rsidP="005432EB">
      <w:pPr>
        <w:pStyle w:val="TH"/>
        <w:rPr>
          <w:rFonts w:eastAsia="MS P??" w:cs="v4.2.0"/>
        </w:rPr>
      </w:pPr>
      <w:r w:rsidRPr="00B15EF5">
        <w:rPr>
          <w:rFonts w:eastAsia="MS P??" w:cs="v4.2.0"/>
        </w:rPr>
        <w:t xml:space="preserve">Table 6.6.2.4.1.3-1: Parameters of the </w:t>
      </w:r>
      <w:r w:rsidRPr="00B15EF5">
        <w:rPr>
          <w:rFonts w:eastAsia="MS P??" w:cs="v4.2.0"/>
          <w:i/>
        </w:rPr>
        <w:t>TAB connector</w:t>
      </w:r>
      <w:r w:rsidRPr="00B15EF5">
        <w:rPr>
          <w:rFonts w:eastAsia="MS P??" w:cs="v4.2.0"/>
        </w:rPr>
        <w:t xml:space="preserve"> transmitted signal</w:t>
      </w:r>
      <w:r w:rsidRPr="00B15EF5">
        <w:rPr>
          <w:rFonts w:eastAsia="MS P??" w:cs="v4.2.0"/>
        </w:rPr>
        <w:br/>
        <w:t>for occupied bandwidth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5432EB" w:rsidRPr="00B15EF5" w:rsidTr="0001143E">
        <w:trPr>
          <w:cantSplit/>
          <w:jc w:val="center"/>
        </w:trPr>
        <w:tc>
          <w:tcPr>
            <w:tcW w:w="3931" w:type="dxa"/>
          </w:tcPr>
          <w:p w:rsidR="005432EB" w:rsidRPr="00B15EF5" w:rsidRDefault="005432EB" w:rsidP="0001143E">
            <w:pPr>
              <w:pStyle w:val="TAH"/>
              <w:rPr>
                <w:rFonts w:eastAsia="MS P??" w:cs="v4.2.0"/>
              </w:rPr>
            </w:pPr>
            <w:r w:rsidRPr="00B15EF5">
              <w:rPr>
                <w:rFonts w:eastAsia="MS P??" w:cs="v4.2.0"/>
              </w:rPr>
              <w:t>Parameter</w:t>
            </w:r>
          </w:p>
        </w:tc>
        <w:tc>
          <w:tcPr>
            <w:tcW w:w="3402" w:type="dxa"/>
          </w:tcPr>
          <w:p w:rsidR="005432EB" w:rsidRPr="00B15EF5" w:rsidRDefault="005432EB" w:rsidP="0001143E">
            <w:pPr>
              <w:pStyle w:val="TAH"/>
              <w:rPr>
                <w:rFonts w:eastAsia="MS P??" w:cs="v4.2.0"/>
              </w:rPr>
            </w:pPr>
            <w:r w:rsidRPr="00B15EF5">
              <w:rPr>
                <w:rFonts w:eastAsia="MS P??" w:cs="v4.2.0"/>
              </w:rPr>
              <w:t>Value/description</w:t>
            </w:r>
          </w:p>
        </w:tc>
      </w:tr>
      <w:tr w:rsidR="005432EB" w:rsidRPr="00B15EF5" w:rsidTr="0001143E">
        <w:trPr>
          <w:cantSplit/>
          <w:jc w:val="center"/>
        </w:trPr>
        <w:tc>
          <w:tcPr>
            <w:tcW w:w="3931" w:type="dxa"/>
          </w:tcPr>
          <w:p w:rsidR="005432EB" w:rsidRPr="00B15EF5" w:rsidRDefault="005432EB" w:rsidP="0001143E">
            <w:pPr>
              <w:pStyle w:val="TAL"/>
              <w:rPr>
                <w:rFonts w:cs="v4.2.0"/>
              </w:rPr>
            </w:pPr>
            <w:r w:rsidRPr="00B15EF5">
              <w:rPr>
                <w:rFonts w:cs="v4.2.0"/>
              </w:rPr>
              <w:t>TDD Duty Cycle</w:t>
            </w:r>
          </w:p>
        </w:tc>
        <w:tc>
          <w:tcPr>
            <w:tcW w:w="3402" w:type="dxa"/>
          </w:tcPr>
          <w:p w:rsidR="005432EB" w:rsidRPr="00B15EF5" w:rsidRDefault="005432EB" w:rsidP="0001143E">
            <w:pPr>
              <w:pStyle w:val="TAL"/>
              <w:rPr>
                <w:rFonts w:eastAsia="MS P??" w:cs="v4.2.0"/>
              </w:rPr>
            </w:pPr>
            <w:r w:rsidRPr="00B15EF5">
              <w:rPr>
                <w:rFonts w:eastAsia="MS P??" w:cs="v4.2.0"/>
              </w:rPr>
              <w:t>TS i; i = 0, 1, 2, 3, 4, 5, 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transmit,</w:t>
            </w:r>
            <w:r w:rsidRPr="00B15EF5">
              <w:rPr>
                <w:rFonts w:eastAsia="MS P??" w:cs="v4.2.0"/>
              </w:rPr>
              <w:tab/>
              <w:t>if i is 0,4,5,6;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receive,</w:t>
            </w:r>
            <w:r w:rsidRPr="00B15EF5">
              <w:rPr>
                <w:rFonts w:eastAsia="MS P??" w:cs="v4.2.0"/>
              </w:rPr>
              <w:tab/>
              <w:t>if i is 1,2,3.</w:t>
            </w:r>
          </w:p>
        </w:tc>
      </w:tr>
      <w:tr w:rsidR="005432EB" w:rsidRPr="00B15EF5" w:rsidTr="0001143E">
        <w:trPr>
          <w:cantSplit/>
          <w:jc w:val="center"/>
        </w:trPr>
        <w:tc>
          <w:tcPr>
            <w:tcW w:w="3931" w:type="dxa"/>
          </w:tcPr>
          <w:p w:rsidR="005432EB" w:rsidRPr="00B15EF5" w:rsidRDefault="005432EB" w:rsidP="0001143E">
            <w:pPr>
              <w:pStyle w:val="TAL"/>
            </w:pPr>
            <w:r w:rsidRPr="00B15EF5">
              <w:t>Time slots under test</w:t>
            </w:r>
          </w:p>
        </w:tc>
        <w:tc>
          <w:tcPr>
            <w:tcW w:w="3402" w:type="dxa"/>
          </w:tcPr>
          <w:p w:rsidR="005432EB" w:rsidRPr="00B15EF5" w:rsidRDefault="005432EB" w:rsidP="0001143E">
            <w:pPr>
              <w:pStyle w:val="TAL"/>
              <w:rPr>
                <w:rFonts w:eastAsia="MS P??"/>
              </w:rPr>
            </w:pPr>
            <w:r w:rsidRPr="00B15EF5">
              <w:rPr>
                <w:rFonts w:eastAsia="MS P??"/>
              </w:rPr>
              <w:t>TS4, TS5 and TS6</w:t>
            </w:r>
          </w:p>
        </w:tc>
      </w:tr>
      <w:tr w:rsidR="005432EB" w:rsidRPr="00B15EF5" w:rsidTr="0001143E">
        <w:trPr>
          <w:cantSplit/>
          <w:jc w:val="center"/>
        </w:trPr>
        <w:tc>
          <w:tcPr>
            <w:tcW w:w="3931" w:type="dxa"/>
          </w:tcPr>
          <w:p w:rsidR="005432EB" w:rsidRPr="00B15EF5" w:rsidRDefault="005432EB" w:rsidP="0001143E">
            <w:pPr>
              <w:pStyle w:val="TAL"/>
              <w:rPr>
                <w:rFonts w:eastAsia="MS P??" w:cs="v4.2.0"/>
              </w:rPr>
            </w:pPr>
            <w:r w:rsidRPr="00B15EF5">
              <w:rPr>
                <w:rFonts w:eastAsia="MS P??" w:cs="v4.2.0"/>
              </w:rPr>
              <w:t>Number of DPCH in each time slot under test</w:t>
            </w:r>
          </w:p>
        </w:tc>
        <w:tc>
          <w:tcPr>
            <w:tcW w:w="3402" w:type="dxa"/>
          </w:tcPr>
          <w:p w:rsidR="005432EB" w:rsidRPr="00B15EF5" w:rsidRDefault="005432EB" w:rsidP="0001143E">
            <w:pPr>
              <w:pStyle w:val="TAL"/>
              <w:rPr>
                <w:rFonts w:eastAsia="MS P??" w:cs="v4.2.0"/>
              </w:rPr>
            </w:pPr>
            <w:r w:rsidRPr="00B15EF5">
              <w:rPr>
                <w:rFonts w:eastAsia="MS P??" w:cs="v4.2.0"/>
              </w:rPr>
              <w:t>8</w:t>
            </w:r>
          </w:p>
        </w:tc>
      </w:tr>
      <w:tr w:rsidR="005432EB" w:rsidRPr="00B15EF5" w:rsidTr="0001143E">
        <w:trPr>
          <w:cantSplit/>
          <w:jc w:val="center"/>
        </w:trPr>
        <w:tc>
          <w:tcPr>
            <w:tcW w:w="3931" w:type="dxa"/>
          </w:tcPr>
          <w:p w:rsidR="005432EB" w:rsidRPr="00B15EF5" w:rsidRDefault="005432EB" w:rsidP="0001143E">
            <w:pPr>
              <w:pStyle w:val="TAL"/>
              <w:rPr>
                <w:rFonts w:eastAsia="MS P??" w:cs="v4.2.0"/>
              </w:rPr>
            </w:pPr>
            <w:r w:rsidRPr="00B15EF5">
              <w:rPr>
                <w:rFonts w:eastAsia="MS P??" w:cs="v4.2.0"/>
              </w:rPr>
              <w:t>Power of each DPCH</w:t>
            </w:r>
          </w:p>
        </w:tc>
        <w:tc>
          <w:tcPr>
            <w:tcW w:w="3402" w:type="dxa"/>
          </w:tcPr>
          <w:p w:rsidR="005432EB" w:rsidRPr="00B15EF5" w:rsidRDefault="005432EB" w:rsidP="0001143E">
            <w:pPr>
              <w:pStyle w:val="TAL"/>
              <w:rPr>
                <w:rFonts w:eastAsia="MS P??" w:cs="v4.2.0"/>
              </w:rPr>
            </w:pPr>
            <w:r w:rsidRPr="00B15EF5">
              <w:rPr>
                <w:rFonts w:eastAsia="MS P??" w:cs="v4.2.0"/>
              </w:rPr>
              <w:t xml:space="preserve">1/8 of Base Station output power </w:t>
            </w:r>
          </w:p>
        </w:tc>
      </w:tr>
      <w:tr w:rsidR="005432EB" w:rsidRPr="00B15EF5" w:rsidTr="0001143E">
        <w:trPr>
          <w:cantSplit/>
          <w:jc w:val="center"/>
        </w:trPr>
        <w:tc>
          <w:tcPr>
            <w:tcW w:w="3931" w:type="dxa"/>
          </w:tcPr>
          <w:p w:rsidR="005432EB" w:rsidRPr="00B15EF5" w:rsidRDefault="005432EB" w:rsidP="0001143E">
            <w:pPr>
              <w:pStyle w:val="TAL"/>
              <w:rPr>
                <w:rFonts w:eastAsia="MS P??" w:cs="v4.2.0"/>
              </w:rPr>
            </w:pPr>
            <w:r w:rsidRPr="00B15EF5">
              <w:rPr>
                <w:rFonts w:eastAsia="MS P??" w:cs="v4.2.0"/>
              </w:rPr>
              <w:t>Data content of DPCH</w:t>
            </w:r>
          </w:p>
        </w:tc>
        <w:tc>
          <w:tcPr>
            <w:tcW w:w="3402" w:type="dxa"/>
          </w:tcPr>
          <w:p w:rsidR="005432EB" w:rsidRPr="00B15EF5" w:rsidRDefault="005432EB" w:rsidP="0001143E">
            <w:pPr>
              <w:pStyle w:val="TAL"/>
              <w:rPr>
                <w:rFonts w:eastAsia="MS P??" w:cs="v4.2.0"/>
              </w:rPr>
            </w:pPr>
            <w:r w:rsidRPr="00B15EF5">
              <w:rPr>
                <w:rFonts w:eastAsia="MS P??" w:cs="v4.2.0"/>
              </w:rPr>
              <w:t>real life (sufficient irregular)</w:t>
            </w:r>
          </w:p>
        </w:tc>
      </w:tr>
    </w:tbl>
    <w:p w:rsidR="005432EB" w:rsidRPr="00B15EF5" w:rsidRDefault="005432EB" w:rsidP="005432EB">
      <w:pPr>
        <w:rPr>
          <w:rFonts w:cs="v4.2.0"/>
        </w:rPr>
      </w:pPr>
    </w:p>
    <w:p w:rsidR="005432EB" w:rsidRPr="00B15EF5" w:rsidRDefault="005432EB" w:rsidP="005432EB">
      <w:pPr>
        <w:pStyle w:val="H6"/>
      </w:pPr>
      <w:r w:rsidRPr="00B15EF5">
        <w:t>6.6.2.4.1.4</w:t>
      </w:r>
      <w:r w:rsidRPr="00B15EF5">
        <w:tab/>
        <w:t>E-UTRA and NR</w:t>
      </w:r>
    </w:p>
    <w:p w:rsidR="005432EB" w:rsidRPr="00B15EF5" w:rsidRDefault="005432EB" w:rsidP="005432EB">
      <w:pPr>
        <w:rPr>
          <w:rFonts w:cs="v4.2.0"/>
        </w:rPr>
      </w:pPr>
      <w:r w:rsidRPr="00B15EF5">
        <w:t xml:space="preserve">Aggregated Channel Bandwidth positions </w:t>
      </w:r>
      <w:r w:rsidRPr="00B15EF5">
        <w:rPr>
          <w:rFonts w:cs="v4.2.0"/>
        </w:rPr>
        <w:t>to be tested for contiguous carrier aggregation:</w:t>
      </w:r>
    </w:p>
    <w:p w:rsidR="005432EB" w:rsidRPr="00B15EF5" w:rsidRDefault="005432EB" w:rsidP="005432EB">
      <w:pPr>
        <w:pStyle w:val="B1"/>
        <w:rPr>
          <w:rFonts w:cs="v4.2.0"/>
          <w:lang w:eastAsia="zh-CN"/>
        </w:rPr>
      </w:pPr>
      <w:r w:rsidRPr="00B15EF5">
        <w:rPr>
          <w:rFonts w:cs="v4.2.0"/>
        </w:rPr>
        <w:t>-</w:t>
      </w:r>
      <w:r w:rsidRPr="00B15EF5">
        <w:rPr>
          <w:rFonts w:cs="v4.2.0"/>
        </w:rPr>
        <w:tab/>
      </w:r>
      <w:r w:rsidRPr="00B15EF5">
        <w:t>B</w:t>
      </w:r>
      <w:r w:rsidRPr="00B15EF5">
        <w:rPr>
          <w:vertAlign w:val="subscript"/>
        </w:rPr>
        <w:t>BW Channel CA</w:t>
      </w:r>
      <w:r w:rsidRPr="00B15EF5">
        <w:t>, M</w:t>
      </w:r>
      <w:r w:rsidRPr="00B15EF5">
        <w:rPr>
          <w:vertAlign w:val="subscript"/>
        </w:rPr>
        <w:t>BW Channel CA</w:t>
      </w:r>
      <w:r w:rsidRPr="00B15EF5">
        <w:t xml:space="preserve"> and T</w:t>
      </w:r>
      <w:r w:rsidRPr="00B15EF5">
        <w:rPr>
          <w:vertAlign w:val="subscript"/>
        </w:rPr>
        <w:t>BW Channel CA</w:t>
      </w:r>
      <w:r w:rsidRPr="00B15EF5">
        <w:t>;</w:t>
      </w:r>
      <w:r w:rsidRPr="00B15EF5">
        <w:rPr>
          <w:rFonts w:cs="v4.2.0"/>
        </w:rPr>
        <w:t xml:space="preserve"> see subclause 4.12.1.</w:t>
      </w:r>
    </w:p>
    <w:p w:rsidR="005432EB" w:rsidRPr="00B15EF5" w:rsidRDefault="005432EB" w:rsidP="005432EB">
      <w:pPr>
        <w:rPr>
          <w:rFonts w:eastAsia="MS PMincho"/>
        </w:rPr>
      </w:pPr>
      <w:r w:rsidRPr="00B15EF5">
        <w:rPr>
          <w:rFonts w:hint="eastAsia"/>
          <w:lang w:eastAsia="zh-CN"/>
        </w:rPr>
        <w:t xml:space="preserve">For a </w:t>
      </w:r>
      <w:r w:rsidRPr="00B15EF5">
        <w:rPr>
          <w:lang w:eastAsia="zh-CN"/>
        </w:rPr>
        <w:t xml:space="preserve">AAS </w:t>
      </w:r>
      <w:r w:rsidRPr="00B15EF5">
        <w:rPr>
          <w:rFonts w:hint="eastAsia"/>
          <w:lang w:eastAsia="zh-CN"/>
        </w:rPr>
        <w:t>BS declared to be capable of single carrier operation</w:t>
      </w:r>
      <w:r w:rsidRPr="00B15EF5">
        <w:rPr>
          <w:rFonts w:eastAsia="MS PMincho"/>
        </w:rPr>
        <w:t>, start transmission according to E- TM1.1 for E-UTRA or [NR-FR1-TM 1.1] for NR, subclause 4.12.2.</w:t>
      </w:r>
    </w:p>
    <w:p w:rsidR="005432EB" w:rsidRPr="00B15EF5" w:rsidRDefault="005432EB" w:rsidP="005432EB">
      <w:pPr>
        <w:pStyle w:val="Heading5"/>
        <w:rPr>
          <w:rFonts w:eastAsia="MS PMincho"/>
        </w:rPr>
      </w:pPr>
      <w:bookmarkStart w:id="1615" w:name="_Toc21095287"/>
      <w:bookmarkStart w:id="1616" w:name="_Toc29766820"/>
      <w:bookmarkStart w:id="1617" w:name="_Toc36040967"/>
      <w:bookmarkStart w:id="1618" w:name="_Toc37228377"/>
      <w:bookmarkStart w:id="1619" w:name="_Toc37228881"/>
      <w:bookmarkStart w:id="1620" w:name="_Toc37229385"/>
      <w:r w:rsidRPr="00B15EF5">
        <w:lastRenderedPageBreak/>
        <w:t>6.6.2.4.2</w:t>
      </w:r>
      <w:r w:rsidRPr="00B15EF5">
        <w:tab/>
        <w:t>Procedure</w:t>
      </w:r>
      <w:bookmarkEnd w:id="1615"/>
      <w:bookmarkEnd w:id="1616"/>
      <w:bookmarkEnd w:id="1617"/>
      <w:bookmarkEnd w:id="1618"/>
      <w:bookmarkEnd w:id="1619"/>
      <w:bookmarkEnd w:id="1620"/>
    </w:p>
    <w:p w:rsidR="005432EB" w:rsidRPr="00B15EF5" w:rsidRDefault="005432EB" w:rsidP="005432EB">
      <w:pPr>
        <w:pStyle w:val="H6"/>
      </w:pPr>
      <w:r w:rsidRPr="00B15EF5">
        <w:t>6.6.2.4.2.1</w:t>
      </w:r>
      <w:r w:rsidRPr="00B15EF5">
        <w:tab/>
        <w:t>General Procedure</w:t>
      </w:r>
    </w:p>
    <w:p w:rsidR="005432EB" w:rsidRPr="00B15EF5" w:rsidRDefault="005432EB" w:rsidP="005432EB">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subclause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w:t>
      </w:r>
      <w:r w:rsidRPr="00B15EF5">
        <w:rPr>
          <w:rFonts w:eastAsia="MS Mincho"/>
        </w:rPr>
        <w:t>subclause D.1.1</w:t>
      </w:r>
      <w:r w:rsidRPr="00B15EF5">
        <w:t xml:space="preserve">. All </w:t>
      </w:r>
      <w:r w:rsidRPr="00B15EF5">
        <w:rPr>
          <w:i/>
        </w:rPr>
        <w:t>TAB connectors</w:t>
      </w:r>
      <w:r w:rsidRPr="00B15EF5">
        <w:t xml:space="preserve"> not under test shall be terminated.</w:t>
      </w:r>
    </w:p>
    <w:p w:rsidR="005432EB" w:rsidRPr="00B15EF5" w:rsidRDefault="005432EB" w:rsidP="005432EB">
      <w:pPr>
        <w:pStyle w:val="B1"/>
        <w:rPr>
          <w:lang w:val="en-US"/>
        </w:rPr>
      </w:pPr>
      <w:r w:rsidRPr="00B15EF5">
        <w:rPr>
          <w:snapToGrid w:val="0"/>
        </w:rPr>
        <w:t>2)</w:t>
      </w:r>
      <w:r w:rsidRPr="00B15EF5">
        <w:rPr>
          <w:snapToGrid w:val="0"/>
        </w:rPr>
        <w:tab/>
        <w:t>For UTRA and  E</w:t>
      </w:r>
      <w:r w:rsidRPr="00B15EF5">
        <w:rPr>
          <w:snapToGrid w:val="0"/>
          <w:lang w:val="en-US"/>
        </w:rPr>
        <w:t>-</w:t>
      </w:r>
      <w:r w:rsidRPr="00B15EF5">
        <w:rPr>
          <w:snapToGrid w:val="0"/>
        </w:rPr>
        <w:t xml:space="preserve">UTRA and NR declared capable of single carrier operation set the </w:t>
      </w:r>
      <w:r w:rsidRPr="00B15EF5">
        <w:rPr>
          <w:i/>
          <w:snapToGrid w:val="0"/>
        </w:rPr>
        <w:t>TAB connector</w:t>
      </w:r>
      <w:r w:rsidRPr="00B15EF5">
        <w:rPr>
          <w:snapToGrid w:val="0"/>
        </w:rPr>
        <w:t xml:space="preserve"> to transmit at </w:t>
      </w:r>
      <w:r w:rsidRPr="00B15EF5">
        <w:t xml:space="preserve">manufacturers declared rated carrier output power per </w:t>
      </w:r>
      <w:r w:rsidRPr="00B15EF5">
        <w:rPr>
          <w:i/>
        </w:rPr>
        <w:t>TAB connector</w:t>
      </w:r>
      <w:r w:rsidRPr="00B15EF5">
        <w:t xml:space="preserve"> (P</w:t>
      </w:r>
      <w:r w:rsidRPr="00B15EF5">
        <w:rPr>
          <w:vertAlign w:val="subscript"/>
        </w:rPr>
        <w:t>Rated,c,TABC</w:t>
      </w:r>
      <w:r w:rsidRPr="00B15EF5">
        <w:t>)</w:t>
      </w:r>
      <w:r w:rsidRPr="00B15EF5">
        <w:rPr>
          <w:lang w:val="en-US"/>
        </w:rPr>
        <w:t>.</w:t>
      </w:r>
    </w:p>
    <w:p w:rsidR="005432EB" w:rsidRPr="00B15EF5" w:rsidRDefault="005432EB" w:rsidP="005432EB">
      <w:pPr>
        <w:pStyle w:val="B1"/>
        <w:rPr>
          <w:rFonts w:eastAsia="MS PMincho"/>
        </w:rPr>
      </w:pPr>
      <w:r w:rsidRPr="00B15EF5">
        <w:rPr>
          <w:snapToGrid w:val="0"/>
        </w:rPr>
        <w:tab/>
        <w:t>For E</w:t>
      </w:r>
      <w:r w:rsidRPr="00B15EF5">
        <w:rPr>
          <w:snapToGrid w:val="0"/>
          <w:lang w:val="en-US"/>
        </w:rPr>
        <w:t>-</w:t>
      </w:r>
      <w:r w:rsidRPr="00B15EF5">
        <w:rPr>
          <w:snapToGrid w:val="0"/>
        </w:rPr>
        <w:t xml:space="preserve">UTRA and NR declared capable of </w:t>
      </w:r>
      <w:r w:rsidRPr="00B15EF5">
        <w:rPr>
          <w:lang w:eastAsia="zh-CN"/>
        </w:rPr>
        <w:t xml:space="preserve">contiguous </w:t>
      </w:r>
      <w:r w:rsidRPr="00B15EF5">
        <w:rPr>
          <w:rFonts w:hint="eastAsia"/>
          <w:lang w:eastAsia="zh-CN"/>
        </w:rPr>
        <w:t>carrier</w:t>
      </w:r>
      <w:r w:rsidRPr="00B15EF5">
        <w:rPr>
          <w:lang w:eastAsia="zh-CN"/>
        </w:rPr>
        <w:t xml:space="preserve"> aggregation</w:t>
      </w:r>
      <w:r w:rsidRPr="00B15EF5">
        <w:rPr>
          <w:rFonts w:hint="eastAsia"/>
          <w:lang w:eastAsia="zh-CN"/>
        </w:rPr>
        <w:t xml:space="preserve"> operation</w:t>
      </w:r>
      <w:r w:rsidRPr="00B15EF5">
        <w:rPr>
          <w:snapToGrid w:val="0"/>
        </w:rPr>
        <w:t xml:space="preserve"> set the </w:t>
      </w:r>
      <w:r w:rsidRPr="00B15EF5">
        <w:rPr>
          <w:i/>
          <w:snapToGrid w:val="0"/>
        </w:rPr>
        <w:t>TAB connector</w:t>
      </w:r>
      <w:r w:rsidRPr="00B15EF5">
        <w:rPr>
          <w:snapToGrid w:val="0"/>
        </w:rPr>
        <w:t xml:space="preserve"> to transmit </w:t>
      </w:r>
      <w:r w:rsidRPr="00B15EF5">
        <w:rPr>
          <w:rFonts w:hint="eastAsia"/>
          <w:lang w:eastAsia="zh-CN"/>
        </w:rPr>
        <w:t xml:space="preserve">on all carriers configured </w:t>
      </w:r>
      <w:r w:rsidRPr="00B15EF5">
        <w:rPr>
          <w:lang w:eastAsia="zh-CN"/>
        </w:rPr>
        <w:t>using the applicable test configuration and corresponding power setting</w:t>
      </w:r>
      <w:r w:rsidRPr="00B15EF5">
        <w:rPr>
          <w:rFonts w:hint="eastAsia"/>
          <w:lang w:eastAsia="zh-CN"/>
        </w:rPr>
        <w:t xml:space="preserve"> </w:t>
      </w:r>
      <w:r w:rsidRPr="00B15EF5">
        <w:rPr>
          <w:lang w:eastAsia="zh-CN"/>
        </w:rPr>
        <w:t>specified</w:t>
      </w:r>
      <w:r w:rsidRPr="00B15EF5">
        <w:rPr>
          <w:rFonts w:hint="eastAsia"/>
          <w:lang w:eastAsia="zh-CN"/>
        </w:rPr>
        <w:t xml:space="preserve"> in clause </w:t>
      </w:r>
      <w:r w:rsidRPr="00B15EF5">
        <w:rPr>
          <w:lang w:eastAsia="zh-CN"/>
        </w:rPr>
        <w:t>5</w:t>
      </w:r>
      <w:r w:rsidRPr="00B15EF5">
        <w:rPr>
          <w:rFonts w:hint="eastAsia"/>
          <w:lang w:eastAsia="zh-CN"/>
        </w:rPr>
        <w:t>.</w:t>
      </w:r>
    </w:p>
    <w:p w:rsidR="005432EB" w:rsidRPr="00B15EF5" w:rsidRDefault="005432EB" w:rsidP="005432EB">
      <w:pPr>
        <w:pStyle w:val="H6"/>
      </w:pPr>
      <w:r w:rsidRPr="00B15EF5">
        <w:t>6.6.2.4.2.2</w:t>
      </w:r>
      <w:r w:rsidRPr="00B15EF5">
        <w:tab/>
        <w:t>UTRA FDD</w:t>
      </w:r>
    </w:p>
    <w:p w:rsidR="005432EB" w:rsidRPr="00B15EF5" w:rsidRDefault="005432EB" w:rsidP="005432EB">
      <w:pPr>
        <w:pStyle w:val="B1"/>
      </w:pPr>
      <w:r w:rsidRPr="00B15EF5">
        <w:t>1)</w:t>
      </w:r>
      <w:r w:rsidRPr="00B15EF5">
        <w:tab/>
        <w:t>Measure the spectrum of the transmitted signal across a span of 10 MHz, based on an occupied bandwidth requirement of 5 MHz. The selected resolution bandwidth (RBW) filter of the analyser shall be 30 kHz or less. The spectrum shall be measured at 400 or more points across the measurement span.</w:t>
      </w:r>
    </w:p>
    <w:p w:rsidR="005432EB" w:rsidRPr="00B15EF5" w:rsidRDefault="005432EB" w:rsidP="005432EB">
      <w:pPr>
        <w:pStyle w:val="NO"/>
      </w:pPr>
      <w:r w:rsidRPr="00B15EF5">
        <w:rPr>
          <w:rFonts w:cs="v4.2.0"/>
        </w:rPr>
        <w:t>NOTE:</w:t>
      </w:r>
      <w:r w:rsidRPr="00B15EF5">
        <w:rPr>
          <w:rFonts w:cs="v4.2.0"/>
        </w:rPr>
        <w:tab/>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rsidR="005432EB" w:rsidRPr="00B15EF5" w:rsidRDefault="005432EB" w:rsidP="005432EB">
      <w:pPr>
        <w:pStyle w:val="B1"/>
      </w:pPr>
      <w:r w:rsidRPr="00B15EF5">
        <w:t>2)</w:t>
      </w:r>
      <w:r w:rsidRPr="00B15EF5">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5432EB" w:rsidRPr="00B15EF5" w:rsidRDefault="005432EB" w:rsidP="005432EB">
      <w:pPr>
        <w:pStyle w:val="B1"/>
      </w:pPr>
      <w:r w:rsidRPr="00B15EF5">
        <w:t>3)</w:t>
      </w:r>
      <w:r w:rsidRPr="00B15EF5">
        <w:tab/>
        <w:t>Determine the lowest frequency, f1, for which the sum of all power in the measurement cells from the beginning of the span to f1 exceeds P1.</w:t>
      </w:r>
    </w:p>
    <w:p w:rsidR="005432EB" w:rsidRPr="00B15EF5" w:rsidRDefault="005432EB" w:rsidP="005432EB">
      <w:pPr>
        <w:pStyle w:val="B1"/>
        <w:rPr>
          <w:rFonts w:eastAsia="MS P??"/>
        </w:rPr>
      </w:pPr>
      <w:r w:rsidRPr="00B15EF5">
        <w:t>4)</w:t>
      </w:r>
      <w:r w:rsidRPr="00B15EF5">
        <w:tab/>
        <w:t>Determine the highest frequency, f2, for which the sum of all power in the measurement cells from the end of the span to f2 exceeds P1.</w:t>
      </w:r>
    </w:p>
    <w:p w:rsidR="005432EB" w:rsidRPr="00B15EF5" w:rsidRDefault="005432EB" w:rsidP="005432EB">
      <w:pPr>
        <w:pStyle w:val="B1"/>
      </w:pPr>
      <w:r w:rsidRPr="00B15EF5">
        <w:t>5)</w:t>
      </w:r>
      <w:r w:rsidRPr="00B15EF5">
        <w:tab/>
        <w:t>Compute the occupied bandwidth as f2 - f1.</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6)</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6"/>
      </w:pPr>
      <w:r w:rsidRPr="00B15EF5">
        <w:t>6.6.2.4.2.3</w:t>
      </w:r>
      <w:r w:rsidRPr="00B15EF5">
        <w:tab/>
        <w:t>UTRA TDD</w:t>
      </w:r>
    </w:p>
    <w:p w:rsidR="005432EB" w:rsidRPr="00B15EF5" w:rsidRDefault="005432EB" w:rsidP="005432EB">
      <w:pPr>
        <w:pStyle w:val="B1"/>
        <w:rPr>
          <w:rFonts w:eastAsia="MS P??"/>
        </w:rPr>
      </w:pPr>
      <w:r w:rsidRPr="00B15EF5">
        <w:rPr>
          <w:rFonts w:eastAsia="MS P??"/>
        </w:rPr>
        <w:t>1)</w:t>
      </w:r>
      <w:r w:rsidRPr="00B15EF5">
        <w:rPr>
          <w:rFonts w:eastAsia="MS P??"/>
        </w:rPr>
        <w:tab/>
        <w:t>Measure the power of the transmitted signal with a measurement filter of bandwidth 30 kHz. The characteristic of the filter shall be approximately Gaussian (typical spectrum analyser filter). The centre frequency of the filter shall be stepped in contiguous 30 kHz steps from a minimum frequency, which shall be (2,4 - 0,015) MHz below the assigned channel frequency of the transmitted signal, up to a maximum frequency, which shall be (2,4 </w:t>
      </w:r>
      <w:r w:rsidRPr="00B15EF5">
        <w:rPr>
          <w:rFonts w:eastAsia="MS P??"/>
        </w:rPr>
        <w:noBreakHyphen/>
        <w:t> 0,015) MHz above the assigned channel frequency of the transmitted signal. The time duration of each step shall be sufficiently long to capture one active time slot. The measured power shall be recorded for each step.</w:t>
      </w:r>
    </w:p>
    <w:p w:rsidR="005432EB" w:rsidRPr="00B15EF5" w:rsidRDefault="005432EB" w:rsidP="005432EB">
      <w:pPr>
        <w:pStyle w:val="B1"/>
        <w:rPr>
          <w:rFonts w:eastAsia="MS P??" w:cs="v4.2.0"/>
        </w:rPr>
      </w:pPr>
      <w:r w:rsidRPr="00B15EF5">
        <w:rPr>
          <w:rFonts w:eastAsia="MS P??" w:cs="v4.2.0"/>
        </w:rPr>
        <w:t>2)</w:t>
      </w:r>
      <w:r w:rsidRPr="00B15EF5">
        <w:rPr>
          <w:rFonts w:eastAsia="MS P??" w:cs="v4.2.0"/>
        </w:rPr>
        <w:tab/>
        <w:t>Determine the total output power by accumulating the recorded power measurement results of all steps.</w:t>
      </w:r>
    </w:p>
    <w:p w:rsidR="005432EB" w:rsidRPr="00B15EF5" w:rsidRDefault="005432EB" w:rsidP="005432EB">
      <w:pPr>
        <w:pStyle w:val="B1"/>
        <w:rPr>
          <w:rFonts w:eastAsia="MS P??" w:cs="v4.2.0"/>
        </w:rPr>
      </w:pPr>
      <w:r w:rsidRPr="00B15EF5">
        <w:rPr>
          <w:rFonts w:eastAsia="MS P??" w:cs="v4.2.0"/>
        </w:rPr>
        <w:t>3)</w:t>
      </w:r>
      <w:r w:rsidRPr="00B15EF5">
        <w:rPr>
          <w:rFonts w:eastAsia="MS P??" w:cs="v4.2.0"/>
        </w:rPr>
        <w:tab/>
        <w:t>Sum up the recorded power measurement results, starting from the step at the minimum frequency defined in (3) up to the step at a lower limit frequency by which this sum is equal to or greater than 0,5 % of the total output power determined in (4). This limit frequency is recorded as "Lower Frequency".</w:t>
      </w:r>
    </w:p>
    <w:p w:rsidR="005432EB" w:rsidRPr="00B15EF5" w:rsidRDefault="005432EB" w:rsidP="005432EB">
      <w:pPr>
        <w:pStyle w:val="B1"/>
        <w:rPr>
          <w:rFonts w:eastAsia="MS P??" w:cs="v4.2.0"/>
        </w:rPr>
      </w:pPr>
      <w:r w:rsidRPr="00B15EF5">
        <w:rPr>
          <w:rFonts w:eastAsia="MS P??" w:cs="v4.2.0"/>
        </w:rPr>
        <w:lastRenderedPageBreak/>
        <w:t>4)</w:t>
      </w:r>
      <w:r w:rsidRPr="00B15EF5">
        <w:rPr>
          <w:rFonts w:eastAsia="MS P??" w:cs="v4.2.0"/>
        </w:rPr>
        <w:tab/>
        <w:t>Sum up the recorded power measurement results, starting from the step at the maximum frequency defined in (3) down to the step at an upper limit frequency by which this sum is equal to or greater than 0,5 % of the total output power determined in (4). This limit frequency is recorded as "Upper Frequency".</w:t>
      </w:r>
    </w:p>
    <w:p w:rsidR="005432EB" w:rsidRPr="00B15EF5" w:rsidRDefault="005432EB" w:rsidP="005432EB">
      <w:pPr>
        <w:pStyle w:val="B1"/>
        <w:rPr>
          <w:rFonts w:eastAsia="MS P??" w:cs="v4.2.0"/>
        </w:rPr>
      </w:pPr>
      <w:r w:rsidRPr="00B15EF5">
        <w:rPr>
          <w:rFonts w:eastAsia="MS P??" w:cs="v4.2.0"/>
        </w:rPr>
        <w:t>5)</w:t>
      </w:r>
      <w:r w:rsidRPr="00B15EF5">
        <w:rPr>
          <w:rFonts w:eastAsia="MS P??" w:cs="v4.2.0"/>
        </w:rPr>
        <w:tab/>
        <w:t>Calculate the occupied bandwidth as the difference between the "Upper Frequency" obtained in (5) and the "Lower Frequency" obtained in (6).</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6)</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6"/>
      </w:pPr>
      <w:r w:rsidRPr="00B15EF5">
        <w:t>6.6.2.4.2.4</w:t>
      </w:r>
      <w:r w:rsidRPr="00B15EF5">
        <w:tab/>
        <w:t>E-UTRA and NR</w:t>
      </w:r>
    </w:p>
    <w:p w:rsidR="005432EB" w:rsidRPr="00B15EF5" w:rsidRDefault="005432EB" w:rsidP="005432EB">
      <w:pPr>
        <w:pStyle w:val="B1"/>
      </w:pPr>
      <w:r w:rsidRPr="00B15EF5">
        <w:t>1)</w:t>
      </w:r>
      <w:r w:rsidRPr="00B15EF5">
        <w:tab/>
        <w:t>Measure the spectrum emission of the transmitted signal using at least the number of measurement points, and across a span, as listed in table 6.6.2.4.2.4-1 for E-UTRA and 6.6.2.4.2.4-2 for NR. The selected resolution bandwidth (RBW) filter of the analyser shall be 30 kHz or less.</w:t>
      </w:r>
    </w:p>
    <w:p w:rsidR="005432EB" w:rsidRPr="00B15EF5" w:rsidRDefault="005432EB" w:rsidP="005432EB">
      <w:pPr>
        <w:pStyle w:val="TH"/>
        <w:rPr>
          <w:lang w:eastAsia="zh-CN"/>
        </w:rPr>
      </w:pPr>
      <w:r w:rsidRPr="00B15EF5">
        <w:t xml:space="preserve">Table </w:t>
      </w:r>
      <w:r w:rsidRPr="00B15EF5">
        <w:rPr>
          <w:lang w:eastAsia="zh-CN"/>
        </w:rPr>
        <w:t>6.6.2.4.2.4-1:</w:t>
      </w:r>
      <w:r w:rsidRPr="00B15EF5">
        <w:t xml:space="preserve"> </w:t>
      </w:r>
      <w:r w:rsidRPr="00B15EF5">
        <w:rPr>
          <w:rFonts w:hint="eastAsia"/>
          <w:lang w:eastAsia="zh-CN"/>
        </w:rPr>
        <w:t xml:space="preserve">Span </w:t>
      </w:r>
      <w:r w:rsidRPr="00B15EF5">
        <w:rPr>
          <w:lang w:eastAsia="zh-CN"/>
        </w:rPr>
        <w:t>and number of measurement points</w:t>
      </w:r>
      <w:r w:rsidRPr="00B15EF5">
        <w:rPr>
          <w:rFonts w:hint="eastAsia"/>
          <w:lang w:eastAsia="zh-CN"/>
        </w:rPr>
        <w:t xml:space="preserve"> for OBW measurements</w:t>
      </w:r>
    </w:p>
    <w:tbl>
      <w:tblPr>
        <w:tblW w:w="9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1"/>
        <w:gridCol w:w="704"/>
        <w:gridCol w:w="623"/>
        <w:gridCol w:w="623"/>
        <w:gridCol w:w="623"/>
        <w:gridCol w:w="623"/>
        <w:gridCol w:w="623"/>
        <w:gridCol w:w="2009"/>
      </w:tblGrid>
      <w:tr w:rsidR="005432EB" w:rsidRPr="00B15EF5" w:rsidTr="0001143E">
        <w:trPr>
          <w:jc w:val="center"/>
        </w:trPr>
        <w:tc>
          <w:tcPr>
            <w:tcW w:w="3661" w:type="dxa"/>
            <w:vMerge w:val="restart"/>
            <w:vAlign w:val="center"/>
          </w:tcPr>
          <w:p w:rsidR="005432EB" w:rsidRPr="00B15EF5" w:rsidRDefault="005432EB" w:rsidP="0001143E">
            <w:pPr>
              <w:pStyle w:val="TAH"/>
              <w:rPr>
                <w:rFonts w:cs="Arial"/>
              </w:rPr>
            </w:pPr>
            <w:r w:rsidRPr="00B15EF5">
              <w:rPr>
                <w:rFonts w:cs="Arial"/>
              </w:rPr>
              <w:t>Bandwidth</w:t>
            </w:r>
          </w:p>
        </w:tc>
        <w:tc>
          <w:tcPr>
            <w:tcW w:w="3819" w:type="dxa"/>
            <w:gridSpan w:val="6"/>
            <w:vAlign w:val="center"/>
          </w:tcPr>
          <w:p w:rsidR="005432EB" w:rsidRPr="00B15EF5" w:rsidRDefault="005432EB" w:rsidP="0001143E">
            <w:pPr>
              <w:pStyle w:val="TAH"/>
              <w:rPr>
                <w:rFonts w:cs="Arial"/>
                <w:lang w:val="sv-FI"/>
              </w:rPr>
            </w:pPr>
            <w:r w:rsidRPr="00B15EF5">
              <w:rPr>
                <w:rFonts w:cs="Arial"/>
                <w:lang w:val="sv-FI"/>
              </w:rPr>
              <w:t xml:space="preserve">E-UTRA channel bandwidth </w:t>
            </w:r>
          </w:p>
          <w:p w:rsidR="005432EB" w:rsidRPr="00B15EF5" w:rsidRDefault="005432EB" w:rsidP="0001143E">
            <w:pPr>
              <w:pStyle w:val="TAH"/>
              <w:rPr>
                <w:rFonts w:cs="Arial"/>
                <w:lang w:val="sv-FI"/>
              </w:rPr>
            </w:pPr>
            <w:r w:rsidRPr="00B15EF5">
              <w:rPr>
                <w:rFonts w:cs="Arial"/>
                <w:lang w:val="sv-FI"/>
              </w:rPr>
              <w:t>BW</w:t>
            </w:r>
            <w:r w:rsidRPr="00B15EF5">
              <w:rPr>
                <w:rFonts w:cs="Arial"/>
                <w:vertAlign w:val="subscript"/>
                <w:lang w:val="sv-FI"/>
              </w:rPr>
              <w:t>Channel</w:t>
            </w:r>
            <w:r w:rsidRPr="00B15EF5">
              <w:rPr>
                <w:rFonts w:cs="Arial"/>
                <w:lang w:val="sv-FI"/>
              </w:rPr>
              <w:t xml:space="preserve"> (MHz)</w:t>
            </w:r>
          </w:p>
        </w:tc>
        <w:tc>
          <w:tcPr>
            <w:tcW w:w="2009" w:type="dxa"/>
            <w:vAlign w:val="center"/>
          </w:tcPr>
          <w:p w:rsidR="005432EB" w:rsidRPr="00B15EF5" w:rsidRDefault="005432EB" w:rsidP="0001143E">
            <w:pPr>
              <w:pStyle w:val="TAH"/>
              <w:rPr>
                <w:rFonts w:cs="Arial"/>
              </w:rPr>
            </w:pPr>
            <w:r w:rsidRPr="00B15EF5">
              <w:rPr>
                <w:rFonts w:hint="eastAsia"/>
              </w:rPr>
              <w:t>Aggregated channel bandwidth</w:t>
            </w:r>
            <w:r w:rsidRPr="00B15EF5">
              <w:rPr>
                <w:lang w:val="en-US"/>
              </w:rPr>
              <w:t xml:space="preserve"> </w:t>
            </w:r>
            <w:r w:rsidRPr="00B15EF5">
              <w:rPr>
                <w:rFonts w:hint="eastAsia"/>
              </w:rPr>
              <w:t>BW</w:t>
            </w:r>
            <w:r w:rsidRPr="00B15EF5">
              <w:rPr>
                <w:rFonts w:hint="eastAsia"/>
                <w:vertAlign w:val="subscript"/>
              </w:rPr>
              <w:t>Channel_CA</w:t>
            </w:r>
            <w:r w:rsidRPr="00B15EF5">
              <w:rPr>
                <w:rFonts w:cs="Arial"/>
              </w:rPr>
              <w:t xml:space="preserve"> (MHz)</w:t>
            </w:r>
          </w:p>
        </w:tc>
      </w:tr>
      <w:tr w:rsidR="005432EB" w:rsidRPr="00B15EF5" w:rsidTr="0001143E">
        <w:trPr>
          <w:jc w:val="center"/>
        </w:trPr>
        <w:tc>
          <w:tcPr>
            <w:tcW w:w="3661" w:type="dxa"/>
            <w:vMerge/>
            <w:vAlign w:val="center"/>
          </w:tcPr>
          <w:p w:rsidR="005432EB" w:rsidRPr="00B15EF5" w:rsidRDefault="005432EB" w:rsidP="0001143E">
            <w:pPr>
              <w:pStyle w:val="TAH"/>
              <w:rPr>
                <w:rFonts w:cs="Arial"/>
              </w:rPr>
            </w:pPr>
          </w:p>
        </w:tc>
        <w:tc>
          <w:tcPr>
            <w:tcW w:w="704" w:type="dxa"/>
            <w:vAlign w:val="center"/>
          </w:tcPr>
          <w:p w:rsidR="005432EB" w:rsidRPr="00B15EF5" w:rsidRDefault="005432EB" w:rsidP="0001143E">
            <w:pPr>
              <w:pStyle w:val="TAH"/>
              <w:rPr>
                <w:rFonts w:cs="Arial"/>
              </w:rPr>
            </w:pPr>
            <w:r w:rsidRPr="00B15EF5">
              <w:rPr>
                <w:rFonts w:cs="Arial"/>
              </w:rPr>
              <w:t>1.4</w:t>
            </w:r>
          </w:p>
        </w:tc>
        <w:tc>
          <w:tcPr>
            <w:tcW w:w="623" w:type="dxa"/>
            <w:shd w:val="clear" w:color="auto" w:fill="auto"/>
            <w:vAlign w:val="center"/>
          </w:tcPr>
          <w:p w:rsidR="005432EB" w:rsidRPr="00B15EF5" w:rsidRDefault="005432EB" w:rsidP="0001143E">
            <w:pPr>
              <w:pStyle w:val="TAH"/>
              <w:rPr>
                <w:rFonts w:cs="Arial"/>
              </w:rPr>
            </w:pPr>
            <w:r w:rsidRPr="00B15EF5">
              <w:rPr>
                <w:rFonts w:cs="Arial"/>
              </w:rPr>
              <w:t>3</w:t>
            </w:r>
          </w:p>
        </w:tc>
        <w:tc>
          <w:tcPr>
            <w:tcW w:w="623" w:type="dxa"/>
            <w:vAlign w:val="center"/>
          </w:tcPr>
          <w:p w:rsidR="005432EB" w:rsidRPr="00B15EF5" w:rsidRDefault="005432EB" w:rsidP="0001143E">
            <w:pPr>
              <w:pStyle w:val="TAH"/>
              <w:rPr>
                <w:rFonts w:cs="Arial"/>
              </w:rPr>
            </w:pPr>
            <w:r w:rsidRPr="00B15EF5">
              <w:rPr>
                <w:rFonts w:cs="Arial"/>
              </w:rPr>
              <w:t>5</w:t>
            </w:r>
          </w:p>
        </w:tc>
        <w:tc>
          <w:tcPr>
            <w:tcW w:w="623" w:type="dxa"/>
            <w:vAlign w:val="center"/>
          </w:tcPr>
          <w:p w:rsidR="005432EB" w:rsidRPr="00B15EF5" w:rsidRDefault="005432EB" w:rsidP="0001143E">
            <w:pPr>
              <w:pStyle w:val="TAH"/>
              <w:rPr>
                <w:rFonts w:cs="Arial"/>
              </w:rPr>
            </w:pPr>
            <w:r w:rsidRPr="00B15EF5">
              <w:rPr>
                <w:rFonts w:cs="Arial"/>
              </w:rPr>
              <w:t>10</w:t>
            </w:r>
          </w:p>
        </w:tc>
        <w:tc>
          <w:tcPr>
            <w:tcW w:w="623" w:type="dxa"/>
            <w:vAlign w:val="center"/>
          </w:tcPr>
          <w:p w:rsidR="005432EB" w:rsidRPr="00B15EF5" w:rsidRDefault="005432EB" w:rsidP="0001143E">
            <w:pPr>
              <w:pStyle w:val="TAH"/>
              <w:rPr>
                <w:rFonts w:cs="Arial"/>
              </w:rPr>
            </w:pPr>
            <w:r w:rsidRPr="00B15EF5">
              <w:rPr>
                <w:rFonts w:cs="Arial"/>
              </w:rPr>
              <w:t>15</w:t>
            </w:r>
          </w:p>
        </w:tc>
        <w:tc>
          <w:tcPr>
            <w:tcW w:w="623" w:type="dxa"/>
            <w:vAlign w:val="center"/>
          </w:tcPr>
          <w:p w:rsidR="005432EB" w:rsidRPr="00B15EF5" w:rsidRDefault="005432EB" w:rsidP="0001143E">
            <w:pPr>
              <w:pStyle w:val="TAH"/>
              <w:rPr>
                <w:rFonts w:cs="Arial"/>
              </w:rPr>
            </w:pPr>
            <w:r w:rsidRPr="00B15EF5">
              <w:rPr>
                <w:rFonts w:cs="Arial"/>
              </w:rPr>
              <w:t>20</w:t>
            </w:r>
          </w:p>
        </w:tc>
        <w:tc>
          <w:tcPr>
            <w:tcW w:w="2009" w:type="dxa"/>
            <w:vAlign w:val="center"/>
          </w:tcPr>
          <w:p w:rsidR="005432EB" w:rsidRPr="00B15EF5" w:rsidRDefault="005432EB" w:rsidP="0001143E">
            <w:pPr>
              <w:pStyle w:val="TAH"/>
              <w:rPr>
                <w:rFonts w:cs="Arial"/>
              </w:rPr>
            </w:pPr>
            <w:r w:rsidRPr="00B15EF5">
              <w:rPr>
                <w:rFonts w:cs="Arial"/>
              </w:rPr>
              <w:t>&gt; 20</w:t>
            </w:r>
          </w:p>
        </w:tc>
      </w:tr>
      <w:tr w:rsidR="005432EB" w:rsidRPr="00B15EF5" w:rsidTr="0001143E">
        <w:trPr>
          <w:jc w:val="center"/>
        </w:trPr>
        <w:tc>
          <w:tcPr>
            <w:tcW w:w="3661" w:type="dxa"/>
            <w:vAlign w:val="center"/>
          </w:tcPr>
          <w:p w:rsidR="005432EB" w:rsidRPr="00B15EF5" w:rsidRDefault="005432EB" w:rsidP="0001143E">
            <w:pPr>
              <w:pStyle w:val="TAC"/>
              <w:rPr>
                <w:rFonts w:cs="Arial"/>
                <w:lang w:eastAsia="zh-CN"/>
              </w:rPr>
            </w:pPr>
            <w:r w:rsidRPr="00B15EF5">
              <w:rPr>
                <w:rFonts w:cs="Arial" w:hint="eastAsia"/>
                <w:lang w:eastAsia="zh-CN"/>
              </w:rPr>
              <w:t xml:space="preserve">Span </w:t>
            </w:r>
            <w:r w:rsidRPr="00B15EF5">
              <w:rPr>
                <w:rFonts w:cs="Arial"/>
              </w:rPr>
              <w:t>(MHz)</w:t>
            </w:r>
          </w:p>
        </w:tc>
        <w:tc>
          <w:tcPr>
            <w:tcW w:w="704" w:type="dxa"/>
            <w:vAlign w:val="center"/>
          </w:tcPr>
          <w:p w:rsidR="005432EB" w:rsidRPr="00B15EF5" w:rsidRDefault="005432EB" w:rsidP="0001143E">
            <w:pPr>
              <w:pStyle w:val="TAC"/>
              <w:rPr>
                <w:rFonts w:cs="Arial"/>
              </w:rPr>
            </w:pPr>
            <w:r w:rsidRPr="00B15EF5">
              <w:rPr>
                <w:rFonts w:cs="Arial" w:hint="eastAsia"/>
              </w:rPr>
              <w:t>10</w:t>
            </w:r>
          </w:p>
        </w:tc>
        <w:tc>
          <w:tcPr>
            <w:tcW w:w="623" w:type="dxa"/>
            <w:shd w:val="clear" w:color="auto" w:fill="auto"/>
            <w:vAlign w:val="center"/>
          </w:tcPr>
          <w:p w:rsidR="005432EB" w:rsidRPr="00B15EF5" w:rsidRDefault="005432EB" w:rsidP="0001143E">
            <w:pPr>
              <w:pStyle w:val="TAC"/>
              <w:rPr>
                <w:rFonts w:cs="Arial"/>
              </w:rPr>
            </w:pPr>
            <w:r w:rsidRPr="00B15EF5">
              <w:rPr>
                <w:rFonts w:cs="Arial" w:hint="eastAsia"/>
              </w:rPr>
              <w:t>10</w:t>
            </w:r>
          </w:p>
        </w:tc>
        <w:tc>
          <w:tcPr>
            <w:tcW w:w="623" w:type="dxa"/>
            <w:vAlign w:val="center"/>
          </w:tcPr>
          <w:p w:rsidR="005432EB" w:rsidRPr="00B15EF5" w:rsidRDefault="005432EB" w:rsidP="0001143E">
            <w:pPr>
              <w:pStyle w:val="TAC"/>
              <w:rPr>
                <w:rFonts w:cs="Arial"/>
              </w:rPr>
            </w:pPr>
            <w:r w:rsidRPr="00B15EF5">
              <w:rPr>
                <w:rFonts w:cs="Arial" w:hint="eastAsia"/>
              </w:rPr>
              <w:t>10</w:t>
            </w:r>
          </w:p>
        </w:tc>
        <w:tc>
          <w:tcPr>
            <w:tcW w:w="623" w:type="dxa"/>
            <w:vAlign w:val="center"/>
          </w:tcPr>
          <w:p w:rsidR="005432EB" w:rsidRPr="00B15EF5" w:rsidRDefault="005432EB" w:rsidP="0001143E">
            <w:pPr>
              <w:pStyle w:val="TAC"/>
              <w:rPr>
                <w:rFonts w:cs="Arial"/>
              </w:rPr>
            </w:pPr>
            <w:r w:rsidRPr="00B15EF5">
              <w:rPr>
                <w:rFonts w:cs="Arial"/>
              </w:rPr>
              <w:t>2</w:t>
            </w:r>
            <w:r w:rsidRPr="00B15EF5">
              <w:rPr>
                <w:rFonts w:cs="Arial" w:hint="eastAsia"/>
              </w:rPr>
              <w:t>0</w:t>
            </w:r>
          </w:p>
        </w:tc>
        <w:tc>
          <w:tcPr>
            <w:tcW w:w="623" w:type="dxa"/>
            <w:vAlign w:val="center"/>
          </w:tcPr>
          <w:p w:rsidR="005432EB" w:rsidRPr="00B15EF5" w:rsidRDefault="005432EB" w:rsidP="0001143E">
            <w:pPr>
              <w:pStyle w:val="TAC"/>
              <w:rPr>
                <w:rFonts w:cs="Arial"/>
              </w:rPr>
            </w:pPr>
            <w:r w:rsidRPr="00B15EF5">
              <w:rPr>
                <w:rFonts w:cs="Arial"/>
              </w:rPr>
              <w:t>3</w:t>
            </w:r>
            <w:r w:rsidRPr="00B15EF5">
              <w:rPr>
                <w:rFonts w:cs="Arial" w:hint="eastAsia"/>
              </w:rPr>
              <w:t>0</w:t>
            </w:r>
          </w:p>
        </w:tc>
        <w:tc>
          <w:tcPr>
            <w:tcW w:w="623" w:type="dxa"/>
            <w:vAlign w:val="center"/>
          </w:tcPr>
          <w:p w:rsidR="005432EB" w:rsidRPr="00B15EF5" w:rsidRDefault="005432EB" w:rsidP="0001143E">
            <w:pPr>
              <w:pStyle w:val="TAC"/>
              <w:rPr>
                <w:rFonts w:cs="Arial"/>
              </w:rPr>
            </w:pPr>
            <w:r w:rsidRPr="00B15EF5">
              <w:rPr>
                <w:rFonts w:cs="Arial"/>
              </w:rPr>
              <w:t>4</w:t>
            </w:r>
            <w:r w:rsidRPr="00B15EF5">
              <w:rPr>
                <w:rFonts w:cs="Arial" w:hint="eastAsia"/>
              </w:rPr>
              <w:t>0</w:t>
            </w:r>
          </w:p>
        </w:tc>
        <w:tc>
          <w:tcPr>
            <w:tcW w:w="2009" w:type="dxa"/>
          </w:tcPr>
          <w:p w:rsidR="005432EB" w:rsidRPr="00B15EF5" w:rsidRDefault="00B15EF5" w:rsidP="0001143E">
            <w:pPr>
              <w:pStyle w:val="TAC"/>
              <w:rPr>
                <w:rFonts w:cs="Arial"/>
              </w:rPr>
            </w:pPr>
            <w:r w:rsidRPr="00B15EF5">
              <w:rPr>
                <w:rFonts w:cs="Arial"/>
                <w:noProof/>
                <w:position w:val="-14"/>
                <w:sz w:val="16"/>
              </w:rPr>
              <w:drawing>
                <wp:inline distT="0" distB="0" distL="0" distR="0">
                  <wp:extent cx="914400" cy="180975"/>
                  <wp:effectExtent l="0" t="0" r="0" b="0"/>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14400" cy="180975"/>
                          </a:xfrm>
                          <a:prstGeom prst="rect">
                            <a:avLst/>
                          </a:prstGeom>
                          <a:noFill/>
                          <a:ln>
                            <a:noFill/>
                          </a:ln>
                        </pic:spPr>
                      </pic:pic>
                    </a:graphicData>
                  </a:graphic>
                </wp:inline>
              </w:drawing>
            </w:r>
          </w:p>
        </w:tc>
      </w:tr>
      <w:tr w:rsidR="005432EB" w:rsidRPr="00B15EF5" w:rsidTr="0001143E">
        <w:trPr>
          <w:jc w:val="center"/>
        </w:trPr>
        <w:tc>
          <w:tcPr>
            <w:tcW w:w="3661" w:type="dxa"/>
            <w:vAlign w:val="center"/>
          </w:tcPr>
          <w:p w:rsidR="005432EB" w:rsidRPr="00B15EF5" w:rsidRDefault="005432EB" w:rsidP="0001143E">
            <w:pPr>
              <w:pStyle w:val="TAC"/>
              <w:rPr>
                <w:rFonts w:cs="Arial"/>
                <w:lang w:eastAsia="zh-CN"/>
              </w:rPr>
            </w:pPr>
            <w:r w:rsidRPr="00B15EF5">
              <w:rPr>
                <w:rFonts w:cs="Arial"/>
              </w:rPr>
              <w:t>Minimum number of measurement points</w:t>
            </w:r>
          </w:p>
        </w:tc>
        <w:tc>
          <w:tcPr>
            <w:tcW w:w="704" w:type="dxa"/>
            <w:vAlign w:val="center"/>
          </w:tcPr>
          <w:p w:rsidR="005432EB" w:rsidRPr="00B15EF5" w:rsidRDefault="005432EB" w:rsidP="0001143E">
            <w:pPr>
              <w:pStyle w:val="TAC"/>
              <w:rPr>
                <w:rFonts w:cs="Arial"/>
              </w:rPr>
            </w:pPr>
            <w:r w:rsidRPr="00B15EF5">
              <w:rPr>
                <w:rFonts w:cs="Arial"/>
              </w:rPr>
              <w:t>1429</w:t>
            </w:r>
          </w:p>
        </w:tc>
        <w:tc>
          <w:tcPr>
            <w:tcW w:w="623" w:type="dxa"/>
            <w:shd w:val="clear" w:color="auto" w:fill="auto"/>
            <w:vAlign w:val="center"/>
          </w:tcPr>
          <w:p w:rsidR="005432EB" w:rsidRPr="00B15EF5" w:rsidRDefault="005432EB" w:rsidP="0001143E">
            <w:pPr>
              <w:pStyle w:val="TAC"/>
              <w:rPr>
                <w:rFonts w:cs="Arial"/>
              </w:rPr>
            </w:pPr>
            <w:r w:rsidRPr="00B15EF5">
              <w:rPr>
                <w:rFonts w:cs="Arial"/>
              </w:rPr>
              <w:t>667</w:t>
            </w:r>
          </w:p>
        </w:tc>
        <w:tc>
          <w:tcPr>
            <w:tcW w:w="623" w:type="dxa"/>
            <w:vAlign w:val="center"/>
          </w:tcPr>
          <w:p w:rsidR="005432EB" w:rsidRPr="00B15EF5" w:rsidRDefault="005432EB" w:rsidP="0001143E">
            <w:pPr>
              <w:pStyle w:val="TAC"/>
              <w:rPr>
                <w:rFonts w:cs="Arial"/>
              </w:rPr>
            </w:pPr>
            <w:r w:rsidRPr="00B15EF5">
              <w:rPr>
                <w:rFonts w:cs="Arial"/>
              </w:rPr>
              <w:t>400</w:t>
            </w:r>
          </w:p>
        </w:tc>
        <w:tc>
          <w:tcPr>
            <w:tcW w:w="623" w:type="dxa"/>
            <w:vAlign w:val="center"/>
          </w:tcPr>
          <w:p w:rsidR="005432EB" w:rsidRPr="00B15EF5" w:rsidRDefault="005432EB" w:rsidP="0001143E">
            <w:pPr>
              <w:pStyle w:val="TAC"/>
              <w:rPr>
                <w:rFonts w:cs="Arial"/>
              </w:rPr>
            </w:pPr>
            <w:r w:rsidRPr="00B15EF5">
              <w:rPr>
                <w:rFonts w:cs="Arial"/>
              </w:rPr>
              <w:t>400</w:t>
            </w:r>
          </w:p>
        </w:tc>
        <w:tc>
          <w:tcPr>
            <w:tcW w:w="623" w:type="dxa"/>
            <w:vAlign w:val="center"/>
          </w:tcPr>
          <w:p w:rsidR="005432EB" w:rsidRPr="00B15EF5" w:rsidRDefault="005432EB" w:rsidP="0001143E">
            <w:pPr>
              <w:pStyle w:val="TAC"/>
              <w:rPr>
                <w:rFonts w:cs="Arial"/>
              </w:rPr>
            </w:pPr>
            <w:r w:rsidRPr="00B15EF5">
              <w:rPr>
                <w:rFonts w:cs="Arial"/>
              </w:rPr>
              <w:t>400</w:t>
            </w:r>
          </w:p>
        </w:tc>
        <w:tc>
          <w:tcPr>
            <w:tcW w:w="623" w:type="dxa"/>
            <w:vAlign w:val="center"/>
          </w:tcPr>
          <w:p w:rsidR="005432EB" w:rsidRPr="00B15EF5" w:rsidRDefault="005432EB" w:rsidP="0001143E">
            <w:pPr>
              <w:pStyle w:val="TAC"/>
              <w:rPr>
                <w:rFonts w:cs="Arial"/>
              </w:rPr>
            </w:pPr>
            <w:r w:rsidRPr="00B15EF5">
              <w:rPr>
                <w:rFonts w:cs="Arial"/>
              </w:rPr>
              <w:t>400</w:t>
            </w:r>
          </w:p>
        </w:tc>
        <w:tc>
          <w:tcPr>
            <w:tcW w:w="2009" w:type="dxa"/>
            <w:vAlign w:val="center"/>
          </w:tcPr>
          <w:p w:rsidR="005432EB" w:rsidRPr="00B15EF5" w:rsidRDefault="00B15EF5" w:rsidP="0001143E">
            <w:pPr>
              <w:pStyle w:val="TAC"/>
              <w:rPr>
                <w:rFonts w:cs="Arial"/>
              </w:rPr>
            </w:pPr>
            <w:r w:rsidRPr="00B15EF5">
              <w:rPr>
                <w:rFonts w:cs="Arial"/>
                <w:noProof/>
                <w:position w:val="-32"/>
                <w:sz w:val="16"/>
              </w:rPr>
              <w:drawing>
                <wp:inline distT="0" distB="0" distL="0" distR="0">
                  <wp:extent cx="1095375" cy="457200"/>
                  <wp:effectExtent l="0" t="0" r="0" b="0"/>
                  <wp:docPr id="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95375" cy="457200"/>
                          </a:xfrm>
                          <a:prstGeom prst="rect">
                            <a:avLst/>
                          </a:prstGeom>
                          <a:noFill/>
                          <a:ln>
                            <a:noFill/>
                          </a:ln>
                        </pic:spPr>
                      </pic:pic>
                    </a:graphicData>
                  </a:graphic>
                </wp:inline>
              </w:drawing>
            </w:r>
          </w:p>
        </w:tc>
      </w:tr>
    </w:tbl>
    <w:p w:rsidR="005432EB" w:rsidRPr="00B15EF5" w:rsidRDefault="005432EB" w:rsidP="005432EB"/>
    <w:p w:rsidR="005432EB" w:rsidRPr="00B15EF5" w:rsidRDefault="005432EB" w:rsidP="005432EB">
      <w:pPr>
        <w:pStyle w:val="TH"/>
        <w:rPr>
          <w:lang w:eastAsia="zh-CN"/>
        </w:rPr>
      </w:pPr>
      <w:r w:rsidRPr="00B15EF5">
        <w:t xml:space="preserve">Table </w:t>
      </w:r>
      <w:r w:rsidRPr="00B15EF5">
        <w:rPr>
          <w:lang w:eastAsia="zh-CN"/>
        </w:rPr>
        <w:t>6.6.2.4.2.4-2:</w:t>
      </w:r>
      <w:r w:rsidRPr="00B15EF5">
        <w:t xml:space="preserve"> </w:t>
      </w:r>
      <w:r w:rsidRPr="00B15EF5">
        <w:rPr>
          <w:rFonts w:hint="eastAsia"/>
          <w:lang w:eastAsia="zh-CN"/>
        </w:rPr>
        <w:t xml:space="preserve">Span </w:t>
      </w:r>
      <w:r w:rsidRPr="00B15EF5">
        <w:rPr>
          <w:lang w:eastAsia="zh-CN"/>
        </w:rPr>
        <w:t>and number of measurement points</w:t>
      </w:r>
      <w:r w:rsidRPr="00B15EF5">
        <w:rPr>
          <w:rFonts w:hint="eastAsia"/>
          <w:lang w:eastAsia="zh-CN"/>
        </w:rPr>
        <w:t xml:space="preserve"> for OBW measurements</w:t>
      </w:r>
      <w:r w:rsidRPr="00B15EF5">
        <w:rPr>
          <w:lang w:eastAsia="zh-CN"/>
        </w:rPr>
        <w:t xml:space="preserve"> for NR</w:t>
      </w:r>
    </w:p>
    <w:tbl>
      <w:tblPr>
        <w:tblW w:w="8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0"/>
        <w:gridCol w:w="544"/>
        <w:gridCol w:w="544"/>
        <w:gridCol w:w="544"/>
        <w:gridCol w:w="601"/>
        <w:gridCol w:w="1840"/>
        <w:gridCol w:w="2877"/>
      </w:tblGrid>
      <w:tr w:rsidR="005432EB" w:rsidRPr="00B15EF5" w:rsidTr="0001143E">
        <w:trPr>
          <w:jc w:val="center"/>
        </w:trPr>
        <w:tc>
          <w:tcPr>
            <w:tcW w:w="1360"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rFonts w:eastAsia="SimSun"/>
                <w:lang w:val="en-US" w:eastAsia="zh-CN"/>
              </w:rPr>
            </w:pPr>
            <w:r w:rsidRPr="00B15EF5">
              <w:rPr>
                <w:rFonts w:eastAsia="SimSun"/>
                <w:lang w:val="en-US" w:eastAsia="zh-CN"/>
              </w:rPr>
              <w:t>Bandwidth</w:t>
            </w:r>
          </w:p>
        </w:tc>
        <w:tc>
          <w:tcPr>
            <w:tcW w:w="4073" w:type="dxa"/>
            <w:gridSpan w:val="5"/>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eastAsia="MS Mincho"/>
              </w:rPr>
            </w:pPr>
            <w:r w:rsidRPr="00B15EF5">
              <w:rPr>
                <w:rFonts w:eastAsia="SimSun"/>
                <w:lang w:val="en-US" w:eastAsia="zh-CN"/>
              </w:rPr>
              <w:t>BS c</w:t>
            </w:r>
            <w:r w:rsidRPr="00B15EF5">
              <w:t xml:space="preserve">hannel bandwidth </w:t>
            </w:r>
          </w:p>
          <w:p w:rsidR="005432EB" w:rsidRPr="00B15EF5" w:rsidRDefault="005432EB" w:rsidP="0001143E">
            <w:pPr>
              <w:pStyle w:val="TAH"/>
              <w:rPr>
                <w:lang w:val="en-US" w:eastAsia="zh-CN"/>
              </w:rPr>
            </w:pPr>
            <w:r w:rsidRPr="00B15EF5">
              <w:t>BW</w:t>
            </w:r>
            <w:r w:rsidRPr="00B15EF5">
              <w:rPr>
                <w:rFonts w:eastAsia="SimSun"/>
                <w:vertAlign w:val="subscript"/>
                <w:lang w:val="en-US" w:eastAsia="zh-CN"/>
              </w:rPr>
              <w:t>Channel</w:t>
            </w:r>
            <w:r w:rsidRPr="00B15EF5">
              <w:t xml:space="preserve"> (MHz)</w:t>
            </w:r>
          </w:p>
        </w:tc>
        <w:tc>
          <w:tcPr>
            <w:tcW w:w="287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lang w:val="en-US" w:eastAsia="zh-CN"/>
              </w:rPr>
            </w:pPr>
            <w:r w:rsidRPr="00B15EF5">
              <w:rPr>
                <w:lang w:val="en-US" w:eastAsia="zh-CN"/>
              </w:rPr>
              <w:t>Aggregated BS  channel bandwidth BW</w:t>
            </w:r>
            <w:r w:rsidRPr="00B15EF5">
              <w:rPr>
                <w:vertAlign w:val="subscript"/>
                <w:lang w:val="en-US" w:eastAsia="zh-CN"/>
              </w:rPr>
              <w:t>Channel_CA</w:t>
            </w:r>
            <w:r w:rsidRPr="00B15EF5">
              <w:rPr>
                <w:rFonts w:ascii="MS Gothic" w:eastAsia="MS Gothic" w:hAnsi="MS Gothic" w:cs="MS Gothic" w:hint="eastAsia"/>
                <w:lang w:val="en-US" w:eastAsia="zh-CN"/>
              </w:rPr>
              <w:t>（</w:t>
            </w:r>
            <w:r w:rsidRPr="00B15EF5">
              <w:rPr>
                <w:lang w:val="en-US" w:eastAsia="zh-CN"/>
              </w:rPr>
              <w:t>MHz</w:t>
            </w:r>
            <w:r w:rsidRPr="00B15EF5">
              <w:rPr>
                <w:rFonts w:ascii="MS Gothic" w:eastAsia="MS Gothic" w:hAnsi="MS Gothic" w:cs="MS Gothic" w:hint="eastAsia"/>
                <w:lang w:val="en-US" w:eastAsia="zh-CN"/>
              </w:rPr>
              <w:t>）</w:t>
            </w:r>
          </w:p>
        </w:tc>
      </w:tr>
      <w:tr w:rsidR="005432EB" w:rsidRPr="00B15EF5" w:rsidTr="0001143E">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eastAsia="SimSun" w:cs="Arial"/>
                <w:b/>
                <w:kern w:val="2"/>
                <w:sz w:val="18"/>
                <w:lang w:val="en-US"/>
              </w:rPr>
            </w:pPr>
          </w:p>
        </w:tc>
        <w:tc>
          <w:tcPr>
            <w:tcW w:w="54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pPr>
            <w:r w:rsidRPr="00B15EF5">
              <w:t>5</w:t>
            </w:r>
          </w:p>
        </w:tc>
        <w:tc>
          <w:tcPr>
            <w:tcW w:w="54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pPr>
            <w:r w:rsidRPr="00B15EF5">
              <w:t xml:space="preserve">10 </w:t>
            </w:r>
          </w:p>
        </w:tc>
        <w:tc>
          <w:tcPr>
            <w:tcW w:w="54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pPr>
            <w:r w:rsidRPr="00B15EF5">
              <w:t>15</w:t>
            </w:r>
          </w:p>
        </w:tc>
        <w:tc>
          <w:tcPr>
            <w:tcW w:w="601"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pPr>
            <w:r w:rsidRPr="00B15EF5">
              <w:t>20</w:t>
            </w:r>
          </w:p>
        </w:tc>
        <w:tc>
          <w:tcPr>
            <w:tcW w:w="184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pPr>
            <w:r w:rsidRPr="00B15EF5">
              <w:t>&gt; 20</w:t>
            </w:r>
          </w:p>
        </w:tc>
        <w:tc>
          <w:tcPr>
            <w:tcW w:w="287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pPr>
            <w:r w:rsidRPr="00B15EF5">
              <w:t xml:space="preserve">&gt; </w:t>
            </w:r>
            <w:r w:rsidRPr="00B15EF5">
              <w:rPr>
                <w:lang w:val="en-US" w:eastAsia="zh-CN"/>
              </w:rPr>
              <w:t>20</w:t>
            </w:r>
          </w:p>
        </w:tc>
      </w:tr>
      <w:tr w:rsidR="005432EB" w:rsidRPr="00B15EF5" w:rsidTr="0001143E">
        <w:trPr>
          <w:jc w:val="center"/>
        </w:trPr>
        <w:tc>
          <w:tcPr>
            <w:tcW w:w="136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lang w:eastAsia="zh-CN"/>
              </w:rPr>
            </w:pPr>
            <w:r w:rsidRPr="00B15EF5">
              <w:rPr>
                <w:lang w:eastAsia="zh-CN"/>
              </w:rPr>
              <w:t>Span (MHz)</w:t>
            </w:r>
          </w:p>
        </w:tc>
        <w:tc>
          <w:tcPr>
            <w:tcW w:w="54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10</w:t>
            </w:r>
          </w:p>
        </w:tc>
        <w:tc>
          <w:tcPr>
            <w:tcW w:w="54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20</w:t>
            </w:r>
          </w:p>
        </w:tc>
        <w:tc>
          <w:tcPr>
            <w:tcW w:w="54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30</w:t>
            </w:r>
          </w:p>
        </w:tc>
        <w:tc>
          <w:tcPr>
            <w:tcW w:w="60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40</w:t>
            </w:r>
          </w:p>
        </w:tc>
        <w:tc>
          <w:tcPr>
            <w:tcW w:w="184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A268F7" w:rsidP="0001143E">
            <w:pPr>
              <w:pStyle w:val="TAC"/>
              <w:rPr>
                <w:lang w:val="en-US" w:eastAsia="zh-CN"/>
              </w:rPr>
            </w:pPr>
            <w:r>
              <w:rPr>
                <w:rFonts w:eastAsia="SimSun"/>
                <w:lang w:val="en-US" w:eastAsia="zh-CN"/>
              </w:rPr>
              <w:pict>
                <v:shape id="_x0000_i1033" type="#_x0000_t75" style="width:57.8pt;height:7.65pt" equationxml="&lt;">
                  <v:imagedata r:id="rId29" o:title="" chromakey="white"/>
                </v:shape>
              </w:pict>
            </w:r>
          </w:p>
        </w:tc>
        <w:tc>
          <w:tcPr>
            <w:tcW w:w="2877" w:type="dxa"/>
            <w:tcBorders>
              <w:top w:val="single" w:sz="4" w:space="0" w:color="auto"/>
              <w:left w:val="single" w:sz="4" w:space="0" w:color="auto"/>
              <w:bottom w:val="single" w:sz="4" w:space="0" w:color="auto"/>
              <w:right w:val="single" w:sz="4" w:space="0" w:color="auto"/>
            </w:tcBorders>
            <w:hideMark/>
          </w:tcPr>
          <w:p w:rsidR="005432EB" w:rsidRPr="00B15EF5" w:rsidRDefault="00B15EF5" w:rsidP="0001143E">
            <w:pPr>
              <w:pStyle w:val="TAC"/>
            </w:pPr>
            <w:r w:rsidRPr="00B15EF5">
              <w:rPr>
                <w:noProof/>
                <w:lang w:val="en-US" w:eastAsia="zh-CN"/>
              </w:rPr>
              <w:drawing>
                <wp:inline distT="0" distB="0" distL="0" distR="0">
                  <wp:extent cx="914400" cy="180975"/>
                  <wp:effectExtent l="0" t="0" r="0" b="0"/>
                  <wp:docPr id="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14400" cy="180975"/>
                          </a:xfrm>
                          <a:prstGeom prst="rect">
                            <a:avLst/>
                          </a:prstGeom>
                          <a:noFill/>
                          <a:ln>
                            <a:noFill/>
                          </a:ln>
                        </pic:spPr>
                      </pic:pic>
                    </a:graphicData>
                  </a:graphic>
                </wp:inline>
              </w:drawing>
            </w:r>
          </w:p>
        </w:tc>
      </w:tr>
      <w:tr w:rsidR="005432EB" w:rsidRPr="00B15EF5" w:rsidTr="0001143E">
        <w:trPr>
          <w:jc w:val="center"/>
        </w:trPr>
        <w:tc>
          <w:tcPr>
            <w:tcW w:w="136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lang w:eastAsia="zh-CN"/>
              </w:rPr>
            </w:pPr>
            <w:r w:rsidRPr="00B15EF5">
              <w:rPr>
                <w:lang w:eastAsia="zh-CN"/>
              </w:rPr>
              <w:t>Minimum number of measurement points</w:t>
            </w:r>
          </w:p>
        </w:tc>
        <w:tc>
          <w:tcPr>
            <w:tcW w:w="54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400</w:t>
            </w:r>
          </w:p>
        </w:tc>
        <w:tc>
          <w:tcPr>
            <w:tcW w:w="54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400</w:t>
            </w:r>
          </w:p>
        </w:tc>
        <w:tc>
          <w:tcPr>
            <w:tcW w:w="54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400</w:t>
            </w:r>
          </w:p>
        </w:tc>
        <w:tc>
          <w:tcPr>
            <w:tcW w:w="60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400</w:t>
            </w:r>
          </w:p>
        </w:tc>
        <w:tc>
          <w:tcPr>
            <w:tcW w:w="184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rPr>
                <w:rFonts w:eastAsia="SimSun"/>
                <w:lang w:val="en-US" w:eastAsia="zh-CN"/>
              </w:rPr>
              <w:t>[</w:t>
            </w:r>
            <w:r w:rsidR="00A268F7">
              <w:rPr>
                <w:rFonts w:eastAsia="SimSun"/>
                <w:lang w:val="en-US" w:eastAsia="zh-CN"/>
              </w:rPr>
              <w:pict>
                <v:shape id="_x0000_i1034" type="#_x0000_t75" style="width:57.8pt;height:21.8pt" equationxml="&lt;">
                  <v:imagedata r:id="rId30" o:title="" chromakey="white"/>
                </v:shape>
              </w:pict>
            </w:r>
            <w:r w:rsidRPr="00B15EF5">
              <w:rPr>
                <w:rFonts w:eastAsia="SimSun"/>
                <w:lang w:val="en-US" w:eastAsia="zh-CN"/>
              </w:rPr>
              <w:t>]</w:t>
            </w:r>
          </w:p>
        </w:tc>
        <w:tc>
          <w:tcPr>
            <w:tcW w:w="287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rPr>
                <w:rFonts w:eastAsia="SimSun"/>
                <w:lang w:val="en-US" w:eastAsia="zh-CN"/>
              </w:rPr>
              <w:t>[</w:t>
            </w:r>
            <w:r w:rsidR="00A268F7">
              <w:rPr>
                <w:rFonts w:eastAsia="SimSun"/>
                <w:lang w:val="en-US" w:eastAsia="zh-CN"/>
              </w:rPr>
              <w:pict>
                <v:shape id="_x0000_i1035" type="#_x0000_t75" style="width:57.8pt;height:21.8pt" equationxml="&lt;">
                  <v:imagedata r:id="rId30" o:title="" chromakey="white"/>
                </v:shape>
              </w:pict>
            </w:r>
            <w:r w:rsidRPr="00B15EF5">
              <w:rPr>
                <w:rFonts w:eastAsia="SimSun"/>
                <w:lang w:val="en-US" w:eastAsia="zh-CN"/>
              </w:rPr>
              <w:t>]</w:t>
            </w:r>
          </w:p>
        </w:tc>
      </w:tr>
      <w:tr w:rsidR="005432EB" w:rsidRPr="00B15EF5" w:rsidTr="0001143E">
        <w:trPr>
          <w:jc w:val="center"/>
        </w:trPr>
        <w:tc>
          <w:tcPr>
            <w:tcW w:w="8310" w:type="dxa"/>
            <w:gridSpan w:val="7"/>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N"/>
              <w:rPr>
                <w:lang w:val="en-US" w:eastAsia="zh-CN"/>
              </w:rPr>
            </w:pPr>
            <w:r w:rsidRPr="00B15EF5">
              <w:rPr>
                <w:lang w:val="en-US" w:eastAsia="zh-CN"/>
              </w:rPr>
              <w:t>[NOTE 1:</w:t>
            </w:r>
            <w:r w:rsidRPr="00B15EF5">
              <w:rPr>
                <w:rFonts w:cs="v4.2.0"/>
              </w:rPr>
              <w:tab/>
            </w:r>
            <w:r w:rsidRPr="00B15EF5">
              <w:rPr>
                <w:lang w:val="en-US" w:eastAsia="zh-CN"/>
              </w:rPr>
              <w:t>T = 200 kHz, when the BS channel bandwidth of outermost carriers are both larger than 50 MHz; Otherwise, T = 100 kHz.]</w:t>
            </w:r>
          </w:p>
        </w:tc>
      </w:tr>
    </w:tbl>
    <w:p w:rsidR="005432EB" w:rsidRPr="00B15EF5" w:rsidRDefault="005432EB" w:rsidP="005432EB"/>
    <w:p w:rsidR="005432EB" w:rsidRPr="00B15EF5" w:rsidRDefault="005432EB" w:rsidP="005432EB">
      <w:pPr>
        <w:pStyle w:val="NO"/>
        <w:rPr>
          <w:rFonts w:cs="v4.2.0"/>
        </w:rPr>
      </w:pPr>
      <w:r w:rsidRPr="00B15EF5">
        <w:rPr>
          <w:rFonts w:cs="v4.2.0"/>
        </w:rPr>
        <w:t>NOTE:</w:t>
      </w:r>
      <w:r w:rsidRPr="00B15EF5">
        <w:rPr>
          <w:rFonts w:cs="v4.2.0"/>
        </w:rPr>
        <w:tab/>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 analyser may be set to respond to the average of the power (root-mean-square of the voltage) across the measurement cell.</w:t>
      </w:r>
    </w:p>
    <w:p w:rsidR="005432EB" w:rsidRPr="00B15EF5" w:rsidRDefault="005432EB" w:rsidP="005432EB">
      <w:pPr>
        <w:pStyle w:val="B1"/>
        <w:rPr>
          <w:rFonts w:cs="v4.2.0"/>
        </w:rPr>
      </w:pPr>
      <w:r w:rsidRPr="00B15EF5">
        <w:rPr>
          <w:rFonts w:cs="v4.2.0"/>
        </w:rPr>
        <w:t>2)</w:t>
      </w:r>
      <w:r w:rsidRPr="00B15EF5">
        <w:rPr>
          <w:rFonts w:cs="v4.2.0"/>
        </w:rP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5432EB" w:rsidRPr="00B15EF5" w:rsidRDefault="005432EB" w:rsidP="005432EB">
      <w:pPr>
        <w:pStyle w:val="B1"/>
        <w:rPr>
          <w:rFonts w:cs="v4.2.0"/>
        </w:rPr>
      </w:pPr>
      <w:r w:rsidRPr="00B15EF5">
        <w:rPr>
          <w:rFonts w:cs="v4.2.0"/>
        </w:rPr>
        <w:t>3)</w:t>
      </w:r>
      <w:r w:rsidRPr="00B15EF5">
        <w:rPr>
          <w:rFonts w:cs="v4.2.0"/>
        </w:rPr>
        <w:tab/>
        <w:t>Determine the lowest frequency, f1, for which the sum of all power in the measurement cells from the beginning of the span to f1 exceeds P1.</w:t>
      </w:r>
    </w:p>
    <w:p w:rsidR="005432EB" w:rsidRPr="00B15EF5" w:rsidRDefault="005432EB" w:rsidP="005432EB">
      <w:pPr>
        <w:pStyle w:val="B1"/>
        <w:rPr>
          <w:rFonts w:eastAsia="MS P??" w:cs="v4.2.0"/>
        </w:rPr>
      </w:pPr>
      <w:r w:rsidRPr="00B15EF5">
        <w:rPr>
          <w:rFonts w:cs="v4.2.0"/>
        </w:rPr>
        <w:t>4)</w:t>
      </w:r>
      <w:r w:rsidRPr="00B15EF5">
        <w:rPr>
          <w:rFonts w:cs="v4.2.0"/>
        </w:rPr>
        <w:tab/>
        <w:t>Determine the highest frequency, f2, for which the sum of all power in the measurement cells from f2 to the end of the span exceeds P1.</w:t>
      </w:r>
    </w:p>
    <w:p w:rsidR="005432EB" w:rsidRPr="00B15EF5" w:rsidRDefault="005432EB" w:rsidP="005432EB">
      <w:pPr>
        <w:pStyle w:val="B1"/>
        <w:rPr>
          <w:rFonts w:cs="v4.2.0"/>
        </w:rPr>
      </w:pPr>
      <w:r w:rsidRPr="00B15EF5">
        <w:rPr>
          <w:rFonts w:cs="v4.2.0"/>
        </w:rPr>
        <w:t>5)</w:t>
      </w:r>
      <w:r w:rsidRPr="00B15EF5">
        <w:rPr>
          <w:rFonts w:cs="v4.2.0"/>
        </w:rPr>
        <w:tab/>
        <w:t>Compute the occupied bandwidth as f2 - f1.</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lastRenderedPageBreak/>
        <w:t>6)</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1621" w:name="_Toc21095288"/>
      <w:bookmarkStart w:id="1622" w:name="_Toc29766821"/>
      <w:bookmarkStart w:id="1623" w:name="_Toc36040968"/>
      <w:bookmarkStart w:id="1624" w:name="_Toc37228378"/>
      <w:bookmarkStart w:id="1625" w:name="_Toc37228882"/>
      <w:bookmarkStart w:id="1626" w:name="_Toc37229386"/>
      <w:r w:rsidRPr="00B15EF5">
        <w:t>6.6.2.5</w:t>
      </w:r>
      <w:r w:rsidRPr="00B15EF5">
        <w:tab/>
        <w:t>Test requirements</w:t>
      </w:r>
      <w:bookmarkEnd w:id="1621"/>
      <w:bookmarkEnd w:id="1622"/>
      <w:bookmarkEnd w:id="1623"/>
      <w:bookmarkEnd w:id="1624"/>
      <w:bookmarkEnd w:id="1625"/>
      <w:bookmarkEnd w:id="1626"/>
    </w:p>
    <w:p w:rsidR="005432EB" w:rsidRPr="00B15EF5" w:rsidRDefault="005432EB" w:rsidP="005432EB">
      <w:pPr>
        <w:pStyle w:val="Heading5"/>
      </w:pPr>
      <w:bookmarkStart w:id="1627" w:name="_Toc21095289"/>
      <w:bookmarkStart w:id="1628" w:name="_Toc29766822"/>
      <w:bookmarkStart w:id="1629" w:name="_Toc36040969"/>
      <w:bookmarkStart w:id="1630" w:name="_Toc37228379"/>
      <w:bookmarkStart w:id="1631" w:name="_Toc37228883"/>
      <w:bookmarkStart w:id="1632" w:name="_Toc37229387"/>
      <w:r w:rsidRPr="00B15EF5">
        <w:t>6.6.2.5.1</w:t>
      </w:r>
      <w:r w:rsidRPr="00B15EF5">
        <w:tab/>
        <w:t>MSR</w:t>
      </w:r>
      <w:bookmarkEnd w:id="1627"/>
      <w:bookmarkEnd w:id="1628"/>
      <w:bookmarkEnd w:id="1629"/>
      <w:bookmarkEnd w:id="1630"/>
      <w:bookmarkEnd w:id="1631"/>
      <w:bookmarkEnd w:id="1632"/>
    </w:p>
    <w:p w:rsidR="005432EB" w:rsidRPr="00B15EF5" w:rsidRDefault="005432EB" w:rsidP="005432EB">
      <w:pPr>
        <w:rPr>
          <w:rFonts w:cs="v5.0.0"/>
          <w:snapToGrid w:val="0"/>
        </w:rPr>
      </w:pPr>
      <w:r w:rsidRPr="00B15EF5">
        <w:rPr>
          <w:rFonts w:cs="v5.0.0"/>
          <w:snapToGrid w:val="0"/>
        </w:rPr>
        <w:t>The occupied bandwidth of a single carrier shall be less than the values listed in table 6.6.2.5.1-1.</w:t>
      </w:r>
      <w:r w:rsidRPr="00B15EF5">
        <w:rPr>
          <w:snapToGrid w:val="0"/>
        </w:rPr>
        <w:t xml:space="preserve"> In addition, for E</w:t>
      </w:r>
      <w:r w:rsidRPr="00B15EF5">
        <w:rPr>
          <w:snapToGrid w:val="0"/>
        </w:rPr>
        <w:noBreakHyphen/>
        <w:t xml:space="preserve">UTRA and NR intra-band contiguous carrier aggregation, </w:t>
      </w:r>
      <w:r w:rsidRPr="00B15EF5">
        <w:t>test requirement in clause 6.6.1.5 of 3GPP TS 36.141 [17] or subclause 6.6.2.5 of 3GPP TS 38.141-1 [37] applies for the E-UTRA or NR component carriers that are aggregated</w:t>
      </w:r>
      <w:r w:rsidRPr="00B15EF5">
        <w:rPr>
          <w:rFonts w:cs="v5.0.0"/>
          <w:snapToGrid w:val="0"/>
        </w:rPr>
        <w:t>.</w:t>
      </w:r>
    </w:p>
    <w:p w:rsidR="005432EB" w:rsidRPr="00B15EF5" w:rsidRDefault="005432EB" w:rsidP="005432EB">
      <w:pPr>
        <w:pStyle w:val="TH"/>
      </w:pPr>
      <w:r w:rsidRPr="00B15EF5">
        <w:t>Table 6.6.2.5.1-1: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8"/>
        <w:gridCol w:w="3119"/>
      </w:tblGrid>
      <w:tr w:rsidR="005432EB" w:rsidRPr="00B15EF5" w:rsidTr="0001143E">
        <w:trPr>
          <w:jc w:val="center"/>
        </w:trPr>
        <w:tc>
          <w:tcPr>
            <w:tcW w:w="2118" w:type="dxa"/>
          </w:tcPr>
          <w:p w:rsidR="005432EB" w:rsidRPr="00B15EF5" w:rsidRDefault="005432EB" w:rsidP="0001143E">
            <w:pPr>
              <w:pStyle w:val="TAH"/>
              <w:rPr>
                <w:rFonts w:cs="Arial"/>
                <w:snapToGrid w:val="0"/>
              </w:rPr>
            </w:pPr>
            <w:r w:rsidRPr="00B15EF5">
              <w:rPr>
                <w:rFonts w:cs="Arial"/>
                <w:snapToGrid w:val="0"/>
              </w:rPr>
              <w:t>RAT</w:t>
            </w:r>
          </w:p>
        </w:tc>
        <w:tc>
          <w:tcPr>
            <w:tcW w:w="3119" w:type="dxa"/>
          </w:tcPr>
          <w:p w:rsidR="005432EB" w:rsidRPr="00B15EF5" w:rsidRDefault="005432EB" w:rsidP="0001143E">
            <w:pPr>
              <w:pStyle w:val="TAH"/>
              <w:rPr>
                <w:rFonts w:cs="Arial"/>
                <w:snapToGrid w:val="0"/>
              </w:rPr>
            </w:pPr>
            <w:r w:rsidRPr="00B15EF5">
              <w:rPr>
                <w:rFonts w:cs="Arial"/>
                <w:snapToGrid w:val="0"/>
              </w:rPr>
              <w:t>Occupied bandwidth limit</w:t>
            </w:r>
          </w:p>
        </w:tc>
      </w:tr>
      <w:tr w:rsidR="005432EB" w:rsidRPr="00B15EF5" w:rsidTr="0001143E">
        <w:trPr>
          <w:jc w:val="center"/>
        </w:trPr>
        <w:tc>
          <w:tcPr>
            <w:tcW w:w="2118" w:type="dxa"/>
          </w:tcPr>
          <w:p w:rsidR="005432EB" w:rsidRPr="00B15EF5" w:rsidRDefault="005432EB" w:rsidP="0001143E">
            <w:pPr>
              <w:pStyle w:val="TAL"/>
              <w:rPr>
                <w:rFonts w:cs="Arial"/>
                <w:snapToGrid w:val="0"/>
              </w:rPr>
            </w:pPr>
            <w:r w:rsidRPr="00B15EF5">
              <w:rPr>
                <w:rFonts w:cs="Arial"/>
                <w:snapToGrid w:val="0"/>
              </w:rPr>
              <w:t>E-UTRA and NR</w:t>
            </w:r>
          </w:p>
        </w:tc>
        <w:tc>
          <w:tcPr>
            <w:tcW w:w="3119" w:type="dxa"/>
          </w:tcPr>
          <w:p w:rsidR="005432EB" w:rsidRPr="00B15EF5" w:rsidRDefault="005432EB" w:rsidP="0001143E">
            <w:pPr>
              <w:pStyle w:val="TAC"/>
              <w:rPr>
                <w:rFonts w:cs="Arial"/>
                <w:snapToGrid w:val="0"/>
              </w:rPr>
            </w:pPr>
            <w:r w:rsidRPr="00B15EF5">
              <w:rPr>
                <w:rFonts w:cs="Arial"/>
              </w:rPr>
              <w:t>BW</w:t>
            </w:r>
            <w:r w:rsidRPr="00B15EF5">
              <w:rPr>
                <w:rFonts w:cs="Arial"/>
                <w:vertAlign w:val="subscript"/>
              </w:rPr>
              <w:t>Channel</w:t>
            </w:r>
          </w:p>
        </w:tc>
      </w:tr>
      <w:tr w:rsidR="005432EB" w:rsidRPr="00B15EF5" w:rsidTr="0001143E">
        <w:trPr>
          <w:jc w:val="center"/>
        </w:trPr>
        <w:tc>
          <w:tcPr>
            <w:tcW w:w="2118" w:type="dxa"/>
          </w:tcPr>
          <w:p w:rsidR="005432EB" w:rsidRPr="00B15EF5" w:rsidRDefault="005432EB" w:rsidP="0001143E">
            <w:pPr>
              <w:pStyle w:val="TAL"/>
              <w:rPr>
                <w:rFonts w:cs="Arial"/>
                <w:snapToGrid w:val="0"/>
              </w:rPr>
            </w:pPr>
            <w:r w:rsidRPr="00B15EF5">
              <w:rPr>
                <w:rFonts w:cs="Arial"/>
                <w:snapToGrid w:val="0"/>
              </w:rPr>
              <w:t>UTRA FDD</w:t>
            </w:r>
          </w:p>
        </w:tc>
        <w:tc>
          <w:tcPr>
            <w:tcW w:w="3119" w:type="dxa"/>
          </w:tcPr>
          <w:p w:rsidR="005432EB" w:rsidRPr="00B15EF5" w:rsidRDefault="005432EB" w:rsidP="0001143E">
            <w:pPr>
              <w:pStyle w:val="TAC"/>
              <w:rPr>
                <w:rFonts w:cs="Arial"/>
                <w:snapToGrid w:val="0"/>
              </w:rPr>
            </w:pPr>
            <w:r w:rsidRPr="00B15EF5">
              <w:rPr>
                <w:rFonts w:cs="Arial"/>
                <w:snapToGrid w:val="0"/>
              </w:rPr>
              <w:t>5 MHz</w:t>
            </w:r>
          </w:p>
        </w:tc>
      </w:tr>
      <w:tr w:rsidR="005432EB" w:rsidRPr="00B15EF5" w:rsidTr="0001143E">
        <w:trPr>
          <w:jc w:val="center"/>
        </w:trPr>
        <w:tc>
          <w:tcPr>
            <w:tcW w:w="2118" w:type="dxa"/>
          </w:tcPr>
          <w:p w:rsidR="005432EB" w:rsidRPr="00B15EF5" w:rsidRDefault="005432EB" w:rsidP="0001143E">
            <w:pPr>
              <w:pStyle w:val="TAL"/>
              <w:rPr>
                <w:rFonts w:cs="Arial"/>
                <w:snapToGrid w:val="0"/>
              </w:rPr>
            </w:pPr>
            <w:r w:rsidRPr="00B15EF5">
              <w:rPr>
                <w:rFonts w:cs="Arial"/>
                <w:snapToGrid w:val="0"/>
              </w:rPr>
              <w:t>1.28 Mcps UTRA TDD</w:t>
            </w:r>
          </w:p>
        </w:tc>
        <w:tc>
          <w:tcPr>
            <w:tcW w:w="3119" w:type="dxa"/>
          </w:tcPr>
          <w:p w:rsidR="005432EB" w:rsidRPr="00B15EF5" w:rsidRDefault="005432EB" w:rsidP="0001143E">
            <w:pPr>
              <w:pStyle w:val="TAC"/>
              <w:rPr>
                <w:rFonts w:cs="Arial"/>
                <w:snapToGrid w:val="0"/>
              </w:rPr>
            </w:pPr>
            <w:r w:rsidRPr="00B15EF5">
              <w:rPr>
                <w:rFonts w:cs="Arial"/>
                <w:snapToGrid w:val="0"/>
              </w:rPr>
              <w:t>1.6 MHz</w:t>
            </w:r>
          </w:p>
        </w:tc>
      </w:tr>
    </w:tbl>
    <w:p w:rsidR="005432EB" w:rsidRPr="00B15EF5" w:rsidRDefault="005432EB" w:rsidP="005432EB"/>
    <w:p w:rsidR="005432EB" w:rsidRPr="00B15EF5" w:rsidRDefault="005432EB" w:rsidP="005432EB">
      <w:pPr>
        <w:pStyle w:val="Heading5"/>
      </w:pPr>
      <w:bookmarkStart w:id="1633" w:name="_Toc21095290"/>
      <w:bookmarkStart w:id="1634" w:name="_Toc29766823"/>
      <w:bookmarkStart w:id="1635" w:name="_Toc36040970"/>
      <w:bookmarkStart w:id="1636" w:name="_Toc37228380"/>
      <w:bookmarkStart w:id="1637" w:name="_Toc37228884"/>
      <w:bookmarkStart w:id="1638" w:name="_Toc37229388"/>
      <w:r w:rsidRPr="00B15EF5">
        <w:t>6.6.2.5.2</w:t>
      </w:r>
      <w:r w:rsidRPr="00B15EF5">
        <w:tab/>
        <w:t>UTRA FDD</w:t>
      </w:r>
      <w:bookmarkEnd w:id="1633"/>
      <w:bookmarkEnd w:id="1634"/>
      <w:bookmarkEnd w:id="1635"/>
      <w:bookmarkEnd w:id="1636"/>
      <w:bookmarkEnd w:id="1637"/>
      <w:bookmarkEnd w:id="1638"/>
    </w:p>
    <w:p w:rsidR="005432EB" w:rsidRPr="00B15EF5" w:rsidRDefault="005432EB" w:rsidP="005432EB">
      <w:pPr>
        <w:rPr>
          <w:rFonts w:cs="v4.2.0"/>
        </w:rPr>
      </w:pPr>
      <w:r w:rsidRPr="00B15EF5">
        <w:rPr>
          <w:rFonts w:cs="v4.2.0"/>
        </w:rPr>
        <w:t>The occupied bandwidth shall be less than 5 MHz based on a chip rate of 3,84 Mcps.</w:t>
      </w:r>
    </w:p>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5"/>
      </w:pPr>
      <w:bookmarkStart w:id="1639" w:name="_Toc21095291"/>
      <w:bookmarkStart w:id="1640" w:name="_Toc29766824"/>
      <w:bookmarkStart w:id="1641" w:name="_Toc36040971"/>
      <w:bookmarkStart w:id="1642" w:name="_Toc37228381"/>
      <w:bookmarkStart w:id="1643" w:name="_Toc37228885"/>
      <w:bookmarkStart w:id="1644" w:name="_Toc37229389"/>
      <w:r w:rsidRPr="00B15EF5">
        <w:t>6.6.2.5.3</w:t>
      </w:r>
      <w:r w:rsidRPr="00B15EF5">
        <w:tab/>
        <w:t>UTRA TDD</w:t>
      </w:r>
      <w:bookmarkEnd w:id="1639"/>
      <w:bookmarkEnd w:id="1640"/>
      <w:bookmarkEnd w:id="1641"/>
      <w:bookmarkEnd w:id="1642"/>
      <w:bookmarkEnd w:id="1643"/>
      <w:bookmarkEnd w:id="1644"/>
    </w:p>
    <w:p w:rsidR="005432EB" w:rsidRPr="00B15EF5" w:rsidRDefault="005432EB" w:rsidP="005432EB">
      <w:pPr>
        <w:rPr>
          <w:rFonts w:cs="v4.2.0"/>
        </w:rPr>
      </w:pPr>
      <w:r w:rsidRPr="00B15EF5">
        <w:rPr>
          <w:rFonts w:cs="v4.2.0"/>
        </w:rPr>
        <w:t>The occupied bandwidth shall be less than 1,6 MHz.</w:t>
      </w:r>
    </w:p>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5"/>
      </w:pPr>
      <w:bookmarkStart w:id="1645" w:name="_Toc21095292"/>
      <w:bookmarkStart w:id="1646" w:name="_Toc29766825"/>
      <w:bookmarkStart w:id="1647" w:name="_Toc36040972"/>
      <w:bookmarkStart w:id="1648" w:name="_Toc37228382"/>
      <w:bookmarkStart w:id="1649" w:name="_Toc37228886"/>
      <w:bookmarkStart w:id="1650" w:name="_Toc37229390"/>
      <w:r w:rsidRPr="00B15EF5">
        <w:t>6.6.2.5.4</w:t>
      </w:r>
      <w:r w:rsidRPr="00B15EF5">
        <w:tab/>
        <w:t>E-UTRA</w:t>
      </w:r>
      <w:bookmarkEnd w:id="1645"/>
      <w:bookmarkEnd w:id="1646"/>
      <w:bookmarkEnd w:id="1647"/>
      <w:bookmarkEnd w:id="1648"/>
      <w:bookmarkEnd w:id="1649"/>
      <w:bookmarkEnd w:id="1650"/>
    </w:p>
    <w:p w:rsidR="005432EB" w:rsidRPr="00B15EF5" w:rsidRDefault="005432EB" w:rsidP="005432EB">
      <w:pPr>
        <w:rPr>
          <w:snapToGrid w:val="0"/>
        </w:rPr>
      </w:pPr>
      <w:r w:rsidRPr="00B15EF5">
        <w:rPr>
          <w:snapToGrid w:val="0"/>
        </w:rPr>
        <w:t>The occupied bandwidth for each</w:t>
      </w:r>
      <w:r w:rsidRPr="00B15EF5">
        <w:rPr>
          <w:rFonts w:hint="eastAsia"/>
          <w:snapToGrid w:val="0"/>
        </w:rPr>
        <w:t xml:space="preserve"> </w:t>
      </w:r>
      <w:r w:rsidRPr="00B15EF5">
        <w:rPr>
          <w:snapToGrid w:val="0"/>
        </w:rPr>
        <w:t xml:space="preserve">E-UTRA </w:t>
      </w:r>
      <w:r w:rsidRPr="00B15EF5">
        <w:rPr>
          <w:rFonts w:hint="eastAsia"/>
          <w:snapToGrid w:val="0"/>
        </w:rPr>
        <w:t>carrier</w:t>
      </w:r>
      <w:r w:rsidRPr="00B15EF5">
        <w:rPr>
          <w:snapToGrid w:val="0"/>
        </w:rPr>
        <w:t xml:space="preserve"> shall be less than the channel bandwidth. For contiguous CA, t</w:t>
      </w:r>
      <w:r w:rsidRPr="00B15EF5">
        <w:rPr>
          <w:rFonts w:hint="eastAsia"/>
          <w:bCs/>
        </w:rPr>
        <w:t>he occupied bandwidth shall be less than</w:t>
      </w:r>
      <w:r w:rsidRPr="00B15EF5">
        <w:rPr>
          <w:bCs/>
        </w:rPr>
        <w:t xml:space="preserve"> or equal</w:t>
      </w:r>
      <w:r w:rsidRPr="00B15EF5">
        <w:rPr>
          <w:rFonts w:hint="eastAsia"/>
          <w:bCs/>
        </w:rPr>
        <w:t xml:space="preserve"> </w:t>
      </w:r>
      <w:r w:rsidRPr="00B15EF5">
        <w:rPr>
          <w:rFonts w:hint="eastAsia"/>
          <w:bCs/>
          <w:lang w:eastAsia="zh-CN"/>
        </w:rPr>
        <w:t xml:space="preserve">to </w:t>
      </w:r>
      <w:r w:rsidRPr="00B15EF5">
        <w:rPr>
          <w:rFonts w:hint="eastAsia"/>
          <w:bCs/>
        </w:rPr>
        <w:t xml:space="preserve">the </w:t>
      </w:r>
      <w:r w:rsidRPr="00B15EF5">
        <w:rPr>
          <w:bCs/>
        </w:rPr>
        <w:t>Aggregated</w:t>
      </w:r>
      <w:r w:rsidRPr="00B15EF5">
        <w:rPr>
          <w:rFonts w:hint="eastAsia"/>
          <w:bCs/>
        </w:rPr>
        <w:t xml:space="preserve"> Channel Bandwidth as defined in</w:t>
      </w:r>
      <w:r w:rsidRPr="00B15EF5">
        <w:rPr>
          <w:bCs/>
        </w:rPr>
        <w:t xml:space="preserve"> 3GPP TS 36.141 [17] </w:t>
      </w:r>
      <w:r w:rsidRPr="00B15EF5">
        <w:rPr>
          <w:rFonts w:hint="eastAsia"/>
          <w:bCs/>
        </w:rPr>
        <w:t>subclause 5.6</w:t>
      </w:r>
      <w:r w:rsidRPr="00B15EF5">
        <w:rPr>
          <w:rFonts w:cs="v5.0.0"/>
          <w:snapToGrid w:val="0"/>
        </w:rPr>
        <w:t>.</w:t>
      </w:r>
    </w:p>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3"/>
      </w:pPr>
      <w:bookmarkStart w:id="1651" w:name="_Toc21095293"/>
      <w:bookmarkStart w:id="1652" w:name="_Toc29766826"/>
      <w:bookmarkStart w:id="1653" w:name="_Toc36040973"/>
      <w:bookmarkStart w:id="1654" w:name="_Toc37228383"/>
      <w:bookmarkStart w:id="1655" w:name="_Toc37228887"/>
      <w:bookmarkStart w:id="1656" w:name="_Toc37229391"/>
      <w:r w:rsidRPr="00B15EF5">
        <w:lastRenderedPageBreak/>
        <w:t>6.6.3</w:t>
      </w:r>
      <w:r w:rsidRPr="00B15EF5">
        <w:tab/>
        <w:t>Adjacent Channel Leakage power Ratio</w:t>
      </w:r>
      <w:bookmarkEnd w:id="1651"/>
      <w:bookmarkEnd w:id="1652"/>
      <w:bookmarkEnd w:id="1653"/>
      <w:bookmarkEnd w:id="1654"/>
      <w:bookmarkEnd w:id="1655"/>
      <w:bookmarkEnd w:id="1656"/>
    </w:p>
    <w:p w:rsidR="005432EB" w:rsidRPr="00B15EF5" w:rsidRDefault="005432EB" w:rsidP="005432EB">
      <w:pPr>
        <w:pStyle w:val="Heading4"/>
      </w:pPr>
      <w:bookmarkStart w:id="1657" w:name="_Toc21095294"/>
      <w:bookmarkStart w:id="1658" w:name="_Toc29766827"/>
      <w:bookmarkStart w:id="1659" w:name="_Toc36040974"/>
      <w:bookmarkStart w:id="1660" w:name="_Toc37228384"/>
      <w:bookmarkStart w:id="1661" w:name="_Toc37228888"/>
      <w:bookmarkStart w:id="1662" w:name="_Toc37229392"/>
      <w:r w:rsidRPr="00B15EF5">
        <w:t>6.6.3.1</w:t>
      </w:r>
      <w:r w:rsidRPr="00B15EF5">
        <w:tab/>
        <w:t>Definition and applicability</w:t>
      </w:r>
      <w:bookmarkEnd w:id="1657"/>
      <w:bookmarkEnd w:id="1658"/>
      <w:bookmarkEnd w:id="1659"/>
      <w:bookmarkEnd w:id="1660"/>
      <w:bookmarkEnd w:id="1661"/>
      <w:bookmarkEnd w:id="1662"/>
    </w:p>
    <w:p w:rsidR="005432EB" w:rsidRPr="00B15EF5" w:rsidRDefault="005432EB" w:rsidP="005432EB">
      <w:pPr>
        <w:keepNext/>
        <w:keepLines/>
      </w:pPr>
      <w:r w:rsidRPr="00B15EF5">
        <w:t>Adjacent Channel Leakage power Ratio (ACLR) is the ratio of the filtered mean power centred on the assigned channel frequency to the filtered mean power centred on an adjacent channel frequency.</w:t>
      </w:r>
    </w:p>
    <w:p w:rsidR="005432EB" w:rsidRPr="00B15EF5" w:rsidRDefault="005432EB" w:rsidP="005432EB">
      <w:pPr>
        <w:pStyle w:val="NO"/>
        <w:keepNext/>
      </w:pPr>
      <w:r w:rsidRPr="00B15EF5">
        <w:t>NOTE:</w:t>
      </w:r>
      <w:r w:rsidRPr="00B15EF5">
        <w:tab/>
        <w:t>Conformance to the AAS ACLR requirement can be demonstrated by meeting at least one of the following criteria as determined by the manufacturer:</w:t>
      </w:r>
    </w:p>
    <w:p w:rsidR="005432EB" w:rsidRPr="00B15EF5" w:rsidRDefault="005432EB" w:rsidP="005432EB">
      <w:pPr>
        <w:pStyle w:val="B3"/>
        <w:keepNext/>
        <w:keepLines/>
        <w:ind w:left="1418"/>
      </w:pPr>
      <w:r w:rsidRPr="00B15EF5">
        <w:t>1)</w:t>
      </w:r>
      <w:r w:rsidRPr="00B15EF5">
        <w:tab/>
        <w:t xml:space="preserve">The ratio of the sum of the filtered mean power measured on each </w:t>
      </w:r>
      <w:r w:rsidRPr="00B15EF5">
        <w:rPr>
          <w:i/>
        </w:rPr>
        <w:t>TAB connector</w:t>
      </w:r>
      <w:r w:rsidRPr="00B15EF5">
        <w:t xml:space="preserve"> in the </w:t>
      </w:r>
      <w:r w:rsidRPr="00B15EF5">
        <w:rPr>
          <w:i/>
        </w:rPr>
        <w:t xml:space="preserve">TAB connector TX min cell group </w:t>
      </w:r>
      <w:r w:rsidRPr="00B15EF5">
        <w:t xml:space="preserve">at the assigned channel frequency to the sum of the filtered mean power measured on each </w:t>
      </w:r>
      <w:r w:rsidRPr="00B15EF5">
        <w:rPr>
          <w:i/>
        </w:rPr>
        <w:t>TAB connector</w:t>
      </w:r>
      <w:r w:rsidRPr="00B15EF5">
        <w:t xml:space="preserve"> in the </w:t>
      </w:r>
      <w:r w:rsidRPr="00B15EF5">
        <w:rPr>
          <w:i/>
        </w:rPr>
        <w:t xml:space="preserve">TAB connector TX min cell group </w:t>
      </w:r>
      <w:r w:rsidRPr="00B15EF5">
        <w:t xml:space="preserve">at the adjacent channel frequency shall be greater than or equal to the AAS ACLR limit. This applies for each </w:t>
      </w:r>
      <w:r w:rsidRPr="00B15EF5">
        <w:rPr>
          <w:i/>
        </w:rPr>
        <w:t>TAB connector TX min cell group</w:t>
      </w:r>
      <w:r w:rsidRPr="00B15EF5">
        <w:t>.</w:t>
      </w:r>
    </w:p>
    <w:p w:rsidR="005432EB" w:rsidRPr="00B15EF5" w:rsidRDefault="005432EB" w:rsidP="005432EB">
      <w:pPr>
        <w:pStyle w:val="B3"/>
        <w:ind w:left="1418"/>
      </w:pPr>
      <w:r w:rsidRPr="00B15EF5">
        <w:t>Or</w:t>
      </w:r>
    </w:p>
    <w:p w:rsidR="005432EB" w:rsidRPr="00B15EF5" w:rsidRDefault="005432EB" w:rsidP="005432EB">
      <w:pPr>
        <w:pStyle w:val="B3"/>
        <w:ind w:left="1418"/>
      </w:pPr>
      <w:r w:rsidRPr="00B15EF5">
        <w:t>2)</w:t>
      </w:r>
      <w:r w:rsidRPr="00B15EF5">
        <w:tab/>
        <w:t xml:space="preserve">The ratio of the filtered mean power at the </w:t>
      </w:r>
      <w:r w:rsidRPr="00B15EF5">
        <w:rPr>
          <w:i/>
        </w:rPr>
        <w:t>TAB connector</w:t>
      </w:r>
      <w:r w:rsidRPr="00B15EF5">
        <w:t xml:space="preserve"> centred on the assigned channel frequency to the filtered mean power at each </w:t>
      </w:r>
      <w:r w:rsidRPr="00B15EF5">
        <w:rPr>
          <w:i/>
        </w:rPr>
        <w:t>TAB connector</w:t>
      </w:r>
      <w:r w:rsidRPr="00B15EF5">
        <w:t xml:space="preserve"> centred on the adjacent channel frequency shall be greater than or equal to the AAS limit for every </w:t>
      </w:r>
      <w:r w:rsidRPr="00B15EF5">
        <w:rPr>
          <w:i/>
        </w:rPr>
        <w:t>TAB connector</w:t>
      </w:r>
      <w:r w:rsidRPr="00B15EF5">
        <w:t xml:space="preserve"> in the </w:t>
      </w:r>
      <w:r w:rsidRPr="00B15EF5">
        <w:rPr>
          <w:i/>
        </w:rPr>
        <w:t>TAB connector TX min cell group</w:t>
      </w:r>
      <w:r w:rsidRPr="00B15EF5">
        <w:t xml:space="preserve">, for each </w:t>
      </w:r>
      <w:r w:rsidRPr="00B15EF5">
        <w:rPr>
          <w:i/>
        </w:rPr>
        <w:t>TAB connector TX min cell group</w:t>
      </w:r>
      <w:r w:rsidRPr="00B15EF5">
        <w:t>.</w:t>
      </w:r>
    </w:p>
    <w:p w:rsidR="005432EB" w:rsidRPr="00B15EF5" w:rsidRDefault="005432EB" w:rsidP="005432EB">
      <w:pPr>
        <w:pStyle w:val="Heading4"/>
      </w:pPr>
      <w:bookmarkStart w:id="1663" w:name="_Toc21095295"/>
      <w:bookmarkStart w:id="1664" w:name="_Toc29766828"/>
      <w:bookmarkStart w:id="1665" w:name="_Toc36040975"/>
      <w:bookmarkStart w:id="1666" w:name="_Toc37228385"/>
      <w:bookmarkStart w:id="1667" w:name="_Toc37228889"/>
      <w:bookmarkStart w:id="1668" w:name="_Toc37229393"/>
      <w:r w:rsidRPr="00B15EF5">
        <w:t>6.6.3.2</w:t>
      </w:r>
      <w:r w:rsidRPr="00B15EF5">
        <w:tab/>
        <w:t>Minimum requirement</w:t>
      </w:r>
      <w:bookmarkEnd w:id="1663"/>
      <w:bookmarkEnd w:id="1664"/>
      <w:bookmarkEnd w:id="1665"/>
      <w:bookmarkEnd w:id="1666"/>
      <w:bookmarkEnd w:id="1667"/>
      <w:bookmarkEnd w:id="1668"/>
    </w:p>
    <w:p w:rsidR="005432EB" w:rsidRPr="00B15EF5" w:rsidRDefault="005432EB" w:rsidP="005432EB">
      <w:r w:rsidRPr="00B15EF5">
        <w:t>For MSR operation the AAS BS minimum requirements are the same as those specified in 3GPP TS 37.105 [8], subclause 6.6.3.2.</w:t>
      </w:r>
    </w:p>
    <w:p w:rsidR="005432EB" w:rsidRPr="00B15EF5" w:rsidRDefault="005432EB" w:rsidP="005432EB">
      <w:r w:rsidRPr="00B15EF5">
        <w:t>For single RAT UTRA FDD operation, the AAS BS minimum requirements are the same as those specified in 3GPP TS 25.104 [9], subclauses 6.6.2.2.1 and 6.6.2.2.2.</w:t>
      </w:r>
    </w:p>
    <w:p w:rsidR="005432EB" w:rsidRPr="00B15EF5" w:rsidRDefault="005432EB" w:rsidP="005432EB">
      <w:r w:rsidRPr="00B15EF5">
        <w:t>For single RAT UTRA TDD 1,28 Mcps option operation, the AAS BS minimum requirements are the same as those specified in 3GPP TS 25.105 [10], subclause 6.6.2.2.</w:t>
      </w:r>
    </w:p>
    <w:p w:rsidR="005432EB" w:rsidRPr="00B15EF5" w:rsidRDefault="005432EB" w:rsidP="005432EB">
      <w:r w:rsidRPr="00B15EF5">
        <w:t xml:space="preserve">For </w:t>
      </w:r>
      <w:r w:rsidRPr="00B15EF5">
        <w:rPr>
          <w:i/>
        </w:rPr>
        <w:t>single RAT E-UTRA operation</w:t>
      </w:r>
      <w:r w:rsidRPr="00B15EF5">
        <w:t>, the AAS BS minimum requirements are the same as those specified in 3GPP TS 36.104 [11], subclauses 6.6.2.1 and 6.6.2.2.</w:t>
      </w:r>
    </w:p>
    <w:p w:rsidR="005432EB" w:rsidRPr="00B15EF5" w:rsidRDefault="005432EB" w:rsidP="005432EB">
      <w:pPr>
        <w:pStyle w:val="Heading4"/>
      </w:pPr>
      <w:bookmarkStart w:id="1669" w:name="_Toc21095296"/>
      <w:bookmarkStart w:id="1670" w:name="_Toc29766829"/>
      <w:bookmarkStart w:id="1671" w:name="_Toc36040976"/>
      <w:bookmarkStart w:id="1672" w:name="_Toc37228386"/>
      <w:bookmarkStart w:id="1673" w:name="_Toc37228890"/>
      <w:bookmarkStart w:id="1674" w:name="_Toc37229394"/>
      <w:r w:rsidRPr="00B15EF5">
        <w:t>6.6.3.3</w:t>
      </w:r>
      <w:r w:rsidRPr="00B15EF5">
        <w:tab/>
        <w:t>Test purpose</w:t>
      </w:r>
      <w:bookmarkEnd w:id="1669"/>
      <w:bookmarkEnd w:id="1670"/>
      <w:bookmarkEnd w:id="1671"/>
      <w:bookmarkEnd w:id="1672"/>
      <w:bookmarkEnd w:id="1673"/>
      <w:bookmarkEnd w:id="1674"/>
    </w:p>
    <w:p w:rsidR="005432EB" w:rsidRPr="00B15EF5" w:rsidRDefault="005432EB" w:rsidP="005432EB">
      <w:r w:rsidRPr="00B15EF5">
        <w:t>To verify that the adjacent channel leakage power ratio requirement shall be met as specified by the minimum requirement.</w:t>
      </w:r>
    </w:p>
    <w:p w:rsidR="005432EB" w:rsidRPr="00B15EF5" w:rsidRDefault="005432EB" w:rsidP="005432EB">
      <w:pPr>
        <w:pStyle w:val="Heading4"/>
      </w:pPr>
      <w:bookmarkStart w:id="1675" w:name="_Toc21095297"/>
      <w:bookmarkStart w:id="1676" w:name="_Toc29766830"/>
      <w:bookmarkStart w:id="1677" w:name="_Toc36040977"/>
      <w:bookmarkStart w:id="1678" w:name="_Toc37228387"/>
      <w:bookmarkStart w:id="1679" w:name="_Toc37228891"/>
      <w:bookmarkStart w:id="1680" w:name="_Toc37229395"/>
      <w:r w:rsidRPr="00B15EF5">
        <w:t>6.6.3.4</w:t>
      </w:r>
      <w:r w:rsidRPr="00B15EF5">
        <w:tab/>
        <w:t>Method of test</w:t>
      </w:r>
      <w:bookmarkEnd w:id="1675"/>
      <w:bookmarkEnd w:id="1676"/>
      <w:bookmarkEnd w:id="1677"/>
      <w:bookmarkEnd w:id="1678"/>
      <w:bookmarkEnd w:id="1679"/>
      <w:bookmarkEnd w:id="1680"/>
      <w:r w:rsidRPr="00B15EF5">
        <w:t xml:space="preserve"> </w:t>
      </w:r>
    </w:p>
    <w:p w:rsidR="005432EB" w:rsidRPr="00B15EF5" w:rsidRDefault="005432EB" w:rsidP="005432EB">
      <w:pPr>
        <w:pStyle w:val="Heading5"/>
      </w:pPr>
      <w:bookmarkStart w:id="1681" w:name="_Toc21095298"/>
      <w:bookmarkStart w:id="1682" w:name="_Toc29766831"/>
      <w:bookmarkStart w:id="1683" w:name="_Toc36040978"/>
      <w:bookmarkStart w:id="1684" w:name="_Toc37228388"/>
      <w:bookmarkStart w:id="1685" w:name="_Toc37228892"/>
      <w:bookmarkStart w:id="1686" w:name="_Toc37229396"/>
      <w:r w:rsidRPr="00B15EF5">
        <w:t>6.6.3.4.1</w:t>
      </w:r>
      <w:r w:rsidRPr="00B15EF5">
        <w:tab/>
        <w:t>Initial conditions</w:t>
      </w:r>
      <w:bookmarkEnd w:id="1681"/>
      <w:bookmarkEnd w:id="1682"/>
      <w:bookmarkEnd w:id="1683"/>
      <w:bookmarkEnd w:id="1684"/>
      <w:bookmarkEnd w:id="1685"/>
      <w:bookmarkEnd w:id="1686"/>
    </w:p>
    <w:p w:rsidR="005432EB" w:rsidRPr="00B15EF5" w:rsidRDefault="005432EB" w:rsidP="005432EB">
      <w:pPr>
        <w:pStyle w:val="H6"/>
      </w:pPr>
      <w:r w:rsidRPr="00B15EF5">
        <w:t>6.6.3.4.1.1</w:t>
      </w:r>
      <w:r w:rsidRPr="00B15EF5">
        <w:tab/>
        <w:t>General test conditions</w:t>
      </w:r>
    </w:p>
    <w:p w:rsidR="005432EB" w:rsidRPr="00B15EF5" w:rsidRDefault="005432EB" w:rsidP="005432EB">
      <w:r w:rsidRPr="00B15EF5">
        <w:t>Test environment:</w:t>
      </w:r>
    </w:p>
    <w:p w:rsidR="005432EB" w:rsidRPr="00B15EF5" w:rsidRDefault="005432EB" w:rsidP="005432EB">
      <w:pPr>
        <w:pStyle w:val="B1"/>
      </w:pPr>
      <w:r w:rsidRPr="00B15EF5">
        <w:t>-</w:t>
      </w:r>
      <w:r w:rsidRPr="00B15EF5">
        <w:tab/>
        <w:t>normal; see clause B.2.</w:t>
      </w:r>
    </w:p>
    <w:p w:rsidR="005432EB" w:rsidRPr="00B15EF5" w:rsidRDefault="005432EB" w:rsidP="005432EB">
      <w:r w:rsidRPr="00B15EF5">
        <w:t xml:space="preserve">RF channels to be tested for single carrier: </w:t>
      </w:r>
    </w:p>
    <w:p w:rsidR="005432EB" w:rsidRPr="00B15EF5" w:rsidRDefault="005432EB" w:rsidP="005432EB">
      <w:pPr>
        <w:pStyle w:val="B1"/>
      </w:pPr>
      <w:r w:rsidRPr="00B15EF5">
        <w:t>-</w:t>
      </w:r>
      <w:r w:rsidRPr="00B15EF5">
        <w:tab/>
        <w:t>B, M and T; see subclause 4.12.1.</w:t>
      </w:r>
    </w:p>
    <w:p w:rsidR="005432EB" w:rsidRPr="00B15EF5" w:rsidRDefault="005432EB" w:rsidP="005432EB">
      <w:pPr>
        <w:rPr>
          <w:rFonts w:cs="v4.2.0"/>
        </w:rPr>
      </w:pPr>
      <w:r w:rsidRPr="00B15EF5">
        <w:rPr>
          <w:rFonts w:eastAsia="MS Mincho"/>
          <w:i/>
        </w:rPr>
        <w:t>Base Station RF Bandwidth</w:t>
      </w:r>
      <w:r w:rsidRPr="00B15EF5">
        <w:rPr>
          <w:rFonts w:eastAsia="MS Mincho"/>
        </w:rPr>
        <w:t xml:space="preserve"> </w:t>
      </w:r>
      <w:r w:rsidRPr="00B15EF5">
        <w:t>positions to be tested for multi-carrier</w:t>
      </w:r>
      <w:r w:rsidRPr="00B15EF5">
        <w:rPr>
          <w:rFonts w:cs="v4.2.0"/>
        </w:rPr>
        <w:t>:</w:t>
      </w:r>
    </w:p>
    <w:p w:rsidR="005432EB" w:rsidRPr="00B15EF5" w:rsidRDefault="005432EB" w:rsidP="005432EB">
      <w:pPr>
        <w:pStyle w:val="B1"/>
        <w:rPr>
          <w:rFonts w:cs="v4.2.0"/>
          <w:lang w:eastAsia="zh-CN"/>
        </w:rPr>
      </w:pPr>
      <w:r w:rsidRPr="00B15EF5">
        <w:rPr>
          <w:rFonts w:cs="v4.2.0"/>
        </w:rPr>
        <w:t>-</w:t>
      </w:r>
      <w:r w:rsidRPr="00B15EF5">
        <w:rPr>
          <w:rFonts w:cs="v4.2.0"/>
        </w:rPr>
        <w:tab/>
      </w:r>
      <w:r w:rsidRPr="00B15EF5">
        <w:t>B</w:t>
      </w:r>
      <w:r w:rsidRPr="00B15EF5">
        <w:rPr>
          <w:rFonts w:cs="v4.2.0"/>
          <w:vertAlign w:val="subscript"/>
        </w:rPr>
        <w:t>RF</w:t>
      </w:r>
      <w:r w:rsidRPr="00B15EF5">
        <w:rPr>
          <w:rFonts w:cs="v4.2.0"/>
          <w:vertAlign w:val="subscript"/>
          <w:lang w:eastAsia="zh-CN"/>
        </w:rPr>
        <w:t>BW</w:t>
      </w:r>
      <w:r w:rsidRPr="00B15EF5">
        <w:t>, M</w:t>
      </w:r>
      <w:r w:rsidRPr="00B15EF5">
        <w:rPr>
          <w:rFonts w:cs="v4.2.0"/>
          <w:vertAlign w:val="subscript"/>
        </w:rPr>
        <w:t>RF</w:t>
      </w:r>
      <w:r w:rsidRPr="00B15EF5">
        <w:rPr>
          <w:rFonts w:cs="v4.2.0"/>
          <w:vertAlign w:val="subscript"/>
          <w:lang w:eastAsia="zh-CN"/>
        </w:rPr>
        <w:t>BW</w:t>
      </w:r>
      <w:r w:rsidRPr="00B15EF5">
        <w:t xml:space="preserve"> and T</w:t>
      </w:r>
      <w:r w:rsidRPr="00B15EF5">
        <w:rPr>
          <w:rFonts w:cs="v4.2.0"/>
          <w:vertAlign w:val="subscript"/>
        </w:rPr>
        <w:t>RF</w:t>
      </w:r>
      <w:r w:rsidRPr="00B15EF5">
        <w:rPr>
          <w:rFonts w:cs="v4.2.0"/>
          <w:vertAlign w:val="subscript"/>
          <w:lang w:eastAsia="zh-CN"/>
        </w:rPr>
        <w:t>BW</w:t>
      </w:r>
      <w:r w:rsidRPr="00B15EF5">
        <w:rPr>
          <w:lang w:eastAsia="zh-CN"/>
        </w:rPr>
        <w:t xml:space="preserve"> in single-band operation</w:t>
      </w:r>
      <w:r w:rsidRPr="00B15EF5">
        <w:rPr>
          <w:rFonts w:cs="v4.2.0"/>
          <w:lang w:eastAsia="zh-CN"/>
        </w:rPr>
        <w:t>;</w:t>
      </w:r>
      <w:r w:rsidRPr="00B15EF5">
        <w:rPr>
          <w:rFonts w:cs="v4.2.0"/>
        </w:rPr>
        <w:t xml:space="preserve"> see subclause </w:t>
      </w:r>
      <w:r w:rsidRPr="00B15EF5">
        <w:rPr>
          <w:rFonts w:cs="v4.2.0"/>
          <w:lang w:eastAsia="zh-CN"/>
        </w:rPr>
        <w:t>4.12.1</w:t>
      </w:r>
      <w:r w:rsidRPr="00B15EF5">
        <w:rPr>
          <w:rFonts w:cs="v4.2.0"/>
        </w:rPr>
        <w:t>;</w:t>
      </w:r>
      <w:r w:rsidRPr="00B15EF5">
        <w:rPr>
          <w:rFonts w:cs="v4.2.0"/>
          <w:lang w:eastAsia="zh-CN"/>
        </w:rPr>
        <w:t xml:space="preserve"> </w:t>
      </w:r>
      <w:r w:rsidRPr="00B15EF5">
        <w:t>B</w:t>
      </w:r>
      <w:r w:rsidRPr="00B15EF5">
        <w:rPr>
          <w:vertAlign w:val="subscript"/>
        </w:rPr>
        <w:t>RFBW</w:t>
      </w:r>
      <w:r w:rsidRPr="00B15EF5">
        <w:t>_T</w:t>
      </w:r>
      <w:r w:rsidRPr="00B15EF5">
        <w:rPr>
          <w:lang w:eastAsia="zh-CN"/>
        </w:rPr>
        <w:t>'</w:t>
      </w:r>
      <w:r w:rsidRPr="00B15EF5">
        <w:rPr>
          <w:vertAlign w:val="subscript"/>
        </w:rPr>
        <w:t>RFBW</w:t>
      </w:r>
      <w:r w:rsidRPr="00B15EF5">
        <w:t xml:space="preserve"> </w:t>
      </w:r>
      <w:r w:rsidRPr="00B15EF5">
        <w:rPr>
          <w:lang w:eastAsia="zh-CN"/>
        </w:rPr>
        <w:t xml:space="preserve">and </w:t>
      </w:r>
      <w:r w:rsidRPr="00B15EF5">
        <w:t>B</w:t>
      </w:r>
      <w:r w:rsidRPr="00B15EF5">
        <w:rPr>
          <w:lang w:eastAsia="zh-CN"/>
        </w:rPr>
        <w:t>'</w:t>
      </w:r>
      <w:r w:rsidRPr="00B15EF5">
        <w:rPr>
          <w:vertAlign w:val="subscript"/>
        </w:rPr>
        <w:t>RFBW</w:t>
      </w:r>
      <w:r w:rsidRPr="00B15EF5">
        <w:t>_T</w:t>
      </w:r>
      <w:r w:rsidRPr="00B15EF5">
        <w:rPr>
          <w:vertAlign w:val="subscript"/>
        </w:rPr>
        <w:t>RFBW</w:t>
      </w:r>
      <w:r w:rsidRPr="00B15EF5">
        <w:rPr>
          <w:vertAlign w:val="subscript"/>
          <w:lang w:eastAsia="zh-CN"/>
        </w:rPr>
        <w:t xml:space="preserve"> </w:t>
      </w:r>
      <w:r w:rsidRPr="00B15EF5">
        <w:rPr>
          <w:lang w:eastAsia="zh-CN"/>
        </w:rPr>
        <w:t>in multi-band operation,</w:t>
      </w:r>
      <w:r w:rsidRPr="00B15EF5">
        <w:t xml:space="preserve"> see subclause 4.12.</w:t>
      </w:r>
      <w:r w:rsidRPr="00B15EF5">
        <w:rPr>
          <w:lang w:eastAsia="zh-CN"/>
        </w:rPr>
        <w:t>1</w:t>
      </w:r>
      <w:r w:rsidRPr="00B15EF5">
        <w:t>.</w:t>
      </w:r>
    </w:p>
    <w:p w:rsidR="005432EB" w:rsidRPr="00B15EF5" w:rsidRDefault="005432EB" w:rsidP="005432EB">
      <w:pPr>
        <w:pStyle w:val="H6"/>
      </w:pPr>
      <w:r w:rsidRPr="00B15EF5">
        <w:lastRenderedPageBreak/>
        <w:t>6.6.3.4.1.2</w:t>
      </w:r>
      <w:r w:rsidRPr="00B15EF5">
        <w:tab/>
        <w:t>MSR</w:t>
      </w:r>
    </w:p>
    <w:p w:rsidR="005432EB" w:rsidRPr="00B15EF5" w:rsidRDefault="005432EB" w:rsidP="005432EB">
      <w:pPr>
        <w:rPr>
          <w:lang w:eastAsia="zh-CN"/>
        </w:rPr>
      </w:pPr>
      <w:r w:rsidRPr="00B15EF5">
        <w:rPr>
          <w:lang w:eastAsia="zh-CN"/>
        </w:rPr>
        <w:t>F</w:t>
      </w:r>
      <w:r w:rsidRPr="00B15EF5">
        <w:rPr>
          <w:rFonts w:hint="eastAsia"/>
          <w:lang w:eastAsia="zh-CN"/>
        </w:rPr>
        <w:t>or</w:t>
      </w:r>
      <w:r w:rsidRPr="00B15EF5">
        <w:rPr>
          <w:lang w:eastAsia="zh-CN"/>
        </w:rPr>
        <w:t xml:space="preserve"> E-UTRA</w:t>
      </w:r>
      <w:r w:rsidRPr="00B15EF5">
        <w:t xml:space="preserve"> and NR</w:t>
      </w:r>
      <w:r w:rsidRPr="00B15EF5">
        <w:rPr>
          <w:lang w:eastAsia="zh-CN"/>
        </w:rPr>
        <w:t xml:space="preserve"> ACLR requirement outside the </w:t>
      </w:r>
      <w:r w:rsidRPr="00B15EF5">
        <w:rPr>
          <w:rFonts w:eastAsia="MS Mincho"/>
          <w:i/>
        </w:rPr>
        <w:t xml:space="preserve">Base Station RF Bandwidth </w:t>
      </w:r>
      <w:r w:rsidRPr="00B15EF5">
        <w:rPr>
          <w:i/>
          <w:lang w:eastAsia="zh-CN"/>
        </w:rPr>
        <w:t>edges</w:t>
      </w:r>
      <w:r w:rsidRPr="00B15EF5">
        <w:rPr>
          <w:lang w:eastAsia="zh-CN"/>
        </w:rPr>
        <w:t xml:space="preserve"> and</w:t>
      </w:r>
      <w:r w:rsidRPr="00B15EF5">
        <w:rPr>
          <w:rFonts w:hint="eastAsia"/>
          <w:lang w:eastAsia="zh-CN"/>
        </w:rPr>
        <w:t xml:space="preserve"> the </w:t>
      </w:r>
      <w:r w:rsidRPr="00B15EF5">
        <w:t xml:space="preserve">ACLR requirement </w:t>
      </w:r>
      <w:r w:rsidRPr="00B15EF5">
        <w:rPr>
          <w:rFonts w:hint="eastAsia"/>
          <w:lang w:eastAsia="zh-CN"/>
        </w:rPr>
        <w:t>applied inside sub-block gap</w:t>
      </w:r>
      <w:r w:rsidRPr="00B15EF5">
        <w:rPr>
          <w:lang w:eastAsia="zh-CN"/>
        </w:rPr>
        <w:t>, in addition,</w:t>
      </w:r>
      <w:r w:rsidRPr="00B15EF5">
        <w:rPr>
          <w:rFonts w:hint="eastAsia"/>
          <w:lang w:eastAsia="zh-CN"/>
        </w:rPr>
        <w:t xml:space="preserve"> for </w:t>
      </w:r>
      <w:r w:rsidRPr="00B15EF5">
        <w:t xml:space="preserve">non-contiguous spectrum </w:t>
      </w:r>
      <w:r w:rsidRPr="00B15EF5">
        <w:rPr>
          <w:rFonts w:hint="eastAsia"/>
          <w:lang w:eastAsia="zh-CN"/>
        </w:rPr>
        <w:t xml:space="preserve">operation </w:t>
      </w:r>
      <w:r w:rsidRPr="00B15EF5">
        <w:rPr>
          <w:lang w:eastAsia="zh-CN"/>
        </w:rPr>
        <w:t xml:space="preserve">or </w:t>
      </w:r>
      <w:r w:rsidRPr="00B15EF5">
        <w:rPr>
          <w:i/>
          <w:lang w:eastAsia="zh-CN"/>
        </w:rPr>
        <w:t>Inter RF Bandwidth gap</w:t>
      </w:r>
      <w:r w:rsidRPr="00B15EF5">
        <w:rPr>
          <w:lang w:eastAsia="zh-CN"/>
        </w:rPr>
        <w:t xml:space="preserve"> for multi-band operation </w:t>
      </w:r>
      <w:r w:rsidRPr="00B15EF5">
        <w:t>using, the test configurations defined in subclause 4.8, the</w:t>
      </w:r>
      <w:r w:rsidRPr="00B15EF5">
        <w:rPr>
          <w:lang w:eastAsia="zh-CN"/>
        </w:rPr>
        <w:t xml:space="preserve"> method of test described in subclauses 6.6.</w:t>
      </w:r>
      <w:r w:rsidRPr="00B15EF5">
        <w:rPr>
          <w:rFonts w:hint="eastAsia"/>
          <w:lang w:eastAsia="zh-CN"/>
        </w:rPr>
        <w:t>4</w:t>
      </w:r>
      <w:r w:rsidRPr="00B15EF5">
        <w:rPr>
          <w:lang w:eastAsia="zh-CN"/>
        </w:rPr>
        <w:t>.4.1 and 6.6.</w:t>
      </w:r>
      <w:r w:rsidRPr="00B15EF5">
        <w:rPr>
          <w:rFonts w:hint="eastAsia"/>
          <w:lang w:eastAsia="zh-CN"/>
        </w:rPr>
        <w:t>4</w:t>
      </w:r>
      <w:r w:rsidRPr="00B15EF5">
        <w:rPr>
          <w:lang w:eastAsia="zh-CN"/>
        </w:rPr>
        <w:t>.4.2 applies.</w:t>
      </w:r>
    </w:p>
    <w:p w:rsidR="005432EB" w:rsidRPr="00B15EF5" w:rsidRDefault="005432EB" w:rsidP="005432EB">
      <w:pPr>
        <w:pStyle w:val="H6"/>
      </w:pPr>
      <w:r w:rsidRPr="00B15EF5">
        <w:t>6.6.3.4.1.3</w:t>
      </w:r>
      <w:r w:rsidRPr="00B15EF5">
        <w:tab/>
        <w:t>UTRA FDD</w:t>
      </w:r>
    </w:p>
    <w:p w:rsidR="005432EB" w:rsidRPr="00B15EF5" w:rsidRDefault="005432EB" w:rsidP="005432EB">
      <w:pPr>
        <w:pStyle w:val="B1"/>
        <w:ind w:left="0" w:firstLine="0"/>
      </w:pPr>
      <w:r w:rsidRPr="00B15EF5">
        <w:rPr>
          <w:rFonts w:cs="v4.2.0"/>
        </w:rPr>
        <w:t xml:space="preserve">Set the base station to transmit a signal modulated in accordance to </w:t>
      </w:r>
      <w:r w:rsidRPr="00B15EF5">
        <w:t>TM1, in subclause 4.12.2.</w:t>
      </w:r>
    </w:p>
    <w:p w:rsidR="005432EB" w:rsidRPr="00B15EF5" w:rsidRDefault="005432EB" w:rsidP="005432EB">
      <w:pPr>
        <w:pStyle w:val="B1"/>
        <w:ind w:left="0" w:firstLine="0"/>
        <w:rPr>
          <w:rFonts w:cs="v4.2.0"/>
        </w:rPr>
      </w:pPr>
      <w:r w:rsidRPr="00B15EF5">
        <w:rPr>
          <w:rFonts w:cs="v4.2.0"/>
          <w:lang w:eastAsia="zh-CN"/>
        </w:rPr>
        <w:t xml:space="preserve">For a </w:t>
      </w:r>
      <w:r w:rsidRPr="00B15EF5">
        <w:rPr>
          <w:rFonts w:cs="v4.2.0"/>
          <w:i/>
          <w:lang w:eastAsia="zh-CN"/>
        </w:rPr>
        <w:t>TAB connector</w:t>
      </w:r>
      <w:r w:rsidRPr="00B15EF5">
        <w:rPr>
          <w:rFonts w:cs="v4.2.0"/>
          <w:lang w:eastAsia="zh-CN"/>
        </w:rPr>
        <w:t xml:space="preserve"> declared to be capable of multi-carrier operation, set the base station to transmit according to TM1 on all carriers configured </w:t>
      </w:r>
    </w:p>
    <w:p w:rsidR="005432EB" w:rsidRPr="00B15EF5" w:rsidRDefault="005432EB" w:rsidP="005432EB">
      <w:pPr>
        <w:pStyle w:val="H6"/>
      </w:pPr>
      <w:r w:rsidRPr="00B15EF5">
        <w:t>6.6.3.4.1.4</w:t>
      </w:r>
      <w:r w:rsidRPr="00B15EF5">
        <w:tab/>
        <w:t>UTRA TDD</w:t>
      </w:r>
    </w:p>
    <w:p w:rsidR="005432EB" w:rsidRPr="00B15EF5" w:rsidRDefault="005432EB" w:rsidP="005432EB">
      <w:pPr>
        <w:rPr>
          <w:rFonts w:eastAsia="MS P??"/>
        </w:rPr>
      </w:pPr>
      <w:r w:rsidRPr="00B15EF5">
        <w:rPr>
          <w:rFonts w:hint="eastAsia"/>
          <w:lang w:eastAsia="zh-CN"/>
        </w:rPr>
        <w:t xml:space="preserve">For a </w:t>
      </w:r>
      <w:r w:rsidRPr="00B15EF5">
        <w:rPr>
          <w:i/>
          <w:lang w:eastAsia="zh-CN"/>
        </w:rPr>
        <w:t>TAB connector</w:t>
      </w:r>
      <w:r w:rsidRPr="00B15EF5">
        <w:rPr>
          <w:rFonts w:hint="eastAsia"/>
          <w:lang w:eastAsia="zh-CN"/>
        </w:rPr>
        <w:t xml:space="preserve"> declared to be capable of single carrier </w:t>
      </w:r>
      <w:r w:rsidRPr="00B15EF5">
        <w:rPr>
          <w:lang w:eastAsia="zh-CN"/>
        </w:rPr>
        <w:t>operation only</w:t>
      </w:r>
      <w:r w:rsidRPr="00B15EF5">
        <w:t xml:space="preserve">, </w:t>
      </w:r>
      <w:r w:rsidRPr="00B15EF5">
        <w:rPr>
          <w:rFonts w:hint="eastAsia"/>
          <w:lang w:eastAsia="zh-CN"/>
        </w:rPr>
        <w:t>s</w:t>
      </w:r>
      <w:r w:rsidRPr="00B15EF5">
        <w:rPr>
          <w:rFonts w:eastAsia="MS P??"/>
        </w:rPr>
        <w:t>et the parameters of the transmitted signal according to table 6.6.3.4.1.4-1</w:t>
      </w:r>
      <w:r w:rsidRPr="00B15EF5">
        <w:rPr>
          <w:lang w:eastAsia="zh-CN"/>
        </w:rPr>
        <w:t>.</w:t>
      </w:r>
    </w:p>
    <w:p w:rsidR="005432EB" w:rsidRPr="00B15EF5" w:rsidRDefault="005432EB" w:rsidP="005432EB">
      <w:pPr>
        <w:rPr>
          <w:rFonts w:eastAsia="MS P??"/>
        </w:rPr>
      </w:pPr>
      <w:r w:rsidRPr="00B15EF5">
        <w:rPr>
          <w:lang w:eastAsia="zh-CN"/>
        </w:rPr>
        <w:t xml:space="preserve">For a </w:t>
      </w:r>
      <w:r w:rsidRPr="00B15EF5">
        <w:rPr>
          <w:i/>
          <w:lang w:eastAsia="zh-CN"/>
        </w:rPr>
        <w:t>TAB connector</w:t>
      </w:r>
      <w:r w:rsidRPr="00B15EF5">
        <w:rPr>
          <w:lang w:eastAsia="zh-CN"/>
        </w:rPr>
        <w:t xml:space="preserve"> declared to be capable of multi-carrier operation</w:t>
      </w:r>
      <w:r w:rsidRPr="00B15EF5">
        <w:rPr>
          <w:rFonts w:hint="eastAsia"/>
          <w:lang w:eastAsia="zh-CN"/>
        </w:rPr>
        <w:t xml:space="preserve"> s</w:t>
      </w:r>
      <w:r w:rsidRPr="00B15EF5">
        <w:rPr>
          <w:rFonts w:eastAsia="MS P??"/>
        </w:rPr>
        <w:t xml:space="preserve">et the parameters of the transmitted signal </w:t>
      </w:r>
      <w:r w:rsidRPr="00B15EF5">
        <w:rPr>
          <w:lang w:eastAsia="zh-CN"/>
        </w:rPr>
        <w:t>according to table</w:t>
      </w:r>
      <w:r w:rsidRPr="00B15EF5">
        <w:rPr>
          <w:rFonts w:hint="eastAsia"/>
          <w:lang w:eastAsia="zh-CN"/>
        </w:rPr>
        <w:t xml:space="preserve"> </w:t>
      </w:r>
      <w:r w:rsidRPr="00B15EF5">
        <w:rPr>
          <w:lang w:eastAsia="zh-CN"/>
        </w:rPr>
        <w:t>6.6.3.4.1.4-1on all carriers.</w:t>
      </w:r>
    </w:p>
    <w:p w:rsidR="005432EB" w:rsidRPr="00B15EF5" w:rsidRDefault="005432EB" w:rsidP="005432EB">
      <w:pPr>
        <w:pStyle w:val="TH"/>
        <w:rPr>
          <w:rFonts w:eastAsia="MS P??" w:cs="v4.2.0"/>
        </w:rPr>
      </w:pPr>
      <w:r w:rsidRPr="00B15EF5">
        <w:rPr>
          <w:rFonts w:eastAsia="MS P??" w:cs="v4.2.0"/>
        </w:rPr>
        <w:t>Table 6.6.3.4.1.4-1: Parameters of the transmitted signal for ACLR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5432EB" w:rsidRPr="00B15EF5" w:rsidTr="0001143E">
        <w:trPr>
          <w:cantSplit/>
          <w:jc w:val="center"/>
        </w:trPr>
        <w:tc>
          <w:tcPr>
            <w:tcW w:w="3931" w:type="dxa"/>
          </w:tcPr>
          <w:p w:rsidR="005432EB" w:rsidRPr="00B15EF5" w:rsidRDefault="005432EB" w:rsidP="0001143E">
            <w:pPr>
              <w:pStyle w:val="TAH"/>
              <w:rPr>
                <w:rFonts w:eastAsia="MS P??" w:cs="v4.2.0"/>
              </w:rPr>
            </w:pPr>
            <w:r w:rsidRPr="00B15EF5">
              <w:rPr>
                <w:rFonts w:eastAsia="MS P??" w:cs="v4.2.0"/>
              </w:rPr>
              <w:t>Parameter</w:t>
            </w:r>
          </w:p>
        </w:tc>
        <w:tc>
          <w:tcPr>
            <w:tcW w:w="3402" w:type="dxa"/>
          </w:tcPr>
          <w:p w:rsidR="005432EB" w:rsidRPr="00B15EF5" w:rsidRDefault="005432EB" w:rsidP="0001143E">
            <w:pPr>
              <w:pStyle w:val="TAH"/>
              <w:rPr>
                <w:rFonts w:eastAsia="MS P??" w:cs="v4.2.0"/>
              </w:rPr>
            </w:pPr>
            <w:r w:rsidRPr="00B15EF5">
              <w:rPr>
                <w:rFonts w:eastAsia="MS P??" w:cs="v4.2.0"/>
              </w:rPr>
              <w:t>Value/description</w:t>
            </w:r>
          </w:p>
        </w:tc>
      </w:tr>
      <w:tr w:rsidR="005432EB" w:rsidRPr="00B15EF5" w:rsidTr="0001143E">
        <w:trPr>
          <w:cantSplit/>
          <w:jc w:val="center"/>
        </w:trPr>
        <w:tc>
          <w:tcPr>
            <w:tcW w:w="3931" w:type="dxa"/>
          </w:tcPr>
          <w:p w:rsidR="005432EB" w:rsidRPr="00B15EF5" w:rsidRDefault="005432EB" w:rsidP="0001143E">
            <w:pPr>
              <w:pStyle w:val="TAL"/>
              <w:rPr>
                <w:rFonts w:cs="v4.2.0"/>
              </w:rPr>
            </w:pPr>
            <w:r w:rsidRPr="00B15EF5">
              <w:rPr>
                <w:rFonts w:cs="v4.2.0"/>
              </w:rPr>
              <w:t>TDD Duty Cycle</w:t>
            </w:r>
          </w:p>
        </w:tc>
        <w:tc>
          <w:tcPr>
            <w:tcW w:w="3402" w:type="dxa"/>
          </w:tcPr>
          <w:p w:rsidR="005432EB" w:rsidRPr="00B15EF5" w:rsidRDefault="005432EB" w:rsidP="0001143E">
            <w:pPr>
              <w:pStyle w:val="TAL"/>
              <w:rPr>
                <w:rFonts w:eastAsia="MS P??" w:cs="v4.2.0"/>
              </w:rPr>
            </w:pPr>
            <w:r w:rsidRPr="00B15EF5">
              <w:rPr>
                <w:rFonts w:eastAsia="MS P??" w:cs="v4.2.0"/>
              </w:rPr>
              <w:t>TS i; i = 0, 1, 2, 3, 4, 5, 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transmit,</w:t>
            </w:r>
            <w:r w:rsidRPr="00B15EF5">
              <w:rPr>
                <w:rFonts w:eastAsia="MS P??" w:cs="v4.2.0"/>
              </w:rPr>
              <w:tab/>
              <w:t>if i is 0,4,5,6;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receive,</w:t>
            </w:r>
            <w:r w:rsidRPr="00B15EF5">
              <w:rPr>
                <w:rFonts w:eastAsia="MS P??" w:cs="v4.2.0"/>
              </w:rPr>
              <w:tab/>
              <w:t>if i is 1,2,3.</w:t>
            </w:r>
          </w:p>
        </w:tc>
      </w:tr>
      <w:tr w:rsidR="005432EB" w:rsidRPr="00B15EF5" w:rsidTr="0001143E">
        <w:trPr>
          <w:cantSplit/>
          <w:jc w:val="center"/>
        </w:trPr>
        <w:tc>
          <w:tcPr>
            <w:tcW w:w="3931" w:type="dxa"/>
          </w:tcPr>
          <w:p w:rsidR="005432EB" w:rsidRPr="00B15EF5" w:rsidRDefault="005432EB" w:rsidP="0001143E">
            <w:pPr>
              <w:pStyle w:val="TAL"/>
            </w:pPr>
            <w:r w:rsidRPr="00B15EF5">
              <w:t>Time slots under test</w:t>
            </w:r>
          </w:p>
        </w:tc>
        <w:tc>
          <w:tcPr>
            <w:tcW w:w="3402" w:type="dxa"/>
          </w:tcPr>
          <w:p w:rsidR="005432EB" w:rsidRPr="00B15EF5" w:rsidRDefault="005432EB" w:rsidP="0001143E">
            <w:pPr>
              <w:pStyle w:val="TAL"/>
              <w:rPr>
                <w:rFonts w:eastAsia="MS P??"/>
              </w:rPr>
            </w:pPr>
            <w:r w:rsidRPr="00B15EF5">
              <w:rPr>
                <w:rFonts w:eastAsia="MS P??"/>
              </w:rPr>
              <w:t>TS4, TS5 and TS6</w:t>
            </w:r>
          </w:p>
        </w:tc>
      </w:tr>
      <w:tr w:rsidR="005432EB" w:rsidRPr="00B15EF5" w:rsidTr="0001143E">
        <w:trPr>
          <w:cantSplit/>
          <w:jc w:val="center"/>
        </w:trPr>
        <w:tc>
          <w:tcPr>
            <w:tcW w:w="3931" w:type="dxa"/>
          </w:tcPr>
          <w:p w:rsidR="005432EB" w:rsidRPr="00B15EF5" w:rsidRDefault="005432EB" w:rsidP="0001143E">
            <w:pPr>
              <w:pStyle w:val="TAL"/>
              <w:rPr>
                <w:rFonts w:eastAsia="MS P??" w:cs="v4.2.0"/>
              </w:rPr>
            </w:pPr>
            <w:r w:rsidRPr="00B15EF5">
              <w:rPr>
                <w:rFonts w:eastAsia="MS P??" w:cs="v4.2.0"/>
              </w:rPr>
              <w:t>Number of DPCH in each time slot under test</w:t>
            </w:r>
          </w:p>
        </w:tc>
        <w:tc>
          <w:tcPr>
            <w:tcW w:w="3402" w:type="dxa"/>
          </w:tcPr>
          <w:p w:rsidR="005432EB" w:rsidRPr="00B15EF5" w:rsidRDefault="005432EB" w:rsidP="0001143E">
            <w:pPr>
              <w:pStyle w:val="TAL"/>
              <w:rPr>
                <w:rFonts w:eastAsia="MS P??" w:cs="v4.2.0"/>
              </w:rPr>
            </w:pPr>
            <w:r w:rsidRPr="00B15EF5">
              <w:rPr>
                <w:rFonts w:eastAsia="MS P??" w:cs="v4.2.0"/>
              </w:rPr>
              <w:t>8</w:t>
            </w:r>
          </w:p>
        </w:tc>
      </w:tr>
      <w:tr w:rsidR="005432EB" w:rsidRPr="00B15EF5" w:rsidTr="0001143E">
        <w:trPr>
          <w:cantSplit/>
          <w:jc w:val="center"/>
        </w:trPr>
        <w:tc>
          <w:tcPr>
            <w:tcW w:w="3931" w:type="dxa"/>
          </w:tcPr>
          <w:p w:rsidR="005432EB" w:rsidRPr="00B15EF5" w:rsidRDefault="005432EB" w:rsidP="0001143E">
            <w:pPr>
              <w:pStyle w:val="TAL"/>
              <w:rPr>
                <w:rFonts w:eastAsia="MS P??" w:cs="v4.2.0"/>
              </w:rPr>
            </w:pPr>
            <w:r w:rsidRPr="00B15EF5">
              <w:rPr>
                <w:rFonts w:eastAsia="MS P??" w:cs="v4.2.0"/>
              </w:rPr>
              <w:t>Power of each DPCH</w:t>
            </w:r>
          </w:p>
        </w:tc>
        <w:tc>
          <w:tcPr>
            <w:tcW w:w="3402" w:type="dxa"/>
          </w:tcPr>
          <w:p w:rsidR="005432EB" w:rsidRPr="00B15EF5" w:rsidRDefault="005432EB" w:rsidP="0001143E">
            <w:pPr>
              <w:pStyle w:val="TAL"/>
              <w:rPr>
                <w:rFonts w:eastAsia="MS P??" w:cs="v4.2.0"/>
              </w:rPr>
            </w:pPr>
            <w:r w:rsidRPr="00B15EF5">
              <w:rPr>
                <w:rFonts w:eastAsia="MS P??" w:cs="v4.2.0"/>
              </w:rPr>
              <w:t xml:space="preserve">1/8 of Base Station output power </w:t>
            </w:r>
          </w:p>
        </w:tc>
      </w:tr>
      <w:tr w:rsidR="005432EB" w:rsidRPr="00B15EF5" w:rsidTr="0001143E">
        <w:trPr>
          <w:cantSplit/>
          <w:jc w:val="center"/>
        </w:trPr>
        <w:tc>
          <w:tcPr>
            <w:tcW w:w="3931" w:type="dxa"/>
          </w:tcPr>
          <w:p w:rsidR="005432EB" w:rsidRPr="00B15EF5" w:rsidRDefault="005432EB" w:rsidP="0001143E">
            <w:pPr>
              <w:pStyle w:val="TAL"/>
              <w:rPr>
                <w:rFonts w:eastAsia="MS P??" w:cs="v4.2.0"/>
              </w:rPr>
            </w:pPr>
            <w:r w:rsidRPr="00B15EF5">
              <w:rPr>
                <w:rFonts w:eastAsia="MS P??" w:cs="v4.2.0"/>
              </w:rPr>
              <w:t>Data content of DPCH</w:t>
            </w:r>
          </w:p>
        </w:tc>
        <w:tc>
          <w:tcPr>
            <w:tcW w:w="3402" w:type="dxa"/>
          </w:tcPr>
          <w:p w:rsidR="005432EB" w:rsidRPr="00B15EF5" w:rsidRDefault="005432EB" w:rsidP="0001143E">
            <w:pPr>
              <w:pStyle w:val="TAL"/>
              <w:rPr>
                <w:rFonts w:eastAsia="MS P??" w:cs="v4.2.0"/>
              </w:rPr>
            </w:pPr>
            <w:r w:rsidRPr="00B15EF5">
              <w:rPr>
                <w:rFonts w:eastAsia="MS P??" w:cs="v4.2.0"/>
              </w:rPr>
              <w:t>real life (sufficient irregular)</w:t>
            </w:r>
          </w:p>
        </w:tc>
      </w:tr>
    </w:tbl>
    <w:p w:rsidR="005432EB" w:rsidRPr="00B15EF5" w:rsidRDefault="005432EB" w:rsidP="005432EB">
      <w:pPr>
        <w:rPr>
          <w:rFonts w:cs="v4.2.0"/>
        </w:rPr>
      </w:pPr>
    </w:p>
    <w:p w:rsidR="005432EB" w:rsidRPr="00B15EF5" w:rsidRDefault="005432EB" w:rsidP="005432EB">
      <w:r w:rsidRPr="00B15EF5">
        <w:t>For a TAB connector declared capable of supporting 16QAM capable.</w:t>
      </w:r>
    </w:p>
    <w:p w:rsidR="005432EB" w:rsidRPr="00B15EF5" w:rsidRDefault="005432EB" w:rsidP="005432EB">
      <w:pPr>
        <w:pStyle w:val="B1"/>
        <w:ind w:left="0" w:firstLine="0"/>
        <w:rPr>
          <w:rFonts w:eastAsia="MS P??"/>
        </w:rPr>
      </w:pPr>
      <w:r w:rsidRPr="00B15EF5">
        <w:rPr>
          <w:rFonts w:cs="v4.2.0" w:hint="eastAsia"/>
          <w:lang w:eastAsia="zh-CN"/>
        </w:rPr>
        <w:t xml:space="preserve">For a </w:t>
      </w:r>
      <w:r w:rsidRPr="00B15EF5">
        <w:rPr>
          <w:rFonts w:cs="v4.2.0"/>
          <w:i/>
          <w:lang w:eastAsia="zh-CN"/>
        </w:rPr>
        <w:t>TAB connector</w:t>
      </w:r>
      <w:r w:rsidRPr="00B15EF5">
        <w:rPr>
          <w:rFonts w:cs="v4.2.0" w:hint="eastAsia"/>
          <w:lang w:eastAsia="zh-CN"/>
        </w:rPr>
        <w:t xml:space="preserve"> declared to be capable of single carrier </w:t>
      </w:r>
      <w:r w:rsidRPr="00B15EF5">
        <w:rPr>
          <w:rFonts w:cs="v4.2.0"/>
          <w:lang w:eastAsia="zh-CN"/>
        </w:rPr>
        <w:t>operation only</w:t>
      </w:r>
      <w:r w:rsidRPr="00B15EF5">
        <w:t xml:space="preserve">, </w:t>
      </w:r>
      <w:r w:rsidRPr="00B15EF5">
        <w:rPr>
          <w:rFonts w:hint="eastAsia"/>
          <w:lang w:eastAsia="zh-CN"/>
        </w:rPr>
        <w:t>s</w:t>
      </w:r>
      <w:r w:rsidRPr="00B15EF5">
        <w:rPr>
          <w:rFonts w:eastAsia="MS P??"/>
        </w:rPr>
        <w:t>et the parameters of the transmitted signal according to table 6.6.3.4.1.4-2</w:t>
      </w:r>
      <w:r w:rsidRPr="00B15EF5">
        <w:rPr>
          <w:rFonts w:cs="v4.2.0"/>
          <w:lang w:eastAsia="zh-CN"/>
        </w:rPr>
        <w:t>.</w:t>
      </w:r>
    </w:p>
    <w:p w:rsidR="005432EB" w:rsidRPr="00B15EF5" w:rsidRDefault="005432EB" w:rsidP="005432EB">
      <w:pPr>
        <w:pStyle w:val="B1"/>
        <w:ind w:left="0" w:firstLine="0"/>
        <w:rPr>
          <w:rFonts w:eastAsia="MS P??"/>
        </w:rPr>
      </w:pPr>
      <w:r w:rsidRPr="00B15EF5">
        <w:rPr>
          <w:lang w:eastAsia="zh-CN"/>
        </w:rPr>
        <w:t xml:space="preserve">For a </w:t>
      </w:r>
      <w:r w:rsidRPr="00B15EF5">
        <w:rPr>
          <w:i/>
          <w:lang w:eastAsia="zh-CN"/>
        </w:rPr>
        <w:t>TAB connector</w:t>
      </w:r>
      <w:r w:rsidRPr="00B15EF5">
        <w:rPr>
          <w:lang w:eastAsia="zh-CN"/>
        </w:rPr>
        <w:t xml:space="preserve"> declared to be capable of multi-carrier operation, </w:t>
      </w:r>
      <w:r w:rsidRPr="00B15EF5">
        <w:rPr>
          <w:rFonts w:hint="eastAsia"/>
          <w:lang w:eastAsia="zh-CN"/>
        </w:rPr>
        <w:t>s</w:t>
      </w:r>
      <w:r w:rsidRPr="00B15EF5">
        <w:rPr>
          <w:rFonts w:eastAsia="MS P??"/>
        </w:rPr>
        <w:t xml:space="preserve">et the parameters of the transmitted signal </w:t>
      </w:r>
      <w:r w:rsidRPr="00B15EF5">
        <w:rPr>
          <w:lang w:eastAsia="zh-CN"/>
        </w:rPr>
        <w:t>according to table</w:t>
      </w:r>
      <w:r w:rsidRPr="00B15EF5">
        <w:rPr>
          <w:rFonts w:hint="eastAsia"/>
          <w:lang w:eastAsia="zh-CN"/>
        </w:rPr>
        <w:t xml:space="preserve"> </w:t>
      </w:r>
      <w:r w:rsidRPr="00B15EF5">
        <w:rPr>
          <w:lang w:eastAsia="zh-CN"/>
        </w:rPr>
        <w:t>6.6.3.4.1.4-2 on all carriers.</w:t>
      </w:r>
    </w:p>
    <w:p w:rsidR="005432EB" w:rsidRPr="00B15EF5" w:rsidRDefault="005432EB" w:rsidP="005432EB">
      <w:pPr>
        <w:pStyle w:val="TH"/>
        <w:rPr>
          <w:rFonts w:eastAsia="MS P??"/>
        </w:rPr>
      </w:pPr>
      <w:r w:rsidRPr="00B15EF5">
        <w:rPr>
          <w:rFonts w:eastAsia="MS P??"/>
        </w:rPr>
        <w:t xml:space="preserve">Table </w:t>
      </w:r>
      <w:r w:rsidRPr="00B15EF5">
        <w:rPr>
          <w:rFonts w:eastAsia="MS P??" w:cs="v4.2.0"/>
        </w:rPr>
        <w:t>6.6.3.4.1.4-2</w:t>
      </w:r>
      <w:r w:rsidRPr="00B15EF5">
        <w:rPr>
          <w:rFonts w:eastAsia="MS P??"/>
        </w:rPr>
        <w:t>: Parameters of the transmitted signal</w:t>
      </w:r>
      <w:r w:rsidRPr="00B15EF5">
        <w:rPr>
          <w:rFonts w:eastAsia="MS P??"/>
        </w:rPr>
        <w:br/>
        <w:t>for ACLR testing for 1,28 Mcps TDD- 16QAM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5432EB" w:rsidRPr="00B15EF5" w:rsidTr="0001143E">
        <w:trPr>
          <w:cantSplit/>
          <w:jc w:val="center"/>
        </w:trPr>
        <w:tc>
          <w:tcPr>
            <w:tcW w:w="4366" w:type="dxa"/>
          </w:tcPr>
          <w:p w:rsidR="005432EB" w:rsidRPr="00B15EF5" w:rsidRDefault="005432EB" w:rsidP="0001143E">
            <w:pPr>
              <w:pStyle w:val="TAH"/>
              <w:rPr>
                <w:rFonts w:eastAsia="MS P??"/>
              </w:rPr>
            </w:pPr>
            <w:r w:rsidRPr="00B15EF5">
              <w:rPr>
                <w:rFonts w:eastAsia="MS P??"/>
              </w:rPr>
              <w:t>Parameter</w:t>
            </w:r>
          </w:p>
        </w:tc>
        <w:tc>
          <w:tcPr>
            <w:tcW w:w="3402" w:type="dxa"/>
          </w:tcPr>
          <w:p w:rsidR="005432EB" w:rsidRPr="00B15EF5" w:rsidRDefault="005432EB" w:rsidP="0001143E">
            <w:pPr>
              <w:pStyle w:val="TAH"/>
              <w:rPr>
                <w:rFonts w:eastAsia="MS P??"/>
              </w:rPr>
            </w:pPr>
            <w:r w:rsidRPr="00B15EF5">
              <w:rPr>
                <w:rFonts w:eastAsia="MS P??"/>
              </w:rPr>
              <w:t>Value/description</w:t>
            </w:r>
          </w:p>
        </w:tc>
      </w:tr>
      <w:tr w:rsidR="005432EB" w:rsidRPr="00B15EF5" w:rsidTr="0001143E">
        <w:trPr>
          <w:cantSplit/>
          <w:jc w:val="center"/>
        </w:trPr>
        <w:tc>
          <w:tcPr>
            <w:tcW w:w="4366" w:type="dxa"/>
          </w:tcPr>
          <w:p w:rsidR="005432EB" w:rsidRPr="00B15EF5" w:rsidRDefault="005432EB" w:rsidP="0001143E">
            <w:pPr>
              <w:pStyle w:val="TAL"/>
            </w:pPr>
            <w:r w:rsidRPr="00B15EF5">
              <w:t>TDD Duty Cycle</w:t>
            </w:r>
          </w:p>
        </w:tc>
        <w:tc>
          <w:tcPr>
            <w:tcW w:w="3402" w:type="dxa"/>
          </w:tcPr>
          <w:p w:rsidR="005432EB" w:rsidRPr="00B15EF5" w:rsidRDefault="005432EB" w:rsidP="0001143E">
            <w:pPr>
              <w:pStyle w:val="TAL"/>
              <w:rPr>
                <w:rFonts w:eastAsia="MS P??"/>
              </w:rPr>
            </w:pPr>
            <w:r w:rsidRPr="00B15EF5">
              <w:rPr>
                <w:rFonts w:eastAsia="MS P??"/>
              </w:rPr>
              <w:t>TS i; i = 0, 1, 2, 3, 4, 5, 6:</w:t>
            </w:r>
          </w:p>
          <w:p w:rsidR="005432EB" w:rsidRPr="00B15EF5" w:rsidRDefault="005432EB" w:rsidP="0001143E">
            <w:pPr>
              <w:pStyle w:val="TAL"/>
              <w:rPr>
                <w:rFonts w:eastAsia="MS P??"/>
              </w:rPr>
            </w:pPr>
            <w:r w:rsidRPr="00B15EF5">
              <w:rPr>
                <w:rFonts w:eastAsia="MS P??"/>
              </w:rPr>
              <w:tab/>
            </w:r>
            <w:r w:rsidRPr="00B15EF5">
              <w:rPr>
                <w:rFonts w:eastAsia="MS P??"/>
              </w:rPr>
              <w:tab/>
              <w:t>transmit,</w:t>
            </w:r>
            <w:r w:rsidRPr="00B15EF5">
              <w:rPr>
                <w:rFonts w:eastAsia="MS P??"/>
              </w:rPr>
              <w:tab/>
              <w:t>if i is 0,4,5,6;</w:t>
            </w:r>
          </w:p>
          <w:p w:rsidR="005432EB" w:rsidRPr="00B15EF5" w:rsidRDefault="005432EB" w:rsidP="0001143E">
            <w:pPr>
              <w:pStyle w:val="TAL"/>
              <w:rPr>
                <w:rFonts w:eastAsia="MS P??"/>
              </w:rPr>
            </w:pPr>
            <w:r w:rsidRPr="00B15EF5">
              <w:rPr>
                <w:rFonts w:eastAsia="MS P??"/>
              </w:rPr>
              <w:tab/>
            </w:r>
            <w:r w:rsidRPr="00B15EF5">
              <w:rPr>
                <w:rFonts w:eastAsia="MS P??"/>
              </w:rPr>
              <w:tab/>
              <w:t>receive,</w:t>
            </w:r>
            <w:r w:rsidRPr="00B15EF5">
              <w:rPr>
                <w:rFonts w:eastAsia="MS P??"/>
              </w:rPr>
              <w:tab/>
              <w:t>if i is 1,2,3.</w:t>
            </w:r>
          </w:p>
        </w:tc>
      </w:tr>
      <w:tr w:rsidR="005432EB" w:rsidRPr="00B15EF5" w:rsidTr="0001143E">
        <w:trPr>
          <w:cantSplit/>
          <w:jc w:val="center"/>
        </w:trPr>
        <w:tc>
          <w:tcPr>
            <w:tcW w:w="4366" w:type="dxa"/>
          </w:tcPr>
          <w:p w:rsidR="005432EB" w:rsidRPr="00B15EF5" w:rsidRDefault="005432EB" w:rsidP="0001143E">
            <w:pPr>
              <w:pStyle w:val="TAL"/>
            </w:pPr>
            <w:r w:rsidRPr="00B15EF5">
              <w:t>Time slots under test</w:t>
            </w:r>
          </w:p>
        </w:tc>
        <w:tc>
          <w:tcPr>
            <w:tcW w:w="3402" w:type="dxa"/>
          </w:tcPr>
          <w:p w:rsidR="005432EB" w:rsidRPr="00B15EF5" w:rsidRDefault="005432EB" w:rsidP="0001143E">
            <w:pPr>
              <w:pStyle w:val="TAL"/>
              <w:rPr>
                <w:rFonts w:eastAsia="MS P??"/>
              </w:rPr>
            </w:pPr>
            <w:r w:rsidRPr="00B15EF5">
              <w:rPr>
                <w:rFonts w:eastAsia="MS P??"/>
              </w:rPr>
              <w:t>TS4, TS5 and TS6</w:t>
            </w:r>
          </w:p>
        </w:tc>
      </w:tr>
      <w:tr w:rsidR="005432EB" w:rsidRPr="00B15EF5" w:rsidTr="0001143E">
        <w:trPr>
          <w:cantSplit/>
          <w:jc w:val="center"/>
        </w:trPr>
        <w:tc>
          <w:tcPr>
            <w:tcW w:w="4366" w:type="dxa"/>
          </w:tcPr>
          <w:p w:rsidR="005432EB" w:rsidRPr="00B15EF5" w:rsidRDefault="005432EB" w:rsidP="0001143E">
            <w:pPr>
              <w:pStyle w:val="TAL"/>
              <w:rPr>
                <w:rFonts w:eastAsia="MS P??"/>
              </w:rPr>
            </w:pPr>
            <w:r w:rsidRPr="00B15EF5">
              <w:t>HS-PDSCH modulation</w:t>
            </w:r>
          </w:p>
        </w:tc>
        <w:tc>
          <w:tcPr>
            <w:tcW w:w="3402" w:type="dxa"/>
          </w:tcPr>
          <w:p w:rsidR="005432EB" w:rsidRPr="00B15EF5" w:rsidRDefault="005432EB" w:rsidP="0001143E">
            <w:pPr>
              <w:pStyle w:val="TAL"/>
              <w:rPr>
                <w:rFonts w:eastAsia="MS P??"/>
              </w:rPr>
            </w:pPr>
            <w:r w:rsidRPr="00B15EF5">
              <w:rPr>
                <w:rFonts w:eastAsia="MS P??"/>
              </w:rPr>
              <w:t>16QAM</w:t>
            </w:r>
          </w:p>
        </w:tc>
      </w:tr>
      <w:tr w:rsidR="005432EB" w:rsidRPr="00B15EF5" w:rsidTr="0001143E">
        <w:trPr>
          <w:cantSplit/>
          <w:jc w:val="center"/>
        </w:trPr>
        <w:tc>
          <w:tcPr>
            <w:tcW w:w="4366" w:type="dxa"/>
          </w:tcPr>
          <w:p w:rsidR="005432EB" w:rsidRPr="00B15EF5" w:rsidRDefault="005432EB" w:rsidP="0001143E">
            <w:pPr>
              <w:pStyle w:val="TAL"/>
              <w:rPr>
                <w:rFonts w:eastAsia="MS P??"/>
              </w:rPr>
            </w:pPr>
            <w:r w:rsidRPr="00B15EF5">
              <w:rPr>
                <w:rFonts w:eastAsia="MS P??"/>
              </w:rPr>
              <w:t xml:space="preserve">Number of HS-PDSCH in each </w:t>
            </w:r>
            <w:r w:rsidRPr="00B15EF5">
              <w:rPr>
                <w:rFonts w:eastAsia="MS P??" w:cs="v4.2.0"/>
              </w:rPr>
              <w:t>time slot under test</w:t>
            </w:r>
          </w:p>
        </w:tc>
        <w:tc>
          <w:tcPr>
            <w:tcW w:w="3402" w:type="dxa"/>
          </w:tcPr>
          <w:p w:rsidR="005432EB" w:rsidRPr="00B15EF5" w:rsidRDefault="005432EB" w:rsidP="0001143E">
            <w:pPr>
              <w:pStyle w:val="TAL"/>
              <w:rPr>
                <w:rFonts w:eastAsia="MS P??"/>
              </w:rPr>
            </w:pPr>
            <w:r w:rsidRPr="00B15EF5">
              <w:rPr>
                <w:rFonts w:eastAsia="MS P??"/>
              </w:rPr>
              <w:t>8</w:t>
            </w:r>
          </w:p>
        </w:tc>
      </w:tr>
      <w:tr w:rsidR="005432EB" w:rsidRPr="00B15EF5" w:rsidTr="0001143E">
        <w:trPr>
          <w:cantSplit/>
          <w:jc w:val="center"/>
        </w:trPr>
        <w:tc>
          <w:tcPr>
            <w:tcW w:w="4366" w:type="dxa"/>
          </w:tcPr>
          <w:p w:rsidR="005432EB" w:rsidRPr="00B15EF5" w:rsidRDefault="005432EB" w:rsidP="0001143E">
            <w:pPr>
              <w:pStyle w:val="TAL"/>
              <w:rPr>
                <w:rFonts w:eastAsia="MS P??"/>
              </w:rPr>
            </w:pPr>
            <w:r w:rsidRPr="00B15EF5">
              <w:rPr>
                <w:rFonts w:eastAsia="MS P??"/>
              </w:rPr>
              <w:t>Power of each HS-PDSCH</w:t>
            </w:r>
          </w:p>
        </w:tc>
        <w:tc>
          <w:tcPr>
            <w:tcW w:w="3402" w:type="dxa"/>
          </w:tcPr>
          <w:p w:rsidR="005432EB" w:rsidRPr="00B15EF5" w:rsidRDefault="005432EB" w:rsidP="0001143E">
            <w:pPr>
              <w:pStyle w:val="TAL"/>
              <w:rPr>
                <w:rFonts w:eastAsia="MS P??"/>
              </w:rPr>
            </w:pPr>
            <w:r w:rsidRPr="00B15EF5">
              <w:rPr>
                <w:rFonts w:eastAsia="MS P??"/>
              </w:rPr>
              <w:t xml:space="preserve">1/8 of Base Station output power </w:t>
            </w:r>
          </w:p>
        </w:tc>
      </w:tr>
      <w:tr w:rsidR="005432EB" w:rsidRPr="00B15EF5" w:rsidTr="0001143E">
        <w:trPr>
          <w:cantSplit/>
          <w:jc w:val="center"/>
        </w:trPr>
        <w:tc>
          <w:tcPr>
            <w:tcW w:w="4366" w:type="dxa"/>
          </w:tcPr>
          <w:p w:rsidR="005432EB" w:rsidRPr="00B15EF5" w:rsidRDefault="005432EB" w:rsidP="0001143E">
            <w:pPr>
              <w:pStyle w:val="TAL"/>
              <w:rPr>
                <w:rFonts w:eastAsia="MS P??"/>
              </w:rPr>
            </w:pPr>
            <w:r w:rsidRPr="00B15EF5">
              <w:rPr>
                <w:rFonts w:eastAsia="MS P??"/>
              </w:rPr>
              <w:t>Data content of HS-PDSCH</w:t>
            </w:r>
          </w:p>
        </w:tc>
        <w:tc>
          <w:tcPr>
            <w:tcW w:w="3402" w:type="dxa"/>
          </w:tcPr>
          <w:p w:rsidR="005432EB" w:rsidRPr="00B15EF5" w:rsidRDefault="005432EB" w:rsidP="0001143E">
            <w:pPr>
              <w:pStyle w:val="TAL"/>
              <w:rPr>
                <w:rFonts w:eastAsia="MS P??"/>
              </w:rPr>
            </w:pPr>
            <w:r w:rsidRPr="00B15EF5">
              <w:rPr>
                <w:rFonts w:eastAsia="MS P??"/>
              </w:rPr>
              <w:t>real life (sufficient irregular)</w:t>
            </w:r>
          </w:p>
        </w:tc>
      </w:tr>
      <w:tr w:rsidR="005432EB" w:rsidRPr="00B15EF5" w:rsidTr="0001143E">
        <w:trPr>
          <w:cantSplit/>
          <w:jc w:val="center"/>
        </w:trPr>
        <w:tc>
          <w:tcPr>
            <w:tcW w:w="4366" w:type="dxa"/>
          </w:tcPr>
          <w:p w:rsidR="005432EB" w:rsidRPr="00B15EF5" w:rsidRDefault="005432EB" w:rsidP="0001143E">
            <w:pPr>
              <w:pStyle w:val="TAL"/>
              <w:rPr>
                <w:rFonts w:eastAsia="MS P??"/>
              </w:rPr>
            </w:pPr>
            <w:r w:rsidRPr="00B15EF5">
              <w:rPr>
                <w:rFonts w:eastAsia="MS P??"/>
              </w:rPr>
              <w:t>Spreading factor</w:t>
            </w:r>
          </w:p>
        </w:tc>
        <w:tc>
          <w:tcPr>
            <w:tcW w:w="3402" w:type="dxa"/>
          </w:tcPr>
          <w:p w:rsidR="005432EB" w:rsidRPr="00B15EF5" w:rsidRDefault="005432EB" w:rsidP="0001143E">
            <w:pPr>
              <w:pStyle w:val="TAL"/>
              <w:rPr>
                <w:rFonts w:eastAsia="MS P??"/>
              </w:rPr>
            </w:pPr>
            <w:r w:rsidRPr="00B15EF5">
              <w:rPr>
                <w:rFonts w:eastAsia="MS P??"/>
              </w:rPr>
              <w:t>16</w:t>
            </w:r>
          </w:p>
        </w:tc>
      </w:tr>
    </w:tbl>
    <w:p w:rsidR="005432EB" w:rsidRPr="00B15EF5" w:rsidRDefault="005432EB" w:rsidP="005432EB">
      <w:pPr>
        <w:rPr>
          <w:lang w:eastAsia="zh-CN"/>
        </w:rPr>
      </w:pPr>
    </w:p>
    <w:p w:rsidR="005432EB" w:rsidRPr="00B15EF5" w:rsidRDefault="005432EB" w:rsidP="005432EB">
      <w:pPr>
        <w:pStyle w:val="H6"/>
      </w:pPr>
      <w:r w:rsidRPr="00B15EF5">
        <w:t>6.6.3.4.1.3</w:t>
      </w:r>
      <w:r w:rsidRPr="00B15EF5">
        <w:tab/>
        <w:t>E-UTRA</w:t>
      </w:r>
    </w:p>
    <w:p w:rsidR="005432EB" w:rsidRPr="00B15EF5" w:rsidRDefault="005432EB" w:rsidP="005432EB">
      <w:r w:rsidRPr="00B15EF5">
        <w:rPr>
          <w:rFonts w:hint="eastAsia"/>
          <w:lang w:eastAsia="zh-CN"/>
        </w:rPr>
        <w:t xml:space="preserve">For a </w:t>
      </w:r>
      <w:r w:rsidRPr="00B15EF5">
        <w:rPr>
          <w:i/>
          <w:lang w:eastAsia="zh-CN"/>
        </w:rPr>
        <w:t>TAB connector</w:t>
      </w:r>
      <w:r w:rsidRPr="00B15EF5">
        <w:rPr>
          <w:rFonts w:hint="eastAsia"/>
          <w:lang w:eastAsia="zh-CN"/>
        </w:rPr>
        <w:t xml:space="preserve"> declared to be capable of single carrier operation only</w:t>
      </w:r>
      <w:r w:rsidRPr="00B15EF5">
        <w:t xml:space="preserve"> set to transmit a signal </w:t>
      </w:r>
      <w:r w:rsidRPr="00B15EF5">
        <w:rPr>
          <w:rFonts w:eastAsia="MS PMincho"/>
        </w:rPr>
        <w:t>according to E</w:t>
      </w:r>
      <w:r w:rsidRPr="00B15EF5">
        <w:rPr>
          <w:rFonts w:eastAsia="MS PMincho"/>
        </w:rPr>
        <w:noBreakHyphen/>
        <w:t>TM1.1</w:t>
      </w:r>
      <w:r w:rsidRPr="00B15EF5">
        <w:t>. in subclause 4.12.2.</w:t>
      </w:r>
    </w:p>
    <w:p w:rsidR="005432EB" w:rsidRPr="00B15EF5" w:rsidRDefault="005432EB" w:rsidP="005432EB">
      <w:pPr>
        <w:rPr>
          <w:lang w:eastAsia="zh-CN"/>
        </w:rPr>
      </w:pPr>
      <w:r w:rsidRPr="00B15EF5">
        <w:rPr>
          <w:rFonts w:hint="eastAsia"/>
          <w:lang w:eastAsia="zh-CN"/>
        </w:rPr>
        <w:t xml:space="preserve">For a </w:t>
      </w:r>
      <w:r w:rsidRPr="00B15EF5">
        <w:rPr>
          <w:i/>
          <w:lang w:eastAsia="zh-CN"/>
        </w:rPr>
        <w:t>TAB connector</w:t>
      </w:r>
      <w:r w:rsidRPr="00B15EF5">
        <w:rPr>
          <w:rFonts w:hint="eastAsia"/>
          <w:lang w:eastAsia="zh-CN"/>
        </w:rPr>
        <w:t xml:space="preserve"> declared to be capable of multi-carrier</w:t>
      </w:r>
      <w:r w:rsidRPr="00B15EF5">
        <w:t xml:space="preserve"> and/or CA</w:t>
      </w:r>
      <w:r w:rsidRPr="00B15EF5">
        <w:rPr>
          <w:rFonts w:hint="eastAsia"/>
          <w:lang w:eastAsia="zh-CN"/>
        </w:rPr>
        <w:t xml:space="preserve"> operation, set to transmit according to E</w:t>
      </w:r>
      <w:r w:rsidRPr="00B15EF5">
        <w:rPr>
          <w:lang w:eastAsia="zh-CN"/>
        </w:rPr>
        <w:noBreakHyphen/>
      </w:r>
      <w:r w:rsidRPr="00B15EF5">
        <w:rPr>
          <w:rFonts w:hint="eastAsia"/>
          <w:lang w:eastAsia="zh-CN"/>
        </w:rPr>
        <w:t>TM1.1 on all carriers configured</w:t>
      </w:r>
      <w:r w:rsidRPr="00B15EF5">
        <w:rPr>
          <w:lang w:eastAsia="zh-CN"/>
        </w:rPr>
        <w:t>.</w:t>
      </w:r>
    </w:p>
    <w:p w:rsidR="005432EB" w:rsidRPr="00B15EF5" w:rsidRDefault="005432EB" w:rsidP="005432EB">
      <w:pPr>
        <w:pStyle w:val="Heading5"/>
      </w:pPr>
      <w:bookmarkStart w:id="1687" w:name="_Toc21095299"/>
      <w:bookmarkStart w:id="1688" w:name="_Toc29766832"/>
      <w:bookmarkStart w:id="1689" w:name="_Toc36040979"/>
      <w:bookmarkStart w:id="1690" w:name="_Toc37228389"/>
      <w:bookmarkStart w:id="1691" w:name="_Toc37228893"/>
      <w:bookmarkStart w:id="1692" w:name="_Toc37229397"/>
      <w:r w:rsidRPr="00B15EF5">
        <w:lastRenderedPageBreak/>
        <w:t>6.6.3.4.2</w:t>
      </w:r>
      <w:r w:rsidRPr="00B15EF5">
        <w:tab/>
        <w:t>Procedure</w:t>
      </w:r>
      <w:bookmarkEnd w:id="1687"/>
      <w:bookmarkEnd w:id="1688"/>
      <w:bookmarkEnd w:id="1689"/>
      <w:bookmarkEnd w:id="1690"/>
      <w:bookmarkEnd w:id="1691"/>
      <w:bookmarkEnd w:id="1692"/>
    </w:p>
    <w:p w:rsidR="005432EB" w:rsidRPr="00B15EF5" w:rsidRDefault="005432EB" w:rsidP="005432EB">
      <w:pPr>
        <w:pStyle w:val="H6"/>
      </w:pPr>
      <w:r w:rsidRPr="00B15EF5">
        <w:t>6.6.3.4.2.1</w:t>
      </w:r>
      <w:r w:rsidRPr="00B15EF5">
        <w:tab/>
        <w:t>General procedure</w:t>
      </w:r>
    </w:p>
    <w:p w:rsidR="005432EB" w:rsidRPr="00B15EF5" w:rsidRDefault="005432EB" w:rsidP="005432EB">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subclause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w:t>
      </w:r>
      <w:r w:rsidRPr="00B15EF5">
        <w:rPr>
          <w:rFonts w:eastAsia="MS Mincho"/>
        </w:rPr>
        <w:t>subclause D.1.1</w:t>
      </w:r>
      <w:r w:rsidRPr="00B15EF5">
        <w:t xml:space="preserve">. All </w:t>
      </w:r>
      <w:r w:rsidRPr="00B15EF5">
        <w:rPr>
          <w:i/>
        </w:rPr>
        <w:t>TAB connectors</w:t>
      </w:r>
      <w:r w:rsidRPr="00B15EF5">
        <w:t xml:space="preserve"> not under test shall be terminated.</w:t>
      </w:r>
    </w:p>
    <w:p w:rsidR="005432EB" w:rsidRPr="00B15EF5" w:rsidRDefault="005432EB" w:rsidP="005432EB">
      <w:pPr>
        <w:pStyle w:val="B1"/>
      </w:pPr>
      <w:r w:rsidRPr="00B15EF5">
        <w:tab/>
        <w:t>The measurement device characteristics shall be:</w:t>
      </w:r>
    </w:p>
    <w:p w:rsidR="005432EB" w:rsidRPr="00B15EF5" w:rsidRDefault="005432EB" w:rsidP="005432EB">
      <w:pPr>
        <w:pStyle w:val="B2"/>
        <w:ind w:left="568" w:firstLine="0"/>
        <w:rPr>
          <w:rFonts w:cs="v4.2.0"/>
        </w:rPr>
      </w:pPr>
      <w:r w:rsidRPr="00B15EF5">
        <w:t>-</w:t>
      </w:r>
      <w:r w:rsidRPr="00B15EF5">
        <w:tab/>
        <w:t>measurement filter bandwidth: defined in subclause 6.6.3.5;</w:t>
      </w:r>
    </w:p>
    <w:p w:rsidR="005432EB" w:rsidRPr="00B15EF5" w:rsidRDefault="005432EB" w:rsidP="005432EB">
      <w:pPr>
        <w:pStyle w:val="B1"/>
        <w:ind w:firstLine="0"/>
      </w:pPr>
      <w:r w:rsidRPr="00B15EF5">
        <w:t>-</w:t>
      </w:r>
      <w:r w:rsidRPr="00B15EF5">
        <w:tab/>
        <w:t>detection mode: true RMS voltage or true average power.</w:t>
      </w:r>
    </w:p>
    <w:p w:rsidR="005432EB" w:rsidRPr="00B15EF5" w:rsidRDefault="005432EB" w:rsidP="005432EB">
      <w:pPr>
        <w:pStyle w:val="B1"/>
      </w:pPr>
      <w:r w:rsidRPr="00B15EF5">
        <w:rPr>
          <w:rFonts w:cs="v4.2.0"/>
          <w:snapToGrid w:val="0"/>
        </w:rPr>
        <w:t>2</w:t>
      </w:r>
      <w:r w:rsidRPr="00B15EF5">
        <w:t>)</w:t>
      </w:r>
      <w:r w:rsidRPr="00B15EF5">
        <w:tab/>
      </w:r>
      <w:r w:rsidRPr="00B15EF5">
        <w:rPr>
          <w:rFonts w:cs="v4.2.0"/>
          <w:snapToGrid w:val="0"/>
        </w:rPr>
        <w:t xml:space="preserve">For single carrier operation set the </w:t>
      </w:r>
      <w:r w:rsidRPr="00B15EF5">
        <w:rPr>
          <w:rFonts w:cs="v4.2.0"/>
          <w:i/>
          <w:snapToGrid w:val="0"/>
        </w:rPr>
        <w:t>TAB connector</w:t>
      </w:r>
      <w:r w:rsidRPr="00B15EF5">
        <w:rPr>
          <w:rFonts w:cs="v4.2.0"/>
          <w:snapToGrid w:val="0"/>
        </w:rPr>
        <w:t xml:space="preserve"> to transmit at </w:t>
      </w:r>
      <w:r w:rsidRPr="00B15EF5">
        <w:t xml:space="preserve">manufacturers declared rated carrier output power per </w:t>
      </w:r>
      <w:r w:rsidRPr="00B15EF5">
        <w:rPr>
          <w:i/>
        </w:rPr>
        <w:t>TAB connector</w:t>
      </w:r>
      <w:r w:rsidRPr="00B15EF5">
        <w:t xml:space="preserve"> (P</w:t>
      </w:r>
      <w:r w:rsidRPr="00B15EF5">
        <w:rPr>
          <w:vertAlign w:val="subscript"/>
        </w:rPr>
        <w:t>Rated,c,TABC</w:t>
      </w:r>
      <w:r w:rsidRPr="00B15EF5">
        <w:t>).</w:t>
      </w:r>
    </w:p>
    <w:p w:rsidR="005432EB" w:rsidRPr="00B15EF5" w:rsidRDefault="005432EB" w:rsidP="005432EB">
      <w:pPr>
        <w:pStyle w:val="B1"/>
        <w:rPr>
          <w:rFonts w:eastAsia="MS PMincho"/>
        </w:rPr>
      </w:pPr>
      <w:r w:rsidRPr="00B15EF5">
        <w:rPr>
          <w:snapToGrid w:val="0"/>
        </w:rPr>
        <w:tab/>
        <w:t xml:space="preserve">For a </w:t>
      </w:r>
      <w:r w:rsidRPr="00B15EF5">
        <w:rPr>
          <w:i/>
          <w:snapToGrid w:val="0"/>
        </w:rPr>
        <w:t>TAB connector</w:t>
      </w:r>
      <w:r w:rsidRPr="00B15EF5">
        <w:rPr>
          <w:snapToGrid w:val="0"/>
        </w:rPr>
        <w:t xml:space="preserve"> </w:t>
      </w:r>
      <w:r w:rsidRPr="00B15EF5">
        <w:rPr>
          <w:rFonts w:hint="eastAsia"/>
          <w:lang w:eastAsia="zh-CN"/>
        </w:rPr>
        <w:t>declared to be capable of multi-carrier</w:t>
      </w:r>
      <w:r w:rsidRPr="00B15EF5">
        <w:t xml:space="preserve"> and/or CA</w:t>
      </w:r>
      <w:r w:rsidRPr="00B15EF5">
        <w:rPr>
          <w:rFonts w:hint="eastAsia"/>
          <w:lang w:eastAsia="zh-CN"/>
        </w:rPr>
        <w:t xml:space="preserve"> operation</w:t>
      </w:r>
      <w:r w:rsidRPr="00B15EF5">
        <w:rPr>
          <w:snapToGrid w:val="0"/>
        </w:rPr>
        <w:t xml:space="preserve"> set the </w:t>
      </w:r>
      <w:r w:rsidRPr="00B15EF5">
        <w:rPr>
          <w:i/>
          <w:snapToGrid w:val="0"/>
        </w:rPr>
        <w:t>TAB connector</w:t>
      </w:r>
      <w:r w:rsidRPr="00B15EF5">
        <w:rPr>
          <w:snapToGrid w:val="0"/>
        </w:rPr>
        <w:t xml:space="preserve"> to transmit </w:t>
      </w:r>
      <w:r w:rsidRPr="00B15EF5">
        <w:rPr>
          <w:rFonts w:hint="eastAsia"/>
          <w:lang w:eastAsia="zh-CN"/>
        </w:rPr>
        <w:t xml:space="preserve">on all carriers configured </w:t>
      </w:r>
      <w:r w:rsidRPr="00B15EF5">
        <w:rPr>
          <w:lang w:eastAsia="zh-CN"/>
        </w:rPr>
        <w:t>using the applicable test configuration and corresponding power setting</w:t>
      </w:r>
      <w:r w:rsidRPr="00B15EF5">
        <w:rPr>
          <w:rFonts w:hint="eastAsia"/>
          <w:lang w:eastAsia="zh-CN"/>
        </w:rPr>
        <w:t xml:space="preserve"> </w:t>
      </w:r>
      <w:r w:rsidRPr="00B15EF5">
        <w:rPr>
          <w:lang w:eastAsia="zh-CN"/>
        </w:rPr>
        <w:t>specified</w:t>
      </w:r>
      <w:r w:rsidRPr="00B15EF5">
        <w:rPr>
          <w:rFonts w:hint="eastAsia"/>
          <w:lang w:eastAsia="zh-CN"/>
        </w:rPr>
        <w:t xml:space="preserve"> in clause </w:t>
      </w:r>
      <w:r w:rsidRPr="00B15EF5">
        <w:rPr>
          <w:lang w:eastAsia="zh-CN"/>
        </w:rPr>
        <w:t xml:space="preserve">5 </w:t>
      </w:r>
      <w:r w:rsidRPr="00B15EF5">
        <w:t>using the corresponding test models or set of physical channels in subclause 4.12.</w:t>
      </w:r>
    </w:p>
    <w:p w:rsidR="005432EB" w:rsidRPr="00B15EF5" w:rsidRDefault="005432EB" w:rsidP="005432EB">
      <w:pPr>
        <w:pStyle w:val="H6"/>
      </w:pPr>
      <w:r w:rsidRPr="00B15EF5">
        <w:t>6.6.3.4.2.2</w:t>
      </w:r>
      <w:r w:rsidRPr="00B15EF5">
        <w:tab/>
        <w:t>MSR</w:t>
      </w:r>
    </w:p>
    <w:p w:rsidR="005432EB" w:rsidRPr="00B15EF5" w:rsidRDefault="005432EB" w:rsidP="005432EB">
      <w:pPr>
        <w:pStyle w:val="B1"/>
        <w:rPr>
          <w:snapToGrid w:val="0"/>
          <w:lang w:eastAsia="zh-CN"/>
        </w:rPr>
      </w:pPr>
      <w:r w:rsidRPr="00B15EF5">
        <w:rPr>
          <w:snapToGrid w:val="0"/>
        </w:rPr>
        <w:t>1)</w:t>
      </w:r>
      <w:r w:rsidRPr="00B15EF5">
        <w:rPr>
          <w:snapToGrid w:val="0"/>
          <w:lang w:eastAsia="zh-CN"/>
        </w:rPr>
        <w:tab/>
      </w:r>
      <w:r w:rsidRPr="00B15EF5">
        <w:rPr>
          <w:rFonts w:hint="eastAsia"/>
          <w:snapToGrid w:val="0"/>
          <w:lang w:eastAsia="zh-CN"/>
        </w:rPr>
        <w:t>For E-UTRA</w:t>
      </w:r>
      <w:r w:rsidRPr="00B15EF5">
        <w:rPr>
          <w:snapToGrid w:val="0"/>
          <w:lang w:eastAsia="zh-CN"/>
        </w:rPr>
        <w:t xml:space="preserve"> and NR</w:t>
      </w:r>
      <w:r w:rsidRPr="00B15EF5">
        <w:rPr>
          <w:rFonts w:hint="eastAsia"/>
          <w:snapToGrid w:val="0"/>
          <w:lang w:eastAsia="zh-CN"/>
        </w:rPr>
        <w:t xml:space="preserve">, measure </w:t>
      </w:r>
      <w:r w:rsidRPr="00B15EF5">
        <w:rPr>
          <w:snapToGrid w:val="0"/>
          <w:lang w:eastAsia="zh-CN"/>
        </w:rPr>
        <w:t>ACLR:</w:t>
      </w:r>
    </w:p>
    <w:p w:rsidR="005432EB" w:rsidRPr="00B15EF5" w:rsidRDefault="005432EB" w:rsidP="005432EB">
      <w:pPr>
        <w:pStyle w:val="B2"/>
      </w:pPr>
      <w:r w:rsidRPr="00B15EF5">
        <w:rPr>
          <w:lang w:eastAsia="zh-CN"/>
        </w:rPr>
        <w:t>-</w:t>
      </w:r>
      <w:r w:rsidRPr="00B15EF5">
        <w:rPr>
          <w:lang w:eastAsia="zh-CN"/>
        </w:rPr>
        <w:tab/>
        <w:t xml:space="preserve">outside the </w:t>
      </w:r>
      <w:r w:rsidRPr="00B15EF5">
        <w:rPr>
          <w:rFonts w:eastAsia="MS Mincho"/>
        </w:rPr>
        <w:t xml:space="preserve">Base Station RF Bandwidth </w:t>
      </w:r>
      <w:r w:rsidRPr="00B15EF5">
        <w:rPr>
          <w:lang w:eastAsia="zh-CN"/>
        </w:rPr>
        <w:t>edges;</w:t>
      </w:r>
    </w:p>
    <w:p w:rsidR="005432EB" w:rsidRPr="00B15EF5" w:rsidRDefault="005432EB" w:rsidP="005432EB">
      <w:pPr>
        <w:pStyle w:val="B2"/>
      </w:pPr>
      <w:r w:rsidRPr="00B15EF5">
        <w:rPr>
          <w:snapToGrid w:val="0"/>
          <w:lang w:eastAsia="zh-CN"/>
        </w:rPr>
        <w:t>-</w:t>
      </w:r>
      <w:r w:rsidRPr="00B15EF5">
        <w:rPr>
          <w:snapToGrid w:val="0"/>
          <w:lang w:eastAsia="zh-CN"/>
        </w:rPr>
        <w:tab/>
      </w:r>
      <w:r w:rsidRPr="00B15EF5">
        <w:rPr>
          <w:rFonts w:hint="eastAsia"/>
          <w:snapToGrid w:val="0"/>
          <w:lang w:eastAsia="zh-CN"/>
        </w:rPr>
        <w:t>inside sub-block gap</w:t>
      </w:r>
      <w:r w:rsidRPr="00B15EF5">
        <w:rPr>
          <w:snapToGrid w:val="0"/>
          <w:lang w:eastAsia="zh-CN"/>
        </w:rPr>
        <w:t xml:space="preserve"> for non-contiguous spectrum operation</w:t>
      </w:r>
      <w:r w:rsidRPr="00B15EF5">
        <w:rPr>
          <w:rFonts w:hint="eastAsia"/>
          <w:snapToGrid w:val="0"/>
          <w:lang w:eastAsia="zh-CN"/>
        </w:rPr>
        <w:t xml:space="preserve"> as </w:t>
      </w:r>
      <w:r w:rsidRPr="00B15EF5">
        <w:rPr>
          <w:rFonts w:cs="v4.2.0" w:hint="eastAsia"/>
        </w:rPr>
        <w:t>specified</w:t>
      </w:r>
      <w:r w:rsidRPr="00B15EF5">
        <w:rPr>
          <w:rFonts w:hint="eastAsia"/>
          <w:snapToGrid w:val="0"/>
          <w:lang w:eastAsia="zh-CN"/>
        </w:rPr>
        <w:t xml:space="preserve"> in subclause 6.6.4.5.1</w:t>
      </w:r>
      <w:r w:rsidRPr="00B15EF5">
        <w:rPr>
          <w:snapToGrid w:val="0"/>
          <w:lang w:eastAsia="zh-CN"/>
        </w:rPr>
        <w:t>;</w:t>
      </w:r>
    </w:p>
    <w:p w:rsidR="005432EB" w:rsidRPr="00B15EF5" w:rsidRDefault="005432EB" w:rsidP="005432EB">
      <w:pPr>
        <w:pStyle w:val="B2"/>
        <w:rPr>
          <w:snapToGrid w:val="0"/>
          <w:lang w:eastAsia="zh-CN"/>
        </w:rPr>
      </w:pPr>
      <w:r w:rsidRPr="00B15EF5">
        <w:rPr>
          <w:snapToGrid w:val="0"/>
          <w:lang w:eastAsia="zh-CN"/>
        </w:rPr>
        <w:t>-</w:t>
      </w:r>
      <w:r w:rsidRPr="00B15EF5">
        <w:rPr>
          <w:snapToGrid w:val="0"/>
          <w:lang w:eastAsia="zh-CN"/>
        </w:rPr>
        <w:tab/>
        <w:t xml:space="preserve">inside </w:t>
      </w:r>
      <w:r w:rsidRPr="00B15EF5">
        <w:rPr>
          <w:lang w:eastAsia="zh-CN"/>
        </w:rPr>
        <w:t>Inter RF Bandwidth gap</w:t>
      </w:r>
      <w:r w:rsidRPr="00B15EF5">
        <w:rPr>
          <w:snapToGrid w:val="0"/>
          <w:lang w:eastAsia="zh-CN"/>
        </w:rPr>
        <w:t xml:space="preserve"> for multi-band operation.</w:t>
      </w:r>
    </w:p>
    <w:p w:rsidR="005432EB" w:rsidRPr="00B15EF5" w:rsidRDefault="005432EB" w:rsidP="005432EB">
      <w:pPr>
        <w:pStyle w:val="B1"/>
        <w:rPr>
          <w:snapToGrid w:val="0"/>
          <w:lang w:eastAsia="zh-CN"/>
        </w:rPr>
      </w:pPr>
      <w:r w:rsidRPr="00B15EF5">
        <w:rPr>
          <w:snapToGrid w:val="0"/>
          <w:lang w:eastAsia="zh-CN"/>
        </w:rPr>
        <w:t>2)</w:t>
      </w:r>
      <w:r w:rsidRPr="00B15EF5">
        <w:rPr>
          <w:snapToGrid w:val="0"/>
          <w:lang w:eastAsia="zh-CN"/>
        </w:rPr>
        <w:tab/>
      </w:r>
      <w:r w:rsidRPr="00B15EF5">
        <w:rPr>
          <w:rFonts w:hint="eastAsia"/>
          <w:snapToGrid w:val="0"/>
          <w:lang w:eastAsia="zh-CN"/>
        </w:rPr>
        <w:t xml:space="preserve">For UTRA FDD, measure ACLR inside sub-block gap </w:t>
      </w:r>
      <w:r w:rsidRPr="00B15EF5">
        <w:rPr>
          <w:snapToGrid w:val="0"/>
          <w:lang w:eastAsia="zh-CN"/>
        </w:rPr>
        <w:t xml:space="preserve">or </w:t>
      </w:r>
      <w:r w:rsidRPr="00B15EF5">
        <w:rPr>
          <w:lang w:eastAsia="zh-CN"/>
        </w:rPr>
        <w:t>Inter RF Bandwidth gap</w:t>
      </w:r>
      <w:r w:rsidRPr="00B15EF5">
        <w:rPr>
          <w:snapToGrid w:val="0"/>
          <w:lang w:eastAsia="zh-CN"/>
        </w:rPr>
        <w:t xml:space="preserve"> </w:t>
      </w:r>
      <w:r w:rsidRPr="00B15EF5">
        <w:rPr>
          <w:rFonts w:hint="eastAsia"/>
          <w:snapToGrid w:val="0"/>
          <w:lang w:eastAsia="zh-CN"/>
        </w:rPr>
        <w:t>as specified in subclause 6.6.4.5.2.</w:t>
      </w:r>
    </w:p>
    <w:p w:rsidR="005432EB" w:rsidRPr="00B15EF5" w:rsidRDefault="005432EB" w:rsidP="005432EB">
      <w:pPr>
        <w:pStyle w:val="B1"/>
        <w:rPr>
          <w:rFonts w:cs="v4.2.0"/>
          <w:lang w:eastAsia="zh-CN"/>
        </w:rPr>
      </w:pPr>
      <w:r w:rsidRPr="00B15EF5">
        <w:rPr>
          <w:snapToGrid w:val="0"/>
        </w:rPr>
        <w:t>3)</w:t>
      </w:r>
      <w:r w:rsidRPr="00B15EF5">
        <w:rPr>
          <w:snapToGrid w:val="0"/>
        </w:rPr>
        <w:tab/>
      </w:r>
      <w:r w:rsidRPr="00B15EF5">
        <w:rPr>
          <w:rFonts w:cs="v4.2.0"/>
        </w:rPr>
        <w:t xml:space="preserve">Measure </w:t>
      </w:r>
      <w:r w:rsidRPr="00B15EF5">
        <w:t>Cumulative Adjacent Channel Leakage power Ratio</w:t>
      </w:r>
      <w:r w:rsidRPr="00B15EF5">
        <w:rPr>
          <w:rFonts w:cs="v4.2.0"/>
        </w:rPr>
        <w:t xml:space="preserve"> </w:t>
      </w:r>
      <w:r w:rsidRPr="00B15EF5">
        <w:t xml:space="preserve">(CACLR) </w:t>
      </w:r>
      <w:r w:rsidRPr="00B15EF5">
        <w:rPr>
          <w:rFonts w:cs="v4.2.0" w:hint="eastAsia"/>
          <w:lang w:eastAsia="zh-CN"/>
        </w:rPr>
        <w:t xml:space="preserve">inside sub-block gap </w:t>
      </w:r>
      <w:r w:rsidRPr="00B15EF5">
        <w:rPr>
          <w:rFonts w:hint="eastAsia"/>
          <w:lang w:eastAsia="zh-CN"/>
        </w:rPr>
        <w:t xml:space="preserve">or the </w:t>
      </w:r>
      <w:r w:rsidRPr="00B15EF5">
        <w:rPr>
          <w:i/>
          <w:lang w:eastAsia="zh-CN"/>
        </w:rPr>
        <w:t>Inter RF Bandwidth gap</w:t>
      </w:r>
      <w:r w:rsidRPr="00B15EF5">
        <w:rPr>
          <w:rFonts w:cs="v4.2.0" w:hint="eastAsia"/>
        </w:rPr>
        <w:t xml:space="preserve"> as specified in </w:t>
      </w:r>
      <w:r w:rsidRPr="00B15EF5">
        <w:rPr>
          <w:rFonts w:hint="eastAsia"/>
          <w:snapToGrid w:val="0"/>
          <w:lang w:eastAsia="zh-CN"/>
        </w:rPr>
        <w:t xml:space="preserve">subclause </w:t>
      </w:r>
      <w:r w:rsidRPr="00B15EF5">
        <w:rPr>
          <w:rFonts w:cs="v4.2.0" w:hint="eastAsia"/>
        </w:rPr>
        <w:t>6.6.</w:t>
      </w:r>
      <w:r w:rsidRPr="00B15EF5">
        <w:rPr>
          <w:rFonts w:cs="v4.2.0" w:hint="eastAsia"/>
          <w:lang w:eastAsia="zh-CN"/>
        </w:rPr>
        <w:t>4.5.4.</w:t>
      </w:r>
    </w:p>
    <w:p w:rsidR="005432EB" w:rsidRPr="00B15EF5" w:rsidRDefault="005432EB" w:rsidP="005432EB">
      <w:pPr>
        <w:keepNext/>
        <w:keepLines/>
      </w:pPr>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ind w:left="567" w:hanging="283"/>
      </w:pPr>
      <w:r w:rsidRPr="00B15EF5">
        <w:t>4)</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6"/>
      </w:pPr>
      <w:r w:rsidRPr="00B15EF5">
        <w:t>6.6.3.4.2.3</w:t>
      </w:r>
      <w:r w:rsidRPr="00B15EF5">
        <w:tab/>
        <w:t>UTRA FDD</w:t>
      </w:r>
    </w:p>
    <w:p w:rsidR="005432EB" w:rsidRPr="00B15EF5" w:rsidRDefault="005432EB" w:rsidP="005432EB">
      <w:pPr>
        <w:pStyle w:val="B1"/>
        <w:rPr>
          <w:snapToGrid w:val="0"/>
          <w:lang w:eastAsia="zh-CN"/>
        </w:rPr>
      </w:pPr>
      <w:r w:rsidRPr="00B15EF5">
        <w:rPr>
          <w:snapToGrid w:val="0"/>
        </w:rPr>
        <w:t>1)</w:t>
      </w:r>
      <w:r w:rsidRPr="00B15EF5">
        <w:rPr>
          <w:snapToGrid w:val="0"/>
          <w:lang w:eastAsia="zh-CN"/>
        </w:rPr>
        <w:tab/>
      </w:r>
      <w:r w:rsidRPr="00B15EF5">
        <w:rPr>
          <w:rFonts w:cs="v4.2.0"/>
        </w:rPr>
        <w:t>Measure Adjacent channel leakage power ratio for 5 MHz and 10 MHz offsets both side of channel frequency. In multiple carrier case only offset frequencies below the lowest and above the highest carrier frequency used shall be measured.</w:t>
      </w:r>
    </w:p>
    <w:p w:rsidR="005432EB" w:rsidRPr="00B15EF5" w:rsidRDefault="005432EB" w:rsidP="005432EB">
      <w:pPr>
        <w:pStyle w:val="B1"/>
        <w:rPr>
          <w:lang w:eastAsia="zh-CN"/>
        </w:rPr>
      </w:pPr>
      <w:r w:rsidRPr="00B15EF5">
        <w:rPr>
          <w:lang w:eastAsia="zh-CN"/>
        </w:rPr>
        <w:t>2</w:t>
      </w:r>
      <w:r w:rsidRPr="00B15EF5">
        <w:rPr>
          <w:rFonts w:hint="eastAsia"/>
          <w:lang w:eastAsia="zh-CN"/>
        </w:rPr>
        <w:t>)</w:t>
      </w:r>
      <w:r w:rsidRPr="00B15EF5">
        <w:tab/>
      </w:r>
      <w:r w:rsidRPr="00B15EF5">
        <w:rPr>
          <w:rFonts w:hint="eastAsia"/>
          <w:lang w:eastAsia="zh-CN"/>
        </w:rPr>
        <w:t xml:space="preserve">For the ACLR requirement applied inside sub-block gap for non-contiguous spectrum </w:t>
      </w:r>
      <w:r w:rsidRPr="00B15EF5">
        <w:rPr>
          <w:lang w:eastAsia="zh-CN"/>
        </w:rPr>
        <w:t>operation</w:t>
      </w:r>
      <w:r w:rsidRPr="00B15EF5">
        <w:t xml:space="preserve"> </w:t>
      </w:r>
      <w:r w:rsidRPr="00B15EF5">
        <w:rPr>
          <w:rFonts w:cs="v4.2.0" w:hint="eastAsia"/>
          <w:lang w:eastAsia="zh-CN"/>
        </w:rPr>
        <w:t xml:space="preserve">or inside </w:t>
      </w:r>
      <w:r w:rsidRPr="00B15EF5">
        <w:rPr>
          <w:i/>
          <w:lang w:eastAsia="zh-CN"/>
        </w:rPr>
        <w:t>Inter RF Bandwidth gap</w:t>
      </w:r>
      <w:r w:rsidRPr="00B15EF5">
        <w:rPr>
          <w:rFonts w:cs="v4.2.0" w:hint="eastAsia"/>
          <w:lang w:eastAsia="zh-CN"/>
        </w:rPr>
        <w:t xml:space="preserve"> for multi-band operation</w:t>
      </w:r>
      <w:r w:rsidRPr="00B15EF5">
        <w:rPr>
          <w:rFonts w:cs="v4.2.0"/>
        </w:rPr>
        <w:t>:</w:t>
      </w:r>
    </w:p>
    <w:p w:rsidR="005432EB" w:rsidRPr="00B15EF5" w:rsidRDefault="005432EB" w:rsidP="005432EB">
      <w:pPr>
        <w:pStyle w:val="B2"/>
        <w:rPr>
          <w:snapToGrid w:val="0"/>
          <w:lang w:eastAsia="zh-CN"/>
        </w:rPr>
      </w:pPr>
      <w:r w:rsidRPr="00B15EF5">
        <w:rPr>
          <w:rFonts w:cs="v4.2.0"/>
        </w:rPr>
        <w:t>a)</w:t>
      </w:r>
      <w:r w:rsidRPr="00B15EF5">
        <w:rPr>
          <w:rFonts w:cs="v4.2.0"/>
        </w:rPr>
        <w:tab/>
        <w:t xml:space="preserve">Measure ACLR </w:t>
      </w:r>
      <w:r w:rsidRPr="00B15EF5">
        <w:rPr>
          <w:rFonts w:hint="eastAsia"/>
          <w:snapToGrid w:val="0"/>
          <w:lang w:eastAsia="zh-CN"/>
        </w:rPr>
        <w:t xml:space="preserve">inside sub-block gap </w:t>
      </w:r>
      <w:r w:rsidRPr="00B15EF5">
        <w:rPr>
          <w:snapToGrid w:val="0"/>
          <w:lang w:eastAsia="zh-CN"/>
        </w:rPr>
        <w:t xml:space="preserve">or </w:t>
      </w:r>
      <w:r w:rsidRPr="00B15EF5">
        <w:rPr>
          <w:i/>
          <w:lang w:eastAsia="zh-CN"/>
        </w:rPr>
        <w:t>Inter RF Bandwidth gap</w:t>
      </w:r>
      <w:r w:rsidRPr="00B15EF5">
        <w:rPr>
          <w:snapToGrid w:val="0"/>
          <w:lang w:eastAsia="zh-CN"/>
        </w:rPr>
        <w:t xml:space="preserve"> </w:t>
      </w:r>
      <w:r w:rsidRPr="00B15EF5">
        <w:rPr>
          <w:rFonts w:hint="eastAsia"/>
          <w:snapToGrid w:val="0"/>
          <w:lang w:eastAsia="zh-CN"/>
        </w:rPr>
        <w:t xml:space="preserve">as </w:t>
      </w:r>
      <w:r w:rsidRPr="00B15EF5">
        <w:rPr>
          <w:rFonts w:cs="v4.2.0" w:hint="eastAsia"/>
        </w:rPr>
        <w:t>specified</w:t>
      </w:r>
      <w:r w:rsidRPr="00B15EF5">
        <w:rPr>
          <w:rFonts w:hint="eastAsia"/>
          <w:snapToGrid w:val="0"/>
          <w:lang w:eastAsia="zh-CN"/>
        </w:rPr>
        <w:t xml:space="preserve"> in clause </w:t>
      </w:r>
      <w:r w:rsidRPr="00B15EF5">
        <w:rPr>
          <w:snapToGrid w:val="0"/>
          <w:lang w:eastAsia="zh-CN"/>
        </w:rPr>
        <w:t>6.6.3.5.4.1, if applicable</w:t>
      </w:r>
      <w:r w:rsidRPr="00B15EF5">
        <w:rPr>
          <w:rFonts w:hint="eastAsia"/>
          <w:snapToGrid w:val="0"/>
          <w:lang w:eastAsia="zh-CN"/>
        </w:rPr>
        <w:t>.</w:t>
      </w:r>
    </w:p>
    <w:p w:rsidR="005432EB" w:rsidRPr="00B15EF5" w:rsidRDefault="005432EB" w:rsidP="005432EB">
      <w:pPr>
        <w:pStyle w:val="B2"/>
        <w:rPr>
          <w:lang w:eastAsia="zh-CN"/>
        </w:rPr>
      </w:pPr>
      <w:r w:rsidRPr="00B15EF5">
        <w:t>b)</w:t>
      </w:r>
      <w:r w:rsidRPr="00B15EF5">
        <w:tab/>
        <w:t xml:space="preserve">Measure Cumulative Adjacent Channel Leakage power Ratio (CACLR) </w:t>
      </w:r>
      <w:r w:rsidRPr="00B15EF5">
        <w:rPr>
          <w:rFonts w:hint="eastAsia"/>
          <w:lang w:eastAsia="zh-CN"/>
        </w:rPr>
        <w:t xml:space="preserve">inside sub-block gap </w:t>
      </w:r>
      <w:r w:rsidRPr="00B15EF5">
        <w:rPr>
          <w:lang w:eastAsia="zh-CN"/>
        </w:rPr>
        <w:t xml:space="preserve">or </w:t>
      </w:r>
      <w:r w:rsidRPr="00B15EF5">
        <w:rPr>
          <w:i/>
          <w:lang w:eastAsia="zh-CN"/>
        </w:rPr>
        <w:t>Inter RF Bandwidth gap</w:t>
      </w:r>
      <w:r w:rsidRPr="00B15EF5">
        <w:rPr>
          <w:lang w:eastAsia="zh-CN"/>
        </w:rPr>
        <w:t xml:space="preserve"> </w:t>
      </w:r>
      <w:r w:rsidRPr="00B15EF5">
        <w:rPr>
          <w:rFonts w:hint="eastAsia"/>
        </w:rPr>
        <w:t xml:space="preserve">as specified in </w:t>
      </w:r>
      <w:r w:rsidRPr="00B15EF5">
        <w:rPr>
          <w:rFonts w:hint="eastAsia"/>
          <w:snapToGrid w:val="0"/>
          <w:lang w:eastAsia="zh-CN"/>
        </w:rPr>
        <w:t xml:space="preserve">clause </w:t>
      </w:r>
      <w:r w:rsidRPr="00B15EF5">
        <w:t>6.6.3.5.4.2</w:t>
      </w:r>
      <w:r w:rsidRPr="00B15EF5">
        <w:rPr>
          <w:lang w:eastAsia="zh-CN"/>
        </w:rPr>
        <w:t>, if applicable.</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ind w:left="567" w:hanging="283"/>
      </w:pPr>
      <w:r w:rsidRPr="00B15EF5">
        <w:t>3)</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6"/>
      </w:pPr>
      <w:r w:rsidRPr="00B15EF5">
        <w:lastRenderedPageBreak/>
        <w:t>6.6.3.4.2.4</w:t>
      </w:r>
      <w:r w:rsidRPr="00B15EF5">
        <w:tab/>
        <w:t>UTRA TDD 1,28Mcps option</w:t>
      </w:r>
    </w:p>
    <w:p w:rsidR="005432EB" w:rsidRPr="00B15EF5" w:rsidRDefault="005432EB" w:rsidP="005432EB">
      <w:pPr>
        <w:pStyle w:val="B1"/>
        <w:rPr>
          <w:rFonts w:eastAsia="MS P??" w:cs="v4.2.0"/>
        </w:rPr>
      </w:pPr>
      <w:r w:rsidRPr="00B15EF5">
        <w:rPr>
          <w:rFonts w:eastAsia="MS P??" w:cs="v4.2.0"/>
        </w:rPr>
        <w:t>1)</w:t>
      </w:r>
      <w:r w:rsidRPr="00B15EF5">
        <w:rPr>
          <w:rFonts w:eastAsia="MS P??" w:cs="v4.2.0"/>
        </w:rPr>
        <w:tab/>
        <w:t xml:space="preserve">Measure the RRC filtered mean power centred on the </w:t>
      </w:r>
      <w:r w:rsidRPr="00B15EF5">
        <w:t>lowest</w:t>
      </w:r>
      <w:r w:rsidRPr="00B15EF5">
        <w:rPr>
          <w:rFonts w:eastAsia="MS P??"/>
        </w:rPr>
        <w:t xml:space="preserve"> </w:t>
      </w:r>
      <w:r w:rsidRPr="00B15EF5">
        <w:rPr>
          <w:rFonts w:eastAsia="MS P??" w:cs="v4.2.0"/>
        </w:rPr>
        <w:t xml:space="preserve">assigned channel frequency </w:t>
      </w:r>
      <w:r w:rsidRPr="00B15EF5">
        <w:rPr>
          <w:rFonts w:cs="v4.2.0" w:hint="eastAsia"/>
          <w:lang w:eastAsia="zh-CN"/>
        </w:rPr>
        <w:t>of a operating band</w:t>
      </w:r>
      <w:r w:rsidRPr="00B15EF5">
        <w:rPr>
          <w:rFonts w:eastAsia="MS P??" w:cs="v4.2.0"/>
        </w:rPr>
        <w:t xml:space="preserve"> over the 848 active chips of the transmit time slots TS i (this excludes the guard period).</w:t>
      </w:r>
    </w:p>
    <w:p w:rsidR="005432EB" w:rsidRPr="00B15EF5" w:rsidRDefault="005432EB" w:rsidP="005432EB">
      <w:pPr>
        <w:pStyle w:val="B1"/>
        <w:rPr>
          <w:rFonts w:eastAsia="MS P??" w:cs="v4.2.0"/>
        </w:rPr>
      </w:pPr>
      <w:r w:rsidRPr="00B15EF5">
        <w:rPr>
          <w:rFonts w:eastAsia="MS P??" w:cs="v4.2.0"/>
        </w:rPr>
        <w:t>2)</w:t>
      </w:r>
      <w:r w:rsidRPr="00B15EF5">
        <w:rPr>
          <w:rFonts w:eastAsia="MS P??" w:cs="v4.2.0"/>
        </w:rPr>
        <w:tab/>
        <w:t>Average over at least one time slot.</w:t>
      </w:r>
    </w:p>
    <w:p w:rsidR="005432EB" w:rsidRPr="00B15EF5" w:rsidRDefault="005432EB" w:rsidP="005432EB">
      <w:pPr>
        <w:pStyle w:val="B1"/>
        <w:rPr>
          <w:rFonts w:eastAsia="MS P??" w:cs="v4.2.0"/>
        </w:rPr>
      </w:pPr>
      <w:r w:rsidRPr="00B15EF5">
        <w:rPr>
          <w:rFonts w:eastAsia="MS P??" w:cs="v4.2.0"/>
        </w:rPr>
        <w:t>3)</w:t>
      </w:r>
      <w:r w:rsidRPr="00B15EF5">
        <w:rPr>
          <w:rFonts w:eastAsia="MS P??" w:cs="v4.2.0"/>
        </w:rPr>
        <w:tab/>
        <w:t xml:space="preserve">Measure the RRC filtered mean power at the first lower adjacent RF channel (centre frequency 1,6 MHz below the </w:t>
      </w:r>
      <w:r w:rsidRPr="00B15EF5">
        <w:rPr>
          <w:rFonts w:cs="v4.2.0" w:hint="eastAsia"/>
          <w:lang w:eastAsia="zh-CN"/>
        </w:rPr>
        <w:t xml:space="preserve">lowest </w:t>
      </w:r>
      <w:r w:rsidRPr="00B15EF5">
        <w:rPr>
          <w:rFonts w:eastAsia="MS P??" w:cs="v4.2.0"/>
        </w:rPr>
        <w:t>assigned channel frequency of the transmitted signal) over the useful part of the burst within the transmit time slots TS i (this excludes the guard period)</w:t>
      </w:r>
      <w:r w:rsidRPr="00B15EF5">
        <w:rPr>
          <w:rFonts w:cs="v4.2.0"/>
        </w:rPr>
        <w:t>.</w:t>
      </w:r>
    </w:p>
    <w:p w:rsidR="005432EB" w:rsidRPr="00B15EF5" w:rsidRDefault="005432EB" w:rsidP="005432EB">
      <w:pPr>
        <w:pStyle w:val="B1"/>
        <w:rPr>
          <w:rFonts w:eastAsia="MS P??" w:cs="v4.2.0"/>
        </w:rPr>
      </w:pPr>
      <w:r w:rsidRPr="00B15EF5">
        <w:rPr>
          <w:rFonts w:eastAsia="MS P??" w:cs="v4.2.0"/>
        </w:rPr>
        <w:t>4)</w:t>
      </w:r>
      <w:r w:rsidRPr="00B15EF5">
        <w:rPr>
          <w:rFonts w:eastAsia="MS P??" w:cs="v4.2.0"/>
        </w:rPr>
        <w:tab/>
        <w:t>Average over at least one time slot.</w:t>
      </w:r>
    </w:p>
    <w:p w:rsidR="005432EB" w:rsidRPr="00B15EF5" w:rsidRDefault="005432EB" w:rsidP="005432EB">
      <w:pPr>
        <w:pStyle w:val="B1"/>
        <w:rPr>
          <w:rFonts w:eastAsia="MS P??" w:cs="v4.2.0"/>
        </w:rPr>
      </w:pPr>
      <w:r w:rsidRPr="00B15EF5">
        <w:rPr>
          <w:rFonts w:eastAsia="MS P??" w:cs="v4.2.0"/>
        </w:rPr>
        <w:t>5)</w:t>
      </w:r>
      <w:r w:rsidRPr="00B15EF5">
        <w:rPr>
          <w:rFonts w:eastAsia="MS P??" w:cs="v4.2.0"/>
        </w:rPr>
        <w:tab/>
        <w:t>Calculate the ACLR by the ratio:</w:t>
      </w:r>
    </w:p>
    <w:p w:rsidR="005432EB" w:rsidRPr="00B15EF5" w:rsidRDefault="005432EB" w:rsidP="005432EB">
      <w:pPr>
        <w:pStyle w:val="EQ"/>
        <w:rPr>
          <w:rFonts w:eastAsia="MS P??"/>
          <w:noProof w:val="0"/>
        </w:rPr>
      </w:pPr>
      <w:r w:rsidRPr="00B15EF5">
        <w:rPr>
          <w:rFonts w:eastAsia="MS P??"/>
          <w:noProof w:val="0"/>
        </w:rPr>
        <w:tab/>
        <w:t xml:space="preserve">ACLR = average power acc. to (4) / average interference power acc. to (6). </w:t>
      </w:r>
    </w:p>
    <w:p w:rsidR="005432EB" w:rsidRPr="00B15EF5" w:rsidRDefault="005432EB" w:rsidP="005432EB">
      <w:pPr>
        <w:pStyle w:val="B1"/>
        <w:rPr>
          <w:rFonts w:eastAsia="MS P??" w:cs="v4.2.0"/>
        </w:rPr>
      </w:pPr>
      <w:r w:rsidRPr="00B15EF5">
        <w:rPr>
          <w:rFonts w:eastAsia="MS P??" w:cs="v4.2.0"/>
        </w:rPr>
        <w:t>6)</w:t>
      </w:r>
      <w:r w:rsidRPr="00B15EF5">
        <w:rPr>
          <w:rFonts w:eastAsia="MS P??" w:cs="v4.2.0"/>
        </w:rPr>
        <w:tab/>
        <w:t xml:space="preserve">Repeat steps (5), (6) and (7) for the second lower adjacent RF channel (centre frequency 3,2 MHz below the </w:t>
      </w:r>
      <w:r w:rsidRPr="00B15EF5">
        <w:t>lowest</w:t>
      </w:r>
      <w:r w:rsidRPr="00B15EF5">
        <w:rPr>
          <w:rFonts w:eastAsia="MS P??"/>
        </w:rPr>
        <w:t xml:space="preserve"> </w:t>
      </w:r>
      <w:r w:rsidRPr="00B15EF5">
        <w:rPr>
          <w:rFonts w:eastAsia="MS P??" w:cs="v4.2.0"/>
        </w:rPr>
        <w:t>assigned channel frequency of the transmitted signal) and also for the first and second upper adjacent RF channel (centre frequency 1,6 MHz and 3,2 MHz above the assigned channel frequency of the transmitted signal, respectively).</w:t>
      </w:r>
    </w:p>
    <w:p w:rsidR="005432EB" w:rsidRPr="00B15EF5" w:rsidRDefault="005432EB" w:rsidP="005432EB">
      <w:pPr>
        <w:pStyle w:val="B1"/>
        <w:rPr>
          <w:rFonts w:eastAsia="MS P??"/>
        </w:rPr>
      </w:pPr>
      <w:r w:rsidRPr="00B15EF5">
        <w:rPr>
          <w:rFonts w:eastAsia="MS P??"/>
        </w:rPr>
        <w:t>7)</w:t>
      </w:r>
      <w:r w:rsidRPr="00B15EF5">
        <w:rPr>
          <w:rFonts w:eastAsia="MS P??"/>
        </w:rPr>
        <w:tab/>
        <w:t xml:space="preserve">In case of a </w:t>
      </w:r>
      <w:r w:rsidRPr="00B15EF5">
        <w:rPr>
          <w:rFonts w:eastAsia="MS P??"/>
          <w:i/>
        </w:rPr>
        <w:t>multi-carrier TAB connector</w:t>
      </w:r>
      <w:r w:rsidRPr="00B15EF5">
        <w:rPr>
          <w:rFonts w:eastAsia="MS P??"/>
        </w:rPr>
        <w:t>, repeat steps (3) and (4) for the highest assigned channel frequency. Otherwise, use the result obtained in step (4) above for further calculation in step (12).</w:t>
      </w:r>
    </w:p>
    <w:p w:rsidR="005432EB" w:rsidRPr="00B15EF5" w:rsidRDefault="005432EB" w:rsidP="005432EB">
      <w:pPr>
        <w:pStyle w:val="B1"/>
        <w:ind w:left="567" w:hanging="283"/>
      </w:pPr>
      <w:r w:rsidRPr="00B15EF5">
        <w:rPr>
          <w:rFonts w:eastAsia="MS P??"/>
        </w:rPr>
        <w:t>8)</w:t>
      </w:r>
      <w:r w:rsidRPr="00B15EF5">
        <w:rPr>
          <w:rFonts w:eastAsia="MS P??"/>
        </w:rPr>
        <w:tab/>
        <w:t xml:space="preserve">Measure the </w:t>
      </w:r>
      <w:r w:rsidRPr="00B15EF5">
        <w:rPr>
          <w:rFonts w:eastAsia="MS P??" w:cs="v4.2.0"/>
        </w:rPr>
        <w:t>RRC filtered mean</w:t>
      </w:r>
      <w:r w:rsidRPr="00B15EF5">
        <w:rPr>
          <w:rFonts w:eastAsia="MS P??"/>
        </w:rPr>
        <w:t xml:space="preserve"> power at the first higher adjacent RF channel (centre frequency 1,6 MHz above the highest assigned channel frequency of the transmitted signal) over the useful part of the burst within the transmit time slots TS i (this excludes the guard period)</w:t>
      </w:r>
      <w:r w:rsidRPr="00B15EF5">
        <w:t>.</w:t>
      </w:r>
    </w:p>
    <w:p w:rsidR="005432EB" w:rsidRPr="00B15EF5" w:rsidRDefault="005432EB" w:rsidP="005432EB">
      <w:pPr>
        <w:pStyle w:val="B1"/>
        <w:rPr>
          <w:rFonts w:eastAsia="MS P??"/>
        </w:rPr>
      </w:pPr>
      <w:r w:rsidRPr="00B15EF5">
        <w:rPr>
          <w:rFonts w:eastAsia="MS P??"/>
        </w:rPr>
        <w:t>9)</w:t>
      </w:r>
      <w:r w:rsidRPr="00B15EF5">
        <w:rPr>
          <w:rFonts w:eastAsia="MS P??"/>
        </w:rPr>
        <w:tab/>
        <w:t xml:space="preserve">Average over </w:t>
      </w:r>
      <w:r w:rsidRPr="00B15EF5">
        <w:rPr>
          <w:rFonts w:eastAsia="MS P??" w:cs="v4.2.0"/>
        </w:rPr>
        <w:t>at least one</w:t>
      </w:r>
      <w:r w:rsidRPr="00B15EF5">
        <w:rPr>
          <w:rFonts w:eastAsia="MS P??"/>
        </w:rPr>
        <w:t xml:space="preserve"> time slot.</w:t>
      </w:r>
    </w:p>
    <w:p w:rsidR="005432EB" w:rsidRPr="00B15EF5" w:rsidRDefault="005432EB" w:rsidP="005432EB">
      <w:pPr>
        <w:pStyle w:val="B1"/>
        <w:rPr>
          <w:rFonts w:eastAsia="MS P??"/>
        </w:rPr>
      </w:pPr>
      <w:r w:rsidRPr="00B15EF5">
        <w:rPr>
          <w:rFonts w:eastAsia="MS P??"/>
        </w:rPr>
        <w:t>10)</w:t>
      </w:r>
      <w:r w:rsidRPr="00B15EF5">
        <w:rPr>
          <w:rFonts w:eastAsia="MS P??"/>
        </w:rPr>
        <w:tab/>
        <w:t xml:space="preserve">Calculate the ACLR by the ratio </w:t>
      </w:r>
    </w:p>
    <w:p w:rsidR="005432EB" w:rsidRPr="00B15EF5" w:rsidRDefault="005432EB" w:rsidP="005432EB">
      <w:pPr>
        <w:pStyle w:val="EQ"/>
        <w:rPr>
          <w:noProof w:val="0"/>
        </w:rPr>
      </w:pPr>
      <w:r w:rsidRPr="00B15EF5">
        <w:rPr>
          <w:noProof w:val="0"/>
        </w:rPr>
        <w:tab/>
        <w:t>ACLR = average power acc. to (9) / average interference power acc. to (11).</w:t>
      </w:r>
    </w:p>
    <w:p w:rsidR="005432EB" w:rsidRPr="00B15EF5" w:rsidRDefault="005432EB" w:rsidP="005432EB">
      <w:pPr>
        <w:pStyle w:val="B1"/>
        <w:rPr>
          <w:rFonts w:eastAsia="MS P??"/>
        </w:rPr>
      </w:pPr>
      <w:r w:rsidRPr="00B15EF5">
        <w:rPr>
          <w:rFonts w:eastAsia="MS P??"/>
        </w:rPr>
        <w:t>11)</w:t>
      </w:r>
      <w:r w:rsidRPr="00B15EF5">
        <w:rPr>
          <w:rFonts w:eastAsia="MS P??"/>
        </w:rPr>
        <w:tab/>
        <w:t>Repeat steps (10) to (12) for the second upper adjacent RF channel (centre frequency 3,2 MHz above the highest assigned channel frequency of the transmitted signal).</w:t>
      </w:r>
    </w:p>
    <w:p w:rsidR="005432EB" w:rsidRPr="00B15EF5" w:rsidRDefault="005432EB" w:rsidP="005432EB">
      <w:pPr>
        <w:keepNext/>
        <w:keepLines/>
      </w:pPr>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12)</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r w:rsidRPr="00B15EF5">
        <w:t>In addition for a 16QAM capable TAB connector</w:t>
      </w:r>
    </w:p>
    <w:p w:rsidR="005432EB" w:rsidRPr="00B15EF5" w:rsidRDefault="005432EB" w:rsidP="005432EB">
      <w:pPr>
        <w:rPr>
          <w:rFonts w:eastAsia="MS P??"/>
        </w:rPr>
      </w:pPr>
      <w:r w:rsidRPr="00B15EF5">
        <w:rPr>
          <w:rFonts w:eastAsia="MS P??"/>
        </w:rPr>
        <w:t>The same procedure applies to 1,28 Mcps TDD option supporting 16QAM.</w:t>
      </w:r>
    </w:p>
    <w:p w:rsidR="005432EB" w:rsidRPr="00B15EF5" w:rsidRDefault="005432EB" w:rsidP="005432EB">
      <w:pPr>
        <w:pStyle w:val="H6"/>
      </w:pPr>
      <w:r w:rsidRPr="00B15EF5">
        <w:t>6.6.3.4.2.5</w:t>
      </w:r>
      <w:r w:rsidRPr="00B15EF5">
        <w:tab/>
        <w:t>E-UTRA</w:t>
      </w:r>
    </w:p>
    <w:p w:rsidR="005432EB" w:rsidRPr="00B15EF5" w:rsidRDefault="005432EB" w:rsidP="005432EB">
      <w:pPr>
        <w:pStyle w:val="B1"/>
        <w:rPr>
          <w:rFonts w:cs="v4.2.0"/>
          <w:lang w:eastAsia="zh-CN"/>
        </w:rPr>
      </w:pPr>
      <w:r w:rsidRPr="00B15EF5">
        <w:rPr>
          <w:rFonts w:cs="v4.2.0"/>
        </w:rPr>
        <w:t>1)</w:t>
      </w:r>
      <w:r w:rsidRPr="00B15EF5">
        <w:rPr>
          <w:rFonts w:cs="v4.2.0"/>
        </w:rPr>
        <w:tab/>
        <w:t>Measure Adjacent channel leakage power ratio for the frequency offsets both side of channel frequency as specified in table 6.6.3.5.6.1-1 (Paired spectrum case) or Table 6.6.3.5.6.1-2 (Unpaired spectrum case) respectively. In multiple carrier case only offset frequencies below the lowest and above the highest carrier frequency used shall be measured.</w:t>
      </w:r>
    </w:p>
    <w:p w:rsidR="005432EB" w:rsidRPr="00B15EF5" w:rsidRDefault="005432EB" w:rsidP="005432EB">
      <w:pPr>
        <w:pStyle w:val="B1"/>
        <w:rPr>
          <w:rFonts w:cs="v4.2.0"/>
          <w:lang w:eastAsia="zh-CN"/>
        </w:rPr>
      </w:pPr>
      <w:r w:rsidRPr="00B15EF5">
        <w:rPr>
          <w:rFonts w:cs="v4.2.0"/>
          <w:lang w:eastAsia="zh-CN"/>
        </w:rPr>
        <w:t>2</w:t>
      </w:r>
      <w:r w:rsidRPr="00B15EF5">
        <w:rPr>
          <w:rFonts w:cs="v4.2.0" w:hint="eastAsia"/>
          <w:lang w:eastAsia="zh-CN"/>
        </w:rPr>
        <w:t>)</w:t>
      </w:r>
      <w:r w:rsidRPr="00B15EF5">
        <w:rPr>
          <w:rFonts w:cs="v4.2.0"/>
          <w:lang w:eastAsia="zh-CN"/>
        </w:rPr>
        <w:tab/>
      </w:r>
      <w:r w:rsidRPr="00B15EF5">
        <w:rPr>
          <w:rFonts w:cs="v4.2.0" w:hint="eastAsia"/>
          <w:lang w:eastAsia="zh-CN"/>
        </w:rPr>
        <w:t xml:space="preserve">For the ACLR requirement applied inside sub-block gap for non-contiguous spectrum </w:t>
      </w:r>
      <w:r w:rsidRPr="00B15EF5">
        <w:rPr>
          <w:rFonts w:cs="v4.2.0"/>
          <w:lang w:eastAsia="zh-CN"/>
        </w:rPr>
        <w:t>operation</w:t>
      </w:r>
      <w:r w:rsidRPr="00B15EF5">
        <w:rPr>
          <w:rFonts w:cs="v4.2.0"/>
        </w:rPr>
        <w:t>:</w:t>
      </w:r>
      <w:r w:rsidRPr="00B15EF5">
        <w:rPr>
          <w:rFonts w:cs="v4.2.0" w:hint="eastAsia"/>
          <w:lang w:eastAsia="zh-CN"/>
        </w:rPr>
        <w:t xml:space="preserve"> or inside </w:t>
      </w:r>
      <w:r w:rsidRPr="00B15EF5">
        <w:rPr>
          <w:i/>
          <w:lang w:eastAsia="zh-CN"/>
        </w:rPr>
        <w:t>Inter RF Bandwidth gap</w:t>
      </w:r>
      <w:r w:rsidRPr="00B15EF5">
        <w:rPr>
          <w:rFonts w:cs="v4.2.0" w:hint="eastAsia"/>
          <w:lang w:eastAsia="zh-CN"/>
        </w:rPr>
        <w:t xml:space="preserve"> for multi-band operation</w:t>
      </w:r>
      <w:r w:rsidRPr="00B15EF5">
        <w:rPr>
          <w:rFonts w:cs="v4.2.0"/>
          <w:lang w:eastAsia="zh-CN"/>
        </w:rPr>
        <w:t>:</w:t>
      </w:r>
    </w:p>
    <w:p w:rsidR="005432EB" w:rsidRPr="00B15EF5" w:rsidRDefault="005432EB" w:rsidP="005432EB">
      <w:pPr>
        <w:pStyle w:val="B2"/>
        <w:rPr>
          <w:snapToGrid w:val="0"/>
          <w:lang w:eastAsia="zh-CN"/>
        </w:rPr>
      </w:pPr>
      <w:r w:rsidRPr="00B15EF5">
        <w:rPr>
          <w:rFonts w:cs="v4.2.0"/>
        </w:rPr>
        <w:t>a)</w:t>
      </w:r>
      <w:r w:rsidRPr="00B15EF5">
        <w:rPr>
          <w:rFonts w:cs="v4.2.0"/>
        </w:rPr>
        <w:tab/>
        <w:t xml:space="preserve">Measure ACLR </w:t>
      </w:r>
      <w:r w:rsidRPr="00B15EF5">
        <w:rPr>
          <w:rFonts w:hint="eastAsia"/>
          <w:snapToGrid w:val="0"/>
          <w:lang w:eastAsia="zh-CN"/>
        </w:rPr>
        <w:t>inside sub-block gap</w:t>
      </w:r>
      <w:r w:rsidRPr="00B15EF5" w:rsidDel="0097299D">
        <w:rPr>
          <w:rFonts w:hint="eastAsia"/>
          <w:snapToGrid w:val="0"/>
          <w:lang w:eastAsia="zh-CN"/>
        </w:rPr>
        <w:t xml:space="preserve"> </w:t>
      </w:r>
      <w:r w:rsidRPr="00B15EF5">
        <w:rPr>
          <w:lang w:eastAsia="zh-CN"/>
        </w:rPr>
        <w:t xml:space="preserve">or </w:t>
      </w:r>
      <w:r w:rsidRPr="00B15EF5">
        <w:rPr>
          <w:i/>
          <w:lang w:eastAsia="zh-CN"/>
        </w:rPr>
        <w:t>Inter RF Bandwidth gap</w:t>
      </w:r>
      <w:r w:rsidRPr="00B15EF5">
        <w:rPr>
          <w:snapToGrid w:val="0"/>
          <w:lang w:eastAsia="zh-CN"/>
        </w:rPr>
        <w:t xml:space="preserve"> </w:t>
      </w:r>
      <w:r w:rsidRPr="00B15EF5">
        <w:rPr>
          <w:rFonts w:hint="eastAsia"/>
          <w:snapToGrid w:val="0"/>
          <w:lang w:eastAsia="zh-CN"/>
        </w:rPr>
        <w:t xml:space="preserve">as </w:t>
      </w:r>
      <w:r w:rsidRPr="00B15EF5">
        <w:rPr>
          <w:rFonts w:cs="v4.2.0" w:hint="eastAsia"/>
        </w:rPr>
        <w:t>specified</w:t>
      </w:r>
      <w:r w:rsidRPr="00B15EF5">
        <w:rPr>
          <w:rFonts w:hint="eastAsia"/>
          <w:snapToGrid w:val="0"/>
          <w:lang w:eastAsia="zh-CN"/>
        </w:rPr>
        <w:t xml:space="preserve"> in subclause </w:t>
      </w:r>
      <w:r w:rsidRPr="00B15EF5">
        <w:rPr>
          <w:snapToGrid w:val="0"/>
          <w:lang w:eastAsia="zh-CN"/>
        </w:rPr>
        <w:t>6.6.3.5.6.1, if applicable</w:t>
      </w:r>
      <w:r w:rsidRPr="00B15EF5">
        <w:rPr>
          <w:rFonts w:hint="eastAsia"/>
          <w:snapToGrid w:val="0"/>
          <w:lang w:eastAsia="zh-CN"/>
        </w:rPr>
        <w:t>.</w:t>
      </w:r>
    </w:p>
    <w:p w:rsidR="005432EB" w:rsidRPr="00B15EF5" w:rsidRDefault="005432EB" w:rsidP="005432EB">
      <w:pPr>
        <w:pStyle w:val="B2"/>
        <w:rPr>
          <w:rFonts w:cs="v4.2.0"/>
          <w:lang w:eastAsia="zh-CN"/>
        </w:rPr>
      </w:pPr>
      <w:r w:rsidRPr="00B15EF5">
        <w:t>b)</w:t>
      </w:r>
      <w:r w:rsidRPr="00B15EF5">
        <w:tab/>
        <w:t xml:space="preserve">Measure CACLR </w:t>
      </w:r>
      <w:r w:rsidRPr="00B15EF5">
        <w:rPr>
          <w:rFonts w:hint="eastAsia"/>
          <w:lang w:eastAsia="zh-CN"/>
        </w:rPr>
        <w:t>inside sub-block gap</w:t>
      </w:r>
      <w:r w:rsidRPr="00B15EF5">
        <w:rPr>
          <w:lang w:eastAsia="zh-CN"/>
        </w:rPr>
        <w:t xml:space="preserve"> or </w:t>
      </w:r>
      <w:r w:rsidRPr="00B15EF5">
        <w:rPr>
          <w:i/>
          <w:lang w:eastAsia="zh-CN"/>
        </w:rPr>
        <w:t>Inter RF Bandwidth gap</w:t>
      </w:r>
      <w:r w:rsidRPr="00B15EF5">
        <w:rPr>
          <w:rFonts w:hint="eastAsia"/>
          <w:lang w:eastAsia="zh-CN"/>
        </w:rPr>
        <w:t xml:space="preserve"> </w:t>
      </w:r>
      <w:r w:rsidRPr="00B15EF5">
        <w:rPr>
          <w:rFonts w:hint="eastAsia"/>
        </w:rPr>
        <w:t xml:space="preserve">as specified in </w:t>
      </w:r>
      <w:r w:rsidRPr="00B15EF5">
        <w:rPr>
          <w:rFonts w:hint="eastAsia"/>
          <w:snapToGrid w:val="0"/>
          <w:lang w:eastAsia="zh-CN"/>
        </w:rPr>
        <w:t xml:space="preserve">subclause </w:t>
      </w:r>
      <w:r w:rsidRPr="00B15EF5">
        <w:t>6.6.3.5.6.2</w:t>
      </w:r>
      <w:r w:rsidRPr="00B15EF5">
        <w:rPr>
          <w:lang w:eastAsia="zh-CN"/>
        </w:rPr>
        <w:t>, if applicable</w:t>
      </w:r>
      <w:r w:rsidRPr="00B15EF5">
        <w:rPr>
          <w:rFonts w:hint="eastAsia"/>
          <w:lang w:eastAsia="zh-CN"/>
        </w:rPr>
        <w:t>.</w:t>
      </w:r>
    </w:p>
    <w:p w:rsidR="005432EB" w:rsidRPr="00B15EF5" w:rsidRDefault="005432EB" w:rsidP="005432EB">
      <w:pPr>
        <w:pStyle w:val="B1"/>
        <w:rPr>
          <w:rFonts w:cs="v4.2.0"/>
        </w:rPr>
      </w:pPr>
      <w:r w:rsidRPr="00B15EF5">
        <w:rPr>
          <w:rFonts w:cs="v4.2.0"/>
        </w:rPr>
        <w:t>3)</w:t>
      </w:r>
      <w:r w:rsidRPr="00B15EF5">
        <w:rPr>
          <w:rFonts w:cs="v4.2.0"/>
        </w:rPr>
        <w:tab/>
        <w:t>Repeat the test with the channel set-up according to E- TM1.2 in subclause 4.12.2.</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lastRenderedPageBreak/>
        <w:t>4)</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1693" w:name="_Toc21095300"/>
      <w:bookmarkStart w:id="1694" w:name="_Toc29766833"/>
      <w:bookmarkStart w:id="1695" w:name="_Toc36040980"/>
      <w:bookmarkStart w:id="1696" w:name="_Toc37228390"/>
      <w:bookmarkStart w:id="1697" w:name="_Toc37228894"/>
      <w:bookmarkStart w:id="1698" w:name="_Toc37229398"/>
      <w:r w:rsidRPr="00B15EF5">
        <w:t>6.6.3.5</w:t>
      </w:r>
      <w:r w:rsidRPr="00B15EF5">
        <w:tab/>
        <w:t>Test requirements</w:t>
      </w:r>
      <w:bookmarkEnd w:id="1693"/>
      <w:bookmarkEnd w:id="1694"/>
      <w:bookmarkEnd w:id="1695"/>
      <w:bookmarkEnd w:id="1696"/>
      <w:bookmarkEnd w:id="1697"/>
      <w:bookmarkEnd w:id="1698"/>
    </w:p>
    <w:p w:rsidR="005432EB" w:rsidRPr="00B15EF5" w:rsidRDefault="005432EB" w:rsidP="005432EB">
      <w:pPr>
        <w:pStyle w:val="Heading5"/>
      </w:pPr>
      <w:bookmarkStart w:id="1699" w:name="_Toc21095301"/>
      <w:bookmarkStart w:id="1700" w:name="_Toc29766834"/>
      <w:bookmarkStart w:id="1701" w:name="_Toc36040981"/>
      <w:bookmarkStart w:id="1702" w:name="_Toc37228391"/>
      <w:bookmarkStart w:id="1703" w:name="_Toc37228895"/>
      <w:bookmarkStart w:id="1704" w:name="_Toc37229399"/>
      <w:r w:rsidRPr="00B15EF5">
        <w:t>6.6.3.5.1</w:t>
      </w:r>
      <w:r w:rsidRPr="00B15EF5">
        <w:tab/>
        <w:t>General Requirements</w:t>
      </w:r>
      <w:bookmarkEnd w:id="1699"/>
      <w:bookmarkEnd w:id="1700"/>
      <w:bookmarkEnd w:id="1701"/>
      <w:bookmarkEnd w:id="1702"/>
      <w:bookmarkEnd w:id="1703"/>
      <w:bookmarkEnd w:id="1704"/>
    </w:p>
    <w:p w:rsidR="005432EB" w:rsidRPr="00B15EF5" w:rsidRDefault="005432EB" w:rsidP="005432EB">
      <w:r w:rsidRPr="00B15EF5">
        <w:t>For the ACLR requirement either the ACLR/CACLR limits in subclauses 6.6.3.5.3, 6.6.3.5.4, 6.6.3.5.5 and 6.6.3.5.6, or the absolute limit in subclause 6.6.3.5.2 shall apply, whichever is less stringent.</w:t>
      </w:r>
    </w:p>
    <w:p w:rsidR="005432EB" w:rsidRPr="00B15EF5" w:rsidRDefault="005432EB" w:rsidP="005432EB">
      <w:r w:rsidRPr="00B15EF5">
        <w:t xml:space="preserve">Conformance to the relative ACLR/CACLR requirement may be shown to either the measure and sum test requirement or the per </w:t>
      </w:r>
      <w:r w:rsidRPr="00B15EF5">
        <w:rPr>
          <w:i/>
        </w:rPr>
        <w:t>TAB connector</w:t>
      </w:r>
      <w:r w:rsidRPr="00B15EF5">
        <w:t xml:space="preserve"> test requirement.</w:t>
      </w:r>
    </w:p>
    <w:p w:rsidR="005432EB" w:rsidRPr="00B15EF5" w:rsidRDefault="005432EB" w:rsidP="005432EB">
      <w:pPr>
        <w:pStyle w:val="B1"/>
      </w:pPr>
      <w:bookmarkStart w:id="1705" w:name="_Hlk528938548"/>
      <w:r w:rsidRPr="00B15EF5">
        <w:t>1)</w:t>
      </w:r>
      <w:r w:rsidRPr="00B15EF5">
        <w:tab/>
        <w:t xml:space="preserve">The relative ACLR/CACLR test requirements for an AAS BS when using the measure and sum alternative are that for each </w:t>
      </w:r>
      <w:r w:rsidRPr="00B15EF5">
        <w:rPr>
          <w:i/>
        </w:rPr>
        <w:t>TAB connector TX cell group</w:t>
      </w:r>
      <w:r w:rsidRPr="00B15EF5">
        <w:t xml:space="preserve"> and each applicable limit, the ratio of the power summation of wanted signal at the </w:t>
      </w:r>
      <w:r w:rsidRPr="00B15EF5">
        <w:rPr>
          <w:i/>
        </w:rPr>
        <w:t>TAB connectors</w:t>
      </w:r>
      <w:r w:rsidRPr="00B15EF5">
        <w:t xml:space="preserve"> of the </w:t>
      </w:r>
      <w:r w:rsidRPr="00B15EF5">
        <w:rPr>
          <w:i/>
        </w:rPr>
        <w:t>TAB connector TX cell</w:t>
      </w:r>
      <w:r w:rsidRPr="00B15EF5">
        <w:t xml:space="preserve"> </w:t>
      </w:r>
      <w:r w:rsidRPr="00B15EF5">
        <w:rPr>
          <w:i/>
        </w:rPr>
        <w:t>group</w:t>
      </w:r>
      <w:r w:rsidRPr="00B15EF5">
        <w:t xml:space="preserve"> to the power sum of the emissions at the </w:t>
      </w:r>
      <w:r w:rsidRPr="00B15EF5">
        <w:rPr>
          <w:i/>
        </w:rPr>
        <w:t>TAB connectors</w:t>
      </w:r>
      <w:r w:rsidRPr="00B15EF5">
        <w:t xml:space="preserve"> of the </w:t>
      </w:r>
      <w:r w:rsidRPr="00B15EF5">
        <w:rPr>
          <w:i/>
        </w:rPr>
        <w:t>TAB connector TX cell</w:t>
      </w:r>
      <w:r w:rsidRPr="00B15EF5">
        <w:t xml:space="preserve"> </w:t>
      </w:r>
      <w:r w:rsidRPr="00B15EF5">
        <w:rPr>
          <w:i/>
        </w:rPr>
        <w:t>group</w:t>
      </w:r>
      <w:r w:rsidRPr="00B15EF5">
        <w:t xml:space="preserve"> shall not exceed the limit.</w:t>
      </w:r>
    </w:p>
    <w:p w:rsidR="005432EB" w:rsidRPr="00B15EF5" w:rsidRDefault="005432EB" w:rsidP="005432EB">
      <w:pPr>
        <w:pStyle w:val="B1"/>
      </w:pPr>
      <w:r w:rsidRPr="00B15EF5">
        <w:t>2)</w:t>
      </w:r>
      <w:r w:rsidRPr="00B15EF5">
        <w:tab/>
        <w:t xml:space="preserve">The relative ACLR/CACLR test requirements for an AAS BS when using the per </w:t>
      </w:r>
      <w:r w:rsidRPr="00B15EF5">
        <w:rPr>
          <w:i/>
        </w:rPr>
        <w:t>TAB connector</w:t>
      </w:r>
      <w:r w:rsidRPr="00B15EF5">
        <w:t xml:space="preserve"> alternative are that for each </w:t>
      </w:r>
      <w:r w:rsidRPr="00B15EF5">
        <w:rPr>
          <w:i/>
        </w:rPr>
        <w:t>TAB connector TX cell group</w:t>
      </w:r>
      <w:r w:rsidRPr="00B15EF5">
        <w:t xml:space="preserve"> and each applicable limit, ratio of the wanted signal to the emissions at each of the </w:t>
      </w:r>
      <w:r w:rsidRPr="00B15EF5">
        <w:rPr>
          <w:i/>
        </w:rPr>
        <w:t>TAB connectors</w:t>
      </w:r>
      <w:r w:rsidRPr="00B15EF5">
        <w:t xml:space="preserve"> of the </w:t>
      </w:r>
      <w:r w:rsidRPr="00B15EF5">
        <w:rPr>
          <w:i/>
        </w:rPr>
        <w:t>TAB connector TX cell</w:t>
      </w:r>
      <w:r w:rsidRPr="00B15EF5">
        <w:t xml:space="preserve"> </w:t>
      </w:r>
      <w:r w:rsidRPr="00B15EF5">
        <w:rPr>
          <w:i/>
        </w:rPr>
        <w:t>group</w:t>
      </w:r>
      <w:r w:rsidRPr="00B15EF5">
        <w:t xml:space="preserve"> shall not exceed the limit.</w:t>
      </w:r>
      <w:bookmarkEnd w:id="1705"/>
    </w:p>
    <w:p w:rsidR="005432EB" w:rsidRPr="00B15EF5" w:rsidRDefault="005432EB" w:rsidP="005432EB">
      <w:pPr>
        <w:pStyle w:val="Heading5"/>
      </w:pPr>
      <w:bookmarkStart w:id="1706" w:name="_Toc21095302"/>
      <w:bookmarkStart w:id="1707" w:name="_Toc29766835"/>
      <w:bookmarkStart w:id="1708" w:name="_Toc36040982"/>
      <w:bookmarkStart w:id="1709" w:name="_Toc37228392"/>
      <w:bookmarkStart w:id="1710" w:name="_Toc37228896"/>
      <w:bookmarkStart w:id="1711" w:name="_Toc37229400"/>
      <w:r w:rsidRPr="00B15EF5">
        <w:t>6.6.3.5.2</w:t>
      </w:r>
      <w:r w:rsidRPr="00B15EF5">
        <w:tab/>
        <w:t>Absolute Limits</w:t>
      </w:r>
      <w:bookmarkEnd w:id="1706"/>
      <w:bookmarkEnd w:id="1707"/>
      <w:bookmarkEnd w:id="1708"/>
      <w:bookmarkEnd w:id="1709"/>
      <w:bookmarkEnd w:id="1710"/>
      <w:bookmarkEnd w:id="1711"/>
    </w:p>
    <w:p w:rsidR="005432EB" w:rsidRPr="00B15EF5" w:rsidRDefault="005432EB" w:rsidP="005432EB">
      <w:r w:rsidRPr="00B15EF5">
        <w:t>The absolute limits apply for ACLR and CACLR.</w:t>
      </w:r>
    </w:p>
    <w:p w:rsidR="005432EB" w:rsidRPr="00B15EF5" w:rsidRDefault="005432EB" w:rsidP="005432EB">
      <w:r w:rsidRPr="00B15EF5">
        <w:t xml:space="preserve">Conformance may be shown to either the measure and sum test requirement or the per </w:t>
      </w:r>
      <w:r w:rsidRPr="00B15EF5">
        <w:rPr>
          <w:i/>
        </w:rPr>
        <w:t>TAB connector</w:t>
      </w:r>
      <w:r w:rsidRPr="00B15EF5">
        <w:t xml:space="preserve"> test requirement.</w:t>
      </w:r>
    </w:p>
    <w:p w:rsidR="005432EB" w:rsidRPr="00B15EF5" w:rsidRDefault="005432EB" w:rsidP="005432EB">
      <w:pPr>
        <w:pStyle w:val="B1"/>
      </w:pPr>
      <w:r w:rsidRPr="00B15EF5">
        <w:t>1)</w:t>
      </w:r>
      <w:r w:rsidRPr="00B15EF5">
        <w:tab/>
        <w:t xml:space="preserve">The ACLR/CACLR test requirements for an AAS BS when using the measure and sum alternative are that for each </w:t>
      </w:r>
      <w:r w:rsidRPr="00B15EF5">
        <w:rPr>
          <w:i/>
        </w:rPr>
        <w:t>TAB connector TX cell group</w:t>
      </w:r>
      <w:r w:rsidRPr="00B15EF5">
        <w:t xml:space="preserve"> and each applicable absolute </w:t>
      </w:r>
      <w:r w:rsidRPr="00B15EF5">
        <w:rPr>
          <w:i/>
        </w:rPr>
        <w:t>basic limit</w:t>
      </w:r>
      <w:r w:rsidRPr="00B15EF5">
        <w:t xml:space="preserve"> as specified in this subclause, the power summation of emissions at the </w:t>
      </w:r>
      <w:r w:rsidRPr="00B15EF5">
        <w:rPr>
          <w:i/>
        </w:rPr>
        <w:t>TAB connectors</w:t>
      </w:r>
      <w:r w:rsidRPr="00B15EF5">
        <w:t xml:space="preserve"> of the </w:t>
      </w:r>
      <w:r w:rsidRPr="00B15EF5">
        <w:rPr>
          <w:i/>
        </w:rPr>
        <w:t>TAB connector TX cell</w:t>
      </w:r>
      <w:r w:rsidRPr="00B15EF5">
        <w:t xml:space="preserve"> </w:t>
      </w:r>
      <w:r w:rsidRPr="00B15EF5">
        <w:rPr>
          <w:i/>
        </w:rPr>
        <w:t>group</w:t>
      </w:r>
      <w:r w:rsidRPr="00B15EF5">
        <w:t xml:space="preserve"> shall not exceed the specified absolute </w:t>
      </w:r>
      <w:r w:rsidRPr="00B15EF5">
        <w:rPr>
          <w:i/>
        </w:rPr>
        <w:t>basic limit</w:t>
      </w:r>
      <w:r w:rsidRPr="00B15EF5">
        <w:t xml:space="preserve"> + 10log</w:t>
      </w:r>
      <w:r w:rsidRPr="00B15EF5">
        <w:rPr>
          <w:vertAlign w:val="subscript"/>
        </w:rPr>
        <w:t>10</w:t>
      </w:r>
      <w:r w:rsidRPr="00B15EF5">
        <w:t>(N</w:t>
      </w:r>
      <w:r w:rsidRPr="00B15EF5">
        <w:rPr>
          <w:vertAlign w:val="subscript"/>
        </w:rPr>
        <w:t>TXU,countedpercell</w:t>
      </w:r>
      <w:r w:rsidRPr="00B15EF5">
        <w:t>).</w:t>
      </w:r>
    </w:p>
    <w:p w:rsidR="005432EB" w:rsidRPr="00B15EF5" w:rsidRDefault="005432EB" w:rsidP="005432EB">
      <w:pPr>
        <w:pStyle w:val="B1"/>
      </w:pPr>
      <w:r w:rsidRPr="00B15EF5">
        <w:t>2)</w:t>
      </w:r>
      <w:r w:rsidRPr="00B15EF5">
        <w:tab/>
        <w:t xml:space="preserve">The ACLR/CACLR test requirements for an AAS BS when using the per </w:t>
      </w:r>
      <w:r w:rsidRPr="00B15EF5">
        <w:rPr>
          <w:i/>
        </w:rPr>
        <w:t>TAB connector</w:t>
      </w:r>
      <w:r w:rsidRPr="00B15EF5">
        <w:t xml:space="preserve"> alternative are that for each </w:t>
      </w:r>
      <w:r w:rsidRPr="00B15EF5">
        <w:rPr>
          <w:i/>
        </w:rPr>
        <w:t>TAB connector TX cell group</w:t>
      </w:r>
      <w:r w:rsidRPr="00B15EF5">
        <w:t xml:space="preserve"> and each applicable absolute </w:t>
      </w:r>
      <w:r w:rsidRPr="00B15EF5">
        <w:rPr>
          <w:i/>
        </w:rPr>
        <w:t>basic limit</w:t>
      </w:r>
      <w:r w:rsidRPr="00B15EF5">
        <w:t xml:space="preserve"> as specified in this subclause, the emissions at each of the </w:t>
      </w:r>
      <w:r w:rsidRPr="00B15EF5">
        <w:rPr>
          <w:i/>
        </w:rPr>
        <w:t>TAB connectors</w:t>
      </w:r>
      <w:r w:rsidRPr="00B15EF5">
        <w:t xml:space="preserve"> of the </w:t>
      </w:r>
      <w:r w:rsidRPr="00B15EF5">
        <w:rPr>
          <w:i/>
        </w:rPr>
        <w:t>TAB connector TX cell</w:t>
      </w:r>
      <w:r w:rsidRPr="00B15EF5">
        <w:t xml:space="preserve"> </w:t>
      </w:r>
      <w:r w:rsidRPr="00B15EF5">
        <w:rPr>
          <w:i/>
        </w:rPr>
        <w:t>group</w:t>
      </w:r>
      <w:r w:rsidRPr="00B15EF5">
        <w:t xml:space="preserve"> shall not exceed the specified absolute </w:t>
      </w:r>
      <w:r w:rsidRPr="00B15EF5">
        <w:rPr>
          <w:i/>
        </w:rPr>
        <w:t>basic limit</w:t>
      </w:r>
      <w:r w:rsidRPr="00B15EF5">
        <w:t xml:space="preserve"> + 10log</w:t>
      </w:r>
      <w:r w:rsidRPr="00B15EF5">
        <w:rPr>
          <w:vertAlign w:val="subscript"/>
        </w:rPr>
        <w:t>10</w:t>
      </w:r>
      <w:r w:rsidRPr="00B15EF5">
        <w:t>(N</w:t>
      </w:r>
      <w:r w:rsidRPr="00B15EF5">
        <w:rPr>
          <w:vertAlign w:val="subscript"/>
        </w:rPr>
        <w:t>TXU,countedpercell</w:t>
      </w:r>
      <w:r w:rsidRPr="00B15EF5">
        <w:t>) - 10log</w:t>
      </w:r>
      <w:r w:rsidRPr="00B15EF5">
        <w:rPr>
          <w:vertAlign w:val="subscript"/>
        </w:rPr>
        <w:t>10</w:t>
      </w:r>
      <w:r w:rsidRPr="00B15EF5">
        <w:t xml:space="preserve">(n) where n is the number of </w:t>
      </w:r>
      <w:r w:rsidRPr="00B15EF5">
        <w:rPr>
          <w:i/>
        </w:rPr>
        <w:t>TAB connectors</w:t>
      </w:r>
      <w:r w:rsidRPr="00B15EF5">
        <w:t xml:space="preserve"> in the </w:t>
      </w:r>
      <w:r w:rsidRPr="00B15EF5">
        <w:rPr>
          <w:i/>
        </w:rPr>
        <w:t>TAB connector TX cell group</w:t>
      </w:r>
      <w:r w:rsidRPr="00B15EF5">
        <w:t>.</w:t>
      </w:r>
    </w:p>
    <w:p w:rsidR="005432EB" w:rsidRPr="00B15EF5" w:rsidRDefault="005432EB" w:rsidP="005432EB">
      <w:pPr>
        <w:rPr>
          <w:rFonts w:cs="v5.0.0"/>
        </w:rPr>
      </w:pPr>
      <w:r w:rsidRPr="00B15EF5">
        <w:rPr>
          <w:rFonts w:cs="v5.0.0"/>
        </w:rPr>
        <w:t>The basic limit for the ACLR</w:t>
      </w:r>
      <w:r w:rsidRPr="00B15EF5">
        <w:t>/CACLR</w:t>
      </w:r>
      <w:r w:rsidRPr="00B15EF5">
        <w:rPr>
          <w:rFonts w:cs="v5.0.0"/>
        </w:rPr>
        <w:t xml:space="preserve"> absolute value is specified in table 6.6.3.5.2</w:t>
      </w:r>
      <w:r w:rsidRPr="00B15EF5">
        <w:rPr>
          <w:rFonts w:cs="v5.0.0"/>
        </w:rPr>
        <w:noBreakHyphen/>
        <w:t>1.</w:t>
      </w:r>
    </w:p>
    <w:p w:rsidR="005432EB" w:rsidRPr="00B15EF5" w:rsidRDefault="005432EB" w:rsidP="005432EB">
      <w:pPr>
        <w:pStyle w:val="TH"/>
        <w:rPr>
          <w:lang w:eastAsia="zh-CN"/>
        </w:rPr>
      </w:pPr>
      <w:r w:rsidRPr="00B15EF5">
        <w:t>Table 6.6.</w:t>
      </w:r>
      <w:r w:rsidRPr="00B15EF5">
        <w:rPr>
          <w:lang w:eastAsia="zh-CN"/>
        </w:rPr>
        <w:t>3</w:t>
      </w:r>
      <w:r w:rsidRPr="00B15EF5">
        <w:t xml:space="preserve">.5.2-1: Base station ACLR/CACLR absolute </w:t>
      </w:r>
      <w:r w:rsidRPr="00B15EF5">
        <w:rPr>
          <w:i/>
        </w:rPr>
        <w:t>basic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5432EB" w:rsidRPr="00B15EF5" w:rsidTr="0001143E">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rFonts w:cs="v5.0.0"/>
              </w:rPr>
            </w:pPr>
            <w:r w:rsidRPr="00B15EF5">
              <w:rPr>
                <w:rFonts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rFonts w:cs="v5.0.0"/>
              </w:rPr>
            </w:pPr>
            <w:r w:rsidRPr="00B15EF5">
              <w:rPr>
                <w:rFonts w:cs="v5.0.0"/>
              </w:rPr>
              <w:t>ACLR</w:t>
            </w:r>
            <w:r w:rsidRPr="00B15EF5">
              <w:t>/CACLR</w:t>
            </w:r>
            <w:r w:rsidRPr="00B15EF5">
              <w:rPr>
                <w:rFonts w:cs="v5.0.0"/>
              </w:rPr>
              <w:t xml:space="preserve"> absolute </w:t>
            </w:r>
            <w:r w:rsidRPr="00B15EF5">
              <w:rPr>
                <w:rFonts w:cs="v5.0.0"/>
                <w:i/>
                <w:iCs/>
                <w:lang w:val="en-US" w:eastAsia="zh-CN"/>
              </w:rPr>
              <w:t xml:space="preserve">basic </w:t>
            </w:r>
            <w:r w:rsidRPr="00B15EF5">
              <w:rPr>
                <w:rFonts w:cs="v5.0.0"/>
                <w:i/>
              </w:rPr>
              <w:t>limit</w:t>
            </w:r>
          </w:p>
        </w:tc>
      </w:tr>
      <w:tr w:rsidR="005432EB" w:rsidRPr="00B15EF5" w:rsidTr="0001143E">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lang w:eastAsia="zh-CN"/>
              </w:rPr>
            </w:pPr>
            <w:r w:rsidRPr="00B15EF5">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-13 dBm/MHz</w:t>
            </w:r>
          </w:p>
        </w:tc>
      </w:tr>
      <w:tr w:rsidR="005432EB" w:rsidRPr="00B15EF5" w:rsidTr="0001143E">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lang w:eastAsia="ja-JP"/>
              </w:rPr>
            </w:pPr>
            <w:r w:rsidRPr="00B15EF5">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lang w:eastAsia="ja-JP"/>
              </w:rPr>
            </w:pPr>
            <w:r w:rsidRPr="00B15EF5">
              <w:rPr>
                <w:rFonts w:cs="v5.0.0"/>
                <w:lang w:eastAsia="ja-JP"/>
              </w:rPr>
              <w:t>-15 dBm/MHz</w:t>
            </w:r>
          </w:p>
        </w:tc>
      </w:tr>
      <w:tr w:rsidR="005432EB" w:rsidRPr="00B15EF5" w:rsidTr="0001143E">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lang w:eastAsia="ja-JP"/>
              </w:rPr>
            </w:pPr>
            <w:r w:rsidRPr="00B15EF5">
              <w:rPr>
                <w:rFonts w:cs="v5.0.0"/>
                <w:lang w:eastAsia="ja-JP"/>
              </w:rPr>
              <w:t>-25 dBm/MHz</w:t>
            </w:r>
          </w:p>
        </w:tc>
      </w:tr>
      <w:tr w:rsidR="005432EB" w:rsidRPr="00B15EF5" w:rsidTr="0001143E">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lang w:eastAsia="ja-JP"/>
              </w:rPr>
            </w:pPr>
            <w:r w:rsidRPr="00B15EF5">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lang w:eastAsia="ja-JP"/>
              </w:rPr>
            </w:pPr>
            <w:r w:rsidRPr="00B15EF5">
              <w:rPr>
                <w:rFonts w:cs="v5.0.0"/>
                <w:lang w:eastAsia="ja-JP"/>
              </w:rPr>
              <w:t>-32 dBm/MHz</w:t>
            </w:r>
          </w:p>
        </w:tc>
      </w:tr>
    </w:tbl>
    <w:p w:rsidR="005432EB" w:rsidRPr="00B15EF5" w:rsidRDefault="005432EB" w:rsidP="005432EB">
      <w:pPr>
        <w:rPr>
          <w:rFonts w:cs="v5.0.0"/>
          <w:lang w:eastAsia="zh-CN"/>
        </w:rPr>
      </w:pPr>
    </w:p>
    <w:p w:rsidR="005432EB" w:rsidRPr="00B15EF5" w:rsidRDefault="005432EB" w:rsidP="005432EB">
      <w:pPr>
        <w:pStyle w:val="Heading5"/>
      </w:pPr>
      <w:bookmarkStart w:id="1712" w:name="_Toc21095303"/>
      <w:bookmarkStart w:id="1713" w:name="_Toc29766836"/>
      <w:bookmarkStart w:id="1714" w:name="_Toc36040983"/>
      <w:bookmarkStart w:id="1715" w:name="_Toc37228393"/>
      <w:bookmarkStart w:id="1716" w:name="_Toc37228897"/>
      <w:bookmarkStart w:id="1717" w:name="_Toc37229401"/>
      <w:r w:rsidRPr="00B15EF5">
        <w:t>6.6.3.5.3</w:t>
      </w:r>
      <w:r w:rsidRPr="00B15EF5">
        <w:tab/>
        <w:t>MSR</w:t>
      </w:r>
      <w:bookmarkEnd w:id="1712"/>
      <w:bookmarkEnd w:id="1713"/>
      <w:bookmarkEnd w:id="1714"/>
      <w:bookmarkEnd w:id="1715"/>
      <w:bookmarkEnd w:id="1716"/>
      <w:bookmarkEnd w:id="1717"/>
    </w:p>
    <w:p w:rsidR="005432EB" w:rsidRPr="00B15EF5" w:rsidRDefault="005432EB" w:rsidP="005432EB">
      <w:pPr>
        <w:pStyle w:val="H6"/>
      </w:pPr>
      <w:r w:rsidRPr="00B15EF5">
        <w:t>6.6.3.5.3.1</w:t>
      </w:r>
      <w:r w:rsidRPr="00B15EF5">
        <w:tab/>
        <w:t>MSR E-UTRA test requirement</w:t>
      </w:r>
    </w:p>
    <w:p w:rsidR="005432EB" w:rsidRPr="00B15EF5" w:rsidRDefault="005432EB" w:rsidP="005432EB">
      <w:r w:rsidRPr="00B15EF5">
        <w:t xml:space="preserve">For E-UTRA, the test requirement is specified in tables 6.6.3.5.3.1-1 and 6.6.3.5.3.1-2, and applies </w:t>
      </w:r>
      <w:r w:rsidRPr="00B15EF5">
        <w:rPr>
          <w:rFonts w:cs="v5.0.0"/>
        </w:rPr>
        <w:t xml:space="preserve">outside the </w:t>
      </w:r>
      <w:r w:rsidRPr="00B15EF5">
        <w:rPr>
          <w:rFonts w:cs="v5.0.0"/>
          <w:i/>
        </w:rPr>
        <w:t>Base Station RF Bandwidth</w:t>
      </w:r>
      <w:r w:rsidRPr="00B15EF5">
        <w:rPr>
          <w:rFonts w:cs="v5.0.0"/>
        </w:rPr>
        <w:t xml:space="preserve"> or </w:t>
      </w:r>
      <w:r w:rsidRPr="00B15EF5">
        <w:rPr>
          <w:rFonts w:cs="v5.0.0"/>
          <w:i/>
        </w:rPr>
        <w:t>Maximum Radio Bandwidth</w:t>
      </w:r>
      <w:r w:rsidRPr="00B15EF5">
        <w:t>.</w:t>
      </w:r>
    </w:p>
    <w:p w:rsidR="005432EB" w:rsidRPr="00B15EF5" w:rsidRDefault="005432EB" w:rsidP="005432EB">
      <w:r w:rsidRPr="00B15EF5">
        <w:t xml:space="preserve">For a </w:t>
      </w:r>
      <w:r w:rsidRPr="00B15EF5">
        <w:rPr>
          <w:i/>
        </w:rPr>
        <w:t>TAB connector</w:t>
      </w:r>
      <w:r w:rsidRPr="00B15EF5">
        <w:t xml:space="preserve"> operating in non-contiguous spectrum, the ACLR also applies for the first adjacent channel</w:t>
      </w:r>
      <w:r w:rsidRPr="00B15EF5" w:rsidDel="009070F8">
        <w:t xml:space="preserve"> </w:t>
      </w:r>
      <w:r w:rsidRPr="00B15EF5">
        <w:t xml:space="preserve">inside any </w:t>
      </w:r>
      <w:r w:rsidRPr="00B15EF5">
        <w:rPr>
          <w:rFonts w:hint="eastAsia"/>
          <w:lang w:eastAsia="zh-CN"/>
        </w:rPr>
        <w:t>sub-block</w:t>
      </w:r>
      <w:r w:rsidRPr="00B15EF5">
        <w:t xml:space="preserve">gap with a gap size </w:t>
      </w:r>
      <w:r w:rsidRPr="00B15EF5">
        <w:rPr>
          <w:rFonts w:cs="v5.0.0"/>
        </w:rPr>
        <w:t>W</w:t>
      </w:r>
      <w:r w:rsidRPr="00B15EF5">
        <w:rPr>
          <w:rFonts w:cs="v5.0.0"/>
          <w:vertAlign w:val="subscript"/>
        </w:rPr>
        <w:t>gap</w:t>
      </w:r>
      <w:r w:rsidRPr="00B15EF5">
        <w:rPr>
          <w:rFonts w:cs="Arial"/>
        </w:rPr>
        <w:t xml:space="preserve"> </w:t>
      </w:r>
      <w:r w:rsidRPr="00B15EF5">
        <w:t>≥</w:t>
      </w:r>
      <w:r w:rsidRPr="00B15EF5">
        <w:rPr>
          <w:rFonts w:cs="Arial"/>
        </w:rPr>
        <w:t xml:space="preserve"> 15 MHz</w:t>
      </w:r>
      <w:r w:rsidRPr="00B15EF5">
        <w:t xml:space="preserve">. The ACLR requirement for the second adjacent channel applies inside any </w:t>
      </w:r>
      <w:r w:rsidRPr="00B15EF5">
        <w:rPr>
          <w:rFonts w:hint="eastAsia"/>
          <w:lang w:eastAsia="zh-CN"/>
        </w:rPr>
        <w:t>sub-block</w:t>
      </w:r>
      <w:r w:rsidRPr="00B15EF5">
        <w:t xml:space="preserve"> gap with a gap size </w:t>
      </w:r>
      <w:r w:rsidRPr="00B15EF5">
        <w:rPr>
          <w:rFonts w:cs="v5.0.0"/>
        </w:rPr>
        <w:t>W</w:t>
      </w:r>
      <w:r w:rsidRPr="00B15EF5">
        <w:rPr>
          <w:rFonts w:cs="v5.0.0"/>
          <w:vertAlign w:val="subscript"/>
        </w:rPr>
        <w:t>gap</w:t>
      </w:r>
      <w:r w:rsidRPr="00B15EF5">
        <w:rPr>
          <w:rFonts w:cs="Arial"/>
        </w:rPr>
        <w:t xml:space="preserve"> </w:t>
      </w:r>
      <w:r w:rsidRPr="00B15EF5">
        <w:t>≥</w:t>
      </w:r>
      <w:r w:rsidRPr="00B15EF5">
        <w:rPr>
          <w:rFonts w:cs="Arial"/>
        </w:rPr>
        <w:t xml:space="preserve"> 20 MHz</w:t>
      </w:r>
      <w:r w:rsidRPr="00B15EF5">
        <w:t>. The CACLR test requirement in subclause 6.6.3.5.6.2 applies in sub block gaps for the frequency ranges defined in table 6.6.3.5.6.2-1.</w:t>
      </w:r>
    </w:p>
    <w:p w:rsidR="005432EB" w:rsidRPr="00B15EF5" w:rsidRDefault="005432EB" w:rsidP="005432EB">
      <w:r w:rsidRPr="00B15EF5">
        <w:lastRenderedPageBreak/>
        <w:t xml:space="preserve">For a </w:t>
      </w:r>
      <w:r w:rsidRPr="00B15EF5">
        <w:rPr>
          <w:i/>
        </w:rPr>
        <w:t>multi-band TAB connector</w:t>
      </w:r>
      <w:r w:rsidRPr="00B15EF5">
        <w:t>, the ACLR also applies for the first adjacent channel</w:t>
      </w:r>
      <w:r w:rsidRPr="00B15EF5" w:rsidDel="009070F8">
        <w:t xml:space="preserve"> </w:t>
      </w:r>
      <w:r w:rsidRPr="00B15EF5">
        <w:t xml:space="preserve">inside any </w:t>
      </w:r>
      <w:r w:rsidRPr="00B15EF5">
        <w:rPr>
          <w:i/>
          <w:lang w:eastAsia="zh-CN"/>
        </w:rPr>
        <w:t>Inter RF Bandwidth gap</w:t>
      </w:r>
      <w:r w:rsidRPr="00B15EF5">
        <w:t xml:space="preserve"> with a gap size </w:t>
      </w:r>
      <w:r w:rsidRPr="00B15EF5">
        <w:rPr>
          <w:rFonts w:cs="v5.0.0"/>
        </w:rPr>
        <w:t>W</w:t>
      </w:r>
      <w:r w:rsidRPr="00B15EF5">
        <w:rPr>
          <w:rFonts w:cs="v5.0.0"/>
          <w:vertAlign w:val="subscript"/>
        </w:rPr>
        <w:t>gap</w:t>
      </w:r>
      <w:r w:rsidRPr="00B15EF5">
        <w:rPr>
          <w:rFonts w:cs="Arial"/>
        </w:rPr>
        <w:t xml:space="preserve"> </w:t>
      </w:r>
      <w:r w:rsidRPr="00B15EF5">
        <w:t>≥</w:t>
      </w:r>
      <w:r w:rsidRPr="00B15EF5">
        <w:rPr>
          <w:rFonts w:cs="Arial"/>
        </w:rPr>
        <w:t xml:space="preserve"> 15 MHz</w:t>
      </w:r>
      <w:r w:rsidRPr="00B15EF5">
        <w:t xml:space="preserve">. The ACLR requirement for the second adjacent channel applies inside any </w:t>
      </w:r>
      <w:r w:rsidRPr="00B15EF5">
        <w:rPr>
          <w:i/>
          <w:lang w:eastAsia="zh-CN"/>
        </w:rPr>
        <w:t>Inter RF Bandwidth gap</w:t>
      </w:r>
      <w:r w:rsidRPr="00B15EF5">
        <w:t xml:space="preserve"> with a gap size </w:t>
      </w:r>
      <w:r w:rsidRPr="00B15EF5">
        <w:rPr>
          <w:rFonts w:cs="v5.0.0"/>
        </w:rPr>
        <w:t>W</w:t>
      </w:r>
      <w:r w:rsidRPr="00B15EF5">
        <w:rPr>
          <w:rFonts w:cs="v5.0.0"/>
          <w:vertAlign w:val="subscript"/>
        </w:rPr>
        <w:t>gap</w:t>
      </w:r>
      <w:r w:rsidRPr="00B15EF5">
        <w:rPr>
          <w:rFonts w:cs="Arial"/>
        </w:rPr>
        <w:t xml:space="preserve"> </w:t>
      </w:r>
      <w:r w:rsidRPr="00B15EF5">
        <w:t>≥</w:t>
      </w:r>
      <w:r w:rsidRPr="00B15EF5">
        <w:rPr>
          <w:rFonts w:cs="Arial"/>
        </w:rPr>
        <w:t xml:space="preserve"> 20 MHz</w:t>
      </w:r>
      <w:r w:rsidRPr="00B15EF5">
        <w:t xml:space="preserve">. The CACLR requirement in subclause 6.6.3.5.6.2 applies in </w:t>
      </w:r>
      <w:r w:rsidRPr="00B15EF5">
        <w:rPr>
          <w:i/>
          <w:lang w:eastAsia="zh-CN"/>
        </w:rPr>
        <w:t>Inter RF Bandwidth gap</w:t>
      </w:r>
      <w:r w:rsidRPr="00B15EF5">
        <w:t>s for the frequency ranges defined in table 6.6.3.5.6.2-1.</w:t>
      </w:r>
    </w:p>
    <w:p w:rsidR="005432EB" w:rsidRPr="00B15EF5" w:rsidRDefault="005432EB" w:rsidP="005432EB">
      <w:r w:rsidRPr="00B15EF5">
        <w:t>The requirement applies during the transmitter on period.</w:t>
      </w:r>
    </w:p>
    <w:p w:rsidR="005432EB" w:rsidRPr="00B15EF5" w:rsidRDefault="005432EB" w:rsidP="005432EB">
      <w:pPr>
        <w:rPr>
          <w:rFonts w:cs="v5.0.0"/>
        </w:rPr>
      </w:pPr>
      <w:r w:rsidRPr="00B15EF5">
        <w:t>The ACLR is defined with a square filter of bandwidth equal to the transmission bandwidth configuration of the transmitted signal (BW</w:t>
      </w:r>
      <w:r w:rsidRPr="00B15EF5">
        <w:rPr>
          <w:vertAlign w:val="subscript"/>
        </w:rPr>
        <w:t>Config</w:t>
      </w:r>
      <w:r w:rsidRPr="00B15EF5">
        <w:rPr>
          <w:rFonts w:cs="v5.0.0"/>
        </w:rPr>
        <w:t>) centred on the assigned channel frequency and a filter centred on the adjacent channel frequency according to the tables below.</w:t>
      </w:r>
    </w:p>
    <w:p w:rsidR="005432EB" w:rsidRPr="00B15EF5" w:rsidRDefault="005432EB" w:rsidP="005432EB">
      <w:pPr>
        <w:rPr>
          <w:rFonts w:eastAsia="MS Mincho" w:cs="v5.0.0"/>
        </w:rPr>
      </w:pPr>
      <w:r w:rsidRPr="00B15EF5">
        <w:rPr>
          <w:rFonts w:eastAsia="MS Mincho" w:cs="v5.0.0"/>
        </w:rPr>
        <w:t xml:space="preserve">For operation in paired spectrum, the ACLR shall be higher than the value specified in table </w:t>
      </w:r>
      <w:r w:rsidRPr="00B15EF5">
        <w:t>6.6.3.5.3.1-1</w:t>
      </w:r>
      <w:r w:rsidRPr="00B15EF5">
        <w:rPr>
          <w:rFonts w:eastAsia="MS Mincho" w:cs="v5.0.0"/>
        </w:rPr>
        <w:t>.</w:t>
      </w:r>
    </w:p>
    <w:p w:rsidR="005432EB" w:rsidRPr="00B15EF5" w:rsidRDefault="005432EB" w:rsidP="005432EB">
      <w:pPr>
        <w:pStyle w:val="TH"/>
      </w:pPr>
      <w:r w:rsidRPr="00B15EF5">
        <w:t>Table 6.6.3.5.3.1-1: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5432EB" w:rsidRPr="00B15EF5" w:rsidTr="0001143E">
        <w:trPr>
          <w:cantSplit/>
          <w:jc w:val="center"/>
        </w:trPr>
        <w:tc>
          <w:tcPr>
            <w:tcW w:w="2202" w:type="dxa"/>
          </w:tcPr>
          <w:p w:rsidR="005432EB" w:rsidRPr="00B15EF5" w:rsidRDefault="005432EB" w:rsidP="0001143E">
            <w:pPr>
              <w:pStyle w:val="TAH"/>
              <w:rPr>
                <w:rFonts w:cs="Arial"/>
              </w:rPr>
            </w:pPr>
            <w:r w:rsidRPr="00B15EF5">
              <w:rPr>
                <w:rFonts w:cs="Arial"/>
              </w:rPr>
              <w:t>Channel bandwidth of E-UTRA Lowest/ Highest Carrier transmitted BW</w:t>
            </w:r>
            <w:r w:rsidRPr="00B15EF5">
              <w:rPr>
                <w:rFonts w:cs="Arial"/>
                <w:vertAlign w:val="subscript"/>
              </w:rPr>
              <w:t>Channel</w:t>
            </w:r>
            <w:r w:rsidRPr="00B15EF5">
              <w:rPr>
                <w:rFonts w:cs="Arial"/>
              </w:rPr>
              <w:t xml:space="preserve"> (MHz) </w:t>
            </w:r>
          </w:p>
        </w:tc>
        <w:tc>
          <w:tcPr>
            <w:tcW w:w="2191" w:type="dxa"/>
          </w:tcPr>
          <w:p w:rsidR="005432EB" w:rsidRPr="00B15EF5" w:rsidRDefault="005432EB" w:rsidP="0001143E">
            <w:pPr>
              <w:pStyle w:val="TAH"/>
              <w:rPr>
                <w:rFonts w:cs="Arial"/>
              </w:rPr>
            </w:pPr>
            <w:r w:rsidRPr="00B15EF5">
              <w:rPr>
                <w:rFonts w:cs="Arial"/>
              </w:rPr>
              <w:t xml:space="preserve">adjacent channel centre frequency offset below the lower or above the upper </w:t>
            </w:r>
            <w:r w:rsidRPr="00B15EF5">
              <w:rPr>
                <w:rFonts w:eastAsia="MS Mincho"/>
                <w:i/>
              </w:rPr>
              <w:t xml:space="preserve">Base Station RF Bandwidth </w:t>
            </w:r>
            <w:r w:rsidRPr="00B15EF5">
              <w:rPr>
                <w:i/>
                <w:lang w:eastAsia="zh-CN"/>
              </w:rPr>
              <w:t>edge</w:t>
            </w:r>
          </w:p>
        </w:tc>
        <w:tc>
          <w:tcPr>
            <w:tcW w:w="1949" w:type="dxa"/>
          </w:tcPr>
          <w:p w:rsidR="005432EB" w:rsidRPr="00B15EF5" w:rsidRDefault="005432EB" w:rsidP="0001143E">
            <w:pPr>
              <w:pStyle w:val="TAH"/>
              <w:rPr>
                <w:rFonts w:cs="Arial"/>
              </w:rPr>
            </w:pPr>
            <w:r w:rsidRPr="00B15EF5">
              <w:rPr>
                <w:rFonts w:cs="Arial"/>
              </w:rPr>
              <w:t xml:space="preserve">Assumed adjacent channel carrier </w:t>
            </w:r>
          </w:p>
        </w:tc>
        <w:tc>
          <w:tcPr>
            <w:tcW w:w="2179" w:type="dxa"/>
          </w:tcPr>
          <w:p w:rsidR="005432EB" w:rsidRPr="00B15EF5" w:rsidRDefault="005432EB" w:rsidP="0001143E">
            <w:pPr>
              <w:pStyle w:val="TAH"/>
              <w:rPr>
                <w:rFonts w:cs="Arial"/>
              </w:rPr>
            </w:pPr>
            <w:r w:rsidRPr="00B15EF5">
              <w:rPr>
                <w:rFonts w:cs="Arial"/>
              </w:rPr>
              <w:t>Filter on the adjacent channel frequency and corresponding filter bandwidth</w:t>
            </w:r>
          </w:p>
        </w:tc>
        <w:tc>
          <w:tcPr>
            <w:tcW w:w="912" w:type="dxa"/>
          </w:tcPr>
          <w:p w:rsidR="005432EB" w:rsidRPr="00B15EF5" w:rsidRDefault="005432EB" w:rsidP="0001143E">
            <w:pPr>
              <w:pStyle w:val="TAH"/>
              <w:rPr>
                <w:rFonts w:cs="Arial"/>
              </w:rPr>
            </w:pPr>
            <w:r w:rsidRPr="00B15EF5">
              <w:rPr>
                <w:rFonts w:cs="Arial"/>
              </w:rPr>
              <w:t>ACLR limit</w:t>
            </w:r>
          </w:p>
        </w:tc>
      </w:tr>
      <w:tr w:rsidR="005432EB" w:rsidRPr="00B15EF5" w:rsidTr="0001143E">
        <w:trPr>
          <w:cantSplit/>
          <w:jc w:val="center"/>
        </w:trPr>
        <w:tc>
          <w:tcPr>
            <w:tcW w:w="2202" w:type="dxa"/>
            <w:vMerge w:val="restart"/>
          </w:tcPr>
          <w:p w:rsidR="005432EB" w:rsidRPr="00B15EF5" w:rsidRDefault="005432EB" w:rsidP="0001143E">
            <w:pPr>
              <w:pStyle w:val="TAC"/>
              <w:rPr>
                <w:rFonts w:cs="Arial"/>
              </w:rPr>
            </w:pPr>
            <w:r w:rsidRPr="00B15EF5">
              <w:rPr>
                <w:rFonts w:cs="Arial"/>
              </w:rPr>
              <w:t>1.4, 3.0, 5, 10, 15, 20</w:t>
            </w:r>
          </w:p>
        </w:tc>
        <w:tc>
          <w:tcPr>
            <w:tcW w:w="2191" w:type="dxa"/>
          </w:tcPr>
          <w:p w:rsidR="005432EB" w:rsidRPr="00B15EF5" w:rsidRDefault="005432EB" w:rsidP="0001143E">
            <w:pPr>
              <w:pStyle w:val="TAC"/>
              <w:rPr>
                <w:rFonts w:cs="Arial"/>
                <w:lang w:eastAsia="zh-CN"/>
              </w:rPr>
            </w:pPr>
            <w:r w:rsidRPr="00B15EF5">
              <w:rPr>
                <w:rFonts w:cs="Arial" w:hint="eastAsia"/>
                <w:lang w:eastAsia="zh-CN"/>
              </w:rPr>
              <w:t>0.5</w:t>
            </w:r>
            <w:r w:rsidRPr="00B15EF5">
              <w:rPr>
                <w:rFonts w:cs="Arial"/>
              </w:rPr>
              <w:t xml:space="preserve"> x BW</w:t>
            </w:r>
            <w:r w:rsidRPr="00B15EF5">
              <w:rPr>
                <w:rFonts w:cs="Arial"/>
                <w:vertAlign w:val="subscript"/>
              </w:rPr>
              <w:t>Channel</w:t>
            </w:r>
          </w:p>
        </w:tc>
        <w:tc>
          <w:tcPr>
            <w:tcW w:w="1949" w:type="dxa"/>
          </w:tcPr>
          <w:p w:rsidR="005432EB" w:rsidRPr="00B15EF5" w:rsidRDefault="005432EB" w:rsidP="0001143E">
            <w:pPr>
              <w:pStyle w:val="TAC"/>
              <w:rPr>
                <w:rFonts w:cs="Arial"/>
              </w:rPr>
            </w:pPr>
            <w:r w:rsidRPr="00B15EF5">
              <w:rPr>
                <w:rFonts w:cs="Arial"/>
              </w:rPr>
              <w:t>E-UTRA of same BW</w:t>
            </w:r>
          </w:p>
        </w:tc>
        <w:tc>
          <w:tcPr>
            <w:tcW w:w="2179" w:type="dxa"/>
          </w:tcPr>
          <w:p w:rsidR="005432EB" w:rsidRPr="00B15EF5" w:rsidRDefault="005432EB" w:rsidP="0001143E">
            <w:pPr>
              <w:pStyle w:val="TAC"/>
              <w:rPr>
                <w:rFonts w:cs="Arial"/>
              </w:rPr>
            </w:pPr>
            <w:r w:rsidRPr="00B15EF5">
              <w:rPr>
                <w:rFonts w:cs="Arial"/>
              </w:rPr>
              <w:t>Square (BW</w:t>
            </w:r>
            <w:r w:rsidRPr="00B15EF5">
              <w:rPr>
                <w:rFonts w:cs="Arial"/>
                <w:vertAlign w:val="subscript"/>
              </w:rPr>
              <w:t>Config</w:t>
            </w:r>
            <w:r w:rsidRPr="00B15EF5">
              <w:rPr>
                <w:rFonts w:cs="Arial"/>
              </w:rPr>
              <w:t>)</w:t>
            </w:r>
          </w:p>
        </w:tc>
        <w:tc>
          <w:tcPr>
            <w:tcW w:w="912" w:type="dxa"/>
          </w:tcPr>
          <w:p w:rsidR="005432EB" w:rsidRPr="00B15EF5" w:rsidRDefault="005432EB" w:rsidP="0001143E">
            <w:pPr>
              <w:pStyle w:val="TAC"/>
              <w:rPr>
                <w:rFonts w:cs="Arial"/>
              </w:rPr>
            </w:pPr>
            <w:r w:rsidRPr="00B15EF5">
              <w:rPr>
                <w:rFonts w:cs="Arial"/>
              </w:rPr>
              <w:t>44.2 dB</w:t>
            </w:r>
          </w:p>
        </w:tc>
      </w:tr>
      <w:tr w:rsidR="005432EB" w:rsidRPr="00B15EF5" w:rsidTr="0001143E">
        <w:trPr>
          <w:cantSplit/>
          <w:jc w:val="center"/>
        </w:trPr>
        <w:tc>
          <w:tcPr>
            <w:tcW w:w="2202" w:type="dxa"/>
            <w:vMerge/>
          </w:tcPr>
          <w:p w:rsidR="005432EB" w:rsidRPr="00B15EF5" w:rsidRDefault="005432EB" w:rsidP="0001143E">
            <w:pPr>
              <w:pStyle w:val="TAC"/>
              <w:rPr>
                <w:rFonts w:cs="Arial"/>
              </w:rPr>
            </w:pPr>
          </w:p>
        </w:tc>
        <w:tc>
          <w:tcPr>
            <w:tcW w:w="2191" w:type="dxa"/>
          </w:tcPr>
          <w:p w:rsidR="005432EB" w:rsidRPr="00B15EF5" w:rsidRDefault="005432EB" w:rsidP="0001143E">
            <w:pPr>
              <w:pStyle w:val="TAC"/>
              <w:rPr>
                <w:rFonts w:cs="Arial"/>
              </w:rPr>
            </w:pPr>
            <w:r w:rsidRPr="00B15EF5">
              <w:rPr>
                <w:rFonts w:cs="Arial" w:hint="eastAsia"/>
                <w:lang w:eastAsia="zh-CN"/>
              </w:rPr>
              <w:t>1.5</w:t>
            </w:r>
            <w:r w:rsidRPr="00B15EF5">
              <w:rPr>
                <w:rFonts w:cs="Arial"/>
              </w:rPr>
              <w:t xml:space="preserve"> x BW</w:t>
            </w:r>
            <w:r w:rsidRPr="00B15EF5">
              <w:rPr>
                <w:rFonts w:cs="Arial"/>
                <w:vertAlign w:val="subscript"/>
              </w:rPr>
              <w:t>Channel</w:t>
            </w:r>
          </w:p>
        </w:tc>
        <w:tc>
          <w:tcPr>
            <w:tcW w:w="1949" w:type="dxa"/>
          </w:tcPr>
          <w:p w:rsidR="005432EB" w:rsidRPr="00B15EF5" w:rsidRDefault="005432EB" w:rsidP="0001143E">
            <w:pPr>
              <w:pStyle w:val="TAC"/>
              <w:rPr>
                <w:rFonts w:cs="Arial"/>
              </w:rPr>
            </w:pPr>
            <w:r w:rsidRPr="00B15EF5">
              <w:rPr>
                <w:rFonts w:cs="Arial"/>
              </w:rPr>
              <w:t>E-UTRA of same BW</w:t>
            </w:r>
          </w:p>
        </w:tc>
        <w:tc>
          <w:tcPr>
            <w:tcW w:w="2179" w:type="dxa"/>
          </w:tcPr>
          <w:p w:rsidR="005432EB" w:rsidRPr="00B15EF5" w:rsidRDefault="005432EB" w:rsidP="0001143E">
            <w:pPr>
              <w:pStyle w:val="TAC"/>
              <w:rPr>
                <w:rFonts w:cs="Arial"/>
              </w:rPr>
            </w:pPr>
            <w:r w:rsidRPr="00B15EF5">
              <w:rPr>
                <w:rFonts w:cs="Arial"/>
              </w:rPr>
              <w:t>Square (BW</w:t>
            </w:r>
            <w:r w:rsidRPr="00B15EF5">
              <w:rPr>
                <w:rFonts w:cs="Arial"/>
                <w:vertAlign w:val="subscript"/>
              </w:rPr>
              <w:t>Config</w:t>
            </w:r>
            <w:r w:rsidRPr="00B15EF5">
              <w:rPr>
                <w:rFonts w:cs="Arial"/>
              </w:rPr>
              <w:t>)</w:t>
            </w:r>
          </w:p>
        </w:tc>
        <w:tc>
          <w:tcPr>
            <w:tcW w:w="912" w:type="dxa"/>
          </w:tcPr>
          <w:p w:rsidR="005432EB" w:rsidRPr="00B15EF5" w:rsidRDefault="005432EB" w:rsidP="0001143E">
            <w:pPr>
              <w:pStyle w:val="TAC"/>
              <w:rPr>
                <w:rFonts w:cs="Arial"/>
              </w:rPr>
            </w:pPr>
            <w:r w:rsidRPr="00B15EF5">
              <w:rPr>
                <w:rFonts w:cs="Arial"/>
              </w:rPr>
              <w:t>44.2 dB</w:t>
            </w:r>
          </w:p>
        </w:tc>
      </w:tr>
      <w:tr w:rsidR="005432EB" w:rsidRPr="00B15EF5" w:rsidTr="0001143E">
        <w:trPr>
          <w:cantSplit/>
          <w:jc w:val="center"/>
        </w:trPr>
        <w:tc>
          <w:tcPr>
            <w:tcW w:w="2202" w:type="dxa"/>
            <w:vMerge/>
          </w:tcPr>
          <w:p w:rsidR="005432EB" w:rsidRPr="00B15EF5" w:rsidRDefault="005432EB" w:rsidP="0001143E">
            <w:pPr>
              <w:pStyle w:val="TAC"/>
              <w:rPr>
                <w:rFonts w:cs="Arial"/>
              </w:rPr>
            </w:pPr>
          </w:p>
        </w:tc>
        <w:tc>
          <w:tcPr>
            <w:tcW w:w="2191" w:type="dxa"/>
          </w:tcPr>
          <w:p w:rsidR="005432EB" w:rsidRPr="00B15EF5" w:rsidRDefault="005432EB" w:rsidP="0001143E">
            <w:pPr>
              <w:pStyle w:val="TAC"/>
              <w:rPr>
                <w:rFonts w:cs="Arial"/>
              </w:rPr>
            </w:pPr>
            <w:r w:rsidRPr="00B15EF5">
              <w:rPr>
                <w:rFonts w:cs="Arial"/>
              </w:rPr>
              <w:t>2.5 MHz</w:t>
            </w:r>
          </w:p>
        </w:tc>
        <w:tc>
          <w:tcPr>
            <w:tcW w:w="1949" w:type="dxa"/>
          </w:tcPr>
          <w:p w:rsidR="005432EB" w:rsidRPr="00B15EF5" w:rsidRDefault="005432EB" w:rsidP="0001143E">
            <w:pPr>
              <w:pStyle w:val="TAC"/>
              <w:rPr>
                <w:rFonts w:cs="Arial"/>
              </w:rPr>
            </w:pPr>
            <w:r w:rsidRPr="00B15EF5">
              <w:rPr>
                <w:rFonts w:cs="Arial"/>
              </w:rPr>
              <w:t>3.84 Mcps UTRA</w:t>
            </w:r>
          </w:p>
        </w:tc>
        <w:tc>
          <w:tcPr>
            <w:tcW w:w="2179" w:type="dxa"/>
          </w:tcPr>
          <w:p w:rsidR="005432EB" w:rsidRPr="00B15EF5" w:rsidRDefault="005432EB" w:rsidP="0001143E">
            <w:pPr>
              <w:pStyle w:val="TAC"/>
              <w:rPr>
                <w:rFonts w:cs="Arial"/>
              </w:rPr>
            </w:pPr>
            <w:r w:rsidRPr="00B15EF5">
              <w:rPr>
                <w:rFonts w:cs="Arial"/>
              </w:rPr>
              <w:t>RRC (3.84 Mcps)</w:t>
            </w:r>
          </w:p>
        </w:tc>
        <w:tc>
          <w:tcPr>
            <w:tcW w:w="912" w:type="dxa"/>
          </w:tcPr>
          <w:p w:rsidR="005432EB" w:rsidRPr="00B15EF5" w:rsidRDefault="005432EB" w:rsidP="0001143E">
            <w:pPr>
              <w:pStyle w:val="TAC"/>
              <w:rPr>
                <w:rFonts w:cs="Arial"/>
              </w:rPr>
            </w:pPr>
            <w:r w:rsidRPr="00B15EF5">
              <w:rPr>
                <w:rFonts w:cs="Arial"/>
              </w:rPr>
              <w:t>44.2 dB</w:t>
            </w:r>
          </w:p>
        </w:tc>
      </w:tr>
      <w:tr w:rsidR="005432EB" w:rsidRPr="00B15EF5" w:rsidTr="0001143E">
        <w:trPr>
          <w:cantSplit/>
          <w:jc w:val="center"/>
        </w:trPr>
        <w:tc>
          <w:tcPr>
            <w:tcW w:w="2202" w:type="dxa"/>
            <w:vMerge/>
          </w:tcPr>
          <w:p w:rsidR="005432EB" w:rsidRPr="00B15EF5" w:rsidRDefault="005432EB" w:rsidP="0001143E">
            <w:pPr>
              <w:pStyle w:val="TAC"/>
              <w:rPr>
                <w:rFonts w:cs="Arial"/>
              </w:rPr>
            </w:pPr>
          </w:p>
        </w:tc>
        <w:tc>
          <w:tcPr>
            <w:tcW w:w="2191" w:type="dxa"/>
          </w:tcPr>
          <w:p w:rsidR="005432EB" w:rsidRPr="00B15EF5" w:rsidRDefault="005432EB" w:rsidP="0001143E">
            <w:pPr>
              <w:pStyle w:val="TAC"/>
              <w:rPr>
                <w:rFonts w:cs="Arial"/>
              </w:rPr>
            </w:pPr>
            <w:r w:rsidRPr="00B15EF5">
              <w:rPr>
                <w:rFonts w:cs="Arial"/>
              </w:rPr>
              <w:t>7.5 MHz</w:t>
            </w:r>
          </w:p>
        </w:tc>
        <w:tc>
          <w:tcPr>
            <w:tcW w:w="1949" w:type="dxa"/>
          </w:tcPr>
          <w:p w:rsidR="005432EB" w:rsidRPr="00B15EF5" w:rsidRDefault="005432EB" w:rsidP="0001143E">
            <w:pPr>
              <w:pStyle w:val="TAC"/>
              <w:rPr>
                <w:rFonts w:cs="Arial"/>
              </w:rPr>
            </w:pPr>
            <w:r w:rsidRPr="00B15EF5">
              <w:rPr>
                <w:rFonts w:cs="Arial"/>
              </w:rPr>
              <w:t>3.84 Mcps UTRA</w:t>
            </w:r>
          </w:p>
        </w:tc>
        <w:tc>
          <w:tcPr>
            <w:tcW w:w="2179" w:type="dxa"/>
          </w:tcPr>
          <w:p w:rsidR="005432EB" w:rsidRPr="00B15EF5" w:rsidRDefault="005432EB" w:rsidP="0001143E">
            <w:pPr>
              <w:pStyle w:val="TAC"/>
              <w:rPr>
                <w:rFonts w:cs="Arial"/>
              </w:rPr>
            </w:pPr>
            <w:r w:rsidRPr="00B15EF5">
              <w:rPr>
                <w:rFonts w:cs="Arial"/>
              </w:rPr>
              <w:t>RRC (3.84 Mcps)</w:t>
            </w:r>
          </w:p>
        </w:tc>
        <w:tc>
          <w:tcPr>
            <w:tcW w:w="912" w:type="dxa"/>
          </w:tcPr>
          <w:p w:rsidR="005432EB" w:rsidRPr="00B15EF5" w:rsidRDefault="005432EB" w:rsidP="0001143E">
            <w:pPr>
              <w:pStyle w:val="TAC"/>
              <w:rPr>
                <w:rFonts w:cs="Arial"/>
              </w:rPr>
            </w:pPr>
            <w:r w:rsidRPr="00B15EF5">
              <w:rPr>
                <w:rFonts w:cs="Arial"/>
              </w:rPr>
              <w:t>44.2 dB</w:t>
            </w:r>
          </w:p>
        </w:tc>
      </w:tr>
      <w:tr w:rsidR="005432EB" w:rsidRPr="00B15EF5" w:rsidTr="0001143E">
        <w:trPr>
          <w:cantSplit/>
          <w:jc w:val="center"/>
        </w:trPr>
        <w:tc>
          <w:tcPr>
            <w:tcW w:w="9433" w:type="dxa"/>
            <w:gridSpan w:val="5"/>
          </w:tcPr>
          <w:p w:rsidR="005432EB" w:rsidRPr="00B15EF5" w:rsidRDefault="005432EB" w:rsidP="0001143E">
            <w:pPr>
              <w:pStyle w:val="TAN"/>
              <w:rPr>
                <w:rFonts w:cs="Arial"/>
              </w:rPr>
            </w:pPr>
            <w:r w:rsidRPr="00B15EF5">
              <w:rPr>
                <w:rFonts w:cs="Arial"/>
              </w:rPr>
              <w:t>NOTE 1:</w:t>
            </w:r>
            <w:r w:rsidRPr="00B15EF5">
              <w:rPr>
                <w:rFonts w:cs="Arial"/>
              </w:rPr>
              <w:tab/>
              <w:t>BW</w:t>
            </w:r>
            <w:r w:rsidRPr="00B15EF5">
              <w:rPr>
                <w:rFonts w:cs="Arial"/>
                <w:vertAlign w:val="subscript"/>
              </w:rPr>
              <w:t>Channel</w:t>
            </w:r>
            <w:r w:rsidRPr="00B15EF5">
              <w:rPr>
                <w:rFonts w:cs="Arial"/>
              </w:rPr>
              <w:t xml:space="preserve"> and BW</w:t>
            </w:r>
            <w:r w:rsidRPr="00B15EF5">
              <w:rPr>
                <w:rFonts w:cs="Arial"/>
                <w:vertAlign w:val="subscript"/>
              </w:rPr>
              <w:t>Config</w:t>
            </w:r>
            <w:r w:rsidRPr="00B15EF5">
              <w:rPr>
                <w:rFonts w:cs="Arial"/>
              </w:rPr>
              <w:t xml:space="preserve"> are the channel bandwidth and transmission bandwidth configuration of the E-UTRA Lowest/Highest Carrier transmitted on the assigned channel frequency.</w:t>
            </w:r>
          </w:p>
          <w:p w:rsidR="005432EB" w:rsidRPr="00B15EF5" w:rsidRDefault="005432EB" w:rsidP="0001143E">
            <w:pPr>
              <w:pStyle w:val="TAN"/>
              <w:rPr>
                <w:rFonts w:cs="v5.0.0"/>
              </w:rPr>
            </w:pPr>
            <w:r w:rsidRPr="00B15EF5">
              <w:rPr>
                <w:rFonts w:cs="Arial"/>
              </w:rPr>
              <w:t>NOTE 2:</w:t>
            </w:r>
            <w:r w:rsidRPr="00B15EF5">
              <w:rPr>
                <w:rFonts w:cs="Arial"/>
              </w:rPr>
              <w:tab/>
              <w:t>The RRC filter shall be equivalent to the transmit pulse shape filter defined in 3GPP TS 25.104 [2], with a chip rate as defined in this table.</w:t>
            </w:r>
          </w:p>
        </w:tc>
      </w:tr>
    </w:tbl>
    <w:p w:rsidR="005432EB" w:rsidRPr="00B15EF5" w:rsidRDefault="005432EB" w:rsidP="005432EB">
      <w:pPr>
        <w:rPr>
          <w:lang w:eastAsia="zh-CN"/>
        </w:rPr>
      </w:pPr>
    </w:p>
    <w:p w:rsidR="005432EB" w:rsidRPr="00B15EF5" w:rsidRDefault="005432EB" w:rsidP="005432EB">
      <w:pPr>
        <w:keepNext/>
        <w:rPr>
          <w:rFonts w:cs="v5.0.0"/>
        </w:rPr>
      </w:pPr>
      <w:r w:rsidRPr="00B15EF5">
        <w:rPr>
          <w:rFonts w:cs="v5.0.0"/>
        </w:rPr>
        <w:t>For operation in unpaired spectrum, the ACLR shall be higher than the value specified in table 6.6.3.5.3.1-2.</w:t>
      </w:r>
    </w:p>
    <w:p w:rsidR="005432EB" w:rsidRPr="00B15EF5" w:rsidRDefault="005432EB" w:rsidP="005432EB">
      <w:pPr>
        <w:pStyle w:val="TH"/>
      </w:pPr>
      <w:r w:rsidRPr="00B15EF5">
        <w:t>Table 6.6.3.5.3.1-2: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5432EB" w:rsidRPr="00B15EF5" w:rsidTr="0001143E">
        <w:trPr>
          <w:cantSplit/>
          <w:jc w:val="center"/>
        </w:trPr>
        <w:tc>
          <w:tcPr>
            <w:tcW w:w="2202" w:type="dxa"/>
          </w:tcPr>
          <w:p w:rsidR="005432EB" w:rsidRPr="00B15EF5" w:rsidRDefault="005432EB" w:rsidP="0001143E">
            <w:pPr>
              <w:pStyle w:val="TAH"/>
              <w:rPr>
                <w:rFonts w:cs="Arial"/>
              </w:rPr>
            </w:pPr>
            <w:r w:rsidRPr="00B15EF5">
              <w:rPr>
                <w:rFonts w:cs="Arial"/>
              </w:rPr>
              <w:t>Channel bandwidth of E-UTRA Lowest/ Highest Carrier transmitted BW</w:t>
            </w:r>
            <w:r w:rsidRPr="00B15EF5">
              <w:rPr>
                <w:rFonts w:cs="Arial"/>
                <w:vertAlign w:val="subscript"/>
              </w:rPr>
              <w:t>Channel</w:t>
            </w:r>
            <w:r w:rsidRPr="00B15EF5">
              <w:rPr>
                <w:rFonts w:cs="Arial"/>
              </w:rPr>
              <w:t xml:space="preserve"> (MHz) </w:t>
            </w:r>
          </w:p>
        </w:tc>
        <w:tc>
          <w:tcPr>
            <w:tcW w:w="2191" w:type="dxa"/>
          </w:tcPr>
          <w:p w:rsidR="005432EB" w:rsidRPr="00B15EF5" w:rsidRDefault="005432EB" w:rsidP="0001143E">
            <w:pPr>
              <w:pStyle w:val="TAH"/>
              <w:rPr>
                <w:rFonts w:cs="Arial"/>
                <w:lang w:eastAsia="zh-CN"/>
              </w:rPr>
            </w:pPr>
            <w:r w:rsidRPr="00B15EF5">
              <w:rPr>
                <w:rFonts w:cs="Arial"/>
              </w:rPr>
              <w:t>adjacent channel centre frequency offset below the lower or above the upper Base Station</w:t>
            </w:r>
            <w:r w:rsidRPr="00B15EF5">
              <w:rPr>
                <w:rFonts w:cs="Arial" w:hint="eastAsia"/>
                <w:lang w:eastAsia="zh-CN"/>
              </w:rPr>
              <w:t xml:space="preserve">RF </w:t>
            </w:r>
            <w:r w:rsidRPr="00B15EF5">
              <w:rPr>
                <w:rFonts w:cs="Arial"/>
                <w:lang w:eastAsia="zh-CN"/>
              </w:rPr>
              <w:t>B</w:t>
            </w:r>
            <w:r w:rsidRPr="00B15EF5">
              <w:rPr>
                <w:rFonts w:cs="Arial" w:hint="eastAsia"/>
                <w:lang w:eastAsia="zh-CN"/>
              </w:rPr>
              <w:t>andwidth edge</w:t>
            </w:r>
          </w:p>
        </w:tc>
        <w:tc>
          <w:tcPr>
            <w:tcW w:w="1949" w:type="dxa"/>
          </w:tcPr>
          <w:p w:rsidR="005432EB" w:rsidRPr="00B15EF5" w:rsidRDefault="005432EB" w:rsidP="0001143E">
            <w:pPr>
              <w:pStyle w:val="TAH"/>
              <w:rPr>
                <w:rFonts w:cs="Arial"/>
              </w:rPr>
            </w:pPr>
            <w:r w:rsidRPr="00B15EF5">
              <w:rPr>
                <w:rFonts w:cs="Arial"/>
              </w:rPr>
              <w:t xml:space="preserve">Assumed adjacent channel carrier </w:t>
            </w:r>
          </w:p>
        </w:tc>
        <w:tc>
          <w:tcPr>
            <w:tcW w:w="2179" w:type="dxa"/>
          </w:tcPr>
          <w:p w:rsidR="005432EB" w:rsidRPr="00B15EF5" w:rsidRDefault="005432EB" w:rsidP="0001143E">
            <w:pPr>
              <w:pStyle w:val="TAH"/>
              <w:rPr>
                <w:rFonts w:cs="Arial"/>
              </w:rPr>
            </w:pPr>
            <w:r w:rsidRPr="00B15EF5">
              <w:rPr>
                <w:rFonts w:cs="Arial"/>
              </w:rPr>
              <w:t>Filter on the adjacent channel frequency and corresponding filter bandwidth</w:t>
            </w:r>
          </w:p>
        </w:tc>
        <w:tc>
          <w:tcPr>
            <w:tcW w:w="912" w:type="dxa"/>
          </w:tcPr>
          <w:p w:rsidR="005432EB" w:rsidRPr="00B15EF5" w:rsidRDefault="005432EB" w:rsidP="0001143E">
            <w:pPr>
              <w:pStyle w:val="TAH"/>
              <w:rPr>
                <w:rFonts w:cs="Arial"/>
              </w:rPr>
            </w:pPr>
            <w:r w:rsidRPr="00B15EF5">
              <w:rPr>
                <w:rFonts w:cs="Arial"/>
              </w:rPr>
              <w:t>ACLR limit</w:t>
            </w:r>
          </w:p>
        </w:tc>
      </w:tr>
      <w:tr w:rsidR="005432EB" w:rsidRPr="00B15EF5" w:rsidTr="0001143E">
        <w:trPr>
          <w:cantSplit/>
          <w:jc w:val="center"/>
        </w:trPr>
        <w:tc>
          <w:tcPr>
            <w:tcW w:w="2202" w:type="dxa"/>
            <w:vMerge w:val="restart"/>
          </w:tcPr>
          <w:p w:rsidR="005432EB" w:rsidRPr="00B15EF5" w:rsidRDefault="005432EB" w:rsidP="0001143E">
            <w:pPr>
              <w:pStyle w:val="TAC"/>
              <w:rPr>
                <w:rFonts w:cs="Arial"/>
              </w:rPr>
            </w:pPr>
            <w:r w:rsidRPr="00B15EF5">
              <w:rPr>
                <w:rFonts w:cs="Arial"/>
              </w:rPr>
              <w:t>1.4, 3</w:t>
            </w:r>
          </w:p>
        </w:tc>
        <w:tc>
          <w:tcPr>
            <w:tcW w:w="2191" w:type="dxa"/>
          </w:tcPr>
          <w:p w:rsidR="005432EB" w:rsidRPr="00B15EF5" w:rsidRDefault="005432EB" w:rsidP="0001143E">
            <w:pPr>
              <w:pStyle w:val="TAC"/>
              <w:rPr>
                <w:rFonts w:cs="Arial"/>
              </w:rPr>
            </w:pPr>
            <w:r w:rsidRPr="00B15EF5">
              <w:rPr>
                <w:rFonts w:cs="Arial" w:hint="eastAsia"/>
                <w:lang w:eastAsia="zh-CN"/>
              </w:rPr>
              <w:t>0.5</w:t>
            </w:r>
            <w:r w:rsidRPr="00B15EF5">
              <w:rPr>
                <w:rFonts w:cs="Arial"/>
              </w:rPr>
              <w:t xml:space="preserve"> x BW</w:t>
            </w:r>
            <w:r w:rsidRPr="00B15EF5">
              <w:rPr>
                <w:rFonts w:cs="Arial"/>
                <w:vertAlign w:val="subscript"/>
              </w:rPr>
              <w:t>Channel</w:t>
            </w:r>
          </w:p>
        </w:tc>
        <w:tc>
          <w:tcPr>
            <w:tcW w:w="1949" w:type="dxa"/>
          </w:tcPr>
          <w:p w:rsidR="005432EB" w:rsidRPr="00B15EF5" w:rsidRDefault="005432EB" w:rsidP="0001143E">
            <w:pPr>
              <w:pStyle w:val="TAC"/>
              <w:rPr>
                <w:rFonts w:cs="Arial"/>
              </w:rPr>
            </w:pPr>
            <w:r w:rsidRPr="00B15EF5">
              <w:rPr>
                <w:rFonts w:cs="Arial"/>
              </w:rPr>
              <w:t>E-UTRA of same BW</w:t>
            </w:r>
          </w:p>
        </w:tc>
        <w:tc>
          <w:tcPr>
            <w:tcW w:w="2179" w:type="dxa"/>
          </w:tcPr>
          <w:p w:rsidR="005432EB" w:rsidRPr="00B15EF5" w:rsidRDefault="005432EB" w:rsidP="0001143E">
            <w:pPr>
              <w:pStyle w:val="TAC"/>
              <w:rPr>
                <w:rFonts w:cs="Arial"/>
              </w:rPr>
            </w:pPr>
            <w:r w:rsidRPr="00B15EF5">
              <w:rPr>
                <w:rFonts w:cs="Arial"/>
              </w:rPr>
              <w:t>Square (BW</w:t>
            </w:r>
            <w:r w:rsidRPr="00B15EF5">
              <w:rPr>
                <w:rFonts w:cs="Arial"/>
                <w:vertAlign w:val="subscript"/>
              </w:rPr>
              <w:t>Config</w:t>
            </w:r>
            <w:r w:rsidRPr="00B15EF5">
              <w:rPr>
                <w:rFonts w:cs="Arial"/>
              </w:rPr>
              <w:t>)</w:t>
            </w:r>
          </w:p>
        </w:tc>
        <w:tc>
          <w:tcPr>
            <w:tcW w:w="912" w:type="dxa"/>
          </w:tcPr>
          <w:p w:rsidR="005432EB" w:rsidRPr="00B15EF5" w:rsidRDefault="005432EB" w:rsidP="0001143E">
            <w:pPr>
              <w:pStyle w:val="TAC"/>
              <w:rPr>
                <w:rFonts w:cs="Arial"/>
              </w:rPr>
            </w:pPr>
            <w:r w:rsidRPr="00B15EF5">
              <w:rPr>
                <w:rFonts w:cs="Arial"/>
              </w:rPr>
              <w:t>44.2 dB</w:t>
            </w:r>
          </w:p>
        </w:tc>
      </w:tr>
      <w:tr w:rsidR="005432EB" w:rsidRPr="00B15EF5" w:rsidTr="0001143E">
        <w:trPr>
          <w:cantSplit/>
          <w:jc w:val="center"/>
        </w:trPr>
        <w:tc>
          <w:tcPr>
            <w:tcW w:w="2202" w:type="dxa"/>
            <w:vMerge/>
          </w:tcPr>
          <w:p w:rsidR="005432EB" w:rsidRPr="00B15EF5" w:rsidRDefault="005432EB" w:rsidP="0001143E">
            <w:pPr>
              <w:pStyle w:val="TAC"/>
              <w:rPr>
                <w:rFonts w:cs="Arial"/>
              </w:rPr>
            </w:pPr>
          </w:p>
        </w:tc>
        <w:tc>
          <w:tcPr>
            <w:tcW w:w="2191" w:type="dxa"/>
          </w:tcPr>
          <w:p w:rsidR="005432EB" w:rsidRPr="00B15EF5" w:rsidRDefault="005432EB" w:rsidP="0001143E">
            <w:pPr>
              <w:pStyle w:val="TAC"/>
              <w:rPr>
                <w:rFonts w:cs="Arial"/>
              </w:rPr>
            </w:pPr>
            <w:r w:rsidRPr="00B15EF5">
              <w:rPr>
                <w:rFonts w:cs="Arial" w:hint="eastAsia"/>
                <w:lang w:eastAsia="zh-CN"/>
              </w:rPr>
              <w:t>1.5</w:t>
            </w:r>
            <w:r w:rsidRPr="00B15EF5">
              <w:rPr>
                <w:rFonts w:cs="Arial"/>
              </w:rPr>
              <w:t xml:space="preserve"> x BW</w:t>
            </w:r>
            <w:r w:rsidRPr="00B15EF5">
              <w:rPr>
                <w:rFonts w:cs="Arial"/>
                <w:vertAlign w:val="subscript"/>
              </w:rPr>
              <w:t>Channel</w:t>
            </w:r>
          </w:p>
        </w:tc>
        <w:tc>
          <w:tcPr>
            <w:tcW w:w="1949" w:type="dxa"/>
          </w:tcPr>
          <w:p w:rsidR="005432EB" w:rsidRPr="00B15EF5" w:rsidRDefault="005432EB" w:rsidP="0001143E">
            <w:pPr>
              <w:pStyle w:val="TAC"/>
              <w:rPr>
                <w:rFonts w:cs="Arial"/>
              </w:rPr>
            </w:pPr>
            <w:r w:rsidRPr="00B15EF5">
              <w:rPr>
                <w:rFonts w:cs="Arial"/>
              </w:rPr>
              <w:t>E-UTRA of same BW</w:t>
            </w:r>
          </w:p>
        </w:tc>
        <w:tc>
          <w:tcPr>
            <w:tcW w:w="2179" w:type="dxa"/>
          </w:tcPr>
          <w:p w:rsidR="005432EB" w:rsidRPr="00B15EF5" w:rsidRDefault="005432EB" w:rsidP="0001143E">
            <w:pPr>
              <w:pStyle w:val="TAC"/>
              <w:rPr>
                <w:rFonts w:cs="Arial"/>
              </w:rPr>
            </w:pPr>
            <w:r w:rsidRPr="00B15EF5">
              <w:rPr>
                <w:rFonts w:cs="Arial"/>
              </w:rPr>
              <w:t>Square (BW</w:t>
            </w:r>
            <w:r w:rsidRPr="00B15EF5">
              <w:rPr>
                <w:rFonts w:cs="Arial"/>
                <w:vertAlign w:val="subscript"/>
              </w:rPr>
              <w:t>Config</w:t>
            </w:r>
            <w:r w:rsidRPr="00B15EF5">
              <w:rPr>
                <w:rFonts w:cs="Arial"/>
              </w:rPr>
              <w:t>)</w:t>
            </w:r>
          </w:p>
        </w:tc>
        <w:tc>
          <w:tcPr>
            <w:tcW w:w="912" w:type="dxa"/>
          </w:tcPr>
          <w:p w:rsidR="005432EB" w:rsidRPr="00B15EF5" w:rsidRDefault="005432EB" w:rsidP="0001143E">
            <w:pPr>
              <w:pStyle w:val="TAC"/>
              <w:rPr>
                <w:rFonts w:cs="Arial"/>
              </w:rPr>
            </w:pPr>
            <w:r w:rsidRPr="00B15EF5">
              <w:rPr>
                <w:rFonts w:cs="Arial"/>
              </w:rPr>
              <w:t>44.2 dB</w:t>
            </w:r>
          </w:p>
        </w:tc>
      </w:tr>
      <w:tr w:rsidR="005432EB" w:rsidRPr="00B15EF5" w:rsidTr="0001143E">
        <w:trPr>
          <w:cantSplit/>
          <w:jc w:val="center"/>
        </w:trPr>
        <w:tc>
          <w:tcPr>
            <w:tcW w:w="2202" w:type="dxa"/>
            <w:vMerge/>
          </w:tcPr>
          <w:p w:rsidR="005432EB" w:rsidRPr="00B15EF5" w:rsidRDefault="005432EB" w:rsidP="0001143E">
            <w:pPr>
              <w:pStyle w:val="TAC"/>
              <w:rPr>
                <w:rFonts w:cs="Arial"/>
              </w:rPr>
            </w:pPr>
          </w:p>
        </w:tc>
        <w:tc>
          <w:tcPr>
            <w:tcW w:w="2191" w:type="dxa"/>
          </w:tcPr>
          <w:p w:rsidR="005432EB" w:rsidRPr="00B15EF5" w:rsidRDefault="005432EB" w:rsidP="0001143E">
            <w:pPr>
              <w:pStyle w:val="TAC"/>
              <w:rPr>
                <w:rFonts w:cs="Arial"/>
              </w:rPr>
            </w:pPr>
            <w:r w:rsidRPr="00B15EF5">
              <w:rPr>
                <w:rFonts w:cs="Arial"/>
              </w:rPr>
              <w:t>0.8 MHz</w:t>
            </w:r>
          </w:p>
        </w:tc>
        <w:tc>
          <w:tcPr>
            <w:tcW w:w="1949" w:type="dxa"/>
          </w:tcPr>
          <w:p w:rsidR="005432EB" w:rsidRPr="00B15EF5" w:rsidRDefault="005432EB" w:rsidP="0001143E">
            <w:pPr>
              <w:pStyle w:val="TAC"/>
              <w:rPr>
                <w:rFonts w:cs="Arial"/>
              </w:rPr>
            </w:pPr>
            <w:r w:rsidRPr="00B15EF5">
              <w:rPr>
                <w:rFonts w:cs="Arial"/>
              </w:rPr>
              <w:t>1.28 Mcps UTRA</w:t>
            </w:r>
          </w:p>
        </w:tc>
        <w:tc>
          <w:tcPr>
            <w:tcW w:w="2179" w:type="dxa"/>
          </w:tcPr>
          <w:p w:rsidR="005432EB" w:rsidRPr="00B15EF5" w:rsidRDefault="005432EB" w:rsidP="0001143E">
            <w:pPr>
              <w:pStyle w:val="TAC"/>
              <w:rPr>
                <w:rFonts w:cs="Arial"/>
              </w:rPr>
            </w:pPr>
            <w:r w:rsidRPr="00B15EF5">
              <w:rPr>
                <w:rFonts w:cs="Arial"/>
              </w:rPr>
              <w:t>RRC (1.28 Mcps)</w:t>
            </w:r>
          </w:p>
        </w:tc>
        <w:tc>
          <w:tcPr>
            <w:tcW w:w="912" w:type="dxa"/>
          </w:tcPr>
          <w:p w:rsidR="005432EB" w:rsidRPr="00B15EF5" w:rsidRDefault="005432EB" w:rsidP="0001143E">
            <w:pPr>
              <w:pStyle w:val="TAC"/>
              <w:rPr>
                <w:rFonts w:cs="Arial"/>
              </w:rPr>
            </w:pPr>
            <w:r w:rsidRPr="00B15EF5">
              <w:rPr>
                <w:rFonts w:cs="Arial"/>
              </w:rPr>
              <w:t>44.2 dB</w:t>
            </w:r>
          </w:p>
        </w:tc>
      </w:tr>
      <w:tr w:rsidR="005432EB" w:rsidRPr="00B15EF5" w:rsidTr="0001143E">
        <w:trPr>
          <w:cantSplit/>
          <w:jc w:val="center"/>
        </w:trPr>
        <w:tc>
          <w:tcPr>
            <w:tcW w:w="2202" w:type="dxa"/>
            <w:vMerge/>
          </w:tcPr>
          <w:p w:rsidR="005432EB" w:rsidRPr="00B15EF5" w:rsidRDefault="005432EB" w:rsidP="0001143E">
            <w:pPr>
              <w:pStyle w:val="TAC"/>
              <w:rPr>
                <w:rFonts w:cs="Arial"/>
              </w:rPr>
            </w:pPr>
          </w:p>
        </w:tc>
        <w:tc>
          <w:tcPr>
            <w:tcW w:w="2191" w:type="dxa"/>
          </w:tcPr>
          <w:p w:rsidR="005432EB" w:rsidRPr="00B15EF5" w:rsidRDefault="005432EB" w:rsidP="0001143E">
            <w:pPr>
              <w:pStyle w:val="TAC"/>
              <w:rPr>
                <w:rFonts w:cs="Arial"/>
              </w:rPr>
            </w:pPr>
            <w:r w:rsidRPr="00B15EF5">
              <w:rPr>
                <w:rFonts w:cs="Arial"/>
              </w:rPr>
              <w:t>2.4 MHz</w:t>
            </w:r>
          </w:p>
        </w:tc>
        <w:tc>
          <w:tcPr>
            <w:tcW w:w="1949" w:type="dxa"/>
          </w:tcPr>
          <w:p w:rsidR="005432EB" w:rsidRPr="00B15EF5" w:rsidRDefault="005432EB" w:rsidP="0001143E">
            <w:pPr>
              <w:pStyle w:val="TAC"/>
              <w:rPr>
                <w:rFonts w:cs="Arial"/>
              </w:rPr>
            </w:pPr>
            <w:r w:rsidRPr="00B15EF5">
              <w:rPr>
                <w:rFonts w:cs="Arial"/>
              </w:rPr>
              <w:t>1.28 Mcps UTRA</w:t>
            </w:r>
          </w:p>
        </w:tc>
        <w:tc>
          <w:tcPr>
            <w:tcW w:w="2179" w:type="dxa"/>
          </w:tcPr>
          <w:p w:rsidR="005432EB" w:rsidRPr="00B15EF5" w:rsidRDefault="005432EB" w:rsidP="0001143E">
            <w:pPr>
              <w:pStyle w:val="TAC"/>
              <w:rPr>
                <w:rFonts w:cs="Arial"/>
              </w:rPr>
            </w:pPr>
            <w:r w:rsidRPr="00B15EF5">
              <w:rPr>
                <w:rFonts w:cs="Arial"/>
              </w:rPr>
              <w:t>RRC (1.28 Mcps)</w:t>
            </w:r>
          </w:p>
        </w:tc>
        <w:tc>
          <w:tcPr>
            <w:tcW w:w="912" w:type="dxa"/>
          </w:tcPr>
          <w:p w:rsidR="005432EB" w:rsidRPr="00B15EF5" w:rsidRDefault="005432EB" w:rsidP="0001143E">
            <w:pPr>
              <w:pStyle w:val="TAC"/>
              <w:rPr>
                <w:rFonts w:cs="Arial"/>
              </w:rPr>
            </w:pPr>
            <w:r w:rsidRPr="00B15EF5">
              <w:rPr>
                <w:rFonts w:cs="Arial"/>
              </w:rPr>
              <w:t>44.2 dB</w:t>
            </w:r>
          </w:p>
        </w:tc>
      </w:tr>
      <w:tr w:rsidR="005432EB" w:rsidRPr="00B15EF5" w:rsidTr="0001143E">
        <w:trPr>
          <w:cantSplit/>
          <w:jc w:val="center"/>
        </w:trPr>
        <w:tc>
          <w:tcPr>
            <w:tcW w:w="2202" w:type="dxa"/>
            <w:vMerge w:val="restart"/>
          </w:tcPr>
          <w:p w:rsidR="005432EB" w:rsidRPr="00B15EF5" w:rsidRDefault="005432EB" w:rsidP="0001143E">
            <w:pPr>
              <w:pStyle w:val="TAC"/>
              <w:rPr>
                <w:rFonts w:cs="Arial"/>
              </w:rPr>
            </w:pPr>
            <w:r w:rsidRPr="00B15EF5">
              <w:rPr>
                <w:rFonts w:cs="Arial"/>
              </w:rPr>
              <w:t>5, 10, 15, 20</w:t>
            </w:r>
          </w:p>
        </w:tc>
        <w:tc>
          <w:tcPr>
            <w:tcW w:w="2191" w:type="dxa"/>
          </w:tcPr>
          <w:p w:rsidR="005432EB" w:rsidRPr="00B15EF5" w:rsidRDefault="005432EB" w:rsidP="0001143E">
            <w:pPr>
              <w:pStyle w:val="TAC"/>
              <w:rPr>
                <w:rFonts w:cs="Arial"/>
              </w:rPr>
            </w:pPr>
            <w:r w:rsidRPr="00B15EF5">
              <w:rPr>
                <w:rFonts w:cs="Arial" w:hint="eastAsia"/>
                <w:lang w:eastAsia="zh-CN"/>
              </w:rPr>
              <w:t>0.5</w:t>
            </w:r>
            <w:r w:rsidRPr="00B15EF5">
              <w:rPr>
                <w:rFonts w:cs="Arial"/>
              </w:rPr>
              <w:t xml:space="preserve"> x BW</w:t>
            </w:r>
            <w:r w:rsidRPr="00B15EF5">
              <w:rPr>
                <w:rFonts w:cs="Arial"/>
                <w:vertAlign w:val="subscript"/>
              </w:rPr>
              <w:t>Channel</w:t>
            </w:r>
          </w:p>
        </w:tc>
        <w:tc>
          <w:tcPr>
            <w:tcW w:w="1949" w:type="dxa"/>
          </w:tcPr>
          <w:p w:rsidR="005432EB" w:rsidRPr="00B15EF5" w:rsidRDefault="005432EB" w:rsidP="0001143E">
            <w:pPr>
              <w:pStyle w:val="TAC"/>
              <w:rPr>
                <w:rFonts w:cs="Arial"/>
              </w:rPr>
            </w:pPr>
            <w:r w:rsidRPr="00B15EF5">
              <w:rPr>
                <w:rFonts w:cs="Arial"/>
              </w:rPr>
              <w:t>E-UTRA of same BW</w:t>
            </w:r>
          </w:p>
        </w:tc>
        <w:tc>
          <w:tcPr>
            <w:tcW w:w="2179" w:type="dxa"/>
          </w:tcPr>
          <w:p w:rsidR="005432EB" w:rsidRPr="00B15EF5" w:rsidRDefault="005432EB" w:rsidP="0001143E">
            <w:pPr>
              <w:pStyle w:val="TAC"/>
              <w:rPr>
                <w:rFonts w:cs="Arial"/>
              </w:rPr>
            </w:pPr>
            <w:r w:rsidRPr="00B15EF5">
              <w:rPr>
                <w:rFonts w:cs="Arial"/>
              </w:rPr>
              <w:t>Square (BW</w:t>
            </w:r>
            <w:r w:rsidRPr="00B15EF5">
              <w:rPr>
                <w:rFonts w:cs="Arial"/>
                <w:vertAlign w:val="subscript"/>
              </w:rPr>
              <w:t>Config</w:t>
            </w:r>
            <w:r w:rsidRPr="00B15EF5">
              <w:rPr>
                <w:rFonts w:cs="Arial"/>
              </w:rPr>
              <w:t>)</w:t>
            </w:r>
          </w:p>
        </w:tc>
        <w:tc>
          <w:tcPr>
            <w:tcW w:w="912" w:type="dxa"/>
          </w:tcPr>
          <w:p w:rsidR="005432EB" w:rsidRPr="00B15EF5" w:rsidRDefault="005432EB" w:rsidP="0001143E">
            <w:pPr>
              <w:pStyle w:val="TAC"/>
              <w:rPr>
                <w:rFonts w:cs="Arial"/>
              </w:rPr>
            </w:pPr>
            <w:r w:rsidRPr="00B15EF5">
              <w:rPr>
                <w:rFonts w:cs="Arial"/>
              </w:rPr>
              <w:t>44.2 dB</w:t>
            </w:r>
          </w:p>
        </w:tc>
      </w:tr>
      <w:tr w:rsidR="005432EB" w:rsidRPr="00B15EF5" w:rsidTr="0001143E">
        <w:trPr>
          <w:cantSplit/>
          <w:jc w:val="center"/>
        </w:trPr>
        <w:tc>
          <w:tcPr>
            <w:tcW w:w="2202" w:type="dxa"/>
            <w:vMerge/>
          </w:tcPr>
          <w:p w:rsidR="005432EB" w:rsidRPr="00B15EF5" w:rsidRDefault="005432EB" w:rsidP="0001143E">
            <w:pPr>
              <w:pStyle w:val="TAC"/>
              <w:rPr>
                <w:rFonts w:cs="Arial"/>
              </w:rPr>
            </w:pPr>
          </w:p>
        </w:tc>
        <w:tc>
          <w:tcPr>
            <w:tcW w:w="2191" w:type="dxa"/>
          </w:tcPr>
          <w:p w:rsidR="005432EB" w:rsidRPr="00B15EF5" w:rsidRDefault="005432EB" w:rsidP="0001143E">
            <w:pPr>
              <w:pStyle w:val="TAC"/>
              <w:rPr>
                <w:rFonts w:cs="Arial"/>
              </w:rPr>
            </w:pPr>
            <w:r w:rsidRPr="00B15EF5">
              <w:rPr>
                <w:rFonts w:cs="Arial" w:hint="eastAsia"/>
                <w:lang w:eastAsia="zh-CN"/>
              </w:rPr>
              <w:t>1.5</w:t>
            </w:r>
            <w:r w:rsidRPr="00B15EF5">
              <w:rPr>
                <w:rFonts w:cs="Arial"/>
              </w:rPr>
              <w:t xml:space="preserve"> x BW</w:t>
            </w:r>
            <w:r w:rsidRPr="00B15EF5">
              <w:rPr>
                <w:rFonts w:cs="Arial"/>
                <w:vertAlign w:val="subscript"/>
              </w:rPr>
              <w:t>Channel</w:t>
            </w:r>
          </w:p>
        </w:tc>
        <w:tc>
          <w:tcPr>
            <w:tcW w:w="1949" w:type="dxa"/>
          </w:tcPr>
          <w:p w:rsidR="005432EB" w:rsidRPr="00B15EF5" w:rsidRDefault="005432EB" w:rsidP="0001143E">
            <w:pPr>
              <w:pStyle w:val="TAC"/>
              <w:rPr>
                <w:rFonts w:cs="Arial"/>
              </w:rPr>
            </w:pPr>
            <w:r w:rsidRPr="00B15EF5">
              <w:rPr>
                <w:rFonts w:cs="Arial"/>
              </w:rPr>
              <w:t>E-UTRA of same BW</w:t>
            </w:r>
          </w:p>
        </w:tc>
        <w:tc>
          <w:tcPr>
            <w:tcW w:w="2179" w:type="dxa"/>
          </w:tcPr>
          <w:p w:rsidR="005432EB" w:rsidRPr="00B15EF5" w:rsidRDefault="005432EB" w:rsidP="0001143E">
            <w:pPr>
              <w:pStyle w:val="TAC"/>
              <w:rPr>
                <w:rFonts w:cs="Arial"/>
              </w:rPr>
            </w:pPr>
            <w:r w:rsidRPr="00B15EF5">
              <w:rPr>
                <w:rFonts w:cs="Arial"/>
              </w:rPr>
              <w:t>Square (BW</w:t>
            </w:r>
            <w:r w:rsidRPr="00B15EF5">
              <w:rPr>
                <w:rFonts w:cs="Arial"/>
                <w:vertAlign w:val="subscript"/>
              </w:rPr>
              <w:t>Config</w:t>
            </w:r>
            <w:r w:rsidRPr="00B15EF5">
              <w:rPr>
                <w:rFonts w:cs="Arial"/>
              </w:rPr>
              <w:t>)</w:t>
            </w:r>
          </w:p>
        </w:tc>
        <w:tc>
          <w:tcPr>
            <w:tcW w:w="912" w:type="dxa"/>
          </w:tcPr>
          <w:p w:rsidR="005432EB" w:rsidRPr="00B15EF5" w:rsidRDefault="005432EB" w:rsidP="0001143E">
            <w:pPr>
              <w:pStyle w:val="TAC"/>
              <w:rPr>
                <w:rFonts w:cs="Arial"/>
              </w:rPr>
            </w:pPr>
            <w:r w:rsidRPr="00B15EF5">
              <w:rPr>
                <w:rFonts w:cs="Arial"/>
              </w:rPr>
              <w:t>44.2 dB</w:t>
            </w:r>
          </w:p>
        </w:tc>
      </w:tr>
      <w:tr w:rsidR="005432EB" w:rsidRPr="00B15EF5" w:rsidTr="0001143E">
        <w:trPr>
          <w:cantSplit/>
          <w:jc w:val="center"/>
        </w:trPr>
        <w:tc>
          <w:tcPr>
            <w:tcW w:w="2202" w:type="dxa"/>
            <w:vMerge/>
          </w:tcPr>
          <w:p w:rsidR="005432EB" w:rsidRPr="00B15EF5" w:rsidRDefault="005432EB" w:rsidP="0001143E">
            <w:pPr>
              <w:pStyle w:val="TAC"/>
              <w:rPr>
                <w:rFonts w:cs="Arial"/>
              </w:rPr>
            </w:pPr>
          </w:p>
        </w:tc>
        <w:tc>
          <w:tcPr>
            <w:tcW w:w="2191" w:type="dxa"/>
          </w:tcPr>
          <w:p w:rsidR="005432EB" w:rsidRPr="00B15EF5" w:rsidRDefault="005432EB" w:rsidP="0001143E">
            <w:pPr>
              <w:pStyle w:val="TAC"/>
              <w:rPr>
                <w:rFonts w:cs="Arial"/>
              </w:rPr>
            </w:pPr>
            <w:r w:rsidRPr="00B15EF5">
              <w:rPr>
                <w:rFonts w:cs="Arial"/>
              </w:rPr>
              <w:t>0.8 MHz</w:t>
            </w:r>
          </w:p>
        </w:tc>
        <w:tc>
          <w:tcPr>
            <w:tcW w:w="1949" w:type="dxa"/>
          </w:tcPr>
          <w:p w:rsidR="005432EB" w:rsidRPr="00B15EF5" w:rsidRDefault="005432EB" w:rsidP="0001143E">
            <w:pPr>
              <w:pStyle w:val="TAC"/>
              <w:rPr>
                <w:rFonts w:cs="Arial"/>
              </w:rPr>
            </w:pPr>
            <w:r w:rsidRPr="00B15EF5">
              <w:rPr>
                <w:rFonts w:cs="Arial"/>
              </w:rPr>
              <w:t>1.28 Mcps UTRA</w:t>
            </w:r>
          </w:p>
        </w:tc>
        <w:tc>
          <w:tcPr>
            <w:tcW w:w="2179" w:type="dxa"/>
          </w:tcPr>
          <w:p w:rsidR="005432EB" w:rsidRPr="00B15EF5" w:rsidRDefault="005432EB" w:rsidP="0001143E">
            <w:pPr>
              <w:pStyle w:val="TAC"/>
              <w:rPr>
                <w:rFonts w:cs="Arial"/>
              </w:rPr>
            </w:pPr>
            <w:r w:rsidRPr="00B15EF5">
              <w:rPr>
                <w:rFonts w:cs="Arial"/>
              </w:rPr>
              <w:t>RRC (1.28 Mcps)</w:t>
            </w:r>
          </w:p>
        </w:tc>
        <w:tc>
          <w:tcPr>
            <w:tcW w:w="912" w:type="dxa"/>
          </w:tcPr>
          <w:p w:rsidR="005432EB" w:rsidRPr="00B15EF5" w:rsidRDefault="005432EB" w:rsidP="0001143E">
            <w:pPr>
              <w:pStyle w:val="TAC"/>
              <w:rPr>
                <w:rFonts w:cs="Arial"/>
              </w:rPr>
            </w:pPr>
            <w:r w:rsidRPr="00B15EF5">
              <w:rPr>
                <w:rFonts w:cs="Arial"/>
              </w:rPr>
              <w:t>44.2 dB</w:t>
            </w:r>
          </w:p>
        </w:tc>
      </w:tr>
      <w:tr w:rsidR="005432EB" w:rsidRPr="00B15EF5" w:rsidTr="0001143E">
        <w:trPr>
          <w:cantSplit/>
          <w:jc w:val="center"/>
        </w:trPr>
        <w:tc>
          <w:tcPr>
            <w:tcW w:w="2202" w:type="dxa"/>
            <w:vMerge/>
          </w:tcPr>
          <w:p w:rsidR="005432EB" w:rsidRPr="00B15EF5" w:rsidRDefault="005432EB" w:rsidP="0001143E">
            <w:pPr>
              <w:pStyle w:val="TAC"/>
              <w:rPr>
                <w:rFonts w:cs="Arial"/>
              </w:rPr>
            </w:pPr>
          </w:p>
        </w:tc>
        <w:tc>
          <w:tcPr>
            <w:tcW w:w="2191" w:type="dxa"/>
          </w:tcPr>
          <w:p w:rsidR="005432EB" w:rsidRPr="00B15EF5" w:rsidRDefault="005432EB" w:rsidP="0001143E">
            <w:pPr>
              <w:pStyle w:val="TAC"/>
              <w:rPr>
                <w:rFonts w:cs="Arial"/>
              </w:rPr>
            </w:pPr>
            <w:r w:rsidRPr="00B15EF5">
              <w:rPr>
                <w:rFonts w:cs="Arial"/>
              </w:rPr>
              <w:t>2.4 MHz</w:t>
            </w:r>
          </w:p>
        </w:tc>
        <w:tc>
          <w:tcPr>
            <w:tcW w:w="1949" w:type="dxa"/>
          </w:tcPr>
          <w:p w:rsidR="005432EB" w:rsidRPr="00B15EF5" w:rsidRDefault="005432EB" w:rsidP="0001143E">
            <w:pPr>
              <w:pStyle w:val="TAC"/>
              <w:rPr>
                <w:rFonts w:cs="Arial"/>
              </w:rPr>
            </w:pPr>
            <w:r w:rsidRPr="00B15EF5">
              <w:rPr>
                <w:rFonts w:cs="Arial"/>
              </w:rPr>
              <w:t>1.28 Mcps UTRA</w:t>
            </w:r>
          </w:p>
        </w:tc>
        <w:tc>
          <w:tcPr>
            <w:tcW w:w="2179" w:type="dxa"/>
          </w:tcPr>
          <w:p w:rsidR="005432EB" w:rsidRPr="00B15EF5" w:rsidRDefault="005432EB" w:rsidP="0001143E">
            <w:pPr>
              <w:pStyle w:val="TAC"/>
              <w:rPr>
                <w:rFonts w:cs="Arial"/>
              </w:rPr>
            </w:pPr>
            <w:r w:rsidRPr="00B15EF5">
              <w:rPr>
                <w:rFonts w:cs="Arial"/>
              </w:rPr>
              <w:t>RRC (1.28 Mcps)</w:t>
            </w:r>
          </w:p>
        </w:tc>
        <w:tc>
          <w:tcPr>
            <w:tcW w:w="912" w:type="dxa"/>
          </w:tcPr>
          <w:p w:rsidR="005432EB" w:rsidRPr="00B15EF5" w:rsidRDefault="005432EB" w:rsidP="0001143E">
            <w:pPr>
              <w:pStyle w:val="TAC"/>
              <w:rPr>
                <w:rFonts w:cs="Arial"/>
              </w:rPr>
            </w:pPr>
            <w:r w:rsidRPr="00B15EF5">
              <w:rPr>
                <w:rFonts w:cs="Arial"/>
              </w:rPr>
              <w:t>44.2 dB</w:t>
            </w:r>
          </w:p>
        </w:tc>
      </w:tr>
      <w:tr w:rsidR="005432EB" w:rsidRPr="00B15EF5" w:rsidTr="0001143E">
        <w:trPr>
          <w:cantSplit/>
          <w:jc w:val="center"/>
        </w:trPr>
        <w:tc>
          <w:tcPr>
            <w:tcW w:w="2202" w:type="dxa"/>
            <w:vMerge/>
          </w:tcPr>
          <w:p w:rsidR="005432EB" w:rsidRPr="00B15EF5" w:rsidRDefault="005432EB" w:rsidP="0001143E">
            <w:pPr>
              <w:pStyle w:val="TAC"/>
              <w:rPr>
                <w:rFonts w:cs="Arial"/>
              </w:rPr>
            </w:pPr>
          </w:p>
        </w:tc>
        <w:tc>
          <w:tcPr>
            <w:tcW w:w="2191" w:type="dxa"/>
          </w:tcPr>
          <w:p w:rsidR="005432EB" w:rsidRPr="00B15EF5" w:rsidRDefault="005432EB" w:rsidP="0001143E">
            <w:pPr>
              <w:pStyle w:val="TAC"/>
              <w:rPr>
                <w:rFonts w:cs="Arial"/>
              </w:rPr>
            </w:pPr>
            <w:r w:rsidRPr="00B15EF5">
              <w:rPr>
                <w:rFonts w:cs="Arial"/>
              </w:rPr>
              <w:t>2.5 MHz</w:t>
            </w:r>
          </w:p>
        </w:tc>
        <w:tc>
          <w:tcPr>
            <w:tcW w:w="1949" w:type="dxa"/>
          </w:tcPr>
          <w:p w:rsidR="005432EB" w:rsidRPr="00B15EF5" w:rsidRDefault="005432EB" w:rsidP="0001143E">
            <w:pPr>
              <w:pStyle w:val="TAC"/>
              <w:rPr>
                <w:rFonts w:cs="Arial"/>
              </w:rPr>
            </w:pPr>
            <w:r w:rsidRPr="00B15EF5">
              <w:rPr>
                <w:rFonts w:cs="Arial"/>
              </w:rPr>
              <w:t>3.84 Mcps UTRA</w:t>
            </w:r>
          </w:p>
        </w:tc>
        <w:tc>
          <w:tcPr>
            <w:tcW w:w="2179" w:type="dxa"/>
          </w:tcPr>
          <w:p w:rsidR="005432EB" w:rsidRPr="00B15EF5" w:rsidRDefault="005432EB" w:rsidP="0001143E">
            <w:pPr>
              <w:pStyle w:val="TAC"/>
              <w:rPr>
                <w:rFonts w:cs="Arial"/>
              </w:rPr>
            </w:pPr>
            <w:r w:rsidRPr="00B15EF5">
              <w:rPr>
                <w:rFonts w:cs="Arial"/>
              </w:rPr>
              <w:t>RRC (3.84 Mcps)</w:t>
            </w:r>
          </w:p>
        </w:tc>
        <w:tc>
          <w:tcPr>
            <w:tcW w:w="912" w:type="dxa"/>
          </w:tcPr>
          <w:p w:rsidR="005432EB" w:rsidRPr="00B15EF5" w:rsidRDefault="005432EB" w:rsidP="0001143E">
            <w:pPr>
              <w:pStyle w:val="TAC"/>
              <w:rPr>
                <w:rFonts w:cs="Arial"/>
              </w:rPr>
            </w:pPr>
            <w:r w:rsidRPr="00B15EF5">
              <w:rPr>
                <w:rFonts w:cs="Arial"/>
              </w:rPr>
              <w:t>44.2 dB</w:t>
            </w:r>
          </w:p>
        </w:tc>
      </w:tr>
      <w:tr w:rsidR="005432EB" w:rsidRPr="00B15EF5" w:rsidTr="0001143E">
        <w:trPr>
          <w:cantSplit/>
          <w:jc w:val="center"/>
        </w:trPr>
        <w:tc>
          <w:tcPr>
            <w:tcW w:w="2202" w:type="dxa"/>
            <w:vMerge/>
          </w:tcPr>
          <w:p w:rsidR="005432EB" w:rsidRPr="00B15EF5" w:rsidRDefault="005432EB" w:rsidP="0001143E">
            <w:pPr>
              <w:pStyle w:val="TAC"/>
              <w:rPr>
                <w:rFonts w:cs="Arial"/>
              </w:rPr>
            </w:pPr>
          </w:p>
        </w:tc>
        <w:tc>
          <w:tcPr>
            <w:tcW w:w="2191" w:type="dxa"/>
          </w:tcPr>
          <w:p w:rsidR="005432EB" w:rsidRPr="00B15EF5" w:rsidRDefault="005432EB" w:rsidP="0001143E">
            <w:pPr>
              <w:pStyle w:val="TAC"/>
              <w:rPr>
                <w:rFonts w:cs="Arial"/>
              </w:rPr>
            </w:pPr>
            <w:r w:rsidRPr="00B15EF5">
              <w:rPr>
                <w:rFonts w:cs="Arial"/>
              </w:rPr>
              <w:t>7.5 MHz</w:t>
            </w:r>
          </w:p>
        </w:tc>
        <w:tc>
          <w:tcPr>
            <w:tcW w:w="1949" w:type="dxa"/>
          </w:tcPr>
          <w:p w:rsidR="005432EB" w:rsidRPr="00B15EF5" w:rsidRDefault="005432EB" w:rsidP="0001143E">
            <w:pPr>
              <w:pStyle w:val="TAC"/>
              <w:rPr>
                <w:rFonts w:cs="Arial"/>
              </w:rPr>
            </w:pPr>
            <w:r w:rsidRPr="00B15EF5">
              <w:rPr>
                <w:rFonts w:cs="Arial"/>
              </w:rPr>
              <w:t>3.84 Mcps UTRA</w:t>
            </w:r>
          </w:p>
        </w:tc>
        <w:tc>
          <w:tcPr>
            <w:tcW w:w="2179" w:type="dxa"/>
          </w:tcPr>
          <w:p w:rsidR="005432EB" w:rsidRPr="00B15EF5" w:rsidRDefault="005432EB" w:rsidP="0001143E">
            <w:pPr>
              <w:pStyle w:val="TAC"/>
              <w:rPr>
                <w:rFonts w:cs="Arial"/>
              </w:rPr>
            </w:pPr>
            <w:r w:rsidRPr="00B15EF5">
              <w:rPr>
                <w:rFonts w:cs="Arial"/>
              </w:rPr>
              <w:t>RRC (3.84 Mcps)</w:t>
            </w:r>
          </w:p>
        </w:tc>
        <w:tc>
          <w:tcPr>
            <w:tcW w:w="912" w:type="dxa"/>
          </w:tcPr>
          <w:p w:rsidR="005432EB" w:rsidRPr="00B15EF5" w:rsidRDefault="005432EB" w:rsidP="0001143E">
            <w:pPr>
              <w:pStyle w:val="TAC"/>
              <w:rPr>
                <w:rFonts w:cs="Arial"/>
              </w:rPr>
            </w:pPr>
            <w:r w:rsidRPr="00B15EF5">
              <w:rPr>
                <w:rFonts w:cs="Arial"/>
              </w:rPr>
              <w:t>44.2 dB</w:t>
            </w:r>
          </w:p>
        </w:tc>
      </w:tr>
      <w:tr w:rsidR="005432EB" w:rsidRPr="00B15EF5" w:rsidTr="0001143E">
        <w:trPr>
          <w:cantSplit/>
          <w:jc w:val="center"/>
        </w:trPr>
        <w:tc>
          <w:tcPr>
            <w:tcW w:w="2202" w:type="dxa"/>
            <w:vMerge/>
          </w:tcPr>
          <w:p w:rsidR="005432EB" w:rsidRPr="00B15EF5" w:rsidRDefault="005432EB" w:rsidP="0001143E">
            <w:pPr>
              <w:pStyle w:val="TAC"/>
              <w:rPr>
                <w:rFonts w:cs="Arial"/>
              </w:rPr>
            </w:pPr>
          </w:p>
        </w:tc>
        <w:tc>
          <w:tcPr>
            <w:tcW w:w="2191" w:type="dxa"/>
          </w:tcPr>
          <w:p w:rsidR="005432EB" w:rsidRPr="00B15EF5" w:rsidRDefault="005432EB" w:rsidP="0001143E">
            <w:pPr>
              <w:pStyle w:val="TAC"/>
              <w:rPr>
                <w:rFonts w:cs="Arial"/>
              </w:rPr>
            </w:pPr>
            <w:r w:rsidRPr="00B15EF5">
              <w:rPr>
                <w:rFonts w:cs="Arial"/>
              </w:rPr>
              <w:t>5 MHz</w:t>
            </w:r>
          </w:p>
        </w:tc>
        <w:tc>
          <w:tcPr>
            <w:tcW w:w="1949" w:type="dxa"/>
          </w:tcPr>
          <w:p w:rsidR="005432EB" w:rsidRPr="00B15EF5" w:rsidRDefault="005432EB" w:rsidP="0001143E">
            <w:pPr>
              <w:pStyle w:val="TAC"/>
              <w:rPr>
                <w:rFonts w:cs="Arial"/>
              </w:rPr>
            </w:pPr>
            <w:r w:rsidRPr="00B15EF5">
              <w:rPr>
                <w:rFonts w:cs="Arial"/>
              </w:rPr>
              <w:t>7.68 Mcps UTRA</w:t>
            </w:r>
          </w:p>
        </w:tc>
        <w:tc>
          <w:tcPr>
            <w:tcW w:w="2179" w:type="dxa"/>
          </w:tcPr>
          <w:p w:rsidR="005432EB" w:rsidRPr="00B15EF5" w:rsidRDefault="005432EB" w:rsidP="0001143E">
            <w:pPr>
              <w:pStyle w:val="TAC"/>
              <w:rPr>
                <w:rFonts w:cs="Arial"/>
              </w:rPr>
            </w:pPr>
            <w:r w:rsidRPr="00B15EF5">
              <w:rPr>
                <w:rFonts w:cs="Arial"/>
              </w:rPr>
              <w:t>RRC (7.68 Mcps)</w:t>
            </w:r>
          </w:p>
        </w:tc>
        <w:tc>
          <w:tcPr>
            <w:tcW w:w="912" w:type="dxa"/>
          </w:tcPr>
          <w:p w:rsidR="005432EB" w:rsidRPr="00B15EF5" w:rsidRDefault="005432EB" w:rsidP="0001143E">
            <w:pPr>
              <w:pStyle w:val="TAC"/>
              <w:rPr>
                <w:rFonts w:cs="Arial"/>
              </w:rPr>
            </w:pPr>
            <w:r w:rsidRPr="00B15EF5">
              <w:rPr>
                <w:rFonts w:cs="Arial"/>
              </w:rPr>
              <w:t>44.2 dB</w:t>
            </w:r>
          </w:p>
        </w:tc>
      </w:tr>
      <w:tr w:rsidR="005432EB" w:rsidRPr="00B15EF5" w:rsidTr="0001143E">
        <w:trPr>
          <w:cantSplit/>
          <w:jc w:val="center"/>
        </w:trPr>
        <w:tc>
          <w:tcPr>
            <w:tcW w:w="2202" w:type="dxa"/>
            <w:vMerge/>
          </w:tcPr>
          <w:p w:rsidR="005432EB" w:rsidRPr="00B15EF5" w:rsidRDefault="005432EB" w:rsidP="0001143E">
            <w:pPr>
              <w:pStyle w:val="TAC"/>
              <w:rPr>
                <w:rFonts w:cs="Arial"/>
              </w:rPr>
            </w:pPr>
          </w:p>
        </w:tc>
        <w:tc>
          <w:tcPr>
            <w:tcW w:w="2191" w:type="dxa"/>
          </w:tcPr>
          <w:p w:rsidR="005432EB" w:rsidRPr="00B15EF5" w:rsidRDefault="005432EB" w:rsidP="0001143E">
            <w:pPr>
              <w:pStyle w:val="TAC"/>
              <w:rPr>
                <w:rFonts w:cs="Arial"/>
              </w:rPr>
            </w:pPr>
            <w:r w:rsidRPr="00B15EF5">
              <w:rPr>
                <w:rFonts w:cs="Arial"/>
              </w:rPr>
              <w:t>15 MHz</w:t>
            </w:r>
          </w:p>
        </w:tc>
        <w:tc>
          <w:tcPr>
            <w:tcW w:w="1949" w:type="dxa"/>
          </w:tcPr>
          <w:p w:rsidR="005432EB" w:rsidRPr="00B15EF5" w:rsidRDefault="005432EB" w:rsidP="0001143E">
            <w:pPr>
              <w:pStyle w:val="TAC"/>
              <w:rPr>
                <w:rFonts w:cs="Arial"/>
              </w:rPr>
            </w:pPr>
            <w:r w:rsidRPr="00B15EF5">
              <w:rPr>
                <w:rFonts w:cs="Arial"/>
              </w:rPr>
              <w:t>7.68 Mcps UTRA</w:t>
            </w:r>
          </w:p>
        </w:tc>
        <w:tc>
          <w:tcPr>
            <w:tcW w:w="2179" w:type="dxa"/>
          </w:tcPr>
          <w:p w:rsidR="005432EB" w:rsidRPr="00B15EF5" w:rsidRDefault="005432EB" w:rsidP="0001143E">
            <w:pPr>
              <w:pStyle w:val="TAC"/>
              <w:rPr>
                <w:rFonts w:cs="Arial"/>
              </w:rPr>
            </w:pPr>
            <w:r w:rsidRPr="00B15EF5">
              <w:rPr>
                <w:rFonts w:cs="Arial"/>
              </w:rPr>
              <w:t>RRC (7.68 Mcps)</w:t>
            </w:r>
          </w:p>
        </w:tc>
        <w:tc>
          <w:tcPr>
            <w:tcW w:w="912" w:type="dxa"/>
          </w:tcPr>
          <w:p w:rsidR="005432EB" w:rsidRPr="00B15EF5" w:rsidRDefault="005432EB" w:rsidP="0001143E">
            <w:pPr>
              <w:pStyle w:val="TAC"/>
              <w:rPr>
                <w:rFonts w:cs="Arial"/>
              </w:rPr>
            </w:pPr>
            <w:r w:rsidRPr="00B15EF5">
              <w:rPr>
                <w:rFonts w:cs="Arial"/>
              </w:rPr>
              <w:t>44.2 dB</w:t>
            </w:r>
          </w:p>
        </w:tc>
      </w:tr>
      <w:tr w:rsidR="005432EB" w:rsidRPr="00B15EF5" w:rsidTr="0001143E">
        <w:trPr>
          <w:cantSplit/>
          <w:jc w:val="center"/>
        </w:trPr>
        <w:tc>
          <w:tcPr>
            <w:tcW w:w="9433" w:type="dxa"/>
            <w:gridSpan w:val="5"/>
          </w:tcPr>
          <w:p w:rsidR="005432EB" w:rsidRPr="00B15EF5" w:rsidRDefault="005432EB" w:rsidP="0001143E">
            <w:pPr>
              <w:pStyle w:val="TAN"/>
              <w:rPr>
                <w:rFonts w:cs="Arial"/>
              </w:rPr>
            </w:pPr>
            <w:r w:rsidRPr="00B15EF5">
              <w:rPr>
                <w:rFonts w:cs="Arial"/>
              </w:rPr>
              <w:t>NOTE 1:</w:t>
            </w:r>
            <w:r w:rsidRPr="00B15EF5">
              <w:rPr>
                <w:rFonts w:cs="Arial"/>
              </w:rPr>
              <w:tab/>
              <w:t>BW</w:t>
            </w:r>
            <w:r w:rsidRPr="00B15EF5">
              <w:rPr>
                <w:rFonts w:cs="Arial"/>
                <w:vertAlign w:val="subscript"/>
              </w:rPr>
              <w:t>Channel</w:t>
            </w:r>
            <w:r w:rsidRPr="00B15EF5">
              <w:rPr>
                <w:rFonts w:cs="Arial"/>
              </w:rPr>
              <w:t xml:space="preserve"> and BW</w:t>
            </w:r>
            <w:r w:rsidRPr="00B15EF5">
              <w:rPr>
                <w:rFonts w:cs="Arial"/>
                <w:vertAlign w:val="subscript"/>
              </w:rPr>
              <w:t>Config</w:t>
            </w:r>
            <w:r w:rsidRPr="00B15EF5">
              <w:rPr>
                <w:rFonts w:cs="Arial"/>
              </w:rPr>
              <w:t xml:space="preserve"> are the channel bandwidth and transmission bandwidth configuration of the E-UTRA Lowest/Highest Carrier transmitted on the assigned channel frequency.</w:t>
            </w:r>
          </w:p>
          <w:p w:rsidR="005432EB" w:rsidRPr="00B15EF5" w:rsidRDefault="005432EB" w:rsidP="0001143E">
            <w:pPr>
              <w:pStyle w:val="TAN"/>
              <w:rPr>
                <w:rFonts w:cs="v5.0.0"/>
              </w:rPr>
            </w:pPr>
            <w:r w:rsidRPr="00B15EF5">
              <w:rPr>
                <w:rFonts w:cs="Arial"/>
              </w:rPr>
              <w:t>NOTE 2:</w:t>
            </w:r>
            <w:r w:rsidRPr="00B15EF5">
              <w:rPr>
                <w:rFonts w:cs="Arial"/>
              </w:rPr>
              <w:tab/>
              <w:t>The RRC filter shall be equivalent to the transmit pulse shape filter defined in 3GPP TS 25.105 [3], with a chip rate as defined in this table.</w:t>
            </w:r>
          </w:p>
        </w:tc>
      </w:tr>
    </w:tbl>
    <w:p w:rsidR="005432EB" w:rsidRPr="00B15EF5" w:rsidRDefault="005432EB" w:rsidP="005432EB"/>
    <w:p w:rsidR="005432EB" w:rsidRPr="00B15EF5" w:rsidRDefault="005432EB" w:rsidP="005432EB">
      <w:pPr>
        <w:rPr>
          <w:rFonts w:cs="v5.0.0"/>
        </w:rPr>
      </w:pPr>
      <w:r w:rsidRPr="00B15EF5">
        <w:rPr>
          <w:rFonts w:cs="v5.0.0"/>
        </w:rPr>
        <w:t>For operation in non-contiguous paired spectrum, the ACLR shall be higher than the value specified in table 6.6.3.5.3.1</w:t>
      </w:r>
      <w:r w:rsidRPr="00B15EF5">
        <w:rPr>
          <w:rFonts w:cs="v5.0.0"/>
        </w:rPr>
        <w:noBreakHyphen/>
        <w:t>3.</w:t>
      </w:r>
    </w:p>
    <w:p w:rsidR="005432EB" w:rsidRPr="00B15EF5" w:rsidRDefault="005432EB" w:rsidP="005432EB">
      <w:pPr>
        <w:pStyle w:val="TH"/>
        <w:rPr>
          <w:rFonts w:cs="v5.0.0"/>
          <w:lang w:eastAsia="zh-CN"/>
        </w:rPr>
      </w:pPr>
      <w:r w:rsidRPr="00B15EF5">
        <w:rPr>
          <w:rFonts w:cs="v5.0.0"/>
        </w:rPr>
        <w:lastRenderedPageBreak/>
        <w:t xml:space="preserve">Table </w:t>
      </w:r>
      <w:r w:rsidRPr="00B15EF5">
        <w:t>6.6.3.5.3.1-3</w:t>
      </w:r>
      <w:r w:rsidRPr="00B15EF5">
        <w:rPr>
          <w:rFonts w:cs="v5.0.0"/>
        </w:rPr>
        <w:t>: Base Station ACLR in non-contiguous</w:t>
      </w:r>
      <w:r w:rsidRPr="00B15EF5">
        <w:rPr>
          <w:rFonts w:cs="v5.0.0" w:hint="eastAsia"/>
          <w:lang w:eastAsia="zh-CN"/>
        </w:rPr>
        <w:t xml:space="preserve"> paired</w:t>
      </w:r>
      <w:r w:rsidRPr="00B15EF5">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Sub-block gap size (W</w:t>
            </w:r>
            <w:r w:rsidRPr="00B15EF5">
              <w:rPr>
                <w:rFonts w:cs="v5.0.0"/>
                <w:vertAlign w:val="subscript"/>
              </w:rPr>
              <w:t>gap</w:t>
            </w:r>
            <w:r w:rsidRPr="00B15EF5">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ACLR limit</w:t>
            </w:r>
          </w:p>
        </w:tc>
      </w:tr>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v5.0.0"/>
              </w:rPr>
              <w:t>W</w:t>
            </w:r>
            <w:r w:rsidRPr="00B15EF5">
              <w:rPr>
                <w:rFonts w:cs="v5.0.0"/>
                <w:vertAlign w:val="subscript"/>
              </w:rPr>
              <w:t>gap</w:t>
            </w:r>
            <w:r w:rsidRPr="00B15EF5">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4</w:t>
            </w:r>
            <w:r w:rsidRPr="00B15EF5">
              <w:rPr>
                <w:rFonts w:cs="v5.0.0" w:hint="eastAsia"/>
                <w:lang w:eastAsia="zh-CN"/>
              </w:rPr>
              <w:t>4.2</w:t>
            </w:r>
            <w:r w:rsidRPr="00B15EF5">
              <w:rPr>
                <w:rFonts w:cs="v5.0.0"/>
              </w:rPr>
              <w:t xml:space="preserve"> dB</w:t>
            </w:r>
          </w:p>
        </w:tc>
      </w:tr>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v5.0.0"/>
              </w:rPr>
              <w:t>W</w:t>
            </w:r>
            <w:r w:rsidRPr="00B15EF5">
              <w:rPr>
                <w:rFonts w:cs="v5.0.0"/>
                <w:vertAlign w:val="subscript"/>
              </w:rPr>
              <w:t>gap</w:t>
            </w:r>
            <w:r w:rsidRPr="00B15EF5">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4</w:t>
            </w:r>
            <w:r w:rsidRPr="00B15EF5">
              <w:rPr>
                <w:rFonts w:cs="v5.0.0" w:hint="eastAsia"/>
                <w:lang w:eastAsia="zh-CN"/>
              </w:rPr>
              <w:t>4.2</w:t>
            </w:r>
            <w:r w:rsidRPr="00B15EF5">
              <w:rPr>
                <w:rFonts w:cs="v5.0.0"/>
              </w:rPr>
              <w:t xml:space="preserve"> dB</w:t>
            </w:r>
          </w:p>
        </w:tc>
      </w:tr>
      <w:tr w:rsidR="005432EB" w:rsidRPr="00B15EF5" w:rsidTr="0001143E">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N"/>
              <w:rPr>
                <w:rFonts w:cs="v5.0.0"/>
              </w:rPr>
            </w:pPr>
            <w:r w:rsidRPr="00B15EF5">
              <w:rPr>
                <w:rFonts w:cs="Arial"/>
              </w:rPr>
              <w:t>NOTE:</w:t>
            </w:r>
            <w:r w:rsidRPr="00B15EF5">
              <w:rPr>
                <w:rFonts w:cs="Arial"/>
              </w:rPr>
              <w:tab/>
            </w:r>
            <w:r w:rsidRPr="00B15EF5">
              <w:rPr>
                <w:rFonts w:cs="Arial"/>
                <w:lang w:eastAsia="zh-CN"/>
              </w:rPr>
              <w:t>T</w:t>
            </w:r>
            <w:r w:rsidRPr="00B15EF5">
              <w:rPr>
                <w:rFonts w:cs="Arial"/>
              </w:rPr>
              <w:t>he RRC filter shall be equivalent to the transmit pulse shape filter defined in 3GPP TS 25.104 [2], with a chip rate as defined in this table.</w:t>
            </w:r>
          </w:p>
        </w:tc>
      </w:tr>
    </w:tbl>
    <w:p w:rsidR="005432EB" w:rsidRPr="00B15EF5" w:rsidRDefault="005432EB" w:rsidP="005432EB">
      <w:pPr>
        <w:rPr>
          <w:lang w:eastAsia="zh-CN"/>
        </w:rPr>
      </w:pPr>
    </w:p>
    <w:p w:rsidR="005432EB" w:rsidRPr="00B15EF5" w:rsidDel="00EC4208" w:rsidRDefault="005432EB" w:rsidP="005432EB">
      <w:pPr>
        <w:rPr>
          <w:rFonts w:cs="v5.0.0"/>
        </w:rPr>
      </w:pPr>
      <w:r w:rsidRPr="00B15EF5">
        <w:t>For operation in non-contiguous unpaired spectrum, the ACLR shall be higher than the value specified in table 6.6.3.5.3.1-4.</w:t>
      </w:r>
    </w:p>
    <w:p w:rsidR="005432EB" w:rsidRPr="00B15EF5" w:rsidRDefault="005432EB" w:rsidP="005432EB">
      <w:pPr>
        <w:pStyle w:val="TH"/>
        <w:rPr>
          <w:rFonts w:cs="v5.0.0"/>
          <w:lang w:eastAsia="zh-CN"/>
        </w:rPr>
      </w:pPr>
      <w:r w:rsidRPr="00B15EF5">
        <w:rPr>
          <w:rFonts w:cs="v5.0.0"/>
        </w:rPr>
        <w:t xml:space="preserve">Table </w:t>
      </w:r>
      <w:r w:rsidRPr="00B15EF5">
        <w:t>6.6.3.5.3.1-4</w:t>
      </w:r>
      <w:r w:rsidRPr="00B15EF5">
        <w:rPr>
          <w:rFonts w:cs="v5.0.0"/>
        </w:rPr>
        <w:t>: Base Station ACLR in non-contiguous</w:t>
      </w:r>
      <w:r w:rsidRPr="00B15EF5">
        <w:rPr>
          <w:rFonts w:cs="v5.0.0" w:hint="eastAsia"/>
          <w:lang w:eastAsia="zh-CN"/>
        </w:rPr>
        <w:t xml:space="preserve"> unpaired</w:t>
      </w:r>
      <w:r w:rsidRPr="00B15EF5">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Sub-block gap size (W</w:t>
            </w:r>
            <w:r w:rsidRPr="00B15EF5">
              <w:rPr>
                <w:rFonts w:cs="v5.0.0"/>
                <w:vertAlign w:val="subscript"/>
              </w:rPr>
              <w:t>gap</w:t>
            </w:r>
            <w:r w:rsidRPr="00B15EF5">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ACLR limit</w:t>
            </w:r>
          </w:p>
        </w:tc>
      </w:tr>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v5.0.0"/>
              </w:rPr>
              <w:t>W</w:t>
            </w:r>
            <w:r w:rsidRPr="00B15EF5">
              <w:rPr>
                <w:rFonts w:cs="v5.0.0"/>
                <w:vertAlign w:val="subscript"/>
              </w:rPr>
              <w:t>gap</w:t>
            </w:r>
            <w:r w:rsidRPr="00B15EF5">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hint="eastAsia"/>
                <w:lang w:eastAsia="zh-CN"/>
              </w:rPr>
              <w:t>5 MHz E-</w:t>
            </w:r>
            <w:r w:rsidRPr="00B15EF5">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Square (</w:t>
            </w:r>
            <w:r w:rsidRPr="00B15EF5">
              <w:rPr>
                <w:rFonts w:cs="Arial"/>
              </w:rPr>
              <w:t>BW</w:t>
            </w:r>
            <w:r w:rsidRPr="00B15EF5">
              <w:rPr>
                <w:rFonts w:cs="Arial"/>
                <w:vertAlign w:val="subscript"/>
              </w:rPr>
              <w:t>Config</w:t>
            </w:r>
            <w:r w:rsidRPr="00B15EF5">
              <w:rPr>
                <w:rFonts w:cs="v5.0.0"/>
              </w:rPr>
              <w:t>)</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4</w:t>
            </w:r>
            <w:r w:rsidRPr="00B15EF5">
              <w:rPr>
                <w:rFonts w:cs="v5.0.0" w:hint="eastAsia"/>
                <w:lang w:eastAsia="zh-CN"/>
              </w:rPr>
              <w:t>4.2</w:t>
            </w:r>
            <w:r w:rsidRPr="00B15EF5">
              <w:rPr>
                <w:rFonts w:cs="v5.0.0"/>
              </w:rPr>
              <w:t xml:space="preserve"> dB</w:t>
            </w:r>
          </w:p>
        </w:tc>
      </w:tr>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v5.0.0"/>
              </w:rPr>
              <w:t>W</w:t>
            </w:r>
            <w:r w:rsidRPr="00B15EF5">
              <w:rPr>
                <w:rFonts w:cs="v5.0.0"/>
                <w:vertAlign w:val="subscript"/>
              </w:rPr>
              <w:t>gap</w:t>
            </w:r>
            <w:r w:rsidRPr="00B15EF5">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hint="eastAsia"/>
                <w:lang w:eastAsia="zh-CN"/>
              </w:rPr>
              <w:t>5 MHz E-</w:t>
            </w:r>
            <w:r w:rsidRPr="00B15EF5">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Square (</w:t>
            </w:r>
            <w:r w:rsidRPr="00B15EF5">
              <w:rPr>
                <w:rFonts w:cs="Arial"/>
              </w:rPr>
              <w:t>BW</w:t>
            </w:r>
            <w:r w:rsidRPr="00B15EF5">
              <w:rPr>
                <w:rFonts w:cs="Arial"/>
                <w:vertAlign w:val="subscript"/>
              </w:rPr>
              <w:t>Config</w:t>
            </w:r>
            <w:r w:rsidRPr="00B15EF5">
              <w:rPr>
                <w:rFonts w:cs="v5.0.0"/>
              </w:rPr>
              <w:t>)</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4</w:t>
            </w:r>
            <w:r w:rsidRPr="00B15EF5">
              <w:rPr>
                <w:rFonts w:cs="v5.0.0" w:hint="eastAsia"/>
                <w:lang w:eastAsia="zh-CN"/>
              </w:rPr>
              <w:t>4.2</w:t>
            </w:r>
            <w:r w:rsidRPr="00B15EF5">
              <w:rPr>
                <w:rFonts w:cs="v5.0.0"/>
              </w:rPr>
              <w:t xml:space="preserve"> dB</w:t>
            </w:r>
          </w:p>
        </w:tc>
      </w:tr>
    </w:tbl>
    <w:p w:rsidR="005432EB" w:rsidRPr="00B15EF5" w:rsidRDefault="005432EB" w:rsidP="005432EB"/>
    <w:p w:rsidR="005432EB" w:rsidRPr="00B15EF5" w:rsidRDefault="005432EB" w:rsidP="005432EB">
      <w:pPr>
        <w:pStyle w:val="H6"/>
      </w:pPr>
      <w:r w:rsidRPr="00B15EF5">
        <w:t>6.6.3.5.3.1A</w:t>
      </w:r>
      <w:r w:rsidRPr="00B15EF5">
        <w:tab/>
        <w:t>NR test requirement</w:t>
      </w:r>
    </w:p>
    <w:p w:rsidR="005432EB" w:rsidRPr="00B15EF5" w:rsidRDefault="005432EB" w:rsidP="005432EB">
      <w:r w:rsidRPr="00B15EF5">
        <w:t xml:space="preserve">For NR, the test requirement is specified in tables 6.6.3.5.3.1A-1 and applies </w:t>
      </w:r>
      <w:r w:rsidRPr="00B15EF5">
        <w:rPr>
          <w:rFonts w:cs="v5.0.0"/>
        </w:rPr>
        <w:t xml:space="preserve">outside the </w:t>
      </w:r>
      <w:r w:rsidRPr="00B15EF5">
        <w:rPr>
          <w:rFonts w:cs="v5.0.0"/>
          <w:i/>
        </w:rPr>
        <w:t>Base Station RF Bandwidth</w:t>
      </w:r>
      <w:r w:rsidRPr="00B15EF5">
        <w:rPr>
          <w:rFonts w:cs="v5.0.0"/>
        </w:rPr>
        <w:t xml:space="preserve"> or </w:t>
      </w:r>
      <w:r w:rsidRPr="00B15EF5">
        <w:rPr>
          <w:rFonts w:cs="v5.0.0"/>
          <w:i/>
        </w:rPr>
        <w:t>Maximum Radio Bandwidth</w:t>
      </w:r>
      <w:r w:rsidRPr="00B15EF5">
        <w:t>.</w:t>
      </w:r>
    </w:p>
    <w:p w:rsidR="005432EB" w:rsidRPr="00B15EF5" w:rsidRDefault="005432EB" w:rsidP="005432EB">
      <w:r w:rsidRPr="00B15EF5">
        <w:t xml:space="preserve">For a </w:t>
      </w:r>
      <w:r w:rsidRPr="00B15EF5">
        <w:rPr>
          <w:i/>
        </w:rPr>
        <w:t>TAB connector</w:t>
      </w:r>
      <w:r w:rsidRPr="00B15EF5">
        <w:t xml:space="preserve"> operating in non-contiguous spectrum, the ACLR also applies for the first adjacent channel</w:t>
      </w:r>
      <w:r w:rsidRPr="00B15EF5" w:rsidDel="009070F8">
        <w:t xml:space="preserve"> </w:t>
      </w:r>
      <w:r w:rsidRPr="00B15EF5">
        <w:t xml:space="preserve">inside any </w:t>
      </w:r>
      <w:r w:rsidRPr="00B15EF5">
        <w:rPr>
          <w:rFonts w:hint="eastAsia"/>
        </w:rPr>
        <w:t>sub-block</w:t>
      </w:r>
      <w:r w:rsidRPr="00B15EF5">
        <w:t xml:space="preserve"> gap with a gap size </w:t>
      </w:r>
      <w:r w:rsidRPr="00B15EF5">
        <w:rPr>
          <w:rFonts w:cs="v5.0.0"/>
        </w:rPr>
        <w:t>as indicated in table 6.6.3.5.3.1A-2</w:t>
      </w:r>
      <w:r w:rsidRPr="00B15EF5">
        <w:t xml:space="preserve">. The ACLR requirement for the second adjacent channel applies inside any </w:t>
      </w:r>
      <w:r w:rsidRPr="00B15EF5">
        <w:rPr>
          <w:rFonts w:hint="eastAsia"/>
        </w:rPr>
        <w:t>sub-block</w:t>
      </w:r>
      <w:r w:rsidRPr="00B15EF5">
        <w:t xml:space="preserve"> gap with a gap size </w:t>
      </w:r>
      <w:r w:rsidRPr="00B15EF5">
        <w:rPr>
          <w:rFonts w:cs="v5.0.0"/>
        </w:rPr>
        <w:t>as indicated in table 6.6.3.5.3.1A-2</w:t>
      </w:r>
      <w:r w:rsidRPr="00B15EF5">
        <w:t>. The CACLR test requirement in subclause 6.6.3.5.3.4 applies in sub block gaps for the frequency ranges defined in table 6.6.3.5.3.4-2.</w:t>
      </w:r>
    </w:p>
    <w:p w:rsidR="005432EB" w:rsidRPr="00B15EF5" w:rsidRDefault="005432EB" w:rsidP="005432EB">
      <w:r w:rsidRPr="00B15EF5">
        <w:t xml:space="preserve">For a </w:t>
      </w:r>
      <w:r w:rsidRPr="00B15EF5">
        <w:rPr>
          <w:i/>
        </w:rPr>
        <w:t>multi-band TAB connector</w:t>
      </w:r>
      <w:r w:rsidRPr="00B15EF5">
        <w:t>, the ACLR also applies for the first adjacent channel</w:t>
      </w:r>
      <w:r w:rsidRPr="00B15EF5" w:rsidDel="009070F8">
        <w:t xml:space="preserve"> </w:t>
      </w:r>
      <w:r w:rsidRPr="00B15EF5">
        <w:t xml:space="preserve">inside any </w:t>
      </w:r>
      <w:r w:rsidRPr="00B15EF5">
        <w:rPr>
          <w:i/>
        </w:rPr>
        <w:t>Inter RF Bandwidth gap</w:t>
      </w:r>
      <w:r w:rsidRPr="00B15EF5">
        <w:t xml:space="preserve"> with a gap size </w:t>
      </w:r>
      <w:r w:rsidRPr="00B15EF5">
        <w:rPr>
          <w:rFonts w:cs="v5.0.0"/>
        </w:rPr>
        <w:t>as indicated in table 6.6.3.5.3.1A-2</w:t>
      </w:r>
      <w:r w:rsidRPr="00B15EF5">
        <w:t xml:space="preserve">. The ACLR requirement for the second adjacent channel applies inside any </w:t>
      </w:r>
      <w:r w:rsidRPr="00B15EF5">
        <w:rPr>
          <w:i/>
        </w:rPr>
        <w:t>Inter RF Bandwidth gap</w:t>
      </w:r>
      <w:r w:rsidRPr="00B15EF5">
        <w:t xml:space="preserve"> with a gap size </w:t>
      </w:r>
      <w:r w:rsidRPr="00B15EF5">
        <w:rPr>
          <w:rFonts w:cs="v5.0.0"/>
        </w:rPr>
        <w:t>as indicated in table 6.6.3.5.3.1A-2</w:t>
      </w:r>
      <w:r w:rsidRPr="00B15EF5">
        <w:t>. The CACLR test requirement in subclause 6.6.3.5.3.4 applies in sub block gaps for the frequency ranges defined in table 6.6.3.5.3.4-2.</w:t>
      </w:r>
    </w:p>
    <w:p w:rsidR="005432EB" w:rsidRPr="00B15EF5" w:rsidRDefault="005432EB" w:rsidP="005432EB">
      <w:r w:rsidRPr="00B15EF5">
        <w:t>The requirement applies during the transmitter on period.</w:t>
      </w:r>
    </w:p>
    <w:p w:rsidR="005432EB" w:rsidRPr="00B15EF5" w:rsidRDefault="005432EB" w:rsidP="005432EB">
      <w:pPr>
        <w:rPr>
          <w:rFonts w:cs="v5.0.0"/>
        </w:rPr>
      </w:pPr>
      <w:r w:rsidRPr="00B15EF5">
        <w:t>The ACLR is defined with a square filter of bandwidth equal to the transmission bandwidth configuration of the transmitted signal (BW</w:t>
      </w:r>
      <w:r w:rsidRPr="00B15EF5">
        <w:rPr>
          <w:vertAlign w:val="subscript"/>
        </w:rPr>
        <w:t>Config</w:t>
      </w:r>
      <w:r w:rsidRPr="00B15EF5">
        <w:rPr>
          <w:rFonts w:cs="v5.0.0"/>
        </w:rPr>
        <w:t>) centred on the assigned channel frequency and a filter centred on the adjacent channel frequency according to the tables below.</w:t>
      </w:r>
    </w:p>
    <w:p w:rsidR="005432EB" w:rsidRPr="00B15EF5" w:rsidRDefault="005432EB" w:rsidP="005432EB">
      <w:pPr>
        <w:rPr>
          <w:rFonts w:eastAsia="MS Mincho" w:cs="v5.0.0"/>
        </w:rPr>
      </w:pPr>
      <w:r w:rsidRPr="00B15EF5">
        <w:rPr>
          <w:rFonts w:eastAsia="MS Mincho" w:cs="v5.0.0"/>
        </w:rPr>
        <w:t xml:space="preserve">For operation in paired or unpaired spectrum, the ACLR shall be higher than the value specified in table </w:t>
      </w:r>
      <w:r w:rsidRPr="00B15EF5">
        <w:t>6.6.3.5.3.1A-1</w:t>
      </w:r>
      <w:r w:rsidRPr="00B15EF5">
        <w:rPr>
          <w:rFonts w:eastAsia="MS Mincho" w:cs="v5.0.0"/>
        </w:rPr>
        <w:t>.</w:t>
      </w:r>
    </w:p>
    <w:p w:rsidR="005432EB" w:rsidRPr="00B15EF5" w:rsidRDefault="005432EB" w:rsidP="005432EB">
      <w:pPr>
        <w:pStyle w:val="TH"/>
      </w:pPr>
      <w:r w:rsidRPr="00B15EF5">
        <w:t>Table 6.6.3.5.3.1A-1: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5432EB" w:rsidRPr="00B15EF5" w:rsidTr="0001143E">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rFonts w:cs="v5.0.0"/>
              </w:rPr>
            </w:pPr>
            <w:r w:rsidRPr="00B15EF5">
              <w:rPr>
                <w:rFonts w:cs="v5.0.0"/>
                <w:i/>
              </w:rPr>
              <w:t>BS channel bandwidth</w:t>
            </w:r>
            <w:r w:rsidRPr="00B15EF5">
              <w:rPr>
                <w:rFonts w:cs="v5.0.0"/>
              </w:rPr>
              <w:t xml:space="preserve"> of l</w:t>
            </w:r>
            <w:r w:rsidRPr="00B15EF5">
              <w:rPr>
                <w:rFonts w:cs="Arial"/>
              </w:rPr>
              <w:t>owest/highest NR carrier</w:t>
            </w:r>
            <w:r w:rsidRPr="00B15EF5">
              <w:rPr>
                <w:rFonts w:cs="v5.0.0"/>
              </w:rPr>
              <w:t xml:space="preserve"> transmitted </w:t>
            </w:r>
            <w:r w:rsidRPr="00B15EF5">
              <w:rPr>
                <w:rFonts w:cs="Arial"/>
              </w:rPr>
              <w:t>BW</w:t>
            </w:r>
            <w:r w:rsidRPr="00B15EF5">
              <w:rPr>
                <w:rFonts w:cs="Arial"/>
                <w:vertAlign w:val="subscript"/>
              </w:rPr>
              <w:t>Channel</w:t>
            </w:r>
            <w:r w:rsidRPr="00B15EF5">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rFonts w:cs="v5.0.0"/>
              </w:rPr>
            </w:pPr>
            <w:r w:rsidRPr="00B15EF5">
              <w:rPr>
                <w:rFonts w:cs="v5.0.0"/>
              </w:rPr>
              <w:t>BS adjacent channel centre frequency offset below the lowest or above the highest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rFonts w:cs="v5.0.0"/>
              </w:rPr>
            </w:pPr>
            <w:r w:rsidRPr="00B15EF5">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rFonts w:cs="v5.0.0"/>
              </w:rPr>
            </w:pPr>
            <w:r w:rsidRPr="00B15EF5">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rFonts w:cs="v5.0.0"/>
              </w:rPr>
            </w:pPr>
            <w:r w:rsidRPr="00B15EF5">
              <w:rPr>
                <w:rFonts w:cs="v5.0.0"/>
              </w:rPr>
              <w:t>ACLR limit</w:t>
            </w:r>
          </w:p>
        </w:tc>
      </w:tr>
      <w:tr w:rsidR="005432EB" w:rsidRPr="00B15EF5" w:rsidTr="0001143E">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lang w:eastAsia="zh-CN"/>
              </w:rPr>
            </w:pPr>
            <w:r w:rsidRPr="00B15EF5">
              <w:rPr>
                <w:rFonts w:cs="v5.0.0"/>
              </w:rPr>
              <w:t>5, 10, 15, 20</w:t>
            </w:r>
          </w:p>
        </w:tc>
        <w:tc>
          <w:tcPr>
            <w:tcW w:w="219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Arial"/>
              </w:rPr>
              <w:t>BW</w:t>
            </w:r>
            <w:r w:rsidRPr="00B15EF5">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t xml:space="preserve">NR of same BW </w:t>
            </w:r>
            <w:r w:rsidRPr="00B15EF5">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Square (</w:t>
            </w:r>
            <w:r w:rsidRPr="00B15EF5">
              <w:rPr>
                <w:rFonts w:cs="Arial"/>
              </w:rPr>
              <w:t>BW</w:t>
            </w:r>
            <w:r w:rsidRPr="00B15EF5">
              <w:rPr>
                <w:rFonts w:cs="Arial"/>
                <w:vertAlign w:val="subscript"/>
              </w:rPr>
              <w:t>Config</w:t>
            </w:r>
            <w:r w:rsidRPr="00B15EF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44.2 dB</w:t>
            </w:r>
          </w:p>
        </w:tc>
      </w:tr>
      <w:tr w:rsidR="005432EB" w:rsidRPr="00B15EF5" w:rsidTr="0001143E">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spacing w:after="0"/>
              <w:rPr>
                <w:rFonts w:cs="v5.0.0"/>
                <w:sz w:val="18"/>
              </w:rPr>
            </w:pPr>
          </w:p>
        </w:tc>
        <w:tc>
          <w:tcPr>
            <w:tcW w:w="219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 xml:space="preserve">2 x </w:t>
            </w:r>
            <w:r w:rsidRPr="00B15EF5">
              <w:rPr>
                <w:rFonts w:cs="Arial"/>
              </w:rPr>
              <w:t>BW</w:t>
            </w:r>
            <w:r w:rsidRPr="00B15EF5">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t xml:space="preserve">NR of same BW </w:t>
            </w:r>
            <w:r w:rsidRPr="00B15EF5">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Square (</w:t>
            </w:r>
            <w:r w:rsidRPr="00B15EF5">
              <w:rPr>
                <w:rFonts w:cs="Arial"/>
              </w:rPr>
              <w:t>BW</w:t>
            </w:r>
            <w:r w:rsidRPr="00B15EF5">
              <w:rPr>
                <w:rFonts w:cs="Arial"/>
                <w:vertAlign w:val="subscript"/>
              </w:rPr>
              <w:t>Config</w:t>
            </w:r>
            <w:r w:rsidRPr="00B15EF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44.2 dB</w:t>
            </w:r>
          </w:p>
        </w:tc>
      </w:tr>
      <w:tr w:rsidR="005432EB" w:rsidRPr="00B15EF5" w:rsidTr="0001143E">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spacing w:after="0"/>
              <w:rPr>
                <w:rFonts w:cs="v5.0.0"/>
                <w:sz w:val="18"/>
              </w:rPr>
            </w:pPr>
          </w:p>
        </w:tc>
        <w:tc>
          <w:tcPr>
            <w:tcW w:w="219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Arial"/>
              </w:rPr>
            </w:pPr>
            <w:r w:rsidRPr="00B15EF5">
              <w:rPr>
                <w:rFonts w:cs="Arial"/>
              </w:rPr>
              <w:t>BW</w:t>
            </w:r>
            <w:r w:rsidRPr="00B15EF5">
              <w:rPr>
                <w:rFonts w:cs="Arial"/>
                <w:vertAlign w:val="subscript"/>
              </w:rPr>
              <w:t xml:space="preserve">Channel </w:t>
            </w:r>
            <w:r w:rsidRPr="00B15EF5">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lang w:eastAsia="zh-CN"/>
              </w:rPr>
            </w:pPr>
            <w:r w:rsidRPr="00B15EF5">
              <w:rPr>
                <w:rFonts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Square (</w:t>
            </w:r>
            <w:r w:rsidRPr="00B15EF5">
              <w:rPr>
                <w:rFonts w:cs="Arial"/>
                <w:lang w:eastAsia="zh-CN"/>
              </w:rPr>
              <w:t>4.5 MHz</w:t>
            </w:r>
            <w:r w:rsidRPr="00B15EF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44.2 dB (NOTE 3)</w:t>
            </w:r>
          </w:p>
        </w:tc>
      </w:tr>
      <w:tr w:rsidR="005432EB" w:rsidRPr="00B15EF5" w:rsidTr="0001143E">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spacing w:after="0"/>
              <w:rPr>
                <w:rFonts w:cs="v5.0.0"/>
                <w:sz w:val="18"/>
              </w:rPr>
            </w:pPr>
          </w:p>
        </w:tc>
        <w:tc>
          <w:tcPr>
            <w:tcW w:w="219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Arial"/>
              </w:rPr>
            </w:pPr>
            <w:r w:rsidRPr="00B15EF5">
              <w:rPr>
                <w:rFonts w:cs="Arial"/>
              </w:rPr>
              <w:t>BW</w:t>
            </w:r>
            <w:r w:rsidRPr="00B15EF5">
              <w:rPr>
                <w:rFonts w:cs="Arial"/>
                <w:vertAlign w:val="subscript"/>
              </w:rPr>
              <w:t xml:space="preserve">Channel </w:t>
            </w:r>
            <w:r w:rsidRPr="00B15EF5">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Square (</w:t>
            </w:r>
            <w:r w:rsidRPr="00B15EF5">
              <w:rPr>
                <w:rFonts w:cs="Arial"/>
                <w:lang w:eastAsia="zh-CN"/>
              </w:rPr>
              <w:t>4.5 MHz</w:t>
            </w:r>
            <w:r w:rsidRPr="00B15EF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44.2 dB</w:t>
            </w:r>
            <w:r w:rsidRPr="00B15EF5">
              <w:rPr>
                <w:rFonts w:cs="v5.0.0"/>
                <w:lang w:eastAsia="zh-CN"/>
              </w:rPr>
              <w:t xml:space="preserve"> </w:t>
            </w:r>
            <w:r w:rsidRPr="00B15EF5">
              <w:rPr>
                <w:rFonts w:cs="v5.0.0"/>
              </w:rPr>
              <w:t>(NOTE 3)</w:t>
            </w:r>
          </w:p>
        </w:tc>
      </w:tr>
      <w:tr w:rsidR="005432EB" w:rsidRPr="00B15EF5" w:rsidTr="0001143E">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lang w:eastAsia="zh-CN"/>
              </w:rPr>
              <w:t>25, 30, 40, 50, 60, 70, 80,90, 100</w:t>
            </w:r>
          </w:p>
        </w:tc>
        <w:tc>
          <w:tcPr>
            <w:tcW w:w="219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Arial"/>
              </w:rPr>
            </w:pPr>
            <w:r w:rsidRPr="00B15EF5">
              <w:rPr>
                <w:rFonts w:cs="Arial"/>
              </w:rPr>
              <w:t>BW</w:t>
            </w:r>
            <w:r w:rsidRPr="00B15EF5">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lang w:eastAsia="zh-CN"/>
              </w:rPr>
            </w:pPr>
            <w:r w:rsidRPr="00B15EF5">
              <w:t xml:space="preserve">NR of same BW </w:t>
            </w:r>
            <w:r w:rsidRPr="00B15EF5">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Square (</w:t>
            </w:r>
            <w:r w:rsidRPr="00B15EF5">
              <w:rPr>
                <w:rFonts w:cs="Arial"/>
              </w:rPr>
              <w:t>BW</w:t>
            </w:r>
            <w:r w:rsidRPr="00B15EF5">
              <w:rPr>
                <w:rFonts w:cs="Arial"/>
                <w:vertAlign w:val="subscript"/>
              </w:rPr>
              <w:t>Config</w:t>
            </w:r>
            <w:r w:rsidRPr="00B15EF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43.8 dB</w:t>
            </w:r>
          </w:p>
        </w:tc>
      </w:tr>
      <w:tr w:rsidR="005432EB" w:rsidRPr="00B15EF5" w:rsidTr="0001143E">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spacing w:after="0"/>
              <w:rPr>
                <w:rFonts w:cs="v5.0.0"/>
                <w:sz w:val="18"/>
              </w:rPr>
            </w:pPr>
          </w:p>
        </w:tc>
        <w:tc>
          <w:tcPr>
            <w:tcW w:w="219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Arial"/>
              </w:rPr>
            </w:pPr>
            <w:r w:rsidRPr="00B15EF5">
              <w:rPr>
                <w:rFonts w:cs="v5.0.0"/>
              </w:rPr>
              <w:t xml:space="preserve">2 x </w:t>
            </w:r>
            <w:r w:rsidRPr="00B15EF5">
              <w:rPr>
                <w:rFonts w:cs="Arial"/>
              </w:rPr>
              <w:t>BW</w:t>
            </w:r>
            <w:r w:rsidRPr="00B15EF5">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lang w:eastAsia="zh-CN"/>
              </w:rPr>
            </w:pPr>
            <w:r w:rsidRPr="00B15EF5">
              <w:t xml:space="preserve">NR of same BW </w:t>
            </w:r>
            <w:r w:rsidRPr="00B15EF5">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Square (</w:t>
            </w:r>
            <w:r w:rsidRPr="00B15EF5">
              <w:rPr>
                <w:rFonts w:cs="Arial"/>
              </w:rPr>
              <w:t>BW</w:t>
            </w:r>
            <w:r w:rsidRPr="00B15EF5">
              <w:rPr>
                <w:rFonts w:cs="Arial"/>
                <w:vertAlign w:val="subscript"/>
              </w:rPr>
              <w:t>Config</w:t>
            </w:r>
            <w:r w:rsidRPr="00B15EF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43.8 dB</w:t>
            </w:r>
          </w:p>
        </w:tc>
      </w:tr>
      <w:tr w:rsidR="005432EB" w:rsidRPr="00B15EF5" w:rsidTr="0001143E">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spacing w:after="0"/>
              <w:rPr>
                <w:rFonts w:cs="v5.0.0"/>
                <w:sz w:val="18"/>
              </w:rPr>
            </w:pPr>
          </w:p>
        </w:tc>
        <w:tc>
          <w:tcPr>
            <w:tcW w:w="219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Arial"/>
              </w:rPr>
            </w:pPr>
            <w:r w:rsidRPr="00B15EF5">
              <w:rPr>
                <w:rFonts w:cs="Arial"/>
              </w:rPr>
              <w:t>BW</w:t>
            </w:r>
            <w:r w:rsidRPr="00B15EF5">
              <w:rPr>
                <w:rFonts w:cs="Arial"/>
                <w:vertAlign w:val="subscript"/>
              </w:rPr>
              <w:t xml:space="preserve">Channel </w:t>
            </w:r>
            <w:r w:rsidRPr="00B15EF5">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lang w:eastAsia="zh-CN"/>
              </w:rPr>
            </w:pPr>
            <w:r w:rsidRPr="00B15EF5">
              <w:rPr>
                <w:rFonts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Square (</w:t>
            </w:r>
            <w:r w:rsidRPr="00B15EF5">
              <w:rPr>
                <w:rFonts w:cs="Arial"/>
                <w:lang w:eastAsia="zh-CN"/>
              </w:rPr>
              <w:t>4.5 MHz</w:t>
            </w:r>
            <w:r w:rsidRPr="00B15EF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43.8 dB (NOTE 3)</w:t>
            </w:r>
          </w:p>
        </w:tc>
      </w:tr>
      <w:tr w:rsidR="005432EB" w:rsidRPr="00B15EF5" w:rsidTr="0001143E">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spacing w:after="0"/>
              <w:rPr>
                <w:rFonts w:cs="v5.0.0"/>
                <w:sz w:val="18"/>
              </w:rPr>
            </w:pPr>
          </w:p>
        </w:tc>
        <w:tc>
          <w:tcPr>
            <w:tcW w:w="219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Arial"/>
              </w:rPr>
            </w:pPr>
            <w:r w:rsidRPr="00B15EF5">
              <w:rPr>
                <w:rFonts w:cs="Arial"/>
              </w:rPr>
              <w:t>BW</w:t>
            </w:r>
            <w:r w:rsidRPr="00B15EF5">
              <w:rPr>
                <w:rFonts w:cs="Arial"/>
                <w:vertAlign w:val="subscript"/>
              </w:rPr>
              <w:t xml:space="preserve">Channel </w:t>
            </w:r>
            <w:r w:rsidRPr="00B15EF5">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lang w:eastAsia="zh-CN"/>
              </w:rPr>
            </w:pPr>
            <w:r w:rsidRPr="00B15EF5">
              <w:rPr>
                <w:rFonts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Square (</w:t>
            </w:r>
            <w:r w:rsidRPr="00B15EF5">
              <w:rPr>
                <w:rFonts w:cs="Arial"/>
                <w:lang w:eastAsia="zh-CN"/>
              </w:rPr>
              <w:t>4.5 MHz</w:t>
            </w:r>
            <w:r w:rsidRPr="00B15EF5">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v5.0.0"/>
              </w:rPr>
            </w:pPr>
            <w:r w:rsidRPr="00B15EF5">
              <w:rPr>
                <w:rFonts w:cs="v5.0.0"/>
              </w:rPr>
              <w:t>43.8 dB</w:t>
            </w:r>
            <w:r w:rsidRPr="00B15EF5">
              <w:rPr>
                <w:rFonts w:cs="v5.0.0"/>
                <w:lang w:eastAsia="zh-CN"/>
              </w:rPr>
              <w:t xml:space="preserve"> </w:t>
            </w:r>
            <w:r w:rsidRPr="00B15EF5">
              <w:rPr>
                <w:rFonts w:cs="v5.0.0"/>
              </w:rPr>
              <w:t>(NOTE 3)</w:t>
            </w:r>
          </w:p>
        </w:tc>
      </w:tr>
      <w:tr w:rsidR="005432EB" w:rsidRPr="00B15EF5" w:rsidTr="0001143E">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N"/>
              <w:rPr>
                <w:rFonts w:cs="Arial"/>
              </w:rPr>
            </w:pPr>
            <w:r w:rsidRPr="00B15EF5">
              <w:rPr>
                <w:rFonts w:cs="Arial"/>
              </w:rPr>
              <w:t>NOTE 1:</w:t>
            </w:r>
            <w:r w:rsidRPr="00B15EF5">
              <w:rPr>
                <w:rFonts w:cs="Arial"/>
              </w:rPr>
              <w:tab/>
              <w:t>BW</w:t>
            </w:r>
            <w:r w:rsidRPr="00B15EF5">
              <w:rPr>
                <w:rFonts w:cs="Arial"/>
                <w:vertAlign w:val="subscript"/>
              </w:rPr>
              <w:t>Channel</w:t>
            </w:r>
            <w:r w:rsidRPr="00B15EF5">
              <w:rPr>
                <w:rFonts w:cs="Arial"/>
              </w:rPr>
              <w:t xml:space="preserve"> and BW</w:t>
            </w:r>
            <w:r w:rsidRPr="00B15EF5">
              <w:rPr>
                <w:rFonts w:cs="Arial"/>
                <w:vertAlign w:val="subscript"/>
              </w:rPr>
              <w:t>Config</w:t>
            </w:r>
            <w:r w:rsidRPr="00B15EF5">
              <w:rPr>
                <w:rFonts w:cs="Arial"/>
              </w:rPr>
              <w:t xml:space="preserve"> are the </w:t>
            </w:r>
            <w:r w:rsidRPr="00B15EF5">
              <w:rPr>
                <w:rFonts w:cs="Arial"/>
                <w:i/>
              </w:rPr>
              <w:t>BS channel bandwidth</w:t>
            </w:r>
            <w:r w:rsidRPr="00B15EF5">
              <w:rPr>
                <w:rFonts w:cs="Arial"/>
              </w:rPr>
              <w:t xml:space="preserve"> and transmission bandwidth configuration of the lowest/highest </w:t>
            </w:r>
            <w:r w:rsidRPr="00B15EF5">
              <w:rPr>
                <w:rFonts w:cs="Arial"/>
                <w:lang w:eastAsia="zh-CN"/>
              </w:rPr>
              <w:t>NR</w:t>
            </w:r>
            <w:r w:rsidRPr="00B15EF5">
              <w:rPr>
                <w:rFonts w:cs="Arial"/>
              </w:rPr>
              <w:t xml:space="preserve"> carrier transmitted on the assigned channel frequency.</w:t>
            </w:r>
          </w:p>
          <w:p w:rsidR="005432EB" w:rsidRPr="00B15EF5" w:rsidRDefault="005432EB" w:rsidP="0001143E">
            <w:pPr>
              <w:pStyle w:val="TAN"/>
            </w:pPr>
            <w:r w:rsidRPr="00B15EF5">
              <w:t>NOTE 2:</w:t>
            </w:r>
            <w:r w:rsidRPr="00B15EF5">
              <w:tab/>
              <w:t>With SCS that provides largest transmission bandwidth configuration (BW</w:t>
            </w:r>
            <w:r w:rsidRPr="00B15EF5">
              <w:rPr>
                <w:vertAlign w:val="subscript"/>
              </w:rPr>
              <w:t>Config</w:t>
            </w:r>
            <w:r w:rsidRPr="00B15EF5">
              <w:rPr>
                <w:rFonts w:cs="v5.0.0"/>
              </w:rPr>
              <w:t>)</w:t>
            </w:r>
            <w:r w:rsidRPr="00B15EF5">
              <w:t>.</w:t>
            </w:r>
          </w:p>
          <w:p w:rsidR="005432EB" w:rsidRPr="00B15EF5" w:rsidRDefault="005432EB" w:rsidP="0001143E">
            <w:pPr>
              <w:pStyle w:val="TAN"/>
              <w:rPr>
                <w:rFonts w:cs="Arial"/>
                <w:lang w:eastAsia="zh-CN"/>
              </w:rPr>
            </w:pPr>
            <w:r w:rsidRPr="00B15EF5">
              <w:rPr>
                <w:rFonts w:cs="Arial"/>
              </w:rPr>
              <w:t>NOTE 3:</w:t>
            </w:r>
            <w:r w:rsidRPr="00B15EF5">
              <w:rPr>
                <w:rFonts w:cs="Arial"/>
              </w:rPr>
              <w:tab/>
            </w:r>
            <w:r w:rsidRPr="00B15EF5">
              <w:rPr>
                <w:rFonts w:cs="Arial"/>
                <w:lang w:eastAsia="zh-CN"/>
              </w:rPr>
              <w:t>The requirements are applicable when the band is also defined for E-UTRA or UTRA</w:t>
            </w:r>
            <w:r w:rsidRPr="00B15EF5">
              <w:rPr>
                <w:rFonts w:cs="Arial"/>
              </w:rPr>
              <w:t>.</w:t>
            </w:r>
          </w:p>
        </w:tc>
      </w:tr>
    </w:tbl>
    <w:p w:rsidR="005432EB" w:rsidRPr="00B15EF5" w:rsidRDefault="005432EB" w:rsidP="005432EB"/>
    <w:p w:rsidR="005432EB" w:rsidRPr="00B15EF5" w:rsidRDefault="005432EB" w:rsidP="005432EB">
      <w:pPr>
        <w:rPr>
          <w:rFonts w:cs="v5.0.0"/>
        </w:rPr>
      </w:pPr>
      <w:r w:rsidRPr="00B15EF5">
        <w:rPr>
          <w:rFonts w:cs="v5.0.0"/>
        </w:rPr>
        <w:t>For operation in non-contiguous paired or unpaired spectrum, the ACLR shall be higher than the value specified in table 6.6.3.5.3.1A</w:t>
      </w:r>
      <w:r w:rsidRPr="00B15EF5">
        <w:rPr>
          <w:rFonts w:cs="v5.0.0"/>
        </w:rPr>
        <w:noBreakHyphen/>
        <w:t>2.</w:t>
      </w:r>
    </w:p>
    <w:p w:rsidR="005432EB" w:rsidRPr="00B15EF5" w:rsidRDefault="005432EB" w:rsidP="005432EB">
      <w:pPr>
        <w:pStyle w:val="TH"/>
        <w:rPr>
          <w:rFonts w:cs="v5.0.0"/>
          <w:lang w:eastAsia="zh-CN"/>
        </w:rPr>
      </w:pPr>
      <w:r w:rsidRPr="00B15EF5">
        <w:rPr>
          <w:rFonts w:cs="v5.0.0"/>
        </w:rPr>
        <w:t xml:space="preserve">Table </w:t>
      </w:r>
      <w:r w:rsidRPr="00B15EF5">
        <w:t>6.6.3.5.3.1A-2</w:t>
      </w:r>
      <w:r w:rsidRPr="00B15EF5">
        <w:rPr>
          <w:rFonts w:cs="v5.0.0"/>
        </w:rPr>
        <w:t>: Base Station ACLR limit in non-contiguous</w:t>
      </w:r>
      <w:r w:rsidRPr="00B15EF5">
        <w:rPr>
          <w:rFonts w:cs="v5.0.0" w:hint="eastAsia"/>
          <w:lang w:eastAsia="zh-CN"/>
        </w:rPr>
        <w:t xml:space="preserve"> </w:t>
      </w:r>
      <w:r w:rsidRPr="00B15EF5">
        <w:rPr>
          <w:rFonts w:cs="v5.0.0"/>
        </w:rPr>
        <w:t>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82"/>
        <w:gridCol w:w="1817"/>
        <w:gridCol w:w="1452"/>
        <w:gridCol w:w="1426"/>
        <w:gridCol w:w="2018"/>
        <w:gridCol w:w="1030"/>
      </w:tblGrid>
      <w:tr w:rsidR="005432EB" w:rsidRPr="00B15EF5" w:rsidTr="0001143E">
        <w:trPr>
          <w:cantSplit/>
          <w:jc w:val="center"/>
        </w:trPr>
        <w:tc>
          <w:tcPr>
            <w:tcW w:w="179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lang w:eastAsia="zh-CN"/>
              </w:rPr>
            </w:pPr>
            <w:r w:rsidRPr="00B15EF5">
              <w:rPr>
                <w:i/>
                <w:lang w:eastAsia="zh-CN"/>
              </w:rPr>
              <w:t>BS channel bandwidth</w:t>
            </w:r>
            <w:r w:rsidRPr="00B15EF5">
              <w:rPr>
                <w:lang w:eastAsia="zh-CN"/>
              </w:rPr>
              <w:t xml:space="preserve"> of l</w:t>
            </w:r>
            <w:r w:rsidRPr="00B15EF5">
              <w:rPr>
                <w:rFonts w:cs="Arial"/>
                <w:lang w:eastAsia="zh-CN"/>
              </w:rPr>
              <w:t xml:space="preserve">owest/highest </w:t>
            </w:r>
            <w:r w:rsidRPr="00B15EF5">
              <w:rPr>
                <w:lang w:eastAsia="zh-CN"/>
              </w:rPr>
              <w:t xml:space="preserve">NR </w:t>
            </w:r>
            <w:r w:rsidRPr="00B15EF5">
              <w:rPr>
                <w:rFonts w:cs="Arial"/>
                <w:lang w:eastAsia="zh-CN"/>
              </w:rPr>
              <w:t>carrier</w:t>
            </w:r>
            <w:r w:rsidRPr="00B15EF5">
              <w:rPr>
                <w:lang w:eastAsia="zh-CN"/>
              </w:rPr>
              <w:t xml:space="preserve"> transmitted </w:t>
            </w:r>
            <w:r w:rsidRPr="00B15EF5">
              <w:rPr>
                <w:rFonts w:cs="Arial"/>
                <w:lang w:eastAsia="zh-CN"/>
              </w:rPr>
              <w:t>BW</w:t>
            </w:r>
            <w:r w:rsidRPr="00B15EF5">
              <w:rPr>
                <w:rFonts w:cs="Arial"/>
                <w:vertAlign w:val="subscript"/>
                <w:lang w:eastAsia="zh-CN"/>
              </w:rPr>
              <w:t>Channel</w:t>
            </w:r>
            <w:r w:rsidRPr="00B15EF5">
              <w:rPr>
                <w:lang w:eastAsia="zh-CN"/>
              </w:rPr>
              <w:t xml:space="preserve"> [MHz] </w:t>
            </w:r>
          </w:p>
        </w:tc>
        <w:tc>
          <w:tcPr>
            <w:tcW w:w="1970"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rFonts w:cs="Arial"/>
                <w:szCs w:val="18"/>
                <w:lang w:eastAsia="zh-CN"/>
              </w:rPr>
            </w:pPr>
            <w:r w:rsidRPr="00B15EF5">
              <w:rPr>
                <w:rFonts w:cs="Arial"/>
                <w:szCs w:val="18"/>
                <w:lang w:eastAsia="zh-CN"/>
              </w:rPr>
              <w:t>Sub-block or Inter RF Bandwidth gap size (Wgap) where the limit applies [MHz]</w:t>
            </w:r>
          </w:p>
        </w:tc>
        <w:tc>
          <w:tcPr>
            <w:tcW w:w="1377"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lang w:eastAsia="zh-CN"/>
              </w:rPr>
            </w:pPr>
            <w:r w:rsidRPr="00B15EF5">
              <w:rPr>
                <w:lang w:eastAsia="zh-CN"/>
              </w:rPr>
              <w:t>BS adjacent channel centre frequency offset below or above the sub-block or Base Station RF Bandwidth edge (inside the gap)</w:t>
            </w:r>
          </w:p>
        </w:tc>
        <w:tc>
          <w:tcPr>
            <w:tcW w:w="1430"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lang w:eastAsia="zh-CN"/>
              </w:rPr>
            </w:pPr>
            <w:r w:rsidRPr="00B15EF5">
              <w:rPr>
                <w:lang w:eastAsia="zh-CN"/>
              </w:rPr>
              <w:t>Assumed adjacent channel carrier</w:t>
            </w:r>
          </w:p>
        </w:tc>
        <w:tc>
          <w:tcPr>
            <w:tcW w:w="200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lang w:eastAsia="zh-CN"/>
              </w:rPr>
            </w:pPr>
            <w:r w:rsidRPr="00B15EF5">
              <w:rPr>
                <w:lang w:eastAsia="zh-CN"/>
              </w:rPr>
              <w:t>Filter on the adjacent channel frequency and corresponding filter bandwidth</w:t>
            </w:r>
          </w:p>
        </w:tc>
        <w:tc>
          <w:tcPr>
            <w:tcW w:w="1054"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lang w:eastAsia="zh-CN"/>
              </w:rPr>
            </w:pPr>
            <w:r w:rsidRPr="00B15EF5">
              <w:rPr>
                <w:lang w:eastAsia="zh-CN"/>
              </w:rPr>
              <w:t>ACLR limit</w:t>
            </w:r>
          </w:p>
        </w:tc>
      </w:tr>
      <w:tr w:rsidR="005432EB" w:rsidRPr="00B15EF5" w:rsidTr="0001143E">
        <w:trPr>
          <w:cantSplit/>
          <w:jc w:val="center"/>
        </w:trPr>
        <w:tc>
          <w:tcPr>
            <w:tcW w:w="1792" w:type="dxa"/>
            <w:vMerge w:val="restart"/>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lang w:eastAsia="zh-CN"/>
              </w:rPr>
              <w:t>5, 10, 15, 20</w:t>
            </w:r>
          </w:p>
        </w:tc>
        <w:tc>
          <w:tcPr>
            <w:tcW w:w="1970"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Arial"/>
                <w:szCs w:val="18"/>
                <w:lang w:eastAsia="zh-CN"/>
              </w:rPr>
            </w:pPr>
            <w:r w:rsidRPr="00B15EF5">
              <w:rPr>
                <w:rFonts w:cs="Arial"/>
                <w:szCs w:val="18"/>
                <w:lang w:eastAsia="zh-CN"/>
              </w:rPr>
              <w:t>W</w:t>
            </w:r>
            <w:r w:rsidRPr="00B15EF5">
              <w:rPr>
                <w:rFonts w:cs="Arial"/>
                <w:szCs w:val="18"/>
                <w:vertAlign w:val="subscript"/>
                <w:lang w:eastAsia="zh-CN"/>
              </w:rPr>
              <w:t>gap</w:t>
            </w:r>
            <w:r w:rsidRPr="00B15EF5">
              <w:rPr>
                <w:rFonts w:cs="Arial"/>
                <w:szCs w:val="18"/>
                <w:lang w:eastAsia="zh-CN"/>
              </w:rPr>
              <w:t xml:space="preserve"> ≥ 15 (Note 3)</w:t>
            </w:r>
          </w:p>
          <w:p w:rsidR="005432EB" w:rsidRPr="00B15EF5" w:rsidRDefault="005432EB" w:rsidP="0001143E">
            <w:pPr>
              <w:pStyle w:val="TAC"/>
              <w:rPr>
                <w:rFonts w:cs="Arial"/>
                <w:szCs w:val="18"/>
                <w:lang w:eastAsia="zh-CN"/>
              </w:rPr>
            </w:pPr>
            <w:r w:rsidRPr="00B15EF5">
              <w:rPr>
                <w:rFonts w:cs="Arial"/>
                <w:szCs w:val="18"/>
                <w:lang w:eastAsia="zh-CN"/>
              </w:rPr>
              <w:t>W</w:t>
            </w:r>
            <w:r w:rsidRPr="00B15EF5">
              <w:rPr>
                <w:rFonts w:cs="Arial"/>
                <w:szCs w:val="18"/>
                <w:vertAlign w:val="subscript"/>
                <w:lang w:eastAsia="zh-CN"/>
              </w:rPr>
              <w:t>gap</w:t>
            </w:r>
            <w:r w:rsidRPr="00B15EF5">
              <w:rPr>
                <w:rFonts w:cs="Arial"/>
                <w:szCs w:val="18"/>
                <w:lang w:eastAsia="zh-CN"/>
              </w:rPr>
              <w:t xml:space="preserve"> ≥ 45 (Note 4)</w:t>
            </w:r>
          </w:p>
        </w:tc>
        <w:tc>
          <w:tcPr>
            <w:tcW w:w="1377"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rFonts w:cs="Arial"/>
                <w:lang w:eastAsia="zh-CN"/>
              </w:rPr>
              <w:t>2.5 MHz</w:t>
            </w:r>
          </w:p>
        </w:tc>
        <w:tc>
          <w:tcPr>
            <w:tcW w:w="1430"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lang w:eastAsia="zh-CN"/>
              </w:rPr>
              <w:t xml:space="preserve">5 MHz NR </w:t>
            </w:r>
          </w:p>
          <w:p w:rsidR="005432EB" w:rsidRPr="00B15EF5" w:rsidRDefault="005432EB" w:rsidP="0001143E">
            <w:pPr>
              <w:pStyle w:val="TAC"/>
              <w:rPr>
                <w:lang w:eastAsia="zh-CN"/>
              </w:rPr>
            </w:pPr>
            <w:r w:rsidRPr="00B15EF5">
              <w:rPr>
                <w:rFonts w:cs="v5.0.0"/>
              </w:rPr>
              <w:t>(Note 2)</w:t>
            </w:r>
          </w:p>
        </w:tc>
        <w:tc>
          <w:tcPr>
            <w:tcW w:w="2002" w:type="dxa"/>
            <w:vMerge w:val="restart"/>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pStyle w:val="TAC"/>
              <w:rPr>
                <w:lang w:eastAsia="zh-CN"/>
              </w:rPr>
            </w:pPr>
            <w:r w:rsidRPr="00B15EF5">
              <w:rPr>
                <w:lang w:eastAsia="zh-CN"/>
              </w:rPr>
              <w:t>Square (</w:t>
            </w:r>
            <w:r w:rsidRPr="00B15EF5">
              <w:rPr>
                <w:rFonts w:cs="Arial"/>
                <w:lang w:eastAsia="zh-CN"/>
              </w:rPr>
              <w:t>BW</w:t>
            </w:r>
            <w:r w:rsidRPr="00B15EF5">
              <w:rPr>
                <w:rFonts w:cs="Arial"/>
                <w:vertAlign w:val="subscript"/>
                <w:lang w:eastAsia="zh-CN"/>
              </w:rPr>
              <w:t>Config</w:t>
            </w:r>
            <w:r w:rsidRPr="00B15EF5">
              <w:rPr>
                <w:lang w:eastAsia="zh-CN"/>
              </w:rPr>
              <w:t>)</w:t>
            </w:r>
          </w:p>
        </w:tc>
        <w:tc>
          <w:tcPr>
            <w:tcW w:w="1054" w:type="dxa"/>
            <w:vMerge w:val="restart"/>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pStyle w:val="TAC"/>
              <w:rPr>
                <w:lang w:eastAsia="zh-CN"/>
              </w:rPr>
            </w:pPr>
            <w:r w:rsidRPr="00B15EF5">
              <w:rPr>
                <w:rFonts w:cs="v5.0.0"/>
              </w:rPr>
              <w:t>44.2 dB</w:t>
            </w:r>
          </w:p>
        </w:tc>
      </w:tr>
      <w:tr w:rsidR="005432EB" w:rsidRPr="00B15EF5" w:rsidTr="0001143E">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spacing w:after="0"/>
              <w:rPr>
                <w:sz w:val="18"/>
              </w:rPr>
            </w:pPr>
          </w:p>
        </w:tc>
        <w:tc>
          <w:tcPr>
            <w:tcW w:w="1970"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Arial"/>
                <w:szCs w:val="18"/>
                <w:lang w:eastAsia="zh-CN"/>
              </w:rPr>
            </w:pPr>
            <w:r w:rsidRPr="00B15EF5">
              <w:rPr>
                <w:rFonts w:cs="Arial"/>
                <w:szCs w:val="18"/>
                <w:lang w:eastAsia="zh-CN"/>
              </w:rPr>
              <w:t>W</w:t>
            </w:r>
            <w:r w:rsidRPr="00B15EF5">
              <w:rPr>
                <w:rFonts w:cs="Arial"/>
                <w:szCs w:val="18"/>
                <w:vertAlign w:val="subscript"/>
                <w:lang w:eastAsia="zh-CN"/>
              </w:rPr>
              <w:t>gap</w:t>
            </w:r>
            <w:r w:rsidRPr="00B15EF5">
              <w:rPr>
                <w:rFonts w:cs="Arial"/>
                <w:szCs w:val="18"/>
                <w:lang w:eastAsia="zh-CN"/>
              </w:rPr>
              <w:t xml:space="preserve"> ≥ 20 (Note 3)</w:t>
            </w:r>
          </w:p>
          <w:p w:rsidR="005432EB" w:rsidRPr="00B15EF5" w:rsidRDefault="005432EB" w:rsidP="0001143E">
            <w:pPr>
              <w:pStyle w:val="TAC"/>
              <w:rPr>
                <w:rFonts w:cs="Arial"/>
                <w:szCs w:val="18"/>
                <w:lang w:eastAsia="zh-CN"/>
              </w:rPr>
            </w:pPr>
            <w:r w:rsidRPr="00B15EF5">
              <w:rPr>
                <w:rFonts w:cs="Arial"/>
                <w:szCs w:val="18"/>
                <w:lang w:eastAsia="zh-CN"/>
              </w:rPr>
              <w:t>W</w:t>
            </w:r>
            <w:r w:rsidRPr="00B15EF5">
              <w:rPr>
                <w:rFonts w:cs="Arial"/>
                <w:szCs w:val="18"/>
                <w:vertAlign w:val="subscript"/>
                <w:lang w:eastAsia="zh-CN"/>
              </w:rPr>
              <w:t>gap</w:t>
            </w:r>
            <w:r w:rsidRPr="00B15EF5">
              <w:rPr>
                <w:rFonts w:cs="Arial"/>
                <w:szCs w:val="18"/>
                <w:lang w:eastAsia="zh-CN"/>
              </w:rPr>
              <w:t xml:space="preserve"> ≥ 50 (Note 4)</w:t>
            </w:r>
          </w:p>
        </w:tc>
        <w:tc>
          <w:tcPr>
            <w:tcW w:w="1377"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lang w:eastAsia="zh-CN"/>
              </w:rPr>
              <w:t>7.5 MHz</w:t>
            </w:r>
          </w:p>
        </w:tc>
        <w:tc>
          <w:tcPr>
            <w:tcW w:w="1430"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lang w:eastAsia="zh-CN"/>
              </w:rPr>
              <w:t xml:space="preserve">5 MHz NR </w:t>
            </w:r>
          </w:p>
          <w:p w:rsidR="005432EB" w:rsidRPr="00B15EF5" w:rsidRDefault="005432EB" w:rsidP="0001143E">
            <w:pPr>
              <w:pStyle w:val="TAC"/>
              <w:rPr>
                <w:lang w:eastAsia="zh-CN"/>
              </w:rPr>
            </w:pPr>
            <w:r w:rsidRPr="00B15EF5">
              <w:rPr>
                <w:rFonts w:cs="v5.0.0"/>
              </w:rPr>
              <w:t>(Note 2)</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spacing w:after="0"/>
              <w:rPr>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spacing w:after="0"/>
              <w:rPr>
                <w:sz w:val="18"/>
              </w:rPr>
            </w:pPr>
          </w:p>
        </w:tc>
      </w:tr>
      <w:tr w:rsidR="005432EB" w:rsidRPr="00B15EF5" w:rsidTr="0001143E">
        <w:trPr>
          <w:cantSplit/>
          <w:jc w:val="center"/>
        </w:trPr>
        <w:tc>
          <w:tcPr>
            <w:tcW w:w="1792" w:type="dxa"/>
            <w:vMerge w:val="restart"/>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lang w:eastAsia="zh-CN"/>
              </w:rPr>
              <w:t>25, 30, 40, 50, 60, 70, 80, 90, 100</w:t>
            </w:r>
          </w:p>
        </w:tc>
        <w:tc>
          <w:tcPr>
            <w:tcW w:w="1970"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Arial"/>
                <w:lang w:eastAsia="zh-CN"/>
              </w:rPr>
            </w:pPr>
            <w:r w:rsidRPr="00B15EF5">
              <w:rPr>
                <w:rFonts w:cs="Arial"/>
                <w:szCs w:val="18"/>
                <w:lang w:eastAsia="zh-CN"/>
              </w:rPr>
              <w:t>W</w:t>
            </w:r>
            <w:r w:rsidRPr="00B15EF5">
              <w:rPr>
                <w:rFonts w:cs="Arial"/>
                <w:szCs w:val="18"/>
                <w:vertAlign w:val="subscript"/>
                <w:lang w:eastAsia="zh-CN"/>
              </w:rPr>
              <w:t>gap</w:t>
            </w:r>
            <w:r w:rsidRPr="00B15EF5">
              <w:rPr>
                <w:rFonts w:cs="Arial"/>
                <w:lang w:eastAsia="zh-CN"/>
              </w:rPr>
              <w:t xml:space="preserve"> ≥ 60 (Note 4)</w:t>
            </w:r>
          </w:p>
          <w:p w:rsidR="005432EB" w:rsidRPr="00B15EF5" w:rsidRDefault="005432EB" w:rsidP="0001143E">
            <w:pPr>
              <w:pStyle w:val="TAC"/>
              <w:rPr>
                <w:rFonts w:cs="Arial"/>
                <w:lang w:eastAsia="zh-CN"/>
              </w:rPr>
            </w:pPr>
            <w:r w:rsidRPr="00B15EF5">
              <w:rPr>
                <w:rFonts w:cs="Arial"/>
                <w:szCs w:val="18"/>
                <w:lang w:eastAsia="zh-CN"/>
              </w:rPr>
              <w:t>W</w:t>
            </w:r>
            <w:r w:rsidRPr="00B15EF5">
              <w:rPr>
                <w:rFonts w:cs="Arial"/>
                <w:szCs w:val="18"/>
                <w:vertAlign w:val="subscript"/>
                <w:lang w:eastAsia="zh-CN"/>
              </w:rPr>
              <w:t>gap</w:t>
            </w:r>
            <w:r w:rsidRPr="00B15EF5">
              <w:rPr>
                <w:rFonts w:cs="Arial"/>
                <w:lang w:eastAsia="zh-CN"/>
              </w:rPr>
              <w:t xml:space="preserve"> ≥ 30 (Note 3) </w:t>
            </w:r>
          </w:p>
        </w:tc>
        <w:tc>
          <w:tcPr>
            <w:tcW w:w="1377"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rFonts w:cs="Arial"/>
                <w:lang w:eastAsia="zh-CN"/>
              </w:rPr>
              <w:t>10 MHz</w:t>
            </w:r>
          </w:p>
        </w:tc>
        <w:tc>
          <w:tcPr>
            <w:tcW w:w="1430"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lang w:eastAsia="zh-CN"/>
              </w:rPr>
              <w:t xml:space="preserve">20 MHz NR </w:t>
            </w:r>
            <w:r w:rsidRPr="00B15EF5">
              <w:rPr>
                <w:rFonts w:cs="v5.0.0"/>
              </w:rPr>
              <w:t>(Note 2)</w:t>
            </w:r>
          </w:p>
        </w:tc>
        <w:tc>
          <w:tcPr>
            <w:tcW w:w="2002"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rsidR="005432EB" w:rsidRPr="00B15EF5" w:rsidRDefault="005432EB" w:rsidP="0001143E">
            <w:pPr>
              <w:pStyle w:val="TAC"/>
              <w:rPr>
                <w:lang w:eastAsia="zh-CN"/>
              </w:rPr>
            </w:pPr>
            <w:r w:rsidRPr="00B15EF5">
              <w:rPr>
                <w:lang w:eastAsia="zh-CN"/>
              </w:rPr>
              <w:t>Square (</w:t>
            </w:r>
            <w:r w:rsidRPr="00B15EF5">
              <w:rPr>
                <w:rFonts w:cs="Arial"/>
                <w:lang w:eastAsia="zh-CN"/>
              </w:rPr>
              <w:t>BW</w:t>
            </w:r>
            <w:r w:rsidRPr="00B15EF5">
              <w:rPr>
                <w:rFonts w:cs="Arial"/>
                <w:vertAlign w:val="subscript"/>
                <w:lang w:eastAsia="zh-CN"/>
              </w:rPr>
              <w:t>Config</w:t>
            </w:r>
            <w:r w:rsidRPr="00B15EF5">
              <w:rPr>
                <w:lang w:eastAsia="zh-CN"/>
              </w:rPr>
              <w:t>)</w:t>
            </w:r>
          </w:p>
        </w:tc>
        <w:tc>
          <w:tcPr>
            <w:tcW w:w="1054"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rsidR="005432EB" w:rsidRPr="00B15EF5" w:rsidRDefault="005432EB" w:rsidP="0001143E">
            <w:pPr>
              <w:pStyle w:val="TAC"/>
              <w:rPr>
                <w:lang w:eastAsia="zh-CN"/>
              </w:rPr>
            </w:pPr>
            <w:r w:rsidRPr="00B15EF5">
              <w:rPr>
                <w:rFonts w:cs="v5.0.0"/>
              </w:rPr>
              <w:t>43.8 dB</w:t>
            </w:r>
          </w:p>
        </w:tc>
      </w:tr>
      <w:tr w:rsidR="005432EB" w:rsidRPr="00B15EF5" w:rsidTr="0001143E">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spacing w:after="0"/>
              <w:rPr>
                <w:sz w:val="18"/>
              </w:rPr>
            </w:pPr>
          </w:p>
        </w:tc>
        <w:tc>
          <w:tcPr>
            <w:tcW w:w="1970"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Arial"/>
                <w:lang w:eastAsia="zh-CN"/>
              </w:rPr>
            </w:pPr>
            <w:r w:rsidRPr="00B15EF5">
              <w:rPr>
                <w:rFonts w:cs="Arial"/>
                <w:szCs w:val="18"/>
                <w:lang w:eastAsia="zh-CN"/>
              </w:rPr>
              <w:t>W</w:t>
            </w:r>
            <w:r w:rsidRPr="00B15EF5">
              <w:rPr>
                <w:rFonts w:cs="Arial"/>
                <w:szCs w:val="18"/>
                <w:vertAlign w:val="subscript"/>
                <w:lang w:eastAsia="zh-CN"/>
              </w:rPr>
              <w:t>gap</w:t>
            </w:r>
            <w:r w:rsidRPr="00B15EF5">
              <w:rPr>
                <w:rFonts w:cs="Arial"/>
                <w:lang w:eastAsia="zh-CN"/>
              </w:rPr>
              <w:t xml:space="preserve"> ≥ 80 (Note 4)</w:t>
            </w:r>
          </w:p>
          <w:p w:rsidR="005432EB" w:rsidRPr="00B15EF5" w:rsidRDefault="005432EB" w:rsidP="0001143E">
            <w:pPr>
              <w:pStyle w:val="TAC"/>
              <w:rPr>
                <w:rFonts w:cs="Arial"/>
                <w:lang w:eastAsia="zh-CN"/>
              </w:rPr>
            </w:pPr>
            <w:r w:rsidRPr="00B15EF5">
              <w:rPr>
                <w:rFonts w:cs="Arial"/>
                <w:szCs w:val="18"/>
                <w:lang w:eastAsia="zh-CN"/>
              </w:rPr>
              <w:t>W</w:t>
            </w:r>
            <w:r w:rsidRPr="00B15EF5">
              <w:rPr>
                <w:rFonts w:cs="Arial"/>
                <w:szCs w:val="18"/>
                <w:vertAlign w:val="subscript"/>
                <w:lang w:eastAsia="zh-CN"/>
              </w:rPr>
              <w:t>gap</w:t>
            </w:r>
            <w:r w:rsidRPr="00B15EF5">
              <w:rPr>
                <w:rFonts w:cs="Arial"/>
                <w:lang w:eastAsia="zh-CN"/>
              </w:rPr>
              <w:t xml:space="preserve"> ≥ 50 (Note 3)</w:t>
            </w:r>
          </w:p>
        </w:tc>
        <w:tc>
          <w:tcPr>
            <w:tcW w:w="1377"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lang w:eastAsia="zh-CN"/>
              </w:rPr>
              <w:t>30 MHz</w:t>
            </w:r>
          </w:p>
        </w:tc>
        <w:tc>
          <w:tcPr>
            <w:tcW w:w="1430"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lang w:eastAsia="zh-CN"/>
              </w:rPr>
              <w:t xml:space="preserve">20 MHz NR </w:t>
            </w:r>
            <w:r w:rsidRPr="00B15EF5">
              <w:rPr>
                <w:rFonts w:cs="v5.0.0"/>
              </w:rPr>
              <w:t>(Note 2)</w:t>
            </w: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5432EB" w:rsidRPr="00B15EF5" w:rsidRDefault="005432EB" w:rsidP="0001143E">
            <w:pPr>
              <w:spacing w:after="0"/>
              <w:rPr>
                <w:sz w:val="18"/>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5432EB" w:rsidRPr="00B15EF5" w:rsidRDefault="005432EB" w:rsidP="0001143E">
            <w:pPr>
              <w:spacing w:after="0"/>
              <w:rPr>
                <w:sz w:val="18"/>
              </w:rPr>
            </w:pPr>
          </w:p>
        </w:tc>
      </w:tr>
      <w:tr w:rsidR="005432EB" w:rsidRPr="00B15EF5" w:rsidTr="0001143E">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N"/>
              <w:rPr>
                <w:lang w:eastAsia="zh-CN"/>
              </w:rPr>
            </w:pPr>
            <w:r w:rsidRPr="00B15EF5">
              <w:rPr>
                <w:lang w:eastAsia="zh-CN"/>
              </w:rPr>
              <w:t>NOTE 1:</w:t>
            </w:r>
            <w:r w:rsidRPr="00B15EF5">
              <w:rPr>
                <w:lang w:eastAsia="zh-CN"/>
              </w:rPr>
              <w:tab/>
              <w:t>BW</w:t>
            </w:r>
            <w:r w:rsidRPr="00B15EF5">
              <w:rPr>
                <w:vertAlign w:val="subscript"/>
                <w:lang w:eastAsia="zh-CN"/>
              </w:rPr>
              <w:t>Config</w:t>
            </w:r>
            <w:r w:rsidRPr="00B15EF5">
              <w:rPr>
                <w:lang w:eastAsia="zh-CN"/>
              </w:rPr>
              <w:t xml:space="preserve"> is the transmission bandwidth configuration of the </w:t>
            </w:r>
            <w:r w:rsidRPr="00B15EF5">
              <w:rPr>
                <w:rFonts w:cs="v5.0.0"/>
                <w:lang w:eastAsia="zh-CN"/>
              </w:rPr>
              <w:t>assumed adjacent channel carrier</w:t>
            </w:r>
            <w:r w:rsidRPr="00B15EF5">
              <w:rPr>
                <w:lang w:eastAsia="zh-CN"/>
              </w:rPr>
              <w:t>.</w:t>
            </w:r>
          </w:p>
          <w:p w:rsidR="005432EB" w:rsidRPr="00B15EF5" w:rsidRDefault="005432EB" w:rsidP="0001143E">
            <w:pPr>
              <w:pStyle w:val="TAN"/>
              <w:rPr>
                <w:rFonts w:cs="Arial"/>
              </w:rPr>
            </w:pPr>
            <w:r w:rsidRPr="00B15EF5">
              <w:rPr>
                <w:rFonts w:cs="Arial"/>
              </w:rPr>
              <w:t>NOTE 2:</w:t>
            </w:r>
            <w:r w:rsidRPr="00B15EF5">
              <w:rPr>
                <w:rFonts w:cs="Arial"/>
              </w:rPr>
              <w:tab/>
            </w:r>
            <w:r w:rsidRPr="00B15EF5">
              <w:t xml:space="preserve">With SCS that provides largest </w:t>
            </w:r>
            <w:r w:rsidRPr="00B15EF5">
              <w:rPr>
                <w:rFonts w:cs="Arial"/>
              </w:rPr>
              <w:t>transmission bandwidth configuration (BW</w:t>
            </w:r>
            <w:r w:rsidRPr="00B15EF5">
              <w:rPr>
                <w:rFonts w:cs="Arial"/>
                <w:vertAlign w:val="subscript"/>
              </w:rPr>
              <w:t>Config</w:t>
            </w:r>
            <w:r w:rsidRPr="00B15EF5">
              <w:rPr>
                <w:rFonts w:cs="v5.0.0"/>
              </w:rPr>
              <w:t>)</w:t>
            </w:r>
            <w:r w:rsidRPr="00B15EF5">
              <w:rPr>
                <w:rFonts w:cs="Arial"/>
              </w:rPr>
              <w:t>.</w:t>
            </w:r>
          </w:p>
          <w:p w:rsidR="005432EB" w:rsidRPr="00B15EF5" w:rsidRDefault="005432EB" w:rsidP="0001143E">
            <w:pPr>
              <w:pStyle w:val="TAN"/>
              <w:rPr>
                <w:lang w:eastAsia="zh-CN"/>
              </w:rPr>
            </w:pPr>
            <w:r w:rsidRPr="00B15EF5">
              <w:rPr>
                <w:lang w:eastAsia="zh-CN"/>
              </w:rPr>
              <w:t>NOTE 3:</w:t>
            </w:r>
            <w:r w:rsidRPr="00B15EF5">
              <w:rPr>
                <w:lang w:eastAsia="zh-CN"/>
              </w:rPr>
              <w:tab/>
              <w:t xml:space="preserve">Applicable in case the </w:t>
            </w:r>
            <w:r w:rsidRPr="00B15EF5">
              <w:rPr>
                <w:rFonts w:cs="Arial"/>
                <w:i/>
              </w:rPr>
              <w:t>BS channel bandwidth</w:t>
            </w:r>
            <w:r w:rsidRPr="00B15EF5">
              <w:rPr>
                <w:lang w:eastAsia="zh-CN"/>
              </w:rPr>
              <w:t xml:space="preserve"> of the NR carrier transmitted at the other edge of the gap is 5, 10, 15, 20 MHz.</w:t>
            </w:r>
          </w:p>
          <w:p w:rsidR="005432EB" w:rsidRPr="00B15EF5" w:rsidRDefault="005432EB" w:rsidP="0001143E">
            <w:pPr>
              <w:pStyle w:val="TAN"/>
              <w:rPr>
                <w:lang w:eastAsia="zh-CN"/>
              </w:rPr>
            </w:pPr>
            <w:r w:rsidRPr="00B15EF5">
              <w:rPr>
                <w:lang w:eastAsia="zh-CN"/>
              </w:rPr>
              <w:t>NOTE 4:</w:t>
            </w:r>
            <w:r w:rsidRPr="00B15EF5">
              <w:rPr>
                <w:lang w:eastAsia="zh-CN"/>
              </w:rPr>
              <w:tab/>
              <w:t xml:space="preserve">Applicable in case the </w:t>
            </w:r>
            <w:r w:rsidRPr="00B15EF5">
              <w:rPr>
                <w:rFonts w:cs="Arial"/>
                <w:i/>
              </w:rPr>
              <w:t>BS channel bandwidth</w:t>
            </w:r>
            <w:r w:rsidRPr="00B15EF5">
              <w:rPr>
                <w:rFonts w:cs="Arial"/>
              </w:rPr>
              <w:t xml:space="preserve"> </w:t>
            </w:r>
            <w:r w:rsidRPr="00B15EF5">
              <w:rPr>
                <w:lang w:eastAsia="zh-CN"/>
              </w:rPr>
              <w:t>of the NR carrier transmitted at the other edge of the gap is 25, 30, 40, 50, 60, 70, 80, 90, 100 MHz.</w:t>
            </w:r>
          </w:p>
        </w:tc>
      </w:tr>
    </w:tbl>
    <w:p w:rsidR="005432EB" w:rsidRPr="00B15EF5" w:rsidRDefault="005432EB" w:rsidP="005432EB"/>
    <w:p w:rsidR="005432EB" w:rsidRPr="00B15EF5" w:rsidRDefault="005432EB" w:rsidP="005432EB">
      <w:pPr>
        <w:pStyle w:val="H6"/>
      </w:pPr>
      <w:r w:rsidRPr="00B15EF5">
        <w:t>6.6.3.5.3.2</w:t>
      </w:r>
      <w:r w:rsidRPr="00B15EF5">
        <w:tab/>
        <w:t>MSR UTRA FDD test requirement</w:t>
      </w:r>
    </w:p>
    <w:p w:rsidR="005432EB" w:rsidRPr="00B15EF5" w:rsidRDefault="005432EB" w:rsidP="005432EB">
      <w:pPr>
        <w:keepLines/>
      </w:pPr>
      <w:r w:rsidRPr="00B15EF5">
        <w:t xml:space="preserve">For UTRA FDD, the test requirement is specified in 3GPP TS 25.141 [18], subclause 6.5.2.2.5, and applies </w:t>
      </w:r>
      <w:r w:rsidRPr="00B15EF5">
        <w:rPr>
          <w:rFonts w:cs="v5.0.0"/>
        </w:rPr>
        <w:t xml:space="preserve">outside the </w:t>
      </w:r>
      <w:r w:rsidRPr="00B15EF5">
        <w:rPr>
          <w:rFonts w:eastAsia="MS Mincho"/>
          <w:i/>
        </w:rPr>
        <w:t>Base Station RF Bandwidth</w:t>
      </w:r>
      <w:r w:rsidRPr="00B15EF5">
        <w:rPr>
          <w:rFonts w:cs="v5.0.0"/>
        </w:rPr>
        <w:t xml:space="preserve"> </w:t>
      </w:r>
      <w:r w:rsidRPr="00B15EF5">
        <w:rPr>
          <w:rFonts w:cs="v5.0.0"/>
          <w:lang w:eastAsia="zh-CN"/>
        </w:rPr>
        <w:t xml:space="preserve">or </w:t>
      </w:r>
      <w:r w:rsidRPr="00B15EF5">
        <w:t>Maximum Radio Bandwidth.</w:t>
      </w:r>
    </w:p>
    <w:p w:rsidR="005432EB" w:rsidRPr="00B15EF5" w:rsidRDefault="005432EB" w:rsidP="005432EB">
      <w:pPr>
        <w:keepLines/>
      </w:pPr>
      <w:r w:rsidRPr="00B15EF5">
        <w:t xml:space="preserve">For a </w:t>
      </w:r>
      <w:r w:rsidRPr="00B15EF5">
        <w:rPr>
          <w:i/>
        </w:rPr>
        <w:t>TAB connector</w:t>
      </w:r>
      <w:r w:rsidRPr="00B15EF5">
        <w:t xml:space="preserve"> operating in non-contiguous spectrum, ACLR requirement also applies for the first adjacent channel, inside any </w:t>
      </w:r>
      <w:r w:rsidRPr="00B15EF5">
        <w:rPr>
          <w:lang w:eastAsia="zh-CN"/>
        </w:rPr>
        <w:t xml:space="preserve">sub-block </w:t>
      </w:r>
      <w:r w:rsidRPr="00B15EF5">
        <w:t xml:space="preserve">gap with a gap size </w:t>
      </w:r>
      <w:r w:rsidRPr="00B15EF5">
        <w:rPr>
          <w:rFonts w:cs="v5.0.0"/>
        </w:rPr>
        <w:t>W</w:t>
      </w:r>
      <w:r w:rsidRPr="00B15EF5">
        <w:rPr>
          <w:rFonts w:cs="v5.0.0"/>
          <w:vertAlign w:val="subscript"/>
        </w:rPr>
        <w:t>gap</w:t>
      </w:r>
      <w:r w:rsidRPr="00B15EF5">
        <w:rPr>
          <w:rFonts w:cs="Arial"/>
        </w:rPr>
        <w:t xml:space="preserve"> </w:t>
      </w:r>
      <w:r w:rsidRPr="00B15EF5">
        <w:t>≥</w:t>
      </w:r>
      <w:r w:rsidRPr="00B15EF5">
        <w:rPr>
          <w:rFonts w:cs="Arial"/>
        </w:rPr>
        <w:t xml:space="preserve"> 15 MHz</w:t>
      </w:r>
      <w:r w:rsidRPr="00B15EF5">
        <w:t xml:space="preserve">. The ACLR requirement for the second adjacent channel applies inside any </w:t>
      </w:r>
      <w:r w:rsidRPr="00B15EF5">
        <w:rPr>
          <w:lang w:eastAsia="zh-CN"/>
        </w:rPr>
        <w:t>sub-block</w:t>
      </w:r>
      <w:r w:rsidRPr="00B15EF5">
        <w:t xml:space="preserve"> gap with a gap size </w:t>
      </w:r>
      <w:r w:rsidRPr="00B15EF5">
        <w:rPr>
          <w:rFonts w:cs="v5.0.0"/>
        </w:rPr>
        <w:t>W</w:t>
      </w:r>
      <w:r w:rsidRPr="00B15EF5">
        <w:rPr>
          <w:rFonts w:cs="v5.0.0"/>
          <w:vertAlign w:val="subscript"/>
        </w:rPr>
        <w:t>gap</w:t>
      </w:r>
      <w:r w:rsidRPr="00B15EF5">
        <w:rPr>
          <w:rFonts w:cs="Arial"/>
        </w:rPr>
        <w:t xml:space="preserve"> </w:t>
      </w:r>
      <w:r w:rsidRPr="00B15EF5">
        <w:t>≥</w:t>
      </w:r>
      <w:r w:rsidRPr="00B15EF5">
        <w:rPr>
          <w:rFonts w:cs="Arial"/>
        </w:rPr>
        <w:t xml:space="preserve"> 20 MHz</w:t>
      </w:r>
      <w:r w:rsidRPr="00B15EF5">
        <w:t>. The CACLR test requirement in subclause 6.6.3.5.6.2 applies in sub block gaps for the frequency ranges defined in table 6.6.3.5.6.2-1.</w:t>
      </w:r>
    </w:p>
    <w:p w:rsidR="005432EB" w:rsidRPr="00B15EF5" w:rsidRDefault="005432EB" w:rsidP="005432EB">
      <w:pPr>
        <w:rPr>
          <w:lang w:eastAsia="zh-CN"/>
        </w:rPr>
      </w:pPr>
      <w:r w:rsidRPr="00B15EF5">
        <w:t xml:space="preserve">For a </w:t>
      </w:r>
      <w:r w:rsidRPr="00B15EF5">
        <w:rPr>
          <w:i/>
        </w:rPr>
        <w:t>multi-band TAB connector</w:t>
      </w:r>
      <w:r w:rsidRPr="00B15EF5">
        <w:t xml:space="preserve"> ACLR requirement also applies for the first adjacent channel, inside any </w:t>
      </w:r>
      <w:r w:rsidRPr="00B15EF5">
        <w:rPr>
          <w:i/>
          <w:lang w:eastAsia="zh-CN"/>
        </w:rPr>
        <w:t>Inter RF Bandwidth gap</w:t>
      </w:r>
      <w:r w:rsidRPr="00B15EF5">
        <w:t xml:space="preserve"> with a gap size </w:t>
      </w:r>
      <w:r w:rsidRPr="00B15EF5">
        <w:rPr>
          <w:rFonts w:cs="v5.0.0"/>
        </w:rPr>
        <w:t>W</w:t>
      </w:r>
      <w:r w:rsidRPr="00B15EF5">
        <w:rPr>
          <w:rFonts w:cs="v5.0.0"/>
          <w:vertAlign w:val="subscript"/>
        </w:rPr>
        <w:t>gap</w:t>
      </w:r>
      <w:r w:rsidRPr="00B15EF5">
        <w:rPr>
          <w:rFonts w:cs="Arial"/>
        </w:rPr>
        <w:t xml:space="preserve"> </w:t>
      </w:r>
      <w:r w:rsidRPr="00B15EF5">
        <w:t>≥</w:t>
      </w:r>
      <w:r w:rsidRPr="00B15EF5">
        <w:rPr>
          <w:rFonts w:cs="Arial"/>
        </w:rPr>
        <w:t xml:space="preserve"> 15 MHz</w:t>
      </w:r>
      <w:r w:rsidRPr="00B15EF5">
        <w:t xml:space="preserve">. The ACLR requirement for the second adjacent channel applies inside any </w:t>
      </w:r>
      <w:r w:rsidRPr="00B15EF5">
        <w:rPr>
          <w:i/>
          <w:lang w:eastAsia="zh-CN"/>
        </w:rPr>
        <w:t>Inter RF Bandwidth gap</w:t>
      </w:r>
      <w:r w:rsidRPr="00B15EF5">
        <w:t xml:space="preserve"> with a gap size </w:t>
      </w:r>
      <w:r w:rsidRPr="00B15EF5">
        <w:rPr>
          <w:rFonts w:cs="v5.0.0"/>
        </w:rPr>
        <w:t>W</w:t>
      </w:r>
      <w:r w:rsidRPr="00B15EF5">
        <w:rPr>
          <w:rFonts w:cs="v5.0.0"/>
          <w:vertAlign w:val="subscript"/>
        </w:rPr>
        <w:t>gap</w:t>
      </w:r>
      <w:r w:rsidRPr="00B15EF5">
        <w:rPr>
          <w:rFonts w:cs="Arial"/>
        </w:rPr>
        <w:t xml:space="preserve"> </w:t>
      </w:r>
      <w:r w:rsidRPr="00B15EF5">
        <w:t>≥</w:t>
      </w:r>
      <w:r w:rsidRPr="00B15EF5">
        <w:rPr>
          <w:rFonts w:cs="Arial"/>
        </w:rPr>
        <w:t xml:space="preserve"> 20 MHz</w:t>
      </w:r>
      <w:r w:rsidRPr="00B15EF5">
        <w:t xml:space="preserve">. The CACLR requirement in subclause 6.6.3.5.6.2 applies in </w:t>
      </w:r>
      <w:r w:rsidRPr="00B15EF5">
        <w:rPr>
          <w:i/>
          <w:lang w:eastAsia="zh-CN"/>
        </w:rPr>
        <w:t>Inter RF Bandwidth gap</w:t>
      </w:r>
      <w:r w:rsidRPr="00B15EF5">
        <w:t>s for the frequency ranges defined in table 6.6.3.5.6.2-1.</w:t>
      </w:r>
    </w:p>
    <w:p w:rsidR="005432EB" w:rsidRPr="00B15EF5" w:rsidRDefault="005432EB" w:rsidP="005432EB">
      <w:pPr>
        <w:pStyle w:val="H6"/>
      </w:pPr>
      <w:r w:rsidRPr="00B15EF5">
        <w:lastRenderedPageBreak/>
        <w:t>6.6.3.5.3.3</w:t>
      </w:r>
      <w:r w:rsidRPr="00B15EF5">
        <w:tab/>
        <w:t>MSR UTRA TDD test requirement</w:t>
      </w:r>
    </w:p>
    <w:p w:rsidR="005432EB" w:rsidRPr="00B15EF5" w:rsidRDefault="005432EB" w:rsidP="005432EB">
      <w:r w:rsidRPr="00B15EF5">
        <w:t xml:space="preserve">For UTRA TDD, the test requirement is specified in subclause 6.6.3.5.5, and applies </w:t>
      </w:r>
      <w:r w:rsidRPr="00B15EF5">
        <w:rPr>
          <w:rFonts w:cs="v5.0.0"/>
        </w:rPr>
        <w:t>outside the</w:t>
      </w:r>
      <w:r w:rsidRPr="00B15EF5">
        <w:t xml:space="preserve"> </w:t>
      </w:r>
      <w:r w:rsidRPr="00B15EF5">
        <w:rPr>
          <w:rFonts w:eastAsia="MS Mincho"/>
          <w:i/>
        </w:rPr>
        <w:t>Base Station RF Bandwidth</w:t>
      </w:r>
      <w:r w:rsidRPr="00B15EF5">
        <w:rPr>
          <w:rFonts w:cs="v5.0.0"/>
        </w:rPr>
        <w:t xml:space="preserve"> or Maximum Radio Bandwidth</w:t>
      </w:r>
      <w:r w:rsidRPr="00B15EF5">
        <w:t>.</w:t>
      </w:r>
    </w:p>
    <w:p w:rsidR="005432EB" w:rsidRPr="00B15EF5" w:rsidRDefault="005432EB" w:rsidP="005432EB">
      <w:pPr>
        <w:pStyle w:val="H6"/>
      </w:pPr>
      <w:r w:rsidRPr="00B15EF5">
        <w:t>6.6.3.5.3.4</w:t>
      </w:r>
      <w:r w:rsidRPr="00B15EF5">
        <w:tab/>
        <w:t>Cumulative ACLR requirement in non-contiguous spectrum</w:t>
      </w:r>
    </w:p>
    <w:p w:rsidR="005432EB" w:rsidRPr="00B15EF5" w:rsidRDefault="005432EB" w:rsidP="005432EB">
      <w:pPr>
        <w:rPr>
          <w:rFonts w:eastAsia="MS Mincho"/>
        </w:rPr>
      </w:pPr>
      <w:r w:rsidRPr="00B15EF5">
        <w:rPr>
          <w:rFonts w:eastAsia="MS Mincho"/>
        </w:rPr>
        <w:t xml:space="preserve">The following test requirement applies for sub-block or </w:t>
      </w:r>
      <w:r w:rsidRPr="00B15EF5">
        <w:rPr>
          <w:i/>
          <w:lang w:eastAsia="zh-CN"/>
        </w:rPr>
        <w:t>Inter RF Bandwidth gap</w:t>
      </w:r>
      <w:r w:rsidRPr="00B15EF5">
        <w:rPr>
          <w:rFonts w:eastAsia="MS Mincho"/>
        </w:rPr>
        <w:t xml:space="preserve"> sizes listed in table 6.6.3.5.3.4-</w:t>
      </w:r>
      <w:r w:rsidRPr="00B15EF5">
        <w:rPr>
          <w:lang w:eastAsia="zh-CN"/>
        </w:rPr>
        <w:t>1</w:t>
      </w:r>
      <w:r w:rsidRPr="00B15EF5">
        <w:t xml:space="preserve"> for UTRA FDD, UTRA TDD or E-UTRA operation or table 6.6.3.5.3.4-1A for NR operation</w:t>
      </w:r>
      <w:r w:rsidRPr="00B15EF5">
        <w:rPr>
          <w:rFonts w:eastAsia="MS Mincho"/>
        </w:rPr>
        <w:t>:</w:t>
      </w:r>
    </w:p>
    <w:p w:rsidR="005432EB" w:rsidRPr="00B15EF5" w:rsidRDefault="005432EB" w:rsidP="005432EB">
      <w:pPr>
        <w:pStyle w:val="B1"/>
        <w:rPr>
          <w:lang w:eastAsia="zh-CN"/>
        </w:rPr>
      </w:pPr>
      <w:r w:rsidRPr="00B15EF5">
        <w:rPr>
          <w:lang w:eastAsia="zh-CN"/>
        </w:rPr>
        <w:t>-</w:t>
      </w:r>
      <w:r w:rsidRPr="00B15EF5">
        <w:rPr>
          <w:lang w:eastAsia="zh-CN"/>
        </w:rPr>
        <w:tab/>
        <w:t>Inside</w:t>
      </w:r>
      <w:r w:rsidRPr="00B15EF5">
        <w:t xml:space="preserve"> a sub-block gap </w:t>
      </w:r>
      <w:r w:rsidRPr="00B15EF5">
        <w:rPr>
          <w:lang w:eastAsia="zh-CN"/>
        </w:rPr>
        <w:t>within an operating band</w:t>
      </w:r>
      <w:r w:rsidRPr="00B15EF5">
        <w:t xml:space="preserve"> for a BS operating in non-contiguous spectrum.</w:t>
      </w:r>
    </w:p>
    <w:p w:rsidR="005432EB" w:rsidRPr="00B15EF5" w:rsidRDefault="005432EB" w:rsidP="005432EB">
      <w:pPr>
        <w:pStyle w:val="B1"/>
        <w:rPr>
          <w:lang w:eastAsia="zh-CN"/>
        </w:rPr>
      </w:pPr>
      <w:r w:rsidRPr="00B15EF5">
        <w:rPr>
          <w:lang w:eastAsia="zh-CN"/>
        </w:rPr>
        <w:t>-</w:t>
      </w:r>
      <w:r w:rsidRPr="00B15EF5">
        <w:rPr>
          <w:lang w:eastAsia="zh-CN"/>
        </w:rPr>
        <w:tab/>
        <w:t xml:space="preserve">Inside an </w:t>
      </w:r>
      <w:r w:rsidRPr="00B15EF5">
        <w:rPr>
          <w:i/>
          <w:lang w:eastAsia="zh-CN"/>
        </w:rPr>
        <w:t>Inter RF Bandwidth gap</w:t>
      </w:r>
      <w:r w:rsidRPr="00B15EF5">
        <w:rPr>
          <w:lang w:eastAsia="zh-CN"/>
        </w:rPr>
        <w:t xml:space="preserve"> for a </w:t>
      </w:r>
      <w:r w:rsidRPr="00B15EF5">
        <w:t>BS operating in multiple bands, where multiple bands are mapped on the same antenna connector.</w:t>
      </w:r>
    </w:p>
    <w:p w:rsidR="005432EB" w:rsidRPr="00B15EF5" w:rsidRDefault="005432EB" w:rsidP="005432EB">
      <w:r w:rsidRPr="00B15EF5">
        <w:t>The Cumulative Adjacent Channel Leakage power Ratio (CACLR) in a sub-block gap</w:t>
      </w:r>
      <w:r w:rsidRPr="00B15EF5">
        <w:rPr>
          <w:rFonts w:hint="eastAsia"/>
          <w:lang w:eastAsia="zh-CN"/>
        </w:rPr>
        <w:t xml:space="preserve"> or the </w:t>
      </w:r>
      <w:r w:rsidRPr="00B15EF5">
        <w:rPr>
          <w:i/>
          <w:lang w:eastAsia="zh-CN"/>
        </w:rPr>
        <w:t>Inter RF Bandwidth gap</w:t>
      </w:r>
      <w:r w:rsidRPr="00B15EF5">
        <w:t xml:space="preserve"> is the ratio of:</w:t>
      </w:r>
    </w:p>
    <w:p w:rsidR="005432EB" w:rsidRPr="00B15EF5" w:rsidRDefault="005432EB" w:rsidP="005432EB">
      <w:pPr>
        <w:pStyle w:val="B1"/>
      </w:pPr>
      <w:r w:rsidRPr="00B15EF5">
        <w:t>a)</w:t>
      </w:r>
      <w:r w:rsidRPr="00B15EF5">
        <w:tab/>
        <w:t>the sum of the filtered mean power centred on the assigned channel frequencies for the two carriers adjacent to each side of the sub-block gap</w:t>
      </w:r>
      <w:r w:rsidRPr="00B15EF5">
        <w:rPr>
          <w:rFonts w:hint="eastAsia"/>
          <w:lang w:eastAsia="zh-CN"/>
        </w:rPr>
        <w:t xml:space="preserve"> or the </w:t>
      </w:r>
      <w:r w:rsidRPr="00B15EF5">
        <w:rPr>
          <w:i/>
          <w:lang w:eastAsia="zh-CN"/>
        </w:rPr>
        <w:t>Inter RF Bandwidth gap</w:t>
      </w:r>
      <w:r w:rsidRPr="00B15EF5">
        <w:t>; and</w:t>
      </w:r>
    </w:p>
    <w:p w:rsidR="005432EB" w:rsidRPr="00B15EF5" w:rsidRDefault="005432EB" w:rsidP="005432EB">
      <w:pPr>
        <w:pStyle w:val="B1"/>
      </w:pPr>
      <w:r w:rsidRPr="00B15EF5">
        <w:t>b)</w:t>
      </w:r>
      <w:r w:rsidRPr="00B15EF5">
        <w:tab/>
        <w:t>the filtered mean power centred on a frequency channel adjacent to one of the respective sub-block edges</w:t>
      </w:r>
      <w:r w:rsidRPr="00B15EF5">
        <w:rPr>
          <w:rFonts w:hint="eastAsia"/>
          <w:lang w:eastAsia="zh-CN"/>
        </w:rPr>
        <w:t xml:space="preserve"> or </w:t>
      </w:r>
      <w:r w:rsidRPr="00B15EF5">
        <w:rPr>
          <w:rFonts w:eastAsia="MS Mincho"/>
          <w:i/>
        </w:rPr>
        <w:t xml:space="preserve">Base Station RF Bandwidth </w:t>
      </w:r>
      <w:r w:rsidRPr="00B15EF5">
        <w:rPr>
          <w:i/>
          <w:lang w:eastAsia="zh-CN"/>
        </w:rPr>
        <w:t>edges</w:t>
      </w:r>
      <w:r w:rsidRPr="00B15EF5">
        <w:t>.</w:t>
      </w:r>
    </w:p>
    <w:p w:rsidR="005432EB" w:rsidRPr="00B15EF5" w:rsidRDefault="005432EB" w:rsidP="005432EB">
      <w:r w:rsidRPr="00B15EF5">
        <w:t>The requirement applies to adjacent channels of E-UTRA or UTRA or NR carriers allocated adjacent to each side of the sub</w:t>
      </w:r>
      <w:r w:rsidRPr="00B15EF5">
        <w:noBreakHyphen/>
        <w:t>block gap</w:t>
      </w:r>
      <w:r w:rsidRPr="00B15EF5">
        <w:rPr>
          <w:rFonts w:hint="eastAsia"/>
          <w:lang w:eastAsia="zh-CN"/>
        </w:rPr>
        <w:t xml:space="preserve"> or the </w:t>
      </w:r>
      <w:r w:rsidRPr="00B15EF5">
        <w:rPr>
          <w:i/>
          <w:lang w:eastAsia="zh-CN"/>
        </w:rPr>
        <w:t>Inter RF Bandwidth gap</w:t>
      </w:r>
      <w:r w:rsidRPr="00B15EF5">
        <w:t>. In case of mixed UTRA and E-UTRA (but not NR) carriers on either side of the gap, table 6.6.3.5.3.4-1 is applicable. In case of mixed NR and E-UTRA or UTRA or NR only carriers on either side of the gap, table 6.6.3.5.3.4-1A is applicable. The assumed filter for the adjacent channel frequency is defined in tables 6.6.3.5.3.4-1 and 6.6.3.5.3.4-1A and the filters on the assigned channels are defined in table 6.6.3.5.3.4-2.</w:t>
      </w:r>
    </w:p>
    <w:p w:rsidR="005432EB" w:rsidRPr="00B15EF5" w:rsidRDefault="005432EB" w:rsidP="005432EB">
      <w:pPr>
        <w:pStyle w:val="NO"/>
      </w:pPr>
      <w:r w:rsidRPr="00B15EF5">
        <w:t>NOTE:</w:t>
      </w:r>
      <w:r w:rsidRPr="00B15EF5">
        <w:tab/>
        <w:t>If the RAT on the assigned channel frequencies is different, the filters used are also different.</w:t>
      </w:r>
    </w:p>
    <w:p w:rsidR="005432EB" w:rsidRPr="00B15EF5" w:rsidRDefault="005432EB" w:rsidP="005432EB">
      <w:pPr>
        <w:rPr>
          <w:rFonts w:cs="v5.0.0"/>
        </w:rPr>
      </w:pPr>
      <w:r w:rsidRPr="00B15EF5">
        <w:rPr>
          <w:rFonts w:cs="v5.0.0"/>
        </w:rPr>
        <w:t>The CACLR for E-UTRA and UTRA carriers located on either side of the sub-block gap</w:t>
      </w:r>
      <w:r w:rsidRPr="00B15EF5">
        <w:rPr>
          <w:rFonts w:hint="eastAsia"/>
          <w:lang w:eastAsia="zh-CN"/>
        </w:rPr>
        <w:t xml:space="preserve"> or the </w:t>
      </w:r>
      <w:r w:rsidRPr="00B15EF5">
        <w:rPr>
          <w:i/>
          <w:lang w:eastAsia="zh-CN"/>
        </w:rPr>
        <w:t>Inter RF Bandwidth gap</w:t>
      </w:r>
      <w:r w:rsidRPr="00B15EF5">
        <w:rPr>
          <w:rFonts w:cs="v5.0.0"/>
        </w:rPr>
        <w:t xml:space="preserve"> shall be higher than the value specified in table 6.6.3.5.3.4-1.</w:t>
      </w:r>
    </w:p>
    <w:p w:rsidR="005432EB" w:rsidRPr="00B15EF5" w:rsidRDefault="005432EB" w:rsidP="005432EB">
      <w:pPr>
        <w:pStyle w:val="TH"/>
        <w:rPr>
          <w:rFonts w:cs="v5.0.0"/>
        </w:rPr>
      </w:pPr>
      <w:r w:rsidRPr="00B15EF5">
        <w:rPr>
          <w:rFonts w:cs="v5.0.0"/>
        </w:rPr>
        <w:t>Table 6.6.3.5.3.4-1: CACLR in non-contiguous spectrum or multiple bands for UTRA and E-UTRA only</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74"/>
        <w:gridCol w:w="1533"/>
        <w:gridCol w:w="2058"/>
        <w:gridCol w:w="1830"/>
        <w:gridCol w:w="2023"/>
        <w:gridCol w:w="912"/>
      </w:tblGrid>
      <w:tr w:rsidR="005432EB" w:rsidRPr="00B15EF5" w:rsidTr="0001143E">
        <w:trPr>
          <w:cantSplit/>
          <w:jc w:val="center"/>
        </w:trPr>
        <w:tc>
          <w:tcPr>
            <w:tcW w:w="1174" w:type="dxa"/>
          </w:tcPr>
          <w:p w:rsidR="005432EB" w:rsidRPr="00B15EF5" w:rsidRDefault="005432EB" w:rsidP="0001143E">
            <w:pPr>
              <w:pStyle w:val="TAH"/>
              <w:rPr>
                <w:rFonts w:cs="v5.0.0"/>
              </w:rPr>
            </w:pPr>
            <w:r w:rsidRPr="00B15EF5">
              <w:rPr>
                <w:rFonts w:cs="v5.0.0"/>
              </w:rPr>
              <w:t>Band Category</w:t>
            </w:r>
          </w:p>
        </w:tc>
        <w:tc>
          <w:tcPr>
            <w:tcW w:w="1533" w:type="dxa"/>
          </w:tcPr>
          <w:p w:rsidR="005432EB" w:rsidRPr="00B15EF5" w:rsidRDefault="005432EB" w:rsidP="0001143E">
            <w:pPr>
              <w:pStyle w:val="TAH"/>
              <w:rPr>
                <w:rFonts w:cs="v5.0.0"/>
              </w:rPr>
            </w:pPr>
            <w:r w:rsidRPr="00B15EF5">
              <w:rPr>
                <w:rFonts w:cs="v5.0.0"/>
              </w:rPr>
              <w:t xml:space="preserve">Sub-block or </w:t>
            </w:r>
            <w:r w:rsidRPr="00B15EF5">
              <w:rPr>
                <w:i/>
                <w:lang w:eastAsia="zh-CN"/>
              </w:rPr>
              <w:t>Inter RF Bandwidth gap</w:t>
            </w:r>
            <w:r w:rsidRPr="00B15EF5">
              <w:rPr>
                <w:rFonts w:cs="v5.0.0"/>
              </w:rPr>
              <w:t xml:space="preserve"> size (W</w:t>
            </w:r>
            <w:r w:rsidRPr="00B15EF5">
              <w:rPr>
                <w:rFonts w:cs="v5.0.0"/>
                <w:vertAlign w:val="subscript"/>
              </w:rPr>
              <w:t>gap</w:t>
            </w:r>
            <w:r w:rsidRPr="00B15EF5">
              <w:rPr>
                <w:rFonts w:cs="v5.0.0"/>
              </w:rPr>
              <w:t>) where the limit applies</w:t>
            </w:r>
          </w:p>
        </w:tc>
        <w:tc>
          <w:tcPr>
            <w:tcW w:w="2058" w:type="dxa"/>
          </w:tcPr>
          <w:p w:rsidR="005432EB" w:rsidRPr="00B15EF5" w:rsidRDefault="005432EB" w:rsidP="0001143E">
            <w:pPr>
              <w:pStyle w:val="TAH"/>
              <w:rPr>
                <w:rFonts w:cs="v5.0.0"/>
              </w:rPr>
            </w:pPr>
            <w:r w:rsidRPr="00B15EF5">
              <w:rPr>
                <w:rFonts w:cs="v5.0.0"/>
              </w:rPr>
              <w:t xml:space="preserve">adjacent channel centre frequency offset below or above the sub-block edge </w:t>
            </w:r>
            <w:r w:rsidRPr="00B15EF5">
              <w:rPr>
                <w:rFonts w:cs="Arial" w:hint="eastAsia"/>
                <w:lang w:eastAsia="zh-CN"/>
              </w:rPr>
              <w:t xml:space="preserve">or the </w:t>
            </w:r>
            <w:r w:rsidRPr="00B15EF5">
              <w:rPr>
                <w:rFonts w:eastAsia="MS Mincho"/>
                <w:i/>
              </w:rPr>
              <w:t xml:space="preserve">Base Station RF Bandwidth </w:t>
            </w:r>
            <w:r w:rsidRPr="00B15EF5">
              <w:rPr>
                <w:i/>
                <w:lang w:eastAsia="zh-CN"/>
              </w:rPr>
              <w:t>edge</w:t>
            </w:r>
            <w:r w:rsidRPr="00B15EF5">
              <w:rPr>
                <w:rFonts w:cs="v5.0.0"/>
              </w:rPr>
              <w:t xml:space="preserve"> (inside the gap)</w:t>
            </w:r>
          </w:p>
        </w:tc>
        <w:tc>
          <w:tcPr>
            <w:tcW w:w="1830" w:type="dxa"/>
          </w:tcPr>
          <w:p w:rsidR="005432EB" w:rsidRPr="00B15EF5" w:rsidRDefault="005432EB" w:rsidP="0001143E">
            <w:pPr>
              <w:pStyle w:val="TAH"/>
              <w:rPr>
                <w:rFonts w:cs="v5.0.0"/>
              </w:rPr>
            </w:pPr>
            <w:r w:rsidRPr="00B15EF5">
              <w:rPr>
                <w:rFonts w:cs="v5.0.0"/>
              </w:rPr>
              <w:t>Assumed adjacent channel carrier (informative)</w:t>
            </w:r>
          </w:p>
        </w:tc>
        <w:tc>
          <w:tcPr>
            <w:tcW w:w="2023" w:type="dxa"/>
          </w:tcPr>
          <w:p w:rsidR="005432EB" w:rsidRPr="00B15EF5" w:rsidRDefault="005432EB" w:rsidP="0001143E">
            <w:pPr>
              <w:pStyle w:val="TAH"/>
              <w:rPr>
                <w:rFonts w:cs="v5.0.0"/>
              </w:rPr>
            </w:pPr>
            <w:r w:rsidRPr="00B15EF5">
              <w:rPr>
                <w:rFonts w:cs="v5.0.0"/>
              </w:rPr>
              <w:t>Filter on the adjacent channel frequency and corresponding filter bandwidth</w:t>
            </w:r>
          </w:p>
        </w:tc>
        <w:tc>
          <w:tcPr>
            <w:tcW w:w="912" w:type="dxa"/>
          </w:tcPr>
          <w:p w:rsidR="005432EB" w:rsidRPr="00B15EF5" w:rsidRDefault="005432EB" w:rsidP="0001143E">
            <w:pPr>
              <w:pStyle w:val="TAH"/>
              <w:rPr>
                <w:rFonts w:cs="v5.0.0"/>
              </w:rPr>
            </w:pPr>
            <w:r w:rsidRPr="00B15EF5">
              <w:rPr>
                <w:rFonts w:cs="v5.0.0"/>
              </w:rPr>
              <w:t>CACLR limit</w:t>
            </w:r>
          </w:p>
        </w:tc>
      </w:tr>
      <w:tr w:rsidR="005432EB" w:rsidRPr="00B15EF5" w:rsidTr="0001143E">
        <w:trPr>
          <w:cantSplit/>
          <w:jc w:val="center"/>
        </w:trPr>
        <w:tc>
          <w:tcPr>
            <w:tcW w:w="1174" w:type="dxa"/>
          </w:tcPr>
          <w:p w:rsidR="005432EB" w:rsidRPr="00B15EF5" w:rsidRDefault="005432EB" w:rsidP="0001143E">
            <w:pPr>
              <w:pStyle w:val="TAC"/>
              <w:rPr>
                <w:rFonts w:cs="Arial"/>
              </w:rPr>
            </w:pPr>
            <w:r w:rsidRPr="00B15EF5">
              <w:rPr>
                <w:rFonts w:cs="Arial"/>
              </w:rPr>
              <w:t>BC1, BC2</w:t>
            </w:r>
          </w:p>
        </w:tc>
        <w:tc>
          <w:tcPr>
            <w:tcW w:w="1533" w:type="dxa"/>
          </w:tcPr>
          <w:p w:rsidR="005432EB" w:rsidRPr="00B15EF5" w:rsidRDefault="005432EB" w:rsidP="0001143E">
            <w:pPr>
              <w:pStyle w:val="TAC"/>
              <w:rPr>
                <w:rFonts w:cs="Arial"/>
              </w:rPr>
            </w:pPr>
            <w:r w:rsidRPr="00B15EF5">
              <w:rPr>
                <w:rFonts w:cs="Arial"/>
              </w:rPr>
              <w:t xml:space="preserve">5 MHz ≤ </w:t>
            </w:r>
            <w:r w:rsidRPr="00B15EF5">
              <w:rPr>
                <w:rFonts w:cs="v5.0.0"/>
              </w:rPr>
              <w:t>W</w:t>
            </w:r>
            <w:r w:rsidRPr="00B15EF5">
              <w:rPr>
                <w:rFonts w:cs="v5.0.0"/>
                <w:vertAlign w:val="subscript"/>
              </w:rPr>
              <w:t>gap</w:t>
            </w:r>
            <w:r w:rsidRPr="00B15EF5">
              <w:rPr>
                <w:rFonts w:cs="Arial"/>
              </w:rPr>
              <w:t xml:space="preserve"> &lt; 15 MHz</w:t>
            </w:r>
          </w:p>
        </w:tc>
        <w:tc>
          <w:tcPr>
            <w:tcW w:w="2058" w:type="dxa"/>
          </w:tcPr>
          <w:p w:rsidR="005432EB" w:rsidRPr="00B15EF5" w:rsidRDefault="005432EB" w:rsidP="0001143E">
            <w:pPr>
              <w:pStyle w:val="TAC"/>
              <w:rPr>
                <w:rFonts w:cs="Arial"/>
              </w:rPr>
            </w:pPr>
            <w:r w:rsidRPr="00B15EF5">
              <w:rPr>
                <w:rFonts w:cs="Arial"/>
              </w:rPr>
              <w:t>2.5 MHz</w:t>
            </w:r>
          </w:p>
        </w:tc>
        <w:tc>
          <w:tcPr>
            <w:tcW w:w="1830" w:type="dxa"/>
          </w:tcPr>
          <w:p w:rsidR="005432EB" w:rsidRPr="00B15EF5" w:rsidRDefault="005432EB" w:rsidP="0001143E">
            <w:pPr>
              <w:pStyle w:val="TAC"/>
              <w:rPr>
                <w:rFonts w:cs="v5.0.0"/>
              </w:rPr>
            </w:pPr>
            <w:r w:rsidRPr="00B15EF5">
              <w:rPr>
                <w:rFonts w:cs="v5.0.0"/>
              </w:rPr>
              <w:t>3.84 Mcps UTRA</w:t>
            </w:r>
          </w:p>
        </w:tc>
        <w:tc>
          <w:tcPr>
            <w:tcW w:w="2023" w:type="dxa"/>
          </w:tcPr>
          <w:p w:rsidR="005432EB" w:rsidRPr="00B15EF5" w:rsidRDefault="005432EB" w:rsidP="0001143E">
            <w:pPr>
              <w:pStyle w:val="TAC"/>
              <w:rPr>
                <w:rFonts w:cs="v5.0.0"/>
              </w:rPr>
            </w:pPr>
            <w:r w:rsidRPr="00B15EF5">
              <w:rPr>
                <w:rFonts w:cs="v5.0.0"/>
              </w:rPr>
              <w:t>RRC (3.84 Mcps)</w:t>
            </w:r>
          </w:p>
        </w:tc>
        <w:tc>
          <w:tcPr>
            <w:tcW w:w="912" w:type="dxa"/>
          </w:tcPr>
          <w:p w:rsidR="005432EB" w:rsidRPr="00B15EF5" w:rsidRDefault="005432EB" w:rsidP="0001143E">
            <w:pPr>
              <w:pStyle w:val="TAC"/>
              <w:rPr>
                <w:rFonts w:cs="v5.0.0"/>
              </w:rPr>
            </w:pPr>
            <w:r w:rsidRPr="00B15EF5">
              <w:rPr>
                <w:rFonts w:cs="v5.0.0"/>
              </w:rPr>
              <w:t>44.2 dB</w:t>
            </w:r>
          </w:p>
        </w:tc>
      </w:tr>
      <w:tr w:rsidR="005432EB" w:rsidRPr="00B15EF5" w:rsidTr="0001143E">
        <w:trPr>
          <w:cantSplit/>
          <w:jc w:val="center"/>
        </w:trPr>
        <w:tc>
          <w:tcPr>
            <w:tcW w:w="1174" w:type="dxa"/>
          </w:tcPr>
          <w:p w:rsidR="005432EB" w:rsidRPr="00B15EF5" w:rsidRDefault="005432EB" w:rsidP="0001143E">
            <w:pPr>
              <w:pStyle w:val="TAC"/>
              <w:rPr>
                <w:rFonts w:cs="Arial"/>
              </w:rPr>
            </w:pPr>
            <w:r w:rsidRPr="00B15EF5">
              <w:rPr>
                <w:rFonts w:cs="Arial"/>
              </w:rPr>
              <w:t>BC1, BC2</w:t>
            </w:r>
          </w:p>
        </w:tc>
        <w:tc>
          <w:tcPr>
            <w:tcW w:w="1533" w:type="dxa"/>
          </w:tcPr>
          <w:p w:rsidR="005432EB" w:rsidRPr="00B15EF5" w:rsidRDefault="005432EB" w:rsidP="0001143E">
            <w:pPr>
              <w:pStyle w:val="TAC"/>
              <w:rPr>
                <w:rFonts w:cs="Arial"/>
              </w:rPr>
            </w:pPr>
            <w:r w:rsidRPr="00B15EF5">
              <w:rPr>
                <w:rFonts w:cs="Arial"/>
              </w:rPr>
              <w:t xml:space="preserve">10 MHz ≤ </w:t>
            </w:r>
            <w:r w:rsidRPr="00B15EF5">
              <w:rPr>
                <w:rFonts w:cs="v5.0.0"/>
              </w:rPr>
              <w:t>W</w:t>
            </w:r>
            <w:r w:rsidRPr="00B15EF5">
              <w:rPr>
                <w:rFonts w:cs="v5.0.0"/>
                <w:vertAlign w:val="subscript"/>
              </w:rPr>
              <w:t>gap</w:t>
            </w:r>
            <w:r w:rsidRPr="00B15EF5">
              <w:rPr>
                <w:rFonts w:cs="Arial"/>
              </w:rPr>
              <w:t xml:space="preserve"> &lt; 20 MHz</w:t>
            </w:r>
          </w:p>
        </w:tc>
        <w:tc>
          <w:tcPr>
            <w:tcW w:w="2058" w:type="dxa"/>
          </w:tcPr>
          <w:p w:rsidR="005432EB" w:rsidRPr="00B15EF5" w:rsidRDefault="005432EB" w:rsidP="0001143E">
            <w:pPr>
              <w:pStyle w:val="TAC"/>
              <w:rPr>
                <w:rFonts w:cs="Arial"/>
              </w:rPr>
            </w:pPr>
            <w:r w:rsidRPr="00B15EF5">
              <w:rPr>
                <w:rFonts w:cs="Arial"/>
              </w:rPr>
              <w:t>7.5 MHz</w:t>
            </w:r>
          </w:p>
        </w:tc>
        <w:tc>
          <w:tcPr>
            <w:tcW w:w="1830" w:type="dxa"/>
          </w:tcPr>
          <w:p w:rsidR="005432EB" w:rsidRPr="00B15EF5" w:rsidRDefault="005432EB" w:rsidP="0001143E">
            <w:pPr>
              <w:pStyle w:val="TAC"/>
              <w:rPr>
                <w:rFonts w:cs="v5.0.0"/>
              </w:rPr>
            </w:pPr>
            <w:r w:rsidRPr="00B15EF5">
              <w:rPr>
                <w:rFonts w:cs="v5.0.0"/>
              </w:rPr>
              <w:t>3.84 Mcps UTRA</w:t>
            </w:r>
          </w:p>
        </w:tc>
        <w:tc>
          <w:tcPr>
            <w:tcW w:w="2023" w:type="dxa"/>
          </w:tcPr>
          <w:p w:rsidR="005432EB" w:rsidRPr="00B15EF5" w:rsidRDefault="005432EB" w:rsidP="0001143E">
            <w:pPr>
              <w:pStyle w:val="TAC"/>
              <w:rPr>
                <w:rFonts w:cs="v5.0.0"/>
              </w:rPr>
            </w:pPr>
            <w:r w:rsidRPr="00B15EF5">
              <w:rPr>
                <w:rFonts w:cs="v5.0.0"/>
              </w:rPr>
              <w:t>RRC (3.84 Mcps)</w:t>
            </w:r>
          </w:p>
        </w:tc>
        <w:tc>
          <w:tcPr>
            <w:tcW w:w="912" w:type="dxa"/>
          </w:tcPr>
          <w:p w:rsidR="005432EB" w:rsidRPr="00B15EF5" w:rsidRDefault="005432EB" w:rsidP="0001143E">
            <w:pPr>
              <w:pStyle w:val="TAC"/>
              <w:rPr>
                <w:rFonts w:cs="v5.0.0"/>
              </w:rPr>
            </w:pPr>
            <w:r w:rsidRPr="00B15EF5">
              <w:rPr>
                <w:rFonts w:cs="v5.0.0"/>
              </w:rPr>
              <w:t>44.2 dB</w:t>
            </w:r>
          </w:p>
        </w:tc>
      </w:tr>
      <w:tr w:rsidR="005432EB" w:rsidRPr="00B15EF5" w:rsidTr="0001143E">
        <w:trPr>
          <w:cantSplit/>
          <w:jc w:val="center"/>
        </w:trPr>
        <w:tc>
          <w:tcPr>
            <w:tcW w:w="1174" w:type="dxa"/>
          </w:tcPr>
          <w:p w:rsidR="005432EB" w:rsidRPr="00B15EF5" w:rsidRDefault="005432EB" w:rsidP="0001143E">
            <w:pPr>
              <w:pStyle w:val="TAC"/>
              <w:rPr>
                <w:rFonts w:cs="Arial"/>
              </w:rPr>
            </w:pPr>
            <w:r w:rsidRPr="00B15EF5">
              <w:rPr>
                <w:rFonts w:cs="Arial"/>
              </w:rPr>
              <w:t>BC3</w:t>
            </w:r>
          </w:p>
        </w:tc>
        <w:tc>
          <w:tcPr>
            <w:tcW w:w="1533" w:type="dxa"/>
          </w:tcPr>
          <w:p w:rsidR="005432EB" w:rsidRPr="00B15EF5" w:rsidRDefault="005432EB" w:rsidP="0001143E">
            <w:pPr>
              <w:pStyle w:val="TAC"/>
              <w:rPr>
                <w:rFonts w:cs="Arial"/>
              </w:rPr>
            </w:pPr>
            <w:r w:rsidRPr="00B15EF5">
              <w:rPr>
                <w:rFonts w:cs="Arial"/>
              </w:rPr>
              <w:t xml:space="preserve">5 MHz ≤ </w:t>
            </w:r>
            <w:r w:rsidRPr="00B15EF5">
              <w:rPr>
                <w:rFonts w:cs="v5.0.0"/>
              </w:rPr>
              <w:t>W</w:t>
            </w:r>
            <w:r w:rsidRPr="00B15EF5">
              <w:rPr>
                <w:rFonts w:cs="v5.0.0"/>
                <w:vertAlign w:val="subscript"/>
              </w:rPr>
              <w:t>gap</w:t>
            </w:r>
            <w:r w:rsidRPr="00B15EF5">
              <w:rPr>
                <w:rFonts w:cs="Arial"/>
              </w:rPr>
              <w:t xml:space="preserve"> &lt; 15 MHz</w:t>
            </w:r>
          </w:p>
        </w:tc>
        <w:tc>
          <w:tcPr>
            <w:tcW w:w="2058" w:type="dxa"/>
          </w:tcPr>
          <w:p w:rsidR="005432EB" w:rsidRPr="00B15EF5" w:rsidRDefault="005432EB" w:rsidP="0001143E">
            <w:pPr>
              <w:pStyle w:val="TAC"/>
              <w:rPr>
                <w:rFonts w:cs="Arial"/>
              </w:rPr>
            </w:pPr>
            <w:r w:rsidRPr="00B15EF5">
              <w:rPr>
                <w:rFonts w:cs="Arial"/>
              </w:rPr>
              <w:t>2.5 MHz</w:t>
            </w:r>
          </w:p>
        </w:tc>
        <w:tc>
          <w:tcPr>
            <w:tcW w:w="1830" w:type="dxa"/>
          </w:tcPr>
          <w:p w:rsidR="005432EB" w:rsidRPr="00B15EF5" w:rsidRDefault="005432EB" w:rsidP="0001143E">
            <w:pPr>
              <w:pStyle w:val="TAC"/>
              <w:rPr>
                <w:rFonts w:cs="v5.0.0"/>
              </w:rPr>
            </w:pPr>
            <w:r w:rsidRPr="00B15EF5">
              <w:rPr>
                <w:rFonts w:cs="v5.0.0"/>
              </w:rPr>
              <w:t>5 MHz E-UTRA</w:t>
            </w:r>
          </w:p>
        </w:tc>
        <w:tc>
          <w:tcPr>
            <w:tcW w:w="2023" w:type="dxa"/>
          </w:tcPr>
          <w:p w:rsidR="005432EB" w:rsidRPr="00B15EF5" w:rsidRDefault="005432EB" w:rsidP="0001143E">
            <w:pPr>
              <w:pStyle w:val="TAC"/>
              <w:rPr>
                <w:rFonts w:cs="v5.0.0"/>
              </w:rPr>
            </w:pPr>
            <w:r w:rsidRPr="00B15EF5">
              <w:rPr>
                <w:rFonts w:cs="v5.0.0"/>
              </w:rPr>
              <w:t>Square (BW</w:t>
            </w:r>
            <w:r w:rsidRPr="00B15EF5">
              <w:rPr>
                <w:rFonts w:cs="v5.0.0"/>
                <w:vertAlign w:val="subscript"/>
              </w:rPr>
              <w:t>Config</w:t>
            </w:r>
            <w:r w:rsidRPr="00B15EF5">
              <w:rPr>
                <w:rFonts w:cs="v5.0.0"/>
              </w:rPr>
              <w:t>)</w:t>
            </w:r>
          </w:p>
        </w:tc>
        <w:tc>
          <w:tcPr>
            <w:tcW w:w="912" w:type="dxa"/>
          </w:tcPr>
          <w:p w:rsidR="005432EB" w:rsidRPr="00B15EF5" w:rsidRDefault="005432EB" w:rsidP="0001143E">
            <w:pPr>
              <w:pStyle w:val="TAC"/>
              <w:rPr>
                <w:rFonts w:cs="v5.0.0"/>
              </w:rPr>
            </w:pPr>
            <w:r w:rsidRPr="00B15EF5">
              <w:rPr>
                <w:rFonts w:cs="v5.0.0"/>
              </w:rPr>
              <w:t>44.2 dB</w:t>
            </w:r>
          </w:p>
        </w:tc>
      </w:tr>
      <w:tr w:rsidR="005432EB" w:rsidRPr="00B15EF5" w:rsidTr="0001143E">
        <w:trPr>
          <w:cantSplit/>
          <w:jc w:val="center"/>
        </w:trPr>
        <w:tc>
          <w:tcPr>
            <w:tcW w:w="1174" w:type="dxa"/>
          </w:tcPr>
          <w:p w:rsidR="005432EB" w:rsidRPr="00B15EF5" w:rsidRDefault="005432EB" w:rsidP="0001143E">
            <w:pPr>
              <w:pStyle w:val="TAC"/>
              <w:rPr>
                <w:rFonts w:cs="Arial"/>
              </w:rPr>
            </w:pPr>
            <w:r w:rsidRPr="00B15EF5">
              <w:rPr>
                <w:rFonts w:cs="Arial"/>
              </w:rPr>
              <w:t>BC3</w:t>
            </w:r>
          </w:p>
        </w:tc>
        <w:tc>
          <w:tcPr>
            <w:tcW w:w="1533" w:type="dxa"/>
          </w:tcPr>
          <w:p w:rsidR="005432EB" w:rsidRPr="00B15EF5" w:rsidRDefault="005432EB" w:rsidP="0001143E">
            <w:pPr>
              <w:pStyle w:val="TAC"/>
              <w:rPr>
                <w:rFonts w:cs="Arial"/>
              </w:rPr>
            </w:pPr>
            <w:r w:rsidRPr="00B15EF5">
              <w:rPr>
                <w:rFonts w:cs="Arial"/>
              </w:rPr>
              <w:t xml:space="preserve">10 MHz &lt; </w:t>
            </w:r>
            <w:r w:rsidRPr="00B15EF5">
              <w:rPr>
                <w:rFonts w:cs="v5.0.0"/>
              </w:rPr>
              <w:t>W</w:t>
            </w:r>
            <w:r w:rsidRPr="00B15EF5">
              <w:rPr>
                <w:rFonts w:cs="v5.0.0"/>
                <w:vertAlign w:val="subscript"/>
              </w:rPr>
              <w:t>gap</w:t>
            </w:r>
            <w:r w:rsidRPr="00B15EF5">
              <w:rPr>
                <w:rFonts w:cs="Arial"/>
              </w:rPr>
              <w:t xml:space="preserve"> &lt; 20 MHz</w:t>
            </w:r>
          </w:p>
        </w:tc>
        <w:tc>
          <w:tcPr>
            <w:tcW w:w="2058" w:type="dxa"/>
          </w:tcPr>
          <w:p w:rsidR="005432EB" w:rsidRPr="00B15EF5" w:rsidRDefault="005432EB" w:rsidP="0001143E">
            <w:pPr>
              <w:pStyle w:val="TAC"/>
              <w:rPr>
                <w:rFonts w:cs="Arial"/>
              </w:rPr>
            </w:pPr>
            <w:r w:rsidRPr="00B15EF5">
              <w:rPr>
                <w:rFonts w:cs="Arial"/>
              </w:rPr>
              <w:t>7.5 MHz</w:t>
            </w:r>
          </w:p>
        </w:tc>
        <w:tc>
          <w:tcPr>
            <w:tcW w:w="1830" w:type="dxa"/>
          </w:tcPr>
          <w:p w:rsidR="005432EB" w:rsidRPr="00B15EF5" w:rsidRDefault="005432EB" w:rsidP="0001143E">
            <w:pPr>
              <w:pStyle w:val="TAC"/>
              <w:rPr>
                <w:rFonts w:cs="v5.0.0"/>
              </w:rPr>
            </w:pPr>
            <w:r w:rsidRPr="00B15EF5">
              <w:rPr>
                <w:rFonts w:cs="v5.0.0"/>
              </w:rPr>
              <w:t>5 MHz E-UTRA</w:t>
            </w:r>
          </w:p>
        </w:tc>
        <w:tc>
          <w:tcPr>
            <w:tcW w:w="2023" w:type="dxa"/>
          </w:tcPr>
          <w:p w:rsidR="005432EB" w:rsidRPr="00B15EF5" w:rsidRDefault="005432EB" w:rsidP="0001143E">
            <w:pPr>
              <w:pStyle w:val="TAC"/>
              <w:rPr>
                <w:rFonts w:cs="v5.0.0"/>
              </w:rPr>
            </w:pPr>
            <w:r w:rsidRPr="00B15EF5">
              <w:rPr>
                <w:rFonts w:cs="v5.0.0"/>
              </w:rPr>
              <w:t>Square (BW</w:t>
            </w:r>
            <w:r w:rsidRPr="00B15EF5">
              <w:rPr>
                <w:rFonts w:cs="v5.0.0"/>
                <w:vertAlign w:val="subscript"/>
              </w:rPr>
              <w:t>Config</w:t>
            </w:r>
            <w:r w:rsidRPr="00B15EF5">
              <w:rPr>
                <w:rFonts w:cs="v5.0.0"/>
              </w:rPr>
              <w:t>)</w:t>
            </w:r>
          </w:p>
        </w:tc>
        <w:tc>
          <w:tcPr>
            <w:tcW w:w="912" w:type="dxa"/>
          </w:tcPr>
          <w:p w:rsidR="005432EB" w:rsidRPr="00B15EF5" w:rsidRDefault="005432EB" w:rsidP="0001143E">
            <w:pPr>
              <w:pStyle w:val="TAC"/>
              <w:rPr>
                <w:rFonts w:cs="v5.0.0"/>
              </w:rPr>
            </w:pPr>
            <w:r w:rsidRPr="00B15EF5">
              <w:rPr>
                <w:rFonts w:cs="v5.0.0"/>
              </w:rPr>
              <w:t>44.2 dB</w:t>
            </w:r>
          </w:p>
        </w:tc>
      </w:tr>
      <w:tr w:rsidR="005432EB" w:rsidRPr="00B15EF5" w:rsidTr="0001143E">
        <w:trPr>
          <w:cantSplit/>
          <w:jc w:val="center"/>
        </w:trPr>
        <w:tc>
          <w:tcPr>
            <w:tcW w:w="9530" w:type="dxa"/>
            <w:gridSpan w:val="6"/>
          </w:tcPr>
          <w:p w:rsidR="005432EB" w:rsidRPr="00B15EF5" w:rsidDel="00625E45" w:rsidRDefault="005432EB" w:rsidP="0001143E">
            <w:pPr>
              <w:pStyle w:val="TAN"/>
              <w:rPr>
                <w:rFonts w:cs="v5.0.0"/>
              </w:rPr>
            </w:pPr>
            <w:r w:rsidRPr="00B15EF5">
              <w:rPr>
                <w:rFonts w:cs="Arial"/>
              </w:rPr>
              <w:t>NOTE:</w:t>
            </w:r>
            <w:r w:rsidRPr="00B15EF5">
              <w:rPr>
                <w:rFonts w:cs="Arial"/>
              </w:rPr>
              <w:tab/>
              <w:t>For BC1 and BC2 the RRC filter shall be equivalent to the transmit pulse shape filter defined in 3GPP TS 25.104 [2], with a chip rate as defined in this table.</w:t>
            </w:r>
          </w:p>
        </w:tc>
      </w:tr>
    </w:tbl>
    <w:p w:rsidR="005432EB" w:rsidRPr="00B15EF5" w:rsidRDefault="005432EB" w:rsidP="005432EB"/>
    <w:p w:rsidR="005432EB" w:rsidRPr="00B15EF5" w:rsidRDefault="005432EB" w:rsidP="005432EB">
      <w:pPr>
        <w:pStyle w:val="TH"/>
      </w:pPr>
      <w:r w:rsidRPr="00B15EF5">
        <w:lastRenderedPageBreak/>
        <w:t>Table 6.6.3.5.3.4-1A: CACLR in non-contiguous spectrum or multiple bands for E-UTRA and NR combinations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7"/>
        <w:gridCol w:w="1442"/>
        <w:gridCol w:w="1922"/>
        <w:gridCol w:w="1701"/>
        <w:gridCol w:w="1701"/>
        <w:gridCol w:w="1102"/>
      </w:tblGrid>
      <w:tr w:rsidR="005432EB" w:rsidRPr="00B15EF5" w:rsidTr="0001143E">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lang w:eastAsia="zh-CN"/>
              </w:rPr>
            </w:pPr>
            <w:r w:rsidRPr="00B15EF5">
              <w:rPr>
                <w:i/>
                <w:lang w:eastAsia="zh-CN"/>
              </w:rPr>
              <w:t>BS channel bandwidth</w:t>
            </w:r>
            <w:r w:rsidRPr="00B15EF5">
              <w:rPr>
                <w:lang w:eastAsia="zh-CN"/>
              </w:rPr>
              <w:t xml:space="preserve"> of l</w:t>
            </w:r>
            <w:r w:rsidRPr="00B15EF5">
              <w:rPr>
                <w:rFonts w:cs="Arial"/>
                <w:lang w:eastAsia="zh-CN"/>
              </w:rPr>
              <w:t xml:space="preserve">owest/highest </w:t>
            </w:r>
            <w:r w:rsidRPr="00B15EF5">
              <w:rPr>
                <w:lang w:eastAsia="zh-CN"/>
              </w:rPr>
              <w:t xml:space="preserve">NR </w:t>
            </w:r>
            <w:r w:rsidRPr="00B15EF5">
              <w:rPr>
                <w:rFonts w:cs="Arial"/>
                <w:lang w:eastAsia="zh-CN"/>
              </w:rPr>
              <w:t>carrier</w:t>
            </w:r>
            <w:r w:rsidRPr="00B15EF5">
              <w:rPr>
                <w:lang w:eastAsia="zh-CN"/>
              </w:rPr>
              <w:t xml:space="preserve"> transmitted </w:t>
            </w:r>
            <w:r w:rsidRPr="00B15EF5">
              <w:rPr>
                <w:rFonts w:cs="Arial"/>
                <w:lang w:eastAsia="zh-CN"/>
              </w:rPr>
              <w:t>BW</w:t>
            </w:r>
            <w:r w:rsidRPr="00B15EF5">
              <w:rPr>
                <w:rFonts w:cs="Arial"/>
                <w:vertAlign w:val="subscript"/>
                <w:lang w:eastAsia="zh-CN"/>
              </w:rPr>
              <w:t>Channel</w:t>
            </w:r>
            <w:r w:rsidRPr="00B15EF5">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rFonts w:cs="Arial"/>
                <w:szCs w:val="18"/>
                <w:lang w:eastAsia="zh-CN"/>
              </w:rPr>
            </w:pPr>
            <w:r w:rsidRPr="00B15EF5">
              <w:rPr>
                <w:rFonts w:cs="Arial"/>
                <w:szCs w:val="18"/>
                <w:lang w:eastAsia="zh-CN"/>
              </w:rPr>
              <w:t>Sub-block or Inter RF Bandwidth gap size (Wgap) where the limit applies [MHz]</w:t>
            </w:r>
          </w:p>
        </w:tc>
        <w:tc>
          <w:tcPr>
            <w:tcW w:w="192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lang w:eastAsia="zh-CN"/>
              </w:rPr>
            </w:pPr>
            <w:r w:rsidRPr="00B15EF5">
              <w:rPr>
                <w:lang w:eastAsia="zh-CN"/>
              </w:rPr>
              <w:t>BS adjacent channel centre frequency offset below or above the sub-block or Base Station RF Bandwidth edge (inside the gap)</w:t>
            </w:r>
          </w:p>
        </w:tc>
        <w:tc>
          <w:tcPr>
            <w:tcW w:w="170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lang w:eastAsia="zh-CN"/>
              </w:rPr>
            </w:pPr>
            <w:r w:rsidRPr="00B15EF5">
              <w:rPr>
                <w:lang w:eastAsia="zh-CN"/>
              </w:rPr>
              <w:t>Assumed adjacent channel carrier</w:t>
            </w:r>
          </w:p>
        </w:tc>
        <w:tc>
          <w:tcPr>
            <w:tcW w:w="170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lang w:eastAsia="zh-CN"/>
              </w:rPr>
            </w:pPr>
            <w:r w:rsidRPr="00B15EF5">
              <w:rPr>
                <w:lang w:eastAsia="zh-CN"/>
              </w:rPr>
              <w:t>Filter on the adjacent channel frequency and corresponding filter bandwidth</w:t>
            </w:r>
          </w:p>
        </w:tc>
        <w:tc>
          <w:tcPr>
            <w:tcW w:w="110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H"/>
              <w:rPr>
                <w:lang w:eastAsia="zh-CN"/>
              </w:rPr>
            </w:pPr>
            <w:r w:rsidRPr="00B15EF5">
              <w:rPr>
                <w:lang w:eastAsia="zh-CN"/>
              </w:rPr>
              <w:t>CACLR limit</w:t>
            </w:r>
          </w:p>
        </w:tc>
      </w:tr>
      <w:tr w:rsidR="005432EB" w:rsidRPr="00B15EF5" w:rsidTr="0001143E">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Arial"/>
                <w:szCs w:val="18"/>
                <w:lang w:val="en-US"/>
              </w:rPr>
            </w:pPr>
            <w:r w:rsidRPr="00B15EF5">
              <w:rPr>
                <w:rFonts w:cs="Arial"/>
                <w:szCs w:val="18"/>
                <w:lang w:eastAsia="zh-CN"/>
              </w:rPr>
              <w:t>5 ≤ W</w:t>
            </w:r>
            <w:r w:rsidRPr="00B15EF5">
              <w:rPr>
                <w:rFonts w:cs="Arial"/>
                <w:szCs w:val="18"/>
                <w:vertAlign w:val="subscript"/>
                <w:lang w:eastAsia="zh-CN"/>
              </w:rPr>
              <w:t>gap</w:t>
            </w:r>
            <w:r w:rsidRPr="00B15EF5">
              <w:rPr>
                <w:rFonts w:cs="Arial"/>
                <w:szCs w:val="18"/>
                <w:lang w:eastAsia="zh-CN"/>
              </w:rPr>
              <w:t xml:space="preserve"> &lt; 15 </w:t>
            </w:r>
            <w:r w:rsidRPr="00B15EF5">
              <w:rPr>
                <w:rFonts w:cs="Arial"/>
                <w:szCs w:val="18"/>
                <w:lang w:val="en-US"/>
              </w:rPr>
              <w:t>(Note 3)</w:t>
            </w:r>
          </w:p>
          <w:p w:rsidR="005432EB" w:rsidRPr="00B15EF5" w:rsidRDefault="005432EB" w:rsidP="0001143E">
            <w:pPr>
              <w:pStyle w:val="TAC"/>
              <w:rPr>
                <w:rFonts w:cs="Arial"/>
                <w:szCs w:val="18"/>
                <w:lang w:eastAsia="zh-CN"/>
              </w:rPr>
            </w:pPr>
            <w:r w:rsidRPr="00B15EF5">
              <w:rPr>
                <w:rFonts w:cs="Arial"/>
                <w:szCs w:val="18"/>
                <w:lang w:eastAsia="zh-CN"/>
              </w:rPr>
              <w:t>5 ≤ W</w:t>
            </w:r>
            <w:r w:rsidRPr="00B15EF5">
              <w:rPr>
                <w:rFonts w:cs="Arial"/>
                <w:szCs w:val="18"/>
                <w:vertAlign w:val="subscript"/>
                <w:lang w:eastAsia="zh-CN"/>
              </w:rPr>
              <w:t>gap</w:t>
            </w:r>
            <w:r w:rsidRPr="00B15EF5">
              <w:rPr>
                <w:rFonts w:cs="Arial"/>
                <w:szCs w:val="18"/>
                <w:lang w:eastAsia="zh-CN"/>
              </w:rPr>
              <w:t xml:space="preserve"> &lt; 45 (Note 4)</w:t>
            </w:r>
          </w:p>
        </w:tc>
        <w:tc>
          <w:tcPr>
            <w:tcW w:w="192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rFonts w:cs="Arial"/>
                <w:lang w:eastAsia="zh-CN"/>
              </w:rPr>
              <w:t>2.5 MHz</w:t>
            </w:r>
          </w:p>
        </w:tc>
        <w:tc>
          <w:tcPr>
            <w:tcW w:w="170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lang w:eastAsia="zh-CN"/>
              </w:rPr>
              <w:t xml:space="preserve">5 MHz NR </w:t>
            </w:r>
          </w:p>
          <w:p w:rsidR="005432EB" w:rsidRPr="00B15EF5" w:rsidRDefault="005432EB" w:rsidP="0001143E">
            <w:pPr>
              <w:pStyle w:val="TAC"/>
              <w:rPr>
                <w:lang w:eastAsia="zh-CN"/>
              </w:rPr>
            </w:pPr>
            <w:r w:rsidRPr="00B15EF5">
              <w:rPr>
                <w:rFonts w:cs="v5.0.0"/>
              </w:rPr>
              <w:t>(Note 2)</w:t>
            </w:r>
          </w:p>
        </w:tc>
        <w:tc>
          <w:tcPr>
            <w:tcW w:w="1701" w:type="dxa"/>
            <w:vMerge w:val="restart"/>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pStyle w:val="TAC"/>
              <w:rPr>
                <w:lang w:eastAsia="zh-CN"/>
              </w:rPr>
            </w:pPr>
            <w:r w:rsidRPr="00B15EF5">
              <w:rPr>
                <w:lang w:eastAsia="zh-CN"/>
              </w:rPr>
              <w:t>Square (</w:t>
            </w:r>
            <w:r w:rsidRPr="00B15EF5">
              <w:rPr>
                <w:rFonts w:cs="Arial"/>
                <w:lang w:eastAsia="zh-CN"/>
              </w:rPr>
              <w:t>BW</w:t>
            </w:r>
            <w:r w:rsidRPr="00B15EF5">
              <w:rPr>
                <w:rFonts w:cs="Arial"/>
                <w:vertAlign w:val="subscript"/>
                <w:lang w:eastAsia="zh-CN"/>
              </w:rPr>
              <w:t>Config</w:t>
            </w:r>
            <w:r w:rsidRPr="00B15EF5">
              <w:rPr>
                <w:lang w:eastAsia="zh-CN"/>
              </w:rPr>
              <w:t>)</w:t>
            </w:r>
          </w:p>
        </w:tc>
        <w:tc>
          <w:tcPr>
            <w:tcW w:w="1102" w:type="dxa"/>
            <w:vMerge w:val="restart"/>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pStyle w:val="TAC"/>
              <w:rPr>
                <w:lang w:eastAsia="zh-CN"/>
              </w:rPr>
            </w:pPr>
            <w:r w:rsidRPr="00B15EF5">
              <w:rPr>
                <w:lang w:eastAsia="zh-CN"/>
              </w:rPr>
              <w:t>44.2 dB</w:t>
            </w:r>
          </w:p>
        </w:tc>
      </w:tr>
      <w:tr w:rsidR="005432EB" w:rsidRPr="00B15EF5" w:rsidTr="0001143E">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spacing w:after="0"/>
              <w:rPr>
                <w:sz w:val="18"/>
              </w:rPr>
            </w:pPr>
          </w:p>
        </w:tc>
        <w:tc>
          <w:tcPr>
            <w:tcW w:w="0" w:type="auto"/>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Arial"/>
                <w:szCs w:val="18"/>
                <w:lang w:val="en-US"/>
              </w:rPr>
            </w:pPr>
            <w:r w:rsidRPr="00B15EF5">
              <w:rPr>
                <w:rFonts w:cs="Arial"/>
                <w:szCs w:val="18"/>
                <w:lang w:eastAsia="zh-CN"/>
              </w:rPr>
              <w:t>10 &lt; W</w:t>
            </w:r>
            <w:r w:rsidRPr="00B15EF5">
              <w:rPr>
                <w:rFonts w:cs="Arial"/>
                <w:szCs w:val="18"/>
                <w:vertAlign w:val="subscript"/>
                <w:lang w:eastAsia="zh-CN"/>
              </w:rPr>
              <w:t>gap</w:t>
            </w:r>
            <w:r w:rsidRPr="00B15EF5">
              <w:rPr>
                <w:rFonts w:cs="Arial"/>
                <w:szCs w:val="18"/>
                <w:lang w:eastAsia="zh-CN"/>
              </w:rPr>
              <w:t xml:space="preserve"> &lt; 20  </w:t>
            </w:r>
            <w:r w:rsidRPr="00B15EF5">
              <w:rPr>
                <w:rFonts w:cs="Arial"/>
                <w:szCs w:val="18"/>
                <w:lang w:val="en-US"/>
              </w:rPr>
              <w:t>(Note 3)</w:t>
            </w:r>
          </w:p>
          <w:p w:rsidR="005432EB" w:rsidRPr="00B15EF5" w:rsidRDefault="005432EB" w:rsidP="0001143E">
            <w:pPr>
              <w:pStyle w:val="TAC"/>
              <w:rPr>
                <w:rFonts w:cs="Arial"/>
                <w:szCs w:val="18"/>
                <w:lang w:eastAsia="zh-CN"/>
              </w:rPr>
            </w:pPr>
            <w:r w:rsidRPr="00B15EF5">
              <w:rPr>
                <w:rFonts w:cs="Arial"/>
                <w:szCs w:val="18"/>
                <w:lang w:eastAsia="zh-CN"/>
              </w:rPr>
              <w:t>10 ≤ W</w:t>
            </w:r>
            <w:r w:rsidRPr="00B15EF5">
              <w:rPr>
                <w:rFonts w:cs="Arial"/>
                <w:szCs w:val="18"/>
                <w:vertAlign w:val="subscript"/>
                <w:lang w:eastAsia="zh-CN"/>
              </w:rPr>
              <w:t>gap</w:t>
            </w:r>
            <w:r w:rsidRPr="00B15EF5">
              <w:rPr>
                <w:rFonts w:cs="Arial"/>
                <w:szCs w:val="18"/>
                <w:lang w:eastAsia="zh-CN"/>
              </w:rPr>
              <w:t xml:space="preserve"> &lt; 50 (Note 4)</w:t>
            </w:r>
          </w:p>
        </w:tc>
        <w:tc>
          <w:tcPr>
            <w:tcW w:w="192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lang w:eastAsia="zh-CN"/>
              </w:rPr>
              <w:t>7.5 MHz</w:t>
            </w:r>
          </w:p>
        </w:tc>
        <w:tc>
          <w:tcPr>
            <w:tcW w:w="170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lang w:eastAsia="zh-CN"/>
              </w:rPr>
              <w:t xml:space="preserve">5 MHz NR </w:t>
            </w:r>
          </w:p>
          <w:p w:rsidR="005432EB" w:rsidRPr="00B15EF5" w:rsidRDefault="005432EB" w:rsidP="0001143E">
            <w:pPr>
              <w:pStyle w:val="TAC"/>
              <w:rPr>
                <w:lang w:eastAsia="zh-CN"/>
              </w:rPr>
            </w:pPr>
            <w:r w:rsidRPr="00B15EF5">
              <w:rPr>
                <w:rFonts w:cs="v5.0.0"/>
              </w:rPr>
              <w:t>(Note 2)</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spacing w:after="0"/>
              <w:rPr>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spacing w:after="0"/>
              <w:rPr>
                <w:sz w:val="18"/>
              </w:rPr>
            </w:pPr>
          </w:p>
        </w:tc>
      </w:tr>
      <w:tr w:rsidR="005432EB" w:rsidRPr="00B15EF5" w:rsidTr="0001143E">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lang w:eastAsia="zh-CN"/>
              </w:rPr>
              <w:t>25, 30, 40, 50, 60, 70, 80,90, 100</w:t>
            </w:r>
          </w:p>
        </w:tc>
        <w:tc>
          <w:tcPr>
            <w:tcW w:w="0" w:type="auto"/>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lang w:val="en-US"/>
              </w:rPr>
            </w:pPr>
            <w:r w:rsidRPr="00B15EF5">
              <w:rPr>
                <w:rFonts w:cs="Arial"/>
                <w:lang w:eastAsia="zh-CN"/>
              </w:rPr>
              <w:t xml:space="preserve">20 ≤ </w:t>
            </w:r>
            <w:r w:rsidRPr="00B15EF5">
              <w:rPr>
                <w:rFonts w:cs="Arial"/>
                <w:szCs w:val="18"/>
                <w:lang w:eastAsia="zh-CN"/>
              </w:rPr>
              <w:t>W</w:t>
            </w:r>
            <w:r w:rsidRPr="00B15EF5">
              <w:rPr>
                <w:rFonts w:cs="Arial"/>
                <w:szCs w:val="18"/>
                <w:vertAlign w:val="subscript"/>
                <w:lang w:eastAsia="zh-CN"/>
              </w:rPr>
              <w:t>gap</w:t>
            </w:r>
            <w:r w:rsidRPr="00B15EF5">
              <w:rPr>
                <w:rFonts w:cs="Arial"/>
                <w:szCs w:val="18"/>
                <w:lang w:eastAsia="zh-CN"/>
              </w:rPr>
              <w:t xml:space="preserve"> </w:t>
            </w:r>
            <w:r w:rsidRPr="00B15EF5">
              <w:rPr>
                <w:rFonts w:cs="Arial"/>
                <w:lang w:eastAsia="zh-CN"/>
              </w:rPr>
              <w:t xml:space="preserve">&lt; 60  </w:t>
            </w:r>
            <w:r w:rsidRPr="00B15EF5">
              <w:rPr>
                <w:rFonts w:cs="Arial"/>
                <w:lang w:val="en-US"/>
              </w:rPr>
              <w:t>(Note 4)</w:t>
            </w:r>
          </w:p>
          <w:p w:rsidR="005432EB" w:rsidRPr="00B15EF5" w:rsidRDefault="005432EB" w:rsidP="0001143E">
            <w:pPr>
              <w:pStyle w:val="TAC"/>
              <w:rPr>
                <w:rFonts w:cs="Arial"/>
                <w:lang w:eastAsia="zh-CN"/>
              </w:rPr>
            </w:pPr>
            <w:r w:rsidRPr="00B15EF5">
              <w:rPr>
                <w:rFonts w:cs="Arial"/>
                <w:lang w:eastAsia="zh-CN"/>
              </w:rPr>
              <w:t xml:space="preserve">20 ≤ </w:t>
            </w:r>
            <w:r w:rsidRPr="00B15EF5">
              <w:rPr>
                <w:rFonts w:cs="Arial"/>
                <w:szCs w:val="18"/>
                <w:lang w:eastAsia="zh-CN"/>
              </w:rPr>
              <w:t>W</w:t>
            </w:r>
            <w:r w:rsidRPr="00B15EF5">
              <w:rPr>
                <w:rFonts w:cs="Arial"/>
                <w:szCs w:val="18"/>
                <w:vertAlign w:val="subscript"/>
                <w:lang w:eastAsia="zh-CN"/>
              </w:rPr>
              <w:t>gap</w:t>
            </w:r>
            <w:r w:rsidRPr="00B15EF5">
              <w:rPr>
                <w:rFonts w:cs="Arial"/>
                <w:szCs w:val="18"/>
                <w:lang w:eastAsia="zh-CN"/>
              </w:rPr>
              <w:t xml:space="preserve"> </w:t>
            </w:r>
            <w:r w:rsidRPr="00B15EF5">
              <w:rPr>
                <w:rFonts w:cs="Arial"/>
                <w:lang w:eastAsia="zh-CN"/>
              </w:rPr>
              <w:t>&lt; 30 (Note 3)</w:t>
            </w:r>
          </w:p>
          <w:p w:rsidR="005432EB" w:rsidRPr="00B15EF5" w:rsidRDefault="005432EB" w:rsidP="0001143E">
            <w:pPr>
              <w:pStyle w:val="TAC"/>
              <w:rPr>
                <w:rFonts w:cs="Arial"/>
                <w:lang w:eastAsia="zh-CN"/>
              </w:rPr>
            </w:pPr>
          </w:p>
        </w:tc>
        <w:tc>
          <w:tcPr>
            <w:tcW w:w="192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rFonts w:cs="Arial"/>
                <w:lang w:eastAsia="zh-CN"/>
              </w:rPr>
              <w:t>10 MHz</w:t>
            </w:r>
          </w:p>
        </w:tc>
        <w:tc>
          <w:tcPr>
            <w:tcW w:w="170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lang w:eastAsia="zh-CN"/>
              </w:rPr>
              <w:t xml:space="preserve">20 MHz NR </w:t>
            </w:r>
          </w:p>
          <w:p w:rsidR="005432EB" w:rsidRPr="00B15EF5" w:rsidRDefault="005432EB" w:rsidP="0001143E">
            <w:pPr>
              <w:pStyle w:val="TAC"/>
              <w:rPr>
                <w:lang w:eastAsia="zh-CN"/>
              </w:rPr>
            </w:pPr>
            <w:r w:rsidRPr="00B15EF5">
              <w:rPr>
                <w:rFonts w:cs="v5.0.0"/>
              </w:rPr>
              <w:t>(Note 2)</w:t>
            </w:r>
          </w:p>
        </w:tc>
        <w:tc>
          <w:tcPr>
            <w:tcW w:w="1701"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rsidR="005432EB" w:rsidRPr="00B15EF5" w:rsidRDefault="005432EB" w:rsidP="0001143E">
            <w:pPr>
              <w:pStyle w:val="TAC"/>
              <w:rPr>
                <w:lang w:eastAsia="zh-CN"/>
              </w:rPr>
            </w:pPr>
            <w:r w:rsidRPr="00B15EF5">
              <w:rPr>
                <w:lang w:eastAsia="zh-CN"/>
              </w:rPr>
              <w:t>Square (</w:t>
            </w:r>
            <w:r w:rsidRPr="00B15EF5">
              <w:rPr>
                <w:rFonts w:cs="Arial"/>
                <w:lang w:eastAsia="zh-CN"/>
              </w:rPr>
              <w:t>BW</w:t>
            </w:r>
            <w:r w:rsidRPr="00B15EF5">
              <w:rPr>
                <w:rFonts w:cs="Arial"/>
                <w:vertAlign w:val="subscript"/>
                <w:lang w:eastAsia="zh-CN"/>
              </w:rPr>
              <w:t>Config</w:t>
            </w:r>
            <w:r w:rsidRPr="00B15EF5">
              <w:rPr>
                <w:lang w:eastAsia="zh-CN"/>
              </w:rPr>
              <w:t>)</w:t>
            </w:r>
          </w:p>
        </w:tc>
        <w:tc>
          <w:tcPr>
            <w:tcW w:w="1102"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rsidR="005432EB" w:rsidRPr="00B15EF5" w:rsidRDefault="005432EB" w:rsidP="0001143E">
            <w:pPr>
              <w:pStyle w:val="TAC"/>
              <w:rPr>
                <w:lang w:eastAsia="zh-CN"/>
              </w:rPr>
            </w:pPr>
            <w:r w:rsidRPr="00B15EF5">
              <w:rPr>
                <w:lang w:eastAsia="zh-CN"/>
              </w:rPr>
              <w:t>43.8 dB</w:t>
            </w:r>
          </w:p>
        </w:tc>
      </w:tr>
      <w:tr w:rsidR="005432EB" w:rsidRPr="00B15EF5" w:rsidTr="0001143E">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5432EB" w:rsidRPr="00B15EF5" w:rsidRDefault="005432EB" w:rsidP="0001143E">
            <w:pPr>
              <w:spacing w:after="0"/>
              <w:rPr>
                <w:sz w:val="18"/>
              </w:rPr>
            </w:pPr>
          </w:p>
        </w:tc>
        <w:tc>
          <w:tcPr>
            <w:tcW w:w="0" w:type="auto"/>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rFonts w:cs="Arial"/>
                <w:lang w:val="en-US"/>
              </w:rPr>
            </w:pPr>
            <w:r w:rsidRPr="00B15EF5">
              <w:rPr>
                <w:rFonts w:cs="Arial"/>
                <w:lang w:eastAsia="zh-CN"/>
              </w:rPr>
              <w:t xml:space="preserve">40 &lt; </w:t>
            </w:r>
            <w:r w:rsidRPr="00B15EF5">
              <w:rPr>
                <w:rFonts w:cs="Arial"/>
                <w:szCs w:val="18"/>
                <w:lang w:eastAsia="zh-CN"/>
              </w:rPr>
              <w:t>W</w:t>
            </w:r>
            <w:r w:rsidRPr="00B15EF5">
              <w:rPr>
                <w:rFonts w:cs="Arial"/>
                <w:szCs w:val="18"/>
                <w:vertAlign w:val="subscript"/>
                <w:lang w:eastAsia="zh-CN"/>
              </w:rPr>
              <w:t>gap</w:t>
            </w:r>
            <w:r w:rsidRPr="00B15EF5">
              <w:rPr>
                <w:rFonts w:cs="Arial"/>
                <w:szCs w:val="18"/>
                <w:lang w:eastAsia="zh-CN"/>
              </w:rPr>
              <w:t xml:space="preserve"> </w:t>
            </w:r>
            <w:r w:rsidRPr="00B15EF5">
              <w:rPr>
                <w:rFonts w:cs="Arial"/>
                <w:lang w:eastAsia="zh-CN"/>
              </w:rPr>
              <w:t xml:space="preserve">&lt; 80  </w:t>
            </w:r>
            <w:r w:rsidRPr="00B15EF5">
              <w:rPr>
                <w:rFonts w:cs="Arial"/>
                <w:lang w:val="en-US"/>
              </w:rPr>
              <w:t>(Note 4)</w:t>
            </w:r>
          </w:p>
          <w:p w:rsidR="005432EB" w:rsidRPr="00B15EF5" w:rsidRDefault="005432EB" w:rsidP="0001143E">
            <w:pPr>
              <w:pStyle w:val="TAC"/>
              <w:rPr>
                <w:lang w:eastAsia="zh-CN"/>
              </w:rPr>
            </w:pPr>
            <w:r w:rsidRPr="00B15EF5">
              <w:rPr>
                <w:rFonts w:cs="Arial"/>
                <w:lang w:eastAsia="zh-CN"/>
              </w:rPr>
              <w:t xml:space="preserve">40 ≤ </w:t>
            </w:r>
            <w:r w:rsidRPr="00B15EF5">
              <w:rPr>
                <w:rFonts w:cs="Arial"/>
                <w:szCs w:val="18"/>
                <w:lang w:eastAsia="zh-CN"/>
              </w:rPr>
              <w:t>W</w:t>
            </w:r>
            <w:r w:rsidRPr="00B15EF5">
              <w:rPr>
                <w:rFonts w:cs="Arial"/>
                <w:szCs w:val="18"/>
                <w:vertAlign w:val="subscript"/>
                <w:lang w:eastAsia="zh-CN"/>
              </w:rPr>
              <w:t>gap</w:t>
            </w:r>
            <w:r w:rsidRPr="00B15EF5">
              <w:rPr>
                <w:rFonts w:cs="Arial"/>
                <w:szCs w:val="18"/>
                <w:lang w:eastAsia="zh-CN"/>
              </w:rPr>
              <w:t xml:space="preserve"> </w:t>
            </w:r>
            <w:r w:rsidRPr="00B15EF5">
              <w:rPr>
                <w:rFonts w:cs="Arial"/>
                <w:lang w:eastAsia="zh-CN"/>
              </w:rPr>
              <w:t>&lt; 50 (Note 3)</w:t>
            </w:r>
          </w:p>
        </w:tc>
        <w:tc>
          <w:tcPr>
            <w:tcW w:w="1922"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lang w:eastAsia="zh-CN"/>
              </w:rPr>
              <w:t>30 MHz</w:t>
            </w:r>
          </w:p>
        </w:tc>
        <w:tc>
          <w:tcPr>
            <w:tcW w:w="1701" w:type="dxa"/>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C"/>
              <w:rPr>
                <w:lang w:eastAsia="zh-CN"/>
              </w:rPr>
            </w:pPr>
            <w:r w:rsidRPr="00B15EF5">
              <w:rPr>
                <w:lang w:eastAsia="zh-CN"/>
              </w:rPr>
              <w:t xml:space="preserve">20 MHz NR </w:t>
            </w:r>
          </w:p>
          <w:p w:rsidR="005432EB" w:rsidRPr="00B15EF5" w:rsidRDefault="005432EB" w:rsidP="0001143E">
            <w:pPr>
              <w:pStyle w:val="TAC"/>
              <w:rPr>
                <w:lang w:eastAsia="zh-CN"/>
              </w:rPr>
            </w:pPr>
            <w:r w:rsidRPr="00B15EF5">
              <w:rPr>
                <w:rFonts w:cs="v5.0.0"/>
              </w:rPr>
              <w:t>(Note 2)</w:t>
            </w: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5432EB" w:rsidRPr="00B15EF5" w:rsidRDefault="005432EB" w:rsidP="0001143E">
            <w:pPr>
              <w:spacing w:after="0"/>
              <w:rPr>
                <w:sz w:val="18"/>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rsidR="005432EB" w:rsidRPr="00B15EF5" w:rsidRDefault="005432EB" w:rsidP="0001143E">
            <w:pPr>
              <w:spacing w:after="0"/>
              <w:rPr>
                <w:sz w:val="18"/>
              </w:rPr>
            </w:pPr>
          </w:p>
        </w:tc>
      </w:tr>
      <w:tr w:rsidR="005432EB" w:rsidRPr="00B15EF5" w:rsidTr="0001143E">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5432EB" w:rsidRPr="00B15EF5" w:rsidRDefault="005432EB" w:rsidP="0001143E">
            <w:pPr>
              <w:pStyle w:val="TAN"/>
              <w:rPr>
                <w:lang w:eastAsia="zh-CN"/>
              </w:rPr>
            </w:pPr>
            <w:r w:rsidRPr="00B15EF5">
              <w:rPr>
                <w:lang w:eastAsia="zh-CN"/>
              </w:rPr>
              <w:t>NOTE 1:</w:t>
            </w:r>
            <w:r w:rsidRPr="00B15EF5">
              <w:rPr>
                <w:lang w:eastAsia="zh-CN"/>
              </w:rPr>
              <w:tab/>
              <w:t>BW</w:t>
            </w:r>
            <w:r w:rsidRPr="00B15EF5">
              <w:rPr>
                <w:vertAlign w:val="subscript"/>
                <w:lang w:eastAsia="zh-CN"/>
              </w:rPr>
              <w:t>Config</w:t>
            </w:r>
            <w:r w:rsidRPr="00B15EF5">
              <w:rPr>
                <w:lang w:eastAsia="zh-CN"/>
              </w:rPr>
              <w:t xml:space="preserve"> is the transmission bandwidth configuration of the </w:t>
            </w:r>
            <w:r w:rsidRPr="00B15EF5">
              <w:rPr>
                <w:rFonts w:cs="v5.0.0"/>
                <w:lang w:eastAsia="zh-CN"/>
              </w:rPr>
              <w:t>assumed adjacent channel carrier</w:t>
            </w:r>
            <w:r w:rsidRPr="00B15EF5">
              <w:rPr>
                <w:lang w:eastAsia="zh-CN"/>
              </w:rPr>
              <w:t xml:space="preserve">. </w:t>
            </w:r>
          </w:p>
          <w:p w:rsidR="005432EB" w:rsidRPr="00B15EF5" w:rsidRDefault="005432EB" w:rsidP="0001143E">
            <w:pPr>
              <w:pStyle w:val="TAN"/>
              <w:rPr>
                <w:rFonts w:cs="Arial"/>
              </w:rPr>
            </w:pPr>
            <w:r w:rsidRPr="00B15EF5">
              <w:rPr>
                <w:rFonts w:cs="Arial"/>
              </w:rPr>
              <w:t>NOTE 2:</w:t>
            </w:r>
            <w:r w:rsidRPr="00B15EF5">
              <w:rPr>
                <w:rFonts w:cs="Arial"/>
              </w:rPr>
              <w:tab/>
            </w:r>
            <w:r w:rsidRPr="00B15EF5">
              <w:t xml:space="preserve">With SCS that provides largest </w:t>
            </w:r>
            <w:r w:rsidRPr="00B15EF5">
              <w:rPr>
                <w:rFonts w:cs="Arial"/>
              </w:rPr>
              <w:t>transmission bandwidth configuration (BW</w:t>
            </w:r>
            <w:r w:rsidRPr="00B15EF5">
              <w:rPr>
                <w:rFonts w:cs="Arial"/>
                <w:vertAlign w:val="subscript"/>
              </w:rPr>
              <w:t>Config</w:t>
            </w:r>
            <w:r w:rsidRPr="00B15EF5">
              <w:rPr>
                <w:rFonts w:cs="v5.0.0"/>
              </w:rPr>
              <w:t>)</w:t>
            </w:r>
            <w:r w:rsidRPr="00B15EF5">
              <w:rPr>
                <w:rFonts w:cs="Arial"/>
              </w:rPr>
              <w:t>.</w:t>
            </w:r>
          </w:p>
          <w:p w:rsidR="005432EB" w:rsidRPr="00B15EF5" w:rsidRDefault="005432EB" w:rsidP="0001143E">
            <w:pPr>
              <w:pStyle w:val="TAN"/>
              <w:rPr>
                <w:lang w:eastAsia="zh-CN"/>
              </w:rPr>
            </w:pPr>
            <w:r w:rsidRPr="00B15EF5">
              <w:rPr>
                <w:lang w:eastAsia="zh-CN"/>
              </w:rPr>
              <w:t>NOTE 3:</w:t>
            </w:r>
            <w:r w:rsidRPr="00B15EF5">
              <w:rPr>
                <w:lang w:eastAsia="zh-CN"/>
              </w:rPr>
              <w:tab/>
              <w:t xml:space="preserve">Applicable in case the </w:t>
            </w:r>
            <w:r w:rsidRPr="00B15EF5">
              <w:rPr>
                <w:rFonts w:cs="Arial"/>
                <w:i/>
              </w:rPr>
              <w:t>BS channel bandwidth</w:t>
            </w:r>
            <w:r w:rsidRPr="00B15EF5">
              <w:rPr>
                <w:lang w:eastAsia="zh-CN"/>
              </w:rPr>
              <w:t xml:space="preserve"> of the UTRA, E-UTRA or NR carrier transmitted at the other edge of the gap is 5, 10, 15, 20 MHz.</w:t>
            </w:r>
          </w:p>
          <w:p w:rsidR="005432EB" w:rsidRPr="00B15EF5" w:rsidRDefault="005432EB" w:rsidP="0001143E">
            <w:pPr>
              <w:pStyle w:val="TAN"/>
              <w:rPr>
                <w:lang w:eastAsia="zh-CN"/>
              </w:rPr>
            </w:pPr>
            <w:r w:rsidRPr="00B15EF5">
              <w:rPr>
                <w:lang w:eastAsia="zh-CN"/>
              </w:rPr>
              <w:t>NOTE 4:</w:t>
            </w:r>
            <w:r w:rsidRPr="00B15EF5">
              <w:rPr>
                <w:lang w:eastAsia="zh-CN"/>
              </w:rPr>
              <w:tab/>
              <w:t xml:space="preserve">Applicable in case the </w:t>
            </w:r>
            <w:r w:rsidRPr="00B15EF5">
              <w:rPr>
                <w:rFonts w:cs="Arial"/>
                <w:i/>
              </w:rPr>
              <w:t>BS channel bandwidth</w:t>
            </w:r>
            <w:r w:rsidRPr="00B15EF5">
              <w:rPr>
                <w:lang w:eastAsia="zh-CN"/>
              </w:rPr>
              <w:t xml:space="preserve"> of the NR carrier transmitted at the other edge of the gap is 25, 30, 40, 50, 60, 70, 80, 90, 100 MHz.</w:t>
            </w:r>
          </w:p>
        </w:tc>
      </w:tr>
    </w:tbl>
    <w:p w:rsidR="005432EB" w:rsidRPr="00B15EF5" w:rsidRDefault="005432EB" w:rsidP="005432EB"/>
    <w:p w:rsidR="005432EB" w:rsidRPr="00B15EF5" w:rsidRDefault="005432EB" w:rsidP="005432EB">
      <w:pPr>
        <w:pStyle w:val="TH"/>
        <w:rPr>
          <w:rFonts w:cs="v5.0.0"/>
        </w:rPr>
      </w:pPr>
      <w:r w:rsidRPr="00B15EF5">
        <w:rPr>
          <w:rFonts w:cs="v5.0.0"/>
        </w:rPr>
        <w:t>Table 6.6.3.5.3.4-2: Filter parameters for the assigned channel for UTRA, E-UTRA only combinations</w:t>
      </w:r>
    </w:p>
    <w:tbl>
      <w:tblPr>
        <w:tblW w:w="96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05"/>
        <w:gridCol w:w="4805"/>
      </w:tblGrid>
      <w:tr w:rsidR="005432EB" w:rsidRPr="00B15EF5" w:rsidTr="0001143E">
        <w:trPr>
          <w:cantSplit/>
          <w:jc w:val="center"/>
        </w:trPr>
        <w:tc>
          <w:tcPr>
            <w:tcW w:w="4805" w:type="dxa"/>
          </w:tcPr>
          <w:p w:rsidR="005432EB" w:rsidRPr="00B15EF5" w:rsidRDefault="005432EB" w:rsidP="0001143E">
            <w:pPr>
              <w:pStyle w:val="TAH"/>
              <w:rPr>
                <w:rFonts w:cs="v5.0.0"/>
              </w:rPr>
            </w:pPr>
            <w:r w:rsidRPr="00B15EF5">
              <w:rPr>
                <w:rFonts w:cs="v5.0.0"/>
              </w:rPr>
              <w:t xml:space="preserve">RAT of the carrier adjacent to the sub-block or </w:t>
            </w:r>
            <w:r w:rsidRPr="00B15EF5">
              <w:rPr>
                <w:i/>
                <w:lang w:eastAsia="zh-CN"/>
              </w:rPr>
              <w:t>Inter RF Bandwidth gap</w:t>
            </w:r>
            <w:r w:rsidRPr="00B15EF5">
              <w:rPr>
                <w:rFonts w:cs="v5.0.0"/>
              </w:rPr>
              <w:t xml:space="preserve"> </w:t>
            </w:r>
          </w:p>
        </w:tc>
        <w:tc>
          <w:tcPr>
            <w:tcW w:w="4805" w:type="dxa"/>
          </w:tcPr>
          <w:p w:rsidR="005432EB" w:rsidRPr="00B15EF5" w:rsidRDefault="005432EB" w:rsidP="0001143E">
            <w:pPr>
              <w:pStyle w:val="TAH"/>
              <w:rPr>
                <w:rFonts w:cs="v5.0.0"/>
              </w:rPr>
            </w:pPr>
            <w:r w:rsidRPr="00B15EF5">
              <w:rPr>
                <w:rFonts w:cs="v5.0.0"/>
              </w:rPr>
              <w:t>Filter on the assigned channel frequency and corresponding filter bandwidth</w:t>
            </w:r>
          </w:p>
        </w:tc>
      </w:tr>
      <w:tr w:rsidR="005432EB" w:rsidRPr="00B15EF5" w:rsidTr="0001143E">
        <w:trPr>
          <w:cantSplit/>
          <w:jc w:val="center"/>
        </w:trPr>
        <w:tc>
          <w:tcPr>
            <w:tcW w:w="4805" w:type="dxa"/>
            <w:shd w:val="clear" w:color="auto" w:fill="auto"/>
          </w:tcPr>
          <w:p w:rsidR="005432EB" w:rsidRPr="00B15EF5" w:rsidRDefault="005432EB" w:rsidP="0001143E">
            <w:pPr>
              <w:pStyle w:val="TAC"/>
              <w:rPr>
                <w:rFonts w:cs="v5.0.0"/>
              </w:rPr>
            </w:pPr>
            <w:r w:rsidRPr="00B15EF5">
              <w:rPr>
                <w:rFonts w:cs="v5.0.0"/>
              </w:rPr>
              <w:t>E-UTRA</w:t>
            </w:r>
          </w:p>
        </w:tc>
        <w:tc>
          <w:tcPr>
            <w:tcW w:w="4805" w:type="dxa"/>
          </w:tcPr>
          <w:p w:rsidR="005432EB" w:rsidRPr="00B15EF5" w:rsidRDefault="005432EB" w:rsidP="0001143E">
            <w:pPr>
              <w:pStyle w:val="TAC"/>
              <w:rPr>
                <w:rFonts w:cs="Arial"/>
              </w:rPr>
            </w:pPr>
            <w:r w:rsidRPr="00B15EF5">
              <w:rPr>
                <w:rFonts w:cs="Arial"/>
              </w:rPr>
              <w:t>E-UTRA of same BW</w:t>
            </w:r>
          </w:p>
        </w:tc>
      </w:tr>
      <w:tr w:rsidR="005432EB" w:rsidRPr="00B15EF5" w:rsidTr="0001143E">
        <w:trPr>
          <w:cantSplit/>
          <w:jc w:val="center"/>
        </w:trPr>
        <w:tc>
          <w:tcPr>
            <w:tcW w:w="4805" w:type="dxa"/>
            <w:shd w:val="clear" w:color="auto" w:fill="auto"/>
          </w:tcPr>
          <w:p w:rsidR="005432EB" w:rsidRPr="00B15EF5" w:rsidRDefault="005432EB" w:rsidP="0001143E">
            <w:pPr>
              <w:pStyle w:val="TAC"/>
              <w:rPr>
                <w:rFonts w:cs="v5.0.0"/>
              </w:rPr>
            </w:pPr>
            <w:r w:rsidRPr="00B15EF5">
              <w:rPr>
                <w:rFonts w:cs="v5.0.0"/>
              </w:rPr>
              <w:t>UTRA FDD</w:t>
            </w:r>
          </w:p>
        </w:tc>
        <w:tc>
          <w:tcPr>
            <w:tcW w:w="4805" w:type="dxa"/>
          </w:tcPr>
          <w:p w:rsidR="005432EB" w:rsidRPr="00B15EF5" w:rsidRDefault="005432EB" w:rsidP="0001143E">
            <w:pPr>
              <w:pStyle w:val="TAC"/>
              <w:rPr>
                <w:rFonts w:cs="v5.0.0"/>
              </w:rPr>
            </w:pPr>
            <w:r w:rsidRPr="00B15EF5">
              <w:rPr>
                <w:rFonts w:cs="v5.0.0"/>
              </w:rPr>
              <w:t>RRC (3.84 Mcps)</w:t>
            </w:r>
          </w:p>
        </w:tc>
      </w:tr>
      <w:tr w:rsidR="005432EB" w:rsidRPr="00B15EF5" w:rsidTr="0001143E">
        <w:trPr>
          <w:cantSplit/>
          <w:jc w:val="center"/>
        </w:trPr>
        <w:tc>
          <w:tcPr>
            <w:tcW w:w="9610" w:type="dxa"/>
            <w:gridSpan w:val="2"/>
            <w:shd w:val="clear" w:color="auto" w:fill="auto"/>
          </w:tcPr>
          <w:p w:rsidR="005432EB" w:rsidRPr="00B15EF5" w:rsidRDefault="005432EB" w:rsidP="0001143E">
            <w:pPr>
              <w:pStyle w:val="TAN"/>
              <w:rPr>
                <w:rFonts w:cs="v5.0.0"/>
              </w:rPr>
            </w:pPr>
            <w:r w:rsidRPr="00B15EF5">
              <w:rPr>
                <w:rFonts w:cs="Arial"/>
              </w:rPr>
              <w:t>NOTE:</w:t>
            </w:r>
            <w:r w:rsidRPr="00B15EF5">
              <w:rPr>
                <w:rFonts w:cs="Arial"/>
              </w:rPr>
              <w:tab/>
              <w:t>The RRC filter shall be equivalent to the transmit pulse shape filter defined in 3GPP TS 25.104 [</w:t>
            </w:r>
            <w:r w:rsidRPr="00B15EF5">
              <w:rPr>
                <w:rFonts w:cs="Arial"/>
                <w:lang w:eastAsia="zh-CN"/>
              </w:rPr>
              <w:t>2</w:t>
            </w:r>
            <w:r w:rsidRPr="00B15EF5">
              <w:rPr>
                <w:rFonts w:cs="Arial"/>
              </w:rPr>
              <w:t>], with a chip rate as defined in this table.</w:t>
            </w:r>
          </w:p>
        </w:tc>
      </w:tr>
    </w:tbl>
    <w:p w:rsidR="005432EB" w:rsidRPr="00B15EF5" w:rsidRDefault="005432EB" w:rsidP="005432EB"/>
    <w:p w:rsidR="005432EB" w:rsidRPr="00B15EF5" w:rsidRDefault="005432EB" w:rsidP="005432EB">
      <w:pPr>
        <w:pStyle w:val="Heading5"/>
      </w:pPr>
      <w:bookmarkStart w:id="1718" w:name="_Toc21095304"/>
      <w:bookmarkStart w:id="1719" w:name="_Toc29766837"/>
      <w:bookmarkStart w:id="1720" w:name="_Toc36040984"/>
      <w:bookmarkStart w:id="1721" w:name="_Toc37228394"/>
      <w:bookmarkStart w:id="1722" w:name="_Toc37228898"/>
      <w:bookmarkStart w:id="1723" w:name="_Toc37229402"/>
      <w:r w:rsidRPr="00B15EF5">
        <w:t>6.6.3.5.4</w:t>
      </w:r>
      <w:r w:rsidRPr="00B15EF5">
        <w:tab/>
        <w:t>UTRA FDD</w:t>
      </w:r>
      <w:bookmarkEnd w:id="1718"/>
      <w:bookmarkEnd w:id="1719"/>
      <w:bookmarkEnd w:id="1720"/>
      <w:bookmarkEnd w:id="1721"/>
      <w:bookmarkEnd w:id="1722"/>
      <w:bookmarkEnd w:id="1723"/>
    </w:p>
    <w:p w:rsidR="005432EB" w:rsidRPr="00B15EF5" w:rsidRDefault="005432EB" w:rsidP="005432EB">
      <w:pPr>
        <w:pStyle w:val="H6"/>
      </w:pPr>
      <w:r w:rsidRPr="00B15EF5">
        <w:t>6.6.3.5.4.1</w:t>
      </w:r>
      <w:r w:rsidRPr="00B15EF5">
        <w:tab/>
        <w:t>ACLR</w:t>
      </w:r>
    </w:p>
    <w:p w:rsidR="005432EB" w:rsidRPr="00B15EF5" w:rsidRDefault="005432EB" w:rsidP="005432EB">
      <w:pPr>
        <w:rPr>
          <w:rFonts w:cs="v4.2.0"/>
        </w:rPr>
      </w:pPr>
      <w:r w:rsidRPr="00B15EF5">
        <w:rPr>
          <w:rFonts w:cs="v4.2.0"/>
        </w:rPr>
        <w:t>The measurement result shall not be less than the ACLR limit specified in tables 6.6.3.5.4.1-1.</w:t>
      </w:r>
    </w:p>
    <w:p w:rsidR="005432EB" w:rsidRPr="00B15EF5" w:rsidRDefault="005432EB" w:rsidP="005432EB">
      <w:pPr>
        <w:pStyle w:val="TH"/>
      </w:pPr>
      <w:r w:rsidRPr="00B15EF5">
        <w:rPr>
          <w:rFonts w:cs="v4.2.0"/>
        </w:rPr>
        <w:lastRenderedPageBreak/>
        <w:t>Table 6.6.3.5.4.1-1: BS 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99"/>
        <w:gridCol w:w="2314"/>
      </w:tblGrid>
      <w:tr w:rsidR="005432EB" w:rsidRPr="00B15EF5" w:rsidTr="0001143E">
        <w:trPr>
          <w:jc w:val="center"/>
        </w:trPr>
        <w:tc>
          <w:tcPr>
            <w:tcW w:w="4299" w:type="dxa"/>
          </w:tcPr>
          <w:p w:rsidR="005432EB" w:rsidRPr="00B15EF5" w:rsidRDefault="005432EB" w:rsidP="0001143E">
            <w:pPr>
              <w:pStyle w:val="TAH"/>
              <w:rPr>
                <w:rFonts w:cs="Arial"/>
              </w:rPr>
            </w:pPr>
            <w:r w:rsidRPr="00B15EF5">
              <w:rPr>
                <w:rFonts w:cs="v4.2.0"/>
              </w:rPr>
              <w:t>BS channel offset below the first or above the last carrier frequency used</w:t>
            </w:r>
          </w:p>
        </w:tc>
        <w:tc>
          <w:tcPr>
            <w:tcW w:w="2314" w:type="dxa"/>
          </w:tcPr>
          <w:p w:rsidR="005432EB" w:rsidRPr="00B15EF5" w:rsidRDefault="005432EB" w:rsidP="0001143E">
            <w:pPr>
              <w:pStyle w:val="TAH"/>
              <w:rPr>
                <w:rFonts w:cs="Arial"/>
              </w:rPr>
            </w:pPr>
            <w:r w:rsidRPr="00B15EF5">
              <w:rPr>
                <w:rFonts w:cs="v4.2.0"/>
              </w:rPr>
              <w:t>ACLR limit</w:t>
            </w:r>
          </w:p>
        </w:tc>
      </w:tr>
      <w:tr w:rsidR="005432EB" w:rsidRPr="00B15EF5" w:rsidTr="0001143E">
        <w:trPr>
          <w:jc w:val="center"/>
        </w:trPr>
        <w:tc>
          <w:tcPr>
            <w:tcW w:w="4299" w:type="dxa"/>
          </w:tcPr>
          <w:p w:rsidR="005432EB" w:rsidRPr="00B15EF5" w:rsidRDefault="005432EB" w:rsidP="0001143E">
            <w:pPr>
              <w:pStyle w:val="TAC"/>
              <w:rPr>
                <w:rFonts w:cs="Arial"/>
              </w:rPr>
            </w:pPr>
            <w:r w:rsidRPr="00B15EF5">
              <w:rPr>
                <w:rFonts w:cs="v4.2.0"/>
              </w:rPr>
              <w:t>5 MHz</w:t>
            </w:r>
          </w:p>
        </w:tc>
        <w:tc>
          <w:tcPr>
            <w:tcW w:w="2314" w:type="dxa"/>
          </w:tcPr>
          <w:p w:rsidR="005432EB" w:rsidRPr="00B15EF5" w:rsidRDefault="005432EB" w:rsidP="0001143E">
            <w:pPr>
              <w:pStyle w:val="TAC"/>
              <w:rPr>
                <w:rFonts w:cs="Arial"/>
              </w:rPr>
            </w:pPr>
            <w:r w:rsidRPr="00B15EF5">
              <w:rPr>
                <w:rFonts w:cs="v4.2.0"/>
              </w:rPr>
              <w:t>44.2 dB</w:t>
            </w:r>
          </w:p>
        </w:tc>
      </w:tr>
      <w:tr w:rsidR="005432EB" w:rsidRPr="00B15EF5" w:rsidTr="0001143E">
        <w:trPr>
          <w:jc w:val="center"/>
        </w:trPr>
        <w:tc>
          <w:tcPr>
            <w:tcW w:w="4299" w:type="dxa"/>
          </w:tcPr>
          <w:p w:rsidR="005432EB" w:rsidRPr="00B15EF5" w:rsidRDefault="005432EB" w:rsidP="0001143E">
            <w:pPr>
              <w:pStyle w:val="TAC"/>
              <w:rPr>
                <w:rFonts w:cs="Arial"/>
              </w:rPr>
            </w:pPr>
            <w:r w:rsidRPr="00B15EF5">
              <w:rPr>
                <w:rFonts w:cs="v4.2.0"/>
              </w:rPr>
              <w:t>10 MHz</w:t>
            </w:r>
          </w:p>
        </w:tc>
        <w:tc>
          <w:tcPr>
            <w:tcW w:w="2314" w:type="dxa"/>
          </w:tcPr>
          <w:p w:rsidR="005432EB" w:rsidRPr="00B15EF5" w:rsidRDefault="005432EB" w:rsidP="0001143E">
            <w:pPr>
              <w:pStyle w:val="TAC"/>
              <w:rPr>
                <w:rFonts w:cs="Arial"/>
              </w:rPr>
            </w:pPr>
            <w:r w:rsidRPr="00B15EF5">
              <w:rPr>
                <w:rFonts w:cs="v4.2.0"/>
              </w:rPr>
              <w:t>49.2 dB</w:t>
            </w:r>
          </w:p>
        </w:tc>
      </w:tr>
      <w:tr w:rsidR="005432EB" w:rsidRPr="00B15EF5" w:rsidTr="0001143E">
        <w:trPr>
          <w:jc w:val="center"/>
        </w:trPr>
        <w:tc>
          <w:tcPr>
            <w:tcW w:w="6613" w:type="dxa"/>
            <w:gridSpan w:val="2"/>
          </w:tcPr>
          <w:p w:rsidR="005432EB" w:rsidRPr="00B15EF5" w:rsidRDefault="005432EB" w:rsidP="0001143E">
            <w:pPr>
              <w:pStyle w:val="TAN"/>
              <w:rPr>
                <w:rFonts w:cs="v3.8.0"/>
                <w:lang w:eastAsia="zh-CN"/>
              </w:rPr>
            </w:pPr>
            <w:r w:rsidRPr="00B15EF5">
              <w:rPr>
                <w:rFonts w:cs="v5.0.0"/>
              </w:rPr>
              <w:t>NOTE 1:</w:t>
            </w:r>
            <w:r w:rsidRPr="00B15EF5">
              <w:rPr>
                <w:rFonts w:cs="v5.0.0"/>
              </w:rPr>
              <w:tab/>
              <w:t>In certain regions,</w:t>
            </w:r>
            <w:r w:rsidRPr="00B15EF5">
              <w:rPr>
                <w:rFonts w:cs="Arial"/>
              </w:rPr>
              <w:t xml:space="preserve"> the </w:t>
            </w:r>
            <w:r w:rsidRPr="00B15EF5">
              <w:rPr>
                <w:rFonts w:cs="v3.8.0"/>
              </w:rPr>
              <w:t>adjacent channel power</w:t>
            </w:r>
            <w:r w:rsidRPr="00B15EF5">
              <w:rPr>
                <w:rFonts w:cs="Arial"/>
              </w:rPr>
              <w:t xml:space="preserve"> (the RRC filtered mean power centred on an adjacent channel frequency) shall be less than or equal to -7.2 dBm/3.84 MHz (for Band I, III, IX, XI and XXI) or </w:t>
            </w:r>
            <w:r w:rsidRPr="00B15EF5">
              <w:rPr>
                <w:rFonts w:eastAsia="Batang" w:cs="Arial" w:hint="eastAsia"/>
              </w:rPr>
              <w:t>+</w:t>
            </w:r>
            <w:r w:rsidRPr="00B15EF5">
              <w:rPr>
                <w:rFonts w:cs="Arial"/>
              </w:rPr>
              <w:t>2.8 dBm/3.84 MHz (for Band VI, VIII and XIX) or as specified by the ACLR limit, whichever is the higher</w:t>
            </w:r>
            <w:r w:rsidRPr="00B15EF5">
              <w:rPr>
                <w:rFonts w:cs="v3.8.0"/>
              </w:rPr>
              <w:t>. This note is not applicable for Home BS.</w:t>
            </w:r>
          </w:p>
          <w:p w:rsidR="005432EB" w:rsidRPr="00B15EF5" w:rsidRDefault="005432EB" w:rsidP="0001143E">
            <w:pPr>
              <w:pStyle w:val="TAN"/>
              <w:rPr>
                <w:rFonts w:cs="v4.2.0"/>
              </w:rPr>
            </w:pPr>
            <w:r w:rsidRPr="00B15EF5">
              <w:rPr>
                <w:rFonts w:cs="v3.8.0"/>
              </w:rPr>
              <w:t>NOTE 2:</w:t>
            </w:r>
            <w:r w:rsidRPr="00B15EF5">
              <w:rPr>
                <w:rFonts w:cs="v3.8.0"/>
              </w:rPr>
              <w:tab/>
              <w:t>For Home BS, the adjacent channel power</w:t>
            </w:r>
            <w:r w:rsidRPr="00B15EF5">
              <w:rPr>
                <w:rFonts w:cs="Arial"/>
              </w:rPr>
              <w:t xml:space="preserve"> (the RRC filtered mean power centred on an adjacent channel frequency) shall be less than or equal to -</w:t>
            </w:r>
            <w:r w:rsidRPr="00B15EF5">
              <w:rPr>
                <w:rFonts w:cs="Arial"/>
                <w:lang w:eastAsia="zh-CN"/>
              </w:rPr>
              <w:t>42.7</w:t>
            </w:r>
            <w:r w:rsidRPr="00B15EF5">
              <w:rPr>
                <w:rFonts w:cs="Arial"/>
              </w:rPr>
              <w:t xml:space="preserve"> dBm/3.84 MHz </w:t>
            </w:r>
            <w:r w:rsidRPr="00B15EF5">
              <w:rPr>
                <w:rFonts w:cs="v3.7.0"/>
              </w:rPr>
              <w:t>f</w:t>
            </w:r>
            <w:r w:rsidRPr="00B15EF5">
              <w:rPr>
                <w:rFonts w:cs="Arial"/>
              </w:rPr>
              <w:t>≤</w:t>
            </w:r>
            <w:r w:rsidRPr="00B15EF5">
              <w:rPr>
                <w:rFonts w:cs="v4.2.0"/>
              </w:rPr>
              <w:t xml:space="preserve"> 3.0 GHz and -42.4 </w:t>
            </w:r>
            <w:r w:rsidRPr="00B15EF5">
              <w:rPr>
                <w:rFonts w:cs="Arial"/>
              </w:rPr>
              <w:t>dBm/3.84 MHz</w:t>
            </w:r>
            <w:r w:rsidRPr="00B15EF5">
              <w:rPr>
                <w:rFonts w:cs="v4.2.0"/>
              </w:rPr>
              <w:t xml:space="preserve"> for </w:t>
            </w:r>
            <w:r w:rsidRPr="00B15EF5">
              <w:rPr>
                <w:rFonts w:cs="Arial"/>
              </w:rPr>
              <w:t>3.0 GHz &lt; f ≤ 4.2 GHz or as specified by the ACLR limit, whichever is the higher</w:t>
            </w:r>
            <w:r w:rsidRPr="00B15EF5">
              <w:rPr>
                <w:rFonts w:cs="v3.8.0"/>
              </w:rPr>
              <w:t>.</w:t>
            </w:r>
          </w:p>
        </w:tc>
      </w:tr>
    </w:tbl>
    <w:p w:rsidR="005432EB" w:rsidRPr="00B15EF5" w:rsidRDefault="005432EB" w:rsidP="005432EB">
      <w:pPr>
        <w:rPr>
          <w:rFonts w:cs="v4.2.0"/>
        </w:rPr>
      </w:pPr>
    </w:p>
    <w:p w:rsidR="005432EB" w:rsidRPr="00B15EF5" w:rsidRDefault="005432EB" w:rsidP="005432EB">
      <w:pPr>
        <w:pStyle w:val="NO"/>
      </w:pPr>
      <w:r w:rsidRPr="00B15EF5">
        <w:rPr>
          <w:rFonts w:cs="v4.2.0"/>
        </w:rPr>
        <w:t>NOTE:</w:t>
      </w:r>
      <w:r w:rsidRPr="00B15EF5">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rPr>
          <w:rFonts w:cs="v4.2.0"/>
        </w:rPr>
      </w:pPr>
      <w:r w:rsidRPr="00B15EF5">
        <w:rPr>
          <w:rFonts w:cs="v4.2.0"/>
        </w:rPr>
        <w:t>The measurement result in shall not be less than the ACLR limit specified in table 6.6.3.5.4.1-2.</w:t>
      </w:r>
    </w:p>
    <w:p w:rsidR="005432EB" w:rsidRPr="00B15EF5" w:rsidRDefault="005432EB" w:rsidP="005432EB">
      <w:pPr>
        <w:pStyle w:val="TH"/>
      </w:pPr>
      <w:r w:rsidRPr="00B15EF5">
        <w:rPr>
          <w:rFonts w:cs="v5.0.0"/>
        </w:rPr>
        <w:t>Table 6.6.3.5.4.1-2: 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5432EB" w:rsidRPr="00B15EF5" w:rsidTr="0001143E">
        <w:trPr>
          <w:cantSplit/>
          <w:jc w:val="center"/>
        </w:trPr>
        <w:tc>
          <w:tcPr>
            <w:tcW w:w="1955" w:type="dxa"/>
          </w:tcPr>
          <w:p w:rsidR="005432EB" w:rsidRPr="00B15EF5" w:rsidRDefault="005432EB" w:rsidP="0001143E">
            <w:pPr>
              <w:pStyle w:val="TAH"/>
              <w:rPr>
                <w:rFonts w:cs="Arial"/>
              </w:rPr>
            </w:pPr>
            <w:r w:rsidRPr="00B15EF5">
              <w:rPr>
                <w:rFonts w:cs="v5.0.0"/>
              </w:rPr>
              <w:t xml:space="preserve">Sub-block or </w:t>
            </w:r>
            <w:r w:rsidRPr="00B15EF5">
              <w:rPr>
                <w:i/>
                <w:lang w:eastAsia="zh-CN"/>
              </w:rPr>
              <w:t>Inter RF Bandwidth gap</w:t>
            </w:r>
            <w:r w:rsidRPr="00B15EF5">
              <w:rPr>
                <w:rFonts w:cs="v5.0.0"/>
              </w:rPr>
              <w:t xml:space="preserve"> size (W</w:t>
            </w:r>
            <w:r w:rsidRPr="00B15EF5">
              <w:rPr>
                <w:rFonts w:cs="v5.0.0"/>
                <w:vertAlign w:val="subscript"/>
              </w:rPr>
              <w:t>gap</w:t>
            </w:r>
            <w:r w:rsidRPr="00B15EF5">
              <w:rPr>
                <w:rFonts w:cs="v5.0.0"/>
              </w:rPr>
              <w:t>) where the limit applies</w:t>
            </w:r>
          </w:p>
        </w:tc>
        <w:tc>
          <w:tcPr>
            <w:tcW w:w="2704" w:type="dxa"/>
          </w:tcPr>
          <w:p w:rsidR="005432EB" w:rsidRPr="00B15EF5" w:rsidRDefault="005432EB" w:rsidP="0001143E">
            <w:pPr>
              <w:pStyle w:val="TAH"/>
              <w:rPr>
                <w:rFonts w:cs="Arial"/>
              </w:rPr>
            </w:pPr>
            <w:r w:rsidRPr="00B15EF5">
              <w:rPr>
                <w:rFonts w:cs="v5.0.0"/>
              </w:rPr>
              <w:t xml:space="preserve">adjacent channel centre frequency offset below or above the sub-block edge or the </w:t>
            </w:r>
            <w:r w:rsidRPr="00B15EF5">
              <w:rPr>
                <w:rFonts w:eastAsia="MS Mincho"/>
                <w:i/>
              </w:rPr>
              <w:t xml:space="preserve">Base Station RF Bandwidth </w:t>
            </w:r>
            <w:r w:rsidRPr="00B15EF5">
              <w:rPr>
                <w:i/>
                <w:lang w:eastAsia="zh-CN"/>
              </w:rPr>
              <w:t>edge</w:t>
            </w:r>
            <w:r w:rsidRPr="00B15EF5">
              <w:rPr>
                <w:rFonts w:cs="v5.0.0"/>
              </w:rPr>
              <w:t xml:space="preserve"> (inside the gap)</w:t>
            </w:r>
          </w:p>
        </w:tc>
        <w:tc>
          <w:tcPr>
            <w:tcW w:w="1933" w:type="dxa"/>
          </w:tcPr>
          <w:p w:rsidR="005432EB" w:rsidRPr="00B15EF5" w:rsidRDefault="005432EB" w:rsidP="0001143E">
            <w:pPr>
              <w:pStyle w:val="TAH"/>
              <w:rPr>
                <w:rFonts w:cs="Arial"/>
              </w:rPr>
            </w:pPr>
            <w:r w:rsidRPr="00B15EF5">
              <w:rPr>
                <w:rFonts w:cs="v5.0.0"/>
              </w:rPr>
              <w:t>Assumed adjacent channel carrier (informative)</w:t>
            </w:r>
          </w:p>
        </w:tc>
        <w:tc>
          <w:tcPr>
            <w:tcW w:w="2179" w:type="dxa"/>
          </w:tcPr>
          <w:p w:rsidR="005432EB" w:rsidRPr="00B15EF5" w:rsidRDefault="005432EB" w:rsidP="0001143E">
            <w:pPr>
              <w:pStyle w:val="TAH"/>
              <w:rPr>
                <w:rFonts w:cs="Arial"/>
              </w:rPr>
            </w:pPr>
            <w:r w:rsidRPr="00B15EF5">
              <w:rPr>
                <w:rFonts w:cs="v5.0.0"/>
              </w:rPr>
              <w:t>Filter on the adjacent channel frequency and corresponding filter bandwidth</w:t>
            </w:r>
          </w:p>
        </w:tc>
        <w:tc>
          <w:tcPr>
            <w:tcW w:w="912" w:type="dxa"/>
          </w:tcPr>
          <w:p w:rsidR="005432EB" w:rsidRPr="00B15EF5" w:rsidRDefault="005432EB" w:rsidP="0001143E">
            <w:pPr>
              <w:pStyle w:val="TAH"/>
              <w:rPr>
                <w:rFonts w:cs="Arial"/>
              </w:rPr>
            </w:pPr>
            <w:r w:rsidRPr="00B15EF5">
              <w:rPr>
                <w:rFonts w:cs="v5.0.0"/>
              </w:rPr>
              <w:t>ACLR limit</w:t>
            </w:r>
          </w:p>
        </w:tc>
      </w:tr>
      <w:tr w:rsidR="005432EB" w:rsidRPr="00B15EF5" w:rsidTr="0001143E">
        <w:trPr>
          <w:cantSplit/>
          <w:jc w:val="center"/>
        </w:trPr>
        <w:tc>
          <w:tcPr>
            <w:tcW w:w="1955" w:type="dxa"/>
          </w:tcPr>
          <w:p w:rsidR="005432EB" w:rsidRPr="00B15EF5" w:rsidRDefault="005432EB" w:rsidP="0001143E">
            <w:pPr>
              <w:pStyle w:val="TAC"/>
              <w:rPr>
                <w:rFonts w:cs="Arial"/>
              </w:rPr>
            </w:pPr>
            <w:r w:rsidRPr="00B15EF5">
              <w:rPr>
                <w:rFonts w:cs="v5.0.0"/>
              </w:rPr>
              <w:t>W</w:t>
            </w:r>
            <w:r w:rsidRPr="00B15EF5">
              <w:rPr>
                <w:rFonts w:cs="v5.0.0"/>
                <w:vertAlign w:val="subscript"/>
              </w:rPr>
              <w:t>gap</w:t>
            </w:r>
            <w:r w:rsidRPr="00B15EF5">
              <w:rPr>
                <w:rFonts w:cs="Arial"/>
              </w:rPr>
              <w:t xml:space="preserve"> ≥ 15 MHz</w:t>
            </w:r>
          </w:p>
        </w:tc>
        <w:tc>
          <w:tcPr>
            <w:tcW w:w="2704" w:type="dxa"/>
          </w:tcPr>
          <w:p w:rsidR="005432EB" w:rsidRPr="00B15EF5" w:rsidRDefault="005432EB" w:rsidP="0001143E">
            <w:pPr>
              <w:pStyle w:val="TAC"/>
              <w:rPr>
                <w:rFonts w:cs="Arial"/>
              </w:rPr>
            </w:pPr>
            <w:r w:rsidRPr="00B15EF5">
              <w:rPr>
                <w:rFonts w:cs="Arial"/>
              </w:rPr>
              <w:t>2.5 MHz</w:t>
            </w:r>
          </w:p>
        </w:tc>
        <w:tc>
          <w:tcPr>
            <w:tcW w:w="1933" w:type="dxa"/>
          </w:tcPr>
          <w:p w:rsidR="005432EB" w:rsidRPr="00B15EF5" w:rsidRDefault="005432EB" w:rsidP="0001143E">
            <w:pPr>
              <w:pStyle w:val="TAC"/>
              <w:rPr>
                <w:rFonts w:cs="Arial"/>
              </w:rPr>
            </w:pPr>
            <w:r w:rsidRPr="00B15EF5">
              <w:rPr>
                <w:rFonts w:cs="v5.0.0"/>
              </w:rPr>
              <w:t>3.84 Mcps UTRA</w:t>
            </w:r>
          </w:p>
        </w:tc>
        <w:tc>
          <w:tcPr>
            <w:tcW w:w="2179" w:type="dxa"/>
          </w:tcPr>
          <w:p w:rsidR="005432EB" w:rsidRPr="00B15EF5" w:rsidRDefault="005432EB" w:rsidP="0001143E">
            <w:pPr>
              <w:pStyle w:val="TAC"/>
              <w:rPr>
                <w:rFonts w:cs="Arial"/>
              </w:rPr>
            </w:pPr>
            <w:r w:rsidRPr="00B15EF5">
              <w:rPr>
                <w:rFonts w:cs="v5.0.0"/>
              </w:rPr>
              <w:t>RRC (3.84 Mcps)</w:t>
            </w:r>
          </w:p>
        </w:tc>
        <w:tc>
          <w:tcPr>
            <w:tcW w:w="912" w:type="dxa"/>
          </w:tcPr>
          <w:p w:rsidR="005432EB" w:rsidRPr="00B15EF5" w:rsidRDefault="005432EB" w:rsidP="0001143E">
            <w:pPr>
              <w:pStyle w:val="TAC"/>
              <w:rPr>
                <w:rFonts w:cs="Arial"/>
              </w:rPr>
            </w:pPr>
            <w:r w:rsidRPr="00B15EF5">
              <w:rPr>
                <w:rFonts w:cs="v5.0.0"/>
              </w:rPr>
              <w:t>44.2 dB</w:t>
            </w:r>
          </w:p>
        </w:tc>
      </w:tr>
      <w:tr w:rsidR="005432EB" w:rsidRPr="00B15EF5" w:rsidTr="0001143E">
        <w:trPr>
          <w:cantSplit/>
          <w:jc w:val="center"/>
        </w:trPr>
        <w:tc>
          <w:tcPr>
            <w:tcW w:w="1955" w:type="dxa"/>
          </w:tcPr>
          <w:p w:rsidR="005432EB" w:rsidRPr="00B15EF5" w:rsidRDefault="005432EB" w:rsidP="0001143E">
            <w:pPr>
              <w:pStyle w:val="TAC"/>
              <w:rPr>
                <w:rFonts w:cs="Arial"/>
              </w:rPr>
            </w:pPr>
            <w:r w:rsidRPr="00B15EF5">
              <w:rPr>
                <w:rFonts w:cs="v5.0.0"/>
              </w:rPr>
              <w:t>W</w:t>
            </w:r>
            <w:r w:rsidRPr="00B15EF5">
              <w:rPr>
                <w:rFonts w:cs="v5.0.0"/>
                <w:vertAlign w:val="subscript"/>
              </w:rPr>
              <w:t>gap</w:t>
            </w:r>
            <w:r w:rsidRPr="00B15EF5">
              <w:rPr>
                <w:rFonts w:cs="Arial"/>
              </w:rPr>
              <w:t xml:space="preserve"> ≥ 20 MHz</w:t>
            </w:r>
          </w:p>
        </w:tc>
        <w:tc>
          <w:tcPr>
            <w:tcW w:w="2704" w:type="dxa"/>
          </w:tcPr>
          <w:p w:rsidR="005432EB" w:rsidRPr="00B15EF5" w:rsidRDefault="005432EB" w:rsidP="0001143E">
            <w:pPr>
              <w:pStyle w:val="TAC"/>
              <w:rPr>
                <w:rFonts w:cs="Arial"/>
              </w:rPr>
            </w:pPr>
            <w:r w:rsidRPr="00B15EF5">
              <w:rPr>
                <w:rFonts w:cs="Arial"/>
              </w:rPr>
              <w:t>7.5 MHz</w:t>
            </w:r>
          </w:p>
        </w:tc>
        <w:tc>
          <w:tcPr>
            <w:tcW w:w="1933" w:type="dxa"/>
          </w:tcPr>
          <w:p w:rsidR="005432EB" w:rsidRPr="00B15EF5" w:rsidRDefault="005432EB" w:rsidP="0001143E">
            <w:pPr>
              <w:pStyle w:val="TAC"/>
              <w:rPr>
                <w:rFonts w:cs="Arial"/>
              </w:rPr>
            </w:pPr>
            <w:r w:rsidRPr="00B15EF5">
              <w:rPr>
                <w:rFonts w:cs="v5.0.0"/>
              </w:rPr>
              <w:t>3.84 Mcps UTRA</w:t>
            </w:r>
          </w:p>
        </w:tc>
        <w:tc>
          <w:tcPr>
            <w:tcW w:w="2179" w:type="dxa"/>
          </w:tcPr>
          <w:p w:rsidR="005432EB" w:rsidRPr="00B15EF5" w:rsidRDefault="005432EB" w:rsidP="0001143E">
            <w:pPr>
              <w:pStyle w:val="TAC"/>
              <w:rPr>
                <w:rFonts w:cs="Arial"/>
              </w:rPr>
            </w:pPr>
            <w:r w:rsidRPr="00B15EF5">
              <w:rPr>
                <w:rFonts w:cs="v5.0.0"/>
              </w:rPr>
              <w:t>RRC (3.84 Mcps)</w:t>
            </w:r>
          </w:p>
        </w:tc>
        <w:tc>
          <w:tcPr>
            <w:tcW w:w="912" w:type="dxa"/>
          </w:tcPr>
          <w:p w:rsidR="005432EB" w:rsidRPr="00B15EF5" w:rsidRDefault="005432EB" w:rsidP="0001143E">
            <w:pPr>
              <w:pStyle w:val="TAC"/>
              <w:rPr>
                <w:rFonts w:cs="Arial"/>
              </w:rPr>
            </w:pPr>
            <w:r w:rsidRPr="00B15EF5">
              <w:rPr>
                <w:rFonts w:cs="v5.0.0"/>
              </w:rPr>
              <w:t>44.2 dB</w:t>
            </w:r>
          </w:p>
        </w:tc>
      </w:tr>
      <w:tr w:rsidR="005432EB" w:rsidRPr="00B15EF5" w:rsidTr="0001143E">
        <w:trPr>
          <w:cantSplit/>
          <w:jc w:val="center"/>
        </w:trPr>
        <w:tc>
          <w:tcPr>
            <w:tcW w:w="9683" w:type="dxa"/>
            <w:gridSpan w:val="5"/>
          </w:tcPr>
          <w:p w:rsidR="005432EB" w:rsidRPr="00B15EF5" w:rsidDel="00625E45" w:rsidRDefault="005432EB" w:rsidP="0001143E">
            <w:pPr>
              <w:pStyle w:val="TAN"/>
              <w:rPr>
                <w:rFonts w:cs="v5.0.0"/>
              </w:rPr>
            </w:pPr>
            <w:r w:rsidRPr="00B15EF5">
              <w:rPr>
                <w:rFonts w:cs="Arial"/>
              </w:rPr>
              <w:t>NOTE:</w:t>
            </w:r>
            <w:r w:rsidRPr="00B15EF5">
              <w:rPr>
                <w:rFonts w:cs="Arial"/>
              </w:rPr>
              <w:tab/>
              <w:t>The RRC filter shall be equivalent to the transmit pulse shape filter defined in 3GPP TS 25.104 [2], with a chip rate as defined in this table.</w:t>
            </w:r>
          </w:p>
        </w:tc>
      </w:tr>
    </w:tbl>
    <w:p w:rsidR="005432EB" w:rsidRPr="00B15EF5" w:rsidRDefault="005432EB" w:rsidP="005432EB"/>
    <w:p w:rsidR="005432EB" w:rsidRPr="00B15EF5" w:rsidRDefault="005432EB" w:rsidP="005432EB">
      <w:pPr>
        <w:pStyle w:val="H6"/>
      </w:pPr>
      <w:r w:rsidRPr="00B15EF5">
        <w:t>6.6.3.5.4.2</w:t>
      </w:r>
      <w:r w:rsidRPr="00B15EF5">
        <w:tab/>
        <w:t>Cumulative ACLR test requirement in non-contiguous spectrum or multiple-bands</w:t>
      </w:r>
    </w:p>
    <w:p w:rsidR="005432EB" w:rsidRPr="00B15EF5" w:rsidRDefault="005432EB" w:rsidP="005432EB">
      <w:r w:rsidRPr="00B15EF5">
        <w:t xml:space="preserve">The following test requirement applies for a </w:t>
      </w:r>
      <w:r w:rsidRPr="00B15EF5">
        <w:rPr>
          <w:i/>
        </w:rPr>
        <w:t>TAB connector</w:t>
      </w:r>
      <w:r w:rsidRPr="00B15EF5">
        <w:t xml:space="preserve"> operating in non-contiguous spectrum or multiple bands.</w:t>
      </w:r>
    </w:p>
    <w:p w:rsidR="005432EB" w:rsidRPr="00B15EF5" w:rsidRDefault="005432EB" w:rsidP="005432EB">
      <w:r w:rsidRPr="00B15EF5">
        <w:t>The following requirement applies for the gap sizes listed in table 6.6.3.5.4.2-1:</w:t>
      </w:r>
    </w:p>
    <w:p w:rsidR="005432EB" w:rsidRPr="00B15EF5" w:rsidRDefault="005432EB" w:rsidP="005432EB">
      <w:pPr>
        <w:pStyle w:val="B1"/>
      </w:pPr>
      <w:r w:rsidRPr="00B15EF5">
        <w:t>-</w:t>
      </w:r>
      <w:r w:rsidRPr="00B15EF5">
        <w:tab/>
        <w:t xml:space="preserve">inside a sub-block gap within an operating band for a </w:t>
      </w:r>
      <w:r w:rsidRPr="00B15EF5">
        <w:rPr>
          <w:i/>
        </w:rPr>
        <w:t>TAB connector</w:t>
      </w:r>
      <w:r w:rsidRPr="00B15EF5">
        <w:t xml:space="preserve"> operating in non-contiguous spectrum;</w:t>
      </w:r>
    </w:p>
    <w:p w:rsidR="005432EB" w:rsidRPr="00B15EF5" w:rsidRDefault="005432EB" w:rsidP="005432EB">
      <w:pPr>
        <w:pStyle w:val="B1"/>
      </w:pPr>
      <w:r w:rsidRPr="00B15EF5">
        <w:t>-</w:t>
      </w:r>
      <w:r w:rsidRPr="00B15EF5">
        <w:tab/>
        <w:t xml:space="preserve">inside an </w:t>
      </w:r>
      <w:r w:rsidRPr="00B15EF5">
        <w:rPr>
          <w:i/>
          <w:lang w:eastAsia="zh-CN"/>
        </w:rPr>
        <w:t>Inter RF Bandwidth gap</w:t>
      </w:r>
      <w:r w:rsidRPr="00B15EF5">
        <w:t xml:space="preserve"> for a </w:t>
      </w:r>
      <w:r w:rsidRPr="00B15EF5">
        <w:rPr>
          <w:i/>
        </w:rPr>
        <w:t>multi-band TAB connector</w:t>
      </w:r>
      <w:r w:rsidRPr="00B15EF5">
        <w:t>.</w:t>
      </w:r>
    </w:p>
    <w:p w:rsidR="005432EB" w:rsidRPr="00B15EF5" w:rsidRDefault="005432EB" w:rsidP="005432EB">
      <w:r w:rsidRPr="00B15EF5">
        <w:t xml:space="preserve">The Cumulative Adjacent Channel Leakage power Ratio (CACLR) in a sub-block gap or </w:t>
      </w:r>
      <w:r w:rsidRPr="00B15EF5">
        <w:rPr>
          <w:i/>
          <w:lang w:eastAsia="zh-CN"/>
        </w:rPr>
        <w:t>Inter RF Bandwidth gap</w:t>
      </w:r>
      <w:r w:rsidRPr="00B15EF5">
        <w:t xml:space="preserve"> is the ratio of:</w:t>
      </w:r>
    </w:p>
    <w:p w:rsidR="005432EB" w:rsidRPr="00B15EF5" w:rsidRDefault="005432EB" w:rsidP="005432EB">
      <w:pPr>
        <w:pStyle w:val="B1"/>
      </w:pPr>
      <w:r w:rsidRPr="00B15EF5">
        <w:t>a)</w:t>
      </w:r>
      <w:r w:rsidRPr="00B15EF5">
        <w:tab/>
        <w:t xml:space="preserve">the sum of the filtered mean power centred on the assigned channel frequencies for the two carriers adjacent to each side of the sub-block gap or </w:t>
      </w:r>
      <w:r w:rsidRPr="00B15EF5">
        <w:rPr>
          <w:i/>
          <w:lang w:eastAsia="zh-CN"/>
        </w:rPr>
        <w:t>Inter RF Bandwidth gap</w:t>
      </w:r>
      <w:r w:rsidRPr="00B15EF5">
        <w:t>; and</w:t>
      </w:r>
    </w:p>
    <w:p w:rsidR="005432EB" w:rsidRPr="00B15EF5" w:rsidRDefault="005432EB" w:rsidP="005432EB">
      <w:pPr>
        <w:pStyle w:val="B1"/>
      </w:pPr>
      <w:r w:rsidRPr="00B15EF5">
        <w:t>b)</w:t>
      </w:r>
      <w:r w:rsidRPr="00B15EF5">
        <w:tab/>
        <w:t xml:space="preserve">the filtered mean power centred on a frequency channel adjacent to one of the respective sub-block edges or </w:t>
      </w:r>
      <w:r w:rsidRPr="00B15EF5">
        <w:rPr>
          <w:rFonts w:eastAsia="MS Mincho"/>
          <w:i/>
        </w:rPr>
        <w:t xml:space="preserve">Base Station RF Bandwidth </w:t>
      </w:r>
      <w:r w:rsidRPr="00B15EF5">
        <w:rPr>
          <w:i/>
          <w:lang w:eastAsia="zh-CN"/>
        </w:rPr>
        <w:t>edges</w:t>
      </w:r>
      <w:r w:rsidRPr="00B15EF5">
        <w:t>.</w:t>
      </w:r>
    </w:p>
    <w:p w:rsidR="005432EB" w:rsidRPr="00B15EF5" w:rsidRDefault="005432EB" w:rsidP="005432EB">
      <w:r w:rsidRPr="00B15EF5">
        <w:t xml:space="preserve">The assumed filter for the adjacent channel frequency is defined in table </w:t>
      </w:r>
      <w:r w:rsidRPr="00B15EF5">
        <w:rPr>
          <w:rFonts w:cs="v5.0.0"/>
        </w:rPr>
        <w:t>6.6.3.5.4.2-1</w:t>
      </w:r>
      <w:r w:rsidRPr="00B15EF5">
        <w:t>and the filters on the assigned channels are defined in table 6.6.3.5.4.2-2.</w:t>
      </w:r>
    </w:p>
    <w:p w:rsidR="005432EB" w:rsidRPr="00B15EF5" w:rsidRDefault="005432EB" w:rsidP="005432EB">
      <w:pPr>
        <w:rPr>
          <w:rFonts w:cs="v5.0.0"/>
        </w:rPr>
      </w:pPr>
      <w:r w:rsidRPr="00B15EF5">
        <w:rPr>
          <w:rFonts w:cs="v5.0.0"/>
        </w:rPr>
        <w:t xml:space="preserve">The CACLR for UTRA carriers located on either side of the sub-block gap or </w:t>
      </w:r>
      <w:r w:rsidRPr="00B15EF5">
        <w:rPr>
          <w:i/>
          <w:lang w:eastAsia="zh-CN"/>
        </w:rPr>
        <w:t>Inter RF Bandwidth gap</w:t>
      </w:r>
      <w:r w:rsidRPr="00B15EF5">
        <w:rPr>
          <w:rFonts w:cs="v5.0.0"/>
        </w:rPr>
        <w:t xml:space="preserve"> shall be higher than the value specified in table 6.6.3.5.4.2-1.</w:t>
      </w:r>
    </w:p>
    <w:p w:rsidR="005432EB" w:rsidRPr="00B15EF5" w:rsidRDefault="005432EB" w:rsidP="005432EB">
      <w:pPr>
        <w:pStyle w:val="TH"/>
      </w:pPr>
      <w:r w:rsidRPr="00B15EF5">
        <w:rPr>
          <w:rFonts w:cs="v5.0.0"/>
        </w:rPr>
        <w:lastRenderedPageBreak/>
        <w:t>Table 6.6.3.5.4.2-1: Base Station CACLR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5432EB" w:rsidRPr="00B15EF5" w:rsidTr="0001143E">
        <w:trPr>
          <w:cantSplit/>
          <w:jc w:val="center"/>
        </w:trPr>
        <w:tc>
          <w:tcPr>
            <w:tcW w:w="1955" w:type="dxa"/>
          </w:tcPr>
          <w:p w:rsidR="005432EB" w:rsidRPr="00B15EF5" w:rsidRDefault="005432EB" w:rsidP="0001143E">
            <w:pPr>
              <w:pStyle w:val="TAH"/>
              <w:rPr>
                <w:rFonts w:cs="Arial"/>
              </w:rPr>
            </w:pPr>
            <w:r w:rsidRPr="00B15EF5">
              <w:rPr>
                <w:rFonts w:cs="v5.0.0"/>
              </w:rPr>
              <w:t xml:space="preserve">Sub-block or </w:t>
            </w:r>
            <w:r w:rsidRPr="00B15EF5">
              <w:rPr>
                <w:i/>
                <w:lang w:eastAsia="zh-CN"/>
              </w:rPr>
              <w:t>Inter RF Bandwidth gap</w:t>
            </w:r>
            <w:r w:rsidRPr="00B15EF5">
              <w:rPr>
                <w:rFonts w:cs="v5.0.0"/>
              </w:rPr>
              <w:t xml:space="preserve"> size (W</w:t>
            </w:r>
            <w:r w:rsidRPr="00B15EF5">
              <w:rPr>
                <w:rFonts w:cs="v5.0.0"/>
                <w:vertAlign w:val="subscript"/>
              </w:rPr>
              <w:t>gap</w:t>
            </w:r>
            <w:r w:rsidRPr="00B15EF5">
              <w:rPr>
                <w:rFonts w:cs="v5.0.0"/>
              </w:rPr>
              <w:t>) where the limit applies</w:t>
            </w:r>
          </w:p>
        </w:tc>
        <w:tc>
          <w:tcPr>
            <w:tcW w:w="2704" w:type="dxa"/>
          </w:tcPr>
          <w:p w:rsidR="005432EB" w:rsidRPr="00B15EF5" w:rsidRDefault="005432EB" w:rsidP="0001143E">
            <w:pPr>
              <w:pStyle w:val="TAH"/>
              <w:rPr>
                <w:rFonts w:cs="Arial"/>
              </w:rPr>
            </w:pPr>
            <w:r w:rsidRPr="00B15EF5">
              <w:rPr>
                <w:rFonts w:cs="v5.0.0"/>
              </w:rPr>
              <w:t xml:space="preserve">BS adjacent channel centre frequency offset below or above the sub-block edge or the </w:t>
            </w:r>
            <w:r w:rsidRPr="00B15EF5">
              <w:rPr>
                <w:rFonts w:eastAsia="MS Mincho"/>
                <w:i/>
              </w:rPr>
              <w:t xml:space="preserve">Base Station RF Bandwidth </w:t>
            </w:r>
            <w:r w:rsidRPr="00B15EF5">
              <w:rPr>
                <w:i/>
                <w:lang w:eastAsia="zh-CN"/>
              </w:rPr>
              <w:t>edge</w:t>
            </w:r>
            <w:r w:rsidRPr="00B15EF5">
              <w:rPr>
                <w:rFonts w:cs="v5.0.0"/>
              </w:rPr>
              <w:t xml:space="preserve"> (inside the gap)</w:t>
            </w:r>
          </w:p>
        </w:tc>
        <w:tc>
          <w:tcPr>
            <w:tcW w:w="1933" w:type="dxa"/>
          </w:tcPr>
          <w:p w:rsidR="005432EB" w:rsidRPr="00B15EF5" w:rsidRDefault="005432EB" w:rsidP="0001143E">
            <w:pPr>
              <w:pStyle w:val="TAH"/>
              <w:rPr>
                <w:rFonts w:cs="Arial"/>
              </w:rPr>
            </w:pPr>
            <w:r w:rsidRPr="00B15EF5">
              <w:rPr>
                <w:rFonts w:cs="v5.0.0"/>
              </w:rPr>
              <w:t>Assumed adjacent channel carrier (informative)</w:t>
            </w:r>
          </w:p>
        </w:tc>
        <w:tc>
          <w:tcPr>
            <w:tcW w:w="2179" w:type="dxa"/>
          </w:tcPr>
          <w:p w:rsidR="005432EB" w:rsidRPr="00B15EF5" w:rsidRDefault="005432EB" w:rsidP="0001143E">
            <w:pPr>
              <w:pStyle w:val="TAH"/>
              <w:rPr>
                <w:rFonts w:cs="Arial"/>
              </w:rPr>
            </w:pPr>
            <w:r w:rsidRPr="00B15EF5">
              <w:rPr>
                <w:rFonts w:cs="v5.0.0"/>
              </w:rPr>
              <w:t>Filter on the adjacent channel frequency and corresponding filter bandwidth</w:t>
            </w:r>
          </w:p>
        </w:tc>
        <w:tc>
          <w:tcPr>
            <w:tcW w:w="912" w:type="dxa"/>
          </w:tcPr>
          <w:p w:rsidR="005432EB" w:rsidRPr="00B15EF5" w:rsidRDefault="005432EB" w:rsidP="0001143E">
            <w:pPr>
              <w:pStyle w:val="TAH"/>
              <w:rPr>
                <w:rFonts w:cs="Arial"/>
              </w:rPr>
            </w:pPr>
            <w:r w:rsidRPr="00B15EF5">
              <w:rPr>
                <w:rFonts w:cs="v5.0.0"/>
              </w:rPr>
              <w:t>CACLR limit</w:t>
            </w:r>
          </w:p>
        </w:tc>
      </w:tr>
      <w:tr w:rsidR="005432EB" w:rsidRPr="00B15EF5" w:rsidTr="0001143E">
        <w:trPr>
          <w:cantSplit/>
          <w:jc w:val="center"/>
        </w:trPr>
        <w:tc>
          <w:tcPr>
            <w:tcW w:w="1955" w:type="dxa"/>
          </w:tcPr>
          <w:p w:rsidR="005432EB" w:rsidRPr="00B15EF5" w:rsidRDefault="005432EB" w:rsidP="0001143E">
            <w:pPr>
              <w:pStyle w:val="TAC"/>
              <w:rPr>
                <w:rFonts w:cs="Arial"/>
              </w:rPr>
            </w:pPr>
            <w:r w:rsidRPr="00B15EF5">
              <w:rPr>
                <w:rFonts w:cs="Arial"/>
              </w:rPr>
              <w:t xml:space="preserve">5 MHz ≤ </w:t>
            </w:r>
            <w:r w:rsidRPr="00B15EF5">
              <w:rPr>
                <w:rFonts w:cs="v5.0.0"/>
              </w:rPr>
              <w:t>W</w:t>
            </w:r>
            <w:r w:rsidRPr="00B15EF5">
              <w:rPr>
                <w:rFonts w:cs="v5.0.0"/>
                <w:vertAlign w:val="subscript"/>
              </w:rPr>
              <w:t>gap</w:t>
            </w:r>
            <w:r w:rsidRPr="00B15EF5">
              <w:rPr>
                <w:rFonts w:cs="Arial"/>
              </w:rPr>
              <w:t xml:space="preserve"> &lt; 15 MHz</w:t>
            </w:r>
          </w:p>
        </w:tc>
        <w:tc>
          <w:tcPr>
            <w:tcW w:w="2704" w:type="dxa"/>
          </w:tcPr>
          <w:p w:rsidR="005432EB" w:rsidRPr="00B15EF5" w:rsidRDefault="005432EB" w:rsidP="0001143E">
            <w:pPr>
              <w:pStyle w:val="TAC"/>
              <w:rPr>
                <w:rFonts w:cs="Arial"/>
              </w:rPr>
            </w:pPr>
            <w:r w:rsidRPr="00B15EF5">
              <w:rPr>
                <w:rFonts w:cs="Arial"/>
              </w:rPr>
              <w:t>2.5 MHz</w:t>
            </w:r>
          </w:p>
        </w:tc>
        <w:tc>
          <w:tcPr>
            <w:tcW w:w="1933" w:type="dxa"/>
          </w:tcPr>
          <w:p w:rsidR="005432EB" w:rsidRPr="00B15EF5" w:rsidRDefault="005432EB" w:rsidP="0001143E">
            <w:pPr>
              <w:pStyle w:val="TAC"/>
              <w:rPr>
                <w:rFonts w:cs="Arial"/>
              </w:rPr>
            </w:pPr>
            <w:r w:rsidRPr="00B15EF5">
              <w:rPr>
                <w:rFonts w:cs="v5.0.0"/>
              </w:rPr>
              <w:t>3.84 Mcps UTRA</w:t>
            </w:r>
          </w:p>
        </w:tc>
        <w:tc>
          <w:tcPr>
            <w:tcW w:w="2179" w:type="dxa"/>
          </w:tcPr>
          <w:p w:rsidR="005432EB" w:rsidRPr="00B15EF5" w:rsidRDefault="005432EB" w:rsidP="0001143E">
            <w:pPr>
              <w:pStyle w:val="TAC"/>
              <w:rPr>
                <w:rFonts w:cs="Arial"/>
              </w:rPr>
            </w:pPr>
            <w:r w:rsidRPr="00B15EF5">
              <w:rPr>
                <w:rFonts w:cs="v5.0.0"/>
              </w:rPr>
              <w:t>RRC (3.84 Mcps)</w:t>
            </w:r>
          </w:p>
        </w:tc>
        <w:tc>
          <w:tcPr>
            <w:tcW w:w="912" w:type="dxa"/>
          </w:tcPr>
          <w:p w:rsidR="005432EB" w:rsidRPr="00B15EF5" w:rsidRDefault="005432EB" w:rsidP="0001143E">
            <w:pPr>
              <w:pStyle w:val="TAC"/>
              <w:rPr>
                <w:rFonts w:cs="Arial"/>
              </w:rPr>
            </w:pPr>
            <w:r w:rsidRPr="00B15EF5">
              <w:rPr>
                <w:rFonts w:cs="v5.0.0"/>
              </w:rPr>
              <w:t>44.2 dB</w:t>
            </w:r>
          </w:p>
        </w:tc>
      </w:tr>
      <w:tr w:rsidR="005432EB" w:rsidRPr="00B15EF5" w:rsidTr="0001143E">
        <w:trPr>
          <w:cantSplit/>
          <w:jc w:val="center"/>
        </w:trPr>
        <w:tc>
          <w:tcPr>
            <w:tcW w:w="1955" w:type="dxa"/>
          </w:tcPr>
          <w:p w:rsidR="005432EB" w:rsidRPr="00B15EF5" w:rsidRDefault="005432EB" w:rsidP="0001143E">
            <w:pPr>
              <w:pStyle w:val="TAC"/>
              <w:rPr>
                <w:rFonts w:cs="Arial"/>
              </w:rPr>
            </w:pPr>
            <w:r w:rsidRPr="00B15EF5">
              <w:rPr>
                <w:rFonts w:cs="Arial"/>
              </w:rPr>
              <w:t xml:space="preserve">10 MHz &lt; </w:t>
            </w:r>
            <w:r w:rsidRPr="00B15EF5">
              <w:rPr>
                <w:rFonts w:cs="v5.0.0"/>
              </w:rPr>
              <w:t>W</w:t>
            </w:r>
            <w:r w:rsidRPr="00B15EF5">
              <w:rPr>
                <w:rFonts w:cs="v5.0.0"/>
                <w:vertAlign w:val="subscript"/>
              </w:rPr>
              <w:t>gap</w:t>
            </w:r>
            <w:r w:rsidRPr="00B15EF5">
              <w:rPr>
                <w:rFonts w:cs="Arial"/>
              </w:rPr>
              <w:t xml:space="preserve"> &lt; 20 MHz</w:t>
            </w:r>
          </w:p>
        </w:tc>
        <w:tc>
          <w:tcPr>
            <w:tcW w:w="2704" w:type="dxa"/>
          </w:tcPr>
          <w:p w:rsidR="005432EB" w:rsidRPr="00B15EF5" w:rsidRDefault="005432EB" w:rsidP="0001143E">
            <w:pPr>
              <w:pStyle w:val="TAC"/>
              <w:rPr>
                <w:rFonts w:cs="Arial"/>
              </w:rPr>
            </w:pPr>
            <w:r w:rsidRPr="00B15EF5">
              <w:rPr>
                <w:rFonts w:cs="Arial"/>
              </w:rPr>
              <w:t>7.5 MHz</w:t>
            </w:r>
          </w:p>
        </w:tc>
        <w:tc>
          <w:tcPr>
            <w:tcW w:w="1933" w:type="dxa"/>
          </w:tcPr>
          <w:p w:rsidR="005432EB" w:rsidRPr="00B15EF5" w:rsidRDefault="005432EB" w:rsidP="0001143E">
            <w:pPr>
              <w:pStyle w:val="TAC"/>
              <w:rPr>
                <w:rFonts w:cs="Arial"/>
              </w:rPr>
            </w:pPr>
            <w:r w:rsidRPr="00B15EF5">
              <w:rPr>
                <w:rFonts w:cs="v5.0.0"/>
              </w:rPr>
              <w:t>3.84 Mcps UTRA</w:t>
            </w:r>
          </w:p>
        </w:tc>
        <w:tc>
          <w:tcPr>
            <w:tcW w:w="2179" w:type="dxa"/>
          </w:tcPr>
          <w:p w:rsidR="005432EB" w:rsidRPr="00B15EF5" w:rsidRDefault="005432EB" w:rsidP="0001143E">
            <w:pPr>
              <w:pStyle w:val="TAC"/>
              <w:rPr>
                <w:rFonts w:cs="Arial"/>
              </w:rPr>
            </w:pPr>
            <w:r w:rsidRPr="00B15EF5">
              <w:rPr>
                <w:rFonts w:cs="v5.0.0"/>
              </w:rPr>
              <w:t>RRC (3.84 Mcps)</w:t>
            </w:r>
          </w:p>
        </w:tc>
        <w:tc>
          <w:tcPr>
            <w:tcW w:w="912" w:type="dxa"/>
          </w:tcPr>
          <w:p w:rsidR="005432EB" w:rsidRPr="00B15EF5" w:rsidRDefault="005432EB" w:rsidP="0001143E">
            <w:pPr>
              <w:pStyle w:val="TAC"/>
              <w:rPr>
                <w:rFonts w:cs="Arial"/>
              </w:rPr>
            </w:pPr>
            <w:r w:rsidRPr="00B15EF5">
              <w:rPr>
                <w:rFonts w:cs="v5.0.0"/>
              </w:rPr>
              <w:t>44.2 dB</w:t>
            </w:r>
          </w:p>
        </w:tc>
      </w:tr>
      <w:tr w:rsidR="005432EB" w:rsidRPr="00B15EF5" w:rsidTr="0001143E">
        <w:trPr>
          <w:cantSplit/>
          <w:jc w:val="center"/>
        </w:trPr>
        <w:tc>
          <w:tcPr>
            <w:tcW w:w="9683" w:type="dxa"/>
            <w:gridSpan w:val="5"/>
          </w:tcPr>
          <w:p w:rsidR="005432EB" w:rsidRPr="00B15EF5" w:rsidDel="00625E45" w:rsidRDefault="005432EB" w:rsidP="0001143E">
            <w:pPr>
              <w:pStyle w:val="TAN"/>
              <w:rPr>
                <w:rFonts w:cs="v5.0.0"/>
              </w:rPr>
            </w:pPr>
            <w:r w:rsidRPr="00B15EF5">
              <w:rPr>
                <w:rFonts w:cs="Arial"/>
              </w:rPr>
              <w:t>NOTE:</w:t>
            </w:r>
            <w:r w:rsidRPr="00B15EF5">
              <w:rPr>
                <w:rFonts w:cs="Arial"/>
              </w:rPr>
              <w:tab/>
              <w:t>The RRC filter shall be equivalent to the transmit pulse shape filter defined in 3GPP TS 25.104 [2], with a chip rate as defined in this table.</w:t>
            </w:r>
          </w:p>
        </w:tc>
      </w:tr>
    </w:tbl>
    <w:p w:rsidR="005432EB" w:rsidRPr="00B15EF5" w:rsidRDefault="005432EB" w:rsidP="005432EB"/>
    <w:p w:rsidR="005432EB" w:rsidRPr="00B15EF5" w:rsidRDefault="005432EB" w:rsidP="005432EB">
      <w:pPr>
        <w:pStyle w:val="TH"/>
      </w:pPr>
      <w:r w:rsidRPr="00B15EF5">
        <w:rPr>
          <w:rFonts w:cs="v5.0.0"/>
        </w:rPr>
        <w:t>Table 6.6.3.5.4.2-2: Filter parameters for the assigned channel</w:t>
      </w:r>
    </w:p>
    <w:tbl>
      <w:tblPr>
        <w:tblW w:w="76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80"/>
        <w:gridCol w:w="3825"/>
      </w:tblGrid>
      <w:tr w:rsidR="005432EB" w:rsidRPr="00B15EF5" w:rsidTr="0001143E">
        <w:trPr>
          <w:cantSplit/>
          <w:jc w:val="center"/>
        </w:trPr>
        <w:tc>
          <w:tcPr>
            <w:tcW w:w="3780"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Arial"/>
              </w:rPr>
            </w:pPr>
            <w:r w:rsidRPr="00B15EF5">
              <w:rPr>
                <w:rFonts w:cs="v5.0.0"/>
              </w:rPr>
              <w:t xml:space="preserve">RAT of the carrier adjacent to the sub-block or </w:t>
            </w:r>
            <w:r w:rsidRPr="00B15EF5">
              <w:rPr>
                <w:i/>
                <w:lang w:eastAsia="zh-CN"/>
              </w:rPr>
              <w:t>Inter RF Bandwidth gap</w:t>
            </w:r>
            <w:r w:rsidRPr="00B15EF5">
              <w:rPr>
                <w:rFonts w:cs="v5.0.0"/>
              </w:rPr>
              <w:t xml:space="preserve"> </w:t>
            </w:r>
          </w:p>
        </w:tc>
        <w:tc>
          <w:tcPr>
            <w:tcW w:w="3825"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Arial"/>
              </w:rPr>
            </w:pPr>
            <w:r w:rsidRPr="00B15EF5">
              <w:rPr>
                <w:rFonts w:cs="v5.0.0"/>
              </w:rPr>
              <w:t>Filter on the assigned channel frequency and corresponding filter bandwidth</w:t>
            </w:r>
          </w:p>
        </w:tc>
      </w:tr>
      <w:tr w:rsidR="005432EB" w:rsidRPr="00B15EF5" w:rsidTr="0001143E">
        <w:trPr>
          <w:cantSplit/>
          <w:jc w:val="center"/>
        </w:trPr>
        <w:tc>
          <w:tcPr>
            <w:tcW w:w="3780"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Arial"/>
              </w:rPr>
            </w:pPr>
            <w:r w:rsidRPr="00B15EF5">
              <w:rPr>
                <w:rFonts w:cs="v5.0.0"/>
              </w:rPr>
              <w:t>UTRA FDD</w:t>
            </w:r>
          </w:p>
        </w:tc>
        <w:tc>
          <w:tcPr>
            <w:tcW w:w="3825"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Arial"/>
              </w:rPr>
            </w:pPr>
            <w:r w:rsidRPr="00B15EF5">
              <w:rPr>
                <w:rFonts w:cs="v5.0.0"/>
              </w:rPr>
              <w:t>RRC (3.84 Mcps)</w:t>
            </w:r>
          </w:p>
        </w:tc>
      </w:tr>
      <w:tr w:rsidR="005432EB" w:rsidRPr="00B15EF5" w:rsidTr="0001143E">
        <w:trPr>
          <w:cantSplit/>
          <w:jc w:val="center"/>
        </w:trPr>
        <w:tc>
          <w:tcPr>
            <w:tcW w:w="7605" w:type="dxa"/>
            <w:gridSpan w:val="2"/>
            <w:shd w:val="clear" w:color="auto" w:fill="auto"/>
          </w:tcPr>
          <w:p w:rsidR="005432EB" w:rsidRPr="00B15EF5" w:rsidRDefault="005432EB" w:rsidP="0001143E">
            <w:pPr>
              <w:pStyle w:val="TAN"/>
              <w:rPr>
                <w:rFonts w:cs="v5.0.0"/>
              </w:rPr>
            </w:pPr>
            <w:r w:rsidRPr="00B15EF5">
              <w:rPr>
                <w:rFonts w:cs="Arial"/>
              </w:rPr>
              <w:t>NOTE:</w:t>
            </w:r>
            <w:r w:rsidRPr="00B15EF5">
              <w:rPr>
                <w:rFonts w:cs="Arial"/>
              </w:rPr>
              <w:tab/>
              <w:t>The RRC filter shall be equivalent to the transmit pulse shape filter defined in 3GPP TS 25.104 [2],with a chip rate as defined in this table.</w:t>
            </w:r>
          </w:p>
        </w:tc>
      </w:tr>
    </w:tbl>
    <w:p w:rsidR="005432EB" w:rsidRPr="00B15EF5" w:rsidRDefault="005432EB" w:rsidP="005432EB"/>
    <w:p w:rsidR="005432EB" w:rsidRPr="00B15EF5" w:rsidRDefault="005432EB" w:rsidP="005432EB">
      <w:pPr>
        <w:pStyle w:val="Heading5"/>
      </w:pPr>
      <w:bookmarkStart w:id="1724" w:name="_Toc21095305"/>
      <w:bookmarkStart w:id="1725" w:name="_Toc29766838"/>
      <w:bookmarkStart w:id="1726" w:name="_Toc36040985"/>
      <w:bookmarkStart w:id="1727" w:name="_Toc37228395"/>
      <w:bookmarkStart w:id="1728" w:name="_Toc37228899"/>
      <w:bookmarkStart w:id="1729" w:name="_Toc37229403"/>
      <w:r w:rsidRPr="00B15EF5">
        <w:t>6.6.3.5.5</w:t>
      </w:r>
      <w:r w:rsidRPr="00B15EF5">
        <w:tab/>
        <w:t>UTRA TDD, 1,28Mcps option</w:t>
      </w:r>
      <w:bookmarkEnd w:id="1724"/>
      <w:bookmarkEnd w:id="1725"/>
      <w:bookmarkEnd w:id="1726"/>
      <w:bookmarkEnd w:id="1727"/>
      <w:bookmarkEnd w:id="1728"/>
      <w:bookmarkEnd w:id="1729"/>
    </w:p>
    <w:p w:rsidR="005432EB" w:rsidRPr="00B15EF5" w:rsidRDefault="005432EB" w:rsidP="005432EB">
      <w:pPr>
        <w:rPr>
          <w:rFonts w:cs="v4.2.0"/>
        </w:rPr>
      </w:pPr>
      <w:r w:rsidRPr="00B15EF5">
        <w:rPr>
          <w:rFonts w:cs="v4.2.0"/>
        </w:rPr>
        <w:t>The ACLR shall be equal or greater than the limits given in table 6.6.3.5.5-1. In case the equipment is tested against the requirements defined for operation in the same geographic area or co-sited with unsynchronised TDD or FDD on adjacent channels, the adjacent channel leakage power measured shall not exceed the maximum levels specified in tables 6.27B, 6.27C, 6.27D, 6.28B, 6.28C or 6.28D, respectively.</w:t>
      </w:r>
    </w:p>
    <w:p w:rsidR="005432EB" w:rsidRPr="00B15EF5" w:rsidRDefault="005432EB" w:rsidP="005432EB">
      <w:pPr>
        <w:pStyle w:val="TH"/>
        <w:rPr>
          <w:rFonts w:eastAsia="MS P??" w:cs="v4.2.0"/>
        </w:rPr>
      </w:pPr>
      <w:r w:rsidRPr="00B15EF5">
        <w:rPr>
          <w:rFonts w:eastAsia="MS P??" w:cs="v4.2.0"/>
        </w:rPr>
        <w:t>Table 6.6.3.5.5-1: BS ACLR Test Requirements (1,28 Mcps option)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53"/>
        <w:gridCol w:w="2360"/>
      </w:tblGrid>
      <w:tr w:rsidR="005432EB" w:rsidRPr="00B15EF5" w:rsidTr="0001143E">
        <w:trPr>
          <w:jc w:val="center"/>
        </w:trPr>
        <w:tc>
          <w:tcPr>
            <w:tcW w:w="4253" w:type="dxa"/>
          </w:tcPr>
          <w:p w:rsidR="005432EB" w:rsidRPr="00B15EF5" w:rsidRDefault="005432EB" w:rsidP="0001143E">
            <w:pPr>
              <w:pStyle w:val="TAH"/>
              <w:rPr>
                <w:rFonts w:cs="v4.2.0"/>
              </w:rPr>
            </w:pPr>
            <w:r w:rsidRPr="00B15EF5">
              <w:rPr>
                <w:rFonts w:cs="v4.2.0"/>
              </w:rPr>
              <w:t xml:space="preserve">BS adjacent channel offset </w:t>
            </w:r>
            <w:r w:rsidRPr="00B15EF5">
              <w:t>below the first or above the last carrier frequency used</w:t>
            </w:r>
          </w:p>
        </w:tc>
        <w:tc>
          <w:tcPr>
            <w:tcW w:w="2360" w:type="dxa"/>
          </w:tcPr>
          <w:p w:rsidR="005432EB" w:rsidRPr="00B15EF5" w:rsidRDefault="005432EB" w:rsidP="0001143E">
            <w:pPr>
              <w:pStyle w:val="TAH"/>
              <w:rPr>
                <w:rFonts w:cs="v4.2.0"/>
              </w:rPr>
            </w:pPr>
            <w:r w:rsidRPr="00B15EF5">
              <w:rPr>
                <w:rFonts w:cs="v4.2.0"/>
              </w:rPr>
              <w:t>ACLR limit</w:t>
            </w:r>
          </w:p>
        </w:tc>
      </w:tr>
      <w:tr w:rsidR="005432EB" w:rsidRPr="00B15EF5" w:rsidTr="0001143E">
        <w:trPr>
          <w:jc w:val="center"/>
        </w:trPr>
        <w:tc>
          <w:tcPr>
            <w:tcW w:w="4253" w:type="dxa"/>
          </w:tcPr>
          <w:p w:rsidR="005432EB" w:rsidRPr="00B15EF5" w:rsidRDefault="005432EB" w:rsidP="0001143E">
            <w:pPr>
              <w:pStyle w:val="TAC"/>
              <w:rPr>
                <w:rFonts w:cs="v4.2.0"/>
              </w:rPr>
            </w:pPr>
            <w:r w:rsidRPr="00B15EF5">
              <w:rPr>
                <w:rFonts w:cs="v4.2.0"/>
              </w:rPr>
              <w:t>1,6 MHz</w:t>
            </w:r>
          </w:p>
        </w:tc>
        <w:tc>
          <w:tcPr>
            <w:tcW w:w="2360" w:type="dxa"/>
          </w:tcPr>
          <w:p w:rsidR="005432EB" w:rsidRPr="00B15EF5" w:rsidRDefault="005432EB" w:rsidP="0001143E">
            <w:pPr>
              <w:pStyle w:val="TAC"/>
              <w:rPr>
                <w:rFonts w:cs="v4.2.0"/>
              </w:rPr>
            </w:pPr>
            <w:r w:rsidRPr="00B15EF5">
              <w:rPr>
                <w:rFonts w:cs="v4.2.0"/>
              </w:rPr>
              <w:t>39.2 dB</w:t>
            </w:r>
          </w:p>
        </w:tc>
      </w:tr>
      <w:tr w:rsidR="005432EB" w:rsidRPr="00B15EF5" w:rsidTr="0001143E">
        <w:trPr>
          <w:jc w:val="center"/>
        </w:trPr>
        <w:tc>
          <w:tcPr>
            <w:tcW w:w="4253" w:type="dxa"/>
          </w:tcPr>
          <w:p w:rsidR="005432EB" w:rsidRPr="00B15EF5" w:rsidRDefault="005432EB" w:rsidP="0001143E">
            <w:pPr>
              <w:pStyle w:val="TAC"/>
              <w:rPr>
                <w:rFonts w:cs="v4.2.0"/>
              </w:rPr>
            </w:pPr>
            <w:r w:rsidRPr="00B15EF5">
              <w:rPr>
                <w:rFonts w:cs="v4.2.0"/>
              </w:rPr>
              <w:t>3,2 MHz</w:t>
            </w:r>
          </w:p>
        </w:tc>
        <w:tc>
          <w:tcPr>
            <w:tcW w:w="2360" w:type="dxa"/>
          </w:tcPr>
          <w:p w:rsidR="005432EB" w:rsidRPr="00B15EF5" w:rsidRDefault="005432EB" w:rsidP="0001143E">
            <w:pPr>
              <w:pStyle w:val="TAC"/>
              <w:rPr>
                <w:rFonts w:cs="v4.2.0"/>
              </w:rPr>
            </w:pPr>
            <w:r w:rsidRPr="00B15EF5">
              <w:rPr>
                <w:rFonts w:cs="v4.2.0"/>
              </w:rPr>
              <w:t>44.2 dB</w:t>
            </w:r>
          </w:p>
        </w:tc>
      </w:tr>
    </w:tbl>
    <w:p w:rsidR="005432EB" w:rsidRPr="00B15EF5" w:rsidRDefault="005432EB" w:rsidP="005432EB"/>
    <w:p w:rsidR="005432EB" w:rsidRPr="00B15EF5" w:rsidRDefault="005432EB" w:rsidP="005432EB">
      <w:r w:rsidRPr="00B15EF5">
        <w:t xml:space="preserve">The requirements shall apply </w:t>
      </w:r>
      <w:r w:rsidRPr="00B15EF5">
        <w:rPr>
          <w:lang w:eastAsia="zh-CN"/>
        </w:rPr>
        <w:t xml:space="preserve">outside the </w:t>
      </w:r>
      <w:r w:rsidRPr="00B15EF5">
        <w:rPr>
          <w:i/>
          <w:lang w:eastAsia="zh-CN"/>
        </w:rPr>
        <w:t>Base Station RF bandwidth</w:t>
      </w:r>
      <w:r w:rsidRPr="00B15EF5">
        <w:rPr>
          <w:lang w:eastAsia="zh-CN"/>
        </w:rPr>
        <w:t xml:space="preserve"> </w:t>
      </w:r>
      <w:r w:rsidRPr="00B15EF5">
        <w:t xml:space="preserve">or </w:t>
      </w:r>
      <w:r w:rsidRPr="00B15EF5">
        <w:rPr>
          <w:i/>
        </w:rPr>
        <w:t>maximum radio bandwidth</w:t>
      </w:r>
      <w:r w:rsidRPr="00B15EF5">
        <w:rPr>
          <w:lang w:eastAsia="zh-CN"/>
        </w:rPr>
        <w:t xml:space="preserve"> edges </w:t>
      </w:r>
      <w:r w:rsidRPr="00B15EF5">
        <w:t>whatever the type of transmitter considered (single</w:t>
      </w:r>
      <w:r w:rsidRPr="00B15EF5">
        <w:rPr>
          <w:rFonts w:hint="eastAsia"/>
          <w:lang w:eastAsia="zh-CN"/>
        </w:rPr>
        <w:t xml:space="preserve"> </w:t>
      </w:r>
      <w:r w:rsidRPr="00B15EF5">
        <w:t>carrier, multi-carrier). It applies for all transmission modes foreseen by the manufacturer's specification.</w:t>
      </w:r>
    </w:p>
    <w:p w:rsidR="005432EB" w:rsidRPr="00B15EF5" w:rsidRDefault="005432EB" w:rsidP="005432EB">
      <w:r w:rsidRPr="00B15EF5">
        <w:rPr>
          <w:rFonts w:hint="eastAsia"/>
          <w:lang w:eastAsia="zh-CN"/>
        </w:rPr>
        <w:t>F</w:t>
      </w:r>
      <w:r w:rsidRPr="00B15EF5">
        <w:t xml:space="preserve">or </w:t>
      </w:r>
      <w:r w:rsidRPr="00B15EF5">
        <w:rPr>
          <w:rFonts w:hint="eastAsia"/>
          <w:lang w:eastAsia="zh-CN"/>
        </w:rPr>
        <w:t xml:space="preserve">a </w:t>
      </w:r>
      <w:r w:rsidRPr="00B15EF5">
        <w:rPr>
          <w:i/>
          <w:lang w:eastAsia="zh-CN"/>
        </w:rPr>
        <w:t>multi-band TAB connector</w:t>
      </w:r>
      <w:r w:rsidRPr="00B15EF5">
        <w:rPr>
          <w:lang w:eastAsia="zh-CN"/>
        </w:rPr>
        <w:t xml:space="preserve"> </w:t>
      </w:r>
      <w:r w:rsidRPr="00B15EF5">
        <w:t>the ACLR requirement</w:t>
      </w:r>
      <w:r w:rsidRPr="00B15EF5">
        <w:rPr>
          <w:rFonts w:hint="eastAsia"/>
          <w:lang w:eastAsia="zh-CN"/>
        </w:rPr>
        <w:t xml:space="preserve"> also applies</w:t>
      </w:r>
      <w:r w:rsidRPr="00B15EF5">
        <w:t xml:space="preserve"> </w:t>
      </w:r>
      <w:r w:rsidRPr="00B15EF5">
        <w:rPr>
          <w:rFonts w:hint="eastAsia"/>
          <w:lang w:eastAsia="zh-CN"/>
        </w:rPr>
        <w:t xml:space="preserve">for the first adjacent channel inside any </w:t>
      </w:r>
      <w:r w:rsidRPr="00B15EF5">
        <w:rPr>
          <w:i/>
          <w:lang w:eastAsia="zh-CN"/>
        </w:rPr>
        <w:t>Inter RF Bandwidth gap</w:t>
      </w:r>
      <w:r w:rsidRPr="00B15EF5">
        <w:rPr>
          <w:rFonts w:hint="eastAsia"/>
          <w:lang w:eastAsia="zh-CN"/>
        </w:rPr>
        <w:t xml:space="preserve"> with a gap size </w:t>
      </w:r>
      <w:r w:rsidRPr="00B15EF5">
        <w:rPr>
          <w:rFonts w:cs="v5.0.0"/>
        </w:rPr>
        <w:t>W</w:t>
      </w:r>
      <w:r w:rsidRPr="00B15EF5">
        <w:rPr>
          <w:rFonts w:cs="v5.0.0"/>
          <w:vertAlign w:val="subscript"/>
        </w:rPr>
        <w:t>gap</w:t>
      </w:r>
      <w:r w:rsidRPr="00B15EF5">
        <w:rPr>
          <w:rFonts w:cs="Arial"/>
        </w:rPr>
        <w:t xml:space="preserve"> </w:t>
      </w:r>
      <w:r w:rsidRPr="00B15EF5">
        <w:t>≥</w:t>
      </w:r>
      <w:r w:rsidRPr="00B15EF5">
        <w:rPr>
          <w:rFonts w:hint="eastAsia"/>
          <w:lang w:eastAsia="zh-CN"/>
        </w:rPr>
        <w:t xml:space="preserve">4.8MHz. The ACLR requirement for the second adjacent channel applies inside any </w:t>
      </w:r>
      <w:r w:rsidRPr="00B15EF5">
        <w:rPr>
          <w:i/>
          <w:lang w:eastAsia="zh-CN"/>
        </w:rPr>
        <w:t>Inter RF Bandwidth gap</w:t>
      </w:r>
      <w:r w:rsidRPr="00B15EF5">
        <w:rPr>
          <w:rFonts w:hint="eastAsia"/>
          <w:lang w:eastAsia="zh-CN"/>
        </w:rPr>
        <w:t xml:space="preserve"> with a gap size </w:t>
      </w:r>
      <w:r w:rsidRPr="00B15EF5">
        <w:rPr>
          <w:rFonts w:cs="v5.0.0"/>
        </w:rPr>
        <w:t>W</w:t>
      </w:r>
      <w:r w:rsidRPr="00B15EF5">
        <w:rPr>
          <w:rFonts w:cs="v5.0.0"/>
          <w:vertAlign w:val="subscript"/>
        </w:rPr>
        <w:t>gap</w:t>
      </w:r>
      <w:r w:rsidRPr="00B15EF5">
        <w:rPr>
          <w:rFonts w:cs="Arial"/>
        </w:rPr>
        <w:t xml:space="preserve"> </w:t>
      </w:r>
      <w:r w:rsidRPr="00B15EF5">
        <w:t>≥</w:t>
      </w:r>
      <w:r w:rsidRPr="00B15EF5">
        <w:rPr>
          <w:rFonts w:hint="eastAsia"/>
          <w:lang w:eastAsia="zh-CN"/>
        </w:rPr>
        <w:t>6.4 MHz.</w:t>
      </w:r>
    </w:p>
    <w:p w:rsidR="005432EB" w:rsidRPr="00B15EF5" w:rsidRDefault="005432EB" w:rsidP="005432EB">
      <w:r w:rsidRPr="00B15EF5">
        <w:t>The same test requirements apply to 1,28 Mcps TDD option BS supporting 16QAM.</w:t>
      </w:r>
    </w:p>
    <w:p w:rsidR="005432EB" w:rsidRPr="00B15EF5" w:rsidRDefault="005432EB" w:rsidP="005432EB">
      <w:pPr>
        <w:pStyle w:val="Heading5"/>
      </w:pPr>
      <w:bookmarkStart w:id="1730" w:name="_Toc21095306"/>
      <w:bookmarkStart w:id="1731" w:name="_Toc29766839"/>
      <w:bookmarkStart w:id="1732" w:name="_Toc36040986"/>
      <w:bookmarkStart w:id="1733" w:name="_Toc37228396"/>
      <w:bookmarkStart w:id="1734" w:name="_Toc37228900"/>
      <w:bookmarkStart w:id="1735" w:name="_Toc37229404"/>
      <w:r w:rsidRPr="00B15EF5">
        <w:t>6.6.3.5.6</w:t>
      </w:r>
      <w:r w:rsidRPr="00B15EF5">
        <w:tab/>
        <w:t>E-UTRA</w:t>
      </w:r>
      <w:bookmarkEnd w:id="1730"/>
      <w:bookmarkEnd w:id="1731"/>
      <w:bookmarkEnd w:id="1732"/>
      <w:bookmarkEnd w:id="1733"/>
      <w:bookmarkEnd w:id="1734"/>
      <w:bookmarkEnd w:id="1735"/>
    </w:p>
    <w:p w:rsidR="005432EB" w:rsidRPr="00B15EF5" w:rsidRDefault="005432EB" w:rsidP="005432EB">
      <w:pPr>
        <w:pStyle w:val="H6"/>
      </w:pPr>
      <w:r w:rsidRPr="00B15EF5">
        <w:t>6.6.3.5.6.1</w:t>
      </w:r>
      <w:r w:rsidRPr="00B15EF5">
        <w:tab/>
        <w:t>ACLR</w:t>
      </w:r>
    </w:p>
    <w:p w:rsidR="005432EB" w:rsidRPr="00B15EF5" w:rsidRDefault="005432EB" w:rsidP="005432EB">
      <w:pPr>
        <w:rPr>
          <w:rFonts w:cs="v5.0.0"/>
        </w:rPr>
      </w:pPr>
      <w:r w:rsidRPr="00B15EF5">
        <w:t>The ACLR is defined with a square filter of bandwidth equal to the transmission bandwidth configuration of the transmitted signal (BW</w:t>
      </w:r>
      <w:r w:rsidRPr="00B15EF5">
        <w:rPr>
          <w:vertAlign w:val="subscript"/>
        </w:rPr>
        <w:t>Config</w:t>
      </w:r>
      <w:r w:rsidRPr="00B15EF5">
        <w:rPr>
          <w:rFonts w:cs="v5.0.0"/>
        </w:rPr>
        <w:t>) centred on the assigned channel frequency and a filter centred on the adjacent channel frequency according to the tables below.</w:t>
      </w:r>
    </w:p>
    <w:p w:rsidR="005432EB" w:rsidRPr="00B15EF5" w:rsidRDefault="005432EB" w:rsidP="005432EB">
      <w:pPr>
        <w:rPr>
          <w:rFonts w:cs="v5.0.0"/>
        </w:rPr>
      </w:pPr>
      <w:r w:rsidRPr="00B15EF5">
        <w:rPr>
          <w:rFonts w:cs="v5.0.0"/>
        </w:rPr>
        <w:t>For operation in paired spectrum, the ACLR shall be higher than the value specified in table 6.6.3.5.6.1</w:t>
      </w:r>
      <w:r w:rsidRPr="00B15EF5">
        <w:rPr>
          <w:rFonts w:cs="v5.0.0"/>
        </w:rPr>
        <w:noBreakHyphen/>
        <w:t>1.</w:t>
      </w:r>
    </w:p>
    <w:p w:rsidR="005432EB" w:rsidRPr="00B15EF5" w:rsidRDefault="005432EB" w:rsidP="005432EB">
      <w:pPr>
        <w:pStyle w:val="TH"/>
        <w:rPr>
          <w:rFonts w:cs="v5.0.0"/>
        </w:rPr>
      </w:pPr>
      <w:r w:rsidRPr="00B15EF5">
        <w:rPr>
          <w:rFonts w:cs="v5.0.0"/>
        </w:rPr>
        <w:lastRenderedPageBreak/>
        <w:t>Table 6.6.3.5.6.1-1: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5432EB" w:rsidRPr="00B15EF5" w:rsidTr="0001143E">
        <w:trPr>
          <w:cantSplit/>
          <w:jc w:val="center"/>
        </w:trPr>
        <w:tc>
          <w:tcPr>
            <w:tcW w:w="2202" w:type="dxa"/>
          </w:tcPr>
          <w:p w:rsidR="005432EB" w:rsidRPr="00B15EF5" w:rsidRDefault="005432EB" w:rsidP="0001143E">
            <w:pPr>
              <w:pStyle w:val="TAH"/>
              <w:rPr>
                <w:rFonts w:cs="Arial"/>
              </w:rPr>
            </w:pPr>
            <w:r w:rsidRPr="00B15EF5">
              <w:rPr>
                <w:rFonts w:cs="Arial" w:hint="eastAsia"/>
                <w:iCs/>
              </w:rPr>
              <w:t>C</w:t>
            </w:r>
            <w:r w:rsidRPr="00B15EF5">
              <w:rPr>
                <w:rFonts w:cs="Arial"/>
                <w:iCs/>
              </w:rPr>
              <w:t xml:space="preserve">hannel bandwidth </w:t>
            </w:r>
            <w:r w:rsidRPr="00B15EF5">
              <w:rPr>
                <w:rFonts w:cs="Arial" w:hint="eastAsia"/>
                <w:iCs/>
              </w:rPr>
              <w:t xml:space="preserve">of </w:t>
            </w:r>
            <w:r w:rsidRPr="00B15EF5">
              <w:rPr>
                <w:rFonts w:cs="Arial"/>
              </w:rPr>
              <w:t xml:space="preserve">E-UTRA </w:t>
            </w:r>
            <w:r w:rsidRPr="00B15EF5">
              <w:rPr>
                <w:rFonts w:cs="Arial" w:hint="eastAsia"/>
                <w:iCs/>
              </w:rPr>
              <w:t>l</w:t>
            </w:r>
            <w:r w:rsidRPr="00B15EF5">
              <w:rPr>
                <w:rFonts w:cs="Arial"/>
                <w:iCs/>
              </w:rPr>
              <w:t>owest/</w:t>
            </w:r>
            <w:r w:rsidRPr="00B15EF5">
              <w:rPr>
                <w:rFonts w:cs="Arial" w:hint="eastAsia"/>
                <w:iCs/>
              </w:rPr>
              <w:t>highest carrier</w:t>
            </w:r>
            <w:r w:rsidRPr="00B15EF5">
              <w:rPr>
                <w:rFonts w:cs="Arial"/>
                <w:iCs/>
              </w:rPr>
              <w:t xml:space="preserve"> </w:t>
            </w:r>
            <w:r w:rsidRPr="00B15EF5">
              <w:rPr>
                <w:rFonts w:cs="Arial"/>
              </w:rPr>
              <w:t>transmitted BW</w:t>
            </w:r>
            <w:r w:rsidRPr="00B15EF5">
              <w:rPr>
                <w:rFonts w:cs="Arial"/>
                <w:vertAlign w:val="subscript"/>
              </w:rPr>
              <w:t>Channel</w:t>
            </w:r>
            <w:r w:rsidRPr="00B15EF5">
              <w:rPr>
                <w:rFonts w:cs="Arial"/>
              </w:rPr>
              <w:t xml:space="preserve"> (MHz) </w:t>
            </w:r>
          </w:p>
        </w:tc>
        <w:tc>
          <w:tcPr>
            <w:tcW w:w="2191" w:type="dxa"/>
          </w:tcPr>
          <w:p w:rsidR="005432EB" w:rsidRPr="00B15EF5" w:rsidRDefault="005432EB" w:rsidP="0001143E">
            <w:pPr>
              <w:pStyle w:val="TAH"/>
              <w:rPr>
                <w:rFonts w:cs="v5.0.0"/>
              </w:rPr>
            </w:pPr>
            <w:r w:rsidRPr="00B15EF5">
              <w:rPr>
                <w:rFonts w:cs="v5.0.0"/>
              </w:rPr>
              <w:t>adjacent channel centre frequency offset below the lowest</w:t>
            </w:r>
            <w:r w:rsidRPr="00B15EF5" w:rsidDel="000B35F1">
              <w:rPr>
                <w:rFonts w:cs="v5.0.0"/>
              </w:rPr>
              <w:t xml:space="preserve"> </w:t>
            </w:r>
            <w:r w:rsidRPr="00B15EF5">
              <w:rPr>
                <w:rFonts w:cs="v5.0.0"/>
              </w:rPr>
              <w:t>or above the highest carrier centre frequency transmitted</w:t>
            </w:r>
          </w:p>
        </w:tc>
        <w:tc>
          <w:tcPr>
            <w:tcW w:w="1949" w:type="dxa"/>
          </w:tcPr>
          <w:p w:rsidR="005432EB" w:rsidRPr="00B15EF5" w:rsidRDefault="005432EB" w:rsidP="0001143E">
            <w:pPr>
              <w:pStyle w:val="TAH"/>
              <w:rPr>
                <w:rFonts w:cs="v5.0.0"/>
              </w:rPr>
            </w:pPr>
            <w:r w:rsidRPr="00B15EF5">
              <w:rPr>
                <w:rFonts w:cs="v5.0.0"/>
              </w:rPr>
              <w:t>Assumed adjacent channel carrier (informative)</w:t>
            </w:r>
          </w:p>
        </w:tc>
        <w:tc>
          <w:tcPr>
            <w:tcW w:w="2179" w:type="dxa"/>
          </w:tcPr>
          <w:p w:rsidR="005432EB" w:rsidRPr="00B15EF5" w:rsidRDefault="005432EB" w:rsidP="0001143E">
            <w:pPr>
              <w:pStyle w:val="TAH"/>
              <w:rPr>
                <w:rFonts w:cs="v5.0.0"/>
              </w:rPr>
            </w:pPr>
            <w:r w:rsidRPr="00B15EF5">
              <w:rPr>
                <w:rFonts w:cs="v5.0.0"/>
              </w:rPr>
              <w:t>Filter on the adjacent channel frequency and corresponding filter bandwidth</w:t>
            </w:r>
          </w:p>
        </w:tc>
        <w:tc>
          <w:tcPr>
            <w:tcW w:w="912" w:type="dxa"/>
          </w:tcPr>
          <w:p w:rsidR="005432EB" w:rsidRPr="00B15EF5" w:rsidRDefault="005432EB" w:rsidP="0001143E">
            <w:pPr>
              <w:pStyle w:val="TAH"/>
              <w:rPr>
                <w:rFonts w:cs="v5.0.0"/>
              </w:rPr>
            </w:pPr>
            <w:r w:rsidRPr="00B15EF5">
              <w:rPr>
                <w:rFonts w:cs="v5.0.0"/>
              </w:rPr>
              <w:t>ACLR limit</w:t>
            </w:r>
          </w:p>
        </w:tc>
      </w:tr>
      <w:tr w:rsidR="005432EB" w:rsidRPr="00B15EF5" w:rsidTr="0001143E">
        <w:trPr>
          <w:cantSplit/>
          <w:jc w:val="center"/>
        </w:trPr>
        <w:tc>
          <w:tcPr>
            <w:tcW w:w="2202" w:type="dxa"/>
            <w:vMerge w:val="restart"/>
          </w:tcPr>
          <w:p w:rsidR="005432EB" w:rsidRPr="00B15EF5" w:rsidRDefault="005432EB" w:rsidP="0001143E">
            <w:pPr>
              <w:pStyle w:val="TAC"/>
              <w:rPr>
                <w:rFonts w:cs="v5.0.0"/>
              </w:rPr>
            </w:pPr>
            <w:r w:rsidRPr="00B15EF5">
              <w:rPr>
                <w:rFonts w:cs="v5.0.0"/>
              </w:rPr>
              <w:t>1.4, 3.0, 5, 10, 15, 20</w:t>
            </w:r>
          </w:p>
        </w:tc>
        <w:tc>
          <w:tcPr>
            <w:tcW w:w="2191" w:type="dxa"/>
          </w:tcPr>
          <w:p w:rsidR="005432EB" w:rsidRPr="00B15EF5" w:rsidRDefault="005432EB" w:rsidP="0001143E">
            <w:pPr>
              <w:pStyle w:val="TAC"/>
              <w:rPr>
                <w:rFonts w:cs="v5.0.0"/>
              </w:rPr>
            </w:pPr>
            <w:r w:rsidRPr="00B15EF5">
              <w:rPr>
                <w:rFonts w:cs="Arial"/>
              </w:rPr>
              <w:t>BW</w:t>
            </w:r>
            <w:r w:rsidRPr="00B15EF5">
              <w:rPr>
                <w:rFonts w:cs="Arial"/>
                <w:vertAlign w:val="subscript"/>
              </w:rPr>
              <w:t>Channel</w:t>
            </w:r>
          </w:p>
        </w:tc>
        <w:tc>
          <w:tcPr>
            <w:tcW w:w="1949" w:type="dxa"/>
          </w:tcPr>
          <w:p w:rsidR="005432EB" w:rsidRPr="00B15EF5" w:rsidRDefault="005432EB" w:rsidP="0001143E">
            <w:pPr>
              <w:pStyle w:val="TAC"/>
              <w:rPr>
                <w:rFonts w:cs="v5.0.0"/>
              </w:rPr>
            </w:pPr>
            <w:r w:rsidRPr="00B15EF5">
              <w:rPr>
                <w:rFonts w:cs="v5.0.0"/>
              </w:rPr>
              <w:t>E-UTRA of same BW</w:t>
            </w:r>
          </w:p>
        </w:tc>
        <w:tc>
          <w:tcPr>
            <w:tcW w:w="2179" w:type="dxa"/>
          </w:tcPr>
          <w:p w:rsidR="005432EB" w:rsidRPr="00B15EF5" w:rsidRDefault="005432EB" w:rsidP="0001143E">
            <w:pPr>
              <w:pStyle w:val="TAC"/>
              <w:rPr>
                <w:rFonts w:cs="v5.0.0"/>
              </w:rPr>
            </w:pPr>
            <w:r w:rsidRPr="00B15EF5">
              <w:rPr>
                <w:rFonts w:cs="v5.0.0"/>
              </w:rPr>
              <w:t>Square (</w:t>
            </w:r>
            <w:r w:rsidRPr="00B15EF5">
              <w:rPr>
                <w:rFonts w:cs="Arial"/>
              </w:rPr>
              <w:t>BW</w:t>
            </w:r>
            <w:r w:rsidRPr="00B15EF5">
              <w:rPr>
                <w:rFonts w:cs="Arial"/>
                <w:vertAlign w:val="subscript"/>
              </w:rPr>
              <w:t>Config</w:t>
            </w:r>
            <w:r w:rsidRPr="00B15EF5">
              <w:rPr>
                <w:rFonts w:cs="v5.0.0"/>
              </w:rPr>
              <w:t>)</w:t>
            </w:r>
          </w:p>
        </w:tc>
        <w:tc>
          <w:tcPr>
            <w:tcW w:w="912" w:type="dxa"/>
          </w:tcPr>
          <w:p w:rsidR="005432EB" w:rsidRPr="00B15EF5" w:rsidRDefault="005432EB" w:rsidP="0001143E">
            <w:pPr>
              <w:pStyle w:val="TAC"/>
              <w:rPr>
                <w:rFonts w:cs="v5.0.0"/>
              </w:rPr>
            </w:pPr>
            <w:r w:rsidRPr="00B15EF5">
              <w:rPr>
                <w:rFonts w:cs="v5.0.0"/>
                <w:lang w:eastAsia="ja-JP"/>
              </w:rPr>
              <w:t>44.2</w:t>
            </w:r>
            <w:r w:rsidRPr="00B15EF5">
              <w:rPr>
                <w:rFonts w:cs="v5.0.0"/>
              </w:rPr>
              <w:t xml:space="preserve"> dB</w:t>
            </w:r>
          </w:p>
        </w:tc>
      </w:tr>
      <w:tr w:rsidR="005432EB" w:rsidRPr="00B15EF5" w:rsidTr="0001143E">
        <w:trPr>
          <w:cantSplit/>
          <w:jc w:val="center"/>
        </w:trPr>
        <w:tc>
          <w:tcPr>
            <w:tcW w:w="2202" w:type="dxa"/>
            <w:vMerge/>
          </w:tcPr>
          <w:p w:rsidR="005432EB" w:rsidRPr="00B15EF5" w:rsidRDefault="005432EB" w:rsidP="0001143E">
            <w:pPr>
              <w:pStyle w:val="TAC"/>
              <w:rPr>
                <w:rFonts w:cs="v5.0.0"/>
              </w:rPr>
            </w:pPr>
          </w:p>
        </w:tc>
        <w:tc>
          <w:tcPr>
            <w:tcW w:w="2191" w:type="dxa"/>
          </w:tcPr>
          <w:p w:rsidR="005432EB" w:rsidRPr="00B15EF5" w:rsidRDefault="005432EB" w:rsidP="0001143E">
            <w:pPr>
              <w:pStyle w:val="TAC"/>
              <w:rPr>
                <w:rFonts w:cs="v5.0.0"/>
              </w:rPr>
            </w:pPr>
            <w:r w:rsidRPr="00B15EF5">
              <w:rPr>
                <w:rFonts w:cs="v5.0.0"/>
              </w:rPr>
              <w:t xml:space="preserve">2 x </w:t>
            </w:r>
            <w:r w:rsidRPr="00B15EF5">
              <w:rPr>
                <w:rFonts w:cs="Arial"/>
              </w:rPr>
              <w:t>BW</w:t>
            </w:r>
            <w:r w:rsidRPr="00B15EF5">
              <w:rPr>
                <w:rFonts w:cs="Arial"/>
                <w:vertAlign w:val="subscript"/>
              </w:rPr>
              <w:t>Channel</w:t>
            </w:r>
          </w:p>
        </w:tc>
        <w:tc>
          <w:tcPr>
            <w:tcW w:w="1949" w:type="dxa"/>
          </w:tcPr>
          <w:p w:rsidR="005432EB" w:rsidRPr="00B15EF5" w:rsidRDefault="005432EB" w:rsidP="0001143E">
            <w:pPr>
              <w:pStyle w:val="TAC"/>
              <w:rPr>
                <w:rFonts w:cs="v5.0.0"/>
              </w:rPr>
            </w:pPr>
            <w:r w:rsidRPr="00B15EF5">
              <w:rPr>
                <w:rFonts w:cs="v5.0.0"/>
              </w:rPr>
              <w:t>E-UTRA of same BW</w:t>
            </w:r>
          </w:p>
        </w:tc>
        <w:tc>
          <w:tcPr>
            <w:tcW w:w="2179" w:type="dxa"/>
          </w:tcPr>
          <w:p w:rsidR="005432EB" w:rsidRPr="00B15EF5" w:rsidRDefault="005432EB" w:rsidP="0001143E">
            <w:pPr>
              <w:pStyle w:val="TAC"/>
              <w:rPr>
                <w:rFonts w:cs="v5.0.0"/>
              </w:rPr>
            </w:pPr>
            <w:r w:rsidRPr="00B15EF5">
              <w:rPr>
                <w:rFonts w:cs="v5.0.0"/>
              </w:rPr>
              <w:t>Square (</w:t>
            </w:r>
            <w:r w:rsidRPr="00B15EF5">
              <w:rPr>
                <w:rFonts w:cs="Arial"/>
              </w:rPr>
              <w:t>BW</w:t>
            </w:r>
            <w:r w:rsidRPr="00B15EF5">
              <w:rPr>
                <w:rFonts w:cs="Arial"/>
                <w:vertAlign w:val="subscript"/>
              </w:rPr>
              <w:t>Config</w:t>
            </w:r>
            <w:r w:rsidRPr="00B15EF5">
              <w:rPr>
                <w:rFonts w:cs="v5.0.0"/>
              </w:rPr>
              <w:t>)</w:t>
            </w:r>
          </w:p>
        </w:tc>
        <w:tc>
          <w:tcPr>
            <w:tcW w:w="912" w:type="dxa"/>
          </w:tcPr>
          <w:p w:rsidR="005432EB" w:rsidRPr="00B15EF5" w:rsidRDefault="005432EB" w:rsidP="0001143E">
            <w:pPr>
              <w:pStyle w:val="TAC"/>
              <w:rPr>
                <w:rFonts w:cs="v5.0.0"/>
              </w:rPr>
            </w:pPr>
            <w:r w:rsidRPr="00B15EF5">
              <w:rPr>
                <w:rFonts w:cs="v5.0.0"/>
                <w:lang w:eastAsia="ja-JP"/>
              </w:rPr>
              <w:t>44.2</w:t>
            </w:r>
            <w:r w:rsidRPr="00B15EF5">
              <w:rPr>
                <w:rFonts w:cs="v5.0.0"/>
              </w:rPr>
              <w:t xml:space="preserve"> dB</w:t>
            </w:r>
          </w:p>
        </w:tc>
      </w:tr>
      <w:tr w:rsidR="005432EB" w:rsidRPr="00B15EF5" w:rsidTr="0001143E">
        <w:trPr>
          <w:cantSplit/>
          <w:jc w:val="center"/>
        </w:trPr>
        <w:tc>
          <w:tcPr>
            <w:tcW w:w="2202" w:type="dxa"/>
            <w:vMerge/>
          </w:tcPr>
          <w:p w:rsidR="005432EB" w:rsidRPr="00B15EF5" w:rsidRDefault="005432EB" w:rsidP="0001143E">
            <w:pPr>
              <w:pStyle w:val="TAC"/>
              <w:rPr>
                <w:rFonts w:cs="v5.0.0"/>
              </w:rPr>
            </w:pPr>
          </w:p>
        </w:tc>
        <w:tc>
          <w:tcPr>
            <w:tcW w:w="2191" w:type="dxa"/>
          </w:tcPr>
          <w:p w:rsidR="005432EB" w:rsidRPr="00B15EF5" w:rsidRDefault="005432EB" w:rsidP="0001143E">
            <w:pPr>
              <w:pStyle w:val="TAC"/>
              <w:rPr>
                <w:rFonts w:cs="Arial"/>
              </w:rPr>
            </w:pPr>
            <w:r w:rsidRPr="00B15EF5">
              <w:rPr>
                <w:rFonts w:cs="Arial"/>
              </w:rPr>
              <w:t>BW</w:t>
            </w:r>
            <w:r w:rsidRPr="00B15EF5">
              <w:rPr>
                <w:rFonts w:cs="Arial"/>
                <w:vertAlign w:val="subscript"/>
              </w:rPr>
              <w:t xml:space="preserve">Channel </w:t>
            </w:r>
            <w:r w:rsidRPr="00B15EF5">
              <w:rPr>
                <w:rFonts w:cs="Arial"/>
              </w:rPr>
              <w:t>/2 + 2.5 MHz</w:t>
            </w:r>
          </w:p>
        </w:tc>
        <w:tc>
          <w:tcPr>
            <w:tcW w:w="1949" w:type="dxa"/>
          </w:tcPr>
          <w:p w:rsidR="005432EB" w:rsidRPr="00B15EF5" w:rsidRDefault="005432EB" w:rsidP="0001143E">
            <w:pPr>
              <w:pStyle w:val="TAC"/>
              <w:rPr>
                <w:rFonts w:cs="v5.0.0"/>
              </w:rPr>
            </w:pPr>
            <w:r w:rsidRPr="00B15EF5">
              <w:rPr>
                <w:rFonts w:cs="v5.0.0"/>
              </w:rPr>
              <w:t>3.84 Mcps UTRA</w:t>
            </w:r>
          </w:p>
        </w:tc>
        <w:tc>
          <w:tcPr>
            <w:tcW w:w="2179" w:type="dxa"/>
          </w:tcPr>
          <w:p w:rsidR="005432EB" w:rsidRPr="00B15EF5" w:rsidRDefault="005432EB" w:rsidP="0001143E">
            <w:pPr>
              <w:pStyle w:val="TAC"/>
              <w:rPr>
                <w:rFonts w:cs="v5.0.0"/>
              </w:rPr>
            </w:pPr>
            <w:r w:rsidRPr="00B15EF5">
              <w:rPr>
                <w:rFonts w:cs="v5.0.0"/>
              </w:rPr>
              <w:t>RRC (3.84 Mcps)</w:t>
            </w:r>
          </w:p>
        </w:tc>
        <w:tc>
          <w:tcPr>
            <w:tcW w:w="912" w:type="dxa"/>
          </w:tcPr>
          <w:p w:rsidR="005432EB" w:rsidRPr="00B15EF5" w:rsidRDefault="005432EB" w:rsidP="0001143E">
            <w:pPr>
              <w:pStyle w:val="TAC"/>
              <w:rPr>
                <w:rFonts w:cs="v5.0.0"/>
              </w:rPr>
            </w:pPr>
            <w:r w:rsidRPr="00B15EF5">
              <w:rPr>
                <w:rFonts w:cs="v5.0.0"/>
                <w:lang w:eastAsia="ja-JP"/>
              </w:rPr>
              <w:t>44.2</w:t>
            </w:r>
            <w:r w:rsidRPr="00B15EF5">
              <w:rPr>
                <w:rFonts w:cs="v5.0.0"/>
              </w:rPr>
              <w:t xml:space="preserve">  dB</w:t>
            </w:r>
          </w:p>
        </w:tc>
      </w:tr>
      <w:tr w:rsidR="005432EB" w:rsidRPr="00B15EF5" w:rsidTr="0001143E">
        <w:trPr>
          <w:cantSplit/>
          <w:jc w:val="center"/>
        </w:trPr>
        <w:tc>
          <w:tcPr>
            <w:tcW w:w="2202" w:type="dxa"/>
            <w:vMerge/>
          </w:tcPr>
          <w:p w:rsidR="005432EB" w:rsidRPr="00B15EF5" w:rsidRDefault="005432EB" w:rsidP="0001143E">
            <w:pPr>
              <w:pStyle w:val="TAC"/>
              <w:rPr>
                <w:rFonts w:cs="v5.0.0"/>
              </w:rPr>
            </w:pPr>
          </w:p>
        </w:tc>
        <w:tc>
          <w:tcPr>
            <w:tcW w:w="2191" w:type="dxa"/>
          </w:tcPr>
          <w:p w:rsidR="005432EB" w:rsidRPr="00B15EF5" w:rsidRDefault="005432EB" w:rsidP="0001143E">
            <w:pPr>
              <w:pStyle w:val="TAC"/>
              <w:rPr>
                <w:rFonts w:cs="Arial"/>
              </w:rPr>
            </w:pPr>
            <w:r w:rsidRPr="00B15EF5">
              <w:rPr>
                <w:rFonts w:cs="Arial"/>
              </w:rPr>
              <w:t>BW</w:t>
            </w:r>
            <w:r w:rsidRPr="00B15EF5">
              <w:rPr>
                <w:rFonts w:cs="Arial"/>
                <w:vertAlign w:val="subscript"/>
              </w:rPr>
              <w:t xml:space="preserve">Channel </w:t>
            </w:r>
            <w:r w:rsidRPr="00B15EF5">
              <w:rPr>
                <w:rFonts w:cs="Arial"/>
              </w:rPr>
              <w:t>/2 + 7.5 MHz</w:t>
            </w:r>
          </w:p>
        </w:tc>
        <w:tc>
          <w:tcPr>
            <w:tcW w:w="1949" w:type="dxa"/>
          </w:tcPr>
          <w:p w:rsidR="005432EB" w:rsidRPr="00B15EF5" w:rsidRDefault="005432EB" w:rsidP="0001143E">
            <w:pPr>
              <w:pStyle w:val="TAC"/>
              <w:rPr>
                <w:rFonts w:cs="v5.0.0"/>
              </w:rPr>
            </w:pPr>
            <w:r w:rsidRPr="00B15EF5">
              <w:rPr>
                <w:rFonts w:cs="v5.0.0"/>
              </w:rPr>
              <w:t>3.84 Mcps UTRA</w:t>
            </w:r>
          </w:p>
        </w:tc>
        <w:tc>
          <w:tcPr>
            <w:tcW w:w="2179" w:type="dxa"/>
          </w:tcPr>
          <w:p w:rsidR="005432EB" w:rsidRPr="00B15EF5" w:rsidRDefault="005432EB" w:rsidP="0001143E">
            <w:pPr>
              <w:pStyle w:val="TAC"/>
              <w:rPr>
                <w:rFonts w:cs="v5.0.0"/>
              </w:rPr>
            </w:pPr>
            <w:r w:rsidRPr="00B15EF5">
              <w:rPr>
                <w:rFonts w:cs="v5.0.0"/>
              </w:rPr>
              <w:t>RRC (3.84 Mcps)</w:t>
            </w:r>
          </w:p>
        </w:tc>
        <w:tc>
          <w:tcPr>
            <w:tcW w:w="912" w:type="dxa"/>
          </w:tcPr>
          <w:p w:rsidR="005432EB" w:rsidRPr="00B15EF5" w:rsidRDefault="005432EB" w:rsidP="0001143E">
            <w:pPr>
              <w:pStyle w:val="TAC"/>
              <w:rPr>
                <w:rFonts w:cs="v5.0.0"/>
              </w:rPr>
            </w:pPr>
            <w:r w:rsidRPr="00B15EF5">
              <w:rPr>
                <w:rFonts w:cs="v5.0.0"/>
                <w:lang w:eastAsia="ja-JP"/>
              </w:rPr>
              <w:t>44.2</w:t>
            </w:r>
            <w:r w:rsidRPr="00B15EF5">
              <w:rPr>
                <w:rFonts w:cs="v5.0.0"/>
              </w:rPr>
              <w:t xml:space="preserve">  dB</w:t>
            </w:r>
          </w:p>
        </w:tc>
      </w:tr>
      <w:tr w:rsidR="005432EB" w:rsidRPr="00B15EF5" w:rsidTr="0001143E">
        <w:trPr>
          <w:cantSplit/>
          <w:jc w:val="center"/>
        </w:trPr>
        <w:tc>
          <w:tcPr>
            <w:tcW w:w="9433" w:type="dxa"/>
            <w:gridSpan w:val="5"/>
          </w:tcPr>
          <w:p w:rsidR="005432EB" w:rsidRPr="00B15EF5" w:rsidRDefault="005432EB" w:rsidP="0001143E">
            <w:pPr>
              <w:pStyle w:val="TAN"/>
              <w:ind w:left="922" w:hanging="922"/>
              <w:rPr>
                <w:rFonts w:cs="Arial"/>
              </w:rPr>
            </w:pPr>
            <w:r w:rsidRPr="00B15EF5">
              <w:rPr>
                <w:rFonts w:cs="Arial"/>
              </w:rPr>
              <w:t>NOTE 1:</w:t>
            </w:r>
            <w:r w:rsidRPr="00B15EF5">
              <w:rPr>
                <w:rFonts w:cs="Arial"/>
              </w:rPr>
              <w:tab/>
              <w:t>BW</w:t>
            </w:r>
            <w:r w:rsidRPr="00B15EF5">
              <w:rPr>
                <w:rFonts w:cs="Arial"/>
                <w:vertAlign w:val="subscript"/>
              </w:rPr>
              <w:t>Channel</w:t>
            </w:r>
            <w:r w:rsidRPr="00B15EF5">
              <w:rPr>
                <w:rFonts w:cs="Arial"/>
              </w:rPr>
              <w:t xml:space="preserve"> and BW</w:t>
            </w:r>
            <w:r w:rsidRPr="00B15EF5">
              <w:rPr>
                <w:rFonts w:cs="Arial"/>
                <w:vertAlign w:val="subscript"/>
              </w:rPr>
              <w:t>Config</w:t>
            </w:r>
            <w:r w:rsidRPr="00B15EF5">
              <w:rPr>
                <w:rFonts w:cs="Arial"/>
              </w:rPr>
              <w:t xml:space="preserve"> are the channel bandwidth and transmission bandwidth configuration of the E-UTRA lowest/</w:t>
            </w:r>
            <w:r w:rsidRPr="00B15EF5">
              <w:rPr>
                <w:rFonts w:cs="Arial" w:hint="eastAsia"/>
              </w:rPr>
              <w:t>highest</w:t>
            </w:r>
            <w:r w:rsidRPr="00B15EF5">
              <w:rPr>
                <w:rFonts w:cs="Arial"/>
              </w:rPr>
              <w:t>/</w:t>
            </w:r>
            <w:r w:rsidRPr="00B15EF5">
              <w:rPr>
                <w:rFonts w:cs="Arial" w:hint="eastAsia"/>
              </w:rPr>
              <w:t xml:space="preserve"> carrier</w:t>
            </w:r>
            <w:r w:rsidRPr="00B15EF5">
              <w:rPr>
                <w:rFonts w:cs="Arial"/>
              </w:rPr>
              <w:t xml:space="preserve"> transmitted on the assigned channel frequency.</w:t>
            </w:r>
          </w:p>
          <w:p w:rsidR="005432EB" w:rsidRPr="00B15EF5" w:rsidRDefault="005432EB" w:rsidP="0001143E">
            <w:pPr>
              <w:pStyle w:val="TAC"/>
              <w:ind w:left="922" w:hanging="922"/>
              <w:jc w:val="left"/>
              <w:rPr>
                <w:rFonts w:cs="v5.0.0"/>
              </w:rPr>
            </w:pPr>
            <w:r w:rsidRPr="00B15EF5">
              <w:rPr>
                <w:rFonts w:cs="Arial"/>
              </w:rPr>
              <w:t>NOTE 2:</w:t>
            </w:r>
            <w:r w:rsidRPr="00B15EF5">
              <w:rPr>
                <w:rFonts w:cs="Arial"/>
              </w:rPr>
              <w:tab/>
              <w:t>The RRC filter shall be equivalent to the transmit pulse shape filter defined in 3GPP TS 25.014 [3] with a chip rate as defined in this table.</w:t>
            </w:r>
          </w:p>
        </w:tc>
      </w:tr>
    </w:tbl>
    <w:p w:rsidR="005432EB" w:rsidRPr="00B15EF5" w:rsidRDefault="005432EB" w:rsidP="005432EB"/>
    <w:p w:rsidR="005432EB" w:rsidRPr="00B15EF5" w:rsidRDefault="005432EB" w:rsidP="005432EB">
      <w:pPr>
        <w:keepNext/>
        <w:rPr>
          <w:rFonts w:cs="v5.0.0"/>
        </w:rPr>
      </w:pPr>
      <w:r w:rsidRPr="00B15EF5">
        <w:rPr>
          <w:rFonts w:cs="v5.0.0"/>
        </w:rPr>
        <w:t>For operation in unpaired spectrum, the ACLR shall be higher than the value specified in table 6.6.3.5.6.1</w:t>
      </w:r>
      <w:r w:rsidRPr="00B15EF5">
        <w:rPr>
          <w:rFonts w:cs="v5.0.0"/>
        </w:rPr>
        <w:noBreakHyphen/>
        <w:t>2.</w:t>
      </w:r>
    </w:p>
    <w:p w:rsidR="005432EB" w:rsidRPr="00B15EF5" w:rsidRDefault="005432EB" w:rsidP="005432EB">
      <w:pPr>
        <w:pStyle w:val="TH"/>
        <w:rPr>
          <w:rFonts w:cs="v5.0.0"/>
        </w:rPr>
      </w:pPr>
      <w:r w:rsidRPr="00B15EF5">
        <w:rPr>
          <w:rFonts w:cs="v5.0.0"/>
        </w:rPr>
        <w:t>Table 6.6.3.5.6.1-2: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5432EB" w:rsidRPr="00B15EF5" w:rsidTr="0001143E">
        <w:trPr>
          <w:cantSplit/>
          <w:jc w:val="center"/>
        </w:trPr>
        <w:tc>
          <w:tcPr>
            <w:tcW w:w="2202" w:type="dxa"/>
          </w:tcPr>
          <w:p w:rsidR="005432EB" w:rsidRPr="00B15EF5" w:rsidRDefault="005432EB" w:rsidP="0001143E">
            <w:pPr>
              <w:pStyle w:val="TAH"/>
              <w:rPr>
                <w:rFonts w:cs="v5.0.0"/>
              </w:rPr>
            </w:pPr>
            <w:r w:rsidRPr="00B15EF5">
              <w:rPr>
                <w:rFonts w:cs="v5.0.0" w:hint="eastAsia"/>
                <w:iCs/>
              </w:rPr>
              <w:t>C</w:t>
            </w:r>
            <w:r w:rsidRPr="00B15EF5">
              <w:rPr>
                <w:rFonts w:cs="v5.0.0"/>
                <w:iCs/>
              </w:rPr>
              <w:t xml:space="preserve">hannel bandwidth </w:t>
            </w:r>
            <w:r w:rsidRPr="00B15EF5">
              <w:rPr>
                <w:rFonts w:cs="v5.0.0" w:hint="eastAsia"/>
                <w:iCs/>
              </w:rPr>
              <w:t xml:space="preserve">of </w:t>
            </w:r>
            <w:r w:rsidRPr="00B15EF5">
              <w:rPr>
                <w:rFonts w:cs="v5.0.0"/>
              </w:rPr>
              <w:t xml:space="preserve">E-UTRA </w:t>
            </w:r>
            <w:r w:rsidRPr="00B15EF5">
              <w:rPr>
                <w:rFonts w:cs="v5.0.0" w:hint="eastAsia"/>
                <w:iCs/>
              </w:rPr>
              <w:t>l</w:t>
            </w:r>
            <w:r w:rsidRPr="00B15EF5">
              <w:rPr>
                <w:rFonts w:cs="Arial"/>
                <w:iCs/>
              </w:rPr>
              <w:t>owest/</w:t>
            </w:r>
            <w:r w:rsidRPr="00B15EF5">
              <w:rPr>
                <w:rFonts w:cs="Arial" w:hint="eastAsia"/>
                <w:iCs/>
              </w:rPr>
              <w:t>highest carrier</w:t>
            </w:r>
            <w:r w:rsidRPr="00B15EF5">
              <w:rPr>
                <w:rFonts w:cs="v5.0.0"/>
              </w:rPr>
              <w:t xml:space="preserve"> transmitted </w:t>
            </w:r>
            <w:r w:rsidRPr="00B15EF5">
              <w:rPr>
                <w:rFonts w:cs="Arial"/>
              </w:rPr>
              <w:t>BW</w:t>
            </w:r>
            <w:r w:rsidRPr="00B15EF5">
              <w:rPr>
                <w:rFonts w:cs="Arial"/>
                <w:vertAlign w:val="subscript"/>
              </w:rPr>
              <w:t>Channel</w:t>
            </w:r>
            <w:r w:rsidRPr="00B15EF5">
              <w:rPr>
                <w:rFonts w:cs="v5.0.0"/>
              </w:rPr>
              <w:t xml:space="preserve"> (MHz) </w:t>
            </w:r>
          </w:p>
        </w:tc>
        <w:tc>
          <w:tcPr>
            <w:tcW w:w="2191" w:type="dxa"/>
          </w:tcPr>
          <w:p w:rsidR="005432EB" w:rsidRPr="00B15EF5" w:rsidRDefault="005432EB" w:rsidP="0001143E">
            <w:pPr>
              <w:pStyle w:val="TAH"/>
              <w:rPr>
                <w:rFonts w:cs="v5.0.0"/>
              </w:rPr>
            </w:pPr>
            <w:r w:rsidRPr="00B15EF5">
              <w:rPr>
                <w:rFonts w:cs="v5.0.0"/>
              </w:rPr>
              <w:t>adjacent channel centre frequency offset below the lowest</w:t>
            </w:r>
            <w:r w:rsidRPr="00B15EF5" w:rsidDel="000B35F1">
              <w:rPr>
                <w:rFonts w:cs="v5.0.0"/>
              </w:rPr>
              <w:t xml:space="preserve"> </w:t>
            </w:r>
            <w:r w:rsidRPr="00B15EF5">
              <w:rPr>
                <w:rFonts w:cs="v5.0.0"/>
              </w:rPr>
              <w:t>or above the highest carrier centre frequency transmitted</w:t>
            </w:r>
          </w:p>
        </w:tc>
        <w:tc>
          <w:tcPr>
            <w:tcW w:w="1949" w:type="dxa"/>
          </w:tcPr>
          <w:p w:rsidR="005432EB" w:rsidRPr="00B15EF5" w:rsidRDefault="005432EB" w:rsidP="0001143E">
            <w:pPr>
              <w:pStyle w:val="TAH"/>
              <w:rPr>
                <w:rFonts w:cs="v5.0.0"/>
              </w:rPr>
            </w:pPr>
            <w:r w:rsidRPr="00B15EF5">
              <w:rPr>
                <w:rFonts w:cs="v5.0.0"/>
              </w:rPr>
              <w:t>Assumed adjacent channel carrier (informative)</w:t>
            </w:r>
          </w:p>
        </w:tc>
        <w:tc>
          <w:tcPr>
            <w:tcW w:w="2179" w:type="dxa"/>
          </w:tcPr>
          <w:p w:rsidR="005432EB" w:rsidRPr="00B15EF5" w:rsidRDefault="005432EB" w:rsidP="0001143E">
            <w:pPr>
              <w:pStyle w:val="TAH"/>
              <w:rPr>
                <w:rFonts w:cs="v5.0.0"/>
              </w:rPr>
            </w:pPr>
            <w:r w:rsidRPr="00B15EF5">
              <w:rPr>
                <w:rFonts w:cs="v5.0.0"/>
              </w:rPr>
              <w:t>Filter on the adjacent channel frequency and corresponding filter bandwidth</w:t>
            </w:r>
          </w:p>
        </w:tc>
        <w:tc>
          <w:tcPr>
            <w:tcW w:w="912" w:type="dxa"/>
          </w:tcPr>
          <w:p w:rsidR="005432EB" w:rsidRPr="00B15EF5" w:rsidRDefault="005432EB" w:rsidP="0001143E">
            <w:pPr>
              <w:pStyle w:val="TAH"/>
              <w:rPr>
                <w:rFonts w:cs="v5.0.0"/>
              </w:rPr>
            </w:pPr>
            <w:r w:rsidRPr="00B15EF5">
              <w:rPr>
                <w:rFonts w:cs="v5.0.0"/>
              </w:rPr>
              <w:t>ACLR limit</w:t>
            </w:r>
          </w:p>
        </w:tc>
      </w:tr>
      <w:tr w:rsidR="005432EB" w:rsidRPr="00B15EF5" w:rsidTr="0001143E">
        <w:trPr>
          <w:cantSplit/>
          <w:jc w:val="center"/>
        </w:trPr>
        <w:tc>
          <w:tcPr>
            <w:tcW w:w="2202" w:type="dxa"/>
            <w:vMerge w:val="restart"/>
          </w:tcPr>
          <w:p w:rsidR="005432EB" w:rsidRPr="00B15EF5" w:rsidRDefault="005432EB" w:rsidP="0001143E">
            <w:pPr>
              <w:pStyle w:val="TAC"/>
              <w:rPr>
                <w:rFonts w:cs="v5.0.0"/>
                <w:lang w:eastAsia="ja-JP"/>
              </w:rPr>
            </w:pPr>
            <w:r w:rsidRPr="00B15EF5">
              <w:rPr>
                <w:rFonts w:cs="v5.0.0"/>
              </w:rPr>
              <w:t>1.</w:t>
            </w:r>
            <w:r w:rsidRPr="00B15EF5">
              <w:rPr>
                <w:rFonts w:cs="v5.0.0"/>
                <w:lang w:eastAsia="ja-JP"/>
              </w:rPr>
              <w:t>4</w:t>
            </w:r>
            <w:r w:rsidRPr="00B15EF5">
              <w:rPr>
                <w:rFonts w:cs="v5.0.0"/>
              </w:rPr>
              <w:t>, 3.</w:t>
            </w:r>
            <w:r w:rsidRPr="00B15EF5">
              <w:rPr>
                <w:rFonts w:cs="v5.0.0"/>
                <w:lang w:eastAsia="ja-JP"/>
              </w:rPr>
              <w:t>0</w:t>
            </w:r>
          </w:p>
        </w:tc>
        <w:tc>
          <w:tcPr>
            <w:tcW w:w="2191" w:type="dxa"/>
          </w:tcPr>
          <w:p w:rsidR="005432EB" w:rsidRPr="00B15EF5" w:rsidRDefault="005432EB" w:rsidP="0001143E">
            <w:pPr>
              <w:pStyle w:val="TAC"/>
              <w:rPr>
                <w:rFonts w:cs="v5.0.0"/>
              </w:rPr>
            </w:pPr>
            <w:r w:rsidRPr="00B15EF5">
              <w:rPr>
                <w:rFonts w:cs="Arial"/>
              </w:rPr>
              <w:t>BW</w:t>
            </w:r>
            <w:r w:rsidRPr="00B15EF5">
              <w:rPr>
                <w:rFonts w:cs="Arial"/>
                <w:vertAlign w:val="subscript"/>
              </w:rPr>
              <w:t>Channel</w:t>
            </w:r>
          </w:p>
        </w:tc>
        <w:tc>
          <w:tcPr>
            <w:tcW w:w="1949" w:type="dxa"/>
          </w:tcPr>
          <w:p w:rsidR="005432EB" w:rsidRPr="00B15EF5" w:rsidRDefault="005432EB" w:rsidP="0001143E">
            <w:pPr>
              <w:pStyle w:val="TAC"/>
              <w:rPr>
                <w:rFonts w:cs="v5.0.0"/>
              </w:rPr>
            </w:pPr>
            <w:r w:rsidRPr="00B15EF5">
              <w:rPr>
                <w:rFonts w:cs="v5.0.0"/>
              </w:rPr>
              <w:t>E-UTRA of same BW</w:t>
            </w:r>
          </w:p>
        </w:tc>
        <w:tc>
          <w:tcPr>
            <w:tcW w:w="2179" w:type="dxa"/>
          </w:tcPr>
          <w:p w:rsidR="005432EB" w:rsidRPr="00B15EF5" w:rsidRDefault="005432EB" w:rsidP="0001143E">
            <w:pPr>
              <w:pStyle w:val="TAC"/>
              <w:rPr>
                <w:rFonts w:cs="v5.0.0"/>
              </w:rPr>
            </w:pPr>
            <w:r w:rsidRPr="00B15EF5">
              <w:rPr>
                <w:rFonts w:cs="v5.0.0"/>
              </w:rPr>
              <w:t>Square (</w:t>
            </w:r>
            <w:r w:rsidRPr="00B15EF5">
              <w:rPr>
                <w:rFonts w:cs="Arial"/>
              </w:rPr>
              <w:t>BW</w:t>
            </w:r>
            <w:r w:rsidRPr="00B15EF5">
              <w:rPr>
                <w:rFonts w:cs="Arial"/>
                <w:vertAlign w:val="subscript"/>
              </w:rPr>
              <w:t>Config</w:t>
            </w:r>
            <w:r w:rsidRPr="00B15EF5">
              <w:rPr>
                <w:rFonts w:cs="v5.0.0"/>
              </w:rPr>
              <w:t>)</w:t>
            </w:r>
          </w:p>
        </w:tc>
        <w:tc>
          <w:tcPr>
            <w:tcW w:w="912" w:type="dxa"/>
          </w:tcPr>
          <w:p w:rsidR="005432EB" w:rsidRPr="00B15EF5" w:rsidRDefault="005432EB" w:rsidP="0001143E">
            <w:pPr>
              <w:pStyle w:val="TAC"/>
              <w:rPr>
                <w:rFonts w:cs="v5.0.0"/>
              </w:rPr>
            </w:pPr>
            <w:r w:rsidRPr="00B15EF5">
              <w:rPr>
                <w:rFonts w:cs="v5.0.0"/>
                <w:lang w:eastAsia="ja-JP"/>
              </w:rPr>
              <w:t>44.2</w:t>
            </w:r>
            <w:r w:rsidRPr="00B15EF5">
              <w:rPr>
                <w:rFonts w:cs="v5.0.0"/>
              </w:rPr>
              <w:t xml:space="preserve"> dB</w:t>
            </w:r>
          </w:p>
        </w:tc>
      </w:tr>
      <w:tr w:rsidR="005432EB" w:rsidRPr="00B15EF5" w:rsidTr="0001143E">
        <w:trPr>
          <w:cantSplit/>
          <w:jc w:val="center"/>
        </w:trPr>
        <w:tc>
          <w:tcPr>
            <w:tcW w:w="2202" w:type="dxa"/>
            <w:vMerge/>
          </w:tcPr>
          <w:p w:rsidR="005432EB" w:rsidRPr="00B15EF5" w:rsidRDefault="005432EB" w:rsidP="0001143E">
            <w:pPr>
              <w:pStyle w:val="TAC"/>
              <w:rPr>
                <w:rFonts w:cs="v5.0.0"/>
              </w:rPr>
            </w:pPr>
          </w:p>
        </w:tc>
        <w:tc>
          <w:tcPr>
            <w:tcW w:w="2191" w:type="dxa"/>
          </w:tcPr>
          <w:p w:rsidR="005432EB" w:rsidRPr="00B15EF5" w:rsidRDefault="005432EB" w:rsidP="0001143E">
            <w:pPr>
              <w:pStyle w:val="TAC"/>
              <w:rPr>
                <w:rFonts w:cs="v5.0.0"/>
              </w:rPr>
            </w:pPr>
            <w:r w:rsidRPr="00B15EF5">
              <w:rPr>
                <w:rFonts w:cs="v5.0.0"/>
              </w:rPr>
              <w:t xml:space="preserve">2 x </w:t>
            </w:r>
            <w:r w:rsidRPr="00B15EF5">
              <w:rPr>
                <w:rFonts w:cs="Arial"/>
              </w:rPr>
              <w:t>BW</w:t>
            </w:r>
            <w:r w:rsidRPr="00B15EF5">
              <w:rPr>
                <w:rFonts w:cs="Arial"/>
                <w:vertAlign w:val="subscript"/>
              </w:rPr>
              <w:t>Channel</w:t>
            </w:r>
          </w:p>
        </w:tc>
        <w:tc>
          <w:tcPr>
            <w:tcW w:w="1949" w:type="dxa"/>
          </w:tcPr>
          <w:p w:rsidR="005432EB" w:rsidRPr="00B15EF5" w:rsidRDefault="005432EB" w:rsidP="0001143E">
            <w:pPr>
              <w:pStyle w:val="TAC"/>
              <w:rPr>
                <w:rFonts w:cs="v5.0.0"/>
              </w:rPr>
            </w:pPr>
            <w:r w:rsidRPr="00B15EF5">
              <w:rPr>
                <w:rFonts w:cs="v5.0.0"/>
              </w:rPr>
              <w:t>E-UTRA of same BW</w:t>
            </w:r>
          </w:p>
        </w:tc>
        <w:tc>
          <w:tcPr>
            <w:tcW w:w="2179" w:type="dxa"/>
          </w:tcPr>
          <w:p w:rsidR="005432EB" w:rsidRPr="00B15EF5" w:rsidRDefault="005432EB" w:rsidP="0001143E">
            <w:pPr>
              <w:pStyle w:val="TAC"/>
              <w:rPr>
                <w:rFonts w:cs="v5.0.0"/>
              </w:rPr>
            </w:pPr>
            <w:r w:rsidRPr="00B15EF5">
              <w:rPr>
                <w:rFonts w:cs="v5.0.0"/>
              </w:rPr>
              <w:t>Square (</w:t>
            </w:r>
            <w:r w:rsidRPr="00B15EF5">
              <w:rPr>
                <w:rFonts w:cs="Arial"/>
              </w:rPr>
              <w:t>BW</w:t>
            </w:r>
            <w:r w:rsidRPr="00B15EF5">
              <w:rPr>
                <w:rFonts w:cs="Arial"/>
                <w:vertAlign w:val="subscript"/>
              </w:rPr>
              <w:t>Config</w:t>
            </w:r>
            <w:r w:rsidRPr="00B15EF5">
              <w:rPr>
                <w:rFonts w:cs="v5.0.0"/>
              </w:rPr>
              <w:t>)</w:t>
            </w:r>
          </w:p>
        </w:tc>
        <w:tc>
          <w:tcPr>
            <w:tcW w:w="912" w:type="dxa"/>
          </w:tcPr>
          <w:p w:rsidR="005432EB" w:rsidRPr="00B15EF5" w:rsidRDefault="005432EB" w:rsidP="0001143E">
            <w:pPr>
              <w:pStyle w:val="TAC"/>
              <w:rPr>
                <w:rFonts w:cs="v5.0.0"/>
              </w:rPr>
            </w:pPr>
            <w:r w:rsidRPr="00B15EF5">
              <w:rPr>
                <w:rFonts w:cs="v5.0.0"/>
                <w:lang w:eastAsia="ja-JP"/>
              </w:rPr>
              <w:t>44.2</w:t>
            </w:r>
            <w:r w:rsidRPr="00B15EF5">
              <w:rPr>
                <w:rFonts w:cs="v5.0.0"/>
              </w:rPr>
              <w:t xml:space="preserve"> dB</w:t>
            </w:r>
          </w:p>
        </w:tc>
      </w:tr>
      <w:tr w:rsidR="005432EB" w:rsidRPr="00B15EF5" w:rsidTr="0001143E">
        <w:trPr>
          <w:cantSplit/>
          <w:jc w:val="center"/>
        </w:trPr>
        <w:tc>
          <w:tcPr>
            <w:tcW w:w="2202" w:type="dxa"/>
            <w:vMerge/>
          </w:tcPr>
          <w:p w:rsidR="005432EB" w:rsidRPr="00B15EF5" w:rsidRDefault="005432EB" w:rsidP="0001143E">
            <w:pPr>
              <w:pStyle w:val="TAC"/>
              <w:rPr>
                <w:rFonts w:cs="v5.0.0"/>
              </w:rPr>
            </w:pPr>
          </w:p>
        </w:tc>
        <w:tc>
          <w:tcPr>
            <w:tcW w:w="2191" w:type="dxa"/>
          </w:tcPr>
          <w:p w:rsidR="005432EB" w:rsidRPr="00B15EF5" w:rsidRDefault="005432EB" w:rsidP="0001143E">
            <w:pPr>
              <w:pStyle w:val="TAC"/>
              <w:rPr>
                <w:rFonts w:cs="Arial"/>
              </w:rPr>
            </w:pPr>
            <w:r w:rsidRPr="00B15EF5">
              <w:rPr>
                <w:rFonts w:cs="Arial"/>
              </w:rPr>
              <w:t>BW</w:t>
            </w:r>
            <w:r w:rsidRPr="00B15EF5">
              <w:rPr>
                <w:rFonts w:cs="Arial"/>
                <w:vertAlign w:val="subscript"/>
              </w:rPr>
              <w:t xml:space="preserve">Channel </w:t>
            </w:r>
            <w:r w:rsidRPr="00B15EF5">
              <w:rPr>
                <w:rFonts w:cs="Arial"/>
              </w:rPr>
              <w:t>/2 + 0.8 MHz</w:t>
            </w:r>
          </w:p>
        </w:tc>
        <w:tc>
          <w:tcPr>
            <w:tcW w:w="1949" w:type="dxa"/>
          </w:tcPr>
          <w:p w:rsidR="005432EB" w:rsidRPr="00B15EF5" w:rsidRDefault="005432EB" w:rsidP="0001143E">
            <w:pPr>
              <w:pStyle w:val="TAC"/>
              <w:rPr>
                <w:rFonts w:cs="v5.0.0"/>
              </w:rPr>
            </w:pPr>
            <w:r w:rsidRPr="00B15EF5">
              <w:rPr>
                <w:rFonts w:cs="v5.0.0"/>
              </w:rPr>
              <w:t>1.28 Mcps UTRA</w:t>
            </w:r>
          </w:p>
        </w:tc>
        <w:tc>
          <w:tcPr>
            <w:tcW w:w="2179" w:type="dxa"/>
          </w:tcPr>
          <w:p w:rsidR="005432EB" w:rsidRPr="00B15EF5" w:rsidRDefault="005432EB" w:rsidP="0001143E">
            <w:pPr>
              <w:pStyle w:val="TAC"/>
              <w:rPr>
                <w:rFonts w:cs="v5.0.0"/>
              </w:rPr>
            </w:pPr>
            <w:r w:rsidRPr="00B15EF5">
              <w:rPr>
                <w:rFonts w:cs="v5.0.0"/>
              </w:rPr>
              <w:t>RRC (1.28 Mcps)</w:t>
            </w:r>
          </w:p>
        </w:tc>
        <w:tc>
          <w:tcPr>
            <w:tcW w:w="912" w:type="dxa"/>
          </w:tcPr>
          <w:p w:rsidR="005432EB" w:rsidRPr="00B15EF5" w:rsidRDefault="005432EB" w:rsidP="0001143E">
            <w:pPr>
              <w:pStyle w:val="TAC"/>
              <w:rPr>
                <w:rFonts w:cs="v5.0.0"/>
              </w:rPr>
            </w:pPr>
            <w:r w:rsidRPr="00B15EF5">
              <w:rPr>
                <w:rFonts w:cs="v5.0.0"/>
                <w:lang w:eastAsia="ja-JP"/>
              </w:rPr>
              <w:t>44.2</w:t>
            </w:r>
            <w:r w:rsidRPr="00B15EF5">
              <w:rPr>
                <w:rFonts w:cs="v5.0.0"/>
              </w:rPr>
              <w:t xml:space="preserve"> dB</w:t>
            </w:r>
          </w:p>
        </w:tc>
      </w:tr>
      <w:tr w:rsidR="005432EB" w:rsidRPr="00B15EF5" w:rsidTr="0001143E">
        <w:trPr>
          <w:cantSplit/>
          <w:jc w:val="center"/>
        </w:trPr>
        <w:tc>
          <w:tcPr>
            <w:tcW w:w="2202" w:type="dxa"/>
            <w:vMerge/>
          </w:tcPr>
          <w:p w:rsidR="005432EB" w:rsidRPr="00B15EF5" w:rsidRDefault="005432EB" w:rsidP="0001143E">
            <w:pPr>
              <w:pStyle w:val="TAC"/>
              <w:rPr>
                <w:rFonts w:cs="v5.0.0"/>
              </w:rPr>
            </w:pPr>
          </w:p>
        </w:tc>
        <w:tc>
          <w:tcPr>
            <w:tcW w:w="2191" w:type="dxa"/>
          </w:tcPr>
          <w:p w:rsidR="005432EB" w:rsidRPr="00B15EF5" w:rsidRDefault="005432EB" w:rsidP="0001143E">
            <w:pPr>
              <w:pStyle w:val="TAC"/>
              <w:rPr>
                <w:rFonts w:cs="Arial"/>
              </w:rPr>
            </w:pPr>
            <w:r w:rsidRPr="00B15EF5">
              <w:rPr>
                <w:rFonts w:cs="Arial"/>
              </w:rPr>
              <w:t>BW</w:t>
            </w:r>
            <w:r w:rsidRPr="00B15EF5">
              <w:rPr>
                <w:rFonts w:cs="Arial"/>
                <w:vertAlign w:val="subscript"/>
              </w:rPr>
              <w:t xml:space="preserve">Channel </w:t>
            </w:r>
            <w:r w:rsidRPr="00B15EF5">
              <w:rPr>
                <w:rFonts w:cs="Arial"/>
              </w:rPr>
              <w:t>/2 + 2.4 MHz</w:t>
            </w:r>
          </w:p>
        </w:tc>
        <w:tc>
          <w:tcPr>
            <w:tcW w:w="1949" w:type="dxa"/>
          </w:tcPr>
          <w:p w:rsidR="005432EB" w:rsidRPr="00B15EF5" w:rsidRDefault="005432EB" w:rsidP="0001143E">
            <w:pPr>
              <w:pStyle w:val="TAC"/>
              <w:rPr>
                <w:rFonts w:cs="v5.0.0"/>
              </w:rPr>
            </w:pPr>
            <w:r w:rsidRPr="00B15EF5">
              <w:rPr>
                <w:rFonts w:cs="v5.0.0"/>
              </w:rPr>
              <w:t>1.28 Mcps UTRA</w:t>
            </w:r>
          </w:p>
        </w:tc>
        <w:tc>
          <w:tcPr>
            <w:tcW w:w="2179" w:type="dxa"/>
          </w:tcPr>
          <w:p w:rsidR="005432EB" w:rsidRPr="00B15EF5" w:rsidRDefault="005432EB" w:rsidP="0001143E">
            <w:pPr>
              <w:pStyle w:val="TAC"/>
              <w:rPr>
                <w:rFonts w:cs="v5.0.0"/>
              </w:rPr>
            </w:pPr>
            <w:r w:rsidRPr="00B15EF5">
              <w:rPr>
                <w:rFonts w:cs="v5.0.0"/>
              </w:rPr>
              <w:t>RRC (1.28 Mcps)</w:t>
            </w:r>
          </w:p>
        </w:tc>
        <w:tc>
          <w:tcPr>
            <w:tcW w:w="912" w:type="dxa"/>
          </w:tcPr>
          <w:p w:rsidR="005432EB" w:rsidRPr="00B15EF5" w:rsidRDefault="005432EB" w:rsidP="0001143E">
            <w:pPr>
              <w:pStyle w:val="TAC"/>
              <w:rPr>
                <w:rFonts w:cs="v5.0.0"/>
              </w:rPr>
            </w:pPr>
            <w:r w:rsidRPr="00B15EF5">
              <w:rPr>
                <w:rFonts w:cs="v5.0.0"/>
                <w:lang w:eastAsia="ja-JP"/>
              </w:rPr>
              <w:t>44.2</w:t>
            </w:r>
            <w:r w:rsidRPr="00B15EF5">
              <w:rPr>
                <w:rFonts w:cs="v5.0.0"/>
              </w:rPr>
              <w:t xml:space="preserve"> dB</w:t>
            </w:r>
          </w:p>
        </w:tc>
      </w:tr>
      <w:tr w:rsidR="005432EB" w:rsidRPr="00B15EF5" w:rsidTr="0001143E">
        <w:trPr>
          <w:cantSplit/>
          <w:jc w:val="center"/>
        </w:trPr>
        <w:tc>
          <w:tcPr>
            <w:tcW w:w="2202" w:type="dxa"/>
            <w:vMerge w:val="restart"/>
          </w:tcPr>
          <w:p w:rsidR="005432EB" w:rsidRPr="00B15EF5" w:rsidRDefault="005432EB" w:rsidP="0001143E">
            <w:pPr>
              <w:pStyle w:val="TAC"/>
              <w:rPr>
                <w:rFonts w:cs="v5.0.0"/>
              </w:rPr>
            </w:pPr>
            <w:r w:rsidRPr="00B15EF5">
              <w:rPr>
                <w:rFonts w:cs="v5.0.0"/>
              </w:rPr>
              <w:t>5, 10, 15, 20</w:t>
            </w:r>
          </w:p>
        </w:tc>
        <w:tc>
          <w:tcPr>
            <w:tcW w:w="2191" w:type="dxa"/>
          </w:tcPr>
          <w:p w:rsidR="005432EB" w:rsidRPr="00B15EF5" w:rsidRDefault="005432EB" w:rsidP="0001143E">
            <w:pPr>
              <w:pStyle w:val="TAC"/>
              <w:rPr>
                <w:rFonts w:cs="v5.0.0"/>
              </w:rPr>
            </w:pPr>
            <w:r w:rsidRPr="00B15EF5">
              <w:rPr>
                <w:rFonts w:cs="Arial"/>
              </w:rPr>
              <w:t>BW</w:t>
            </w:r>
            <w:r w:rsidRPr="00B15EF5">
              <w:rPr>
                <w:rFonts w:cs="Arial"/>
                <w:vertAlign w:val="subscript"/>
              </w:rPr>
              <w:t>Channel</w:t>
            </w:r>
          </w:p>
        </w:tc>
        <w:tc>
          <w:tcPr>
            <w:tcW w:w="1949" w:type="dxa"/>
          </w:tcPr>
          <w:p w:rsidR="005432EB" w:rsidRPr="00B15EF5" w:rsidRDefault="005432EB" w:rsidP="0001143E">
            <w:pPr>
              <w:pStyle w:val="TAC"/>
              <w:rPr>
                <w:rFonts w:cs="v5.0.0"/>
              </w:rPr>
            </w:pPr>
            <w:r w:rsidRPr="00B15EF5">
              <w:rPr>
                <w:rFonts w:cs="v5.0.0"/>
              </w:rPr>
              <w:t>E-UTRA of same BW</w:t>
            </w:r>
          </w:p>
        </w:tc>
        <w:tc>
          <w:tcPr>
            <w:tcW w:w="2179" w:type="dxa"/>
          </w:tcPr>
          <w:p w:rsidR="005432EB" w:rsidRPr="00B15EF5" w:rsidRDefault="005432EB" w:rsidP="0001143E">
            <w:pPr>
              <w:pStyle w:val="TAC"/>
              <w:rPr>
                <w:rFonts w:cs="v5.0.0"/>
              </w:rPr>
            </w:pPr>
            <w:r w:rsidRPr="00B15EF5">
              <w:rPr>
                <w:rFonts w:cs="v5.0.0"/>
              </w:rPr>
              <w:t>Square (</w:t>
            </w:r>
            <w:r w:rsidRPr="00B15EF5">
              <w:rPr>
                <w:rFonts w:cs="Arial"/>
              </w:rPr>
              <w:t>BW</w:t>
            </w:r>
            <w:r w:rsidRPr="00B15EF5">
              <w:rPr>
                <w:rFonts w:cs="Arial"/>
                <w:vertAlign w:val="subscript"/>
              </w:rPr>
              <w:t>Config</w:t>
            </w:r>
            <w:r w:rsidRPr="00B15EF5">
              <w:rPr>
                <w:rFonts w:cs="v5.0.0"/>
              </w:rPr>
              <w:t>)</w:t>
            </w:r>
          </w:p>
        </w:tc>
        <w:tc>
          <w:tcPr>
            <w:tcW w:w="912" w:type="dxa"/>
          </w:tcPr>
          <w:p w:rsidR="005432EB" w:rsidRPr="00B15EF5" w:rsidRDefault="005432EB" w:rsidP="0001143E">
            <w:pPr>
              <w:pStyle w:val="TAC"/>
              <w:rPr>
                <w:rFonts w:cs="v5.0.0"/>
              </w:rPr>
            </w:pPr>
            <w:r w:rsidRPr="00B15EF5">
              <w:rPr>
                <w:rFonts w:cs="v5.0.0"/>
                <w:lang w:eastAsia="ja-JP"/>
              </w:rPr>
              <w:t>44.2</w:t>
            </w:r>
            <w:r w:rsidRPr="00B15EF5">
              <w:rPr>
                <w:rFonts w:cs="v5.0.0"/>
              </w:rPr>
              <w:t xml:space="preserve"> dB</w:t>
            </w:r>
          </w:p>
        </w:tc>
      </w:tr>
      <w:tr w:rsidR="005432EB" w:rsidRPr="00B15EF5" w:rsidTr="0001143E">
        <w:trPr>
          <w:cantSplit/>
          <w:jc w:val="center"/>
        </w:trPr>
        <w:tc>
          <w:tcPr>
            <w:tcW w:w="2202" w:type="dxa"/>
            <w:vMerge/>
          </w:tcPr>
          <w:p w:rsidR="005432EB" w:rsidRPr="00B15EF5" w:rsidRDefault="005432EB" w:rsidP="0001143E">
            <w:pPr>
              <w:pStyle w:val="TAC"/>
              <w:rPr>
                <w:rFonts w:cs="v5.0.0"/>
              </w:rPr>
            </w:pPr>
          </w:p>
        </w:tc>
        <w:tc>
          <w:tcPr>
            <w:tcW w:w="2191" w:type="dxa"/>
          </w:tcPr>
          <w:p w:rsidR="005432EB" w:rsidRPr="00B15EF5" w:rsidRDefault="005432EB" w:rsidP="0001143E">
            <w:pPr>
              <w:pStyle w:val="TAC"/>
              <w:rPr>
                <w:rFonts w:cs="v5.0.0"/>
              </w:rPr>
            </w:pPr>
            <w:r w:rsidRPr="00B15EF5">
              <w:rPr>
                <w:rFonts w:cs="v5.0.0"/>
              </w:rPr>
              <w:t xml:space="preserve">2 x </w:t>
            </w:r>
            <w:r w:rsidRPr="00B15EF5">
              <w:rPr>
                <w:rFonts w:cs="Arial"/>
              </w:rPr>
              <w:t>BW</w:t>
            </w:r>
            <w:r w:rsidRPr="00B15EF5">
              <w:rPr>
                <w:rFonts w:cs="Arial"/>
                <w:vertAlign w:val="subscript"/>
              </w:rPr>
              <w:t>Channel</w:t>
            </w:r>
          </w:p>
        </w:tc>
        <w:tc>
          <w:tcPr>
            <w:tcW w:w="1949" w:type="dxa"/>
          </w:tcPr>
          <w:p w:rsidR="005432EB" w:rsidRPr="00B15EF5" w:rsidRDefault="005432EB" w:rsidP="0001143E">
            <w:pPr>
              <w:pStyle w:val="TAC"/>
              <w:rPr>
                <w:rFonts w:cs="v5.0.0"/>
              </w:rPr>
            </w:pPr>
            <w:r w:rsidRPr="00B15EF5">
              <w:rPr>
                <w:rFonts w:cs="v5.0.0"/>
              </w:rPr>
              <w:t>E-UTRA of same BW</w:t>
            </w:r>
          </w:p>
        </w:tc>
        <w:tc>
          <w:tcPr>
            <w:tcW w:w="2179" w:type="dxa"/>
          </w:tcPr>
          <w:p w:rsidR="005432EB" w:rsidRPr="00B15EF5" w:rsidRDefault="005432EB" w:rsidP="0001143E">
            <w:pPr>
              <w:pStyle w:val="TAC"/>
              <w:rPr>
                <w:rFonts w:cs="v5.0.0"/>
              </w:rPr>
            </w:pPr>
            <w:r w:rsidRPr="00B15EF5">
              <w:rPr>
                <w:rFonts w:cs="v5.0.0"/>
              </w:rPr>
              <w:t>Square (</w:t>
            </w:r>
            <w:r w:rsidRPr="00B15EF5">
              <w:rPr>
                <w:rFonts w:cs="Arial"/>
              </w:rPr>
              <w:t>BW</w:t>
            </w:r>
            <w:r w:rsidRPr="00B15EF5">
              <w:rPr>
                <w:rFonts w:cs="Arial"/>
                <w:vertAlign w:val="subscript"/>
              </w:rPr>
              <w:t>Config</w:t>
            </w:r>
            <w:r w:rsidRPr="00B15EF5">
              <w:rPr>
                <w:rFonts w:cs="v5.0.0"/>
              </w:rPr>
              <w:t>)</w:t>
            </w:r>
          </w:p>
        </w:tc>
        <w:tc>
          <w:tcPr>
            <w:tcW w:w="912" w:type="dxa"/>
          </w:tcPr>
          <w:p w:rsidR="005432EB" w:rsidRPr="00B15EF5" w:rsidRDefault="005432EB" w:rsidP="0001143E">
            <w:pPr>
              <w:pStyle w:val="TAC"/>
              <w:rPr>
                <w:rFonts w:cs="v5.0.0"/>
              </w:rPr>
            </w:pPr>
            <w:r w:rsidRPr="00B15EF5">
              <w:rPr>
                <w:rFonts w:cs="v5.0.0"/>
                <w:lang w:eastAsia="ja-JP"/>
              </w:rPr>
              <w:t>44.2</w:t>
            </w:r>
            <w:r w:rsidRPr="00B15EF5">
              <w:rPr>
                <w:rFonts w:cs="v5.0.0"/>
              </w:rPr>
              <w:t xml:space="preserve"> dB</w:t>
            </w:r>
          </w:p>
        </w:tc>
      </w:tr>
      <w:tr w:rsidR="005432EB" w:rsidRPr="00B15EF5" w:rsidTr="0001143E">
        <w:trPr>
          <w:cantSplit/>
          <w:jc w:val="center"/>
        </w:trPr>
        <w:tc>
          <w:tcPr>
            <w:tcW w:w="2202" w:type="dxa"/>
            <w:vMerge/>
          </w:tcPr>
          <w:p w:rsidR="005432EB" w:rsidRPr="00B15EF5" w:rsidRDefault="005432EB" w:rsidP="0001143E">
            <w:pPr>
              <w:pStyle w:val="TAC"/>
              <w:rPr>
                <w:rFonts w:cs="v5.0.0"/>
              </w:rPr>
            </w:pPr>
          </w:p>
        </w:tc>
        <w:tc>
          <w:tcPr>
            <w:tcW w:w="2191" w:type="dxa"/>
          </w:tcPr>
          <w:p w:rsidR="005432EB" w:rsidRPr="00B15EF5" w:rsidRDefault="005432EB" w:rsidP="0001143E">
            <w:pPr>
              <w:pStyle w:val="TAC"/>
              <w:rPr>
                <w:rFonts w:cs="v5.0.0"/>
              </w:rPr>
            </w:pPr>
            <w:r w:rsidRPr="00B15EF5">
              <w:rPr>
                <w:rFonts w:cs="Arial"/>
              </w:rPr>
              <w:t>BW</w:t>
            </w:r>
            <w:r w:rsidRPr="00B15EF5">
              <w:rPr>
                <w:rFonts w:cs="Arial"/>
                <w:vertAlign w:val="subscript"/>
              </w:rPr>
              <w:t xml:space="preserve">Channel </w:t>
            </w:r>
            <w:r w:rsidRPr="00B15EF5">
              <w:rPr>
                <w:rFonts w:cs="Arial"/>
              </w:rPr>
              <w:t>/2 + 0.8 MHz</w:t>
            </w:r>
          </w:p>
        </w:tc>
        <w:tc>
          <w:tcPr>
            <w:tcW w:w="1949" w:type="dxa"/>
          </w:tcPr>
          <w:p w:rsidR="005432EB" w:rsidRPr="00B15EF5" w:rsidRDefault="005432EB" w:rsidP="0001143E">
            <w:pPr>
              <w:pStyle w:val="TAC"/>
              <w:rPr>
                <w:rFonts w:cs="v5.0.0"/>
              </w:rPr>
            </w:pPr>
            <w:r w:rsidRPr="00B15EF5">
              <w:rPr>
                <w:rFonts w:cs="v5.0.0"/>
              </w:rPr>
              <w:t>1.28 Mcps UTRA</w:t>
            </w:r>
          </w:p>
        </w:tc>
        <w:tc>
          <w:tcPr>
            <w:tcW w:w="2179" w:type="dxa"/>
          </w:tcPr>
          <w:p w:rsidR="005432EB" w:rsidRPr="00B15EF5" w:rsidRDefault="005432EB" w:rsidP="0001143E">
            <w:pPr>
              <w:pStyle w:val="TAC"/>
              <w:rPr>
                <w:rFonts w:cs="v5.0.0"/>
              </w:rPr>
            </w:pPr>
            <w:r w:rsidRPr="00B15EF5">
              <w:rPr>
                <w:rFonts w:cs="v5.0.0"/>
              </w:rPr>
              <w:t>RRC (1.28 Mcps)</w:t>
            </w:r>
          </w:p>
        </w:tc>
        <w:tc>
          <w:tcPr>
            <w:tcW w:w="912" w:type="dxa"/>
          </w:tcPr>
          <w:p w:rsidR="005432EB" w:rsidRPr="00B15EF5" w:rsidRDefault="005432EB" w:rsidP="0001143E">
            <w:pPr>
              <w:pStyle w:val="TAC"/>
              <w:rPr>
                <w:rFonts w:cs="v5.0.0"/>
              </w:rPr>
            </w:pPr>
            <w:r w:rsidRPr="00B15EF5">
              <w:rPr>
                <w:rFonts w:cs="v5.0.0"/>
                <w:lang w:eastAsia="ja-JP"/>
              </w:rPr>
              <w:t>44.2</w:t>
            </w:r>
            <w:r w:rsidRPr="00B15EF5">
              <w:rPr>
                <w:rFonts w:cs="v5.0.0"/>
              </w:rPr>
              <w:t xml:space="preserve"> dB</w:t>
            </w:r>
          </w:p>
        </w:tc>
      </w:tr>
      <w:tr w:rsidR="005432EB" w:rsidRPr="00B15EF5" w:rsidTr="0001143E">
        <w:trPr>
          <w:cantSplit/>
          <w:jc w:val="center"/>
        </w:trPr>
        <w:tc>
          <w:tcPr>
            <w:tcW w:w="2202" w:type="dxa"/>
            <w:vMerge/>
          </w:tcPr>
          <w:p w:rsidR="005432EB" w:rsidRPr="00B15EF5" w:rsidRDefault="005432EB" w:rsidP="0001143E">
            <w:pPr>
              <w:pStyle w:val="TAC"/>
              <w:rPr>
                <w:rFonts w:cs="v5.0.0"/>
              </w:rPr>
            </w:pPr>
          </w:p>
        </w:tc>
        <w:tc>
          <w:tcPr>
            <w:tcW w:w="2191" w:type="dxa"/>
          </w:tcPr>
          <w:p w:rsidR="005432EB" w:rsidRPr="00B15EF5" w:rsidRDefault="005432EB" w:rsidP="0001143E">
            <w:pPr>
              <w:pStyle w:val="TAC"/>
              <w:rPr>
                <w:rFonts w:cs="v5.0.0"/>
              </w:rPr>
            </w:pPr>
            <w:r w:rsidRPr="00B15EF5">
              <w:rPr>
                <w:rFonts w:cs="Arial"/>
              </w:rPr>
              <w:t>BW</w:t>
            </w:r>
            <w:r w:rsidRPr="00B15EF5">
              <w:rPr>
                <w:rFonts w:cs="Arial"/>
                <w:vertAlign w:val="subscript"/>
              </w:rPr>
              <w:t xml:space="preserve">Channel </w:t>
            </w:r>
            <w:r w:rsidRPr="00B15EF5">
              <w:rPr>
                <w:rFonts w:cs="Arial"/>
              </w:rPr>
              <w:t>/2 + 2.4 MHz</w:t>
            </w:r>
          </w:p>
        </w:tc>
        <w:tc>
          <w:tcPr>
            <w:tcW w:w="1949" w:type="dxa"/>
          </w:tcPr>
          <w:p w:rsidR="005432EB" w:rsidRPr="00B15EF5" w:rsidRDefault="005432EB" w:rsidP="0001143E">
            <w:pPr>
              <w:pStyle w:val="TAC"/>
              <w:rPr>
                <w:rFonts w:cs="v5.0.0"/>
              </w:rPr>
            </w:pPr>
            <w:r w:rsidRPr="00B15EF5">
              <w:rPr>
                <w:rFonts w:cs="v5.0.0"/>
              </w:rPr>
              <w:t>1.28 Mcps UTRA</w:t>
            </w:r>
          </w:p>
        </w:tc>
        <w:tc>
          <w:tcPr>
            <w:tcW w:w="2179" w:type="dxa"/>
          </w:tcPr>
          <w:p w:rsidR="005432EB" w:rsidRPr="00B15EF5" w:rsidRDefault="005432EB" w:rsidP="0001143E">
            <w:pPr>
              <w:pStyle w:val="TAC"/>
              <w:rPr>
                <w:rFonts w:cs="v5.0.0"/>
              </w:rPr>
            </w:pPr>
            <w:r w:rsidRPr="00B15EF5">
              <w:rPr>
                <w:rFonts w:cs="v5.0.0"/>
              </w:rPr>
              <w:t>RRC (1.28 Mcps)</w:t>
            </w:r>
          </w:p>
        </w:tc>
        <w:tc>
          <w:tcPr>
            <w:tcW w:w="912" w:type="dxa"/>
          </w:tcPr>
          <w:p w:rsidR="005432EB" w:rsidRPr="00B15EF5" w:rsidRDefault="005432EB" w:rsidP="0001143E">
            <w:pPr>
              <w:pStyle w:val="TAC"/>
              <w:rPr>
                <w:rFonts w:cs="v5.0.0"/>
              </w:rPr>
            </w:pPr>
            <w:r w:rsidRPr="00B15EF5">
              <w:rPr>
                <w:rFonts w:cs="v5.0.0"/>
                <w:lang w:eastAsia="ja-JP"/>
              </w:rPr>
              <w:t>44.2</w:t>
            </w:r>
            <w:r w:rsidRPr="00B15EF5">
              <w:rPr>
                <w:rFonts w:cs="v5.0.0"/>
              </w:rPr>
              <w:t xml:space="preserve"> dB</w:t>
            </w:r>
          </w:p>
        </w:tc>
      </w:tr>
      <w:tr w:rsidR="005432EB" w:rsidRPr="00B15EF5" w:rsidTr="0001143E">
        <w:trPr>
          <w:cantSplit/>
          <w:jc w:val="center"/>
        </w:trPr>
        <w:tc>
          <w:tcPr>
            <w:tcW w:w="2202" w:type="dxa"/>
            <w:vMerge/>
          </w:tcPr>
          <w:p w:rsidR="005432EB" w:rsidRPr="00B15EF5" w:rsidRDefault="005432EB" w:rsidP="0001143E">
            <w:pPr>
              <w:pStyle w:val="TAC"/>
              <w:rPr>
                <w:rFonts w:cs="v5.0.0"/>
              </w:rPr>
            </w:pPr>
          </w:p>
        </w:tc>
        <w:tc>
          <w:tcPr>
            <w:tcW w:w="2191" w:type="dxa"/>
          </w:tcPr>
          <w:p w:rsidR="005432EB" w:rsidRPr="00B15EF5" w:rsidRDefault="005432EB" w:rsidP="0001143E">
            <w:pPr>
              <w:pStyle w:val="TAC"/>
              <w:rPr>
                <w:rFonts w:cs="v5.0.0"/>
              </w:rPr>
            </w:pPr>
            <w:r w:rsidRPr="00B15EF5">
              <w:rPr>
                <w:rFonts w:cs="Arial"/>
              </w:rPr>
              <w:t>BW</w:t>
            </w:r>
            <w:r w:rsidRPr="00B15EF5">
              <w:rPr>
                <w:rFonts w:cs="Arial"/>
                <w:vertAlign w:val="subscript"/>
              </w:rPr>
              <w:t xml:space="preserve">Channel </w:t>
            </w:r>
            <w:r w:rsidRPr="00B15EF5">
              <w:rPr>
                <w:rFonts w:cs="Arial"/>
              </w:rPr>
              <w:t>/2 + 2.5 MHz</w:t>
            </w:r>
          </w:p>
        </w:tc>
        <w:tc>
          <w:tcPr>
            <w:tcW w:w="1949" w:type="dxa"/>
          </w:tcPr>
          <w:p w:rsidR="005432EB" w:rsidRPr="00B15EF5" w:rsidRDefault="005432EB" w:rsidP="0001143E">
            <w:pPr>
              <w:pStyle w:val="TAC"/>
              <w:rPr>
                <w:rFonts w:cs="v5.0.0"/>
              </w:rPr>
            </w:pPr>
            <w:r w:rsidRPr="00B15EF5">
              <w:rPr>
                <w:rFonts w:cs="v5.0.0"/>
              </w:rPr>
              <w:t>3.84 Mcps UTRA</w:t>
            </w:r>
          </w:p>
        </w:tc>
        <w:tc>
          <w:tcPr>
            <w:tcW w:w="2179" w:type="dxa"/>
          </w:tcPr>
          <w:p w:rsidR="005432EB" w:rsidRPr="00B15EF5" w:rsidRDefault="005432EB" w:rsidP="0001143E">
            <w:pPr>
              <w:pStyle w:val="TAC"/>
              <w:rPr>
                <w:rFonts w:cs="v5.0.0"/>
              </w:rPr>
            </w:pPr>
            <w:r w:rsidRPr="00B15EF5">
              <w:rPr>
                <w:rFonts w:cs="v5.0.0"/>
              </w:rPr>
              <w:t>RRC (3.84 Mcps)</w:t>
            </w:r>
          </w:p>
        </w:tc>
        <w:tc>
          <w:tcPr>
            <w:tcW w:w="912" w:type="dxa"/>
          </w:tcPr>
          <w:p w:rsidR="005432EB" w:rsidRPr="00B15EF5" w:rsidRDefault="005432EB" w:rsidP="0001143E">
            <w:pPr>
              <w:pStyle w:val="TAC"/>
              <w:rPr>
                <w:rFonts w:cs="v5.0.0"/>
              </w:rPr>
            </w:pPr>
            <w:r w:rsidRPr="00B15EF5">
              <w:rPr>
                <w:rFonts w:cs="v5.0.0"/>
                <w:lang w:eastAsia="ja-JP"/>
              </w:rPr>
              <w:t>44.2</w:t>
            </w:r>
            <w:r w:rsidRPr="00B15EF5">
              <w:rPr>
                <w:rFonts w:cs="v5.0.0"/>
              </w:rPr>
              <w:t xml:space="preserve"> dB</w:t>
            </w:r>
          </w:p>
        </w:tc>
      </w:tr>
      <w:tr w:rsidR="005432EB" w:rsidRPr="00B15EF5" w:rsidTr="0001143E">
        <w:trPr>
          <w:cantSplit/>
          <w:jc w:val="center"/>
        </w:trPr>
        <w:tc>
          <w:tcPr>
            <w:tcW w:w="2202" w:type="dxa"/>
            <w:vMerge/>
          </w:tcPr>
          <w:p w:rsidR="005432EB" w:rsidRPr="00B15EF5" w:rsidRDefault="005432EB" w:rsidP="0001143E">
            <w:pPr>
              <w:pStyle w:val="TAC"/>
              <w:rPr>
                <w:rFonts w:cs="v5.0.0"/>
              </w:rPr>
            </w:pPr>
          </w:p>
        </w:tc>
        <w:tc>
          <w:tcPr>
            <w:tcW w:w="2191" w:type="dxa"/>
          </w:tcPr>
          <w:p w:rsidR="005432EB" w:rsidRPr="00B15EF5" w:rsidRDefault="005432EB" w:rsidP="0001143E">
            <w:pPr>
              <w:pStyle w:val="TAC"/>
              <w:rPr>
                <w:rFonts w:cs="v5.0.0"/>
              </w:rPr>
            </w:pPr>
            <w:r w:rsidRPr="00B15EF5">
              <w:rPr>
                <w:rFonts w:cs="Arial"/>
              </w:rPr>
              <w:t>BW</w:t>
            </w:r>
            <w:r w:rsidRPr="00B15EF5">
              <w:rPr>
                <w:rFonts w:cs="Arial"/>
                <w:vertAlign w:val="subscript"/>
              </w:rPr>
              <w:t xml:space="preserve">Channel </w:t>
            </w:r>
            <w:r w:rsidRPr="00B15EF5">
              <w:rPr>
                <w:rFonts w:cs="Arial"/>
              </w:rPr>
              <w:t>/2 + 7.5 MHz</w:t>
            </w:r>
          </w:p>
        </w:tc>
        <w:tc>
          <w:tcPr>
            <w:tcW w:w="1949" w:type="dxa"/>
          </w:tcPr>
          <w:p w:rsidR="005432EB" w:rsidRPr="00B15EF5" w:rsidRDefault="005432EB" w:rsidP="0001143E">
            <w:pPr>
              <w:pStyle w:val="TAC"/>
              <w:rPr>
                <w:rFonts w:cs="v5.0.0"/>
              </w:rPr>
            </w:pPr>
            <w:r w:rsidRPr="00B15EF5">
              <w:rPr>
                <w:rFonts w:cs="v5.0.0"/>
              </w:rPr>
              <w:t>3.84 Mcps UTRA</w:t>
            </w:r>
          </w:p>
        </w:tc>
        <w:tc>
          <w:tcPr>
            <w:tcW w:w="2179" w:type="dxa"/>
          </w:tcPr>
          <w:p w:rsidR="005432EB" w:rsidRPr="00B15EF5" w:rsidRDefault="005432EB" w:rsidP="0001143E">
            <w:pPr>
              <w:pStyle w:val="TAC"/>
              <w:rPr>
                <w:rFonts w:cs="v5.0.0"/>
              </w:rPr>
            </w:pPr>
            <w:r w:rsidRPr="00B15EF5">
              <w:rPr>
                <w:rFonts w:cs="v5.0.0"/>
              </w:rPr>
              <w:t>RRC (3.84 Mcps)</w:t>
            </w:r>
          </w:p>
        </w:tc>
        <w:tc>
          <w:tcPr>
            <w:tcW w:w="912" w:type="dxa"/>
          </w:tcPr>
          <w:p w:rsidR="005432EB" w:rsidRPr="00B15EF5" w:rsidRDefault="005432EB" w:rsidP="0001143E">
            <w:pPr>
              <w:pStyle w:val="TAC"/>
              <w:rPr>
                <w:rFonts w:cs="v5.0.0"/>
              </w:rPr>
            </w:pPr>
            <w:r w:rsidRPr="00B15EF5">
              <w:rPr>
                <w:rFonts w:cs="v5.0.0"/>
                <w:lang w:eastAsia="ja-JP"/>
              </w:rPr>
              <w:t>44.2</w:t>
            </w:r>
            <w:r w:rsidRPr="00B15EF5">
              <w:rPr>
                <w:rFonts w:cs="v5.0.0"/>
              </w:rPr>
              <w:t xml:space="preserve"> dB</w:t>
            </w:r>
          </w:p>
        </w:tc>
      </w:tr>
      <w:tr w:rsidR="005432EB" w:rsidRPr="00B15EF5" w:rsidTr="0001143E">
        <w:trPr>
          <w:cantSplit/>
          <w:jc w:val="center"/>
        </w:trPr>
        <w:tc>
          <w:tcPr>
            <w:tcW w:w="2202" w:type="dxa"/>
            <w:vMerge/>
          </w:tcPr>
          <w:p w:rsidR="005432EB" w:rsidRPr="00B15EF5" w:rsidRDefault="005432EB" w:rsidP="0001143E">
            <w:pPr>
              <w:pStyle w:val="TAC"/>
              <w:rPr>
                <w:rFonts w:cs="v5.0.0"/>
              </w:rPr>
            </w:pPr>
          </w:p>
        </w:tc>
        <w:tc>
          <w:tcPr>
            <w:tcW w:w="2191" w:type="dxa"/>
          </w:tcPr>
          <w:p w:rsidR="005432EB" w:rsidRPr="00B15EF5" w:rsidRDefault="005432EB" w:rsidP="0001143E">
            <w:pPr>
              <w:pStyle w:val="TAC"/>
              <w:rPr>
                <w:rFonts w:cs="Arial"/>
              </w:rPr>
            </w:pPr>
            <w:r w:rsidRPr="00B15EF5">
              <w:rPr>
                <w:rFonts w:cs="Arial"/>
              </w:rPr>
              <w:t>BW</w:t>
            </w:r>
            <w:r w:rsidRPr="00B15EF5">
              <w:rPr>
                <w:rFonts w:cs="Arial"/>
                <w:vertAlign w:val="subscript"/>
              </w:rPr>
              <w:t xml:space="preserve">Channel </w:t>
            </w:r>
            <w:r w:rsidRPr="00B15EF5">
              <w:rPr>
                <w:rFonts w:cs="Arial"/>
              </w:rPr>
              <w:t>/2 + 5 MHz</w:t>
            </w:r>
          </w:p>
        </w:tc>
        <w:tc>
          <w:tcPr>
            <w:tcW w:w="1949" w:type="dxa"/>
          </w:tcPr>
          <w:p w:rsidR="005432EB" w:rsidRPr="00B15EF5" w:rsidRDefault="005432EB" w:rsidP="0001143E">
            <w:pPr>
              <w:pStyle w:val="TAC"/>
              <w:rPr>
                <w:rFonts w:cs="v5.0.0"/>
              </w:rPr>
            </w:pPr>
            <w:r w:rsidRPr="00B15EF5">
              <w:rPr>
                <w:rFonts w:cs="v5.0.0"/>
              </w:rPr>
              <w:t>7.68 Mcps UTRA</w:t>
            </w:r>
          </w:p>
        </w:tc>
        <w:tc>
          <w:tcPr>
            <w:tcW w:w="2179" w:type="dxa"/>
          </w:tcPr>
          <w:p w:rsidR="005432EB" w:rsidRPr="00B15EF5" w:rsidRDefault="005432EB" w:rsidP="0001143E">
            <w:pPr>
              <w:pStyle w:val="TAC"/>
              <w:rPr>
                <w:rFonts w:cs="v5.0.0"/>
              </w:rPr>
            </w:pPr>
            <w:r w:rsidRPr="00B15EF5">
              <w:rPr>
                <w:rFonts w:cs="v5.0.0"/>
              </w:rPr>
              <w:t>RRC (7.68 Mcps)</w:t>
            </w:r>
          </w:p>
        </w:tc>
        <w:tc>
          <w:tcPr>
            <w:tcW w:w="912" w:type="dxa"/>
          </w:tcPr>
          <w:p w:rsidR="005432EB" w:rsidRPr="00B15EF5" w:rsidRDefault="005432EB" w:rsidP="0001143E">
            <w:pPr>
              <w:pStyle w:val="TAC"/>
              <w:rPr>
                <w:rFonts w:cs="v5.0.0"/>
              </w:rPr>
            </w:pPr>
            <w:r w:rsidRPr="00B15EF5">
              <w:rPr>
                <w:rFonts w:cs="v5.0.0"/>
                <w:lang w:eastAsia="ja-JP"/>
              </w:rPr>
              <w:t>44.2</w:t>
            </w:r>
            <w:r w:rsidRPr="00B15EF5">
              <w:rPr>
                <w:rFonts w:cs="v5.0.0"/>
              </w:rPr>
              <w:t xml:space="preserve"> dB</w:t>
            </w:r>
          </w:p>
        </w:tc>
      </w:tr>
      <w:tr w:rsidR="005432EB" w:rsidRPr="00B15EF5" w:rsidTr="0001143E">
        <w:trPr>
          <w:cantSplit/>
          <w:jc w:val="center"/>
        </w:trPr>
        <w:tc>
          <w:tcPr>
            <w:tcW w:w="2202" w:type="dxa"/>
            <w:vMerge/>
          </w:tcPr>
          <w:p w:rsidR="005432EB" w:rsidRPr="00B15EF5" w:rsidRDefault="005432EB" w:rsidP="0001143E">
            <w:pPr>
              <w:pStyle w:val="TAC"/>
              <w:rPr>
                <w:rFonts w:cs="v5.0.0"/>
              </w:rPr>
            </w:pPr>
          </w:p>
        </w:tc>
        <w:tc>
          <w:tcPr>
            <w:tcW w:w="2191" w:type="dxa"/>
          </w:tcPr>
          <w:p w:rsidR="005432EB" w:rsidRPr="00B15EF5" w:rsidRDefault="005432EB" w:rsidP="0001143E">
            <w:pPr>
              <w:pStyle w:val="TAC"/>
              <w:rPr>
                <w:rFonts w:cs="Arial"/>
              </w:rPr>
            </w:pPr>
            <w:r w:rsidRPr="00B15EF5">
              <w:rPr>
                <w:rFonts w:cs="Arial"/>
              </w:rPr>
              <w:t>BW</w:t>
            </w:r>
            <w:r w:rsidRPr="00B15EF5">
              <w:rPr>
                <w:rFonts w:cs="Arial"/>
                <w:vertAlign w:val="subscript"/>
              </w:rPr>
              <w:t xml:space="preserve">Channel </w:t>
            </w:r>
            <w:r w:rsidRPr="00B15EF5">
              <w:rPr>
                <w:rFonts w:cs="Arial"/>
              </w:rPr>
              <w:t>/2 + 15 MHz</w:t>
            </w:r>
          </w:p>
        </w:tc>
        <w:tc>
          <w:tcPr>
            <w:tcW w:w="1949" w:type="dxa"/>
          </w:tcPr>
          <w:p w:rsidR="005432EB" w:rsidRPr="00B15EF5" w:rsidRDefault="005432EB" w:rsidP="0001143E">
            <w:pPr>
              <w:pStyle w:val="TAC"/>
              <w:rPr>
                <w:rFonts w:cs="v5.0.0"/>
              </w:rPr>
            </w:pPr>
            <w:r w:rsidRPr="00B15EF5">
              <w:rPr>
                <w:rFonts w:cs="v5.0.0"/>
              </w:rPr>
              <w:t>7.68 Mcps UTRA</w:t>
            </w:r>
          </w:p>
        </w:tc>
        <w:tc>
          <w:tcPr>
            <w:tcW w:w="2179" w:type="dxa"/>
          </w:tcPr>
          <w:p w:rsidR="005432EB" w:rsidRPr="00B15EF5" w:rsidRDefault="005432EB" w:rsidP="0001143E">
            <w:pPr>
              <w:pStyle w:val="TAC"/>
              <w:rPr>
                <w:rFonts w:cs="v5.0.0"/>
              </w:rPr>
            </w:pPr>
            <w:r w:rsidRPr="00B15EF5">
              <w:rPr>
                <w:rFonts w:cs="v5.0.0"/>
              </w:rPr>
              <w:t>RRC (7.68 Mcps)</w:t>
            </w:r>
          </w:p>
        </w:tc>
        <w:tc>
          <w:tcPr>
            <w:tcW w:w="912" w:type="dxa"/>
          </w:tcPr>
          <w:p w:rsidR="005432EB" w:rsidRPr="00B15EF5" w:rsidRDefault="005432EB" w:rsidP="0001143E">
            <w:pPr>
              <w:pStyle w:val="TAC"/>
              <w:rPr>
                <w:rFonts w:cs="v5.0.0"/>
              </w:rPr>
            </w:pPr>
            <w:r w:rsidRPr="00B15EF5">
              <w:rPr>
                <w:rFonts w:cs="v5.0.0"/>
                <w:lang w:eastAsia="ja-JP"/>
              </w:rPr>
              <w:t>44.2</w:t>
            </w:r>
            <w:r w:rsidRPr="00B15EF5">
              <w:rPr>
                <w:rFonts w:cs="v5.0.0"/>
              </w:rPr>
              <w:t xml:space="preserve"> dB</w:t>
            </w:r>
          </w:p>
        </w:tc>
      </w:tr>
      <w:tr w:rsidR="005432EB" w:rsidRPr="00B15EF5" w:rsidTr="0001143E">
        <w:trPr>
          <w:cantSplit/>
          <w:jc w:val="center"/>
        </w:trPr>
        <w:tc>
          <w:tcPr>
            <w:tcW w:w="9433" w:type="dxa"/>
            <w:gridSpan w:val="5"/>
          </w:tcPr>
          <w:p w:rsidR="005432EB" w:rsidRPr="00B15EF5" w:rsidRDefault="005432EB" w:rsidP="0001143E">
            <w:pPr>
              <w:pStyle w:val="TAN"/>
              <w:rPr>
                <w:rFonts w:cs="Arial"/>
              </w:rPr>
            </w:pPr>
            <w:r w:rsidRPr="00B15EF5">
              <w:rPr>
                <w:rFonts w:cs="Arial"/>
              </w:rPr>
              <w:t>NOTE 1:</w:t>
            </w:r>
            <w:r w:rsidRPr="00B15EF5">
              <w:rPr>
                <w:rFonts w:cs="Arial"/>
              </w:rPr>
              <w:tab/>
              <w:t>BW</w:t>
            </w:r>
            <w:r w:rsidRPr="00B15EF5">
              <w:rPr>
                <w:rFonts w:cs="Arial"/>
                <w:vertAlign w:val="subscript"/>
              </w:rPr>
              <w:t>Channel</w:t>
            </w:r>
            <w:r w:rsidRPr="00B15EF5">
              <w:rPr>
                <w:rFonts w:cs="Arial"/>
              </w:rPr>
              <w:t xml:space="preserve"> and BW</w:t>
            </w:r>
            <w:r w:rsidRPr="00B15EF5">
              <w:rPr>
                <w:rFonts w:cs="Arial"/>
                <w:vertAlign w:val="subscript"/>
              </w:rPr>
              <w:t>Config</w:t>
            </w:r>
            <w:r w:rsidRPr="00B15EF5">
              <w:rPr>
                <w:rFonts w:cs="Arial"/>
              </w:rPr>
              <w:t xml:space="preserve"> are the channel bandwidth and transmission bandwidth configuration of the E-UTRA lowest/</w:t>
            </w:r>
            <w:r w:rsidRPr="00B15EF5">
              <w:rPr>
                <w:rFonts w:cs="Arial" w:hint="eastAsia"/>
              </w:rPr>
              <w:t>highest carrier</w:t>
            </w:r>
            <w:r w:rsidRPr="00B15EF5">
              <w:rPr>
                <w:rFonts w:cs="Arial"/>
              </w:rPr>
              <w:t xml:space="preserve"> transmitted on the assigned channel frequency.</w:t>
            </w:r>
          </w:p>
          <w:p w:rsidR="005432EB" w:rsidRPr="00B15EF5" w:rsidRDefault="005432EB" w:rsidP="0001143E">
            <w:pPr>
              <w:pStyle w:val="TAN"/>
              <w:rPr>
                <w:rFonts w:cs="v5.0.0"/>
              </w:rPr>
            </w:pPr>
            <w:r w:rsidRPr="00B15EF5">
              <w:rPr>
                <w:rFonts w:cs="Arial"/>
              </w:rPr>
              <w:t>NOTE 2:</w:t>
            </w:r>
            <w:r w:rsidRPr="00B15EF5">
              <w:rPr>
                <w:rFonts w:cs="Arial"/>
              </w:rPr>
              <w:tab/>
              <w:t>The RRC filter shall be equivalent to the transmit pulse shape filter defined in 3GPP TS 25.014 [3] with a chip rate as defined in this table.</w:t>
            </w:r>
          </w:p>
        </w:tc>
      </w:tr>
    </w:tbl>
    <w:p w:rsidR="005432EB" w:rsidRPr="00B15EF5" w:rsidRDefault="005432EB" w:rsidP="005432EB"/>
    <w:p w:rsidR="005432EB" w:rsidRPr="00B15EF5" w:rsidRDefault="005432EB" w:rsidP="005432EB">
      <w:pPr>
        <w:keepNext/>
        <w:keepLines/>
        <w:rPr>
          <w:rFonts w:cs="v5.0.0"/>
        </w:rPr>
      </w:pPr>
      <w:r w:rsidRPr="00B15EF5">
        <w:rPr>
          <w:rFonts w:cs="v5.0.0"/>
        </w:rPr>
        <w:t>For operation in non-contiguous paired spectrum</w:t>
      </w:r>
      <w:r w:rsidRPr="00B15EF5">
        <w:rPr>
          <w:rFonts w:cs="v5.0.0" w:hint="eastAsia"/>
          <w:lang w:eastAsia="zh-CN"/>
        </w:rPr>
        <w:t xml:space="preserve"> or </w:t>
      </w:r>
      <w:r w:rsidRPr="00B15EF5">
        <w:rPr>
          <w:rFonts w:cs="v5.0.0"/>
          <w:lang w:eastAsia="zh-CN"/>
        </w:rPr>
        <w:t>multiple</w:t>
      </w:r>
      <w:r w:rsidRPr="00B15EF5">
        <w:rPr>
          <w:rFonts w:cs="v5.0.0" w:hint="eastAsia"/>
          <w:lang w:eastAsia="zh-CN"/>
        </w:rPr>
        <w:t xml:space="preserve"> bands</w:t>
      </w:r>
      <w:r w:rsidRPr="00B15EF5">
        <w:rPr>
          <w:rFonts w:cs="v5.0.0"/>
        </w:rPr>
        <w:t>, the ACLR shall be higher than the value specified in table 6.6.3.5.6.1</w:t>
      </w:r>
      <w:r w:rsidRPr="00B15EF5">
        <w:rPr>
          <w:rFonts w:cs="v5.0.0"/>
        </w:rPr>
        <w:noBreakHyphen/>
      </w:r>
      <w:r w:rsidRPr="00B15EF5">
        <w:rPr>
          <w:rFonts w:cs="v5.0.0" w:hint="eastAsia"/>
          <w:lang w:eastAsia="zh-CN"/>
        </w:rPr>
        <w:t>3</w:t>
      </w:r>
      <w:r w:rsidRPr="00B15EF5">
        <w:rPr>
          <w:rFonts w:cs="v5.0.0"/>
        </w:rPr>
        <w:t>.</w:t>
      </w:r>
    </w:p>
    <w:p w:rsidR="005432EB" w:rsidRPr="00B15EF5" w:rsidRDefault="005432EB" w:rsidP="005432EB">
      <w:pPr>
        <w:pStyle w:val="TH"/>
        <w:rPr>
          <w:lang w:eastAsia="zh-CN"/>
        </w:rPr>
      </w:pPr>
      <w:r w:rsidRPr="00B15EF5">
        <w:t>Table 6.6.3.5.6.1-</w:t>
      </w:r>
      <w:r w:rsidRPr="00B15EF5">
        <w:rPr>
          <w:lang w:eastAsia="zh-CN"/>
        </w:rPr>
        <w:t>3</w:t>
      </w:r>
      <w:r w:rsidRPr="00B15EF5">
        <w:t>: Base Station ACLR in non-contiguous</w:t>
      </w:r>
      <w:r w:rsidRPr="00B15EF5">
        <w:rPr>
          <w:rFonts w:hint="eastAsia"/>
          <w:lang w:eastAsia="zh-CN"/>
        </w:rPr>
        <w:t xml:space="preserve"> </w:t>
      </w:r>
      <w:r w:rsidRPr="00B15EF5">
        <w:rPr>
          <w:rFonts w:hint="eastAsia"/>
        </w:rPr>
        <w:t>paired</w:t>
      </w:r>
      <w:r w:rsidRPr="00B15EF5">
        <w:t xml:space="preserve"> spectrum</w:t>
      </w:r>
      <w:r w:rsidRPr="00B15EF5">
        <w:rPr>
          <w:rFonts w:hint="eastAsia"/>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Arial"/>
              </w:rPr>
            </w:pPr>
            <w:r w:rsidRPr="00B15EF5">
              <w:rPr>
                <w:rFonts w:cs="Arial"/>
              </w:rPr>
              <w:t xml:space="preserve">Sub-block </w:t>
            </w:r>
            <w:r w:rsidRPr="00B15EF5">
              <w:rPr>
                <w:rFonts w:cs="Arial" w:hint="eastAsia"/>
                <w:lang w:eastAsia="zh-CN"/>
              </w:rPr>
              <w:t xml:space="preserve">or </w:t>
            </w:r>
            <w:r w:rsidRPr="00B15EF5">
              <w:rPr>
                <w:i/>
                <w:lang w:eastAsia="zh-CN"/>
              </w:rPr>
              <w:t>Inter RF Bandwidth gap</w:t>
            </w:r>
            <w:r w:rsidRPr="00B15EF5">
              <w:rPr>
                <w:rFonts w:cs="Arial"/>
              </w:rPr>
              <w:t xml:space="preserve"> size (W</w:t>
            </w:r>
            <w:r w:rsidRPr="00B15EF5">
              <w:rPr>
                <w:rFonts w:cs="Arial"/>
                <w:vertAlign w:val="subscript"/>
              </w:rPr>
              <w:t>gap</w:t>
            </w:r>
            <w:r w:rsidRPr="00B15EF5">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Arial"/>
              </w:rPr>
            </w:pPr>
            <w:r w:rsidRPr="00B15EF5">
              <w:rPr>
                <w:rFonts w:cs="Arial"/>
              </w:rPr>
              <w:t xml:space="preserve">BS adjacent channel centre frequency offset below or above the sub-block edge </w:t>
            </w:r>
            <w:r w:rsidRPr="00B15EF5">
              <w:rPr>
                <w:rFonts w:cs="Arial" w:hint="eastAsia"/>
                <w:lang w:eastAsia="zh-CN"/>
              </w:rPr>
              <w:t>or the</w:t>
            </w:r>
            <w:r w:rsidRPr="00B15EF5">
              <w:rPr>
                <w:rFonts w:cs="Arial"/>
                <w:lang w:eastAsia="zh-CN"/>
              </w:rPr>
              <w:t xml:space="preserve"> </w:t>
            </w:r>
            <w:r w:rsidRPr="00B15EF5">
              <w:rPr>
                <w:rFonts w:eastAsia="MS Mincho"/>
                <w:i/>
              </w:rPr>
              <w:t xml:space="preserve">Base Station RF Bandwidth </w:t>
            </w:r>
            <w:r w:rsidRPr="00B15EF5">
              <w:rPr>
                <w:i/>
                <w:lang w:eastAsia="zh-CN"/>
              </w:rPr>
              <w:t>edge</w:t>
            </w:r>
            <w:r w:rsidRPr="00B15EF5">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Arial"/>
              </w:rPr>
            </w:pPr>
            <w:r w:rsidRPr="00B15EF5">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Arial"/>
              </w:rPr>
            </w:pPr>
            <w:r w:rsidRPr="00B15EF5">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Arial"/>
              </w:rPr>
            </w:pPr>
            <w:r w:rsidRPr="00B15EF5">
              <w:rPr>
                <w:rFonts w:cs="Arial"/>
              </w:rPr>
              <w:t>ACLR limit</w:t>
            </w:r>
          </w:p>
        </w:tc>
      </w:tr>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v5.0.0"/>
              </w:rPr>
              <w:t>W</w:t>
            </w:r>
            <w:r w:rsidRPr="00B15EF5">
              <w:rPr>
                <w:rFonts w:cs="v5.0.0"/>
                <w:vertAlign w:val="subscript"/>
              </w:rPr>
              <w:t>gap</w:t>
            </w:r>
            <w:r w:rsidRPr="00B15EF5">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4</w:t>
            </w:r>
            <w:r w:rsidRPr="00B15EF5">
              <w:rPr>
                <w:rFonts w:cs="v5.0.0" w:hint="eastAsia"/>
                <w:lang w:eastAsia="zh-CN"/>
              </w:rPr>
              <w:t>4.2</w:t>
            </w:r>
            <w:r w:rsidRPr="00B15EF5">
              <w:rPr>
                <w:rFonts w:cs="v5.0.0"/>
              </w:rPr>
              <w:t xml:space="preserve"> dB</w:t>
            </w:r>
          </w:p>
        </w:tc>
      </w:tr>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v5.0.0"/>
              </w:rPr>
              <w:t>W</w:t>
            </w:r>
            <w:r w:rsidRPr="00B15EF5">
              <w:rPr>
                <w:rFonts w:cs="v5.0.0"/>
                <w:vertAlign w:val="subscript"/>
              </w:rPr>
              <w:t>gap</w:t>
            </w:r>
            <w:r w:rsidRPr="00B15EF5">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4</w:t>
            </w:r>
            <w:r w:rsidRPr="00B15EF5">
              <w:rPr>
                <w:rFonts w:cs="v5.0.0" w:hint="eastAsia"/>
                <w:lang w:eastAsia="zh-CN"/>
              </w:rPr>
              <w:t>4.2</w:t>
            </w:r>
            <w:r w:rsidRPr="00B15EF5">
              <w:rPr>
                <w:rFonts w:cs="v5.0.0"/>
              </w:rPr>
              <w:t xml:space="preserve"> dB</w:t>
            </w:r>
          </w:p>
        </w:tc>
      </w:tr>
      <w:tr w:rsidR="005432EB" w:rsidRPr="00B15EF5" w:rsidTr="0001143E">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N"/>
              <w:rPr>
                <w:rFonts w:cs="v5.0.0"/>
              </w:rPr>
            </w:pPr>
            <w:r w:rsidRPr="00B15EF5">
              <w:rPr>
                <w:rFonts w:cs="Arial"/>
              </w:rPr>
              <w:t>NOTE:</w:t>
            </w:r>
            <w:r w:rsidRPr="00B15EF5">
              <w:rPr>
                <w:rFonts w:cs="Arial"/>
              </w:rPr>
              <w:tab/>
            </w:r>
            <w:r w:rsidRPr="00B15EF5">
              <w:rPr>
                <w:rFonts w:cs="Arial"/>
                <w:lang w:eastAsia="zh-CN"/>
              </w:rPr>
              <w:t>T</w:t>
            </w:r>
            <w:r w:rsidRPr="00B15EF5">
              <w:rPr>
                <w:rFonts w:cs="Arial"/>
              </w:rPr>
              <w:t>he RRC filter shall be equivalent to the transmit pulse shape filter defined in 3GPP TS 25.104 [2], with a chip rate as defined in this table.</w:t>
            </w:r>
          </w:p>
        </w:tc>
      </w:tr>
    </w:tbl>
    <w:p w:rsidR="005432EB" w:rsidRPr="00B15EF5" w:rsidRDefault="005432EB" w:rsidP="005432EB">
      <w:pPr>
        <w:rPr>
          <w:lang w:eastAsia="zh-CN"/>
        </w:rPr>
      </w:pPr>
    </w:p>
    <w:p w:rsidR="005432EB" w:rsidRPr="00B15EF5" w:rsidDel="00EC4208" w:rsidRDefault="005432EB" w:rsidP="005432EB">
      <w:pPr>
        <w:rPr>
          <w:rFonts w:cs="v5.0.0"/>
        </w:rPr>
      </w:pPr>
      <w:r w:rsidRPr="00B15EF5">
        <w:t>For operation in non-contiguous unpaired spectrum</w:t>
      </w:r>
      <w:r w:rsidRPr="00B15EF5">
        <w:rPr>
          <w:rFonts w:cs="v5.0.0" w:hint="eastAsia"/>
          <w:lang w:eastAsia="zh-CN"/>
        </w:rPr>
        <w:t xml:space="preserve"> or </w:t>
      </w:r>
      <w:r w:rsidRPr="00B15EF5">
        <w:rPr>
          <w:rFonts w:cs="v5.0.0"/>
          <w:lang w:eastAsia="zh-CN"/>
        </w:rPr>
        <w:t>multiple</w:t>
      </w:r>
      <w:r w:rsidRPr="00B15EF5">
        <w:rPr>
          <w:rFonts w:cs="v5.0.0" w:hint="eastAsia"/>
          <w:lang w:eastAsia="zh-CN"/>
        </w:rPr>
        <w:t xml:space="preserve"> bands</w:t>
      </w:r>
      <w:r w:rsidRPr="00B15EF5">
        <w:t>, the ACLR shall be higher than the value specified in table 6.6.3.5.6.1</w:t>
      </w:r>
      <w:r w:rsidRPr="00B15EF5">
        <w:noBreakHyphen/>
        <w:t>4.</w:t>
      </w:r>
    </w:p>
    <w:p w:rsidR="005432EB" w:rsidRPr="00B15EF5" w:rsidRDefault="005432EB" w:rsidP="005432EB">
      <w:pPr>
        <w:pStyle w:val="TH"/>
        <w:rPr>
          <w:lang w:eastAsia="zh-CN"/>
        </w:rPr>
      </w:pPr>
      <w:r w:rsidRPr="00B15EF5">
        <w:lastRenderedPageBreak/>
        <w:t>Table 6.6.3.5.6.1-</w:t>
      </w:r>
      <w:r w:rsidRPr="00B15EF5">
        <w:rPr>
          <w:rFonts w:hint="eastAsia"/>
          <w:lang w:eastAsia="zh-CN"/>
        </w:rPr>
        <w:t>4</w:t>
      </w:r>
      <w:r w:rsidRPr="00B15EF5">
        <w:t>: ACLR in non-contiguous</w:t>
      </w:r>
      <w:r w:rsidRPr="00B15EF5">
        <w:rPr>
          <w:rFonts w:hint="eastAsia"/>
          <w:lang w:eastAsia="zh-CN"/>
        </w:rPr>
        <w:t xml:space="preserve"> unpaired</w:t>
      </w:r>
      <w:r w:rsidRPr="00B15EF5">
        <w:t xml:space="preserve"> spectrum</w:t>
      </w:r>
      <w:r w:rsidRPr="00B15EF5">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Arial"/>
              </w:rPr>
            </w:pPr>
            <w:r w:rsidRPr="00B15EF5">
              <w:rPr>
                <w:rFonts w:cs="Arial"/>
              </w:rPr>
              <w:t xml:space="preserve">Sub-block </w:t>
            </w:r>
            <w:r w:rsidRPr="00B15EF5">
              <w:rPr>
                <w:rFonts w:cs="Arial" w:hint="eastAsia"/>
                <w:lang w:eastAsia="zh-CN"/>
              </w:rPr>
              <w:t xml:space="preserve">or </w:t>
            </w:r>
            <w:r w:rsidRPr="00B15EF5">
              <w:rPr>
                <w:i/>
                <w:lang w:eastAsia="zh-CN"/>
              </w:rPr>
              <w:t>Inter RF Bandwidth gap</w:t>
            </w:r>
            <w:r w:rsidRPr="00B15EF5">
              <w:rPr>
                <w:rFonts w:cs="Arial"/>
              </w:rPr>
              <w:t xml:space="preserve"> size (W</w:t>
            </w:r>
            <w:r w:rsidRPr="00B15EF5">
              <w:rPr>
                <w:rFonts w:cs="Arial"/>
                <w:vertAlign w:val="subscript"/>
              </w:rPr>
              <w:t>gap</w:t>
            </w:r>
            <w:r w:rsidRPr="00B15EF5">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Arial"/>
              </w:rPr>
            </w:pPr>
            <w:r w:rsidRPr="00B15EF5">
              <w:rPr>
                <w:rFonts w:cs="Arial"/>
              </w:rPr>
              <w:t xml:space="preserve">adjacent channel centre frequency offset below or above the sub-block edge </w:t>
            </w:r>
            <w:r w:rsidRPr="00B15EF5">
              <w:rPr>
                <w:rFonts w:cs="Arial" w:hint="eastAsia"/>
                <w:lang w:eastAsia="zh-CN"/>
              </w:rPr>
              <w:t xml:space="preserve">or the </w:t>
            </w:r>
            <w:r w:rsidRPr="00B15EF5">
              <w:rPr>
                <w:rFonts w:eastAsia="MS Mincho"/>
                <w:i/>
              </w:rPr>
              <w:t xml:space="preserve">Base Station RF Bandwidth </w:t>
            </w:r>
            <w:r w:rsidRPr="00B15EF5">
              <w:rPr>
                <w:i/>
                <w:lang w:eastAsia="zh-CN"/>
              </w:rPr>
              <w:t>edge</w:t>
            </w:r>
            <w:r w:rsidRPr="00B15EF5">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Arial"/>
              </w:rPr>
            </w:pPr>
            <w:r w:rsidRPr="00B15EF5">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Arial"/>
              </w:rPr>
            </w:pPr>
            <w:r w:rsidRPr="00B15EF5">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Arial"/>
              </w:rPr>
            </w:pPr>
            <w:r w:rsidRPr="00B15EF5">
              <w:rPr>
                <w:rFonts w:cs="Arial"/>
              </w:rPr>
              <w:t>ACLR limit</w:t>
            </w:r>
          </w:p>
        </w:tc>
      </w:tr>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v5.0.0"/>
              </w:rPr>
              <w:t>W</w:t>
            </w:r>
            <w:r w:rsidRPr="00B15EF5">
              <w:rPr>
                <w:rFonts w:cs="v5.0.0"/>
                <w:vertAlign w:val="subscript"/>
              </w:rPr>
              <w:t>gap</w:t>
            </w:r>
            <w:r w:rsidRPr="00B15EF5">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hint="eastAsia"/>
                <w:lang w:eastAsia="zh-CN"/>
              </w:rPr>
              <w:t>5 MHz E-</w:t>
            </w:r>
            <w:r w:rsidRPr="00B15EF5">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Square (</w:t>
            </w:r>
            <w:r w:rsidRPr="00B15EF5">
              <w:rPr>
                <w:rFonts w:cs="Arial"/>
              </w:rPr>
              <w:t>BW</w:t>
            </w:r>
            <w:r w:rsidRPr="00B15EF5">
              <w:rPr>
                <w:rFonts w:cs="Arial"/>
                <w:vertAlign w:val="subscript"/>
              </w:rPr>
              <w:t>Config</w:t>
            </w:r>
            <w:r w:rsidRPr="00B15EF5">
              <w:rPr>
                <w:rFonts w:cs="v5.0.0"/>
              </w:rPr>
              <w:t>)</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4</w:t>
            </w:r>
            <w:r w:rsidRPr="00B15EF5">
              <w:rPr>
                <w:rFonts w:cs="v5.0.0" w:hint="eastAsia"/>
                <w:lang w:eastAsia="zh-CN"/>
              </w:rPr>
              <w:t>4.2</w:t>
            </w:r>
            <w:r w:rsidRPr="00B15EF5">
              <w:rPr>
                <w:rFonts w:cs="v5.0.0"/>
              </w:rPr>
              <w:t xml:space="preserve"> dB</w:t>
            </w:r>
          </w:p>
        </w:tc>
      </w:tr>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v5.0.0"/>
              </w:rPr>
              <w:t>W</w:t>
            </w:r>
            <w:r w:rsidRPr="00B15EF5">
              <w:rPr>
                <w:rFonts w:cs="v5.0.0"/>
                <w:vertAlign w:val="subscript"/>
              </w:rPr>
              <w:t>gap</w:t>
            </w:r>
            <w:r w:rsidRPr="00B15EF5">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hint="eastAsia"/>
                <w:lang w:eastAsia="zh-CN"/>
              </w:rPr>
              <w:t>5 MHz E-</w:t>
            </w:r>
            <w:r w:rsidRPr="00B15EF5">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Square (</w:t>
            </w:r>
            <w:r w:rsidRPr="00B15EF5">
              <w:rPr>
                <w:rFonts w:cs="Arial"/>
              </w:rPr>
              <w:t>BW</w:t>
            </w:r>
            <w:r w:rsidRPr="00B15EF5">
              <w:rPr>
                <w:rFonts w:cs="Arial"/>
                <w:vertAlign w:val="subscript"/>
              </w:rPr>
              <w:t>Config</w:t>
            </w:r>
            <w:r w:rsidRPr="00B15EF5">
              <w:rPr>
                <w:rFonts w:cs="v5.0.0"/>
              </w:rPr>
              <w:t>)</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4</w:t>
            </w:r>
            <w:r w:rsidRPr="00B15EF5">
              <w:rPr>
                <w:rFonts w:cs="v5.0.0" w:hint="eastAsia"/>
                <w:lang w:eastAsia="zh-CN"/>
              </w:rPr>
              <w:t>4.2</w:t>
            </w:r>
            <w:r w:rsidRPr="00B15EF5">
              <w:rPr>
                <w:rFonts w:cs="v5.0.0"/>
              </w:rPr>
              <w:t xml:space="preserve"> dB</w:t>
            </w:r>
          </w:p>
        </w:tc>
      </w:tr>
    </w:tbl>
    <w:p w:rsidR="005432EB" w:rsidRPr="00B15EF5" w:rsidRDefault="005432EB" w:rsidP="005432EB">
      <w:pPr>
        <w:rPr>
          <w:lang w:eastAsia="zh-CN"/>
        </w:rPr>
      </w:pPr>
    </w:p>
    <w:p w:rsidR="005432EB" w:rsidRPr="00B15EF5" w:rsidRDefault="005432EB" w:rsidP="005432EB">
      <w:pPr>
        <w:pStyle w:val="H6"/>
      </w:pPr>
      <w:r w:rsidRPr="00B15EF5">
        <w:t>6.6.3.5.6.2</w:t>
      </w:r>
      <w:r w:rsidRPr="00B15EF5">
        <w:tab/>
        <w:t>Cumulative ACLR test requirement in non-contiguous spectrum</w:t>
      </w:r>
    </w:p>
    <w:p w:rsidR="005432EB" w:rsidRPr="00B15EF5" w:rsidRDefault="005432EB" w:rsidP="005432EB">
      <w:pPr>
        <w:pStyle w:val="CommentText"/>
      </w:pPr>
      <w:r w:rsidRPr="00B15EF5">
        <w:t xml:space="preserve">The following test requirement applies for the sub-block or </w:t>
      </w:r>
      <w:r w:rsidRPr="00B15EF5">
        <w:rPr>
          <w:i/>
          <w:lang w:eastAsia="zh-CN"/>
        </w:rPr>
        <w:t>Inter RF Bandwidth gap</w:t>
      </w:r>
      <w:r w:rsidRPr="00B15EF5">
        <w:t xml:space="preserve"> sizes listed in table 6.6.3.5.6.2-1,</w:t>
      </w:r>
    </w:p>
    <w:p w:rsidR="005432EB" w:rsidRPr="00B15EF5" w:rsidRDefault="005432EB" w:rsidP="005432EB">
      <w:pPr>
        <w:pStyle w:val="B1"/>
      </w:pPr>
      <w:r w:rsidRPr="00B15EF5">
        <w:rPr>
          <w:lang w:eastAsia="zh-CN"/>
        </w:rPr>
        <w:t>-</w:t>
      </w:r>
      <w:r w:rsidRPr="00B15EF5">
        <w:rPr>
          <w:lang w:eastAsia="zh-CN"/>
        </w:rPr>
        <w:tab/>
        <w:t>Inside</w:t>
      </w:r>
      <w:r w:rsidRPr="00B15EF5">
        <w:t xml:space="preserve"> a sub-block gap </w:t>
      </w:r>
      <w:r w:rsidRPr="00B15EF5">
        <w:rPr>
          <w:rFonts w:hint="eastAsia"/>
          <w:lang w:eastAsia="zh-CN"/>
        </w:rPr>
        <w:t xml:space="preserve">within </w:t>
      </w:r>
      <w:r w:rsidRPr="00B15EF5">
        <w:rPr>
          <w:lang w:eastAsia="zh-CN"/>
        </w:rPr>
        <w:t>an</w:t>
      </w:r>
      <w:r w:rsidRPr="00B15EF5">
        <w:rPr>
          <w:rFonts w:hint="eastAsia"/>
          <w:lang w:eastAsia="zh-CN"/>
        </w:rPr>
        <w:t xml:space="preserve"> operating band</w:t>
      </w:r>
      <w:r w:rsidRPr="00B15EF5">
        <w:t xml:space="preserve"> for a BS operating in non-contiguous spectrum.</w:t>
      </w:r>
    </w:p>
    <w:p w:rsidR="005432EB" w:rsidRPr="00B15EF5" w:rsidRDefault="005432EB" w:rsidP="005432EB">
      <w:pPr>
        <w:pStyle w:val="B1"/>
      </w:pPr>
      <w:r w:rsidRPr="00B15EF5">
        <w:rPr>
          <w:lang w:eastAsia="zh-CN"/>
        </w:rPr>
        <w:t>-</w:t>
      </w:r>
      <w:r w:rsidRPr="00B15EF5">
        <w:rPr>
          <w:lang w:eastAsia="zh-CN"/>
        </w:rPr>
        <w:tab/>
        <w:t>Inside an</w:t>
      </w:r>
      <w:r w:rsidRPr="00B15EF5">
        <w:rPr>
          <w:rFonts w:hint="eastAsia"/>
          <w:lang w:eastAsia="zh-CN"/>
        </w:rPr>
        <w:t xml:space="preserve"> </w:t>
      </w:r>
      <w:r w:rsidRPr="00B15EF5">
        <w:rPr>
          <w:i/>
          <w:lang w:eastAsia="zh-CN"/>
        </w:rPr>
        <w:t>Inter RF Bandwidth gap</w:t>
      </w:r>
      <w:r w:rsidRPr="00B15EF5">
        <w:rPr>
          <w:lang w:eastAsia="zh-CN"/>
        </w:rPr>
        <w:t xml:space="preserve"> for</w:t>
      </w:r>
      <w:r w:rsidRPr="00B15EF5">
        <w:rPr>
          <w:rFonts w:hint="eastAsia"/>
          <w:lang w:eastAsia="zh-CN"/>
        </w:rPr>
        <w:t xml:space="preserve"> </w:t>
      </w:r>
      <w:r w:rsidRPr="00B15EF5">
        <w:rPr>
          <w:lang w:eastAsia="zh-CN"/>
        </w:rPr>
        <w:t xml:space="preserve">a </w:t>
      </w:r>
      <w:r w:rsidRPr="00B15EF5">
        <w:rPr>
          <w:i/>
        </w:rPr>
        <w:t>multi-band TAB connector</w:t>
      </w:r>
      <w:r w:rsidRPr="00B15EF5">
        <w:t>.</w:t>
      </w:r>
    </w:p>
    <w:p w:rsidR="005432EB" w:rsidRPr="00B15EF5" w:rsidRDefault="005432EB" w:rsidP="005432EB">
      <w:r w:rsidRPr="00B15EF5">
        <w:t xml:space="preserve">The Cumulative Adjacent Channel Leakage power Ratio (CACLR) in a sub-block gap or </w:t>
      </w:r>
      <w:r w:rsidRPr="00B15EF5">
        <w:rPr>
          <w:i/>
          <w:lang w:eastAsia="zh-CN"/>
        </w:rPr>
        <w:t>Inter RF Bandwidth gap</w:t>
      </w:r>
      <w:r w:rsidRPr="00B15EF5">
        <w:t xml:space="preserve"> is the ratio of:</w:t>
      </w:r>
    </w:p>
    <w:p w:rsidR="005432EB" w:rsidRPr="00B15EF5" w:rsidRDefault="005432EB" w:rsidP="005432EB">
      <w:pPr>
        <w:pStyle w:val="B1"/>
      </w:pPr>
      <w:r w:rsidRPr="00B15EF5">
        <w:t>a)</w:t>
      </w:r>
      <w:r w:rsidRPr="00B15EF5">
        <w:tab/>
        <w:t xml:space="preserve">the sum of the filtered mean power centred on the assigned channel frequencies for the two carriers adjacent to each side of the sub-block gap or </w:t>
      </w:r>
      <w:r w:rsidRPr="00B15EF5">
        <w:rPr>
          <w:i/>
          <w:lang w:eastAsia="zh-CN"/>
        </w:rPr>
        <w:t>Inter RF Bandwidth gap</w:t>
      </w:r>
      <w:r w:rsidRPr="00B15EF5">
        <w:t>; and</w:t>
      </w:r>
    </w:p>
    <w:p w:rsidR="005432EB" w:rsidRPr="00B15EF5" w:rsidRDefault="005432EB" w:rsidP="005432EB">
      <w:pPr>
        <w:pStyle w:val="B1"/>
      </w:pPr>
      <w:r w:rsidRPr="00B15EF5">
        <w:t>b)</w:t>
      </w:r>
      <w:r w:rsidRPr="00B15EF5">
        <w:tab/>
        <w:t xml:space="preserve">the filtered mean power centred on a frequency channel adjacent to one of the respective sub-block edges or </w:t>
      </w:r>
      <w:r w:rsidRPr="00B15EF5">
        <w:rPr>
          <w:rFonts w:eastAsia="MS Mincho"/>
          <w:i/>
        </w:rPr>
        <w:t xml:space="preserve">Base Station RF Bandwidth </w:t>
      </w:r>
      <w:r w:rsidRPr="00B15EF5">
        <w:rPr>
          <w:i/>
          <w:lang w:eastAsia="zh-CN"/>
        </w:rPr>
        <w:t>edges</w:t>
      </w:r>
      <w:r w:rsidRPr="00B15EF5">
        <w:t>.</w:t>
      </w:r>
    </w:p>
    <w:p w:rsidR="005432EB" w:rsidRPr="00B15EF5" w:rsidRDefault="005432EB" w:rsidP="005432EB">
      <w:r w:rsidRPr="00B15EF5">
        <w:t>The assumed filter for the adjacent channel frequency is defined in tables</w:t>
      </w:r>
      <w:r w:rsidRPr="00B15EF5">
        <w:rPr>
          <w:rFonts w:cs="v5.0.0" w:hint="eastAsia"/>
          <w:lang w:eastAsia="zh-CN"/>
        </w:rPr>
        <w:t xml:space="preserve"> </w:t>
      </w:r>
      <w:r w:rsidRPr="00B15EF5">
        <w:rPr>
          <w:rFonts w:cs="v5.0.0"/>
        </w:rPr>
        <w:t>6.6.3.5.6.2-1 and 6.6.3.5.6.2-2</w:t>
      </w:r>
      <w:r w:rsidRPr="00B15EF5">
        <w:rPr>
          <w:lang w:eastAsia="zh-CN"/>
        </w:rPr>
        <w:t>.</w:t>
      </w:r>
      <w:r w:rsidRPr="00B15EF5">
        <w:t xml:space="preserve"> Filters on the assigned channels are defined in table </w:t>
      </w:r>
      <w:r w:rsidRPr="00B15EF5">
        <w:rPr>
          <w:rFonts w:cs="v5.0.0"/>
        </w:rPr>
        <w:t>6.6.3.5.6.2-3</w:t>
      </w:r>
      <w:r w:rsidRPr="00B15EF5">
        <w:t>.</w:t>
      </w:r>
    </w:p>
    <w:p w:rsidR="005432EB" w:rsidRPr="00B15EF5" w:rsidRDefault="005432EB" w:rsidP="005432EB">
      <w:pPr>
        <w:rPr>
          <w:rFonts w:cs="v5.0.0"/>
        </w:rPr>
      </w:pPr>
      <w:r w:rsidRPr="00B15EF5">
        <w:rPr>
          <w:rFonts w:cs="v5.0.0"/>
        </w:rPr>
        <w:t xml:space="preserve">For operation in non-contiguous spectrum or multiple bands, the CACLR for E-UTRA carriers located on either side of the sub-block gap or </w:t>
      </w:r>
      <w:r w:rsidRPr="00B15EF5">
        <w:rPr>
          <w:i/>
          <w:lang w:eastAsia="zh-CN"/>
        </w:rPr>
        <w:t>Inter RF Bandwidth gap</w:t>
      </w:r>
      <w:r w:rsidRPr="00B15EF5">
        <w:rPr>
          <w:rFonts w:cs="v5.0.0"/>
        </w:rPr>
        <w:t xml:space="preserve"> shall be higher than the value specified in tables</w:t>
      </w:r>
      <w:r w:rsidRPr="00B15EF5">
        <w:rPr>
          <w:rFonts w:cs="v5.0.0" w:hint="eastAsia"/>
          <w:lang w:eastAsia="zh-CN"/>
        </w:rPr>
        <w:t xml:space="preserve"> </w:t>
      </w:r>
      <w:r w:rsidRPr="00B15EF5">
        <w:rPr>
          <w:rFonts w:cs="v5.0.0"/>
        </w:rPr>
        <w:t>6.6.3.5.6.2-1 and 6.6.3.5.6.2-2.</w:t>
      </w:r>
    </w:p>
    <w:p w:rsidR="005432EB" w:rsidRPr="00B15EF5" w:rsidRDefault="005432EB" w:rsidP="005432EB">
      <w:pPr>
        <w:pStyle w:val="TH"/>
      </w:pPr>
      <w:bookmarkStart w:id="1736" w:name="OLE_LINK105"/>
      <w:bookmarkStart w:id="1737" w:name="OLE_LINK104"/>
      <w:r w:rsidRPr="00B15EF5">
        <w:t>Table 6.6.3.5.6.2-1: Base Station CACLR in non-contiguous paired spectrum</w:t>
      </w:r>
      <w:r w:rsidRPr="00B15EF5">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 xml:space="preserve">Sub-block or </w:t>
            </w:r>
            <w:r w:rsidRPr="00B15EF5">
              <w:rPr>
                <w:i/>
                <w:lang w:eastAsia="zh-CN"/>
              </w:rPr>
              <w:t>Inter RF Bandwidth gap</w:t>
            </w:r>
            <w:r w:rsidRPr="00B15EF5">
              <w:rPr>
                <w:rFonts w:cs="v5.0.0"/>
              </w:rPr>
              <w:t xml:space="preserve"> size (W</w:t>
            </w:r>
            <w:r w:rsidRPr="00B15EF5">
              <w:rPr>
                <w:rFonts w:cs="v5.0.0"/>
                <w:vertAlign w:val="subscript"/>
              </w:rPr>
              <w:t>gap</w:t>
            </w:r>
            <w:r w:rsidRPr="00B15EF5">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 xml:space="preserve">BS adjacent channel centre frequency offset below or above the sub-block edge or the </w:t>
            </w:r>
            <w:r w:rsidRPr="00B15EF5">
              <w:rPr>
                <w:rFonts w:eastAsia="MS Mincho"/>
                <w:i/>
              </w:rPr>
              <w:t xml:space="preserve">Base Station RF Bandwidth </w:t>
            </w:r>
            <w:r w:rsidRPr="00B15EF5">
              <w:rPr>
                <w:i/>
                <w:lang w:eastAsia="zh-CN"/>
              </w:rPr>
              <w:t>edge</w:t>
            </w:r>
            <w:r w:rsidRPr="00B15EF5">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CACLR limit</w:t>
            </w:r>
          </w:p>
        </w:tc>
      </w:tr>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Arial"/>
              </w:rPr>
              <w:t xml:space="preserve">5 MHz ≤ </w:t>
            </w:r>
            <w:r w:rsidRPr="00B15EF5">
              <w:rPr>
                <w:rFonts w:cs="v5.0.0"/>
              </w:rPr>
              <w:t>W</w:t>
            </w:r>
            <w:r w:rsidRPr="00B15EF5">
              <w:rPr>
                <w:rFonts w:cs="v5.0.0"/>
                <w:vertAlign w:val="subscript"/>
              </w:rPr>
              <w:t>gap</w:t>
            </w:r>
            <w:r w:rsidRPr="00B15EF5">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4</w:t>
            </w:r>
            <w:r w:rsidRPr="00B15EF5">
              <w:rPr>
                <w:rFonts w:cs="v5.0.0" w:hint="eastAsia"/>
                <w:lang w:eastAsia="zh-CN"/>
              </w:rPr>
              <w:t>4.2</w:t>
            </w:r>
            <w:r w:rsidRPr="00B15EF5">
              <w:rPr>
                <w:rFonts w:cs="v5.0.0"/>
              </w:rPr>
              <w:t xml:space="preserve"> dB</w:t>
            </w:r>
          </w:p>
        </w:tc>
      </w:tr>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Arial"/>
              </w:rPr>
              <w:t xml:space="preserve">10 MHz &lt; </w:t>
            </w:r>
            <w:r w:rsidRPr="00B15EF5">
              <w:rPr>
                <w:rFonts w:cs="v5.0.0"/>
              </w:rPr>
              <w:t>W</w:t>
            </w:r>
            <w:r w:rsidRPr="00B15EF5">
              <w:rPr>
                <w:rFonts w:cs="v5.0.0"/>
                <w:vertAlign w:val="subscript"/>
              </w:rPr>
              <w:t>gap</w:t>
            </w:r>
            <w:r w:rsidRPr="00B15EF5">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4</w:t>
            </w:r>
            <w:r w:rsidRPr="00B15EF5">
              <w:rPr>
                <w:rFonts w:cs="v5.0.0" w:hint="eastAsia"/>
                <w:lang w:eastAsia="zh-CN"/>
              </w:rPr>
              <w:t>4.2</w:t>
            </w:r>
            <w:r w:rsidRPr="00B15EF5">
              <w:rPr>
                <w:rFonts w:cs="v5.0.0"/>
              </w:rPr>
              <w:t xml:space="preserve"> dB</w:t>
            </w:r>
          </w:p>
        </w:tc>
      </w:tr>
      <w:tr w:rsidR="005432EB" w:rsidRPr="00B15EF5" w:rsidTr="0001143E">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N"/>
              <w:rPr>
                <w:rFonts w:cs="v5.0.0"/>
              </w:rPr>
            </w:pPr>
            <w:r w:rsidRPr="00B15EF5">
              <w:rPr>
                <w:rFonts w:cs="Arial"/>
              </w:rPr>
              <w:t>NOTE:</w:t>
            </w:r>
            <w:r w:rsidRPr="00B15EF5">
              <w:rPr>
                <w:rFonts w:cs="Arial"/>
              </w:rPr>
              <w:tab/>
            </w:r>
            <w:r w:rsidRPr="00B15EF5">
              <w:rPr>
                <w:rFonts w:cs="Arial"/>
                <w:lang w:eastAsia="zh-CN"/>
              </w:rPr>
              <w:t>T</w:t>
            </w:r>
            <w:r w:rsidRPr="00B15EF5">
              <w:rPr>
                <w:rFonts w:cs="Arial"/>
              </w:rPr>
              <w:t>he RRC filter shall be equivalent to the transmit pulse shape filter defined in 3GPP TS 25.104 [2], with a chip rate as defined in this table.</w:t>
            </w:r>
          </w:p>
        </w:tc>
      </w:tr>
    </w:tbl>
    <w:p w:rsidR="005432EB" w:rsidRPr="00B15EF5" w:rsidRDefault="005432EB" w:rsidP="005432EB"/>
    <w:p w:rsidR="005432EB" w:rsidRPr="00B15EF5" w:rsidRDefault="005432EB" w:rsidP="005432EB">
      <w:pPr>
        <w:pStyle w:val="TH"/>
      </w:pPr>
      <w:r w:rsidRPr="00B15EF5">
        <w:lastRenderedPageBreak/>
        <w:t xml:space="preserve">Table 6.6.3.5.6.2-2: Base Station CACLR in non-contiguous </w:t>
      </w:r>
      <w:r w:rsidRPr="00B15EF5">
        <w:rPr>
          <w:lang w:eastAsia="zh-CN"/>
        </w:rPr>
        <w:t>un</w:t>
      </w:r>
      <w:r w:rsidRPr="00B15EF5">
        <w:t>paired spectrum</w:t>
      </w:r>
      <w:r w:rsidRPr="00B15EF5">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 xml:space="preserve">Sub-block or </w:t>
            </w:r>
            <w:r w:rsidRPr="00B15EF5">
              <w:rPr>
                <w:i/>
                <w:lang w:eastAsia="zh-CN"/>
              </w:rPr>
              <w:t>Inter RF Bandwidth gap</w:t>
            </w:r>
            <w:r w:rsidRPr="00B15EF5">
              <w:rPr>
                <w:rFonts w:cs="v5.0.0"/>
              </w:rPr>
              <w:t xml:space="preserve"> size (W</w:t>
            </w:r>
            <w:r w:rsidRPr="00B15EF5">
              <w:rPr>
                <w:rFonts w:cs="v5.0.0"/>
                <w:vertAlign w:val="subscript"/>
              </w:rPr>
              <w:t>gap</w:t>
            </w:r>
            <w:r w:rsidRPr="00B15EF5">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 xml:space="preserve">BS adjacent channel centre frequency offset below or above the sub-block edge or the </w:t>
            </w:r>
            <w:r w:rsidRPr="00B15EF5">
              <w:rPr>
                <w:rFonts w:eastAsia="MS Mincho"/>
                <w:i/>
              </w:rPr>
              <w:t xml:space="preserve">Base Station RF Bandwidth </w:t>
            </w:r>
            <w:r w:rsidRPr="00B15EF5">
              <w:rPr>
                <w:i/>
                <w:lang w:eastAsia="zh-CN"/>
              </w:rPr>
              <w:t>edge</w:t>
            </w:r>
            <w:r w:rsidRPr="00B15EF5">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CACLR limit</w:t>
            </w:r>
          </w:p>
        </w:tc>
      </w:tr>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Arial"/>
              </w:rPr>
              <w:t xml:space="preserve">5 MHz ≤ </w:t>
            </w:r>
            <w:r w:rsidRPr="00B15EF5">
              <w:rPr>
                <w:rFonts w:cs="v5.0.0"/>
              </w:rPr>
              <w:t>W</w:t>
            </w:r>
            <w:r w:rsidRPr="00B15EF5">
              <w:rPr>
                <w:rFonts w:cs="v5.0.0"/>
                <w:vertAlign w:val="subscript"/>
              </w:rPr>
              <w:t>gap</w:t>
            </w:r>
            <w:r w:rsidRPr="00B15EF5">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lang w:eastAsia="zh-CN"/>
              </w:rPr>
              <w:t>5 MHz E-</w:t>
            </w:r>
            <w:r w:rsidRPr="00B15EF5">
              <w:rPr>
                <w:rFonts w:cs="v5.0.0"/>
              </w:rPr>
              <w:t>UTRA</w:t>
            </w:r>
            <w:r w:rsidRPr="00B15EF5">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Square (</w:t>
            </w:r>
            <w:r w:rsidRPr="00B15EF5">
              <w:rPr>
                <w:rFonts w:cs="Arial"/>
              </w:rPr>
              <w:t>BW</w:t>
            </w:r>
            <w:r w:rsidRPr="00B15EF5">
              <w:rPr>
                <w:rFonts w:cs="Arial"/>
                <w:vertAlign w:val="subscript"/>
              </w:rPr>
              <w:t>Config</w:t>
            </w:r>
            <w:r w:rsidRPr="00B15EF5">
              <w:rPr>
                <w:rFonts w:cs="v5.0.0"/>
              </w:rPr>
              <w:t>)</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4</w:t>
            </w:r>
            <w:r w:rsidRPr="00B15EF5">
              <w:rPr>
                <w:rFonts w:cs="v5.0.0" w:hint="eastAsia"/>
                <w:lang w:eastAsia="zh-CN"/>
              </w:rPr>
              <w:t>4.2</w:t>
            </w:r>
            <w:r w:rsidRPr="00B15EF5">
              <w:rPr>
                <w:rFonts w:cs="v5.0.0"/>
              </w:rPr>
              <w:t xml:space="preserve"> dB</w:t>
            </w:r>
          </w:p>
        </w:tc>
      </w:tr>
      <w:tr w:rsidR="005432EB" w:rsidRPr="00B15EF5" w:rsidTr="0001143E">
        <w:trPr>
          <w:cantSplit/>
          <w:jc w:val="center"/>
        </w:trPr>
        <w:tc>
          <w:tcPr>
            <w:tcW w:w="1558"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Arial"/>
              </w:rPr>
              <w:t xml:space="preserve">10 MHz &lt; </w:t>
            </w:r>
            <w:r w:rsidRPr="00B15EF5">
              <w:rPr>
                <w:rFonts w:cs="v5.0.0"/>
              </w:rPr>
              <w:t>W</w:t>
            </w:r>
            <w:r w:rsidRPr="00B15EF5">
              <w:rPr>
                <w:rFonts w:cs="v5.0.0"/>
                <w:vertAlign w:val="subscript"/>
              </w:rPr>
              <w:t>gap</w:t>
            </w:r>
            <w:r w:rsidRPr="00B15EF5">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Arial"/>
              </w:rPr>
            </w:pPr>
            <w:r w:rsidRPr="00B15EF5">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lang w:eastAsia="zh-CN"/>
              </w:rPr>
              <w:t xml:space="preserve">5 MHz </w:t>
            </w:r>
            <w:r w:rsidRPr="00B15EF5">
              <w:rPr>
                <w:rFonts w:cs="v5.0.0"/>
              </w:rPr>
              <w:t xml:space="preserve"> </w:t>
            </w:r>
            <w:r w:rsidRPr="00B15EF5">
              <w:rPr>
                <w:rFonts w:cs="v5.0.0"/>
                <w:lang w:eastAsia="zh-CN"/>
              </w:rPr>
              <w:t>E-</w:t>
            </w:r>
            <w:r w:rsidRPr="00B15EF5">
              <w:rPr>
                <w:rFonts w:cs="v5.0.0"/>
              </w:rPr>
              <w:t>UTRA</w:t>
            </w:r>
            <w:r w:rsidRPr="00B15EF5">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Square (</w:t>
            </w:r>
            <w:r w:rsidRPr="00B15EF5">
              <w:rPr>
                <w:rFonts w:cs="Arial"/>
              </w:rPr>
              <w:t>BW</w:t>
            </w:r>
            <w:r w:rsidRPr="00B15EF5">
              <w:rPr>
                <w:rFonts w:cs="Arial"/>
                <w:vertAlign w:val="subscript"/>
              </w:rPr>
              <w:t>Config</w:t>
            </w:r>
            <w:r w:rsidRPr="00B15EF5">
              <w:rPr>
                <w:rFonts w:cs="v5.0.0"/>
              </w:rPr>
              <w:t>)</w:t>
            </w:r>
          </w:p>
        </w:tc>
        <w:tc>
          <w:tcPr>
            <w:tcW w:w="1081"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C"/>
              <w:rPr>
                <w:rFonts w:cs="v5.0.0"/>
              </w:rPr>
            </w:pPr>
            <w:r w:rsidRPr="00B15EF5">
              <w:rPr>
                <w:rFonts w:cs="v5.0.0"/>
              </w:rPr>
              <w:t>4</w:t>
            </w:r>
            <w:r w:rsidRPr="00B15EF5">
              <w:rPr>
                <w:rFonts w:cs="v5.0.0" w:hint="eastAsia"/>
                <w:lang w:eastAsia="zh-CN"/>
              </w:rPr>
              <w:t>4.2</w:t>
            </w:r>
            <w:r w:rsidRPr="00B15EF5">
              <w:rPr>
                <w:rFonts w:cs="v5.0.0"/>
              </w:rPr>
              <w:t xml:space="preserve"> dB</w:t>
            </w:r>
          </w:p>
        </w:tc>
      </w:tr>
    </w:tbl>
    <w:p w:rsidR="005432EB" w:rsidRPr="00B15EF5" w:rsidRDefault="005432EB" w:rsidP="005432EB"/>
    <w:p w:rsidR="005432EB" w:rsidRPr="00B15EF5" w:rsidRDefault="005432EB" w:rsidP="005432EB">
      <w:pPr>
        <w:pStyle w:val="TH"/>
        <w:rPr>
          <w:rFonts w:cs="v5.0.0"/>
        </w:rPr>
      </w:pPr>
      <w:r w:rsidRPr="00B15EF5">
        <w:rPr>
          <w:rFonts w:cs="v5.0.0"/>
        </w:rPr>
        <w:t>Table 6.6.3.5.6.2-3: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96"/>
        <w:gridCol w:w="3824"/>
      </w:tblGrid>
      <w:tr w:rsidR="005432EB" w:rsidRPr="00B15EF5" w:rsidTr="0001143E">
        <w:trPr>
          <w:cantSplit/>
          <w:jc w:val="center"/>
        </w:trPr>
        <w:tc>
          <w:tcPr>
            <w:tcW w:w="2596"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 xml:space="preserve">RAT of the carrier adjacent to the sub-block or </w:t>
            </w:r>
            <w:r w:rsidRPr="00B15EF5">
              <w:rPr>
                <w:i/>
                <w:lang w:eastAsia="zh-CN"/>
              </w:rPr>
              <w:t>Inter RF Bandwidth gap</w:t>
            </w:r>
            <w:r w:rsidRPr="00B15EF5">
              <w:rPr>
                <w:rFonts w:cs="v5.0.0"/>
              </w:rPr>
              <w:t xml:space="preserve"> </w:t>
            </w:r>
          </w:p>
        </w:tc>
        <w:tc>
          <w:tcPr>
            <w:tcW w:w="3824"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H"/>
              <w:rPr>
                <w:rFonts w:cs="v5.0.0"/>
              </w:rPr>
            </w:pPr>
            <w:r w:rsidRPr="00B15EF5">
              <w:rPr>
                <w:rFonts w:cs="v5.0.0"/>
              </w:rPr>
              <w:t>Filter on the assigned channel frequency and corresponding filter bandwidth</w:t>
            </w:r>
          </w:p>
        </w:tc>
      </w:tr>
      <w:tr w:rsidR="005432EB" w:rsidRPr="00B15EF5" w:rsidTr="0001143E">
        <w:trPr>
          <w:cantSplit/>
          <w:jc w:val="center"/>
        </w:trPr>
        <w:tc>
          <w:tcPr>
            <w:tcW w:w="2596"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L"/>
              <w:rPr>
                <w:rFonts w:cs="Arial"/>
              </w:rPr>
            </w:pPr>
            <w:r w:rsidRPr="00B15EF5">
              <w:rPr>
                <w:rFonts w:cs="Arial"/>
              </w:rPr>
              <w:t>E-UTRA</w:t>
            </w:r>
          </w:p>
        </w:tc>
        <w:tc>
          <w:tcPr>
            <w:tcW w:w="3824" w:type="dxa"/>
            <w:tcBorders>
              <w:top w:val="single" w:sz="6" w:space="0" w:color="auto"/>
              <w:left w:val="single" w:sz="6" w:space="0" w:color="auto"/>
              <w:bottom w:val="single" w:sz="6" w:space="0" w:color="auto"/>
              <w:right w:val="single" w:sz="6" w:space="0" w:color="auto"/>
            </w:tcBorders>
          </w:tcPr>
          <w:p w:rsidR="005432EB" w:rsidRPr="00B15EF5" w:rsidRDefault="005432EB" w:rsidP="0001143E">
            <w:pPr>
              <w:pStyle w:val="TAL"/>
              <w:rPr>
                <w:rFonts w:cs="Arial"/>
              </w:rPr>
            </w:pPr>
            <w:r w:rsidRPr="00B15EF5">
              <w:rPr>
                <w:rFonts w:cs="Arial"/>
              </w:rPr>
              <w:t>E-UTRA of same BW</w:t>
            </w:r>
          </w:p>
        </w:tc>
      </w:tr>
      <w:bookmarkEnd w:id="1736"/>
      <w:bookmarkEnd w:id="1737"/>
    </w:tbl>
    <w:p w:rsidR="005432EB" w:rsidRPr="00B15EF5" w:rsidRDefault="005432EB" w:rsidP="005432EB"/>
    <w:p w:rsidR="005432EB" w:rsidRPr="00B15EF5" w:rsidRDefault="005432EB" w:rsidP="005432EB">
      <w:pPr>
        <w:pStyle w:val="NO"/>
        <w:ind w:left="993"/>
        <w:rPr>
          <w:rFonts w:cs="v4.2.0"/>
        </w:rPr>
      </w:pPr>
      <w:r w:rsidRPr="00B15EF5">
        <w:rPr>
          <w:rFonts w:cs="v4.2.0"/>
        </w:rPr>
        <w:t>NOTE:</w:t>
      </w:r>
      <w:r w:rsidRPr="00B15EF5">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3"/>
      </w:pPr>
      <w:bookmarkStart w:id="1738" w:name="_Toc21095307"/>
      <w:bookmarkStart w:id="1739" w:name="_Toc29766840"/>
      <w:bookmarkStart w:id="1740" w:name="_Toc36040987"/>
      <w:bookmarkStart w:id="1741" w:name="_Toc37228397"/>
      <w:bookmarkStart w:id="1742" w:name="_Toc37228901"/>
      <w:bookmarkStart w:id="1743" w:name="_Toc37229405"/>
      <w:r w:rsidRPr="00B15EF5">
        <w:t>6.6.4</w:t>
      </w:r>
      <w:r w:rsidRPr="00B15EF5">
        <w:tab/>
        <w:t>Spectrum emission mask</w:t>
      </w:r>
      <w:bookmarkEnd w:id="1738"/>
      <w:bookmarkEnd w:id="1739"/>
      <w:bookmarkEnd w:id="1740"/>
      <w:bookmarkEnd w:id="1741"/>
      <w:bookmarkEnd w:id="1742"/>
      <w:bookmarkEnd w:id="1743"/>
      <w:r w:rsidRPr="00B15EF5">
        <w:t xml:space="preserve"> </w:t>
      </w:r>
    </w:p>
    <w:p w:rsidR="005432EB" w:rsidRPr="00B15EF5" w:rsidRDefault="005432EB" w:rsidP="005432EB">
      <w:pPr>
        <w:pStyle w:val="Heading4"/>
      </w:pPr>
      <w:bookmarkStart w:id="1744" w:name="_Toc21095308"/>
      <w:bookmarkStart w:id="1745" w:name="_Toc29766841"/>
      <w:bookmarkStart w:id="1746" w:name="_Toc36040988"/>
      <w:bookmarkStart w:id="1747" w:name="_Toc37228398"/>
      <w:bookmarkStart w:id="1748" w:name="_Toc37228902"/>
      <w:bookmarkStart w:id="1749" w:name="_Toc37229406"/>
      <w:r w:rsidRPr="00B15EF5">
        <w:t>6.6.4.1</w:t>
      </w:r>
      <w:r w:rsidRPr="00B15EF5">
        <w:tab/>
        <w:t>Definition and applicability</w:t>
      </w:r>
      <w:bookmarkEnd w:id="1744"/>
      <w:bookmarkEnd w:id="1745"/>
      <w:bookmarkEnd w:id="1746"/>
      <w:bookmarkEnd w:id="1747"/>
      <w:bookmarkEnd w:id="1748"/>
      <w:bookmarkEnd w:id="1749"/>
    </w:p>
    <w:p w:rsidR="005432EB" w:rsidRPr="00B15EF5" w:rsidRDefault="005432EB" w:rsidP="005432EB">
      <w:r w:rsidRPr="00B15EF5">
        <w:t>This requirement is applicable for single RAT UTRA AAS BS operation only.</w:t>
      </w:r>
    </w:p>
    <w:p w:rsidR="005432EB" w:rsidRPr="00B15EF5" w:rsidRDefault="005432EB" w:rsidP="005432EB">
      <w:pPr>
        <w:pStyle w:val="Heading4"/>
      </w:pPr>
      <w:bookmarkStart w:id="1750" w:name="_Toc21095309"/>
      <w:bookmarkStart w:id="1751" w:name="_Toc29766842"/>
      <w:bookmarkStart w:id="1752" w:name="_Toc36040989"/>
      <w:bookmarkStart w:id="1753" w:name="_Toc37228399"/>
      <w:bookmarkStart w:id="1754" w:name="_Toc37228903"/>
      <w:bookmarkStart w:id="1755" w:name="_Toc37229407"/>
      <w:r w:rsidRPr="00B15EF5">
        <w:t>6.6.4.2</w:t>
      </w:r>
      <w:r w:rsidRPr="00B15EF5">
        <w:tab/>
        <w:t>Minimum requirement</w:t>
      </w:r>
      <w:bookmarkEnd w:id="1750"/>
      <w:bookmarkEnd w:id="1751"/>
      <w:bookmarkEnd w:id="1752"/>
      <w:bookmarkEnd w:id="1753"/>
      <w:bookmarkEnd w:id="1754"/>
      <w:bookmarkEnd w:id="1755"/>
    </w:p>
    <w:p w:rsidR="005432EB" w:rsidRPr="00B15EF5" w:rsidRDefault="005432EB" w:rsidP="005432EB">
      <w:r w:rsidRPr="00B15EF5">
        <w:t xml:space="preserve">The minimum requirement for </w:t>
      </w:r>
      <w:r w:rsidRPr="00B15EF5">
        <w:rPr>
          <w:lang w:eastAsia="zh-CN"/>
        </w:rPr>
        <w:t>UTRA operation</w:t>
      </w:r>
      <w:r w:rsidRPr="00B15EF5">
        <w:t xml:space="preserve"> are defined in 3GPP TS 37.105 [8], subclause 6.6.4.3.</w:t>
      </w:r>
    </w:p>
    <w:p w:rsidR="005432EB" w:rsidRPr="00B15EF5" w:rsidRDefault="005432EB" w:rsidP="005432EB">
      <w:pPr>
        <w:pStyle w:val="Heading4"/>
      </w:pPr>
      <w:bookmarkStart w:id="1756" w:name="_Toc21095310"/>
      <w:bookmarkStart w:id="1757" w:name="_Toc29766843"/>
      <w:bookmarkStart w:id="1758" w:name="_Toc36040990"/>
      <w:bookmarkStart w:id="1759" w:name="_Toc37228400"/>
      <w:bookmarkStart w:id="1760" w:name="_Toc37228904"/>
      <w:bookmarkStart w:id="1761" w:name="_Toc37229408"/>
      <w:r w:rsidRPr="00B15EF5">
        <w:t>6.6.4.3</w:t>
      </w:r>
      <w:r w:rsidRPr="00B15EF5">
        <w:tab/>
        <w:t>Test purpose</w:t>
      </w:r>
      <w:bookmarkEnd w:id="1756"/>
      <w:bookmarkEnd w:id="1757"/>
      <w:bookmarkEnd w:id="1758"/>
      <w:bookmarkEnd w:id="1759"/>
      <w:bookmarkEnd w:id="1760"/>
      <w:bookmarkEnd w:id="1761"/>
    </w:p>
    <w:p w:rsidR="005432EB" w:rsidRPr="00B15EF5" w:rsidRDefault="005432EB" w:rsidP="005432EB">
      <w:pPr>
        <w:rPr>
          <w:rFonts w:cs="v4.2.0"/>
        </w:rPr>
      </w:pPr>
      <w:r w:rsidRPr="00B15EF5">
        <w:rPr>
          <w:rFonts w:cs="v4.2.0"/>
        </w:rPr>
        <w:t xml:space="preserve">This test measures the emissions of the </w:t>
      </w:r>
      <w:r w:rsidRPr="00B15EF5">
        <w:rPr>
          <w:rFonts w:cs="v4.2.0"/>
          <w:i/>
        </w:rPr>
        <w:t>TAB connector</w:t>
      </w:r>
      <w:r w:rsidRPr="00B15EF5">
        <w:rPr>
          <w:rFonts w:cs="v4.2.0"/>
        </w:rPr>
        <w:t xml:space="preserve">, close to the assigned channel bandwidth of the wanted signal, while the transmitter unit associated with the </w:t>
      </w:r>
      <w:r w:rsidRPr="00B15EF5">
        <w:rPr>
          <w:rFonts w:cs="v4.2.0"/>
          <w:i/>
        </w:rPr>
        <w:t>TAB connector</w:t>
      </w:r>
      <w:r w:rsidRPr="00B15EF5">
        <w:rPr>
          <w:rFonts w:cs="v4.2.0"/>
        </w:rPr>
        <w:t xml:space="preserve"> under test is in operation.</w:t>
      </w:r>
    </w:p>
    <w:p w:rsidR="005432EB" w:rsidRPr="00B15EF5" w:rsidRDefault="005432EB" w:rsidP="005432EB">
      <w:pPr>
        <w:pStyle w:val="Heading4"/>
      </w:pPr>
      <w:bookmarkStart w:id="1762" w:name="_Toc21095311"/>
      <w:bookmarkStart w:id="1763" w:name="_Toc29766844"/>
      <w:bookmarkStart w:id="1764" w:name="_Toc36040991"/>
      <w:bookmarkStart w:id="1765" w:name="_Toc37228401"/>
      <w:bookmarkStart w:id="1766" w:name="_Toc37228905"/>
      <w:bookmarkStart w:id="1767" w:name="_Toc37229409"/>
      <w:r w:rsidRPr="00B15EF5">
        <w:t>6.6.4.4</w:t>
      </w:r>
      <w:r w:rsidRPr="00B15EF5">
        <w:tab/>
        <w:t>Method of test</w:t>
      </w:r>
      <w:bookmarkEnd w:id="1762"/>
      <w:bookmarkEnd w:id="1763"/>
      <w:bookmarkEnd w:id="1764"/>
      <w:bookmarkEnd w:id="1765"/>
      <w:bookmarkEnd w:id="1766"/>
      <w:bookmarkEnd w:id="1767"/>
      <w:r w:rsidRPr="00B15EF5">
        <w:t xml:space="preserve"> </w:t>
      </w:r>
    </w:p>
    <w:p w:rsidR="005432EB" w:rsidRPr="00B15EF5" w:rsidRDefault="005432EB" w:rsidP="005432EB">
      <w:pPr>
        <w:pStyle w:val="Heading5"/>
      </w:pPr>
      <w:bookmarkStart w:id="1768" w:name="_Toc21095312"/>
      <w:bookmarkStart w:id="1769" w:name="_Toc29766845"/>
      <w:bookmarkStart w:id="1770" w:name="_Toc36040992"/>
      <w:bookmarkStart w:id="1771" w:name="_Toc37228402"/>
      <w:bookmarkStart w:id="1772" w:name="_Toc37228906"/>
      <w:bookmarkStart w:id="1773" w:name="_Toc37229410"/>
      <w:r w:rsidRPr="00B15EF5">
        <w:t>6.6.4.4.1</w:t>
      </w:r>
      <w:r w:rsidRPr="00B15EF5">
        <w:tab/>
        <w:t>Initial conditions</w:t>
      </w:r>
      <w:bookmarkEnd w:id="1768"/>
      <w:bookmarkEnd w:id="1769"/>
      <w:bookmarkEnd w:id="1770"/>
      <w:bookmarkEnd w:id="1771"/>
      <w:bookmarkEnd w:id="1772"/>
      <w:bookmarkEnd w:id="1773"/>
    </w:p>
    <w:p w:rsidR="005432EB" w:rsidRPr="00B15EF5" w:rsidRDefault="005432EB" w:rsidP="005432EB">
      <w:pPr>
        <w:pStyle w:val="H6"/>
      </w:pPr>
      <w:r w:rsidRPr="00B15EF5">
        <w:t>6.6.4.4.1.1</w:t>
      </w:r>
      <w:r w:rsidRPr="00B15EF5">
        <w:tab/>
        <w:t>General test conditions</w:t>
      </w:r>
    </w:p>
    <w:p w:rsidR="005432EB" w:rsidRPr="00B15EF5" w:rsidRDefault="005432EB" w:rsidP="005432EB">
      <w:r w:rsidRPr="00B15EF5">
        <w:t>Test environment:</w:t>
      </w:r>
    </w:p>
    <w:p w:rsidR="005432EB" w:rsidRPr="00B15EF5" w:rsidRDefault="005432EB" w:rsidP="005432EB">
      <w:pPr>
        <w:pStyle w:val="B1"/>
      </w:pPr>
      <w:r w:rsidRPr="00B15EF5">
        <w:t>-</w:t>
      </w:r>
      <w:r w:rsidRPr="00B15EF5">
        <w:tab/>
        <w:t>normal; see clause B.2.</w:t>
      </w:r>
    </w:p>
    <w:p w:rsidR="005432EB" w:rsidRPr="00B15EF5" w:rsidRDefault="005432EB" w:rsidP="005432EB">
      <w:r w:rsidRPr="00B15EF5">
        <w:t>RF channels to be tested for single carrier:</w:t>
      </w:r>
    </w:p>
    <w:p w:rsidR="005432EB" w:rsidRPr="00B15EF5" w:rsidRDefault="005432EB" w:rsidP="005432EB">
      <w:pPr>
        <w:pStyle w:val="B1"/>
      </w:pPr>
      <w:r w:rsidRPr="00B15EF5">
        <w:t>-</w:t>
      </w:r>
      <w:r w:rsidRPr="00B15EF5">
        <w:tab/>
        <w:t>B, M and T; see subclause 4.12.1.</w:t>
      </w:r>
    </w:p>
    <w:p w:rsidR="005432EB" w:rsidRPr="00B15EF5" w:rsidRDefault="005432EB" w:rsidP="005432EB">
      <w:pPr>
        <w:rPr>
          <w:rFonts w:cs="v4.2.0"/>
        </w:rPr>
      </w:pPr>
      <w:r w:rsidRPr="00B15EF5">
        <w:rPr>
          <w:rFonts w:eastAsia="MS Mincho"/>
          <w:i/>
        </w:rPr>
        <w:t>Base Station RF Bandwidth</w:t>
      </w:r>
      <w:r w:rsidRPr="00B15EF5">
        <w:t xml:space="preserve"> positions to be tested for multi-carrier</w:t>
      </w:r>
      <w:r w:rsidRPr="00B15EF5">
        <w:rPr>
          <w:rFonts w:cs="v4.2.0"/>
        </w:rPr>
        <w:t xml:space="preserve">: </w:t>
      </w:r>
    </w:p>
    <w:p w:rsidR="005432EB" w:rsidRPr="00B15EF5" w:rsidRDefault="005432EB" w:rsidP="005432EB">
      <w:pPr>
        <w:pStyle w:val="B1"/>
        <w:rPr>
          <w:rFonts w:cs="v4.2.0"/>
          <w:lang w:eastAsia="zh-CN"/>
        </w:rPr>
      </w:pPr>
      <w:r w:rsidRPr="00B15EF5">
        <w:rPr>
          <w:rFonts w:cs="v4.2.0"/>
        </w:rPr>
        <w:t>-</w:t>
      </w:r>
      <w:r w:rsidRPr="00B15EF5">
        <w:rPr>
          <w:rFonts w:cs="v4.2.0"/>
        </w:rPr>
        <w:tab/>
      </w:r>
      <w:r w:rsidRPr="00B15EF5">
        <w:t>B</w:t>
      </w:r>
      <w:r w:rsidRPr="00B15EF5">
        <w:rPr>
          <w:rFonts w:cs="v4.2.0"/>
          <w:vertAlign w:val="subscript"/>
        </w:rPr>
        <w:t>RF</w:t>
      </w:r>
      <w:r w:rsidRPr="00B15EF5">
        <w:rPr>
          <w:rFonts w:cs="v4.2.0"/>
          <w:vertAlign w:val="subscript"/>
          <w:lang w:eastAsia="zh-CN"/>
        </w:rPr>
        <w:t>BW</w:t>
      </w:r>
      <w:r w:rsidRPr="00B15EF5">
        <w:t>, M</w:t>
      </w:r>
      <w:r w:rsidRPr="00B15EF5">
        <w:rPr>
          <w:rFonts w:cs="v4.2.0"/>
          <w:vertAlign w:val="subscript"/>
        </w:rPr>
        <w:t>RF</w:t>
      </w:r>
      <w:r w:rsidRPr="00B15EF5">
        <w:rPr>
          <w:rFonts w:cs="v4.2.0"/>
          <w:vertAlign w:val="subscript"/>
          <w:lang w:eastAsia="zh-CN"/>
        </w:rPr>
        <w:t>BW</w:t>
      </w:r>
      <w:r w:rsidRPr="00B15EF5">
        <w:t xml:space="preserve"> and T</w:t>
      </w:r>
      <w:r w:rsidRPr="00B15EF5">
        <w:rPr>
          <w:rFonts w:cs="v4.2.0"/>
          <w:vertAlign w:val="subscript"/>
        </w:rPr>
        <w:t>RF</w:t>
      </w:r>
      <w:r w:rsidRPr="00B15EF5">
        <w:rPr>
          <w:rFonts w:cs="v4.2.0"/>
          <w:vertAlign w:val="subscript"/>
          <w:lang w:eastAsia="zh-CN"/>
        </w:rPr>
        <w:t>BW</w:t>
      </w:r>
      <w:r w:rsidRPr="00B15EF5">
        <w:rPr>
          <w:lang w:eastAsia="zh-CN"/>
        </w:rPr>
        <w:t xml:space="preserve"> in single-band operation</w:t>
      </w:r>
      <w:r w:rsidRPr="00B15EF5">
        <w:rPr>
          <w:rFonts w:cs="v4.2.0"/>
          <w:lang w:eastAsia="zh-CN"/>
        </w:rPr>
        <w:t>;</w:t>
      </w:r>
      <w:r w:rsidRPr="00B15EF5">
        <w:rPr>
          <w:rFonts w:cs="v4.2.0"/>
        </w:rPr>
        <w:t xml:space="preserve"> see subclause </w:t>
      </w:r>
      <w:r w:rsidRPr="00B15EF5">
        <w:rPr>
          <w:rFonts w:cs="v4.2.0"/>
          <w:lang w:eastAsia="zh-CN"/>
        </w:rPr>
        <w:t>4.12.1</w:t>
      </w:r>
      <w:r w:rsidRPr="00B15EF5">
        <w:rPr>
          <w:rFonts w:cs="v4.2.0"/>
        </w:rPr>
        <w:t>;</w:t>
      </w:r>
      <w:r w:rsidRPr="00B15EF5">
        <w:rPr>
          <w:rFonts w:cs="v4.2.0"/>
          <w:lang w:eastAsia="zh-CN"/>
        </w:rPr>
        <w:t xml:space="preserve"> </w:t>
      </w:r>
      <w:r w:rsidRPr="00B15EF5">
        <w:t>B</w:t>
      </w:r>
      <w:r w:rsidRPr="00B15EF5">
        <w:rPr>
          <w:vertAlign w:val="subscript"/>
        </w:rPr>
        <w:t>RFBW</w:t>
      </w:r>
      <w:r w:rsidRPr="00B15EF5">
        <w:t>_T</w:t>
      </w:r>
      <w:r w:rsidRPr="00B15EF5">
        <w:rPr>
          <w:lang w:eastAsia="zh-CN"/>
        </w:rPr>
        <w:t>'</w:t>
      </w:r>
      <w:r w:rsidRPr="00B15EF5">
        <w:rPr>
          <w:vertAlign w:val="subscript"/>
        </w:rPr>
        <w:t>RFBW</w:t>
      </w:r>
      <w:r w:rsidRPr="00B15EF5">
        <w:t xml:space="preserve"> </w:t>
      </w:r>
      <w:r w:rsidRPr="00B15EF5">
        <w:rPr>
          <w:lang w:eastAsia="zh-CN"/>
        </w:rPr>
        <w:t xml:space="preserve">and </w:t>
      </w:r>
      <w:r w:rsidRPr="00B15EF5">
        <w:t>B</w:t>
      </w:r>
      <w:r w:rsidRPr="00B15EF5">
        <w:rPr>
          <w:lang w:eastAsia="zh-CN"/>
        </w:rPr>
        <w:t>'</w:t>
      </w:r>
      <w:r w:rsidRPr="00B15EF5">
        <w:rPr>
          <w:vertAlign w:val="subscript"/>
        </w:rPr>
        <w:t>RFBW</w:t>
      </w:r>
      <w:r w:rsidRPr="00B15EF5">
        <w:t>_T</w:t>
      </w:r>
      <w:r w:rsidRPr="00B15EF5">
        <w:rPr>
          <w:vertAlign w:val="subscript"/>
        </w:rPr>
        <w:t>RFBW</w:t>
      </w:r>
      <w:r w:rsidRPr="00B15EF5">
        <w:rPr>
          <w:vertAlign w:val="subscript"/>
          <w:lang w:eastAsia="zh-CN"/>
        </w:rPr>
        <w:t xml:space="preserve"> </w:t>
      </w:r>
      <w:r w:rsidRPr="00B15EF5">
        <w:rPr>
          <w:lang w:eastAsia="zh-CN"/>
        </w:rPr>
        <w:t>in multi-band operation,</w:t>
      </w:r>
      <w:r w:rsidRPr="00B15EF5">
        <w:t xml:space="preserve"> see subclause 4.12.</w:t>
      </w:r>
      <w:r w:rsidRPr="00B15EF5">
        <w:rPr>
          <w:lang w:eastAsia="zh-CN"/>
        </w:rPr>
        <w:t>1</w:t>
      </w:r>
      <w:r w:rsidRPr="00B15EF5">
        <w:t>.</w:t>
      </w:r>
    </w:p>
    <w:p w:rsidR="005432EB" w:rsidRPr="00B15EF5" w:rsidRDefault="005432EB" w:rsidP="005432EB">
      <w:pPr>
        <w:pStyle w:val="H6"/>
      </w:pPr>
      <w:r w:rsidRPr="00B15EF5">
        <w:lastRenderedPageBreak/>
        <w:t>6.6.4.4.1.2</w:t>
      </w:r>
      <w:r w:rsidRPr="00B15EF5">
        <w:tab/>
        <w:t>UTRA FDD</w:t>
      </w:r>
    </w:p>
    <w:p w:rsidR="005432EB" w:rsidRPr="00B15EF5" w:rsidRDefault="005432EB" w:rsidP="005432EB">
      <w:r w:rsidRPr="00B15EF5">
        <w:rPr>
          <w:lang w:eastAsia="zh-CN"/>
        </w:rPr>
        <w:t xml:space="preserve">For a </w:t>
      </w:r>
      <w:r w:rsidRPr="00B15EF5">
        <w:rPr>
          <w:i/>
          <w:lang w:eastAsia="zh-CN"/>
        </w:rPr>
        <w:t>TAB connector</w:t>
      </w:r>
      <w:r w:rsidRPr="00B15EF5">
        <w:rPr>
          <w:lang w:eastAsia="zh-CN"/>
        </w:rPr>
        <w:t xml:space="preserve"> declared to be capable of single carrier operation only, set to transmit a signal according to </w:t>
      </w:r>
      <w:r w:rsidRPr="00B15EF5">
        <w:t>TM1, in subclause 4.12.2.</w:t>
      </w:r>
    </w:p>
    <w:p w:rsidR="005432EB" w:rsidRPr="00B15EF5" w:rsidRDefault="005432EB" w:rsidP="005432EB">
      <w:pPr>
        <w:rPr>
          <w:lang w:eastAsia="zh-CN"/>
        </w:rPr>
      </w:pPr>
      <w:r w:rsidRPr="00B15EF5">
        <w:rPr>
          <w:lang w:eastAsia="zh-CN"/>
        </w:rPr>
        <w:t xml:space="preserve">For a </w:t>
      </w:r>
      <w:r w:rsidRPr="00B15EF5">
        <w:rPr>
          <w:i/>
          <w:lang w:eastAsia="zh-CN"/>
        </w:rPr>
        <w:t>multi-carrier TAB connector</w:t>
      </w:r>
      <w:r w:rsidRPr="00B15EF5">
        <w:rPr>
          <w:lang w:eastAsia="zh-CN"/>
        </w:rPr>
        <w:t>, set to transmit according to TM1 on all carriers configured using the applicable test configuration.</w:t>
      </w:r>
    </w:p>
    <w:p w:rsidR="005432EB" w:rsidRPr="00B15EF5" w:rsidRDefault="005432EB" w:rsidP="005432EB">
      <w:pPr>
        <w:pStyle w:val="H6"/>
      </w:pPr>
      <w:r w:rsidRPr="00B15EF5">
        <w:t>6.6.4.4.1.3</w:t>
      </w:r>
      <w:r w:rsidRPr="00B15EF5">
        <w:tab/>
        <w:t>UTRA TDD</w:t>
      </w:r>
    </w:p>
    <w:p w:rsidR="005432EB" w:rsidRPr="00B15EF5" w:rsidRDefault="005432EB" w:rsidP="005432EB">
      <w:pPr>
        <w:rPr>
          <w:rFonts w:eastAsia="MS P??"/>
        </w:rPr>
      </w:pPr>
      <w:r w:rsidRPr="00B15EF5">
        <w:rPr>
          <w:rFonts w:hint="eastAsia"/>
          <w:lang w:eastAsia="zh-CN"/>
        </w:rPr>
        <w:t xml:space="preserve">For a </w:t>
      </w:r>
      <w:r w:rsidRPr="00B15EF5">
        <w:rPr>
          <w:i/>
          <w:lang w:eastAsia="zh-CN"/>
        </w:rPr>
        <w:t>TAB connector</w:t>
      </w:r>
      <w:r w:rsidRPr="00B15EF5">
        <w:rPr>
          <w:rFonts w:hint="eastAsia"/>
          <w:lang w:eastAsia="zh-CN"/>
        </w:rPr>
        <w:t xml:space="preserve"> declared to be capable of single carrier </w:t>
      </w:r>
      <w:r w:rsidRPr="00B15EF5">
        <w:rPr>
          <w:lang w:eastAsia="zh-CN"/>
        </w:rPr>
        <w:t>operation only</w:t>
      </w:r>
      <w:r w:rsidRPr="00B15EF5">
        <w:t>, s</w:t>
      </w:r>
      <w:r w:rsidRPr="00B15EF5">
        <w:rPr>
          <w:rFonts w:eastAsia="MS P??"/>
        </w:rPr>
        <w:t>et the parameters of the transmitted signal according to table 6.6.4.4.1.3-1</w:t>
      </w:r>
      <w:r w:rsidRPr="00B15EF5">
        <w:rPr>
          <w:lang w:eastAsia="zh-CN"/>
        </w:rPr>
        <w:t>.</w:t>
      </w:r>
    </w:p>
    <w:p w:rsidR="005432EB" w:rsidRPr="00B15EF5" w:rsidRDefault="005432EB" w:rsidP="005432EB">
      <w:pPr>
        <w:rPr>
          <w:rFonts w:eastAsia="MS P??"/>
        </w:rPr>
      </w:pPr>
      <w:r w:rsidRPr="00B15EF5">
        <w:rPr>
          <w:lang w:eastAsia="zh-CN"/>
        </w:rPr>
        <w:t xml:space="preserve">For </w:t>
      </w:r>
      <w:r w:rsidRPr="00B15EF5">
        <w:rPr>
          <w:i/>
          <w:lang w:eastAsia="zh-CN"/>
        </w:rPr>
        <w:t>a multi-carrier TAB connector</w:t>
      </w:r>
      <w:r w:rsidRPr="00B15EF5">
        <w:rPr>
          <w:lang w:eastAsia="zh-CN"/>
        </w:rPr>
        <w:t xml:space="preserve"> set to transmit according to table</w:t>
      </w:r>
      <w:r w:rsidRPr="00B15EF5">
        <w:rPr>
          <w:rFonts w:hint="eastAsia"/>
          <w:lang w:eastAsia="zh-CN"/>
        </w:rPr>
        <w:t xml:space="preserve"> </w:t>
      </w:r>
      <w:r w:rsidRPr="00B15EF5">
        <w:rPr>
          <w:lang w:eastAsia="zh-CN"/>
        </w:rPr>
        <w:t>6.6.4.4.1.3-1 on all carriers configured using the applicable test configuration.</w:t>
      </w:r>
    </w:p>
    <w:p w:rsidR="005432EB" w:rsidRPr="00B15EF5" w:rsidRDefault="005432EB" w:rsidP="005432EB">
      <w:pPr>
        <w:pStyle w:val="TH"/>
        <w:rPr>
          <w:rFonts w:eastAsia="MS P??" w:cs="v4.2.0"/>
        </w:rPr>
      </w:pPr>
      <w:r w:rsidRPr="00B15EF5">
        <w:rPr>
          <w:rFonts w:eastAsia="MS P??" w:cs="v4.2.0"/>
        </w:rPr>
        <w:t>Table 6.6.4.4.1.3-1: Parameters of the transmitted signal</w:t>
      </w:r>
      <w:r w:rsidRPr="00B15EF5">
        <w:rPr>
          <w:rFonts w:eastAsia="MS P??" w:cs="v4.2.0"/>
        </w:rPr>
        <w:br/>
        <w:t>for spectrum emission mask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5432EB" w:rsidRPr="00B15EF5" w:rsidTr="0001143E">
        <w:trPr>
          <w:cantSplit/>
          <w:jc w:val="center"/>
        </w:trPr>
        <w:tc>
          <w:tcPr>
            <w:tcW w:w="3931" w:type="dxa"/>
          </w:tcPr>
          <w:p w:rsidR="005432EB" w:rsidRPr="00B15EF5" w:rsidRDefault="005432EB" w:rsidP="0001143E">
            <w:pPr>
              <w:pStyle w:val="TAH"/>
              <w:rPr>
                <w:rFonts w:eastAsia="MS P??" w:cs="v4.2.0"/>
              </w:rPr>
            </w:pPr>
            <w:r w:rsidRPr="00B15EF5">
              <w:rPr>
                <w:rFonts w:eastAsia="MS P??" w:cs="v4.2.0"/>
              </w:rPr>
              <w:t>Parameter</w:t>
            </w:r>
          </w:p>
        </w:tc>
        <w:tc>
          <w:tcPr>
            <w:tcW w:w="3402" w:type="dxa"/>
          </w:tcPr>
          <w:p w:rsidR="005432EB" w:rsidRPr="00B15EF5" w:rsidRDefault="005432EB" w:rsidP="0001143E">
            <w:pPr>
              <w:pStyle w:val="TAH"/>
              <w:rPr>
                <w:rFonts w:eastAsia="MS P??" w:cs="v4.2.0"/>
              </w:rPr>
            </w:pPr>
            <w:r w:rsidRPr="00B15EF5">
              <w:rPr>
                <w:rFonts w:eastAsia="MS P??" w:cs="v4.2.0"/>
              </w:rPr>
              <w:t>Value/description</w:t>
            </w:r>
          </w:p>
        </w:tc>
      </w:tr>
      <w:tr w:rsidR="005432EB" w:rsidRPr="00B15EF5" w:rsidTr="0001143E">
        <w:trPr>
          <w:cantSplit/>
          <w:jc w:val="center"/>
        </w:trPr>
        <w:tc>
          <w:tcPr>
            <w:tcW w:w="3931" w:type="dxa"/>
          </w:tcPr>
          <w:p w:rsidR="005432EB" w:rsidRPr="00B15EF5" w:rsidRDefault="005432EB" w:rsidP="0001143E">
            <w:pPr>
              <w:pStyle w:val="TAL"/>
              <w:rPr>
                <w:rFonts w:cs="v4.2.0"/>
              </w:rPr>
            </w:pPr>
            <w:r w:rsidRPr="00B15EF5">
              <w:rPr>
                <w:rFonts w:cs="v4.2.0"/>
              </w:rPr>
              <w:t>TDD Duty Cycle</w:t>
            </w:r>
          </w:p>
        </w:tc>
        <w:tc>
          <w:tcPr>
            <w:tcW w:w="3402" w:type="dxa"/>
          </w:tcPr>
          <w:p w:rsidR="005432EB" w:rsidRPr="00B15EF5" w:rsidRDefault="005432EB" w:rsidP="0001143E">
            <w:pPr>
              <w:pStyle w:val="TAL"/>
              <w:rPr>
                <w:rFonts w:eastAsia="MS P??" w:cs="v4.2.0"/>
              </w:rPr>
            </w:pPr>
            <w:r w:rsidRPr="00B15EF5">
              <w:rPr>
                <w:rFonts w:eastAsia="MS P??" w:cs="v4.2.0"/>
              </w:rPr>
              <w:t>TS i; i = 0, 1, 2, 3, 4, 5, 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transmit,</w:t>
            </w:r>
            <w:r w:rsidRPr="00B15EF5">
              <w:rPr>
                <w:rFonts w:eastAsia="MS P??" w:cs="v4.2.0"/>
              </w:rPr>
              <w:tab/>
              <w:t>if i is 0,4,5,6;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receive,</w:t>
            </w:r>
            <w:r w:rsidRPr="00B15EF5">
              <w:rPr>
                <w:rFonts w:eastAsia="MS P??" w:cs="v4.2.0"/>
              </w:rPr>
              <w:tab/>
              <w:t>if i is 1,2,3.</w:t>
            </w:r>
          </w:p>
        </w:tc>
      </w:tr>
      <w:tr w:rsidR="005432EB" w:rsidRPr="00B15EF5" w:rsidTr="0001143E">
        <w:trPr>
          <w:cantSplit/>
          <w:jc w:val="center"/>
        </w:trPr>
        <w:tc>
          <w:tcPr>
            <w:tcW w:w="3931" w:type="dxa"/>
          </w:tcPr>
          <w:p w:rsidR="005432EB" w:rsidRPr="00B15EF5" w:rsidRDefault="005432EB" w:rsidP="0001143E">
            <w:pPr>
              <w:pStyle w:val="TAL"/>
            </w:pPr>
            <w:r w:rsidRPr="00B15EF5">
              <w:t>Time slots under test</w:t>
            </w:r>
          </w:p>
        </w:tc>
        <w:tc>
          <w:tcPr>
            <w:tcW w:w="3402" w:type="dxa"/>
          </w:tcPr>
          <w:p w:rsidR="005432EB" w:rsidRPr="00B15EF5" w:rsidRDefault="005432EB" w:rsidP="0001143E">
            <w:pPr>
              <w:pStyle w:val="TAL"/>
              <w:rPr>
                <w:rFonts w:eastAsia="MS P??"/>
              </w:rPr>
            </w:pPr>
            <w:r w:rsidRPr="00B15EF5">
              <w:rPr>
                <w:rFonts w:eastAsia="MS P??"/>
              </w:rPr>
              <w:t>TS4, TS5 and TS6</w:t>
            </w:r>
          </w:p>
        </w:tc>
      </w:tr>
      <w:tr w:rsidR="005432EB" w:rsidRPr="00B15EF5" w:rsidTr="0001143E">
        <w:trPr>
          <w:cantSplit/>
          <w:jc w:val="center"/>
        </w:trPr>
        <w:tc>
          <w:tcPr>
            <w:tcW w:w="3931" w:type="dxa"/>
          </w:tcPr>
          <w:p w:rsidR="005432EB" w:rsidRPr="00B15EF5" w:rsidRDefault="005432EB" w:rsidP="0001143E">
            <w:pPr>
              <w:pStyle w:val="TAL"/>
              <w:rPr>
                <w:rFonts w:eastAsia="MS P??" w:cs="v4.2.0"/>
              </w:rPr>
            </w:pPr>
            <w:r w:rsidRPr="00B15EF5">
              <w:rPr>
                <w:rFonts w:eastAsia="MS P??" w:cs="v4.2.0"/>
              </w:rPr>
              <w:t>Number of DPCH in each time slot under test</w:t>
            </w:r>
          </w:p>
        </w:tc>
        <w:tc>
          <w:tcPr>
            <w:tcW w:w="3402" w:type="dxa"/>
          </w:tcPr>
          <w:p w:rsidR="005432EB" w:rsidRPr="00B15EF5" w:rsidRDefault="005432EB" w:rsidP="0001143E">
            <w:pPr>
              <w:pStyle w:val="TAL"/>
              <w:rPr>
                <w:rFonts w:eastAsia="MS P??" w:cs="v4.2.0"/>
              </w:rPr>
            </w:pPr>
            <w:r w:rsidRPr="00B15EF5">
              <w:rPr>
                <w:rFonts w:eastAsia="MS P??" w:cs="v4.2.0"/>
              </w:rPr>
              <w:t>8</w:t>
            </w:r>
          </w:p>
        </w:tc>
      </w:tr>
      <w:tr w:rsidR="005432EB" w:rsidRPr="00B15EF5" w:rsidTr="0001143E">
        <w:trPr>
          <w:cantSplit/>
          <w:jc w:val="center"/>
        </w:trPr>
        <w:tc>
          <w:tcPr>
            <w:tcW w:w="3931" w:type="dxa"/>
          </w:tcPr>
          <w:p w:rsidR="005432EB" w:rsidRPr="00B15EF5" w:rsidRDefault="005432EB" w:rsidP="0001143E">
            <w:pPr>
              <w:pStyle w:val="TAL"/>
              <w:rPr>
                <w:rFonts w:eastAsia="MS P??" w:cs="v4.2.0"/>
              </w:rPr>
            </w:pPr>
            <w:r w:rsidRPr="00B15EF5">
              <w:rPr>
                <w:rFonts w:eastAsia="MS P??" w:cs="v4.2.0"/>
              </w:rPr>
              <w:t>Power of each DPCH</w:t>
            </w:r>
          </w:p>
        </w:tc>
        <w:tc>
          <w:tcPr>
            <w:tcW w:w="3402" w:type="dxa"/>
          </w:tcPr>
          <w:p w:rsidR="005432EB" w:rsidRPr="00B15EF5" w:rsidRDefault="005432EB" w:rsidP="0001143E">
            <w:pPr>
              <w:pStyle w:val="TAL"/>
              <w:rPr>
                <w:rFonts w:eastAsia="MS P??" w:cs="v4.2.0"/>
              </w:rPr>
            </w:pPr>
            <w:r w:rsidRPr="00B15EF5">
              <w:rPr>
                <w:rFonts w:eastAsia="MS P??" w:cs="v4.2.0"/>
              </w:rPr>
              <w:t xml:space="preserve">1/8 of Base Station output power </w:t>
            </w:r>
          </w:p>
        </w:tc>
      </w:tr>
      <w:tr w:rsidR="005432EB" w:rsidRPr="00B15EF5" w:rsidTr="0001143E">
        <w:trPr>
          <w:cantSplit/>
          <w:jc w:val="center"/>
        </w:trPr>
        <w:tc>
          <w:tcPr>
            <w:tcW w:w="3931" w:type="dxa"/>
          </w:tcPr>
          <w:p w:rsidR="005432EB" w:rsidRPr="00B15EF5" w:rsidRDefault="005432EB" w:rsidP="0001143E">
            <w:pPr>
              <w:pStyle w:val="TAL"/>
              <w:rPr>
                <w:rFonts w:eastAsia="MS P??" w:cs="v4.2.0"/>
              </w:rPr>
            </w:pPr>
            <w:r w:rsidRPr="00B15EF5">
              <w:rPr>
                <w:rFonts w:eastAsia="MS P??" w:cs="v4.2.0"/>
              </w:rPr>
              <w:t>Data content of DPCH</w:t>
            </w:r>
          </w:p>
        </w:tc>
        <w:tc>
          <w:tcPr>
            <w:tcW w:w="3402" w:type="dxa"/>
          </w:tcPr>
          <w:p w:rsidR="005432EB" w:rsidRPr="00B15EF5" w:rsidRDefault="005432EB" w:rsidP="0001143E">
            <w:pPr>
              <w:pStyle w:val="TAL"/>
              <w:rPr>
                <w:rFonts w:eastAsia="MS P??" w:cs="v4.2.0"/>
              </w:rPr>
            </w:pPr>
            <w:r w:rsidRPr="00B15EF5">
              <w:rPr>
                <w:rFonts w:eastAsia="MS P??" w:cs="v4.2.0"/>
              </w:rPr>
              <w:t>real life (sufficient irregular)</w:t>
            </w:r>
          </w:p>
        </w:tc>
      </w:tr>
    </w:tbl>
    <w:p w:rsidR="005432EB" w:rsidRPr="00B15EF5" w:rsidRDefault="005432EB" w:rsidP="005432EB">
      <w:pPr>
        <w:rPr>
          <w:rFonts w:cs="v4.2.0"/>
        </w:rPr>
      </w:pPr>
    </w:p>
    <w:p w:rsidR="005432EB" w:rsidRPr="00B15EF5" w:rsidRDefault="005432EB" w:rsidP="005432EB">
      <w:r w:rsidRPr="00B15EF5">
        <w:t xml:space="preserve">In addition for a </w:t>
      </w:r>
      <w:r w:rsidRPr="00B15EF5">
        <w:rPr>
          <w:i/>
        </w:rPr>
        <w:t>TAB connector</w:t>
      </w:r>
      <w:r w:rsidRPr="00B15EF5">
        <w:t xml:space="preserve"> declared capable of 16QAM.</w:t>
      </w:r>
    </w:p>
    <w:p w:rsidR="005432EB" w:rsidRPr="00B15EF5" w:rsidRDefault="005432EB" w:rsidP="005432EB">
      <w:pPr>
        <w:rPr>
          <w:rFonts w:eastAsia="MS P??"/>
        </w:rPr>
      </w:pPr>
      <w:r w:rsidRPr="00B15EF5">
        <w:rPr>
          <w:rFonts w:hint="eastAsia"/>
          <w:lang w:eastAsia="zh-CN"/>
        </w:rPr>
        <w:t xml:space="preserve">For a </w:t>
      </w:r>
      <w:r w:rsidRPr="00B15EF5">
        <w:rPr>
          <w:i/>
          <w:lang w:eastAsia="zh-CN"/>
        </w:rPr>
        <w:t>TAB connector</w:t>
      </w:r>
      <w:r w:rsidRPr="00B15EF5">
        <w:rPr>
          <w:rFonts w:hint="eastAsia"/>
          <w:lang w:eastAsia="zh-CN"/>
        </w:rPr>
        <w:t xml:space="preserve"> declared to be capable of single carrier </w:t>
      </w:r>
      <w:r w:rsidRPr="00B15EF5">
        <w:rPr>
          <w:lang w:eastAsia="zh-CN"/>
        </w:rPr>
        <w:t>operation only</w:t>
      </w:r>
      <w:r w:rsidRPr="00B15EF5">
        <w:t>, s</w:t>
      </w:r>
      <w:r w:rsidRPr="00B15EF5">
        <w:rPr>
          <w:rFonts w:eastAsia="MS P??"/>
        </w:rPr>
        <w:t>et the parameters of the transmitted signal according to table 6.6.4.4.1.3-2</w:t>
      </w:r>
      <w:r w:rsidRPr="00B15EF5">
        <w:rPr>
          <w:lang w:eastAsia="zh-CN"/>
        </w:rPr>
        <w:t>.</w:t>
      </w:r>
    </w:p>
    <w:p w:rsidR="005432EB" w:rsidRPr="00B15EF5" w:rsidRDefault="005432EB" w:rsidP="005432EB">
      <w:pPr>
        <w:rPr>
          <w:rFonts w:eastAsia="MS P??"/>
        </w:rPr>
      </w:pPr>
      <w:r w:rsidRPr="00B15EF5">
        <w:rPr>
          <w:lang w:eastAsia="zh-CN"/>
        </w:rPr>
        <w:t xml:space="preserve">For a </w:t>
      </w:r>
      <w:r w:rsidRPr="00B15EF5">
        <w:rPr>
          <w:i/>
          <w:lang w:eastAsia="zh-CN"/>
        </w:rPr>
        <w:t>multi-carrier TAB connector</w:t>
      </w:r>
      <w:r w:rsidRPr="00B15EF5">
        <w:rPr>
          <w:lang w:eastAsia="zh-CN"/>
        </w:rPr>
        <w:t xml:space="preserve"> set to transmit according to table</w:t>
      </w:r>
      <w:r w:rsidRPr="00B15EF5">
        <w:rPr>
          <w:rFonts w:hint="eastAsia"/>
          <w:lang w:eastAsia="zh-CN"/>
        </w:rPr>
        <w:t xml:space="preserve"> </w:t>
      </w:r>
      <w:r w:rsidRPr="00B15EF5">
        <w:rPr>
          <w:lang w:eastAsia="zh-CN"/>
        </w:rPr>
        <w:t>6.6.4.4.1.3-2 on all carriers configured using the applicable test configuration.</w:t>
      </w:r>
    </w:p>
    <w:p w:rsidR="005432EB" w:rsidRPr="00B15EF5" w:rsidRDefault="005432EB" w:rsidP="005432EB">
      <w:pPr>
        <w:pStyle w:val="TH"/>
        <w:rPr>
          <w:rFonts w:eastAsia="MS P??"/>
        </w:rPr>
      </w:pPr>
      <w:r w:rsidRPr="00B15EF5">
        <w:rPr>
          <w:rFonts w:eastAsia="MS P??"/>
        </w:rPr>
        <w:t>Table 6.6.4.4.1.3-2: Parameters of the transmitted signal</w:t>
      </w:r>
      <w:r w:rsidRPr="00B15EF5">
        <w:rPr>
          <w:rFonts w:eastAsia="MS P??"/>
        </w:rPr>
        <w:br/>
        <w:t xml:space="preserve">for spectrum emission mask testing for 1,28 Mcps TDD - 16QAM capable </w:t>
      </w:r>
      <w:r w:rsidRPr="00B15EF5">
        <w:rPr>
          <w:rFonts w:eastAsia="MS P??"/>
          <w:i/>
        </w:rPr>
        <w:t>TAB connector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5432EB" w:rsidRPr="00B15EF5" w:rsidTr="0001143E">
        <w:trPr>
          <w:cantSplit/>
          <w:jc w:val="center"/>
        </w:trPr>
        <w:tc>
          <w:tcPr>
            <w:tcW w:w="4366" w:type="dxa"/>
          </w:tcPr>
          <w:p w:rsidR="005432EB" w:rsidRPr="00B15EF5" w:rsidRDefault="005432EB" w:rsidP="0001143E">
            <w:pPr>
              <w:pStyle w:val="TAH"/>
              <w:rPr>
                <w:rFonts w:eastAsia="MS P??"/>
              </w:rPr>
            </w:pPr>
            <w:r w:rsidRPr="00B15EF5">
              <w:rPr>
                <w:rFonts w:eastAsia="MS P??"/>
              </w:rPr>
              <w:t>Parameter</w:t>
            </w:r>
          </w:p>
        </w:tc>
        <w:tc>
          <w:tcPr>
            <w:tcW w:w="3402" w:type="dxa"/>
          </w:tcPr>
          <w:p w:rsidR="005432EB" w:rsidRPr="00B15EF5" w:rsidRDefault="005432EB" w:rsidP="0001143E">
            <w:pPr>
              <w:pStyle w:val="TAH"/>
              <w:rPr>
                <w:rFonts w:eastAsia="MS P??"/>
              </w:rPr>
            </w:pPr>
            <w:r w:rsidRPr="00B15EF5">
              <w:rPr>
                <w:rFonts w:eastAsia="MS P??"/>
              </w:rPr>
              <w:t>Value/description</w:t>
            </w:r>
          </w:p>
        </w:tc>
      </w:tr>
      <w:tr w:rsidR="005432EB" w:rsidRPr="00B15EF5" w:rsidTr="0001143E">
        <w:trPr>
          <w:cantSplit/>
          <w:jc w:val="center"/>
        </w:trPr>
        <w:tc>
          <w:tcPr>
            <w:tcW w:w="4366" w:type="dxa"/>
          </w:tcPr>
          <w:p w:rsidR="005432EB" w:rsidRPr="00B15EF5" w:rsidRDefault="005432EB" w:rsidP="0001143E">
            <w:pPr>
              <w:pStyle w:val="TAL"/>
            </w:pPr>
            <w:r w:rsidRPr="00B15EF5">
              <w:t>TDD Duty Cycle</w:t>
            </w:r>
          </w:p>
        </w:tc>
        <w:tc>
          <w:tcPr>
            <w:tcW w:w="3402" w:type="dxa"/>
          </w:tcPr>
          <w:p w:rsidR="005432EB" w:rsidRPr="00B15EF5" w:rsidRDefault="005432EB" w:rsidP="0001143E">
            <w:pPr>
              <w:pStyle w:val="TAL"/>
              <w:rPr>
                <w:rFonts w:eastAsia="MS P??"/>
              </w:rPr>
            </w:pPr>
            <w:r w:rsidRPr="00B15EF5">
              <w:rPr>
                <w:rFonts w:eastAsia="MS P??"/>
              </w:rPr>
              <w:t>TS i; i = 0, 1, 2, 3, 4, 5, 6:</w:t>
            </w:r>
          </w:p>
          <w:p w:rsidR="005432EB" w:rsidRPr="00B15EF5" w:rsidRDefault="005432EB" w:rsidP="0001143E">
            <w:pPr>
              <w:pStyle w:val="TAL"/>
              <w:rPr>
                <w:rFonts w:eastAsia="MS P??"/>
              </w:rPr>
            </w:pPr>
            <w:r w:rsidRPr="00B15EF5">
              <w:rPr>
                <w:rFonts w:eastAsia="MS P??"/>
              </w:rPr>
              <w:tab/>
            </w:r>
            <w:r w:rsidRPr="00B15EF5">
              <w:rPr>
                <w:rFonts w:eastAsia="MS P??"/>
              </w:rPr>
              <w:tab/>
              <w:t>transmit,</w:t>
            </w:r>
            <w:r w:rsidRPr="00B15EF5">
              <w:rPr>
                <w:rFonts w:eastAsia="MS P??"/>
              </w:rPr>
              <w:tab/>
              <w:t>if i is 0,4,5,6;</w:t>
            </w:r>
          </w:p>
          <w:p w:rsidR="005432EB" w:rsidRPr="00B15EF5" w:rsidRDefault="005432EB" w:rsidP="0001143E">
            <w:pPr>
              <w:pStyle w:val="TAL"/>
              <w:rPr>
                <w:rFonts w:eastAsia="MS P??"/>
              </w:rPr>
            </w:pPr>
            <w:r w:rsidRPr="00B15EF5">
              <w:rPr>
                <w:rFonts w:eastAsia="MS P??"/>
              </w:rPr>
              <w:tab/>
            </w:r>
            <w:r w:rsidRPr="00B15EF5">
              <w:rPr>
                <w:rFonts w:eastAsia="MS P??"/>
              </w:rPr>
              <w:tab/>
              <w:t>receive,</w:t>
            </w:r>
            <w:r w:rsidRPr="00B15EF5">
              <w:rPr>
                <w:rFonts w:eastAsia="MS P??"/>
              </w:rPr>
              <w:tab/>
              <w:t>if i is 1,2,3.</w:t>
            </w:r>
          </w:p>
        </w:tc>
      </w:tr>
      <w:tr w:rsidR="005432EB" w:rsidRPr="00B15EF5" w:rsidTr="0001143E">
        <w:trPr>
          <w:cantSplit/>
          <w:jc w:val="center"/>
        </w:trPr>
        <w:tc>
          <w:tcPr>
            <w:tcW w:w="4366" w:type="dxa"/>
          </w:tcPr>
          <w:p w:rsidR="005432EB" w:rsidRPr="00B15EF5" w:rsidRDefault="005432EB" w:rsidP="0001143E">
            <w:pPr>
              <w:pStyle w:val="TAL"/>
            </w:pPr>
            <w:r w:rsidRPr="00B15EF5">
              <w:t>Time slots under test</w:t>
            </w:r>
          </w:p>
        </w:tc>
        <w:tc>
          <w:tcPr>
            <w:tcW w:w="3402" w:type="dxa"/>
          </w:tcPr>
          <w:p w:rsidR="005432EB" w:rsidRPr="00B15EF5" w:rsidRDefault="005432EB" w:rsidP="0001143E">
            <w:pPr>
              <w:pStyle w:val="TAL"/>
              <w:rPr>
                <w:rFonts w:eastAsia="MS P??"/>
              </w:rPr>
            </w:pPr>
            <w:r w:rsidRPr="00B15EF5">
              <w:rPr>
                <w:rFonts w:eastAsia="MS P??"/>
              </w:rPr>
              <w:t>TS4, TS5 and TS6</w:t>
            </w:r>
          </w:p>
        </w:tc>
      </w:tr>
      <w:tr w:rsidR="005432EB" w:rsidRPr="00B15EF5" w:rsidTr="0001143E">
        <w:trPr>
          <w:cantSplit/>
          <w:jc w:val="center"/>
        </w:trPr>
        <w:tc>
          <w:tcPr>
            <w:tcW w:w="4366" w:type="dxa"/>
          </w:tcPr>
          <w:p w:rsidR="005432EB" w:rsidRPr="00B15EF5" w:rsidRDefault="005432EB" w:rsidP="0001143E">
            <w:pPr>
              <w:pStyle w:val="TAL"/>
            </w:pPr>
            <w:r w:rsidRPr="00B15EF5">
              <w:t>HS-PDSCH modulation</w:t>
            </w:r>
          </w:p>
        </w:tc>
        <w:tc>
          <w:tcPr>
            <w:tcW w:w="3402" w:type="dxa"/>
          </w:tcPr>
          <w:p w:rsidR="005432EB" w:rsidRPr="00B15EF5" w:rsidRDefault="005432EB" w:rsidP="0001143E">
            <w:pPr>
              <w:pStyle w:val="TAL"/>
              <w:rPr>
                <w:rFonts w:eastAsia="MS P??"/>
              </w:rPr>
            </w:pPr>
            <w:r w:rsidRPr="00B15EF5">
              <w:rPr>
                <w:rFonts w:eastAsia="MS P??"/>
              </w:rPr>
              <w:t>16QAM</w:t>
            </w:r>
          </w:p>
        </w:tc>
      </w:tr>
      <w:tr w:rsidR="005432EB" w:rsidRPr="00B15EF5" w:rsidTr="0001143E">
        <w:trPr>
          <w:cantSplit/>
          <w:jc w:val="center"/>
        </w:trPr>
        <w:tc>
          <w:tcPr>
            <w:tcW w:w="4366" w:type="dxa"/>
          </w:tcPr>
          <w:p w:rsidR="005432EB" w:rsidRPr="00B15EF5" w:rsidRDefault="005432EB" w:rsidP="0001143E">
            <w:pPr>
              <w:pStyle w:val="TAL"/>
              <w:rPr>
                <w:rFonts w:eastAsia="MS P??"/>
              </w:rPr>
            </w:pPr>
            <w:r w:rsidRPr="00B15EF5">
              <w:rPr>
                <w:rFonts w:eastAsia="MS P??"/>
              </w:rPr>
              <w:t xml:space="preserve">Number of HS-PDSCH in each </w:t>
            </w:r>
            <w:r w:rsidRPr="00B15EF5">
              <w:rPr>
                <w:rFonts w:eastAsia="MS P??" w:cs="v4.2.0"/>
              </w:rPr>
              <w:t>time slot under test</w:t>
            </w:r>
          </w:p>
        </w:tc>
        <w:tc>
          <w:tcPr>
            <w:tcW w:w="3402" w:type="dxa"/>
          </w:tcPr>
          <w:p w:rsidR="005432EB" w:rsidRPr="00B15EF5" w:rsidRDefault="005432EB" w:rsidP="0001143E">
            <w:pPr>
              <w:pStyle w:val="TAL"/>
              <w:rPr>
                <w:rFonts w:eastAsia="MS P??"/>
              </w:rPr>
            </w:pPr>
            <w:r w:rsidRPr="00B15EF5">
              <w:rPr>
                <w:rFonts w:eastAsia="MS P??"/>
              </w:rPr>
              <w:t>8</w:t>
            </w:r>
          </w:p>
        </w:tc>
      </w:tr>
      <w:tr w:rsidR="005432EB" w:rsidRPr="00B15EF5" w:rsidTr="0001143E">
        <w:trPr>
          <w:cantSplit/>
          <w:jc w:val="center"/>
        </w:trPr>
        <w:tc>
          <w:tcPr>
            <w:tcW w:w="4366" w:type="dxa"/>
          </w:tcPr>
          <w:p w:rsidR="005432EB" w:rsidRPr="00B15EF5" w:rsidRDefault="005432EB" w:rsidP="0001143E">
            <w:pPr>
              <w:pStyle w:val="TAL"/>
              <w:rPr>
                <w:rFonts w:eastAsia="MS P??"/>
              </w:rPr>
            </w:pPr>
            <w:r w:rsidRPr="00B15EF5">
              <w:rPr>
                <w:rFonts w:eastAsia="MS P??"/>
              </w:rPr>
              <w:t>Power of each HS-PDSCH</w:t>
            </w:r>
          </w:p>
        </w:tc>
        <w:tc>
          <w:tcPr>
            <w:tcW w:w="3402" w:type="dxa"/>
          </w:tcPr>
          <w:p w:rsidR="005432EB" w:rsidRPr="00B15EF5" w:rsidRDefault="005432EB" w:rsidP="0001143E">
            <w:pPr>
              <w:pStyle w:val="TAL"/>
              <w:rPr>
                <w:rFonts w:eastAsia="MS P??"/>
              </w:rPr>
            </w:pPr>
            <w:r w:rsidRPr="00B15EF5">
              <w:rPr>
                <w:rFonts w:eastAsia="MS P??"/>
              </w:rPr>
              <w:t xml:space="preserve">1/8 of Base Station output power </w:t>
            </w:r>
          </w:p>
        </w:tc>
      </w:tr>
      <w:tr w:rsidR="005432EB" w:rsidRPr="00B15EF5" w:rsidTr="0001143E">
        <w:trPr>
          <w:cantSplit/>
          <w:jc w:val="center"/>
        </w:trPr>
        <w:tc>
          <w:tcPr>
            <w:tcW w:w="4366" w:type="dxa"/>
          </w:tcPr>
          <w:p w:rsidR="005432EB" w:rsidRPr="00B15EF5" w:rsidRDefault="005432EB" w:rsidP="0001143E">
            <w:pPr>
              <w:pStyle w:val="TAL"/>
              <w:rPr>
                <w:rFonts w:eastAsia="MS P??"/>
              </w:rPr>
            </w:pPr>
            <w:r w:rsidRPr="00B15EF5">
              <w:rPr>
                <w:rFonts w:eastAsia="MS P??"/>
              </w:rPr>
              <w:t>Data content of HS-PDSCH</w:t>
            </w:r>
          </w:p>
        </w:tc>
        <w:tc>
          <w:tcPr>
            <w:tcW w:w="3402" w:type="dxa"/>
          </w:tcPr>
          <w:p w:rsidR="005432EB" w:rsidRPr="00B15EF5" w:rsidRDefault="005432EB" w:rsidP="0001143E">
            <w:pPr>
              <w:pStyle w:val="TAL"/>
              <w:rPr>
                <w:rFonts w:eastAsia="MS P??"/>
              </w:rPr>
            </w:pPr>
            <w:r w:rsidRPr="00B15EF5">
              <w:rPr>
                <w:rFonts w:eastAsia="MS P??"/>
              </w:rPr>
              <w:t>real life (sufficient irregular)</w:t>
            </w:r>
          </w:p>
        </w:tc>
      </w:tr>
      <w:tr w:rsidR="005432EB" w:rsidRPr="00B15EF5" w:rsidTr="0001143E">
        <w:trPr>
          <w:cantSplit/>
          <w:jc w:val="center"/>
        </w:trPr>
        <w:tc>
          <w:tcPr>
            <w:tcW w:w="4366" w:type="dxa"/>
          </w:tcPr>
          <w:p w:rsidR="005432EB" w:rsidRPr="00B15EF5" w:rsidRDefault="005432EB" w:rsidP="0001143E">
            <w:pPr>
              <w:pStyle w:val="TAL"/>
              <w:rPr>
                <w:rFonts w:eastAsia="MS P??"/>
              </w:rPr>
            </w:pPr>
            <w:r w:rsidRPr="00B15EF5">
              <w:rPr>
                <w:rFonts w:eastAsia="MS P??"/>
              </w:rPr>
              <w:t>Spreading factor</w:t>
            </w:r>
          </w:p>
        </w:tc>
        <w:tc>
          <w:tcPr>
            <w:tcW w:w="3402" w:type="dxa"/>
          </w:tcPr>
          <w:p w:rsidR="005432EB" w:rsidRPr="00B15EF5" w:rsidRDefault="005432EB" w:rsidP="0001143E">
            <w:pPr>
              <w:pStyle w:val="TAL"/>
              <w:rPr>
                <w:rFonts w:eastAsia="MS P??"/>
              </w:rPr>
            </w:pPr>
            <w:r w:rsidRPr="00B15EF5">
              <w:rPr>
                <w:rFonts w:eastAsia="MS P??"/>
              </w:rPr>
              <w:t>16</w:t>
            </w:r>
          </w:p>
        </w:tc>
      </w:tr>
    </w:tbl>
    <w:p w:rsidR="005432EB" w:rsidRPr="00B15EF5" w:rsidRDefault="005432EB" w:rsidP="005432EB">
      <w:pPr>
        <w:rPr>
          <w:rFonts w:cs="v4.2.0"/>
        </w:rPr>
      </w:pPr>
    </w:p>
    <w:p w:rsidR="005432EB" w:rsidRPr="00B15EF5" w:rsidRDefault="005432EB" w:rsidP="005432EB">
      <w:pPr>
        <w:pStyle w:val="Heading5"/>
      </w:pPr>
      <w:bookmarkStart w:id="1774" w:name="_Toc21095313"/>
      <w:bookmarkStart w:id="1775" w:name="_Toc29766846"/>
      <w:bookmarkStart w:id="1776" w:name="_Toc36040993"/>
      <w:bookmarkStart w:id="1777" w:name="_Toc37228403"/>
      <w:bookmarkStart w:id="1778" w:name="_Toc37228907"/>
      <w:bookmarkStart w:id="1779" w:name="_Toc37229411"/>
      <w:r w:rsidRPr="00B15EF5">
        <w:t>6.6.4.4.2</w:t>
      </w:r>
      <w:r w:rsidRPr="00B15EF5">
        <w:tab/>
        <w:t>Procedure</w:t>
      </w:r>
      <w:bookmarkEnd w:id="1774"/>
      <w:bookmarkEnd w:id="1775"/>
      <w:bookmarkEnd w:id="1776"/>
      <w:bookmarkEnd w:id="1777"/>
      <w:bookmarkEnd w:id="1778"/>
      <w:bookmarkEnd w:id="1779"/>
    </w:p>
    <w:p w:rsidR="005432EB" w:rsidRPr="00B15EF5" w:rsidRDefault="005432EB" w:rsidP="005432EB">
      <w:pPr>
        <w:pStyle w:val="H6"/>
      </w:pPr>
      <w:r w:rsidRPr="00B15EF5">
        <w:t>6.6.4.4.2.1</w:t>
      </w:r>
      <w:r w:rsidRPr="00B15EF5">
        <w:tab/>
        <w:t>General procedure</w:t>
      </w:r>
    </w:p>
    <w:p w:rsidR="005432EB" w:rsidRPr="00B15EF5" w:rsidRDefault="005432EB" w:rsidP="005432EB">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subclause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keepNext/>
        <w:keepLines/>
        <w:spacing w:before="60"/>
        <w:ind w:left="0" w:firstLine="0"/>
      </w:pPr>
      <w:r w:rsidRPr="00B15EF5">
        <w:lastRenderedPageBreak/>
        <w:t>a)</w:t>
      </w:r>
      <w:r w:rsidRPr="00B15EF5">
        <w:tab/>
        <w:t xml:space="preserve">Connect </w:t>
      </w:r>
      <w:r w:rsidRPr="00B15EF5">
        <w:rPr>
          <w:i/>
        </w:rPr>
        <w:t>TAB connector</w:t>
      </w:r>
      <w:r w:rsidRPr="00B15EF5">
        <w:t xml:space="preserve"> to measurement equipment as shown in </w:t>
      </w:r>
      <w:r w:rsidRPr="00B15EF5">
        <w:rPr>
          <w:rFonts w:eastAsia="MS Mincho"/>
        </w:rPr>
        <w:t>subclause D.1.1</w:t>
      </w:r>
      <w:r w:rsidRPr="00B15EF5">
        <w:t xml:space="preserve">. All </w:t>
      </w:r>
      <w:r w:rsidRPr="00B15EF5">
        <w:rPr>
          <w:i/>
        </w:rPr>
        <w:t>TAB connectors</w:t>
      </w:r>
      <w:r w:rsidRPr="00B15EF5">
        <w:t xml:space="preserve"> not under test shall be terminated.</w:t>
      </w:r>
    </w:p>
    <w:p w:rsidR="005432EB" w:rsidRPr="00B15EF5" w:rsidRDefault="005432EB" w:rsidP="005432EB">
      <w:pPr>
        <w:pStyle w:val="B1"/>
      </w:pPr>
      <w:r w:rsidRPr="00B15EF5">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5432EB" w:rsidRPr="00B15EF5" w:rsidRDefault="005432EB" w:rsidP="005432EB">
      <w:pPr>
        <w:pStyle w:val="B1"/>
      </w:pPr>
      <w:r w:rsidRPr="00B15EF5">
        <w:tab/>
        <w:t>The measurement device characteristics shall be:</w:t>
      </w:r>
    </w:p>
    <w:p w:rsidR="005432EB" w:rsidRPr="00B15EF5" w:rsidRDefault="005432EB" w:rsidP="005432EB">
      <w:pPr>
        <w:pStyle w:val="B2"/>
      </w:pPr>
      <w:r w:rsidRPr="00B15EF5">
        <w:t>-</w:t>
      </w:r>
      <w:r w:rsidRPr="00B15EF5">
        <w:tab/>
        <w:t xml:space="preserve">Measurements with an offset from the carrier centre frequency between 2,515 MHz and 4.0 MHz shall use a 30 kHz measurement bandwidth. </w:t>
      </w:r>
    </w:p>
    <w:p w:rsidR="005432EB" w:rsidRPr="00B15EF5" w:rsidRDefault="005432EB" w:rsidP="005432EB">
      <w:pPr>
        <w:pStyle w:val="B2"/>
      </w:pPr>
      <w:r w:rsidRPr="00B15EF5">
        <w:t>-</w:t>
      </w:r>
      <w:r w:rsidRPr="00B15EF5">
        <w:tab/>
        <w:t>Measurements with an offset from the carrier centre frequency between 4.0 MHz and (f_offsetmax - 500 kHz).shall use a 1 MHz measurement bandwidth.</w:t>
      </w:r>
    </w:p>
    <w:p w:rsidR="005432EB" w:rsidRPr="00B15EF5" w:rsidRDefault="005432EB" w:rsidP="005432EB">
      <w:pPr>
        <w:pStyle w:val="B2"/>
        <w:rPr>
          <w:lang w:eastAsia="zh-CN"/>
        </w:rPr>
      </w:pPr>
      <w:r w:rsidRPr="00B15EF5">
        <w:t>-</w:t>
      </w:r>
      <w:r w:rsidRPr="00B15EF5">
        <w:tab/>
        <w:t>Detection mode: True RMS.</w:t>
      </w:r>
    </w:p>
    <w:p w:rsidR="005432EB" w:rsidRPr="00B15EF5" w:rsidRDefault="005432EB" w:rsidP="005432EB">
      <w:pPr>
        <w:pStyle w:val="B1"/>
        <w:keepNext/>
        <w:keepLines/>
        <w:spacing w:before="60"/>
        <w:ind w:left="0" w:firstLine="0"/>
      </w:pPr>
      <w:r w:rsidRPr="00B15EF5">
        <w:rPr>
          <w:rFonts w:cs="v4.2.0"/>
          <w:snapToGrid w:val="0"/>
        </w:rPr>
        <w:t>b)</w:t>
      </w:r>
      <w:r w:rsidRPr="00B15EF5">
        <w:rPr>
          <w:rFonts w:cs="v4.2.0"/>
          <w:snapToGrid w:val="0"/>
        </w:rPr>
        <w:tab/>
        <w:t xml:space="preserve">For single carrier operation set the </w:t>
      </w:r>
      <w:r w:rsidRPr="00B15EF5">
        <w:rPr>
          <w:rFonts w:cs="v4.2.0"/>
          <w:i/>
          <w:snapToGrid w:val="0"/>
        </w:rPr>
        <w:t>TAB connector</w:t>
      </w:r>
      <w:r w:rsidRPr="00B15EF5">
        <w:rPr>
          <w:rFonts w:cs="v4.2.0"/>
          <w:snapToGrid w:val="0"/>
        </w:rPr>
        <w:t xml:space="preserve"> to transmit at </w:t>
      </w:r>
      <w:r w:rsidRPr="00B15EF5">
        <w:t xml:space="preserve">manufacturers declared rated carrier output power per </w:t>
      </w:r>
      <w:r w:rsidRPr="00B15EF5">
        <w:rPr>
          <w:i/>
        </w:rPr>
        <w:t>TAB connector</w:t>
      </w:r>
      <w:r w:rsidRPr="00B15EF5">
        <w:t xml:space="preserve"> (P</w:t>
      </w:r>
      <w:r w:rsidRPr="00B15EF5">
        <w:rPr>
          <w:vertAlign w:val="subscript"/>
        </w:rPr>
        <w:t>Rated,c,TABC</w:t>
      </w:r>
      <w:r w:rsidRPr="00B15EF5">
        <w:t>)</w:t>
      </w:r>
    </w:p>
    <w:p w:rsidR="005432EB" w:rsidRPr="00B15EF5" w:rsidRDefault="005432EB" w:rsidP="005432EB">
      <w:pPr>
        <w:pStyle w:val="B1"/>
        <w:rPr>
          <w:rFonts w:eastAsia="MS PMincho"/>
        </w:rPr>
      </w:pPr>
      <w:r w:rsidRPr="00B15EF5">
        <w:rPr>
          <w:snapToGrid w:val="0"/>
        </w:rPr>
        <w:tab/>
        <w:t xml:space="preserve">For a </w:t>
      </w:r>
      <w:r w:rsidRPr="00B15EF5">
        <w:rPr>
          <w:i/>
          <w:snapToGrid w:val="0"/>
        </w:rPr>
        <w:t>TAB connector</w:t>
      </w:r>
      <w:r w:rsidRPr="00B15EF5">
        <w:rPr>
          <w:snapToGrid w:val="0"/>
        </w:rPr>
        <w:t xml:space="preserve"> </w:t>
      </w:r>
      <w:r w:rsidRPr="00B15EF5">
        <w:rPr>
          <w:rFonts w:hint="eastAsia"/>
          <w:lang w:eastAsia="zh-CN"/>
        </w:rPr>
        <w:t>declared to be capable of multi-carrier</w:t>
      </w:r>
      <w:r w:rsidRPr="00B15EF5">
        <w:t xml:space="preserve"> and/or CA</w:t>
      </w:r>
      <w:r w:rsidRPr="00B15EF5">
        <w:rPr>
          <w:rFonts w:hint="eastAsia"/>
          <w:lang w:eastAsia="zh-CN"/>
        </w:rPr>
        <w:t xml:space="preserve"> operation</w:t>
      </w:r>
      <w:r w:rsidRPr="00B15EF5">
        <w:rPr>
          <w:snapToGrid w:val="0"/>
        </w:rPr>
        <w:t xml:space="preserve"> set the </w:t>
      </w:r>
      <w:r w:rsidRPr="00B15EF5">
        <w:rPr>
          <w:i/>
          <w:snapToGrid w:val="0"/>
        </w:rPr>
        <w:t>TAB connector</w:t>
      </w:r>
      <w:r w:rsidRPr="00B15EF5">
        <w:rPr>
          <w:snapToGrid w:val="0"/>
        </w:rPr>
        <w:t xml:space="preserve"> to transmit </w:t>
      </w:r>
      <w:r w:rsidRPr="00B15EF5">
        <w:rPr>
          <w:rFonts w:hint="eastAsia"/>
          <w:lang w:eastAsia="zh-CN"/>
        </w:rPr>
        <w:t xml:space="preserve">on all carriers configured </w:t>
      </w:r>
      <w:r w:rsidRPr="00B15EF5">
        <w:rPr>
          <w:lang w:eastAsia="zh-CN"/>
        </w:rPr>
        <w:t>using the applicable test configuration and corresponding power setting</w:t>
      </w:r>
      <w:r w:rsidRPr="00B15EF5">
        <w:rPr>
          <w:rFonts w:hint="eastAsia"/>
          <w:lang w:eastAsia="zh-CN"/>
        </w:rPr>
        <w:t xml:space="preserve"> </w:t>
      </w:r>
      <w:r w:rsidRPr="00B15EF5">
        <w:rPr>
          <w:lang w:eastAsia="zh-CN"/>
        </w:rPr>
        <w:t>specified</w:t>
      </w:r>
      <w:r w:rsidRPr="00B15EF5">
        <w:rPr>
          <w:rFonts w:hint="eastAsia"/>
          <w:lang w:eastAsia="zh-CN"/>
        </w:rPr>
        <w:t xml:space="preserve"> in clause </w:t>
      </w:r>
      <w:r w:rsidRPr="00B15EF5">
        <w:rPr>
          <w:lang w:eastAsia="zh-CN"/>
        </w:rPr>
        <w:t xml:space="preserve">5 </w:t>
      </w:r>
      <w:r w:rsidRPr="00B15EF5">
        <w:t>using the corresponding test models or set of physical channels in subclause 4.12.</w:t>
      </w:r>
    </w:p>
    <w:p w:rsidR="005432EB" w:rsidRPr="00B15EF5" w:rsidRDefault="005432EB" w:rsidP="005432EB">
      <w:pPr>
        <w:pStyle w:val="H6"/>
      </w:pPr>
      <w:r w:rsidRPr="00B15EF5">
        <w:t>6.6.4.4.2.1</w:t>
      </w:r>
      <w:r w:rsidRPr="00B15EF5">
        <w:tab/>
        <w:t>UTRA FDD</w:t>
      </w:r>
    </w:p>
    <w:p w:rsidR="005432EB" w:rsidRPr="00B15EF5" w:rsidRDefault="005432EB" w:rsidP="005432EB">
      <w:pPr>
        <w:pStyle w:val="B1"/>
        <w:rPr>
          <w:snapToGrid w:val="0"/>
        </w:rPr>
      </w:pPr>
      <w:r w:rsidRPr="00B15EF5">
        <w:rPr>
          <w:snapToGrid w:val="0"/>
        </w:rPr>
        <w:t>1)</w:t>
      </w:r>
      <w:r w:rsidRPr="00B15EF5">
        <w:rPr>
          <w:snapToGrid w:val="0"/>
        </w:rPr>
        <w:tab/>
      </w:r>
      <w:r w:rsidRPr="00B15EF5">
        <w:t>Step the centre frequency of the measurement filter in contiguous steps and</w:t>
      </w:r>
      <w:r w:rsidRPr="00B15EF5">
        <w:rPr>
          <w:snapToGrid w:val="0"/>
        </w:rPr>
        <w:t xml:space="preserve"> measure the emission within the specified frequency ranges with the specified measurement bandwidth.</w:t>
      </w:r>
      <w:r w:rsidRPr="00B15EF5">
        <w:rPr>
          <w:lang w:eastAsia="ja-JP"/>
        </w:rPr>
        <w:t xml:space="preserve"> For </w:t>
      </w:r>
      <w:r w:rsidRPr="00B15EF5">
        <w:rPr>
          <w:i/>
          <w:lang w:eastAsia="ja-JP"/>
        </w:rPr>
        <w:t>multi-band TAB connector</w:t>
      </w:r>
      <w:r w:rsidRPr="00B15EF5">
        <w:rPr>
          <w:lang w:eastAsia="ja-JP"/>
        </w:rPr>
        <w:t xml:space="preserve"> or </w:t>
      </w:r>
      <w:r w:rsidRPr="00B15EF5">
        <w:rPr>
          <w:i/>
          <w:lang w:eastAsia="ja-JP"/>
        </w:rPr>
        <w:t>TAB connector</w:t>
      </w:r>
      <w:r w:rsidRPr="00B15EF5">
        <w:rPr>
          <w:lang w:eastAsia="ja-JP"/>
        </w:rPr>
        <w:t xml:space="preserve"> operating in </w:t>
      </w:r>
      <w:r w:rsidRPr="00B15EF5">
        <w:rPr>
          <w:rFonts w:cs="v5.0.0"/>
          <w:lang w:eastAsia="ja-JP"/>
        </w:rPr>
        <w:t>non-contiguous spectrum, the emission within the</w:t>
      </w:r>
      <w:r w:rsidRPr="00B15EF5">
        <w:rPr>
          <w:lang w:eastAsia="zh-CN"/>
        </w:rPr>
        <w:t xml:space="preserve"> </w:t>
      </w:r>
      <w:r w:rsidRPr="00B15EF5">
        <w:t xml:space="preserve">Inter RF Bandwidth or sub-block gap shall be measured using the specified measurement bandwidth from the closest </w:t>
      </w:r>
      <w:r w:rsidRPr="00B15EF5">
        <w:rPr>
          <w:rFonts w:eastAsia="MS Mincho"/>
          <w:i/>
        </w:rPr>
        <w:t>Base Station RF Bandwidth</w:t>
      </w:r>
      <w:r w:rsidRPr="00B15EF5">
        <w:t xml:space="preserve"> or sub block edge.</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ind w:left="567" w:hanging="283"/>
      </w:pPr>
      <w:r w:rsidRPr="00B15EF5">
        <w:t>2)</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6"/>
      </w:pPr>
      <w:r w:rsidRPr="00B15EF5">
        <w:t>6.6.4.4.2.2</w:t>
      </w:r>
      <w:r w:rsidRPr="00B15EF5">
        <w:tab/>
        <w:t>UTRA TDD</w:t>
      </w:r>
    </w:p>
    <w:p w:rsidR="005432EB" w:rsidRPr="00B15EF5" w:rsidRDefault="005432EB" w:rsidP="005432EB">
      <w:pPr>
        <w:pStyle w:val="B1"/>
        <w:rPr>
          <w:rFonts w:eastAsia="MS P??"/>
        </w:rPr>
      </w:pPr>
      <w:r w:rsidRPr="00B15EF5">
        <w:rPr>
          <w:rFonts w:eastAsia="MS P??"/>
        </w:rPr>
        <w:t>1)</w:t>
      </w:r>
      <w:r w:rsidRPr="00B15EF5">
        <w:rPr>
          <w:rFonts w:eastAsia="MS P??"/>
        </w:rPr>
        <w:tab/>
        <w:t xml:space="preserve">Measure the power of the </w:t>
      </w:r>
      <w:r w:rsidRPr="00B15EF5">
        <w:rPr>
          <w:rFonts w:eastAsia="MS P??"/>
          <w:i/>
        </w:rPr>
        <w:t>TAB connector</w:t>
      </w:r>
      <w:r w:rsidRPr="00B15EF5">
        <w:rPr>
          <w:rFonts w:eastAsia="MS P??"/>
        </w:rPr>
        <w:t xml:space="preserve"> spectrum emissions by applying measurement filters with bandwidths as specified in the relevant table in subclause 6.6.4.5.2.2. The characteristic of the filters shall be approximately Gaussian (typical spectrum analyzer filters). The centre frequency of the filter shall be stepped in contiguous steps over the ranges of frequency offsets f_offset as given in the tables. The step width shall be equal to the respective measurement bandwidth. The time duration of each step shall be sufficiently long to capture one active time slot.</w:t>
      </w:r>
    </w:p>
    <w:p w:rsidR="005432EB" w:rsidRPr="00B15EF5" w:rsidRDefault="005432EB" w:rsidP="005432EB">
      <w:pPr>
        <w:pStyle w:val="B1"/>
        <w:rPr>
          <w:lang w:eastAsia="zh-CN"/>
        </w:rPr>
      </w:pPr>
      <w:r w:rsidRPr="00B15EF5">
        <w:rPr>
          <w:lang w:eastAsia="zh-CN"/>
        </w:rPr>
        <w:t>2</w:t>
      </w:r>
      <w:r w:rsidRPr="00B15EF5">
        <w:rPr>
          <w:rFonts w:hint="eastAsia"/>
          <w:lang w:eastAsia="zh-CN"/>
        </w:rPr>
        <w:t>)</w:t>
      </w:r>
      <w:r w:rsidRPr="00B15EF5">
        <w:rPr>
          <w:rFonts w:hint="eastAsia"/>
          <w:lang w:eastAsia="zh-CN"/>
        </w:rPr>
        <w:tab/>
      </w:r>
      <w:r w:rsidRPr="00B15EF5">
        <w:rPr>
          <w:rFonts w:eastAsia="MS P??"/>
        </w:rPr>
        <w:t>The measurement shall be performed by applying filters with measurement bandwidth of 50 kHz or less and integrating the measured results over the nominal measurement bandwidth 1 MHz specified in the tables in subclause 6.6.4.5.2.2 when the measurement bandwidth is 1 MHz.</w:t>
      </w:r>
      <w:r w:rsidRPr="00B15EF5">
        <w:rPr>
          <w:rFonts w:hint="eastAsia"/>
          <w:lang w:eastAsia="zh-CN"/>
        </w:rPr>
        <w:t xml:space="preserve"> </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ind w:left="567" w:hanging="283"/>
      </w:pPr>
      <w:r w:rsidRPr="00B15EF5">
        <w:t>3)</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rPr>
          <w:rFonts w:eastAsia="MS P??"/>
        </w:rPr>
      </w:pPr>
      <w:r w:rsidRPr="00B15EF5">
        <w:rPr>
          <w:rFonts w:eastAsia="MS P??"/>
        </w:rPr>
        <w:t xml:space="preserve">The same procedure applies to </w:t>
      </w:r>
      <w:r w:rsidRPr="00B15EF5">
        <w:rPr>
          <w:rFonts w:eastAsia="MS P??"/>
          <w:i/>
        </w:rPr>
        <w:t>TAB connectors</w:t>
      </w:r>
      <w:r w:rsidRPr="00B15EF5">
        <w:rPr>
          <w:rFonts w:eastAsia="MS P??"/>
        </w:rPr>
        <w:t xml:space="preserve"> declared to support 16QAM.</w:t>
      </w:r>
    </w:p>
    <w:p w:rsidR="005432EB" w:rsidRPr="00B15EF5" w:rsidRDefault="005432EB" w:rsidP="005432EB">
      <w:pPr>
        <w:pStyle w:val="Heading4"/>
      </w:pPr>
      <w:bookmarkStart w:id="1780" w:name="_Toc21095314"/>
      <w:bookmarkStart w:id="1781" w:name="_Toc29766847"/>
      <w:bookmarkStart w:id="1782" w:name="_Toc36040994"/>
      <w:bookmarkStart w:id="1783" w:name="_Toc37228404"/>
      <w:bookmarkStart w:id="1784" w:name="_Toc37228908"/>
      <w:bookmarkStart w:id="1785" w:name="_Toc37229412"/>
      <w:r w:rsidRPr="00B15EF5">
        <w:lastRenderedPageBreak/>
        <w:t>6.6.4.5</w:t>
      </w:r>
      <w:r w:rsidRPr="00B15EF5">
        <w:tab/>
        <w:t>Test requirements</w:t>
      </w:r>
      <w:bookmarkEnd w:id="1780"/>
      <w:bookmarkEnd w:id="1781"/>
      <w:bookmarkEnd w:id="1782"/>
      <w:bookmarkEnd w:id="1783"/>
      <w:bookmarkEnd w:id="1784"/>
      <w:bookmarkEnd w:id="1785"/>
    </w:p>
    <w:p w:rsidR="005432EB" w:rsidRPr="00B15EF5" w:rsidRDefault="005432EB" w:rsidP="005432EB">
      <w:pPr>
        <w:pStyle w:val="Heading5"/>
      </w:pPr>
      <w:bookmarkStart w:id="1786" w:name="_Toc21095315"/>
      <w:bookmarkStart w:id="1787" w:name="_Toc29766848"/>
      <w:bookmarkStart w:id="1788" w:name="_Toc36040995"/>
      <w:bookmarkStart w:id="1789" w:name="_Toc37228405"/>
      <w:bookmarkStart w:id="1790" w:name="_Toc37228909"/>
      <w:bookmarkStart w:id="1791" w:name="_Toc37229413"/>
      <w:r w:rsidRPr="00B15EF5">
        <w:t>6.6.4.5.1</w:t>
      </w:r>
      <w:r w:rsidRPr="00B15EF5">
        <w:tab/>
        <w:t>General</w:t>
      </w:r>
      <w:bookmarkEnd w:id="1786"/>
      <w:bookmarkEnd w:id="1787"/>
      <w:bookmarkEnd w:id="1788"/>
      <w:bookmarkEnd w:id="1789"/>
      <w:bookmarkEnd w:id="1790"/>
      <w:bookmarkEnd w:id="1791"/>
    </w:p>
    <w:p w:rsidR="005432EB" w:rsidRPr="00B15EF5" w:rsidRDefault="005432EB" w:rsidP="005432EB">
      <w:r w:rsidRPr="00B15EF5">
        <w:t xml:space="preserve">Conformance may be shown to either the measure and sum test requirement or the per </w:t>
      </w:r>
      <w:r w:rsidRPr="00B15EF5">
        <w:rPr>
          <w:i/>
        </w:rPr>
        <w:t>TAB connector</w:t>
      </w:r>
      <w:r w:rsidRPr="00B15EF5">
        <w:t xml:space="preserve"> test requirement.</w:t>
      </w:r>
    </w:p>
    <w:p w:rsidR="005432EB" w:rsidRPr="00B15EF5" w:rsidRDefault="005432EB" w:rsidP="005432EB">
      <w:pPr>
        <w:pStyle w:val="B1"/>
      </w:pPr>
      <w:r w:rsidRPr="00B15EF5">
        <w:t>1)</w:t>
      </w:r>
      <w:r w:rsidRPr="00B15EF5">
        <w:tab/>
        <w:t xml:space="preserve">The spurious emission test requirements for an AAS BS when using the measure and sum alternative are that for each </w:t>
      </w:r>
      <w:r w:rsidRPr="00B15EF5">
        <w:rPr>
          <w:i/>
        </w:rPr>
        <w:t>TAB connector TX cell group</w:t>
      </w:r>
      <w:r w:rsidRPr="00B15EF5">
        <w:t xml:space="preserve"> and each applicable </w:t>
      </w:r>
      <w:r w:rsidRPr="00B15EF5">
        <w:rPr>
          <w:i/>
        </w:rPr>
        <w:t>basic limit</w:t>
      </w:r>
      <w:r w:rsidRPr="00B15EF5">
        <w:t xml:space="preserve"> as specified in this subclause, the power summation of emissions at the </w:t>
      </w:r>
      <w:r w:rsidRPr="00B15EF5">
        <w:rPr>
          <w:i/>
        </w:rPr>
        <w:t>TAB connectors</w:t>
      </w:r>
      <w:r w:rsidRPr="00B15EF5">
        <w:t xml:space="preserve"> of the </w:t>
      </w:r>
      <w:r w:rsidRPr="00B15EF5">
        <w:rPr>
          <w:i/>
        </w:rPr>
        <w:t>TAB connector TX cell</w:t>
      </w:r>
      <w:r w:rsidRPr="00B15EF5">
        <w:t xml:space="preserve"> </w:t>
      </w:r>
      <w:r w:rsidRPr="00B15EF5">
        <w:rPr>
          <w:i/>
        </w:rPr>
        <w:t>group</w:t>
      </w:r>
      <w:r w:rsidRPr="00B15EF5">
        <w:t xml:space="preserve"> shall not exceed a limit specified as the </w:t>
      </w:r>
      <w:r w:rsidRPr="00B15EF5">
        <w:rPr>
          <w:i/>
        </w:rPr>
        <w:t>basic limit</w:t>
      </w:r>
      <w:r w:rsidRPr="00B15EF5">
        <w:t xml:space="preserve"> + 10log</w:t>
      </w:r>
      <w:r w:rsidRPr="00B15EF5">
        <w:rPr>
          <w:vertAlign w:val="subscript"/>
        </w:rPr>
        <w:t>10</w:t>
      </w:r>
      <w:r w:rsidRPr="00B15EF5">
        <w:t>(N</w:t>
      </w:r>
      <w:r w:rsidRPr="00B15EF5">
        <w:rPr>
          <w:vertAlign w:val="subscript"/>
        </w:rPr>
        <w:t>TXU,countedpercell</w:t>
      </w:r>
      <w:r w:rsidRPr="00B15EF5">
        <w:t>).</w:t>
      </w:r>
    </w:p>
    <w:p w:rsidR="005432EB" w:rsidRPr="00B15EF5" w:rsidRDefault="005432EB" w:rsidP="005432EB">
      <w:pPr>
        <w:pStyle w:val="B1"/>
      </w:pPr>
      <w:r w:rsidRPr="00B15EF5">
        <w:t>2)</w:t>
      </w:r>
      <w:r w:rsidRPr="00B15EF5">
        <w:tab/>
        <w:t xml:space="preserve">The spurious emission test requirements for an AAS BS when using the per </w:t>
      </w:r>
      <w:r w:rsidRPr="00B15EF5">
        <w:rPr>
          <w:i/>
        </w:rPr>
        <w:t>TAB connector</w:t>
      </w:r>
      <w:r w:rsidRPr="00B15EF5">
        <w:t xml:space="preserve"> alternative are that for each </w:t>
      </w:r>
      <w:r w:rsidRPr="00B15EF5">
        <w:rPr>
          <w:i/>
        </w:rPr>
        <w:t>TAB connector TX cell group</w:t>
      </w:r>
      <w:r w:rsidRPr="00B15EF5">
        <w:t xml:space="preserve"> and each applicable </w:t>
      </w:r>
      <w:r w:rsidRPr="00B15EF5">
        <w:rPr>
          <w:i/>
        </w:rPr>
        <w:t>basic limit</w:t>
      </w:r>
      <w:r w:rsidRPr="00B15EF5">
        <w:t xml:space="preserve"> as specified in this subclause, the emissions at each of the </w:t>
      </w:r>
      <w:r w:rsidRPr="00B15EF5">
        <w:rPr>
          <w:i/>
        </w:rPr>
        <w:t>TAB connectors</w:t>
      </w:r>
      <w:r w:rsidRPr="00B15EF5">
        <w:t xml:space="preserve"> of the </w:t>
      </w:r>
      <w:r w:rsidRPr="00B15EF5">
        <w:rPr>
          <w:i/>
        </w:rPr>
        <w:t>TAB connector TX cell</w:t>
      </w:r>
      <w:r w:rsidRPr="00B15EF5">
        <w:t xml:space="preserve"> </w:t>
      </w:r>
      <w:r w:rsidRPr="00B15EF5">
        <w:rPr>
          <w:i/>
        </w:rPr>
        <w:t>group</w:t>
      </w:r>
      <w:r w:rsidRPr="00B15EF5">
        <w:t xml:space="preserve"> shall not exceed a limit specified as the </w:t>
      </w:r>
      <w:r w:rsidRPr="00B15EF5">
        <w:rPr>
          <w:i/>
        </w:rPr>
        <w:t>basic limit</w:t>
      </w:r>
      <w:r w:rsidRPr="00B15EF5">
        <w:t xml:space="preserve"> + 10log</w:t>
      </w:r>
      <w:r w:rsidRPr="00B15EF5">
        <w:rPr>
          <w:vertAlign w:val="subscript"/>
        </w:rPr>
        <w:t>10</w:t>
      </w:r>
      <w:r w:rsidRPr="00B15EF5">
        <w:t>(N</w:t>
      </w:r>
      <w:r w:rsidRPr="00B15EF5">
        <w:rPr>
          <w:vertAlign w:val="subscript"/>
        </w:rPr>
        <w:t>TXU,countedpercell</w:t>
      </w:r>
      <w:r w:rsidRPr="00B15EF5">
        <w:t xml:space="preserve">) - 10log(n) where n is the number of </w:t>
      </w:r>
      <w:r w:rsidRPr="00B15EF5">
        <w:rPr>
          <w:i/>
        </w:rPr>
        <w:t>TAB connectors</w:t>
      </w:r>
      <w:r w:rsidRPr="00B15EF5">
        <w:t xml:space="preserve"> in the </w:t>
      </w:r>
      <w:r w:rsidRPr="00B15EF5">
        <w:rPr>
          <w:i/>
        </w:rPr>
        <w:t>TAB connector TX cell group</w:t>
      </w:r>
      <w:r w:rsidRPr="00B15EF5">
        <w:t>.</w:t>
      </w:r>
    </w:p>
    <w:p w:rsidR="005432EB" w:rsidRPr="00B15EF5" w:rsidRDefault="005432EB" w:rsidP="005432EB">
      <w:r w:rsidRPr="00B15EF5">
        <w:t>The appropriate table for the basic limit is based on the same power level (P</w:t>
      </w:r>
      <w:r w:rsidRPr="00B15EF5">
        <w:rPr>
          <w:vertAlign w:val="subscript"/>
        </w:rPr>
        <w:t>Rated,c,sys</w:t>
      </w:r>
      <w:r w:rsidRPr="00B15EF5">
        <w:t>)</w:t>
      </w:r>
      <w:r w:rsidRPr="00B15EF5">
        <w:rPr>
          <w:vertAlign w:val="subscript"/>
        </w:rPr>
        <w:t xml:space="preserve"> </w:t>
      </w:r>
      <w:r w:rsidRPr="00B15EF5">
        <w:t>as used for the AAS BS rated power limits for BS classes in table 6.2.2.1-1 the same method of scaling the power level using N</w:t>
      </w:r>
      <w:r w:rsidRPr="00B15EF5">
        <w:rPr>
          <w:vertAlign w:val="subscript"/>
        </w:rPr>
        <w:t>TXU,counted</w:t>
      </w:r>
      <w:r w:rsidRPr="00B15EF5">
        <w:t xml:space="preserve"> is used.</w:t>
      </w:r>
    </w:p>
    <w:p w:rsidR="005432EB" w:rsidRPr="00B15EF5" w:rsidRDefault="005432EB" w:rsidP="005432EB">
      <w:pPr>
        <w:pStyle w:val="Heading5"/>
      </w:pPr>
      <w:bookmarkStart w:id="1792" w:name="_Toc21095316"/>
      <w:bookmarkStart w:id="1793" w:name="_Toc29766849"/>
      <w:bookmarkStart w:id="1794" w:name="_Toc36040996"/>
      <w:bookmarkStart w:id="1795" w:name="_Toc37228406"/>
      <w:bookmarkStart w:id="1796" w:name="_Toc37228910"/>
      <w:bookmarkStart w:id="1797" w:name="_Toc37229414"/>
      <w:r w:rsidRPr="00B15EF5">
        <w:t>6.6.4.5.2</w:t>
      </w:r>
      <w:r w:rsidRPr="00B15EF5">
        <w:tab/>
        <w:t>Basic Limits</w:t>
      </w:r>
      <w:bookmarkEnd w:id="1792"/>
      <w:bookmarkEnd w:id="1793"/>
      <w:bookmarkEnd w:id="1794"/>
      <w:bookmarkEnd w:id="1795"/>
      <w:bookmarkEnd w:id="1796"/>
      <w:bookmarkEnd w:id="1797"/>
    </w:p>
    <w:p w:rsidR="005432EB" w:rsidRPr="00B15EF5" w:rsidRDefault="005432EB" w:rsidP="005432EB">
      <w:pPr>
        <w:pStyle w:val="H6"/>
      </w:pPr>
      <w:r w:rsidRPr="00B15EF5">
        <w:t>6.6.4.5.2.1</w:t>
      </w:r>
      <w:r w:rsidRPr="00B15EF5">
        <w:tab/>
        <w:t>UTRA FDD</w:t>
      </w:r>
    </w:p>
    <w:p w:rsidR="005432EB" w:rsidRPr="00B15EF5" w:rsidRDefault="005432EB" w:rsidP="005432EB">
      <w:pPr>
        <w:rPr>
          <w:rFonts w:cs="v4.2.0"/>
        </w:rPr>
      </w:pPr>
      <w:r w:rsidRPr="00B15EF5">
        <w:rPr>
          <w:rFonts w:cs="v4.2.0"/>
        </w:rPr>
        <w:t xml:space="preserve">The </w:t>
      </w:r>
      <w:r w:rsidRPr="00B15EF5">
        <w:rPr>
          <w:rFonts w:cs="v4.2.0"/>
          <w:i/>
        </w:rPr>
        <w:t>basic limit</w:t>
      </w:r>
      <w:r w:rsidRPr="00B15EF5">
        <w:rPr>
          <w:rFonts w:cs="v4.2.0"/>
        </w:rPr>
        <w:t xml:space="preserve"> is specified in tables 6.6.4.5.2.1-1 to 6.6.4.5.2.1-11 for the appropriate P</w:t>
      </w:r>
      <w:r w:rsidRPr="00B15EF5">
        <w:rPr>
          <w:rFonts w:cs="v4.2.0"/>
          <w:vertAlign w:val="subscript"/>
        </w:rPr>
        <w:t>Rated,c,sys</w:t>
      </w:r>
      <w:r w:rsidRPr="00B15EF5">
        <w:rPr>
          <w:rFonts w:cs="v4.2.0"/>
        </w:rPr>
        <w:t>, where:</w:t>
      </w:r>
    </w:p>
    <w:p w:rsidR="005432EB" w:rsidRPr="00B15EF5" w:rsidRDefault="005432EB" w:rsidP="005432EB">
      <w:pPr>
        <w:pStyle w:val="B1"/>
      </w:pPr>
      <w:r w:rsidRPr="00B15EF5">
        <w:t>-</w:t>
      </w:r>
      <w:r w:rsidRPr="00B15EF5">
        <w:tab/>
      </w:r>
      <w:r w:rsidRPr="00B15EF5">
        <w:sym w:font="Symbol" w:char="F044"/>
      </w:r>
      <w:r w:rsidRPr="00B15EF5">
        <w:t>f is the separation between the carrier frequency and the nominal -3 dB point of the measuring filter closest to the carrier frequency.</w:t>
      </w:r>
    </w:p>
    <w:p w:rsidR="005432EB" w:rsidRPr="00B15EF5" w:rsidRDefault="005432EB" w:rsidP="005432EB">
      <w:pPr>
        <w:pStyle w:val="B1"/>
        <w:rPr>
          <w:rFonts w:cs="v4.2.0"/>
        </w:rPr>
      </w:pPr>
      <w:r w:rsidRPr="00B15EF5">
        <w:rPr>
          <w:rFonts w:cs="v4.2.0"/>
        </w:rPr>
        <w:t>-</w:t>
      </w:r>
      <w:r w:rsidRPr="00B15EF5">
        <w:rPr>
          <w:rFonts w:cs="v4.2.0"/>
        </w:rPr>
        <w:tab/>
        <w:t>f_offset is the separation between the carrier frequency and the centre of the measurement filter;</w:t>
      </w:r>
    </w:p>
    <w:p w:rsidR="005432EB" w:rsidRPr="00B15EF5" w:rsidRDefault="005432EB" w:rsidP="005432EB">
      <w:pPr>
        <w:pStyle w:val="B1"/>
      </w:pPr>
      <w:r w:rsidRPr="00B15EF5">
        <w:t>-</w:t>
      </w:r>
      <w:r w:rsidRPr="00B15EF5">
        <w:tab/>
        <w:t>f_offset</w:t>
      </w:r>
      <w:r w:rsidRPr="00B15EF5">
        <w:rPr>
          <w:vertAlign w:val="subscript"/>
        </w:rPr>
        <w:t>max</w:t>
      </w:r>
      <w:r w:rsidRPr="00B15EF5">
        <w:t xml:space="preserve"> is either 12.5 MHz or the offset to the UMTS Tx band edge as defined in clause </w:t>
      </w:r>
      <w:r w:rsidRPr="00B15EF5">
        <w:rPr>
          <w:rFonts w:eastAsia="MS Mincho"/>
        </w:rPr>
        <w:t>3.4.1</w:t>
      </w:r>
      <w:r w:rsidRPr="00B15EF5">
        <w:t>, whichever is the greater.</w:t>
      </w:r>
    </w:p>
    <w:p w:rsidR="005432EB" w:rsidRPr="00B15EF5" w:rsidRDefault="005432EB" w:rsidP="005432EB">
      <w:pPr>
        <w:pStyle w:val="B1"/>
      </w:pPr>
      <w:r w:rsidRPr="00B15EF5">
        <w:t>-</w:t>
      </w:r>
      <w:r w:rsidRPr="00B15EF5">
        <w:tab/>
      </w:r>
      <w:r w:rsidRPr="00B15EF5">
        <w:sym w:font="Symbol" w:char="F044"/>
      </w:r>
      <w:r w:rsidRPr="00B15EF5">
        <w:t>f</w:t>
      </w:r>
      <w:r w:rsidRPr="00B15EF5">
        <w:rPr>
          <w:vertAlign w:val="subscript"/>
        </w:rPr>
        <w:t>max</w:t>
      </w:r>
      <w:r w:rsidRPr="00B15EF5">
        <w:t xml:space="preserve"> is equal to f_offset</w:t>
      </w:r>
      <w:r w:rsidRPr="00B15EF5">
        <w:rPr>
          <w:vertAlign w:val="subscript"/>
        </w:rPr>
        <w:t>max</w:t>
      </w:r>
      <w:r w:rsidRPr="00B15EF5">
        <w:t xml:space="preserve"> minus half of the bandwidth of the measuring filter.</w:t>
      </w:r>
    </w:p>
    <w:p w:rsidR="005432EB" w:rsidRPr="00B15EF5" w:rsidRDefault="005432EB" w:rsidP="005432EB">
      <w:pPr>
        <w:rPr>
          <w:rFonts w:eastAsia="MS Mincho"/>
        </w:rPr>
      </w:pPr>
      <w:r w:rsidRPr="00B15EF5">
        <w:rPr>
          <w:rFonts w:eastAsia="MS Mincho"/>
        </w:rPr>
        <w:t xml:space="preserve">Inside any </w:t>
      </w:r>
      <w:r w:rsidRPr="00B15EF5">
        <w:rPr>
          <w:i/>
          <w:lang w:eastAsia="zh-CN"/>
        </w:rPr>
        <w:t>Inter RF Bandwidth gap</w:t>
      </w:r>
      <w:r w:rsidRPr="00B15EF5">
        <w:rPr>
          <w:rFonts w:eastAsia="MS Mincho"/>
        </w:rPr>
        <w:t xml:space="preserve"> s with Wgap &lt; </w:t>
      </w:r>
      <w:r w:rsidRPr="00B15EF5">
        <w:t>2×Δf</w:t>
      </w:r>
      <w:r w:rsidRPr="00B15EF5">
        <w:rPr>
          <w:vertAlign w:val="subscript"/>
        </w:rPr>
        <w:t>OBUE</w:t>
      </w:r>
      <w:r w:rsidRPr="00B15EF5">
        <w:rPr>
          <w:rFonts w:eastAsia="MS Mincho"/>
        </w:rPr>
        <w:t xml:space="preserve"> MHz for BS operating in multiple bands, emissions shall not exceed the cumulative sum of the test requirements specified at the </w:t>
      </w:r>
      <w:r w:rsidRPr="00B15EF5">
        <w:rPr>
          <w:rFonts w:eastAsia="MS Mincho"/>
          <w:i/>
        </w:rPr>
        <w:t xml:space="preserve">Base Station RF Bandwidth </w:t>
      </w:r>
      <w:r w:rsidRPr="00B15EF5">
        <w:rPr>
          <w:i/>
          <w:lang w:eastAsia="zh-CN"/>
        </w:rPr>
        <w:t>edges</w:t>
      </w:r>
      <w:r w:rsidRPr="00B15EF5">
        <w:rPr>
          <w:rFonts w:eastAsia="MS Mincho"/>
        </w:rPr>
        <w:t xml:space="preserve"> on each side of the </w:t>
      </w:r>
      <w:r w:rsidRPr="00B15EF5">
        <w:rPr>
          <w:i/>
          <w:lang w:eastAsia="zh-CN"/>
        </w:rPr>
        <w:t>Inter RF Bandwidth gap</w:t>
      </w:r>
      <w:r w:rsidRPr="00B15EF5">
        <w:rPr>
          <w:rFonts w:eastAsia="MS Mincho"/>
        </w:rPr>
        <w:t xml:space="preserve">. The </w:t>
      </w:r>
      <w:r w:rsidRPr="00B15EF5">
        <w:rPr>
          <w:rFonts w:eastAsia="MS Mincho"/>
          <w:i/>
        </w:rPr>
        <w:t>basic limit</w:t>
      </w:r>
      <w:r w:rsidRPr="00B15EF5">
        <w:rPr>
          <w:rFonts w:eastAsia="MS Mincho"/>
        </w:rPr>
        <w:t xml:space="preserve"> for </w:t>
      </w:r>
      <w:r w:rsidRPr="00B15EF5">
        <w:rPr>
          <w:rFonts w:eastAsia="MS Mincho"/>
          <w:i/>
        </w:rPr>
        <w:t xml:space="preserve">Base Station RF Bandwidth </w:t>
      </w:r>
      <w:r w:rsidRPr="00B15EF5">
        <w:rPr>
          <w:i/>
          <w:lang w:eastAsia="zh-CN"/>
        </w:rPr>
        <w:t>edge</w:t>
      </w:r>
      <w:r w:rsidRPr="00B15EF5">
        <w:rPr>
          <w:rFonts w:eastAsia="MS Mincho"/>
        </w:rPr>
        <w:t xml:space="preserve"> is specified in tables </w:t>
      </w:r>
      <w:r w:rsidRPr="00B15EF5">
        <w:rPr>
          <w:rFonts w:cs="v4.2.0"/>
        </w:rPr>
        <w:t xml:space="preserve">6.6.4.5.2.1-1 to 6.6.4.5.2.1-11 </w:t>
      </w:r>
      <w:r w:rsidRPr="00B15EF5">
        <w:rPr>
          <w:rFonts w:eastAsia="MS Mincho"/>
        </w:rPr>
        <w:t>below, where in this case:</w:t>
      </w:r>
    </w:p>
    <w:p w:rsidR="005432EB" w:rsidRPr="00B15EF5" w:rsidRDefault="005432EB" w:rsidP="005432EB">
      <w:pPr>
        <w:pStyle w:val="B1"/>
        <w:rPr>
          <w:rFonts w:eastAsia="MS Mincho"/>
        </w:rPr>
      </w:pPr>
      <w:r w:rsidRPr="00B15EF5">
        <w:rPr>
          <w:rFonts w:eastAsia="MS Mincho"/>
        </w:rPr>
        <w:t>-</w:t>
      </w:r>
      <w:r w:rsidRPr="00B15EF5">
        <w:rPr>
          <w:rFonts w:eastAsia="MS Mincho"/>
        </w:rPr>
        <w:tab/>
      </w:r>
      <w:r w:rsidRPr="00B15EF5">
        <w:sym w:font="Symbol" w:char="F044"/>
      </w:r>
      <w:r w:rsidRPr="00B15EF5">
        <w:rPr>
          <w:rFonts w:eastAsia="MS Mincho"/>
        </w:rPr>
        <w:t xml:space="preserve">f is equal to 2.5 MHz plus the separation between the </w:t>
      </w:r>
      <w:r w:rsidRPr="00B15EF5">
        <w:rPr>
          <w:rFonts w:eastAsia="MS Mincho"/>
          <w:i/>
        </w:rPr>
        <w:t xml:space="preserve">Base Station RF Bandwidth </w:t>
      </w:r>
      <w:r w:rsidRPr="00B15EF5">
        <w:rPr>
          <w:i/>
          <w:lang w:eastAsia="zh-CN"/>
        </w:rPr>
        <w:t>edge</w:t>
      </w:r>
      <w:r w:rsidRPr="00B15EF5">
        <w:rPr>
          <w:rFonts w:eastAsia="MS Mincho"/>
        </w:rPr>
        <w:t xml:space="preserve"> frequency and the nominal -3dB point of the measuring filter closest to the </w:t>
      </w:r>
      <w:r w:rsidRPr="00B15EF5">
        <w:rPr>
          <w:rFonts w:eastAsia="MS Mincho"/>
          <w:i/>
        </w:rPr>
        <w:t xml:space="preserve">Base Station RF Bandwidth </w:t>
      </w:r>
      <w:r w:rsidRPr="00B15EF5">
        <w:rPr>
          <w:i/>
          <w:lang w:eastAsia="zh-CN"/>
        </w:rPr>
        <w:t>edge</w:t>
      </w:r>
      <w:r w:rsidRPr="00B15EF5">
        <w:rPr>
          <w:rFonts w:eastAsia="MS Mincho"/>
        </w:rPr>
        <w:t>.</w:t>
      </w:r>
    </w:p>
    <w:p w:rsidR="005432EB" w:rsidRPr="00B15EF5" w:rsidRDefault="005432EB" w:rsidP="005432EB">
      <w:pPr>
        <w:pStyle w:val="B1"/>
        <w:rPr>
          <w:rFonts w:eastAsia="MS Mincho"/>
        </w:rPr>
      </w:pPr>
      <w:r w:rsidRPr="00B15EF5">
        <w:rPr>
          <w:rFonts w:eastAsia="MS Mincho"/>
        </w:rPr>
        <w:t>-</w:t>
      </w:r>
      <w:r w:rsidRPr="00B15EF5">
        <w:rPr>
          <w:rFonts w:eastAsia="MS Mincho"/>
        </w:rPr>
        <w:tab/>
        <w:t xml:space="preserve">f_offset is equal to 2.5 MHz plus the separation between the </w:t>
      </w:r>
      <w:r w:rsidRPr="00B15EF5">
        <w:rPr>
          <w:rFonts w:eastAsia="MS Mincho"/>
          <w:i/>
        </w:rPr>
        <w:t xml:space="preserve">Base Station RF Bandwidth </w:t>
      </w:r>
      <w:r w:rsidRPr="00B15EF5">
        <w:rPr>
          <w:i/>
          <w:lang w:eastAsia="zh-CN"/>
        </w:rPr>
        <w:t>edge</w:t>
      </w:r>
      <w:r w:rsidRPr="00B15EF5">
        <w:rPr>
          <w:rFonts w:eastAsia="MS Mincho"/>
        </w:rPr>
        <w:t xml:space="preserve"> frequency and the centre of the measuring filter.</w:t>
      </w:r>
    </w:p>
    <w:p w:rsidR="005432EB" w:rsidRPr="00B15EF5" w:rsidRDefault="005432EB" w:rsidP="005432EB">
      <w:pPr>
        <w:pStyle w:val="B1"/>
        <w:rPr>
          <w:rFonts w:eastAsia="MS Mincho"/>
        </w:rPr>
      </w:pPr>
      <w:r w:rsidRPr="00B15EF5">
        <w:rPr>
          <w:rFonts w:eastAsia="MS Mincho"/>
        </w:rPr>
        <w:t>-</w:t>
      </w:r>
      <w:r w:rsidRPr="00B15EF5">
        <w:rPr>
          <w:rFonts w:eastAsia="MS Mincho"/>
        </w:rPr>
        <w:tab/>
        <w:t>f_offset</w:t>
      </w:r>
      <w:r w:rsidRPr="00B15EF5">
        <w:rPr>
          <w:rFonts w:eastAsia="MS Mincho"/>
          <w:vertAlign w:val="subscript"/>
        </w:rPr>
        <w:t>max</w:t>
      </w:r>
      <w:r w:rsidRPr="00B15EF5">
        <w:rPr>
          <w:rFonts w:eastAsia="MS Mincho"/>
        </w:rPr>
        <w:t xml:space="preserve"> is either 12.5 MHz or the offset to the UMTS Tx band edge as defined in section 5.2, whichever is the greater.</w:t>
      </w:r>
    </w:p>
    <w:p w:rsidR="005432EB" w:rsidRPr="00B15EF5" w:rsidRDefault="005432EB" w:rsidP="005432EB">
      <w:pPr>
        <w:pStyle w:val="B1"/>
      </w:pPr>
      <w:r w:rsidRPr="00B15EF5">
        <w:rPr>
          <w:rFonts w:eastAsia="MS Mincho"/>
        </w:rPr>
        <w:t>-</w:t>
      </w:r>
      <w:r w:rsidRPr="00B15EF5">
        <w:rPr>
          <w:rFonts w:eastAsia="MS Mincho"/>
        </w:rPr>
        <w:tab/>
      </w:r>
      <w:r w:rsidRPr="00B15EF5">
        <w:sym w:font="Symbol" w:char="F044"/>
      </w:r>
      <w:r w:rsidRPr="00B15EF5">
        <w:rPr>
          <w:rFonts w:eastAsia="MS Mincho"/>
        </w:rPr>
        <w:t>f</w:t>
      </w:r>
      <w:r w:rsidRPr="00B15EF5">
        <w:rPr>
          <w:rFonts w:eastAsia="MS Mincho"/>
          <w:vertAlign w:val="subscript"/>
        </w:rPr>
        <w:t>max</w:t>
      </w:r>
      <w:r w:rsidRPr="00B15EF5">
        <w:rPr>
          <w:rFonts w:eastAsia="MS Mincho"/>
        </w:rPr>
        <w:t xml:space="preserve"> is equal to f_offset</w:t>
      </w:r>
      <w:r w:rsidRPr="00B15EF5">
        <w:rPr>
          <w:rFonts w:eastAsia="MS Mincho"/>
          <w:vertAlign w:val="subscript"/>
        </w:rPr>
        <w:t>max</w:t>
      </w:r>
      <w:r w:rsidRPr="00B15EF5">
        <w:rPr>
          <w:rFonts w:eastAsia="MS Mincho"/>
        </w:rPr>
        <w:t xml:space="preserve"> minus half of the bandwidth of the measuring filter.</w:t>
      </w:r>
    </w:p>
    <w:p w:rsidR="005432EB" w:rsidRPr="00B15EF5" w:rsidRDefault="005432EB" w:rsidP="005432EB">
      <w:r w:rsidRPr="00B15EF5">
        <w:t xml:space="preserve">For a </w:t>
      </w:r>
      <w:r w:rsidRPr="00B15EF5">
        <w:rPr>
          <w:i/>
        </w:rPr>
        <w:t>multi-band TAB connector</w:t>
      </w:r>
      <w:r w:rsidRPr="00B15EF5">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B15EF5">
        <w:rPr>
          <w:i/>
        </w:rPr>
        <w:t>inter-band gap</w:t>
      </w:r>
      <w:r w:rsidRPr="00B15EF5">
        <w:t xml:space="preserve"> between a supported downlink operating band with carrier(s) transmitted and a supported downlink operating band without any carrier transmitted and</w:t>
      </w:r>
    </w:p>
    <w:p w:rsidR="005432EB" w:rsidRPr="00B15EF5" w:rsidRDefault="005432EB" w:rsidP="005432EB">
      <w:pPr>
        <w:pStyle w:val="B1"/>
        <w:rPr>
          <w:lang w:eastAsia="zh-CN"/>
        </w:rPr>
      </w:pPr>
      <w:r w:rsidRPr="00B15EF5">
        <w:rPr>
          <w:lang w:eastAsia="zh-CN"/>
        </w:rPr>
        <w:t>-</w:t>
      </w:r>
      <w:r w:rsidRPr="00B15EF5">
        <w:rPr>
          <w:lang w:eastAsia="zh-CN"/>
        </w:rPr>
        <w:tab/>
        <w:t xml:space="preserve">In case the </w:t>
      </w:r>
      <w:r w:rsidRPr="00B15EF5">
        <w:rPr>
          <w:i/>
          <w:lang w:eastAsia="zh-CN"/>
        </w:rPr>
        <w:t>inter-band gap</w:t>
      </w:r>
      <w:r w:rsidRPr="00B15EF5">
        <w:rPr>
          <w:lang w:eastAsia="zh-CN"/>
        </w:rPr>
        <w:t xml:space="preserve"> between a downlink band with carrier(s) transmitted and a downlink band without any carrier transmitted is less than </w:t>
      </w:r>
      <w:r w:rsidRPr="00B15EF5">
        <w:t>2×Δf</w:t>
      </w:r>
      <w:r w:rsidRPr="00B15EF5">
        <w:rPr>
          <w:vertAlign w:val="subscript"/>
        </w:rPr>
        <w:t>OBUE</w:t>
      </w:r>
      <w:r w:rsidRPr="00B15EF5">
        <w:rPr>
          <w:lang w:eastAsia="zh-CN"/>
        </w:rPr>
        <w:t xml:space="preserve"> MHz, </w:t>
      </w:r>
      <w:r w:rsidRPr="00B15EF5">
        <w:rPr>
          <w:rFonts w:cs="v5.0.0"/>
        </w:rPr>
        <w:t>f_offset</w:t>
      </w:r>
      <w:r w:rsidRPr="00B15EF5">
        <w:rPr>
          <w:rFonts w:cs="v5.0.0"/>
          <w:vertAlign w:val="subscript"/>
        </w:rPr>
        <w:t>max</w:t>
      </w:r>
      <w:r w:rsidRPr="00B15EF5">
        <w:rPr>
          <w:lang w:eastAsia="zh-CN"/>
        </w:rPr>
        <w:t xml:space="preserve"> shall be the offset to the frequency </w:t>
      </w:r>
      <w:r w:rsidRPr="00B15EF5">
        <w:rPr>
          <w:rFonts w:cs="v5.0.0"/>
        </w:rPr>
        <w:t xml:space="preserve">10 MHz outside the </w:t>
      </w:r>
      <w:r w:rsidRPr="00B15EF5">
        <w:rPr>
          <w:rFonts w:cs="v5.0.0"/>
          <w:lang w:eastAsia="zh-CN"/>
        </w:rPr>
        <w:t xml:space="preserve">outermost edges of the two </w:t>
      </w:r>
      <w:r w:rsidRPr="00B15EF5">
        <w:rPr>
          <w:rFonts w:cs="v5.0.0"/>
        </w:rPr>
        <w:t>downlink operating band</w:t>
      </w:r>
      <w:r w:rsidRPr="00B15EF5">
        <w:rPr>
          <w:rFonts w:cs="v5.0.0"/>
          <w:lang w:eastAsia="zh-CN"/>
        </w:rPr>
        <w:t>s</w:t>
      </w:r>
      <w:r w:rsidRPr="00B15EF5">
        <w:rPr>
          <w:lang w:eastAsia="zh-CN"/>
        </w:rPr>
        <w:t xml:space="preserve"> and the operating band unwanted emission limit </w:t>
      </w:r>
      <w:r w:rsidRPr="00B15EF5">
        <w:t xml:space="preserve">of the band </w:t>
      </w:r>
      <w:r w:rsidRPr="00B15EF5">
        <w:rPr>
          <w:rFonts w:cs="v3.8.0"/>
        </w:rPr>
        <w:t xml:space="preserve">where there are carriers transmitted, as </w:t>
      </w:r>
      <w:r w:rsidRPr="00B15EF5">
        <w:rPr>
          <w:lang w:eastAsia="zh-CN"/>
        </w:rPr>
        <w:t>defined in the tables of the present subclause, shall apply across both downlink bands.</w:t>
      </w:r>
    </w:p>
    <w:p w:rsidR="005432EB" w:rsidRPr="00B15EF5" w:rsidRDefault="005432EB" w:rsidP="005432EB">
      <w:pPr>
        <w:pStyle w:val="B1"/>
        <w:rPr>
          <w:rFonts w:cs="v5.0.0"/>
        </w:rPr>
      </w:pPr>
      <w:r w:rsidRPr="00B15EF5">
        <w:rPr>
          <w:lang w:eastAsia="zh-CN"/>
        </w:rPr>
        <w:lastRenderedPageBreak/>
        <w:t>-</w:t>
      </w:r>
      <w:r w:rsidRPr="00B15EF5">
        <w:rPr>
          <w:lang w:eastAsia="zh-CN"/>
        </w:rPr>
        <w:tab/>
        <w:t xml:space="preserve">In other cases, the operating band unwanted emission limit </w:t>
      </w:r>
      <w:r w:rsidRPr="00B15EF5">
        <w:t xml:space="preserve">of the band </w:t>
      </w:r>
      <w:r w:rsidRPr="00B15EF5">
        <w:rPr>
          <w:rFonts w:cs="v3.8.0"/>
        </w:rPr>
        <w:t xml:space="preserve">where there are carriers transmitted, as </w:t>
      </w:r>
      <w:r w:rsidRPr="00B15EF5">
        <w:rPr>
          <w:lang w:eastAsia="zh-CN"/>
        </w:rPr>
        <w:t>defined in the tables of the present subclause for the largest frequency offset (</w:t>
      </w:r>
      <w:r w:rsidRPr="00B15EF5">
        <w:sym w:font="Symbol" w:char="F044"/>
      </w:r>
      <w:r w:rsidRPr="00B15EF5">
        <w:t>f</w:t>
      </w:r>
      <w:r w:rsidRPr="00B15EF5">
        <w:rPr>
          <w:vertAlign w:val="subscript"/>
        </w:rPr>
        <w:t>max</w:t>
      </w:r>
      <w:r w:rsidRPr="00B15EF5">
        <w:rPr>
          <w:lang w:eastAsia="zh-CN"/>
        </w:rPr>
        <w:t xml:space="preserve">), shall apply from </w:t>
      </w:r>
      <w:r w:rsidRPr="00B15EF5">
        <w:t>Δf</w:t>
      </w:r>
      <w:r w:rsidRPr="00B15EF5">
        <w:rPr>
          <w:vertAlign w:val="subscript"/>
        </w:rPr>
        <w:t>OBUE</w:t>
      </w:r>
      <w:r w:rsidRPr="00B15EF5">
        <w:rPr>
          <w:lang w:eastAsia="zh-CN"/>
        </w:rPr>
        <w:t xml:space="preserve"> MHz below the lowest frequency, up to </w:t>
      </w:r>
      <w:r w:rsidRPr="00B15EF5">
        <w:t>Δf</w:t>
      </w:r>
      <w:r w:rsidRPr="00B15EF5">
        <w:rPr>
          <w:vertAlign w:val="subscript"/>
        </w:rPr>
        <w:t>OBUE</w:t>
      </w:r>
      <w:r w:rsidRPr="00B15EF5">
        <w:rPr>
          <w:lang w:eastAsia="zh-CN"/>
        </w:rPr>
        <w:t xml:space="preserve"> MHz above the highest frequency of the downlink operating band without any carrier transmitted.</w:t>
      </w:r>
    </w:p>
    <w:p w:rsidR="005432EB" w:rsidRPr="00B15EF5" w:rsidRDefault="005432EB" w:rsidP="005432EB">
      <w:r w:rsidRPr="00B15EF5">
        <w:t xml:space="preserve">Inside any sub-block gap for a </w:t>
      </w:r>
      <w:r w:rsidRPr="00B15EF5">
        <w:rPr>
          <w:i/>
        </w:rPr>
        <w:t>TAB connector</w:t>
      </w:r>
      <w:r w:rsidRPr="00B15EF5">
        <w:t xml:space="preserve"> operating in non-contiguous spectrum, the measurement results shall not exceed the cumulative sum of the test requirements specified for the adjacent sub blocks on each side of the sub block gap. The </w:t>
      </w:r>
      <w:r w:rsidRPr="00B15EF5">
        <w:rPr>
          <w:rFonts w:eastAsia="MS Mincho"/>
          <w:i/>
        </w:rPr>
        <w:t>basic limit</w:t>
      </w:r>
      <w:r w:rsidRPr="00B15EF5">
        <w:t xml:space="preserve"> for each sub block is specified in tables </w:t>
      </w:r>
      <w:r w:rsidRPr="00B15EF5">
        <w:rPr>
          <w:rFonts w:cs="v4.2.0"/>
        </w:rPr>
        <w:t xml:space="preserve">6.6.4.5.2.1-1 to 6.6.4.5.2.1-11 </w:t>
      </w:r>
      <w:r w:rsidRPr="00B15EF5">
        <w:t>below, where in this case:</w:t>
      </w:r>
    </w:p>
    <w:p w:rsidR="005432EB" w:rsidRPr="00B15EF5" w:rsidRDefault="005432EB" w:rsidP="005432EB">
      <w:pPr>
        <w:pStyle w:val="B1"/>
      </w:pPr>
      <w:r w:rsidRPr="00B15EF5">
        <w:rPr>
          <w:rFonts w:cs="v5.0.0"/>
        </w:rPr>
        <w:t>-</w:t>
      </w:r>
      <w:r w:rsidRPr="00B15EF5">
        <w:rPr>
          <w:rFonts w:cs="v5.0.0"/>
        </w:rPr>
        <w:tab/>
      </w:r>
      <w:r w:rsidRPr="00B15EF5">
        <w:rPr>
          <w:rFonts w:cs="v5.0.0"/>
        </w:rPr>
        <w:sym w:font="Symbol" w:char="F044"/>
      </w:r>
      <w:r w:rsidRPr="00B15EF5">
        <w:rPr>
          <w:rFonts w:cs="v5.0.0"/>
        </w:rPr>
        <w:t>f is equal to 2.5 MHz plus the separation between the sub block edge</w:t>
      </w:r>
      <w:r w:rsidRPr="00B15EF5">
        <w:t xml:space="preserve"> </w:t>
      </w:r>
      <w:r w:rsidRPr="00B15EF5">
        <w:rPr>
          <w:rFonts w:cs="v5.0.0"/>
        </w:rPr>
        <w:t>frequency and the nominal -3 dB point of the measuring filter closest to the sub block edge.</w:t>
      </w:r>
    </w:p>
    <w:p w:rsidR="005432EB" w:rsidRPr="00B15EF5" w:rsidRDefault="005432EB" w:rsidP="005432EB">
      <w:pPr>
        <w:pStyle w:val="B1"/>
      </w:pPr>
      <w:r w:rsidRPr="00B15EF5">
        <w:t>-</w:t>
      </w:r>
      <w:r w:rsidRPr="00B15EF5">
        <w:tab/>
        <w:t>f_offset is equal to 2.5 MHz plus the separation between the sub block edge frequency and the centre of the measuring filter.</w:t>
      </w:r>
    </w:p>
    <w:p w:rsidR="005432EB" w:rsidRPr="00B15EF5" w:rsidRDefault="005432EB" w:rsidP="005432EB">
      <w:pPr>
        <w:pStyle w:val="B1"/>
      </w:pPr>
      <w:r w:rsidRPr="00B15EF5">
        <w:t>-</w:t>
      </w:r>
      <w:r w:rsidRPr="00B15EF5">
        <w:tab/>
        <w:t>f_offset</w:t>
      </w:r>
      <w:r w:rsidRPr="00B15EF5">
        <w:rPr>
          <w:vertAlign w:val="subscript"/>
        </w:rPr>
        <w:t>max</w:t>
      </w:r>
      <w:r w:rsidRPr="00B15EF5">
        <w:t xml:space="preserve"> is equal to the sub block gap bandwidth minus half of the bandwidth of the measuring filter plus 2.5 MHz.</w:t>
      </w:r>
    </w:p>
    <w:p w:rsidR="005432EB" w:rsidRPr="00B15EF5" w:rsidRDefault="005432EB" w:rsidP="005432EB">
      <w:pPr>
        <w:pStyle w:val="B1"/>
      </w:pPr>
      <w:r w:rsidRPr="00B15EF5">
        <w:t>-</w:t>
      </w:r>
      <w:r w:rsidRPr="00B15EF5">
        <w:tab/>
      </w:r>
      <w:r w:rsidRPr="00B15EF5">
        <w:sym w:font="Symbol" w:char="F044"/>
      </w:r>
      <w:r w:rsidRPr="00B15EF5">
        <w:t>f</w:t>
      </w:r>
      <w:r w:rsidRPr="00B15EF5">
        <w:rPr>
          <w:vertAlign w:val="subscript"/>
        </w:rPr>
        <w:t>max</w:t>
      </w:r>
      <w:r w:rsidRPr="00B15EF5">
        <w:t xml:space="preserve"> is equal to f_offset</w:t>
      </w:r>
      <w:r w:rsidRPr="00B15EF5">
        <w:rPr>
          <w:vertAlign w:val="subscript"/>
        </w:rPr>
        <w:t>max</w:t>
      </w:r>
      <w:r w:rsidRPr="00B15EF5">
        <w:t xml:space="preserve"> minus half of the bandwidth of the measuring filter.</w:t>
      </w:r>
    </w:p>
    <w:p w:rsidR="005432EB" w:rsidRPr="00B15EF5" w:rsidRDefault="005432EB" w:rsidP="005432EB">
      <w:pPr>
        <w:pStyle w:val="TH"/>
      </w:pPr>
      <w:r w:rsidRPr="00B15EF5">
        <w:rPr>
          <w:rFonts w:cs="v4.2.0"/>
        </w:rPr>
        <w:t>Table 6.6.4.5.2.1-1: Spectrum emission mask values,</w:t>
      </w:r>
      <w:r w:rsidRPr="00B15EF5">
        <w:rPr>
          <w:rFonts w:cs="v5.0.0"/>
          <w:bCs/>
        </w:rPr>
        <w:t xml:space="preserve"> </w:t>
      </w: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4.2.0"/>
        </w:rPr>
        <w:sym w:font="Symbol" w:char="F0B3"/>
      </w:r>
      <w:r w:rsidRPr="00B15EF5">
        <w:rPr>
          <w:rFonts w:cs="v4.2.0"/>
        </w:rPr>
        <w:t xml:space="preserve"> 43 dBm for </w:t>
      </w:r>
      <w:r w:rsidRPr="00B15EF5">
        <w:t>UTRA FDD bands ≤ 3 GHz</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5432EB" w:rsidRPr="00B15EF5" w:rsidTr="0001143E">
        <w:trPr>
          <w:cantSplit/>
          <w:jc w:val="center"/>
        </w:trPr>
        <w:tc>
          <w:tcPr>
            <w:tcW w:w="1793" w:type="dxa"/>
            <w:shd w:val="clear" w:color="auto" w:fill="auto"/>
          </w:tcPr>
          <w:p w:rsidR="005432EB" w:rsidRPr="00B15EF5" w:rsidRDefault="005432EB" w:rsidP="0001143E">
            <w:pPr>
              <w:pStyle w:val="TAH"/>
              <w:rPr>
                <w:rFonts w:cs="Arial"/>
              </w:rPr>
            </w:pPr>
            <w:r w:rsidRPr="00B15EF5">
              <w:rPr>
                <w:rFonts w:cs="v4.2.0"/>
              </w:rPr>
              <w:t xml:space="preserve">Frequency offset of measurement filter -3 dB point, </w:t>
            </w:r>
            <w:r w:rsidRPr="00B15EF5">
              <w:rPr>
                <w:rFonts w:cs="v4.2.0"/>
              </w:rPr>
              <w:sym w:font="Symbol" w:char="F044"/>
            </w:r>
            <w:r w:rsidRPr="00B15EF5">
              <w:rPr>
                <w:rFonts w:cs="v4.2.0"/>
              </w:rPr>
              <w:t>f</w:t>
            </w:r>
          </w:p>
        </w:tc>
        <w:tc>
          <w:tcPr>
            <w:tcW w:w="2036" w:type="dxa"/>
            <w:shd w:val="clear" w:color="auto" w:fill="auto"/>
          </w:tcPr>
          <w:p w:rsidR="005432EB" w:rsidRPr="00B15EF5" w:rsidRDefault="005432EB" w:rsidP="0001143E">
            <w:pPr>
              <w:pStyle w:val="TAH"/>
              <w:rPr>
                <w:rFonts w:cs="Arial"/>
              </w:rPr>
            </w:pPr>
            <w:r w:rsidRPr="00B15EF5">
              <w:rPr>
                <w:rFonts w:cs="v4.2.0"/>
              </w:rPr>
              <w:t>Frequency offset of measurement filter centre frequency, f_offset</w:t>
            </w:r>
          </w:p>
        </w:tc>
        <w:tc>
          <w:tcPr>
            <w:tcW w:w="2977" w:type="dxa"/>
            <w:shd w:val="clear" w:color="auto" w:fill="auto"/>
          </w:tcPr>
          <w:p w:rsidR="005432EB" w:rsidRPr="00B15EF5" w:rsidRDefault="005432EB" w:rsidP="0001143E">
            <w:pPr>
              <w:pStyle w:val="TAH"/>
              <w:rPr>
                <w:rFonts w:cs="Arial"/>
              </w:rPr>
            </w:pPr>
            <w:r w:rsidRPr="00B15EF5">
              <w:rPr>
                <w:rFonts w:cs="Arial"/>
                <w:i/>
              </w:rPr>
              <w:t>basic limit</w:t>
            </w:r>
            <w:r w:rsidRPr="00B15EF5">
              <w:rPr>
                <w:rFonts w:cs="Arial"/>
              </w:rPr>
              <w:t xml:space="preserve"> (notes 1 and 2)</w:t>
            </w:r>
          </w:p>
        </w:tc>
        <w:tc>
          <w:tcPr>
            <w:tcW w:w="1275" w:type="dxa"/>
            <w:shd w:val="clear" w:color="auto" w:fill="auto"/>
          </w:tcPr>
          <w:p w:rsidR="005432EB" w:rsidRPr="00B15EF5" w:rsidRDefault="005432EB" w:rsidP="0001143E">
            <w:pPr>
              <w:pStyle w:val="TAH"/>
              <w:rPr>
                <w:rFonts w:cs="v4.2.0"/>
              </w:rPr>
            </w:pPr>
            <w:r w:rsidRPr="00B15EF5">
              <w:rPr>
                <w:rFonts w:cs="v4.2.0"/>
              </w:rPr>
              <w:t>Measurement bandwidth</w:t>
            </w:r>
          </w:p>
          <w:p w:rsidR="005432EB" w:rsidRPr="00B15EF5" w:rsidRDefault="005432EB" w:rsidP="0001143E">
            <w:pPr>
              <w:pStyle w:val="TAH"/>
              <w:rPr>
                <w:rFonts w:cs="Arial"/>
              </w:rPr>
            </w:pPr>
            <w:r w:rsidRPr="00B15EF5">
              <w:rPr>
                <w:rFonts w:cs="v4.2.0"/>
              </w:rPr>
              <w:t>(Note 5)</w:t>
            </w:r>
          </w:p>
        </w:tc>
      </w:tr>
      <w:tr w:rsidR="005432EB" w:rsidRPr="00B15EF5" w:rsidTr="0001143E">
        <w:trPr>
          <w:cantSplit/>
          <w:jc w:val="center"/>
        </w:trPr>
        <w:tc>
          <w:tcPr>
            <w:tcW w:w="1793" w:type="dxa"/>
            <w:shd w:val="clear" w:color="auto" w:fill="auto"/>
          </w:tcPr>
          <w:p w:rsidR="005432EB" w:rsidRPr="00B15EF5" w:rsidRDefault="005432EB" w:rsidP="0001143E">
            <w:pPr>
              <w:pStyle w:val="TAC"/>
              <w:rPr>
                <w:rFonts w:cs="Arial"/>
              </w:rPr>
            </w:pPr>
            <w:r w:rsidRPr="00B15EF5">
              <w:rPr>
                <w:rFonts w:cs="v4.2.0"/>
              </w:rPr>
              <w:t xml:space="preserve">2.5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2.7 MHz</w:t>
            </w:r>
          </w:p>
        </w:tc>
        <w:tc>
          <w:tcPr>
            <w:tcW w:w="2036" w:type="dxa"/>
            <w:shd w:val="clear" w:color="auto" w:fill="auto"/>
          </w:tcPr>
          <w:p w:rsidR="005432EB" w:rsidRPr="00B15EF5" w:rsidRDefault="005432EB" w:rsidP="0001143E">
            <w:pPr>
              <w:pStyle w:val="TAC"/>
              <w:rPr>
                <w:rFonts w:cs="Arial"/>
              </w:rPr>
            </w:pPr>
            <w:r w:rsidRPr="00B15EF5">
              <w:rPr>
                <w:rFonts w:cs="v4.2.0"/>
              </w:rPr>
              <w:t xml:space="preserve">2.515 MHz </w:t>
            </w:r>
            <w:r w:rsidRPr="00B15EF5">
              <w:rPr>
                <w:rFonts w:cs="v4.2.0"/>
              </w:rPr>
              <w:sym w:font="Symbol" w:char="F0A3"/>
            </w:r>
            <w:r w:rsidRPr="00B15EF5">
              <w:rPr>
                <w:rFonts w:cs="v4.2.0"/>
              </w:rPr>
              <w:t xml:space="preserve"> f_offset &lt; 2.715 MHz </w:t>
            </w:r>
          </w:p>
        </w:tc>
        <w:tc>
          <w:tcPr>
            <w:tcW w:w="2977" w:type="dxa"/>
            <w:shd w:val="clear" w:color="auto" w:fill="auto"/>
          </w:tcPr>
          <w:p w:rsidR="005432EB" w:rsidRPr="00B15EF5" w:rsidRDefault="005432EB" w:rsidP="0001143E">
            <w:pPr>
              <w:pStyle w:val="TAC"/>
              <w:rPr>
                <w:rFonts w:cs="Arial"/>
              </w:rPr>
            </w:pPr>
            <w:r w:rsidRPr="00B15EF5">
              <w:rPr>
                <w:rFonts w:cs="v4.2.0"/>
              </w:rPr>
              <w:t>-12.5 dBm</w:t>
            </w:r>
          </w:p>
        </w:tc>
        <w:tc>
          <w:tcPr>
            <w:tcW w:w="1275"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1793" w:type="dxa"/>
            <w:shd w:val="clear" w:color="auto" w:fill="auto"/>
          </w:tcPr>
          <w:p w:rsidR="005432EB" w:rsidRPr="00B15EF5" w:rsidRDefault="005432EB" w:rsidP="0001143E">
            <w:pPr>
              <w:pStyle w:val="TAC"/>
              <w:rPr>
                <w:rFonts w:cs="Arial"/>
              </w:rPr>
            </w:pPr>
            <w:r w:rsidRPr="00B15EF5">
              <w:rPr>
                <w:rFonts w:cs="v4.2.0"/>
              </w:rPr>
              <w:t xml:space="preserve">2.7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3.5 MHz</w:t>
            </w:r>
          </w:p>
        </w:tc>
        <w:tc>
          <w:tcPr>
            <w:tcW w:w="2036" w:type="dxa"/>
            <w:shd w:val="clear" w:color="auto" w:fill="auto"/>
          </w:tcPr>
          <w:p w:rsidR="005432EB" w:rsidRPr="00B15EF5" w:rsidRDefault="005432EB" w:rsidP="0001143E">
            <w:pPr>
              <w:pStyle w:val="TAC"/>
              <w:rPr>
                <w:rFonts w:cs="Arial"/>
              </w:rPr>
            </w:pPr>
            <w:r w:rsidRPr="00B15EF5">
              <w:rPr>
                <w:rFonts w:cs="v4.2.0"/>
              </w:rPr>
              <w:t xml:space="preserve">2.715 MHz </w:t>
            </w:r>
            <w:r w:rsidRPr="00B15EF5">
              <w:rPr>
                <w:rFonts w:cs="v4.2.0"/>
              </w:rPr>
              <w:sym w:font="Symbol" w:char="F0A3"/>
            </w:r>
            <w:r w:rsidRPr="00B15EF5">
              <w:rPr>
                <w:rFonts w:cs="v4.2.0"/>
              </w:rPr>
              <w:t xml:space="preserve"> f_offset &lt; 3.515 MHz</w:t>
            </w:r>
          </w:p>
        </w:tc>
        <w:tc>
          <w:tcPr>
            <w:tcW w:w="2977" w:type="dxa"/>
            <w:shd w:val="clear" w:color="auto" w:fill="auto"/>
          </w:tcPr>
          <w:p w:rsidR="005432EB" w:rsidRPr="00B15EF5" w:rsidRDefault="005432EB" w:rsidP="0001143E">
            <w:pPr>
              <w:pStyle w:val="TAC"/>
              <w:rPr>
                <w:rFonts w:cs="Arial"/>
              </w:rPr>
            </w:pPr>
            <w:r w:rsidRPr="00B15EF5">
              <w:rPr>
                <w:rFonts w:cs="Arial"/>
                <w:position w:val="-28"/>
              </w:rPr>
              <w:object w:dxaOrig="3860" w:dyaOrig="680">
                <v:shape id="_x0000_i1036" type="#_x0000_t75" style="width:2in;height:28.35pt" o:ole="" fillcolor="window">
                  <v:imagedata r:id="rId31" o:title=""/>
                </v:shape>
                <o:OLEObject Type="Embed" ProgID="Equation.3" ShapeID="_x0000_i1036" DrawAspect="Content" ObjectID="_1656279492" r:id="rId32"/>
              </w:object>
            </w:r>
          </w:p>
        </w:tc>
        <w:tc>
          <w:tcPr>
            <w:tcW w:w="1275"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1793" w:type="dxa"/>
            <w:shd w:val="clear" w:color="auto" w:fill="auto"/>
          </w:tcPr>
          <w:p w:rsidR="005432EB" w:rsidRPr="00B15EF5" w:rsidRDefault="005432EB" w:rsidP="0001143E">
            <w:pPr>
              <w:pStyle w:val="TAC"/>
              <w:rPr>
                <w:rFonts w:cs="Arial"/>
              </w:rPr>
            </w:pPr>
            <w:r w:rsidRPr="00B15EF5">
              <w:rPr>
                <w:rFonts w:cs="Arial"/>
              </w:rPr>
              <w:t>(Note 4)</w:t>
            </w:r>
          </w:p>
        </w:tc>
        <w:tc>
          <w:tcPr>
            <w:tcW w:w="2036" w:type="dxa"/>
            <w:shd w:val="clear" w:color="auto" w:fill="auto"/>
          </w:tcPr>
          <w:p w:rsidR="005432EB" w:rsidRPr="00B15EF5" w:rsidRDefault="005432EB" w:rsidP="0001143E">
            <w:pPr>
              <w:pStyle w:val="TAC"/>
              <w:rPr>
                <w:rFonts w:cs="Arial"/>
              </w:rPr>
            </w:pPr>
            <w:r w:rsidRPr="00B15EF5">
              <w:rPr>
                <w:rFonts w:cs="v4.2.0"/>
              </w:rPr>
              <w:t xml:space="preserve">3.515 MHz </w:t>
            </w:r>
            <w:r w:rsidRPr="00B15EF5">
              <w:rPr>
                <w:rFonts w:cs="v4.2.0"/>
              </w:rPr>
              <w:sym w:font="Symbol" w:char="F0A3"/>
            </w:r>
            <w:r w:rsidRPr="00B15EF5">
              <w:rPr>
                <w:rFonts w:cs="v4.2.0"/>
              </w:rPr>
              <w:t xml:space="preserve"> f_offset &lt; 4.0 MHz </w:t>
            </w:r>
          </w:p>
        </w:tc>
        <w:tc>
          <w:tcPr>
            <w:tcW w:w="2977" w:type="dxa"/>
            <w:shd w:val="clear" w:color="auto" w:fill="auto"/>
          </w:tcPr>
          <w:p w:rsidR="005432EB" w:rsidRPr="00B15EF5" w:rsidRDefault="005432EB" w:rsidP="0001143E">
            <w:pPr>
              <w:pStyle w:val="TAC"/>
              <w:rPr>
                <w:rFonts w:cs="Arial"/>
              </w:rPr>
            </w:pPr>
            <w:r w:rsidRPr="00B15EF5">
              <w:rPr>
                <w:rFonts w:cs="v4.2.0"/>
              </w:rPr>
              <w:t>-24.5 dBm</w:t>
            </w:r>
          </w:p>
        </w:tc>
        <w:tc>
          <w:tcPr>
            <w:tcW w:w="1275"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1793" w:type="dxa"/>
            <w:shd w:val="clear" w:color="auto" w:fill="auto"/>
          </w:tcPr>
          <w:p w:rsidR="005432EB" w:rsidRPr="00B15EF5" w:rsidRDefault="005432EB" w:rsidP="0001143E">
            <w:pPr>
              <w:pStyle w:val="TAC"/>
              <w:rPr>
                <w:rFonts w:cs="Arial"/>
              </w:rPr>
            </w:pPr>
            <w:r w:rsidRPr="00B15EF5">
              <w:rPr>
                <w:rFonts w:cs="v4.2.0"/>
              </w:rPr>
              <w:t xml:space="preserve">3.5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7.5 MHz</w:t>
            </w:r>
          </w:p>
        </w:tc>
        <w:tc>
          <w:tcPr>
            <w:tcW w:w="2036" w:type="dxa"/>
            <w:shd w:val="clear" w:color="auto" w:fill="auto"/>
          </w:tcPr>
          <w:p w:rsidR="005432EB" w:rsidRPr="00B15EF5" w:rsidRDefault="005432EB" w:rsidP="0001143E">
            <w:pPr>
              <w:pStyle w:val="TAC"/>
              <w:rPr>
                <w:rFonts w:cs="Arial"/>
              </w:rPr>
            </w:pPr>
            <w:r w:rsidRPr="00B15EF5">
              <w:rPr>
                <w:rFonts w:cs="v4.2.0"/>
              </w:rPr>
              <w:t xml:space="preserve">4.0 MHz </w:t>
            </w:r>
            <w:r w:rsidRPr="00B15EF5">
              <w:rPr>
                <w:rFonts w:cs="v4.2.0"/>
              </w:rPr>
              <w:sym w:font="Symbol" w:char="F0A3"/>
            </w:r>
            <w:r w:rsidRPr="00B15EF5">
              <w:rPr>
                <w:rFonts w:cs="v4.2.0"/>
              </w:rPr>
              <w:t xml:space="preserve"> f_offset &lt; 8.0 MHz</w:t>
            </w:r>
          </w:p>
        </w:tc>
        <w:tc>
          <w:tcPr>
            <w:tcW w:w="2977" w:type="dxa"/>
            <w:shd w:val="clear" w:color="auto" w:fill="auto"/>
          </w:tcPr>
          <w:p w:rsidR="005432EB" w:rsidRPr="00B15EF5" w:rsidRDefault="005432EB" w:rsidP="0001143E">
            <w:pPr>
              <w:pStyle w:val="TAC"/>
              <w:rPr>
                <w:rFonts w:cs="Arial"/>
              </w:rPr>
            </w:pPr>
            <w:r w:rsidRPr="00B15EF5">
              <w:rPr>
                <w:rFonts w:cs="v4.2.0"/>
              </w:rPr>
              <w:t>-11.5 dBm</w:t>
            </w:r>
          </w:p>
        </w:tc>
        <w:tc>
          <w:tcPr>
            <w:tcW w:w="1275" w:type="dxa"/>
            <w:shd w:val="clear" w:color="auto" w:fill="auto"/>
          </w:tcPr>
          <w:p w:rsidR="005432EB" w:rsidRPr="00B15EF5" w:rsidRDefault="005432EB" w:rsidP="0001143E">
            <w:pPr>
              <w:pStyle w:val="TAC"/>
              <w:rPr>
                <w:rFonts w:cs="Arial"/>
              </w:rPr>
            </w:pPr>
            <w:r w:rsidRPr="00B15EF5">
              <w:rPr>
                <w:rFonts w:cs="v4.2.0"/>
              </w:rPr>
              <w:t xml:space="preserve">1 MHz </w:t>
            </w:r>
          </w:p>
        </w:tc>
      </w:tr>
      <w:tr w:rsidR="005432EB" w:rsidRPr="00B15EF5" w:rsidTr="0001143E">
        <w:trPr>
          <w:cantSplit/>
          <w:jc w:val="center"/>
        </w:trPr>
        <w:tc>
          <w:tcPr>
            <w:tcW w:w="1793" w:type="dxa"/>
            <w:shd w:val="clear" w:color="auto" w:fill="auto"/>
          </w:tcPr>
          <w:p w:rsidR="005432EB" w:rsidRPr="00B15EF5" w:rsidRDefault="005432EB" w:rsidP="0001143E">
            <w:pPr>
              <w:pStyle w:val="TAC"/>
              <w:rPr>
                <w:rFonts w:cs="Arial"/>
              </w:rPr>
            </w:pPr>
            <w:r w:rsidRPr="00B15EF5">
              <w:rPr>
                <w:rFonts w:cs="v4.2.0"/>
              </w:rPr>
              <w:t xml:space="preserve">7.5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036" w:type="dxa"/>
            <w:shd w:val="clear" w:color="auto" w:fill="auto"/>
          </w:tcPr>
          <w:p w:rsidR="005432EB" w:rsidRPr="00B15EF5" w:rsidRDefault="005432EB" w:rsidP="0001143E">
            <w:pPr>
              <w:pStyle w:val="TAC"/>
              <w:rPr>
                <w:rFonts w:cs="Arial"/>
              </w:rPr>
            </w:pPr>
            <w:r w:rsidRPr="00B15EF5">
              <w:rPr>
                <w:rFonts w:cs="v4.2.0"/>
              </w:rPr>
              <w:t xml:space="preserve">8.0 MHz </w:t>
            </w:r>
            <w:r w:rsidRPr="00B15EF5">
              <w:rPr>
                <w:rFonts w:cs="v4.2.0"/>
              </w:rPr>
              <w:sym w:font="Symbol" w:char="F0A3"/>
            </w:r>
            <w:r w:rsidRPr="00B15EF5">
              <w:rPr>
                <w:rFonts w:cs="v4.2.0"/>
              </w:rPr>
              <w:t xml:space="preserve"> f_offset &lt; f_offset</w:t>
            </w:r>
            <w:r w:rsidRPr="00B15EF5">
              <w:rPr>
                <w:rFonts w:cs="v4.2.0"/>
                <w:vertAlign w:val="subscript"/>
              </w:rPr>
              <w:t>max</w:t>
            </w:r>
            <w:r w:rsidRPr="00B15EF5">
              <w:rPr>
                <w:rFonts w:cs="v4.2.0"/>
              </w:rPr>
              <w:t xml:space="preserve"> </w:t>
            </w:r>
          </w:p>
        </w:tc>
        <w:tc>
          <w:tcPr>
            <w:tcW w:w="2977" w:type="dxa"/>
            <w:shd w:val="clear" w:color="auto" w:fill="auto"/>
          </w:tcPr>
          <w:p w:rsidR="005432EB" w:rsidRPr="00B15EF5" w:rsidRDefault="005432EB" w:rsidP="0001143E">
            <w:pPr>
              <w:pStyle w:val="TAC"/>
              <w:rPr>
                <w:rFonts w:cs="Arial"/>
              </w:rPr>
            </w:pPr>
            <w:r w:rsidRPr="00B15EF5">
              <w:rPr>
                <w:rFonts w:cs="v4.2.0"/>
              </w:rPr>
              <w:t>-11.5 dBm</w:t>
            </w:r>
          </w:p>
        </w:tc>
        <w:tc>
          <w:tcPr>
            <w:tcW w:w="1275" w:type="dxa"/>
            <w:shd w:val="clear" w:color="auto" w:fill="auto"/>
          </w:tcPr>
          <w:p w:rsidR="005432EB" w:rsidRPr="00B15EF5" w:rsidRDefault="005432EB" w:rsidP="0001143E">
            <w:pPr>
              <w:pStyle w:val="TAC"/>
              <w:rPr>
                <w:rFonts w:cs="Arial"/>
              </w:rPr>
            </w:pPr>
            <w:r w:rsidRPr="00B15EF5">
              <w:rPr>
                <w:rFonts w:cs="v4.2.0"/>
              </w:rPr>
              <w:t xml:space="preserve">1 MHz </w:t>
            </w:r>
          </w:p>
        </w:tc>
      </w:tr>
      <w:tr w:rsidR="005432EB" w:rsidRPr="00B15EF5" w:rsidTr="0001143E">
        <w:trPr>
          <w:cantSplit/>
          <w:jc w:val="center"/>
        </w:trPr>
        <w:tc>
          <w:tcPr>
            <w:tcW w:w="8081" w:type="dxa"/>
            <w:gridSpan w:val="4"/>
            <w:shd w:val="clear" w:color="auto" w:fill="auto"/>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the </w:t>
            </w:r>
            <w:r w:rsidRPr="00B15EF5">
              <w:rPr>
                <w:rFonts w:cs="Arial"/>
                <w:i/>
              </w:rPr>
              <w:t>basic limit</w:t>
            </w:r>
            <w:r w:rsidRPr="00B15EF5">
              <w:rPr>
                <w:rFonts w:cs="Arial"/>
              </w:rPr>
              <w:t xml:space="preserve"> within sub-block gaps within any operating band is calculated as a cumulative sum of contributions from adjacent </w:t>
            </w:r>
            <w:r w:rsidRPr="00B15EF5">
              <w:rPr>
                <w:rFonts w:cs="v5.0.0"/>
              </w:rPr>
              <w:t>sub blocks on each side of the sub block gap, where the contribution from the far-end sub-block shall be scaled according to the measurement bandwidth of the near</w:t>
            </w:r>
            <w:r w:rsidRPr="00B15EF5">
              <w:rPr>
                <w:rFonts w:cs="v5.0.0"/>
              </w:rPr>
              <w:noBreakHyphen/>
              <w:t>end sub-block</w:t>
            </w:r>
            <w:r w:rsidRPr="00B15EF5">
              <w:rPr>
                <w:rFonts w:cs="Arial"/>
              </w:rPr>
              <w:t xml:space="preserve">. Exception is </w:t>
            </w:r>
            <w:r w:rsidRPr="00B15EF5">
              <w:rPr>
                <w:rFonts w:ascii="Symbol" w:hAnsi="Symbol" w:cs="Arial"/>
              </w:rPr>
              <w:t></w:t>
            </w:r>
            <w:r w:rsidRPr="00B15EF5">
              <w:rPr>
                <w:rFonts w:cs="Arial"/>
              </w:rPr>
              <w:t xml:space="preserve">f ≥ 12.5 MHz from both adjacent sub blocks on each side of the sub-block gap, where the </w:t>
            </w:r>
            <w:r w:rsidRPr="00B15EF5">
              <w:rPr>
                <w:rFonts w:cs="Arial" w:hint="eastAsia"/>
                <w:lang w:eastAsia="zh-CN"/>
              </w:rPr>
              <w:t xml:space="preserve">spurious emission </w:t>
            </w:r>
            <w:r w:rsidRPr="00B15EF5">
              <w:rPr>
                <w:rFonts w:cs="Arial"/>
                <w:i/>
              </w:rPr>
              <w:t>basic limit</w:t>
            </w:r>
            <w:r w:rsidRPr="00B15EF5">
              <w:rPr>
                <w:rFonts w:cs="Arial" w:hint="eastAsia"/>
                <w:i/>
                <w:lang w:eastAsia="zh-CN"/>
              </w:rPr>
              <w:t>s</w:t>
            </w:r>
            <w:r w:rsidRPr="00B15EF5">
              <w:rPr>
                <w:rFonts w:cs="Arial" w:hint="eastAsia"/>
                <w:lang w:eastAsia="zh-CN"/>
              </w:rPr>
              <w:t xml:space="preserve"> in </w:t>
            </w:r>
            <w:r w:rsidRPr="00B15EF5">
              <w:rPr>
                <w:rFonts w:cs="Arial"/>
                <w:lang w:eastAsia="zh-CN"/>
              </w:rPr>
              <w:t>sub</w:t>
            </w:r>
            <w:r w:rsidRPr="00B15EF5">
              <w:rPr>
                <w:rFonts w:cs="v5.0.0"/>
              </w:rPr>
              <w:t>clauses 6.6.6.5.2.2 and 6.6.6.5.5.3</w:t>
            </w:r>
            <w:r w:rsidRPr="00B15EF5">
              <w:rPr>
                <w:rFonts w:cs="v5.0.0" w:hint="eastAsia"/>
                <w:lang w:eastAsia="zh-CN"/>
              </w:rPr>
              <w:t xml:space="preserve"> shall be met</w:t>
            </w:r>
            <w:r w:rsidRPr="00B15EF5">
              <w:rPr>
                <w:rFonts w:cs="Arial"/>
              </w:rPr>
              <w:t>.</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For</w:t>
            </w:r>
            <w:r w:rsidRPr="00B15EF5">
              <w:rPr>
                <w:rFonts w:cs="Arial"/>
              </w:rPr>
              <w:t xml:space="preserve"> a</w:t>
            </w:r>
            <w:r w:rsidRPr="00B15EF5">
              <w:rPr>
                <w:rFonts w:cs="Arial" w:hint="eastAsia"/>
              </w:rPr>
              <w:t xml:space="preserve">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rPr>
              <w:t xml:space="preserve"> </w:t>
            </w:r>
            <w:r w:rsidRPr="00B15EF5">
              <w:rPr>
                <w:rFonts w:cs="Arial" w:hint="eastAsia"/>
              </w:rPr>
              <w:t>MHz</w:t>
            </w:r>
            <w:r w:rsidRPr="00B15EF5">
              <w:rPr>
                <w:rFonts w:cs="Arial"/>
              </w:rPr>
              <w:t xml:space="preserve"> the minimum requirement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RF Bandwidth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Arial"/>
              </w:rPr>
              <w:t xml:space="preserve"> </w:t>
            </w:r>
            <w:r w:rsidRPr="00B15EF5">
              <w:rPr>
                <w:rFonts w:cs="v5.0.0"/>
              </w:rPr>
              <w:t>shall be scaled according to the measurement bandwidth of the near-end sub</w:t>
            </w:r>
            <w:r w:rsidRPr="00B15EF5">
              <w:rPr>
                <w:rFonts w:cs="v5.0.0"/>
              </w:rPr>
              <w:noBreakHyphen/>
              <w:t>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v4.2.0"/>
              </w:rPr>
            </w:pPr>
            <w:r w:rsidRPr="00B15EF5">
              <w:rPr>
                <w:rFonts w:cs="v4.2.0"/>
              </w:rPr>
              <w:t>NOTE 4:</w:t>
            </w:r>
            <w:r w:rsidRPr="00B15EF5">
              <w:rPr>
                <w:rFonts w:cs="v4.2.0"/>
              </w:rPr>
              <w:tab/>
              <w:t>This frequency range ensures that the range of values of f_offset is continuous.</w:t>
            </w:r>
          </w:p>
          <w:p w:rsidR="005432EB" w:rsidRPr="00B15EF5" w:rsidRDefault="005432EB" w:rsidP="0001143E">
            <w:pPr>
              <w:pStyle w:val="TAN"/>
              <w:rPr>
                <w:rFonts w:cs="v4.2.0"/>
              </w:rPr>
            </w:pPr>
            <w:r w:rsidRPr="00B15EF5">
              <w:rPr>
                <w:rFonts w:cs="v4.2.0"/>
              </w:rPr>
              <w:t>NOTE 5:</w:t>
            </w:r>
            <w:r w:rsidRPr="00B15EF5">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5432EB" w:rsidRPr="00B15EF5" w:rsidRDefault="005432EB" w:rsidP="005432EB"/>
    <w:p w:rsidR="005432EB" w:rsidRPr="00B15EF5" w:rsidRDefault="005432EB" w:rsidP="005432EB">
      <w:pPr>
        <w:pStyle w:val="TH"/>
      </w:pPr>
      <w:r w:rsidRPr="00B15EF5">
        <w:rPr>
          <w:rFonts w:cs="v4.2.0"/>
        </w:rPr>
        <w:lastRenderedPageBreak/>
        <w:t>Table 6.6.4.5.2.1-2: Spectrum emission mask values, 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4.2.0"/>
        </w:rPr>
        <w:sym w:font="Symbol" w:char="F0B3"/>
      </w:r>
      <w:r w:rsidRPr="00B15EF5">
        <w:rPr>
          <w:rFonts w:cs="v4.2.0"/>
        </w:rPr>
        <w:t xml:space="preserve"> 43 dBm </w:t>
      </w:r>
      <w:r w:rsidRPr="00B15EF5">
        <w:t>UTRA FDD bands &gt; 3 GHz</w:t>
      </w:r>
    </w:p>
    <w:tbl>
      <w:tblPr>
        <w:tblW w:w="871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31"/>
        <w:gridCol w:w="2036"/>
        <w:gridCol w:w="2977"/>
        <w:gridCol w:w="1275"/>
      </w:tblGrid>
      <w:tr w:rsidR="005432EB" w:rsidRPr="00B15EF5" w:rsidTr="0001143E">
        <w:trPr>
          <w:cantSplit/>
          <w:jc w:val="center"/>
        </w:trPr>
        <w:tc>
          <w:tcPr>
            <w:tcW w:w="2431" w:type="dxa"/>
            <w:shd w:val="clear" w:color="auto" w:fill="auto"/>
          </w:tcPr>
          <w:p w:rsidR="005432EB" w:rsidRPr="00B15EF5" w:rsidRDefault="005432EB" w:rsidP="0001143E">
            <w:pPr>
              <w:pStyle w:val="TAH"/>
              <w:rPr>
                <w:rFonts w:cs="Arial"/>
              </w:rPr>
            </w:pPr>
            <w:r w:rsidRPr="00B15EF5">
              <w:rPr>
                <w:rFonts w:cs="v4.2.0"/>
              </w:rPr>
              <w:t xml:space="preserve">Frequency offset of measurement filter -3 dB point, </w:t>
            </w:r>
            <w:r w:rsidRPr="00B15EF5">
              <w:rPr>
                <w:rFonts w:cs="v4.2.0"/>
              </w:rPr>
              <w:sym w:font="Symbol" w:char="F044"/>
            </w:r>
            <w:r w:rsidRPr="00B15EF5">
              <w:rPr>
                <w:rFonts w:cs="v4.2.0"/>
              </w:rPr>
              <w:t>f</w:t>
            </w:r>
          </w:p>
        </w:tc>
        <w:tc>
          <w:tcPr>
            <w:tcW w:w="2036" w:type="dxa"/>
            <w:shd w:val="clear" w:color="auto" w:fill="auto"/>
          </w:tcPr>
          <w:p w:rsidR="005432EB" w:rsidRPr="00B15EF5" w:rsidRDefault="005432EB" w:rsidP="0001143E">
            <w:pPr>
              <w:pStyle w:val="TAH"/>
              <w:rPr>
                <w:rFonts w:cs="Arial"/>
              </w:rPr>
            </w:pPr>
            <w:r w:rsidRPr="00B15EF5">
              <w:rPr>
                <w:rFonts w:cs="v4.2.0"/>
              </w:rPr>
              <w:t>Frequency offset of measurement filter centre frequency, f_offset</w:t>
            </w:r>
          </w:p>
        </w:tc>
        <w:tc>
          <w:tcPr>
            <w:tcW w:w="2977" w:type="dxa"/>
            <w:shd w:val="clear" w:color="auto" w:fill="auto"/>
          </w:tcPr>
          <w:p w:rsidR="005432EB" w:rsidRPr="00B15EF5" w:rsidRDefault="005432EB" w:rsidP="0001143E">
            <w:pPr>
              <w:pStyle w:val="TAH"/>
              <w:rPr>
                <w:rFonts w:cs="Arial"/>
              </w:rPr>
            </w:pPr>
            <w:r w:rsidRPr="00B15EF5">
              <w:rPr>
                <w:rFonts w:cs="Arial"/>
                <w:i/>
              </w:rPr>
              <w:t>basic limit</w:t>
            </w:r>
            <w:r w:rsidRPr="00B15EF5">
              <w:rPr>
                <w:rFonts w:cs="Arial"/>
              </w:rPr>
              <w:t xml:space="preserve"> (notes 1 and 2)</w:t>
            </w:r>
          </w:p>
        </w:tc>
        <w:tc>
          <w:tcPr>
            <w:tcW w:w="1275" w:type="dxa"/>
            <w:shd w:val="clear" w:color="auto" w:fill="auto"/>
          </w:tcPr>
          <w:p w:rsidR="005432EB" w:rsidRPr="00B15EF5" w:rsidRDefault="005432EB" w:rsidP="0001143E">
            <w:pPr>
              <w:pStyle w:val="TAH"/>
              <w:rPr>
                <w:rFonts w:cs="v4.2.0"/>
              </w:rPr>
            </w:pPr>
            <w:r w:rsidRPr="00B15EF5">
              <w:rPr>
                <w:rFonts w:cs="v4.2.0"/>
              </w:rPr>
              <w:t>Measurement bandwidth</w:t>
            </w:r>
          </w:p>
          <w:p w:rsidR="005432EB" w:rsidRPr="00B15EF5" w:rsidRDefault="005432EB" w:rsidP="0001143E">
            <w:pPr>
              <w:pStyle w:val="TAH"/>
              <w:rPr>
                <w:rFonts w:cs="Arial"/>
              </w:rPr>
            </w:pPr>
            <w:r w:rsidRPr="00B15EF5">
              <w:rPr>
                <w:rFonts w:cs="v4.2.0"/>
              </w:rPr>
              <w:t>(Note 5)</w:t>
            </w:r>
          </w:p>
        </w:tc>
      </w:tr>
      <w:tr w:rsidR="005432EB" w:rsidRPr="00B15EF5" w:rsidTr="0001143E">
        <w:trPr>
          <w:cantSplit/>
          <w:jc w:val="center"/>
        </w:trPr>
        <w:tc>
          <w:tcPr>
            <w:tcW w:w="2431" w:type="dxa"/>
            <w:shd w:val="clear" w:color="auto" w:fill="auto"/>
          </w:tcPr>
          <w:p w:rsidR="005432EB" w:rsidRPr="00B15EF5" w:rsidRDefault="005432EB" w:rsidP="0001143E">
            <w:pPr>
              <w:pStyle w:val="TAC"/>
              <w:rPr>
                <w:rFonts w:cs="Arial"/>
              </w:rPr>
            </w:pPr>
            <w:r w:rsidRPr="00B15EF5">
              <w:rPr>
                <w:rFonts w:cs="v4.2.0"/>
              </w:rPr>
              <w:t xml:space="preserve">2.5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2.7 MHz</w:t>
            </w:r>
          </w:p>
        </w:tc>
        <w:tc>
          <w:tcPr>
            <w:tcW w:w="2036" w:type="dxa"/>
            <w:shd w:val="clear" w:color="auto" w:fill="auto"/>
          </w:tcPr>
          <w:p w:rsidR="005432EB" w:rsidRPr="00B15EF5" w:rsidRDefault="005432EB" w:rsidP="0001143E">
            <w:pPr>
              <w:pStyle w:val="TAC"/>
              <w:rPr>
                <w:rFonts w:cs="Arial"/>
              </w:rPr>
            </w:pPr>
            <w:r w:rsidRPr="00B15EF5">
              <w:rPr>
                <w:rFonts w:cs="v4.2.0"/>
              </w:rPr>
              <w:t xml:space="preserve">2.515 MHz </w:t>
            </w:r>
            <w:r w:rsidRPr="00B15EF5">
              <w:rPr>
                <w:rFonts w:cs="v4.2.0"/>
              </w:rPr>
              <w:sym w:font="Symbol" w:char="F0A3"/>
            </w:r>
            <w:r w:rsidRPr="00B15EF5">
              <w:rPr>
                <w:rFonts w:cs="v4.2.0"/>
              </w:rPr>
              <w:t xml:space="preserve"> f_offset &lt; 2.715 MHz </w:t>
            </w:r>
          </w:p>
        </w:tc>
        <w:tc>
          <w:tcPr>
            <w:tcW w:w="2977" w:type="dxa"/>
            <w:shd w:val="clear" w:color="auto" w:fill="auto"/>
          </w:tcPr>
          <w:p w:rsidR="005432EB" w:rsidRPr="00B15EF5" w:rsidRDefault="005432EB" w:rsidP="0001143E">
            <w:pPr>
              <w:pStyle w:val="TAC"/>
              <w:rPr>
                <w:rFonts w:cs="Arial"/>
              </w:rPr>
            </w:pPr>
            <w:r w:rsidRPr="00B15EF5">
              <w:rPr>
                <w:rFonts w:cs="v4.2.0"/>
              </w:rPr>
              <w:t>-12.2 dBm</w:t>
            </w:r>
          </w:p>
        </w:tc>
        <w:tc>
          <w:tcPr>
            <w:tcW w:w="1275"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2431" w:type="dxa"/>
            <w:shd w:val="clear" w:color="auto" w:fill="auto"/>
          </w:tcPr>
          <w:p w:rsidR="005432EB" w:rsidRPr="00B15EF5" w:rsidRDefault="005432EB" w:rsidP="0001143E">
            <w:pPr>
              <w:pStyle w:val="TAC"/>
              <w:rPr>
                <w:rFonts w:cs="Arial"/>
              </w:rPr>
            </w:pPr>
            <w:r w:rsidRPr="00B15EF5">
              <w:rPr>
                <w:rFonts w:cs="v4.2.0"/>
              </w:rPr>
              <w:t xml:space="preserve">2.7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3.5 MHz</w:t>
            </w:r>
          </w:p>
        </w:tc>
        <w:tc>
          <w:tcPr>
            <w:tcW w:w="2036" w:type="dxa"/>
            <w:shd w:val="clear" w:color="auto" w:fill="auto"/>
          </w:tcPr>
          <w:p w:rsidR="005432EB" w:rsidRPr="00B15EF5" w:rsidRDefault="005432EB" w:rsidP="0001143E">
            <w:pPr>
              <w:pStyle w:val="TAC"/>
              <w:rPr>
                <w:rFonts w:cs="Arial"/>
              </w:rPr>
            </w:pPr>
            <w:r w:rsidRPr="00B15EF5">
              <w:rPr>
                <w:rFonts w:cs="v4.2.0"/>
              </w:rPr>
              <w:t xml:space="preserve">2.715 MHz </w:t>
            </w:r>
            <w:r w:rsidRPr="00B15EF5">
              <w:rPr>
                <w:rFonts w:cs="v4.2.0"/>
              </w:rPr>
              <w:sym w:font="Symbol" w:char="F0A3"/>
            </w:r>
            <w:r w:rsidRPr="00B15EF5">
              <w:rPr>
                <w:rFonts w:cs="v4.2.0"/>
              </w:rPr>
              <w:t xml:space="preserve"> f_offset &lt; 3.515 MHz</w:t>
            </w:r>
          </w:p>
        </w:tc>
        <w:tc>
          <w:tcPr>
            <w:tcW w:w="2977" w:type="dxa"/>
            <w:shd w:val="clear" w:color="auto" w:fill="auto"/>
          </w:tcPr>
          <w:p w:rsidR="005432EB" w:rsidRPr="00B15EF5" w:rsidRDefault="005432EB" w:rsidP="0001143E">
            <w:pPr>
              <w:pStyle w:val="TAC"/>
              <w:rPr>
                <w:rFonts w:cs="Arial"/>
              </w:rPr>
            </w:pPr>
            <w:r w:rsidRPr="00B15EF5">
              <w:rPr>
                <w:rFonts w:cs="Arial"/>
                <w:position w:val="-28"/>
              </w:rPr>
              <w:object w:dxaOrig="3920" w:dyaOrig="680">
                <v:shape id="_x0000_i1037" type="#_x0000_t75" style="width:2in;height:28.35pt" o:ole="" fillcolor="window">
                  <v:imagedata r:id="rId33" o:title=""/>
                </v:shape>
                <o:OLEObject Type="Embed" ProgID="Equation.3" ShapeID="_x0000_i1037" DrawAspect="Content" ObjectID="_1656279493" r:id="rId34"/>
              </w:object>
            </w:r>
          </w:p>
        </w:tc>
        <w:tc>
          <w:tcPr>
            <w:tcW w:w="1275"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2431" w:type="dxa"/>
            <w:shd w:val="clear" w:color="auto" w:fill="auto"/>
          </w:tcPr>
          <w:p w:rsidR="005432EB" w:rsidRPr="00B15EF5" w:rsidRDefault="005432EB" w:rsidP="0001143E">
            <w:pPr>
              <w:pStyle w:val="TAC"/>
              <w:rPr>
                <w:rFonts w:cs="Arial"/>
              </w:rPr>
            </w:pPr>
            <w:r w:rsidRPr="00B15EF5">
              <w:rPr>
                <w:rFonts w:cs="Arial"/>
              </w:rPr>
              <w:t>(Note 4)</w:t>
            </w:r>
          </w:p>
        </w:tc>
        <w:tc>
          <w:tcPr>
            <w:tcW w:w="2036" w:type="dxa"/>
            <w:shd w:val="clear" w:color="auto" w:fill="auto"/>
          </w:tcPr>
          <w:p w:rsidR="005432EB" w:rsidRPr="00B15EF5" w:rsidRDefault="005432EB" w:rsidP="0001143E">
            <w:pPr>
              <w:pStyle w:val="TAC"/>
              <w:rPr>
                <w:rFonts w:cs="Arial"/>
              </w:rPr>
            </w:pPr>
            <w:r w:rsidRPr="00B15EF5">
              <w:rPr>
                <w:rFonts w:cs="v4.2.0"/>
              </w:rPr>
              <w:t xml:space="preserve">3.515 MHz </w:t>
            </w:r>
            <w:r w:rsidRPr="00B15EF5">
              <w:rPr>
                <w:rFonts w:cs="v4.2.0"/>
              </w:rPr>
              <w:sym w:font="Symbol" w:char="F0A3"/>
            </w:r>
            <w:r w:rsidRPr="00B15EF5">
              <w:rPr>
                <w:rFonts w:cs="v4.2.0"/>
              </w:rPr>
              <w:t xml:space="preserve"> f_offset &lt; 4.0 MHz </w:t>
            </w:r>
          </w:p>
        </w:tc>
        <w:tc>
          <w:tcPr>
            <w:tcW w:w="2977" w:type="dxa"/>
            <w:shd w:val="clear" w:color="auto" w:fill="auto"/>
          </w:tcPr>
          <w:p w:rsidR="005432EB" w:rsidRPr="00B15EF5" w:rsidRDefault="005432EB" w:rsidP="0001143E">
            <w:pPr>
              <w:pStyle w:val="TAC"/>
              <w:rPr>
                <w:rFonts w:cs="Arial"/>
              </w:rPr>
            </w:pPr>
            <w:r w:rsidRPr="00B15EF5">
              <w:rPr>
                <w:rFonts w:cs="v4.2.0"/>
              </w:rPr>
              <w:t>-24.2 dBm</w:t>
            </w:r>
          </w:p>
        </w:tc>
        <w:tc>
          <w:tcPr>
            <w:tcW w:w="1275"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2431" w:type="dxa"/>
            <w:shd w:val="clear" w:color="auto" w:fill="auto"/>
          </w:tcPr>
          <w:p w:rsidR="005432EB" w:rsidRPr="00B15EF5" w:rsidRDefault="005432EB" w:rsidP="0001143E">
            <w:pPr>
              <w:pStyle w:val="TAC"/>
              <w:rPr>
                <w:rFonts w:cs="Arial"/>
              </w:rPr>
            </w:pPr>
            <w:r w:rsidRPr="00B15EF5">
              <w:rPr>
                <w:rFonts w:cs="v4.2.0"/>
              </w:rPr>
              <w:t xml:space="preserve">3.5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7.5 MHz</w:t>
            </w:r>
          </w:p>
        </w:tc>
        <w:tc>
          <w:tcPr>
            <w:tcW w:w="2036" w:type="dxa"/>
            <w:shd w:val="clear" w:color="auto" w:fill="auto"/>
          </w:tcPr>
          <w:p w:rsidR="005432EB" w:rsidRPr="00B15EF5" w:rsidRDefault="005432EB" w:rsidP="0001143E">
            <w:pPr>
              <w:pStyle w:val="TAC"/>
              <w:rPr>
                <w:rFonts w:cs="Arial"/>
              </w:rPr>
            </w:pPr>
            <w:r w:rsidRPr="00B15EF5">
              <w:rPr>
                <w:rFonts w:cs="v4.2.0"/>
              </w:rPr>
              <w:t xml:space="preserve">4.0 MHz </w:t>
            </w:r>
            <w:r w:rsidRPr="00B15EF5">
              <w:rPr>
                <w:rFonts w:cs="v4.2.0"/>
              </w:rPr>
              <w:sym w:font="Symbol" w:char="F0A3"/>
            </w:r>
            <w:r w:rsidRPr="00B15EF5">
              <w:rPr>
                <w:rFonts w:cs="v4.2.0"/>
              </w:rPr>
              <w:t xml:space="preserve"> f_offset &lt; 8.0 MHz</w:t>
            </w:r>
          </w:p>
        </w:tc>
        <w:tc>
          <w:tcPr>
            <w:tcW w:w="2977" w:type="dxa"/>
            <w:shd w:val="clear" w:color="auto" w:fill="auto"/>
          </w:tcPr>
          <w:p w:rsidR="005432EB" w:rsidRPr="00B15EF5" w:rsidRDefault="005432EB" w:rsidP="0001143E">
            <w:pPr>
              <w:pStyle w:val="TAC"/>
              <w:rPr>
                <w:rFonts w:cs="Arial"/>
              </w:rPr>
            </w:pPr>
            <w:r w:rsidRPr="00B15EF5">
              <w:rPr>
                <w:rFonts w:cs="v4.2.0"/>
              </w:rPr>
              <w:t>-11.2 dBm</w:t>
            </w:r>
          </w:p>
        </w:tc>
        <w:tc>
          <w:tcPr>
            <w:tcW w:w="1275" w:type="dxa"/>
            <w:shd w:val="clear" w:color="auto" w:fill="auto"/>
          </w:tcPr>
          <w:p w:rsidR="005432EB" w:rsidRPr="00B15EF5" w:rsidRDefault="005432EB" w:rsidP="0001143E">
            <w:pPr>
              <w:pStyle w:val="TAC"/>
              <w:rPr>
                <w:rFonts w:cs="Arial"/>
              </w:rPr>
            </w:pPr>
            <w:r w:rsidRPr="00B15EF5">
              <w:rPr>
                <w:rFonts w:cs="v4.2.0"/>
              </w:rPr>
              <w:t xml:space="preserve">1 MHz </w:t>
            </w:r>
          </w:p>
        </w:tc>
      </w:tr>
      <w:tr w:rsidR="005432EB" w:rsidRPr="00B15EF5" w:rsidTr="0001143E">
        <w:trPr>
          <w:cantSplit/>
          <w:jc w:val="center"/>
        </w:trPr>
        <w:tc>
          <w:tcPr>
            <w:tcW w:w="2431" w:type="dxa"/>
            <w:shd w:val="clear" w:color="auto" w:fill="auto"/>
          </w:tcPr>
          <w:p w:rsidR="005432EB" w:rsidRPr="00B15EF5" w:rsidRDefault="005432EB" w:rsidP="0001143E">
            <w:pPr>
              <w:pStyle w:val="TAC"/>
              <w:rPr>
                <w:rFonts w:cs="Arial"/>
              </w:rPr>
            </w:pPr>
            <w:r w:rsidRPr="00B15EF5">
              <w:rPr>
                <w:rFonts w:cs="v4.2.0"/>
              </w:rPr>
              <w:t xml:space="preserve">7.5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036" w:type="dxa"/>
            <w:shd w:val="clear" w:color="auto" w:fill="auto"/>
          </w:tcPr>
          <w:p w:rsidR="005432EB" w:rsidRPr="00B15EF5" w:rsidRDefault="005432EB" w:rsidP="0001143E">
            <w:pPr>
              <w:pStyle w:val="TAC"/>
              <w:rPr>
                <w:rFonts w:cs="Arial"/>
              </w:rPr>
            </w:pPr>
            <w:r w:rsidRPr="00B15EF5">
              <w:rPr>
                <w:rFonts w:cs="v4.2.0"/>
              </w:rPr>
              <w:t xml:space="preserve">8.0 MHz </w:t>
            </w:r>
            <w:r w:rsidRPr="00B15EF5">
              <w:rPr>
                <w:rFonts w:cs="v4.2.0"/>
              </w:rPr>
              <w:sym w:font="Symbol" w:char="F0A3"/>
            </w:r>
            <w:r w:rsidRPr="00B15EF5">
              <w:rPr>
                <w:rFonts w:cs="v4.2.0"/>
              </w:rPr>
              <w:t xml:space="preserve"> f_offset &lt; f_offset</w:t>
            </w:r>
            <w:r w:rsidRPr="00B15EF5">
              <w:rPr>
                <w:rFonts w:cs="v4.2.0"/>
                <w:vertAlign w:val="subscript"/>
              </w:rPr>
              <w:t>max</w:t>
            </w:r>
            <w:r w:rsidRPr="00B15EF5">
              <w:rPr>
                <w:rFonts w:cs="v4.2.0"/>
              </w:rPr>
              <w:t xml:space="preserve"> </w:t>
            </w:r>
          </w:p>
        </w:tc>
        <w:tc>
          <w:tcPr>
            <w:tcW w:w="2977" w:type="dxa"/>
            <w:shd w:val="clear" w:color="auto" w:fill="auto"/>
          </w:tcPr>
          <w:p w:rsidR="005432EB" w:rsidRPr="00B15EF5" w:rsidRDefault="005432EB" w:rsidP="0001143E">
            <w:pPr>
              <w:pStyle w:val="TAC"/>
              <w:rPr>
                <w:rFonts w:cs="Arial"/>
              </w:rPr>
            </w:pPr>
            <w:r w:rsidRPr="00B15EF5">
              <w:rPr>
                <w:rFonts w:cs="v4.2.0"/>
              </w:rPr>
              <w:t>-11.2 dBm</w:t>
            </w:r>
          </w:p>
        </w:tc>
        <w:tc>
          <w:tcPr>
            <w:tcW w:w="1275" w:type="dxa"/>
            <w:shd w:val="clear" w:color="auto" w:fill="auto"/>
          </w:tcPr>
          <w:p w:rsidR="005432EB" w:rsidRPr="00B15EF5" w:rsidRDefault="005432EB" w:rsidP="0001143E">
            <w:pPr>
              <w:pStyle w:val="TAC"/>
              <w:rPr>
                <w:rFonts w:cs="Arial"/>
              </w:rPr>
            </w:pPr>
            <w:r w:rsidRPr="00B15EF5">
              <w:rPr>
                <w:rFonts w:cs="v4.2.0"/>
              </w:rPr>
              <w:t xml:space="preserve">1 MHz </w:t>
            </w:r>
          </w:p>
        </w:tc>
      </w:tr>
      <w:tr w:rsidR="005432EB" w:rsidRPr="00B15EF5" w:rsidTr="0001143E">
        <w:trPr>
          <w:cantSplit/>
          <w:jc w:val="center"/>
        </w:trPr>
        <w:tc>
          <w:tcPr>
            <w:tcW w:w="8719" w:type="dxa"/>
            <w:gridSpan w:val="4"/>
            <w:shd w:val="clear" w:color="auto" w:fill="auto"/>
          </w:tcPr>
          <w:p w:rsidR="005432EB" w:rsidRPr="00B15EF5" w:rsidRDefault="005432EB" w:rsidP="0001143E">
            <w:pPr>
              <w:pStyle w:val="TAN"/>
            </w:pPr>
            <w:r w:rsidRPr="00B15EF5">
              <w:t>NOTE 1:</w:t>
            </w:r>
            <w:r w:rsidRPr="00B15EF5">
              <w:tab/>
              <w:t xml:space="preserve">For a </w:t>
            </w:r>
            <w:r w:rsidRPr="00B15EF5">
              <w:rPr>
                <w:i/>
              </w:rPr>
              <w:t>TAB connector</w:t>
            </w:r>
            <w:r w:rsidRPr="00B15EF5">
              <w:t xml:space="preserve"> supporting non-contiguous spectrum operation the </w:t>
            </w:r>
            <w:r w:rsidRPr="00B15EF5">
              <w:rPr>
                <w:i/>
              </w:rPr>
              <w:t>basic limit</w:t>
            </w:r>
            <w:r w:rsidRPr="00B15EF5">
              <w:t xml:space="preserve"> within sub-block gaps within any operating band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t xml:space="preserve">. Exception is </w:t>
            </w:r>
            <w:r w:rsidRPr="00B15EF5">
              <w:rPr>
                <w:rFonts w:ascii="Symbol" w:hAnsi="Symbol"/>
              </w:rPr>
              <w:t></w:t>
            </w:r>
            <w:r w:rsidRPr="00B15EF5">
              <w:t xml:space="preserve">f ≥ 12.5 MHz from both adjacent sub blocks on each side of the sub-block gap, where the </w:t>
            </w:r>
            <w:r w:rsidRPr="00B15EF5">
              <w:rPr>
                <w:rFonts w:hint="eastAsia"/>
                <w:lang w:eastAsia="zh-CN"/>
              </w:rPr>
              <w:t xml:space="preserve">spurious emission </w:t>
            </w:r>
            <w:r w:rsidRPr="00B15EF5">
              <w:rPr>
                <w:i/>
              </w:rPr>
              <w:t>basic limit</w:t>
            </w:r>
            <w:r w:rsidRPr="00B15EF5">
              <w:rPr>
                <w:i/>
                <w:lang w:eastAsia="zh-CN"/>
              </w:rPr>
              <w:t>s</w:t>
            </w:r>
            <w:r w:rsidRPr="00B15EF5">
              <w:rPr>
                <w:rFonts w:hint="eastAsia"/>
                <w:lang w:eastAsia="zh-CN"/>
              </w:rPr>
              <w:t xml:space="preserve"> in </w:t>
            </w:r>
            <w:r w:rsidRPr="00B15EF5">
              <w:rPr>
                <w:rFonts w:cs="v5.0.0"/>
              </w:rPr>
              <w:t>clause 6.6.6.5.2.2 and 6.6.6.5.5.3</w:t>
            </w:r>
            <w:r w:rsidRPr="00B15EF5">
              <w:rPr>
                <w:rFonts w:cs="v5.0.0" w:hint="eastAsia"/>
                <w:lang w:eastAsia="zh-CN"/>
              </w:rPr>
              <w:t xml:space="preserve"> shall be met</w:t>
            </w:r>
            <w:r w:rsidRPr="00B15EF5">
              <w:t>.</w:t>
            </w:r>
          </w:p>
          <w:p w:rsidR="005432EB" w:rsidRPr="00B15EF5" w:rsidRDefault="005432EB" w:rsidP="0001143E">
            <w:pPr>
              <w:pStyle w:val="TAN"/>
            </w:pPr>
            <w:r w:rsidRPr="00B15EF5">
              <w:rPr>
                <w:rFonts w:hint="eastAsia"/>
              </w:rPr>
              <w:t>NOTE</w:t>
            </w:r>
            <w:r w:rsidRPr="00B15EF5">
              <w:t xml:space="preserve"> </w:t>
            </w:r>
            <w:r w:rsidRPr="00B15EF5">
              <w:rPr>
                <w:rFonts w:hint="eastAsia"/>
              </w:rPr>
              <w:t>2:</w:t>
            </w:r>
            <w:r w:rsidRPr="00B15EF5">
              <w:tab/>
            </w:r>
            <w:r w:rsidRPr="00B15EF5">
              <w:rPr>
                <w:rFonts w:hint="eastAsia"/>
              </w:rPr>
              <w:t>For</w:t>
            </w:r>
            <w:r w:rsidRPr="00B15EF5">
              <w:t xml:space="preserve"> a</w:t>
            </w:r>
            <w:r w:rsidRPr="00B15EF5">
              <w:rPr>
                <w:rFonts w:hint="eastAsia"/>
              </w:rPr>
              <w:t xml:space="preserve"> </w:t>
            </w:r>
            <w:r w:rsidRPr="00B15EF5">
              <w:rPr>
                <w:i/>
              </w:rPr>
              <w:t>multi-band TAB connector</w:t>
            </w:r>
            <w:r w:rsidRPr="00B15EF5">
              <w:t xml:space="preserve"> </w:t>
            </w:r>
            <w:r w:rsidRPr="00B15EF5">
              <w:rPr>
                <w:rFonts w:hint="eastAsia"/>
              </w:rPr>
              <w:t xml:space="preserve">with </w:t>
            </w:r>
            <w:r w:rsidRPr="00B15EF5">
              <w:rPr>
                <w:i/>
                <w:lang w:eastAsia="zh-CN"/>
              </w:rPr>
              <w:t>Inter RF Bandwidth gap</w:t>
            </w:r>
            <w:r w:rsidRPr="00B15EF5">
              <w:rPr>
                <w:rFonts w:hint="eastAsia"/>
              </w:rPr>
              <w:t xml:space="preserve"> &lt; </w:t>
            </w:r>
            <w:r w:rsidRPr="00B15EF5">
              <w:t>2×Δf</w:t>
            </w:r>
            <w:r w:rsidRPr="00B15EF5">
              <w:rPr>
                <w:vertAlign w:val="subscript"/>
              </w:rPr>
              <w:t>OBUE</w:t>
            </w:r>
            <w:r w:rsidRPr="00B15EF5">
              <w:t xml:space="preserve"> </w:t>
            </w:r>
            <w:r w:rsidRPr="00B15EF5">
              <w:rPr>
                <w:rFonts w:hint="eastAsia"/>
              </w:rPr>
              <w:t>MHz</w:t>
            </w:r>
            <w:r w:rsidRPr="00B15EF5">
              <w:t xml:space="preserve"> the minimum requirement within</w:t>
            </w:r>
            <w:r w:rsidRPr="00B15EF5">
              <w:rPr>
                <w:rFonts w:hint="eastAsia"/>
              </w:rPr>
              <w:t xml:space="preserve"> the </w:t>
            </w:r>
            <w:r w:rsidRPr="00B15EF5">
              <w:rPr>
                <w:i/>
                <w:lang w:eastAsia="zh-CN"/>
              </w:rPr>
              <w:t>Inter RF Bandwidth gap</w:t>
            </w:r>
            <w:r w:rsidRPr="00B15EF5">
              <w:t xml:space="preserve">s is calculated as a cumulative sum </w:t>
            </w:r>
            <w:r w:rsidRPr="00B15EF5">
              <w:rPr>
                <w:rFonts w:hint="eastAsia"/>
              </w:rPr>
              <w:t xml:space="preserve">of </w:t>
            </w:r>
            <w:r w:rsidRPr="00B15EF5">
              <w:t xml:space="preserve">contributions from </w:t>
            </w:r>
            <w:r w:rsidRPr="00B15EF5">
              <w:rPr>
                <w:rFonts w:hint="eastAsia"/>
              </w:rPr>
              <w:t xml:space="preserve">adjacent sub-blocks </w:t>
            </w:r>
            <w:r w:rsidRPr="00B15EF5">
              <w:t xml:space="preserve">or </w:t>
            </w:r>
            <w:r w:rsidRPr="00B15EF5">
              <w:rPr>
                <w:rFonts w:eastAsia="MS Mincho"/>
                <w:i/>
              </w:rPr>
              <w:t>Base Station RF Bandwidth</w:t>
            </w:r>
            <w:r w:rsidRPr="00B15EF5">
              <w:t xml:space="preserve"> on each side of the </w:t>
            </w:r>
            <w:r w:rsidRPr="00B15EF5">
              <w:rPr>
                <w:i/>
                <w:lang w:eastAsia="zh-CN"/>
              </w:rPr>
              <w:t>Inter RF Bandwidth gap</w:t>
            </w:r>
            <w:r w:rsidRPr="00B15EF5">
              <w:rPr>
                <w:rFonts w:cs="v5.0.0"/>
              </w:rPr>
              <w:t xml:space="preserve">, where the contribution from the far-end sub-block </w:t>
            </w:r>
            <w:r w:rsidRPr="00B15EF5">
              <w:t xml:space="preserve">or </w:t>
            </w:r>
            <w:r w:rsidRPr="00B15EF5">
              <w:rPr>
                <w:rFonts w:eastAsia="MS Mincho"/>
                <w:i/>
              </w:rPr>
              <w:t>Base Station RF Bandwidth</w:t>
            </w:r>
            <w:r w:rsidRPr="00B15EF5">
              <w:t xml:space="preserve"> </w:t>
            </w:r>
            <w:r w:rsidRPr="00B15EF5">
              <w:rPr>
                <w:rFonts w:cs="v5.0.0"/>
              </w:rPr>
              <w:t>shall be scaled according to the measurement bandwidth of the near-end sub-block</w:t>
            </w:r>
            <w:r w:rsidRPr="00B15EF5">
              <w:t xml:space="preserve"> or </w:t>
            </w:r>
            <w:r w:rsidRPr="00B15EF5">
              <w:rPr>
                <w:rFonts w:eastAsia="MS Mincho"/>
                <w:i/>
              </w:rPr>
              <w:t>Base Station RF Bandwidth</w:t>
            </w:r>
            <w:r w:rsidRPr="00B15EF5">
              <w:t>.</w:t>
            </w:r>
          </w:p>
          <w:p w:rsidR="005432EB" w:rsidRPr="00B15EF5" w:rsidRDefault="005432EB" w:rsidP="0001143E">
            <w:pPr>
              <w:pStyle w:val="TAN"/>
            </w:pPr>
            <w:r w:rsidRPr="00B15EF5">
              <w:t>NOTE 4:</w:t>
            </w:r>
            <w:r w:rsidRPr="00B15EF5">
              <w:tab/>
              <w:t>This frequency range ensures that the range of values of f_offset is continuous.</w:t>
            </w:r>
          </w:p>
          <w:p w:rsidR="005432EB" w:rsidRPr="00B15EF5" w:rsidRDefault="005432EB" w:rsidP="0001143E">
            <w:pPr>
              <w:pStyle w:val="TAN"/>
            </w:pPr>
            <w:r w:rsidRPr="00B15EF5">
              <w:t>NOTE 5:</w:t>
            </w:r>
            <w:r w:rsidRPr="00B15EF5">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5432EB" w:rsidRPr="00B15EF5" w:rsidRDefault="005432EB" w:rsidP="005432EB"/>
    <w:p w:rsidR="005432EB" w:rsidRPr="00B15EF5" w:rsidRDefault="005432EB" w:rsidP="005432EB">
      <w:pPr>
        <w:pStyle w:val="TH"/>
      </w:pPr>
      <w:r w:rsidRPr="00B15EF5">
        <w:lastRenderedPageBreak/>
        <w:t>Table 6.6.4.5.2.1-3: Spectrum emission mask values,</w:t>
      </w:r>
      <w:r w:rsidRPr="00B15EF5">
        <w:br/>
        <w:t xml:space="preserve">39 dBm </w:t>
      </w:r>
      <w:r w:rsidRPr="00B15EF5">
        <w:sym w:font="Symbol" w:char="F0A3"/>
      </w:r>
      <w:r w:rsidRPr="00B15EF5">
        <w:t xml:space="preserve"> </w:t>
      </w:r>
      <w:r w:rsidRPr="00B15EF5">
        <w:rPr>
          <w:rFonts w:cs="v4.2.0"/>
        </w:rPr>
        <w:t>P</w:t>
      </w:r>
      <w:r w:rsidRPr="00B15EF5">
        <w:rPr>
          <w:rFonts w:cs="v4.2.0"/>
          <w:vertAlign w:val="subscript"/>
        </w:rPr>
        <w:t>rated,c,cell</w:t>
      </w:r>
      <w:r w:rsidRPr="00B15EF5">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t xml:space="preserve"> &lt; 43 dBm for UTRA FDD bands ≤ 3 GHz</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5432EB" w:rsidRPr="00B15EF5" w:rsidTr="0001143E">
        <w:trPr>
          <w:cantSplit/>
          <w:jc w:val="center"/>
        </w:trPr>
        <w:tc>
          <w:tcPr>
            <w:tcW w:w="1749" w:type="dxa"/>
            <w:shd w:val="clear" w:color="auto" w:fill="auto"/>
          </w:tcPr>
          <w:p w:rsidR="005432EB" w:rsidRPr="00B15EF5" w:rsidRDefault="005432EB" w:rsidP="0001143E">
            <w:pPr>
              <w:pStyle w:val="TAH"/>
              <w:rPr>
                <w:rFonts w:cs="Arial"/>
              </w:rPr>
            </w:pPr>
            <w:r w:rsidRPr="00B15EF5">
              <w:rPr>
                <w:rFonts w:cs="v4.2.0"/>
              </w:rPr>
              <w:t xml:space="preserve">Frequency offset of measurement filter -3 dB point, </w:t>
            </w:r>
            <w:r w:rsidRPr="00B15EF5">
              <w:rPr>
                <w:rFonts w:cs="v4.2.0"/>
              </w:rPr>
              <w:sym w:font="Symbol" w:char="F044"/>
            </w:r>
            <w:r w:rsidRPr="00B15EF5">
              <w:rPr>
                <w:rFonts w:cs="v4.2.0"/>
              </w:rPr>
              <w:t>f</w:t>
            </w:r>
          </w:p>
        </w:tc>
        <w:tc>
          <w:tcPr>
            <w:tcW w:w="2124" w:type="dxa"/>
            <w:shd w:val="clear" w:color="auto" w:fill="auto"/>
          </w:tcPr>
          <w:p w:rsidR="005432EB" w:rsidRPr="00B15EF5" w:rsidRDefault="005432EB" w:rsidP="0001143E">
            <w:pPr>
              <w:pStyle w:val="TAH"/>
              <w:rPr>
                <w:rFonts w:cs="Arial"/>
              </w:rPr>
            </w:pPr>
            <w:r w:rsidRPr="00B15EF5">
              <w:rPr>
                <w:rFonts w:cs="v4.2.0"/>
              </w:rPr>
              <w:t>Frequency offset of measurement filter centre frequency, f_offset</w:t>
            </w:r>
          </w:p>
        </w:tc>
        <w:tc>
          <w:tcPr>
            <w:tcW w:w="2979" w:type="dxa"/>
            <w:shd w:val="clear" w:color="auto" w:fill="auto"/>
          </w:tcPr>
          <w:p w:rsidR="005432EB" w:rsidRPr="00B15EF5" w:rsidRDefault="005432EB" w:rsidP="0001143E">
            <w:pPr>
              <w:pStyle w:val="TAH"/>
              <w:rPr>
                <w:rFonts w:cs="Arial"/>
              </w:rPr>
            </w:pPr>
            <w:r w:rsidRPr="00B15EF5">
              <w:rPr>
                <w:rFonts w:cs="Arial"/>
                <w:i/>
              </w:rPr>
              <w:t>basic limit</w:t>
            </w:r>
            <w:r w:rsidRPr="00B15EF5">
              <w:rPr>
                <w:rFonts w:cs="Arial"/>
              </w:rPr>
              <w:t xml:space="preserve"> (notes 1 and 2)</w:t>
            </w:r>
          </w:p>
        </w:tc>
        <w:tc>
          <w:tcPr>
            <w:tcW w:w="1275" w:type="dxa"/>
            <w:shd w:val="clear" w:color="auto" w:fill="auto"/>
          </w:tcPr>
          <w:p w:rsidR="005432EB" w:rsidRPr="00B15EF5" w:rsidRDefault="005432EB" w:rsidP="0001143E">
            <w:pPr>
              <w:pStyle w:val="TAH"/>
              <w:rPr>
                <w:rFonts w:cs="v4.2.0"/>
              </w:rPr>
            </w:pPr>
            <w:r w:rsidRPr="00B15EF5">
              <w:rPr>
                <w:rFonts w:cs="v4.2.0"/>
              </w:rPr>
              <w:t>Measurement bandwidth</w:t>
            </w:r>
          </w:p>
          <w:p w:rsidR="005432EB" w:rsidRPr="00B15EF5" w:rsidRDefault="005432EB" w:rsidP="0001143E">
            <w:pPr>
              <w:pStyle w:val="TAH"/>
              <w:rPr>
                <w:rFonts w:cs="Arial"/>
              </w:rPr>
            </w:pPr>
            <w:r w:rsidRPr="00B15EF5">
              <w:rPr>
                <w:rFonts w:cs="v4.2.0"/>
              </w:rPr>
              <w:t>(Note 5)</w:t>
            </w:r>
          </w:p>
        </w:tc>
      </w:tr>
      <w:tr w:rsidR="005432EB" w:rsidRPr="00B15EF5" w:rsidTr="0001143E">
        <w:trPr>
          <w:cantSplit/>
          <w:jc w:val="center"/>
        </w:trPr>
        <w:tc>
          <w:tcPr>
            <w:tcW w:w="1749" w:type="dxa"/>
            <w:shd w:val="clear" w:color="auto" w:fill="auto"/>
          </w:tcPr>
          <w:p w:rsidR="005432EB" w:rsidRPr="00B15EF5" w:rsidRDefault="005432EB" w:rsidP="0001143E">
            <w:pPr>
              <w:pStyle w:val="TAC"/>
              <w:rPr>
                <w:rFonts w:cs="Arial"/>
              </w:rPr>
            </w:pPr>
            <w:r w:rsidRPr="00B15EF5">
              <w:rPr>
                <w:rFonts w:cs="v4.2.0"/>
              </w:rPr>
              <w:t xml:space="preserve">2.5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2.7 MHz</w:t>
            </w:r>
          </w:p>
        </w:tc>
        <w:tc>
          <w:tcPr>
            <w:tcW w:w="2124" w:type="dxa"/>
            <w:shd w:val="clear" w:color="auto" w:fill="auto"/>
          </w:tcPr>
          <w:p w:rsidR="005432EB" w:rsidRPr="00B15EF5" w:rsidRDefault="005432EB" w:rsidP="0001143E">
            <w:pPr>
              <w:pStyle w:val="TAC"/>
              <w:rPr>
                <w:rFonts w:cs="Arial"/>
              </w:rPr>
            </w:pPr>
            <w:r w:rsidRPr="00B15EF5">
              <w:rPr>
                <w:rFonts w:cs="v4.2.0"/>
              </w:rPr>
              <w:t xml:space="preserve">2.515 MHz </w:t>
            </w:r>
            <w:r w:rsidRPr="00B15EF5">
              <w:rPr>
                <w:rFonts w:cs="v4.2.0"/>
              </w:rPr>
              <w:sym w:font="Symbol" w:char="F0A3"/>
            </w:r>
            <w:r w:rsidRPr="00B15EF5">
              <w:rPr>
                <w:rFonts w:cs="v4.2.0"/>
              </w:rPr>
              <w:t xml:space="preserve"> f_offset &lt; 2.715 MHz </w:t>
            </w:r>
          </w:p>
        </w:tc>
        <w:tc>
          <w:tcPr>
            <w:tcW w:w="2979" w:type="dxa"/>
            <w:shd w:val="clear" w:color="auto" w:fill="auto"/>
          </w:tcPr>
          <w:p w:rsidR="005432EB" w:rsidRPr="00B15EF5" w:rsidRDefault="005432EB" w:rsidP="0001143E">
            <w:pPr>
              <w:pStyle w:val="TAC"/>
              <w:rPr>
                <w:rFonts w:cs="Arial"/>
              </w:rPr>
            </w:pPr>
            <w:r w:rsidRPr="00B15EF5">
              <w:rPr>
                <w:rFonts w:cs="v4.2.0"/>
              </w:rPr>
              <w:t>-12.5 dBm</w:t>
            </w:r>
          </w:p>
        </w:tc>
        <w:tc>
          <w:tcPr>
            <w:tcW w:w="1275"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1749" w:type="dxa"/>
            <w:shd w:val="clear" w:color="auto" w:fill="auto"/>
          </w:tcPr>
          <w:p w:rsidR="005432EB" w:rsidRPr="00B15EF5" w:rsidRDefault="005432EB" w:rsidP="0001143E">
            <w:pPr>
              <w:pStyle w:val="TAC"/>
              <w:rPr>
                <w:rFonts w:cs="Arial"/>
              </w:rPr>
            </w:pPr>
            <w:r w:rsidRPr="00B15EF5">
              <w:rPr>
                <w:rFonts w:cs="v4.2.0"/>
              </w:rPr>
              <w:t xml:space="preserve">2.7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3.5 MHz</w:t>
            </w:r>
          </w:p>
        </w:tc>
        <w:tc>
          <w:tcPr>
            <w:tcW w:w="2124" w:type="dxa"/>
            <w:shd w:val="clear" w:color="auto" w:fill="auto"/>
          </w:tcPr>
          <w:p w:rsidR="005432EB" w:rsidRPr="00B15EF5" w:rsidRDefault="005432EB" w:rsidP="0001143E">
            <w:pPr>
              <w:pStyle w:val="TAC"/>
              <w:rPr>
                <w:rFonts w:cs="Arial"/>
              </w:rPr>
            </w:pPr>
            <w:r w:rsidRPr="00B15EF5">
              <w:rPr>
                <w:rFonts w:cs="v4.2.0"/>
              </w:rPr>
              <w:t xml:space="preserve">2.715 MHz </w:t>
            </w:r>
            <w:r w:rsidRPr="00B15EF5">
              <w:rPr>
                <w:rFonts w:cs="v4.2.0"/>
              </w:rPr>
              <w:sym w:font="Symbol" w:char="F0A3"/>
            </w:r>
            <w:r w:rsidRPr="00B15EF5">
              <w:rPr>
                <w:rFonts w:cs="v4.2.0"/>
              </w:rPr>
              <w:t xml:space="preserve"> f_offset &lt; 3.515 MHz</w:t>
            </w:r>
          </w:p>
        </w:tc>
        <w:tc>
          <w:tcPr>
            <w:tcW w:w="2979" w:type="dxa"/>
            <w:shd w:val="clear" w:color="auto" w:fill="auto"/>
          </w:tcPr>
          <w:p w:rsidR="005432EB" w:rsidRPr="00B15EF5" w:rsidRDefault="005432EB" w:rsidP="0001143E">
            <w:pPr>
              <w:pStyle w:val="TAC"/>
              <w:rPr>
                <w:rFonts w:cs="Arial"/>
              </w:rPr>
            </w:pPr>
            <w:r w:rsidRPr="00B15EF5">
              <w:rPr>
                <w:rFonts w:cs="Arial"/>
                <w:position w:val="-28"/>
              </w:rPr>
              <w:object w:dxaOrig="3860" w:dyaOrig="680">
                <v:shape id="_x0000_i1038" type="#_x0000_t75" style="width:2in;height:28.35pt" o:ole="" fillcolor="window">
                  <v:imagedata r:id="rId35" o:title=""/>
                </v:shape>
                <o:OLEObject Type="Embed" ProgID="Equation.3" ShapeID="_x0000_i1038" DrawAspect="Content" ObjectID="_1656279494" r:id="rId36"/>
              </w:object>
            </w:r>
          </w:p>
        </w:tc>
        <w:tc>
          <w:tcPr>
            <w:tcW w:w="1275"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1749" w:type="dxa"/>
            <w:shd w:val="clear" w:color="auto" w:fill="auto"/>
          </w:tcPr>
          <w:p w:rsidR="005432EB" w:rsidRPr="00B15EF5" w:rsidRDefault="005432EB" w:rsidP="0001143E">
            <w:pPr>
              <w:pStyle w:val="TAC"/>
              <w:rPr>
                <w:rFonts w:cs="Arial"/>
              </w:rPr>
            </w:pPr>
            <w:r w:rsidRPr="00B15EF5">
              <w:rPr>
                <w:rFonts w:cs="Arial"/>
              </w:rPr>
              <w:t>(Note 4)</w:t>
            </w:r>
          </w:p>
        </w:tc>
        <w:tc>
          <w:tcPr>
            <w:tcW w:w="2124" w:type="dxa"/>
            <w:shd w:val="clear" w:color="auto" w:fill="auto"/>
          </w:tcPr>
          <w:p w:rsidR="005432EB" w:rsidRPr="00B15EF5" w:rsidRDefault="005432EB" w:rsidP="0001143E">
            <w:pPr>
              <w:pStyle w:val="TAC"/>
              <w:rPr>
                <w:rFonts w:cs="Arial"/>
              </w:rPr>
            </w:pPr>
            <w:r w:rsidRPr="00B15EF5">
              <w:rPr>
                <w:rFonts w:cs="v4.2.0"/>
              </w:rPr>
              <w:t xml:space="preserve">3.515 MHz </w:t>
            </w:r>
            <w:r w:rsidRPr="00B15EF5">
              <w:rPr>
                <w:rFonts w:cs="v4.2.0"/>
              </w:rPr>
              <w:sym w:font="Symbol" w:char="F0A3"/>
            </w:r>
            <w:r w:rsidRPr="00B15EF5">
              <w:rPr>
                <w:rFonts w:cs="v4.2.0"/>
              </w:rPr>
              <w:t xml:space="preserve"> f_offset &lt; 4.0 MHz </w:t>
            </w:r>
          </w:p>
        </w:tc>
        <w:tc>
          <w:tcPr>
            <w:tcW w:w="2979" w:type="dxa"/>
            <w:shd w:val="clear" w:color="auto" w:fill="auto"/>
          </w:tcPr>
          <w:p w:rsidR="005432EB" w:rsidRPr="00B15EF5" w:rsidRDefault="005432EB" w:rsidP="0001143E">
            <w:pPr>
              <w:pStyle w:val="TAC"/>
              <w:rPr>
                <w:rFonts w:cs="Arial"/>
              </w:rPr>
            </w:pPr>
            <w:r w:rsidRPr="00B15EF5">
              <w:rPr>
                <w:rFonts w:cs="v4.2.0"/>
              </w:rPr>
              <w:t>-24.5 dBm</w:t>
            </w:r>
          </w:p>
        </w:tc>
        <w:tc>
          <w:tcPr>
            <w:tcW w:w="1275"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1749" w:type="dxa"/>
            <w:shd w:val="clear" w:color="auto" w:fill="auto"/>
          </w:tcPr>
          <w:p w:rsidR="005432EB" w:rsidRPr="00B15EF5" w:rsidRDefault="005432EB" w:rsidP="0001143E">
            <w:pPr>
              <w:pStyle w:val="TAC"/>
              <w:rPr>
                <w:rFonts w:cs="Arial"/>
              </w:rPr>
            </w:pPr>
            <w:r w:rsidRPr="00B15EF5">
              <w:rPr>
                <w:rFonts w:cs="v4.2.0"/>
              </w:rPr>
              <w:t xml:space="preserve">3.5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7.5 MHz</w:t>
            </w:r>
          </w:p>
        </w:tc>
        <w:tc>
          <w:tcPr>
            <w:tcW w:w="2124" w:type="dxa"/>
            <w:shd w:val="clear" w:color="auto" w:fill="auto"/>
          </w:tcPr>
          <w:p w:rsidR="005432EB" w:rsidRPr="00B15EF5" w:rsidRDefault="005432EB" w:rsidP="0001143E">
            <w:pPr>
              <w:pStyle w:val="TAC"/>
              <w:rPr>
                <w:rFonts w:cs="Arial"/>
              </w:rPr>
            </w:pPr>
            <w:r w:rsidRPr="00B15EF5">
              <w:rPr>
                <w:rFonts w:cs="v4.2.0"/>
              </w:rPr>
              <w:t xml:space="preserve">4.0 MHz </w:t>
            </w:r>
            <w:r w:rsidRPr="00B15EF5">
              <w:rPr>
                <w:rFonts w:cs="v4.2.0"/>
              </w:rPr>
              <w:sym w:font="Symbol" w:char="F0A3"/>
            </w:r>
            <w:r w:rsidRPr="00B15EF5">
              <w:rPr>
                <w:rFonts w:cs="v4.2.0"/>
              </w:rPr>
              <w:t xml:space="preserve"> f_offset &lt; 8.0 MHz</w:t>
            </w:r>
          </w:p>
        </w:tc>
        <w:tc>
          <w:tcPr>
            <w:tcW w:w="2979" w:type="dxa"/>
            <w:shd w:val="clear" w:color="auto" w:fill="auto"/>
          </w:tcPr>
          <w:p w:rsidR="005432EB" w:rsidRPr="00B15EF5" w:rsidRDefault="005432EB" w:rsidP="0001143E">
            <w:pPr>
              <w:pStyle w:val="TAC"/>
              <w:rPr>
                <w:rFonts w:cs="Arial"/>
              </w:rPr>
            </w:pPr>
            <w:r w:rsidRPr="00B15EF5">
              <w:rPr>
                <w:rFonts w:cs="v4.2.0"/>
              </w:rPr>
              <w:t>-11.5 dBm</w:t>
            </w:r>
          </w:p>
        </w:tc>
        <w:tc>
          <w:tcPr>
            <w:tcW w:w="1275" w:type="dxa"/>
            <w:shd w:val="clear" w:color="auto" w:fill="auto"/>
          </w:tcPr>
          <w:p w:rsidR="005432EB" w:rsidRPr="00B15EF5" w:rsidRDefault="005432EB" w:rsidP="0001143E">
            <w:pPr>
              <w:pStyle w:val="TAC"/>
              <w:rPr>
                <w:rFonts w:cs="Arial"/>
              </w:rPr>
            </w:pPr>
            <w:r w:rsidRPr="00B15EF5">
              <w:rPr>
                <w:rFonts w:cs="v4.2.0"/>
              </w:rPr>
              <w:t xml:space="preserve">1 MHz </w:t>
            </w:r>
          </w:p>
        </w:tc>
      </w:tr>
      <w:tr w:rsidR="005432EB" w:rsidRPr="00B15EF5" w:rsidTr="0001143E">
        <w:trPr>
          <w:cantSplit/>
          <w:jc w:val="center"/>
        </w:trPr>
        <w:tc>
          <w:tcPr>
            <w:tcW w:w="1749" w:type="dxa"/>
            <w:shd w:val="clear" w:color="auto" w:fill="auto"/>
          </w:tcPr>
          <w:p w:rsidR="005432EB" w:rsidRPr="00B15EF5" w:rsidRDefault="005432EB" w:rsidP="0001143E">
            <w:pPr>
              <w:pStyle w:val="TAC"/>
              <w:rPr>
                <w:rFonts w:cs="Arial"/>
              </w:rPr>
            </w:pPr>
            <w:r w:rsidRPr="00B15EF5">
              <w:rPr>
                <w:rFonts w:cs="v4.2.0"/>
              </w:rPr>
              <w:t xml:space="preserve">7.5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124" w:type="dxa"/>
            <w:shd w:val="clear" w:color="auto" w:fill="auto"/>
          </w:tcPr>
          <w:p w:rsidR="005432EB" w:rsidRPr="00B15EF5" w:rsidRDefault="005432EB" w:rsidP="0001143E">
            <w:pPr>
              <w:pStyle w:val="TAC"/>
              <w:rPr>
                <w:rFonts w:cs="Arial"/>
              </w:rPr>
            </w:pPr>
            <w:r w:rsidRPr="00B15EF5">
              <w:rPr>
                <w:rFonts w:cs="v4.2.0"/>
              </w:rPr>
              <w:t xml:space="preserve">8.0 MHz </w:t>
            </w:r>
            <w:r w:rsidRPr="00B15EF5">
              <w:rPr>
                <w:rFonts w:cs="v4.2.0"/>
              </w:rPr>
              <w:sym w:font="Symbol" w:char="F0A3"/>
            </w:r>
            <w:r w:rsidRPr="00B15EF5">
              <w:rPr>
                <w:rFonts w:cs="v4.2.0"/>
              </w:rPr>
              <w:t xml:space="preserve"> f_offset &lt; f_offset</w:t>
            </w:r>
            <w:r w:rsidRPr="00B15EF5">
              <w:rPr>
                <w:rFonts w:cs="v4.2.0"/>
                <w:vertAlign w:val="subscript"/>
              </w:rPr>
              <w:t>max</w:t>
            </w:r>
            <w:r w:rsidRPr="00B15EF5">
              <w:rPr>
                <w:rFonts w:cs="v4.2.0"/>
              </w:rPr>
              <w:t xml:space="preserve"> </w:t>
            </w:r>
          </w:p>
        </w:tc>
        <w:tc>
          <w:tcPr>
            <w:tcW w:w="2979" w:type="dxa"/>
            <w:shd w:val="clear" w:color="auto" w:fill="auto"/>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- 54.5 dB</w:t>
            </w:r>
          </w:p>
        </w:tc>
        <w:tc>
          <w:tcPr>
            <w:tcW w:w="1275" w:type="dxa"/>
            <w:shd w:val="clear" w:color="auto" w:fill="auto"/>
          </w:tcPr>
          <w:p w:rsidR="005432EB" w:rsidRPr="00B15EF5" w:rsidRDefault="005432EB" w:rsidP="0001143E">
            <w:pPr>
              <w:pStyle w:val="TAC"/>
              <w:rPr>
                <w:rFonts w:cs="Arial"/>
              </w:rPr>
            </w:pPr>
            <w:r w:rsidRPr="00B15EF5">
              <w:rPr>
                <w:rFonts w:cs="v4.2.0"/>
              </w:rPr>
              <w:t xml:space="preserve">1 MHz </w:t>
            </w:r>
          </w:p>
        </w:tc>
      </w:tr>
      <w:tr w:rsidR="005432EB" w:rsidRPr="00B15EF5" w:rsidTr="0001143E">
        <w:trPr>
          <w:cantSplit/>
          <w:jc w:val="center"/>
        </w:trPr>
        <w:tc>
          <w:tcPr>
            <w:tcW w:w="8127" w:type="dxa"/>
            <w:gridSpan w:val="4"/>
            <w:shd w:val="clear" w:color="auto" w:fill="auto"/>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the </w:t>
            </w:r>
            <w:r w:rsidRPr="00B15EF5">
              <w:rPr>
                <w:rFonts w:cs="Arial"/>
                <w:i/>
              </w:rPr>
              <w:t>basic limit</w:t>
            </w:r>
            <w:r w:rsidRPr="00B15EF5">
              <w:rPr>
                <w:rFonts w:cs="Arial"/>
              </w:rPr>
              <w:t xml:space="preserve"> within sub-block gaps within any operating band is calculated as a cumulative sum of contributions from adjacent </w:t>
            </w:r>
            <w:r w:rsidRPr="00B15EF5">
              <w:rPr>
                <w:rFonts w:cs="v5.0.0"/>
              </w:rPr>
              <w:t>sub blocks on each side of the sub block gap, where the contribution from the far-end sub-block shall be scaled according to the measurement bandwidth of the near</w:t>
            </w:r>
            <w:r w:rsidRPr="00B15EF5">
              <w:rPr>
                <w:rFonts w:cs="v5.0.0"/>
              </w:rPr>
              <w:noBreakHyphen/>
              <w:t>end sub-block</w:t>
            </w:r>
            <w:r w:rsidRPr="00B15EF5">
              <w:rPr>
                <w:rFonts w:cs="Arial"/>
              </w:rPr>
              <w:t xml:space="preserve">. Exception is </w:t>
            </w:r>
            <w:r w:rsidRPr="00B15EF5">
              <w:rPr>
                <w:rFonts w:ascii="Symbol" w:hAnsi="Symbol" w:cs="Arial"/>
              </w:rPr>
              <w:t></w:t>
            </w:r>
            <w:r w:rsidRPr="00B15EF5">
              <w:rPr>
                <w:rFonts w:cs="Arial"/>
              </w:rPr>
              <w:t xml:space="preserve">f ≥ 12.5 MHz from both adjacent sub blocks on each side of the sub-block gap, where the </w:t>
            </w:r>
            <w:r w:rsidRPr="00B15EF5">
              <w:rPr>
                <w:rFonts w:cs="Arial" w:hint="eastAsia"/>
                <w:lang w:eastAsia="zh-CN"/>
              </w:rPr>
              <w:t xml:space="preserve">spurious emission </w:t>
            </w:r>
            <w:r w:rsidRPr="00B15EF5">
              <w:rPr>
                <w:rFonts w:cs="Arial"/>
                <w:i/>
              </w:rPr>
              <w:t>basic limits</w:t>
            </w:r>
            <w:r w:rsidRPr="00B15EF5">
              <w:rPr>
                <w:rFonts w:cs="Arial" w:hint="eastAsia"/>
                <w:lang w:eastAsia="zh-CN"/>
              </w:rPr>
              <w:t xml:space="preserve"> in </w:t>
            </w:r>
            <w:r w:rsidRPr="00B15EF5">
              <w:rPr>
                <w:rFonts w:cs="Arial"/>
                <w:lang w:eastAsia="zh-CN"/>
              </w:rPr>
              <w:t>sub</w:t>
            </w:r>
            <w:r w:rsidRPr="00B15EF5">
              <w:rPr>
                <w:rFonts w:cs="v5.0.0"/>
              </w:rPr>
              <w:t>clauses 6.6.6.5.2.2 and 6.6.6.5.5.3</w:t>
            </w:r>
            <w:r w:rsidRPr="00B15EF5">
              <w:rPr>
                <w:rFonts w:cs="v5.0.0" w:hint="eastAsia"/>
                <w:lang w:eastAsia="zh-CN"/>
              </w:rPr>
              <w:t xml:space="preserve"> shall be met</w:t>
            </w:r>
            <w:r w:rsidRPr="00B15EF5">
              <w:rPr>
                <w:rFonts w:cs="Arial"/>
              </w:rPr>
              <w:t>.</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For</w:t>
            </w:r>
            <w:r w:rsidRPr="00B15EF5">
              <w:rPr>
                <w:rFonts w:cs="Arial"/>
              </w:rPr>
              <w:t xml:space="preserve"> a</w:t>
            </w:r>
            <w:r w:rsidRPr="00B15EF5">
              <w:rPr>
                <w:rFonts w:cs="Arial" w:hint="eastAsia"/>
              </w:rPr>
              <w:t xml:space="preserve">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rPr>
              <w:t xml:space="preserve"> </w:t>
            </w:r>
            <w:r w:rsidRPr="00B15EF5">
              <w:rPr>
                <w:rFonts w:cs="Arial" w:hint="eastAsia"/>
              </w:rPr>
              <w:t>MHz</w:t>
            </w:r>
            <w:r w:rsidRPr="00B15EF5">
              <w:rPr>
                <w:rFonts w:cs="Arial"/>
              </w:rPr>
              <w:t xml:space="preserve"> the minimum requirement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Arial"/>
              </w:rPr>
              <w:t xml:space="preserve"> </w:t>
            </w:r>
            <w:r w:rsidRPr="00B15EF5">
              <w:rPr>
                <w:rFonts w:cs="v5.0.0"/>
              </w:rPr>
              <w:t>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v4.2.0"/>
              </w:rPr>
            </w:pPr>
            <w:r w:rsidRPr="00B15EF5">
              <w:rPr>
                <w:rFonts w:cs="v4.2.0"/>
              </w:rPr>
              <w:t>NOTE 4:</w:t>
            </w:r>
            <w:r w:rsidRPr="00B15EF5">
              <w:rPr>
                <w:rFonts w:cs="v4.2.0"/>
              </w:rPr>
              <w:tab/>
              <w:t>This frequency range ensures that the range of values of f_offset is continuous.</w:t>
            </w:r>
          </w:p>
          <w:p w:rsidR="005432EB" w:rsidRPr="00B15EF5" w:rsidRDefault="005432EB" w:rsidP="0001143E">
            <w:pPr>
              <w:pStyle w:val="TAN"/>
              <w:rPr>
                <w:rFonts w:cs="Arial"/>
              </w:rPr>
            </w:pPr>
            <w:r w:rsidRPr="00B15EF5">
              <w:rPr>
                <w:rFonts w:cs="v4.2.0"/>
              </w:rPr>
              <w:t>NOTE 5:</w:t>
            </w:r>
            <w:r w:rsidRPr="00B15EF5">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5432EB" w:rsidRPr="00B15EF5" w:rsidRDefault="005432EB" w:rsidP="005432EB">
      <w:pPr>
        <w:rPr>
          <w:rFonts w:cs="v4.2.0"/>
        </w:rPr>
      </w:pPr>
    </w:p>
    <w:p w:rsidR="005432EB" w:rsidRPr="00B15EF5" w:rsidRDefault="005432EB" w:rsidP="005432EB">
      <w:pPr>
        <w:pStyle w:val="TH"/>
      </w:pPr>
      <w:r w:rsidRPr="00B15EF5">
        <w:rPr>
          <w:rFonts w:cs="v4.2.0"/>
        </w:rPr>
        <w:lastRenderedPageBreak/>
        <w:t>Table 6.6.4.5.2.1-4: Spectrum emission mask values,</w:t>
      </w:r>
      <w:r w:rsidRPr="00B15EF5">
        <w:rPr>
          <w:rFonts w:cs="v4.2.0"/>
        </w:rPr>
        <w:br/>
        <w:t xml:space="preserve">39 dBm </w:t>
      </w:r>
      <w:r w:rsidRPr="00B15EF5">
        <w:rPr>
          <w:rFonts w:cs="v4.2.0"/>
        </w:rPr>
        <w:sym w:font="Symbol" w:char="F0A3"/>
      </w:r>
      <w:r w:rsidRPr="00B15EF5">
        <w:rPr>
          <w:rFonts w:cs="v4.2.0"/>
        </w:rPr>
        <w:t xml:space="preserve"> 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&lt; 43 dBm for </w:t>
      </w:r>
      <w:r w:rsidRPr="00B15EF5">
        <w:t>UTRA FDD bands &gt; 3 GHz</w:t>
      </w:r>
    </w:p>
    <w:tbl>
      <w:tblPr>
        <w:tblW w:w="8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222"/>
        <w:gridCol w:w="2124"/>
        <w:gridCol w:w="2979"/>
        <w:gridCol w:w="1275"/>
      </w:tblGrid>
      <w:tr w:rsidR="005432EB" w:rsidRPr="00B15EF5" w:rsidTr="0001143E">
        <w:trPr>
          <w:cantSplit/>
          <w:jc w:val="center"/>
        </w:trPr>
        <w:tc>
          <w:tcPr>
            <w:tcW w:w="2222" w:type="dxa"/>
            <w:shd w:val="clear" w:color="auto" w:fill="auto"/>
          </w:tcPr>
          <w:p w:rsidR="005432EB" w:rsidRPr="00B15EF5" w:rsidRDefault="005432EB" w:rsidP="0001143E">
            <w:pPr>
              <w:pStyle w:val="TAH"/>
              <w:rPr>
                <w:rFonts w:cs="Arial"/>
              </w:rPr>
            </w:pPr>
            <w:r w:rsidRPr="00B15EF5">
              <w:rPr>
                <w:rFonts w:cs="v4.2.0"/>
              </w:rPr>
              <w:t xml:space="preserve">Frequency offset of measurement filter -3 dB point, </w:t>
            </w:r>
            <w:r w:rsidRPr="00B15EF5">
              <w:rPr>
                <w:rFonts w:cs="v4.2.0"/>
              </w:rPr>
              <w:sym w:font="Symbol" w:char="F044"/>
            </w:r>
            <w:r w:rsidRPr="00B15EF5">
              <w:rPr>
                <w:rFonts w:cs="v4.2.0"/>
              </w:rPr>
              <w:t>f</w:t>
            </w:r>
          </w:p>
        </w:tc>
        <w:tc>
          <w:tcPr>
            <w:tcW w:w="2124" w:type="dxa"/>
            <w:shd w:val="clear" w:color="auto" w:fill="auto"/>
          </w:tcPr>
          <w:p w:rsidR="005432EB" w:rsidRPr="00B15EF5" w:rsidRDefault="005432EB" w:rsidP="0001143E">
            <w:pPr>
              <w:pStyle w:val="TAH"/>
              <w:rPr>
                <w:rFonts w:cs="Arial"/>
              </w:rPr>
            </w:pPr>
            <w:r w:rsidRPr="00B15EF5">
              <w:rPr>
                <w:rFonts w:cs="v4.2.0"/>
              </w:rPr>
              <w:t>Frequency offset of measurement filter centre frequency, f_offset</w:t>
            </w:r>
          </w:p>
        </w:tc>
        <w:tc>
          <w:tcPr>
            <w:tcW w:w="2979" w:type="dxa"/>
            <w:shd w:val="clear" w:color="auto" w:fill="auto"/>
          </w:tcPr>
          <w:p w:rsidR="005432EB" w:rsidRPr="00B15EF5" w:rsidRDefault="005432EB" w:rsidP="0001143E">
            <w:pPr>
              <w:pStyle w:val="TAH"/>
              <w:rPr>
                <w:rFonts w:cs="Arial"/>
              </w:rPr>
            </w:pPr>
            <w:r w:rsidRPr="00B15EF5">
              <w:rPr>
                <w:rFonts w:cs="Arial"/>
                <w:i/>
              </w:rPr>
              <w:t>basic limit</w:t>
            </w:r>
            <w:r w:rsidRPr="00B15EF5">
              <w:rPr>
                <w:rFonts w:cs="Arial"/>
              </w:rPr>
              <w:t xml:space="preserve"> (notes 1 and 2)</w:t>
            </w:r>
          </w:p>
        </w:tc>
        <w:tc>
          <w:tcPr>
            <w:tcW w:w="1275" w:type="dxa"/>
            <w:shd w:val="clear" w:color="auto" w:fill="auto"/>
          </w:tcPr>
          <w:p w:rsidR="005432EB" w:rsidRPr="00B15EF5" w:rsidRDefault="005432EB" w:rsidP="0001143E">
            <w:pPr>
              <w:pStyle w:val="TAH"/>
              <w:rPr>
                <w:rFonts w:cs="v4.2.0"/>
              </w:rPr>
            </w:pPr>
            <w:r w:rsidRPr="00B15EF5">
              <w:rPr>
                <w:rFonts w:cs="v4.2.0"/>
              </w:rPr>
              <w:t>Measurement bandwidth</w:t>
            </w:r>
          </w:p>
          <w:p w:rsidR="005432EB" w:rsidRPr="00B15EF5" w:rsidRDefault="005432EB" w:rsidP="0001143E">
            <w:pPr>
              <w:pStyle w:val="TAH"/>
              <w:rPr>
                <w:rFonts w:cs="Arial"/>
              </w:rPr>
            </w:pPr>
            <w:r w:rsidRPr="00B15EF5">
              <w:rPr>
                <w:rFonts w:cs="v4.2.0"/>
              </w:rPr>
              <w:t>(Note 5)</w:t>
            </w:r>
          </w:p>
        </w:tc>
      </w:tr>
      <w:tr w:rsidR="005432EB" w:rsidRPr="00B15EF5" w:rsidTr="0001143E">
        <w:trPr>
          <w:cantSplit/>
          <w:jc w:val="center"/>
        </w:trPr>
        <w:tc>
          <w:tcPr>
            <w:tcW w:w="2222" w:type="dxa"/>
            <w:shd w:val="clear" w:color="auto" w:fill="auto"/>
          </w:tcPr>
          <w:p w:rsidR="005432EB" w:rsidRPr="00B15EF5" w:rsidRDefault="005432EB" w:rsidP="0001143E">
            <w:pPr>
              <w:pStyle w:val="TAC"/>
              <w:rPr>
                <w:rFonts w:cs="Arial"/>
              </w:rPr>
            </w:pPr>
            <w:r w:rsidRPr="00B15EF5">
              <w:rPr>
                <w:rFonts w:cs="v4.2.0"/>
              </w:rPr>
              <w:t xml:space="preserve">2.5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2.7 MHz</w:t>
            </w:r>
          </w:p>
        </w:tc>
        <w:tc>
          <w:tcPr>
            <w:tcW w:w="2124" w:type="dxa"/>
            <w:shd w:val="clear" w:color="auto" w:fill="auto"/>
          </w:tcPr>
          <w:p w:rsidR="005432EB" w:rsidRPr="00B15EF5" w:rsidRDefault="005432EB" w:rsidP="0001143E">
            <w:pPr>
              <w:pStyle w:val="TAC"/>
              <w:rPr>
                <w:rFonts w:cs="Arial"/>
              </w:rPr>
            </w:pPr>
            <w:r w:rsidRPr="00B15EF5">
              <w:rPr>
                <w:rFonts w:cs="v4.2.0"/>
              </w:rPr>
              <w:t xml:space="preserve">2.515 MHz </w:t>
            </w:r>
            <w:r w:rsidRPr="00B15EF5">
              <w:rPr>
                <w:rFonts w:cs="v4.2.0"/>
              </w:rPr>
              <w:sym w:font="Symbol" w:char="F0A3"/>
            </w:r>
            <w:r w:rsidRPr="00B15EF5">
              <w:rPr>
                <w:rFonts w:cs="v4.2.0"/>
              </w:rPr>
              <w:t xml:space="preserve"> f_offset &lt; 2.715 MHz </w:t>
            </w:r>
          </w:p>
        </w:tc>
        <w:tc>
          <w:tcPr>
            <w:tcW w:w="2979" w:type="dxa"/>
            <w:shd w:val="clear" w:color="auto" w:fill="auto"/>
          </w:tcPr>
          <w:p w:rsidR="005432EB" w:rsidRPr="00B15EF5" w:rsidRDefault="005432EB" w:rsidP="0001143E">
            <w:pPr>
              <w:pStyle w:val="TAC"/>
              <w:rPr>
                <w:rFonts w:cs="Arial"/>
              </w:rPr>
            </w:pPr>
            <w:r w:rsidRPr="00B15EF5">
              <w:rPr>
                <w:rFonts w:cs="v4.2.0"/>
              </w:rPr>
              <w:t>-12.2 dBm</w:t>
            </w:r>
          </w:p>
        </w:tc>
        <w:tc>
          <w:tcPr>
            <w:tcW w:w="1275"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2222" w:type="dxa"/>
            <w:shd w:val="clear" w:color="auto" w:fill="auto"/>
          </w:tcPr>
          <w:p w:rsidR="005432EB" w:rsidRPr="00B15EF5" w:rsidRDefault="005432EB" w:rsidP="0001143E">
            <w:pPr>
              <w:pStyle w:val="TAC"/>
              <w:rPr>
                <w:rFonts w:cs="Arial"/>
              </w:rPr>
            </w:pPr>
            <w:r w:rsidRPr="00B15EF5">
              <w:rPr>
                <w:rFonts w:cs="v4.2.0"/>
              </w:rPr>
              <w:t xml:space="preserve">2.7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3.5 MHz</w:t>
            </w:r>
          </w:p>
        </w:tc>
        <w:tc>
          <w:tcPr>
            <w:tcW w:w="2124" w:type="dxa"/>
            <w:shd w:val="clear" w:color="auto" w:fill="auto"/>
          </w:tcPr>
          <w:p w:rsidR="005432EB" w:rsidRPr="00B15EF5" w:rsidRDefault="005432EB" w:rsidP="0001143E">
            <w:pPr>
              <w:pStyle w:val="TAC"/>
              <w:rPr>
                <w:rFonts w:cs="Arial"/>
              </w:rPr>
            </w:pPr>
            <w:r w:rsidRPr="00B15EF5">
              <w:rPr>
                <w:rFonts w:cs="v4.2.0"/>
              </w:rPr>
              <w:t xml:space="preserve">2.715 MHz </w:t>
            </w:r>
            <w:r w:rsidRPr="00B15EF5">
              <w:rPr>
                <w:rFonts w:cs="v4.2.0"/>
              </w:rPr>
              <w:sym w:font="Symbol" w:char="F0A3"/>
            </w:r>
            <w:r w:rsidRPr="00B15EF5">
              <w:rPr>
                <w:rFonts w:cs="v4.2.0"/>
              </w:rPr>
              <w:t xml:space="preserve"> f_offset &lt; 3.515 MHz</w:t>
            </w:r>
          </w:p>
        </w:tc>
        <w:tc>
          <w:tcPr>
            <w:tcW w:w="2979" w:type="dxa"/>
            <w:shd w:val="clear" w:color="auto" w:fill="auto"/>
          </w:tcPr>
          <w:p w:rsidR="005432EB" w:rsidRPr="00B15EF5" w:rsidRDefault="005432EB" w:rsidP="0001143E">
            <w:pPr>
              <w:pStyle w:val="TAC"/>
              <w:rPr>
                <w:rFonts w:cs="Arial"/>
              </w:rPr>
            </w:pPr>
            <w:r w:rsidRPr="00B15EF5">
              <w:rPr>
                <w:rFonts w:cs="Arial"/>
                <w:position w:val="-28"/>
              </w:rPr>
              <w:object w:dxaOrig="3840" w:dyaOrig="680">
                <v:shape id="_x0000_i1039" type="#_x0000_t75" style="width:136.9pt;height:28.35pt" o:ole="" fillcolor="window">
                  <v:imagedata r:id="rId37" o:title=""/>
                </v:shape>
                <o:OLEObject Type="Embed" ProgID="Equation.3" ShapeID="_x0000_i1039" DrawAspect="Content" ObjectID="_1656279495" r:id="rId38"/>
              </w:object>
            </w:r>
          </w:p>
        </w:tc>
        <w:tc>
          <w:tcPr>
            <w:tcW w:w="1275"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2222" w:type="dxa"/>
            <w:shd w:val="clear" w:color="auto" w:fill="auto"/>
          </w:tcPr>
          <w:p w:rsidR="005432EB" w:rsidRPr="00B15EF5" w:rsidRDefault="005432EB" w:rsidP="0001143E">
            <w:pPr>
              <w:pStyle w:val="TAC"/>
              <w:rPr>
                <w:rFonts w:cs="Arial"/>
              </w:rPr>
            </w:pPr>
            <w:r w:rsidRPr="00B15EF5">
              <w:rPr>
                <w:rFonts w:cs="Arial"/>
              </w:rPr>
              <w:t>(Note 4)</w:t>
            </w:r>
          </w:p>
        </w:tc>
        <w:tc>
          <w:tcPr>
            <w:tcW w:w="2124" w:type="dxa"/>
            <w:shd w:val="clear" w:color="auto" w:fill="auto"/>
          </w:tcPr>
          <w:p w:rsidR="005432EB" w:rsidRPr="00B15EF5" w:rsidRDefault="005432EB" w:rsidP="0001143E">
            <w:pPr>
              <w:pStyle w:val="TAC"/>
              <w:rPr>
                <w:rFonts w:cs="Arial"/>
              </w:rPr>
            </w:pPr>
            <w:r w:rsidRPr="00B15EF5">
              <w:rPr>
                <w:rFonts w:cs="v4.2.0"/>
              </w:rPr>
              <w:t xml:space="preserve">3.515 MHz </w:t>
            </w:r>
            <w:r w:rsidRPr="00B15EF5">
              <w:rPr>
                <w:rFonts w:cs="v4.2.0"/>
              </w:rPr>
              <w:sym w:font="Symbol" w:char="F0A3"/>
            </w:r>
            <w:r w:rsidRPr="00B15EF5">
              <w:rPr>
                <w:rFonts w:cs="v4.2.0"/>
              </w:rPr>
              <w:t xml:space="preserve"> f_offset &lt; 4.0 MHz </w:t>
            </w:r>
          </w:p>
        </w:tc>
        <w:tc>
          <w:tcPr>
            <w:tcW w:w="2979" w:type="dxa"/>
            <w:shd w:val="clear" w:color="auto" w:fill="auto"/>
          </w:tcPr>
          <w:p w:rsidR="005432EB" w:rsidRPr="00B15EF5" w:rsidRDefault="005432EB" w:rsidP="0001143E">
            <w:pPr>
              <w:pStyle w:val="TAC"/>
              <w:rPr>
                <w:rFonts w:cs="Arial"/>
              </w:rPr>
            </w:pPr>
            <w:r w:rsidRPr="00B15EF5">
              <w:rPr>
                <w:rFonts w:cs="v4.2.0"/>
              </w:rPr>
              <w:t>-24.2 dBm</w:t>
            </w:r>
          </w:p>
        </w:tc>
        <w:tc>
          <w:tcPr>
            <w:tcW w:w="1275"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2222" w:type="dxa"/>
            <w:shd w:val="clear" w:color="auto" w:fill="auto"/>
          </w:tcPr>
          <w:p w:rsidR="005432EB" w:rsidRPr="00B15EF5" w:rsidRDefault="005432EB" w:rsidP="0001143E">
            <w:pPr>
              <w:pStyle w:val="TAC"/>
              <w:rPr>
                <w:rFonts w:cs="Arial"/>
              </w:rPr>
            </w:pPr>
            <w:r w:rsidRPr="00B15EF5">
              <w:rPr>
                <w:rFonts w:cs="v4.2.0"/>
              </w:rPr>
              <w:t xml:space="preserve">3.5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7.5 MHz</w:t>
            </w:r>
          </w:p>
        </w:tc>
        <w:tc>
          <w:tcPr>
            <w:tcW w:w="2124" w:type="dxa"/>
            <w:shd w:val="clear" w:color="auto" w:fill="auto"/>
          </w:tcPr>
          <w:p w:rsidR="005432EB" w:rsidRPr="00B15EF5" w:rsidRDefault="005432EB" w:rsidP="0001143E">
            <w:pPr>
              <w:pStyle w:val="TAC"/>
              <w:rPr>
                <w:rFonts w:cs="Arial"/>
              </w:rPr>
            </w:pPr>
            <w:r w:rsidRPr="00B15EF5">
              <w:rPr>
                <w:rFonts w:cs="v4.2.0"/>
              </w:rPr>
              <w:t xml:space="preserve">4.0 MHz </w:t>
            </w:r>
            <w:r w:rsidRPr="00B15EF5">
              <w:rPr>
                <w:rFonts w:cs="v4.2.0"/>
              </w:rPr>
              <w:sym w:font="Symbol" w:char="F0A3"/>
            </w:r>
            <w:r w:rsidRPr="00B15EF5">
              <w:rPr>
                <w:rFonts w:cs="v4.2.0"/>
              </w:rPr>
              <w:t xml:space="preserve"> f_offset &lt; 8.0 MHz</w:t>
            </w:r>
          </w:p>
        </w:tc>
        <w:tc>
          <w:tcPr>
            <w:tcW w:w="2979" w:type="dxa"/>
            <w:shd w:val="clear" w:color="auto" w:fill="auto"/>
          </w:tcPr>
          <w:p w:rsidR="005432EB" w:rsidRPr="00B15EF5" w:rsidRDefault="005432EB" w:rsidP="0001143E">
            <w:pPr>
              <w:pStyle w:val="TAC"/>
              <w:rPr>
                <w:rFonts w:cs="Arial"/>
              </w:rPr>
            </w:pPr>
            <w:r w:rsidRPr="00B15EF5">
              <w:rPr>
                <w:rFonts w:cs="v4.2.0"/>
              </w:rPr>
              <w:t>-11.2 dBm</w:t>
            </w:r>
          </w:p>
        </w:tc>
        <w:tc>
          <w:tcPr>
            <w:tcW w:w="1275" w:type="dxa"/>
            <w:shd w:val="clear" w:color="auto" w:fill="auto"/>
          </w:tcPr>
          <w:p w:rsidR="005432EB" w:rsidRPr="00B15EF5" w:rsidRDefault="005432EB" w:rsidP="0001143E">
            <w:pPr>
              <w:pStyle w:val="TAC"/>
              <w:rPr>
                <w:rFonts w:cs="Arial"/>
              </w:rPr>
            </w:pPr>
            <w:r w:rsidRPr="00B15EF5">
              <w:rPr>
                <w:rFonts w:cs="v4.2.0"/>
              </w:rPr>
              <w:t xml:space="preserve">1 MHz </w:t>
            </w:r>
          </w:p>
        </w:tc>
      </w:tr>
      <w:tr w:rsidR="005432EB" w:rsidRPr="00B15EF5" w:rsidTr="0001143E">
        <w:trPr>
          <w:cantSplit/>
          <w:jc w:val="center"/>
        </w:trPr>
        <w:tc>
          <w:tcPr>
            <w:tcW w:w="2222" w:type="dxa"/>
            <w:shd w:val="clear" w:color="auto" w:fill="auto"/>
          </w:tcPr>
          <w:p w:rsidR="005432EB" w:rsidRPr="00B15EF5" w:rsidRDefault="005432EB" w:rsidP="0001143E">
            <w:pPr>
              <w:pStyle w:val="TAC"/>
              <w:rPr>
                <w:rFonts w:cs="Arial"/>
              </w:rPr>
            </w:pPr>
            <w:r w:rsidRPr="00B15EF5">
              <w:rPr>
                <w:rFonts w:cs="v4.2.0"/>
              </w:rPr>
              <w:t xml:space="preserve">7.5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124" w:type="dxa"/>
            <w:shd w:val="clear" w:color="auto" w:fill="auto"/>
          </w:tcPr>
          <w:p w:rsidR="005432EB" w:rsidRPr="00B15EF5" w:rsidRDefault="005432EB" w:rsidP="0001143E">
            <w:pPr>
              <w:pStyle w:val="TAC"/>
              <w:rPr>
                <w:rFonts w:cs="Arial"/>
              </w:rPr>
            </w:pPr>
            <w:r w:rsidRPr="00B15EF5">
              <w:rPr>
                <w:rFonts w:cs="v4.2.0"/>
              </w:rPr>
              <w:t xml:space="preserve">8.0 MHz </w:t>
            </w:r>
            <w:r w:rsidRPr="00B15EF5">
              <w:rPr>
                <w:rFonts w:cs="v4.2.0"/>
              </w:rPr>
              <w:sym w:font="Symbol" w:char="F0A3"/>
            </w:r>
            <w:r w:rsidRPr="00B15EF5">
              <w:rPr>
                <w:rFonts w:cs="v4.2.0"/>
              </w:rPr>
              <w:t xml:space="preserve"> f_offset &lt; f_offset</w:t>
            </w:r>
            <w:r w:rsidRPr="00B15EF5">
              <w:rPr>
                <w:rFonts w:cs="v4.2.0"/>
                <w:vertAlign w:val="subscript"/>
              </w:rPr>
              <w:t>max</w:t>
            </w:r>
            <w:r w:rsidRPr="00B15EF5">
              <w:rPr>
                <w:rFonts w:cs="v4.2.0"/>
              </w:rPr>
              <w:t xml:space="preserve"> </w:t>
            </w:r>
          </w:p>
        </w:tc>
        <w:tc>
          <w:tcPr>
            <w:tcW w:w="2979" w:type="dxa"/>
            <w:shd w:val="clear" w:color="auto" w:fill="auto"/>
          </w:tcPr>
          <w:p w:rsidR="005432EB" w:rsidRPr="00B15EF5" w:rsidRDefault="005432EB" w:rsidP="0001143E">
            <w:pPr>
              <w:pStyle w:val="TAC"/>
              <w:rPr>
                <w:rFonts w:cs="Arial"/>
              </w:rPr>
            </w:pPr>
            <w:r w:rsidRPr="00B15EF5">
              <w:rPr>
                <w:rFonts w:cs="v4.2.0"/>
              </w:rPr>
              <w:t>P</w:t>
            </w:r>
            <w:r w:rsidRPr="00B15EF5">
              <w:rPr>
                <w:rFonts w:cs="v4.2.0"/>
                <w:vertAlign w:val="subscript"/>
              </w:rPr>
              <w:t>max,c,cell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- 54.2 dB</w:t>
            </w:r>
          </w:p>
        </w:tc>
        <w:tc>
          <w:tcPr>
            <w:tcW w:w="1275" w:type="dxa"/>
            <w:shd w:val="clear" w:color="auto" w:fill="auto"/>
          </w:tcPr>
          <w:p w:rsidR="005432EB" w:rsidRPr="00B15EF5" w:rsidRDefault="005432EB" w:rsidP="0001143E">
            <w:pPr>
              <w:pStyle w:val="TAC"/>
              <w:rPr>
                <w:rFonts w:cs="Arial"/>
              </w:rPr>
            </w:pPr>
            <w:r w:rsidRPr="00B15EF5">
              <w:rPr>
                <w:rFonts w:cs="v4.2.0"/>
              </w:rPr>
              <w:t xml:space="preserve">1 MHz </w:t>
            </w:r>
          </w:p>
        </w:tc>
      </w:tr>
      <w:tr w:rsidR="005432EB" w:rsidRPr="00B15EF5" w:rsidTr="0001143E">
        <w:trPr>
          <w:cantSplit/>
          <w:jc w:val="center"/>
        </w:trPr>
        <w:tc>
          <w:tcPr>
            <w:tcW w:w="8600" w:type="dxa"/>
            <w:gridSpan w:val="4"/>
            <w:shd w:val="clear" w:color="auto" w:fill="auto"/>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the </w:t>
            </w:r>
            <w:r w:rsidRPr="00B15EF5">
              <w:rPr>
                <w:rFonts w:cs="Arial"/>
                <w:i/>
              </w:rPr>
              <w:t>basic limit</w:t>
            </w:r>
            <w:r w:rsidRPr="00B15EF5">
              <w:rPr>
                <w:rFonts w:cs="Arial"/>
              </w:rPr>
              <w:t xml:space="preserve"> within sub</w:t>
            </w:r>
            <w:r w:rsidRPr="00B15EF5">
              <w:rPr>
                <w:rFonts w:cs="Arial"/>
              </w:rPr>
              <w:noBreakHyphen/>
              <w:t xml:space="preserve">block gaps within any operating band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 xml:space="preserve">f ≥ 12.5 MHz from both adjacent sub blocks on each side of the sub-block gap, where the </w:t>
            </w:r>
            <w:r w:rsidRPr="00B15EF5">
              <w:rPr>
                <w:rFonts w:cs="Arial" w:hint="eastAsia"/>
                <w:lang w:eastAsia="zh-CN"/>
              </w:rPr>
              <w:t xml:space="preserve">spurious emission </w:t>
            </w:r>
            <w:r w:rsidRPr="00B15EF5">
              <w:rPr>
                <w:rFonts w:cs="Arial"/>
                <w:i/>
              </w:rPr>
              <w:t>basic limits</w:t>
            </w:r>
            <w:r w:rsidRPr="00B15EF5">
              <w:rPr>
                <w:rFonts w:cs="Arial" w:hint="eastAsia"/>
                <w:lang w:eastAsia="zh-CN"/>
              </w:rPr>
              <w:t xml:space="preserve"> in </w:t>
            </w:r>
            <w:r w:rsidRPr="00B15EF5">
              <w:rPr>
                <w:rFonts w:cs="v5.0.0"/>
              </w:rPr>
              <w:t>clause 6.6.6.5.2.2 and 6.6.6.5.5.3</w:t>
            </w:r>
            <w:r w:rsidRPr="00B15EF5">
              <w:rPr>
                <w:rFonts w:cs="v5.0.0" w:hint="eastAsia"/>
                <w:lang w:eastAsia="zh-CN"/>
              </w:rPr>
              <w:t xml:space="preserve"> shall be met</w:t>
            </w:r>
            <w:r w:rsidRPr="00B15EF5">
              <w:rPr>
                <w:rFonts w:cs="Arial"/>
              </w:rPr>
              <w:t>.</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For</w:t>
            </w:r>
            <w:r w:rsidRPr="00B15EF5">
              <w:rPr>
                <w:rFonts w:cs="Arial"/>
              </w:rPr>
              <w:t xml:space="preserve"> a</w:t>
            </w:r>
            <w:r w:rsidRPr="00B15EF5">
              <w:rPr>
                <w:rFonts w:cs="Arial" w:hint="eastAsia"/>
              </w:rPr>
              <w:t xml:space="preserve">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rPr>
              <w:t xml:space="preserve"> </w:t>
            </w:r>
            <w:r w:rsidRPr="00B15EF5">
              <w:rPr>
                <w:rFonts w:cs="Arial" w:hint="eastAsia"/>
              </w:rPr>
              <w:t>MHz</w:t>
            </w:r>
            <w:r w:rsidRPr="00B15EF5">
              <w:rPr>
                <w:rFonts w:cs="Arial"/>
              </w:rPr>
              <w:t xml:space="preserve"> the minimum requirement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Arial"/>
              </w:rPr>
              <w:t xml:space="preserve"> </w:t>
            </w:r>
            <w:r w:rsidRPr="00B15EF5">
              <w:rPr>
                <w:rFonts w:cs="v5.0.0"/>
              </w:rPr>
              <w:t>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v4.2.0"/>
              </w:rPr>
            </w:pPr>
            <w:r w:rsidRPr="00B15EF5">
              <w:rPr>
                <w:rFonts w:cs="v4.2.0"/>
              </w:rPr>
              <w:t>NOTE 4:</w:t>
            </w:r>
            <w:r w:rsidRPr="00B15EF5">
              <w:rPr>
                <w:rFonts w:cs="v4.2.0"/>
              </w:rPr>
              <w:tab/>
              <w:t>This frequency range ensures that the range of values of f_offset is continuous.</w:t>
            </w:r>
          </w:p>
          <w:p w:rsidR="005432EB" w:rsidRPr="00B15EF5" w:rsidRDefault="005432EB" w:rsidP="0001143E">
            <w:pPr>
              <w:pStyle w:val="TAN"/>
              <w:rPr>
                <w:rFonts w:cs="Arial"/>
              </w:rPr>
            </w:pPr>
            <w:r w:rsidRPr="00B15EF5">
              <w:rPr>
                <w:rFonts w:cs="v4.2.0"/>
              </w:rPr>
              <w:t>NOTE 5:</w:t>
            </w:r>
            <w:r w:rsidRPr="00B15EF5">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5432EB" w:rsidRPr="00B15EF5" w:rsidRDefault="005432EB" w:rsidP="005432EB">
      <w:pPr>
        <w:rPr>
          <w:rFonts w:cs="v4.2.0"/>
        </w:rPr>
      </w:pPr>
    </w:p>
    <w:p w:rsidR="005432EB" w:rsidRPr="00B15EF5" w:rsidRDefault="005432EB" w:rsidP="005432EB">
      <w:pPr>
        <w:pStyle w:val="TH"/>
      </w:pPr>
      <w:r w:rsidRPr="00B15EF5">
        <w:rPr>
          <w:rFonts w:cs="v4.2.0"/>
        </w:rPr>
        <w:lastRenderedPageBreak/>
        <w:t xml:space="preserve">Table 6.6.4.5.2.1-5: Spectrum emission mask values, 31 dBm </w:t>
      </w:r>
      <w:r w:rsidRPr="00B15EF5">
        <w:rPr>
          <w:rFonts w:cs="v4.2.0"/>
        </w:rPr>
        <w:sym w:font="Symbol" w:char="F0A3"/>
      </w:r>
      <w:r w:rsidRPr="00B15EF5">
        <w:rPr>
          <w:rFonts w:cs="v4.2.0"/>
        </w:rPr>
        <w:t xml:space="preserve"> 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&lt; 39 dBm for </w:t>
      </w:r>
      <w:r w:rsidRPr="00B15EF5">
        <w:t>UTRA FDD bands ≤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5432EB" w:rsidRPr="00B15EF5" w:rsidTr="0001143E">
        <w:trPr>
          <w:cantSplit/>
          <w:jc w:val="center"/>
        </w:trPr>
        <w:tc>
          <w:tcPr>
            <w:tcW w:w="2127" w:type="dxa"/>
            <w:shd w:val="clear" w:color="auto" w:fill="auto"/>
          </w:tcPr>
          <w:p w:rsidR="005432EB" w:rsidRPr="00B15EF5" w:rsidRDefault="005432EB" w:rsidP="0001143E">
            <w:pPr>
              <w:pStyle w:val="TAH"/>
              <w:rPr>
                <w:rFonts w:cs="Arial"/>
              </w:rPr>
            </w:pPr>
            <w:r w:rsidRPr="00B15EF5">
              <w:rPr>
                <w:rFonts w:cs="v4.2.0"/>
              </w:rPr>
              <w:t>Frequency offset of measurement filter -3 dB point,</w:t>
            </w:r>
            <w:r w:rsidRPr="00B15EF5">
              <w:rPr>
                <w:rFonts w:cs="v4.2.0"/>
              </w:rPr>
              <w:sym w:font="Symbol" w:char="F044"/>
            </w:r>
            <w:r w:rsidRPr="00B15EF5">
              <w:rPr>
                <w:rFonts w:cs="v4.2.0"/>
              </w:rPr>
              <w:t>f</w:t>
            </w:r>
          </w:p>
        </w:tc>
        <w:tc>
          <w:tcPr>
            <w:tcW w:w="1984" w:type="dxa"/>
            <w:shd w:val="clear" w:color="auto" w:fill="auto"/>
          </w:tcPr>
          <w:p w:rsidR="005432EB" w:rsidRPr="00B15EF5" w:rsidRDefault="005432EB" w:rsidP="0001143E">
            <w:pPr>
              <w:pStyle w:val="TAH"/>
              <w:rPr>
                <w:rFonts w:cs="Arial"/>
              </w:rPr>
            </w:pPr>
            <w:r w:rsidRPr="00B15EF5">
              <w:rPr>
                <w:rFonts w:cs="v4.2.0"/>
              </w:rPr>
              <w:t>Frequency offset of measurement filter centre frequency, f_offset</w:t>
            </w:r>
          </w:p>
        </w:tc>
        <w:tc>
          <w:tcPr>
            <w:tcW w:w="2892" w:type="dxa"/>
            <w:shd w:val="clear" w:color="auto" w:fill="auto"/>
          </w:tcPr>
          <w:p w:rsidR="005432EB" w:rsidRPr="00B15EF5" w:rsidRDefault="005432EB" w:rsidP="0001143E">
            <w:pPr>
              <w:pStyle w:val="TAH"/>
              <w:rPr>
                <w:rFonts w:cs="Arial"/>
              </w:rPr>
            </w:pPr>
            <w:r w:rsidRPr="00B15EF5">
              <w:rPr>
                <w:rFonts w:cs="Arial"/>
                <w:i/>
              </w:rPr>
              <w:t>basic limit</w:t>
            </w:r>
            <w:r w:rsidRPr="00B15EF5">
              <w:rPr>
                <w:rFonts w:cs="Arial"/>
              </w:rPr>
              <w:t xml:space="preserve"> (notes 1 and 2)</w:t>
            </w:r>
          </w:p>
        </w:tc>
        <w:tc>
          <w:tcPr>
            <w:tcW w:w="1276" w:type="dxa"/>
            <w:shd w:val="clear" w:color="auto" w:fill="auto"/>
          </w:tcPr>
          <w:p w:rsidR="005432EB" w:rsidRPr="00B15EF5" w:rsidRDefault="005432EB" w:rsidP="0001143E">
            <w:pPr>
              <w:pStyle w:val="TAH"/>
              <w:rPr>
                <w:rFonts w:cs="v4.2.0"/>
              </w:rPr>
            </w:pPr>
            <w:r w:rsidRPr="00B15EF5">
              <w:rPr>
                <w:rFonts w:cs="v4.2.0"/>
              </w:rPr>
              <w:t>Measurement bandwidth</w:t>
            </w:r>
          </w:p>
          <w:p w:rsidR="005432EB" w:rsidRPr="00B15EF5" w:rsidRDefault="005432EB" w:rsidP="0001143E">
            <w:pPr>
              <w:pStyle w:val="TAH"/>
              <w:rPr>
                <w:rFonts w:cs="Arial"/>
              </w:rPr>
            </w:pPr>
            <w:r w:rsidRPr="00B15EF5">
              <w:rPr>
                <w:rFonts w:cs="v4.2.0"/>
              </w:rPr>
              <w:t>(Note 5)</w:t>
            </w:r>
          </w:p>
        </w:tc>
      </w:tr>
      <w:tr w:rsidR="005432EB" w:rsidRPr="00B15EF5" w:rsidTr="0001143E">
        <w:trPr>
          <w:cantSplit/>
          <w:jc w:val="center"/>
        </w:trPr>
        <w:tc>
          <w:tcPr>
            <w:tcW w:w="2127" w:type="dxa"/>
            <w:shd w:val="clear" w:color="auto" w:fill="auto"/>
          </w:tcPr>
          <w:p w:rsidR="005432EB" w:rsidRPr="00B15EF5" w:rsidRDefault="005432EB" w:rsidP="0001143E">
            <w:pPr>
              <w:pStyle w:val="TAC"/>
              <w:rPr>
                <w:rFonts w:cs="Arial"/>
              </w:rPr>
            </w:pPr>
            <w:r w:rsidRPr="00B15EF5">
              <w:rPr>
                <w:rFonts w:cs="v4.2.0"/>
              </w:rPr>
              <w:t xml:space="preserve">2.5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2.7 MHz</w:t>
            </w:r>
          </w:p>
        </w:tc>
        <w:tc>
          <w:tcPr>
            <w:tcW w:w="1984" w:type="dxa"/>
            <w:shd w:val="clear" w:color="auto" w:fill="auto"/>
          </w:tcPr>
          <w:p w:rsidR="005432EB" w:rsidRPr="00B15EF5" w:rsidRDefault="005432EB" w:rsidP="0001143E">
            <w:pPr>
              <w:pStyle w:val="TAC"/>
              <w:rPr>
                <w:rFonts w:cs="Arial"/>
              </w:rPr>
            </w:pPr>
            <w:r w:rsidRPr="00B15EF5">
              <w:rPr>
                <w:rFonts w:cs="v4.2.0"/>
              </w:rPr>
              <w:t xml:space="preserve">2.515 MHz </w:t>
            </w:r>
            <w:r w:rsidRPr="00B15EF5">
              <w:rPr>
                <w:rFonts w:cs="v4.2.0"/>
              </w:rPr>
              <w:sym w:font="Symbol" w:char="F0A3"/>
            </w:r>
            <w:r w:rsidRPr="00B15EF5">
              <w:rPr>
                <w:rFonts w:cs="v4.2.0"/>
              </w:rPr>
              <w:t xml:space="preserve"> f_offset &lt; 2.715 MHz </w:t>
            </w:r>
          </w:p>
        </w:tc>
        <w:tc>
          <w:tcPr>
            <w:tcW w:w="2892" w:type="dxa"/>
            <w:shd w:val="clear" w:color="auto" w:fill="auto"/>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- 51.5 dB</w:t>
            </w:r>
          </w:p>
        </w:tc>
        <w:tc>
          <w:tcPr>
            <w:tcW w:w="1276"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2127" w:type="dxa"/>
            <w:shd w:val="clear" w:color="auto" w:fill="auto"/>
          </w:tcPr>
          <w:p w:rsidR="005432EB" w:rsidRPr="00B15EF5" w:rsidRDefault="005432EB" w:rsidP="0001143E">
            <w:pPr>
              <w:pStyle w:val="TAC"/>
              <w:rPr>
                <w:rFonts w:cs="Arial"/>
              </w:rPr>
            </w:pPr>
            <w:r w:rsidRPr="00B15EF5">
              <w:rPr>
                <w:rFonts w:cs="v4.2.0"/>
              </w:rPr>
              <w:t xml:space="preserve">2.7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3.5 MHz</w:t>
            </w:r>
          </w:p>
        </w:tc>
        <w:tc>
          <w:tcPr>
            <w:tcW w:w="1984" w:type="dxa"/>
            <w:shd w:val="clear" w:color="auto" w:fill="auto"/>
          </w:tcPr>
          <w:p w:rsidR="005432EB" w:rsidRPr="00B15EF5" w:rsidRDefault="005432EB" w:rsidP="0001143E">
            <w:pPr>
              <w:pStyle w:val="TAC"/>
              <w:rPr>
                <w:rFonts w:cs="Arial"/>
              </w:rPr>
            </w:pPr>
            <w:r w:rsidRPr="00B15EF5">
              <w:rPr>
                <w:rFonts w:cs="v4.2.0"/>
              </w:rPr>
              <w:t xml:space="preserve">2.715 MHz </w:t>
            </w:r>
            <w:r w:rsidRPr="00B15EF5">
              <w:rPr>
                <w:rFonts w:cs="v4.2.0"/>
              </w:rPr>
              <w:sym w:font="Symbol" w:char="F0A3"/>
            </w:r>
            <w:r w:rsidRPr="00B15EF5">
              <w:rPr>
                <w:rFonts w:cs="v4.2.0"/>
              </w:rPr>
              <w:t xml:space="preserve"> f_offset &lt; 3.515 MHz</w:t>
            </w:r>
          </w:p>
        </w:tc>
        <w:tc>
          <w:tcPr>
            <w:tcW w:w="2892" w:type="dxa"/>
            <w:shd w:val="clear" w:color="auto" w:fill="auto"/>
          </w:tcPr>
          <w:p w:rsidR="005432EB" w:rsidRPr="00B15EF5" w:rsidRDefault="005432EB" w:rsidP="0001143E">
            <w:pPr>
              <w:pStyle w:val="TAC"/>
              <w:rPr>
                <w:rFonts w:cs="Arial"/>
              </w:rPr>
            </w:pPr>
            <w:r w:rsidRPr="00B15EF5">
              <w:rPr>
                <w:rFonts w:cs="Arial"/>
                <w:position w:val="-44"/>
              </w:rPr>
              <w:object w:dxaOrig="3399" w:dyaOrig="999">
                <v:shape id="对象 220" o:spid="_x0000_i1040" type="#_x0000_t75" style="width:122.2pt;height:36pt;mso-wrap-style:square;mso-position-horizontal-relative:page;mso-position-vertical-relative:page" o:ole="">
                  <v:fill o:detectmouseclick="t"/>
                  <v:imagedata r:id="rId39" o:title=""/>
                </v:shape>
                <o:OLEObject Type="Embed" ProgID="Equation.3" ShapeID="对象 220" DrawAspect="Content" ObjectID="_1656279496" r:id="rId40"/>
              </w:object>
            </w:r>
          </w:p>
        </w:tc>
        <w:tc>
          <w:tcPr>
            <w:tcW w:w="1276"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2127" w:type="dxa"/>
            <w:shd w:val="clear" w:color="auto" w:fill="auto"/>
          </w:tcPr>
          <w:p w:rsidR="005432EB" w:rsidRPr="00B15EF5" w:rsidRDefault="005432EB" w:rsidP="0001143E">
            <w:pPr>
              <w:pStyle w:val="TAC"/>
              <w:rPr>
                <w:rFonts w:cs="Arial"/>
              </w:rPr>
            </w:pPr>
            <w:r w:rsidRPr="00B15EF5">
              <w:rPr>
                <w:rFonts w:cs="Arial"/>
              </w:rPr>
              <w:t>(Note 4)</w:t>
            </w:r>
          </w:p>
        </w:tc>
        <w:tc>
          <w:tcPr>
            <w:tcW w:w="1984" w:type="dxa"/>
            <w:shd w:val="clear" w:color="auto" w:fill="auto"/>
          </w:tcPr>
          <w:p w:rsidR="005432EB" w:rsidRPr="00B15EF5" w:rsidRDefault="005432EB" w:rsidP="0001143E">
            <w:pPr>
              <w:pStyle w:val="TAC"/>
              <w:rPr>
                <w:rFonts w:cs="Arial"/>
              </w:rPr>
            </w:pPr>
            <w:r w:rsidRPr="00B15EF5">
              <w:rPr>
                <w:rFonts w:cs="v4.2.0"/>
              </w:rPr>
              <w:t xml:space="preserve">3.515 MHz </w:t>
            </w:r>
            <w:r w:rsidRPr="00B15EF5">
              <w:rPr>
                <w:rFonts w:cs="v4.2.0"/>
              </w:rPr>
              <w:sym w:font="Symbol" w:char="F0A3"/>
            </w:r>
            <w:r w:rsidRPr="00B15EF5">
              <w:rPr>
                <w:rFonts w:cs="v4.2.0"/>
              </w:rPr>
              <w:t xml:space="preserve"> f_offset &lt; 4.0 MHz </w:t>
            </w:r>
          </w:p>
        </w:tc>
        <w:tc>
          <w:tcPr>
            <w:tcW w:w="2892" w:type="dxa"/>
            <w:shd w:val="clear" w:color="auto" w:fill="auto"/>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- 63.5 dB</w:t>
            </w:r>
          </w:p>
        </w:tc>
        <w:tc>
          <w:tcPr>
            <w:tcW w:w="1276"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2127" w:type="dxa"/>
            <w:shd w:val="clear" w:color="auto" w:fill="auto"/>
          </w:tcPr>
          <w:p w:rsidR="005432EB" w:rsidRPr="00B15EF5" w:rsidRDefault="005432EB" w:rsidP="0001143E">
            <w:pPr>
              <w:pStyle w:val="TAC"/>
              <w:rPr>
                <w:rFonts w:cs="Arial"/>
              </w:rPr>
            </w:pPr>
            <w:r w:rsidRPr="00B15EF5">
              <w:rPr>
                <w:rFonts w:cs="v4.2.0"/>
              </w:rPr>
              <w:t xml:space="preserve">3.5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7.5 MHz</w:t>
            </w:r>
          </w:p>
        </w:tc>
        <w:tc>
          <w:tcPr>
            <w:tcW w:w="1984" w:type="dxa"/>
            <w:shd w:val="clear" w:color="auto" w:fill="auto"/>
          </w:tcPr>
          <w:p w:rsidR="005432EB" w:rsidRPr="00B15EF5" w:rsidRDefault="005432EB" w:rsidP="0001143E">
            <w:pPr>
              <w:pStyle w:val="TAC"/>
              <w:rPr>
                <w:rFonts w:cs="Arial"/>
              </w:rPr>
            </w:pPr>
            <w:r w:rsidRPr="00B15EF5">
              <w:rPr>
                <w:rFonts w:cs="v4.2.0"/>
              </w:rPr>
              <w:t xml:space="preserve">4.0 MHz </w:t>
            </w:r>
            <w:r w:rsidRPr="00B15EF5">
              <w:rPr>
                <w:rFonts w:cs="v4.2.0"/>
              </w:rPr>
              <w:sym w:font="Symbol" w:char="F0A3"/>
            </w:r>
            <w:r w:rsidRPr="00B15EF5">
              <w:rPr>
                <w:rFonts w:cs="v4.2.0"/>
              </w:rPr>
              <w:t xml:space="preserve"> f_offset &lt; 8.0 MHz</w:t>
            </w:r>
          </w:p>
        </w:tc>
        <w:tc>
          <w:tcPr>
            <w:tcW w:w="2892" w:type="dxa"/>
            <w:shd w:val="clear" w:color="auto" w:fill="auto"/>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- 50.5 dB</w:t>
            </w:r>
          </w:p>
        </w:tc>
        <w:tc>
          <w:tcPr>
            <w:tcW w:w="1276" w:type="dxa"/>
            <w:shd w:val="clear" w:color="auto" w:fill="auto"/>
          </w:tcPr>
          <w:p w:rsidR="005432EB" w:rsidRPr="00B15EF5" w:rsidRDefault="005432EB" w:rsidP="0001143E">
            <w:pPr>
              <w:pStyle w:val="TAC"/>
              <w:rPr>
                <w:rFonts w:cs="Arial"/>
              </w:rPr>
            </w:pPr>
            <w:r w:rsidRPr="00B15EF5">
              <w:rPr>
                <w:rFonts w:cs="v4.2.0"/>
              </w:rPr>
              <w:t xml:space="preserve">1 MHz </w:t>
            </w:r>
          </w:p>
        </w:tc>
      </w:tr>
      <w:tr w:rsidR="005432EB" w:rsidRPr="00B15EF5" w:rsidTr="0001143E">
        <w:trPr>
          <w:cantSplit/>
          <w:jc w:val="center"/>
        </w:trPr>
        <w:tc>
          <w:tcPr>
            <w:tcW w:w="2127" w:type="dxa"/>
            <w:shd w:val="clear" w:color="auto" w:fill="auto"/>
          </w:tcPr>
          <w:p w:rsidR="005432EB" w:rsidRPr="00B15EF5" w:rsidRDefault="005432EB" w:rsidP="0001143E">
            <w:pPr>
              <w:pStyle w:val="TAC"/>
              <w:rPr>
                <w:rFonts w:cs="Arial"/>
              </w:rPr>
            </w:pPr>
            <w:r w:rsidRPr="00B15EF5">
              <w:rPr>
                <w:rFonts w:cs="v4.2.0"/>
              </w:rPr>
              <w:t xml:space="preserve">7.5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1984" w:type="dxa"/>
            <w:shd w:val="clear" w:color="auto" w:fill="auto"/>
          </w:tcPr>
          <w:p w:rsidR="005432EB" w:rsidRPr="00B15EF5" w:rsidRDefault="005432EB" w:rsidP="0001143E">
            <w:pPr>
              <w:pStyle w:val="TAC"/>
              <w:rPr>
                <w:rFonts w:cs="Arial"/>
              </w:rPr>
            </w:pPr>
            <w:r w:rsidRPr="00B15EF5">
              <w:rPr>
                <w:rFonts w:cs="v4.2.0"/>
              </w:rPr>
              <w:t xml:space="preserve">8.0 MHz </w:t>
            </w:r>
            <w:r w:rsidRPr="00B15EF5">
              <w:rPr>
                <w:rFonts w:cs="v4.2.0"/>
              </w:rPr>
              <w:sym w:font="Symbol" w:char="F0A3"/>
            </w:r>
            <w:r w:rsidRPr="00B15EF5">
              <w:rPr>
                <w:rFonts w:cs="v4.2.0"/>
              </w:rPr>
              <w:t xml:space="preserve"> f_offset &lt; f_offset</w:t>
            </w:r>
            <w:r w:rsidRPr="00B15EF5">
              <w:rPr>
                <w:rFonts w:cs="v4.2.0"/>
                <w:vertAlign w:val="subscript"/>
              </w:rPr>
              <w:t>max</w:t>
            </w:r>
            <w:r w:rsidRPr="00B15EF5">
              <w:rPr>
                <w:rFonts w:cs="v4.2.0"/>
              </w:rPr>
              <w:t xml:space="preserve"> </w:t>
            </w:r>
          </w:p>
        </w:tc>
        <w:tc>
          <w:tcPr>
            <w:tcW w:w="2892" w:type="dxa"/>
            <w:shd w:val="clear" w:color="auto" w:fill="auto"/>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- 54.5 dB</w:t>
            </w:r>
          </w:p>
        </w:tc>
        <w:tc>
          <w:tcPr>
            <w:tcW w:w="1276" w:type="dxa"/>
            <w:shd w:val="clear" w:color="auto" w:fill="auto"/>
          </w:tcPr>
          <w:p w:rsidR="005432EB" w:rsidRPr="00B15EF5" w:rsidRDefault="005432EB" w:rsidP="0001143E">
            <w:pPr>
              <w:pStyle w:val="TAC"/>
              <w:rPr>
                <w:rFonts w:cs="Arial"/>
              </w:rPr>
            </w:pPr>
            <w:r w:rsidRPr="00B15EF5">
              <w:rPr>
                <w:rFonts w:cs="v4.2.0"/>
              </w:rPr>
              <w:t xml:space="preserve">1 MHz </w:t>
            </w:r>
          </w:p>
        </w:tc>
      </w:tr>
      <w:tr w:rsidR="005432EB" w:rsidRPr="00B15EF5" w:rsidTr="0001143E">
        <w:trPr>
          <w:cantSplit/>
          <w:jc w:val="center"/>
        </w:trPr>
        <w:tc>
          <w:tcPr>
            <w:tcW w:w="8279" w:type="dxa"/>
            <w:gridSpan w:val="4"/>
            <w:shd w:val="clear" w:color="auto" w:fill="auto"/>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the </w:t>
            </w:r>
            <w:r w:rsidRPr="00B15EF5">
              <w:rPr>
                <w:rFonts w:cs="Arial"/>
                <w:i/>
              </w:rPr>
              <w:t>basic limit</w:t>
            </w:r>
            <w:r w:rsidRPr="00B15EF5">
              <w:rPr>
                <w:rFonts w:cs="Arial"/>
              </w:rPr>
              <w:t xml:space="preserve"> within sub-block gaps within any operating band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f ≥ 12.5 MHz from both adjacent sub blocks on each side of the sub</w:t>
            </w:r>
            <w:r w:rsidRPr="00B15EF5">
              <w:rPr>
                <w:rFonts w:cs="Arial"/>
              </w:rPr>
              <w:noBreakHyphen/>
              <w:t xml:space="preserve">block gap, where the </w:t>
            </w:r>
            <w:r w:rsidRPr="00B15EF5">
              <w:rPr>
                <w:rFonts w:cs="Arial" w:hint="eastAsia"/>
                <w:lang w:eastAsia="zh-CN"/>
              </w:rPr>
              <w:t xml:space="preserve">spurious emission </w:t>
            </w:r>
            <w:r w:rsidRPr="00B15EF5">
              <w:rPr>
                <w:rFonts w:cs="Arial"/>
                <w:i/>
              </w:rPr>
              <w:t>basic limits</w:t>
            </w:r>
            <w:r w:rsidRPr="00B15EF5">
              <w:rPr>
                <w:rFonts w:cs="Arial" w:hint="eastAsia"/>
                <w:lang w:eastAsia="zh-CN"/>
              </w:rPr>
              <w:t xml:space="preserve"> in </w:t>
            </w:r>
            <w:r w:rsidRPr="00B15EF5">
              <w:rPr>
                <w:rFonts w:cs="Arial"/>
                <w:lang w:eastAsia="zh-CN"/>
              </w:rPr>
              <w:t>sub</w:t>
            </w:r>
            <w:r w:rsidRPr="00B15EF5">
              <w:rPr>
                <w:rFonts w:cs="v5.0.0"/>
              </w:rPr>
              <w:t>clauses 6.6.6.5.2.2 and 6.6.6.5.5.3</w:t>
            </w:r>
            <w:r w:rsidRPr="00B15EF5">
              <w:rPr>
                <w:rFonts w:cs="v5.0.0" w:hint="eastAsia"/>
                <w:lang w:eastAsia="zh-CN"/>
              </w:rPr>
              <w:t xml:space="preserve"> shall be met</w:t>
            </w:r>
            <w:r w:rsidRPr="00B15EF5">
              <w:rPr>
                <w:rFonts w:cs="Arial"/>
              </w:rPr>
              <w:t>.</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For</w:t>
            </w:r>
            <w:r w:rsidRPr="00B15EF5">
              <w:rPr>
                <w:rFonts w:cs="Arial"/>
              </w:rPr>
              <w:t xml:space="preserve"> a</w:t>
            </w:r>
            <w:r w:rsidRPr="00B15EF5">
              <w:rPr>
                <w:rFonts w:cs="Arial" w:hint="eastAsia"/>
              </w:rPr>
              <w:t xml:space="preserve">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rPr>
              <w:t xml:space="preserve"> </w:t>
            </w:r>
            <w:r w:rsidRPr="00B15EF5">
              <w:rPr>
                <w:rFonts w:cs="Arial" w:hint="eastAsia"/>
              </w:rPr>
              <w:t>MHz</w:t>
            </w:r>
            <w:r w:rsidRPr="00B15EF5">
              <w:rPr>
                <w:rFonts w:cs="Arial"/>
              </w:rPr>
              <w:t xml:space="preserve"> the minimum requirement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Arial"/>
              </w:rPr>
              <w:t xml:space="preserve"> </w:t>
            </w:r>
            <w:r w:rsidRPr="00B15EF5">
              <w:rPr>
                <w:rFonts w:cs="v5.0.0"/>
              </w:rPr>
              <w:t>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v4.2.0"/>
              </w:rPr>
            </w:pPr>
            <w:r w:rsidRPr="00B15EF5">
              <w:rPr>
                <w:rFonts w:cs="v4.2.0"/>
              </w:rPr>
              <w:t>NOTE 4:</w:t>
            </w:r>
            <w:r w:rsidRPr="00B15EF5">
              <w:rPr>
                <w:rFonts w:cs="v4.2.0"/>
              </w:rPr>
              <w:tab/>
              <w:t>This frequency range ensures that the range of values of f_offset is continuous.</w:t>
            </w:r>
          </w:p>
          <w:p w:rsidR="005432EB" w:rsidRPr="00B15EF5" w:rsidRDefault="005432EB" w:rsidP="0001143E">
            <w:pPr>
              <w:pStyle w:val="TAN"/>
              <w:rPr>
                <w:rFonts w:cs="Arial"/>
              </w:rPr>
            </w:pPr>
            <w:r w:rsidRPr="00B15EF5">
              <w:rPr>
                <w:rFonts w:cs="v4.2.0"/>
              </w:rPr>
              <w:t>NOTE 5:</w:t>
            </w:r>
            <w:r w:rsidRPr="00B15EF5">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5432EB" w:rsidRPr="00B15EF5" w:rsidRDefault="005432EB" w:rsidP="005432EB">
      <w:pPr>
        <w:rPr>
          <w:rFonts w:cs="v4.2.0"/>
        </w:rPr>
      </w:pPr>
    </w:p>
    <w:p w:rsidR="005432EB" w:rsidRPr="00B15EF5" w:rsidRDefault="005432EB" w:rsidP="005432EB">
      <w:pPr>
        <w:pStyle w:val="TH"/>
      </w:pPr>
      <w:r w:rsidRPr="00B15EF5">
        <w:rPr>
          <w:rFonts w:cs="v4.2.0"/>
        </w:rPr>
        <w:lastRenderedPageBreak/>
        <w:t>Table 6.6.4.5.2.1-6: Spectrum emission mask values,</w:t>
      </w:r>
      <w:r w:rsidRPr="00B15EF5">
        <w:rPr>
          <w:rFonts w:cs="v4.2.0"/>
        </w:rPr>
        <w:br/>
        <w:t xml:space="preserve">31 dBm </w:t>
      </w:r>
      <w:r w:rsidRPr="00B15EF5">
        <w:rPr>
          <w:rFonts w:cs="v4.2.0"/>
        </w:rPr>
        <w:sym w:font="Symbol" w:char="F0A3"/>
      </w:r>
      <w:r w:rsidRPr="00B15EF5">
        <w:rPr>
          <w:rFonts w:cs="v4.2.0"/>
        </w:rPr>
        <w:t xml:space="preserve"> 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&lt; 39 dBm for </w:t>
      </w:r>
      <w:r w:rsidRPr="00B15EF5">
        <w:t>UTRA FDD bands &gt;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5432EB" w:rsidRPr="00B15EF5" w:rsidTr="0001143E">
        <w:trPr>
          <w:cantSplit/>
          <w:jc w:val="center"/>
        </w:trPr>
        <w:tc>
          <w:tcPr>
            <w:tcW w:w="2127" w:type="dxa"/>
            <w:shd w:val="clear" w:color="auto" w:fill="auto"/>
          </w:tcPr>
          <w:p w:rsidR="005432EB" w:rsidRPr="00B15EF5" w:rsidRDefault="005432EB" w:rsidP="0001143E">
            <w:pPr>
              <w:pStyle w:val="TAH"/>
              <w:rPr>
                <w:rFonts w:cs="Arial"/>
              </w:rPr>
            </w:pPr>
            <w:r w:rsidRPr="00B15EF5">
              <w:rPr>
                <w:rFonts w:cs="v4.2.0"/>
              </w:rPr>
              <w:t>Frequency offset of measurement filter -3 dB point,</w:t>
            </w:r>
            <w:r w:rsidRPr="00B15EF5">
              <w:rPr>
                <w:rFonts w:cs="v4.2.0"/>
              </w:rPr>
              <w:sym w:font="Symbol" w:char="F044"/>
            </w:r>
            <w:r w:rsidRPr="00B15EF5">
              <w:rPr>
                <w:rFonts w:cs="v4.2.0"/>
              </w:rPr>
              <w:t>f</w:t>
            </w:r>
          </w:p>
        </w:tc>
        <w:tc>
          <w:tcPr>
            <w:tcW w:w="1984" w:type="dxa"/>
            <w:shd w:val="clear" w:color="auto" w:fill="auto"/>
          </w:tcPr>
          <w:p w:rsidR="005432EB" w:rsidRPr="00B15EF5" w:rsidRDefault="005432EB" w:rsidP="0001143E">
            <w:pPr>
              <w:pStyle w:val="TAH"/>
              <w:rPr>
                <w:rFonts w:cs="Arial"/>
              </w:rPr>
            </w:pPr>
            <w:r w:rsidRPr="00B15EF5">
              <w:rPr>
                <w:rFonts w:cs="v4.2.0"/>
              </w:rPr>
              <w:t>Frequency offset of measurement filter centre frequency, f_offset</w:t>
            </w:r>
          </w:p>
        </w:tc>
        <w:tc>
          <w:tcPr>
            <w:tcW w:w="2892" w:type="dxa"/>
            <w:shd w:val="clear" w:color="auto" w:fill="auto"/>
          </w:tcPr>
          <w:p w:rsidR="005432EB" w:rsidRPr="00B15EF5" w:rsidRDefault="005432EB" w:rsidP="0001143E">
            <w:pPr>
              <w:pStyle w:val="TAH"/>
              <w:rPr>
                <w:rFonts w:cs="Arial"/>
              </w:rPr>
            </w:pPr>
            <w:r w:rsidRPr="00B15EF5">
              <w:rPr>
                <w:rFonts w:cs="Arial"/>
                <w:i/>
              </w:rPr>
              <w:t>basic limit</w:t>
            </w:r>
            <w:r w:rsidRPr="00B15EF5">
              <w:rPr>
                <w:rFonts w:cs="Arial"/>
              </w:rPr>
              <w:t xml:space="preserve"> (notes 1 and 2)</w:t>
            </w:r>
          </w:p>
        </w:tc>
        <w:tc>
          <w:tcPr>
            <w:tcW w:w="1276" w:type="dxa"/>
            <w:shd w:val="clear" w:color="auto" w:fill="auto"/>
          </w:tcPr>
          <w:p w:rsidR="005432EB" w:rsidRPr="00B15EF5" w:rsidRDefault="005432EB" w:rsidP="0001143E">
            <w:pPr>
              <w:pStyle w:val="TAH"/>
              <w:rPr>
                <w:rFonts w:cs="v4.2.0"/>
              </w:rPr>
            </w:pPr>
            <w:r w:rsidRPr="00B15EF5">
              <w:rPr>
                <w:rFonts w:cs="v4.2.0"/>
              </w:rPr>
              <w:t>Measurement bandwidth</w:t>
            </w:r>
          </w:p>
          <w:p w:rsidR="005432EB" w:rsidRPr="00B15EF5" w:rsidRDefault="005432EB" w:rsidP="0001143E">
            <w:pPr>
              <w:pStyle w:val="TAH"/>
              <w:rPr>
                <w:rFonts w:cs="Arial"/>
              </w:rPr>
            </w:pPr>
            <w:r w:rsidRPr="00B15EF5">
              <w:rPr>
                <w:rFonts w:cs="v4.2.0"/>
              </w:rPr>
              <w:t>(Note 5)</w:t>
            </w:r>
          </w:p>
        </w:tc>
      </w:tr>
      <w:tr w:rsidR="005432EB" w:rsidRPr="00B15EF5" w:rsidTr="0001143E">
        <w:trPr>
          <w:cantSplit/>
          <w:jc w:val="center"/>
        </w:trPr>
        <w:tc>
          <w:tcPr>
            <w:tcW w:w="2127" w:type="dxa"/>
            <w:shd w:val="clear" w:color="auto" w:fill="auto"/>
          </w:tcPr>
          <w:p w:rsidR="005432EB" w:rsidRPr="00B15EF5" w:rsidRDefault="005432EB" w:rsidP="0001143E">
            <w:pPr>
              <w:pStyle w:val="TAC"/>
              <w:rPr>
                <w:rFonts w:cs="Arial"/>
              </w:rPr>
            </w:pPr>
            <w:r w:rsidRPr="00B15EF5">
              <w:rPr>
                <w:rFonts w:cs="v4.2.0"/>
              </w:rPr>
              <w:t xml:space="preserve">2.5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2.7 MHz</w:t>
            </w:r>
          </w:p>
        </w:tc>
        <w:tc>
          <w:tcPr>
            <w:tcW w:w="1984" w:type="dxa"/>
            <w:shd w:val="clear" w:color="auto" w:fill="auto"/>
          </w:tcPr>
          <w:p w:rsidR="005432EB" w:rsidRPr="00B15EF5" w:rsidRDefault="005432EB" w:rsidP="0001143E">
            <w:pPr>
              <w:pStyle w:val="TAC"/>
              <w:rPr>
                <w:rFonts w:cs="Arial"/>
              </w:rPr>
            </w:pPr>
            <w:r w:rsidRPr="00B15EF5">
              <w:rPr>
                <w:rFonts w:cs="v4.2.0"/>
              </w:rPr>
              <w:t xml:space="preserve">2.515 MHz </w:t>
            </w:r>
            <w:r w:rsidRPr="00B15EF5">
              <w:rPr>
                <w:rFonts w:cs="v4.2.0"/>
              </w:rPr>
              <w:sym w:font="Symbol" w:char="F0A3"/>
            </w:r>
            <w:r w:rsidRPr="00B15EF5">
              <w:rPr>
                <w:rFonts w:cs="v4.2.0"/>
              </w:rPr>
              <w:t xml:space="preserve"> f_offset &lt; 2.715 MHz </w:t>
            </w:r>
          </w:p>
        </w:tc>
        <w:tc>
          <w:tcPr>
            <w:tcW w:w="2892" w:type="dxa"/>
            <w:shd w:val="clear" w:color="auto" w:fill="auto"/>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- 51.2 dB</w:t>
            </w:r>
          </w:p>
        </w:tc>
        <w:tc>
          <w:tcPr>
            <w:tcW w:w="1276"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2127" w:type="dxa"/>
            <w:shd w:val="clear" w:color="auto" w:fill="auto"/>
          </w:tcPr>
          <w:p w:rsidR="005432EB" w:rsidRPr="00B15EF5" w:rsidRDefault="005432EB" w:rsidP="0001143E">
            <w:pPr>
              <w:pStyle w:val="TAC"/>
              <w:rPr>
                <w:rFonts w:cs="Arial"/>
              </w:rPr>
            </w:pPr>
            <w:r w:rsidRPr="00B15EF5">
              <w:rPr>
                <w:rFonts w:cs="v4.2.0"/>
              </w:rPr>
              <w:t xml:space="preserve">2.7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3.5 MHz</w:t>
            </w:r>
          </w:p>
        </w:tc>
        <w:tc>
          <w:tcPr>
            <w:tcW w:w="1984" w:type="dxa"/>
            <w:shd w:val="clear" w:color="auto" w:fill="auto"/>
          </w:tcPr>
          <w:p w:rsidR="005432EB" w:rsidRPr="00B15EF5" w:rsidRDefault="005432EB" w:rsidP="0001143E">
            <w:pPr>
              <w:pStyle w:val="TAC"/>
              <w:rPr>
                <w:rFonts w:cs="Arial"/>
              </w:rPr>
            </w:pPr>
            <w:r w:rsidRPr="00B15EF5">
              <w:rPr>
                <w:rFonts w:cs="v4.2.0"/>
              </w:rPr>
              <w:t xml:space="preserve">2.715 MHz </w:t>
            </w:r>
            <w:r w:rsidRPr="00B15EF5">
              <w:rPr>
                <w:rFonts w:cs="v4.2.0"/>
              </w:rPr>
              <w:sym w:font="Symbol" w:char="F0A3"/>
            </w:r>
            <w:r w:rsidRPr="00B15EF5">
              <w:rPr>
                <w:rFonts w:cs="v4.2.0"/>
              </w:rPr>
              <w:t xml:space="preserve"> f_offset &lt; 3.515 MHz</w:t>
            </w:r>
          </w:p>
        </w:tc>
        <w:tc>
          <w:tcPr>
            <w:tcW w:w="2892" w:type="dxa"/>
            <w:shd w:val="clear" w:color="auto" w:fill="auto"/>
          </w:tcPr>
          <w:p w:rsidR="005432EB" w:rsidRPr="00B15EF5" w:rsidRDefault="005432EB" w:rsidP="0001143E">
            <w:pPr>
              <w:pStyle w:val="TAC"/>
              <w:rPr>
                <w:rFonts w:cs="Arial"/>
              </w:rPr>
            </w:pPr>
            <w:r w:rsidRPr="00B15EF5">
              <w:rPr>
                <w:rFonts w:cs="Arial"/>
                <w:position w:val="-44"/>
              </w:rPr>
              <w:object w:dxaOrig="3399" w:dyaOrig="999">
                <v:shape id="对象 221" o:spid="_x0000_i1041" type="#_x0000_t75" style="width:122.2pt;height:36pt;mso-wrap-style:square;mso-position-horizontal-relative:page;mso-position-vertical-relative:page" o:ole="">
                  <v:fill o:detectmouseclick="t"/>
                  <v:imagedata r:id="rId41" o:title=""/>
                </v:shape>
                <o:OLEObject Type="Embed" ProgID="Equation.3" ShapeID="对象 221" DrawAspect="Content" ObjectID="_1656279497" r:id="rId42"/>
              </w:object>
            </w:r>
          </w:p>
        </w:tc>
        <w:tc>
          <w:tcPr>
            <w:tcW w:w="1276"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2127" w:type="dxa"/>
            <w:shd w:val="clear" w:color="auto" w:fill="auto"/>
          </w:tcPr>
          <w:p w:rsidR="005432EB" w:rsidRPr="00B15EF5" w:rsidRDefault="005432EB" w:rsidP="0001143E">
            <w:pPr>
              <w:pStyle w:val="TAC"/>
              <w:rPr>
                <w:rFonts w:cs="Arial"/>
              </w:rPr>
            </w:pPr>
            <w:r w:rsidRPr="00B15EF5">
              <w:rPr>
                <w:rFonts w:cs="Arial"/>
              </w:rPr>
              <w:t>(Note 4)</w:t>
            </w:r>
          </w:p>
        </w:tc>
        <w:tc>
          <w:tcPr>
            <w:tcW w:w="1984" w:type="dxa"/>
            <w:shd w:val="clear" w:color="auto" w:fill="auto"/>
          </w:tcPr>
          <w:p w:rsidR="005432EB" w:rsidRPr="00B15EF5" w:rsidRDefault="005432EB" w:rsidP="0001143E">
            <w:pPr>
              <w:pStyle w:val="TAC"/>
              <w:rPr>
                <w:rFonts w:cs="Arial"/>
              </w:rPr>
            </w:pPr>
            <w:r w:rsidRPr="00B15EF5">
              <w:rPr>
                <w:rFonts w:cs="v4.2.0"/>
              </w:rPr>
              <w:t xml:space="preserve">3.515 MHz </w:t>
            </w:r>
            <w:r w:rsidRPr="00B15EF5">
              <w:rPr>
                <w:rFonts w:cs="v4.2.0"/>
              </w:rPr>
              <w:sym w:font="Symbol" w:char="F0A3"/>
            </w:r>
            <w:r w:rsidRPr="00B15EF5">
              <w:rPr>
                <w:rFonts w:cs="v4.2.0"/>
              </w:rPr>
              <w:t xml:space="preserve"> f_offset &lt; 4.0 MHz </w:t>
            </w:r>
          </w:p>
        </w:tc>
        <w:tc>
          <w:tcPr>
            <w:tcW w:w="2892" w:type="dxa"/>
            <w:shd w:val="clear" w:color="auto" w:fill="auto"/>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- 63.2 dB</w:t>
            </w:r>
          </w:p>
        </w:tc>
        <w:tc>
          <w:tcPr>
            <w:tcW w:w="1276" w:type="dxa"/>
            <w:shd w:val="clear" w:color="auto" w:fill="auto"/>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cantSplit/>
          <w:jc w:val="center"/>
        </w:trPr>
        <w:tc>
          <w:tcPr>
            <w:tcW w:w="2127" w:type="dxa"/>
            <w:shd w:val="clear" w:color="auto" w:fill="auto"/>
          </w:tcPr>
          <w:p w:rsidR="005432EB" w:rsidRPr="00B15EF5" w:rsidRDefault="005432EB" w:rsidP="0001143E">
            <w:pPr>
              <w:pStyle w:val="TAC"/>
              <w:rPr>
                <w:rFonts w:cs="Arial"/>
              </w:rPr>
            </w:pPr>
            <w:r w:rsidRPr="00B15EF5">
              <w:rPr>
                <w:rFonts w:cs="v4.2.0"/>
              </w:rPr>
              <w:t xml:space="preserve">3.5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7.5 MHz</w:t>
            </w:r>
          </w:p>
        </w:tc>
        <w:tc>
          <w:tcPr>
            <w:tcW w:w="1984" w:type="dxa"/>
            <w:shd w:val="clear" w:color="auto" w:fill="auto"/>
          </w:tcPr>
          <w:p w:rsidR="005432EB" w:rsidRPr="00B15EF5" w:rsidRDefault="005432EB" w:rsidP="0001143E">
            <w:pPr>
              <w:pStyle w:val="TAC"/>
              <w:rPr>
                <w:rFonts w:cs="Arial"/>
              </w:rPr>
            </w:pPr>
            <w:r w:rsidRPr="00B15EF5">
              <w:rPr>
                <w:rFonts w:cs="v4.2.0"/>
              </w:rPr>
              <w:t xml:space="preserve">4.0 MHz </w:t>
            </w:r>
            <w:r w:rsidRPr="00B15EF5">
              <w:rPr>
                <w:rFonts w:cs="v4.2.0"/>
              </w:rPr>
              <w:sym w:font="Symbol" w:char="F0A3"/>
            </w:r>
            <w:r w:rsidRPr="00B15EF5">
              <w:rPr>
                <w:rFonts w:cs="v4.2.0"/>
              </w:rPr>
              <w:t xml:space="preserve"> f_offset &lt; 8.0 MHz</w:t>
            </w:r>
          </w:p>
        </w:tc>
        <w:tc>
          <w:tcPr>
            <w:tcW w:w="2892" w:type="dxa"/>
            <w:shd w:val="clear" w:color="auto" w:fill="auto"/>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- 50.2 dB</w:t>
            </w:r>
          </w:p>
        </w:tc>
        <w:tc>
          <w:tcPr>
            <w:tcW w:w="1276" w:type="dxa"/>
            <w:shd w:val="clear" w:color="auto" w:fill="auto"/>
          </w:tcPr>
          <w:p w:rsidR="005432EB" w:rsidRPr="00B15EF5" w:rsidRDefault="005432EB" w:rsidP="0001143E">
            <w:pPr>
              <w:pStyle w:val="TAC"/>
              <w:rPr>
                <w:rFonts w:cs="Arial"/>
              </w:rPr>
            </w:pPr>
            <w:r w:rsidRPr="00B15EF5">
              <w:rPr>
                <w:rFonts w:cs="v4.2.0"/>
              </w:rPr>
              <w:t xml:space="preserve">1 MHz </w:t>
            </w:r>
          </w:p>
        </w:tc>
      </w:tr>
      <w:tr w:rsidR="005432EB" w:rsidRPr="00B15EF5" w:rsidTr="0001143E">
        <w:trPr>
          <w:cantSplit/>
          <w:jc w:val="center"/>
        </w:trPr>
        <w:tc>
          <w:tcPr>
            <w:tcW w:w="2127" w:type="dxa"/>
            <w:shd w:val="clear" w:color="auto" w:fill="auto"/>
          </w:tcPr>
          <w:p w:rsidR="005432EB" w:rsidRPr="00B15EF5" w:rsidRDefault="005432EB" w:rsidP="0001143E">
            <w:pPr>
              <w:pStyle w:val="TAC"/>
              <w:rPr>
                <w:rFonts w:cs="Arial"/>
              </w:rPr>
            </w:pPr>
            <w:r w:rsidRPr="00B15EF5">
              <w:rPr>
                <w:rFonts w:cs="v4.2.0"/>
              </w:rPr>
              <w:t xml:space="preserve">7.5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1984" w:type="dxa"/>
            <w:shd w:val="clear" w:color="auto" w:fill="auto"/>
          </w:tcPr>
          <w:p w:rsidR="005432EB" w:rsidRPr="00B15EF5" w:rsidRDefault="005432EB" w:rsidP="0001143E">
            <w:pPr>
              <w:pStyle w:val="TAC"/>
              <w:rPr>
                <w:rFonts w:cs="Arial"/>
              </w:rPr>
            </w:pPr>
            <w:r w:rsidRPr="00B15EF5">
              <w:rPr>
                <w:rFonts w:cs="v4.2.0"/>
              </w:rPr>
              <w:t xml:space="preserve">8.0 MHz </w:t>
            </w:r>
            <w:r w:rsidRPr="00B15EF5">
              <w:rPr>
                <w:rFonts w:cs="v4.2.0"/>
              </w:rPr>
              <w:sym w:font="Symbol" w:char="F0A3"/>
            </w:r>
            <w:r w:rsidRPr="00B15EF5">
              <w:rPr>
                <w:rFonts w:cs="v4.2.0"/>
              </w:rPr>
              <w:t xml:space="preserve"> f_offset &lt; f_offset</w:t>
            </w:r>
            <w:r w:rsidRPr="00B15EF5">
              <w:rPr>
                <w:rFonts w:cs="v4.2.0"/>
                <w:vertAlign w:val="subscript"/>
              </w:rPr>
              <w:t>max</w:t>
            </w:r>
            <w:r w:rsidRPr="00B15EF5">
              <w:rPr>
                <w:rFonts w:cs="v4.2.0"/>
              </w:rPr>
              <w:t xml:space="preserve"> </w:t>
            </w:r>
          </w:p>
        </w:tc>
        <w:tc>
          <w:tcPr>
            <w:tcW w:w="2892" w:type="dxa"/>
            <w:shd w:val="clear" w:color="auto" w:fill="auto"/>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- 54.2 dB</w:t>
            </w:r>
          </w:p>
        </w:tc>
        <w:tc>
          <w:tcPr>
            <w:tcW w:w="1276" w:type="dxa"/>
            <w:shd w:val="clear" w:color="auto" w:fill="auto"/>
          </w:tcPr>
          <w:p w:rsidR="005432EB" w:rsidRPr="00B15EF5" w:rsidRDefault="005432EB" w:rsidP="0001143E">
            <w:pPr>
              <w:pStyle w:val="TAC"/>
              <w:rPr>
                <w:rFonts w:cs="Arial"/>
              </w:rPr>
            </w:pPr>
            <w:r w:rsidRPr="00B15EF5">
              <w:rPr>
                <w:rFonts w:cs="v4.2.0"/>
              </w:rPr>
              <w:t xml:space="preserve">1 MHz </w:t>
            </w:r>
          </w:p>
        </w:tc>
      </w:tr>
      <w:tr w:rsidR="005432EB" w:rsidRPr="00B15EF5" w:rsidTr="0001143E">
        <w:trPr>
          <w:cantSplit/>
          <w:jc w:val="center"/>
        </w:trPr>
        <w:tc>
          <w:tcPr>
            <w:tcW w:w="8279" w:type="dxa"/>
            <w:gridSpan w:val="4"/>
            <w:shd w:val="clear" w:color="auto" w:fill="auto"/>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the </w:t>
            </w:r>
            <w:r w:rsidRPr="00B15EF5">
              <w:rPr>
                <w:rFonts w:cs="Arial"/>
                <w:i/>
              </w:rPr>
              <w:t>basic limit</w:t>
            </w:r>
            <w:r w:rsidRPr="00B15EF5">
              <w:rPr>
                <w:rFonts w:cs="Arial"/>
              </w:rPr>
              <w:t xml:space="preserve"> within sub-block gaps within any operating band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f ≥ 12.5 MHz from both adjacent sub blocks on each side of the sub</w:t>
            </w:r>
            <w:r w:rsidRPr="00B15EF5">
              <w:rPr>
                <w:rFonts w:cs="Arial"/>
              </w:rPr>
              <w:noBreakHyphen/>
              <w:t xml:space="preserve">block gap, where the </w:t>
            </w:r>
            <w:r w:rsidRPr="00B15EF5">
              <w:rPr>
                <w:rFonts w:cs="Arial" w:hint="eastAsia"/>
                <w:lang w:eastAsia="zh-CN"/>
              </w:rPr>
              <w:t xml:space="preserve">spurious emission </w:t>
            </w:r>
            <w:r w:rsidRPr="00B15EF5">
              <w:rPr>
                <w:rFonts w:cs="Arial"/>
                <w:i/>
              </w:rPr>
              <w:t>basic limits</w:t>
            </w:r>
            <w:r w:rsidRPr="00B15EF5">
              <w:rPr>
                <w:rFonts w:cs="Arial" w:hint="eastAsia"/>
                <w:lang w:eastAsia="zh-CN"/>
              </w:rPr>
              <w:t xml:space="preserve"> in </w:t>
            </w:r>
            <w:r w:rsidRPr="00B15EF5">
              <w:rPr>
                <w:rFonts w:cs="Arial"/>
                <w:lang w:eastAsia="zh-CN"/>
              </w:rPr>
              <w:t>sub</w:t>
            </w:r>
            <w:r w:rsidRPr="00B15EF5">
              <w:rPr>
                <w:rFonts w:cs="v5.0.0"/>
              </w:rPr>
              <w:t>clauses 6.6.6.5.2.2 and 6.6.6.5.5.3</w:t>
            </w:r>
            <w:r w:rsidRPr="00B15EF5">
              <w:rPr>
                <w:rFonts w:cs="v5.0.0" w:hint="eastAsia"/>
                <w:lang w:eastAsia="zh-CN"/>
              </w:rPr>
              <w:t xml:space="preserve"> shall be met</w:t>
            </w:r>
            <w:r w:rsidRPr="00B15EF5">
              <w:rPr>
                <w:rFonts w:cs="Arial"/>
              </w:rPr>
              <w:t>.</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For</w:t>
            </w:r>
            <w:r w:rsidRPr="00B15EF5">
              <w:rPr>
                <w:rFonts w:cs="Arial"/>
              </w:rPr>
              <w:t xml:space="preserve"> a</w:t>
            </w:r>
            <w:r w:rsidRPr="00B15EF5">
              <w:rPr>
                <w:rFonts w:cs="Arial" w:hint="eastAsia"/>
              </w:rPr>
              <w:t xml:space="preserve">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rPr>
              <w:t xml:space="preserve"> </w:t>
            </w:r>
            <w:r w:rsidRPr="00B15EF5">
              <w:rPr>
                <w:rFonts w:cs="Arial" w:hint="eastAsia"/>
              </w:rPr>
              <w:t>MHz</w:t>
            </w:r>
            <w:r w:rsidRPr="00B15EF5">
              <w:rPr>
                <w:rFonts w:cs="Arial"/>
              </w:rPr>
              <w:t xml:space="preserve"> the minimum requirement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Arial"/>
              </w:rPr>
              <w:t xml:space="preserve"> </w:t>
            </w:r>
            <w:r w:rsidRPr="00B15EF5">
              <w:rPr>
                <w:rFonts w:cs="v5.0.0"/>
              </w:rPr>
              <w:t>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v4.2.0"/>
              </w:rPr>
            </w:pPr>
            <w:r w:rsidRPr="00B15EF5">
              <w:rPr>
                <w:rFonts w:cs="v4.2.0"/>
              </w:rPr>
              <w:t>NOTE 4:</w:t>
            </w:r>
            <w:r w:rsidRPr="00B15EF5">
              <w:rPr>
                <w:rFonts w:cs="v4.2.0"/>
              </w:rPr>
              <w:tab/>
              <w:t>This frequency range ensures that the range of values of f_offset is continuous.</w:t>
            </w:r>
          </w:p>
          <w:p w:rsidR="005432EB" w:rsidRPr="00B15EF5" w:rsidRDefault="005432EB" w:rsidP="0001143E">
            <w:pPr>
              <w:pStyle w:val="TAN"/>
              <w:rPr>
                <w:rFonts w:cs="Arial"/>
              </w:rPr>
            </w:pPr>
            <w:r w:rsidRPr="00B15EF5">
              <w:rPr>
                <w:rFonts w:cs="v4.2.0"/>
              </w:rPr>
              <w:t>NOTE 5:</w:t>
            </w:r>
            <w:r w:rsidRPr="00B15EF5">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5432EB" w:rsidRPr="00B15EF5" w:rsidRDefault="005432EB" w:rsidP="005432EB">
      <w:pPr>
        <w:rPr>
          <w:rFonts w:cs="v4.2.0"/>
        </w:rPr>
      </w:pPr>
    </w:p>
    <w:p w:rsidR="005432EB" w:rsidRPr="00B15EF5" w:rsidRDefault="005432EB" w:rsidP="005432EB">
      <w:pPr>
        <w:pStyle w:val="TH"/>
      </w:pPr>
      <w:r w:rsidRPr="00B15EF5">
        <w:rPr>
          <w:rFonts w:cs="v4.2.0"/>
        </w:rPr>
        <w:lastRenderedPageBreak/>
        <w:t>Table 6.6.4.5.2.1-7: Spectrum emission mask values, 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&lt; 31 dBm for </w:t>
      </w:r>
      <w:r w:rsidRPr="00B15EF5">
        <w:t>UTRA FDD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5432EB" w:rsidRPr="00B15EF5" w:rsidTr="0001143E">
        <w:trPr>
          <w:jc w:val="center"/>
        </w:trPr>
        <w:tc>
          <w:tcPr>
            <w:tcW w:w="1963" w:type="dxa"/>
          </w:tcPr>
          <w:p w:rsidR="005432EB" w:rsidRPr="00B15EF5" w:rsidRDefault="005432EB" w:rsidP="0001143E">
            <w:pPr>
              <w:pStyle w:val="TAH"/>
              <w:rPr>
                <w:rFonts w:cs="Arial"/>
              </w:rPr>
            </w:pPr>
            <w:r w:rsidRPr="00B15EF5">
              <w:rPr>
                <w:rFonts w:cs="v4.2.0"/>
              </w:rPr>
              <w:t xml:space="preserve">Frequency offset of measurement filter -3 dB point, </w:t>
            </w:r>
            <w:r w:rsidRPr="00B15EF5">
              <w:rPr>
                <w:rFonts w:cs="v4.2.0"/>
              </w:rPr>
              <w:sym w:font="Symbol" w:char="F044"/>
            </w:r>
            <w:r w:rsidRPr="00B15EF5">
              <w:rPr>
                <w:rFonts w:cs="v4.2.0"/>
              </w:rPr>
              <w:t>f</w:t>
            </w:r>
          </w:p>
        </w:tc>
        <w:tc>
          <w:tcPr>
            <w:tcW w:w="2551" w:type="dxa"/>
          </w:tcPr>
          <w:p w:rsidR="005432EB" w:rsidRPr="00B15EF5" w:rsidRDefault="005432EB" w:rsidP="0001143E">
            <w:pPr>
              <w:pStyle w:val="TAH"/>
              <w:rPr>
                <w:rFonts w:cs="Arial"/>
              </w:rPr>
            </w:pPr>
            <w:r w:rsidRPr="00B15EF5">
              <w:rPr>
                <w:rFonts w:cs="v4.2.0"/>
              </w:rPr>
              <w:t>Frequency offset of measurement filter centre frequency, f_offset</w:t>
            </w:r>
          </w:p>
        </w:tc>
        <w:tc>
          <w:tcPr>
            <w:tcW w:w="3686" w:type="dxa"/>
          </w:tcPr>
          <w:p w:rsidR="005432EB" w:rsidRPr="00B15EF5" w:rsidRDefault="005432EB" w:rsidP="0001143E">
            <w:pPr>
              <w:pStyle w:val="TAH"/>
              <w:rPr>
                <w:rFonts w:cs="Arial"/>
              </w:rPr>
            </w:pPr>
            <w:r w:rsidRPr="00B15EF5">
              <w:rPr>
                <w:rFonts w:cs="Arial"/>
                <w:i/>
              </w:rPr>
              <w:t>basic limit</w:t>
            </w:r>
            <w:r w:rsidRPr="00B15EF5">
              <w:rPr>
                <w:rFonts w:cs="v4.2.0"/>
              </w:rPr>
              <w:t xml:space="preserve"> </w:t>
            </w:r>
            <w:r w:rsidRPr="00B15EF5">
              <w:rPr>
                <w:rFonts w:cs="Arial"/>
              </w:rPr>
              <w:t>(Notes 1 and 2)</w:t>
            </w:r>
          </w:p>
        </w:tc>
        <w:tc>
          <w:tcPr>
            <w:tcW w:w="1397" w:type="dxa"/>
          </w:tcPr>
          <w:p w:rsidR="005432EB" w:rsidRPr="00B15EF5" w:rsidRDefault="005432EB" w:rsidP="0001143E">
            <w:pPr>
              <w:pStyle w:val="TAH"/>
              <w:rPr>
                <w:rFonts w:cs="v4.2.0"/>
              </w:rPr>
            </w:pPr>
            <w:r w:rsidRPr="00B15EF5">
              <w:rPr>
                <w:rFonts w:cs="v4.2.0"/>
              </w:rPr>
              <w:t>Measurement bandwidth</w:t>
            </w:r>
          </w:p>
          <w:p w:rsidR="005432EB" w:rsidRPr="00B15EF5" w:rsidRDefault="005432EB" w:rsidP="0001143E">
            <w:pPr>
              <w:pStyle w:val="TAH"/>
              <w:rPr>
                <w:rFonts w:cs="Arial"/>
              </w:rPr>
            </w:pPr>
            <w:r w:rsidRPr="00B15EF5">
              <w:rPr>
                <w:rFonts w:cs="v4.2.0"/>
              </w:rPr>
              <w:t>(Note 5)</w:t>
            </w:r>
          </w:p>
        </w:tc>
      </w:tr>
      <w:tr w:rsidR="005432EB" w:rsidRPr="00B15EF5" w:rsidTr="0001143E">
        <w:trPr>
          <w:jc w:val="center"/>
        </w:trPr>
        <w:tc>
          <w:tcPr>
            <w:tcW w:w="1963" w:type="dxa"/>
          </w:tcPr>
          <w:p w:rsidR="005432EB" w:rsidRPr="00B15EF5" w:rsidRDefault="005432EB" w:rsidP="0001143E">
            <w:pPr>
              <w:pStyle w:val="TAC"/>
              <w:rPr>
                <w:rFonts w:cs="Arial"/>
              </w:rPr>
            </w:pPr>
            <w:r w:rsidRPr="00B15EF5">
              <w:rPr>
                <w:rFonts w:cs="v4.2.0"/>
              </w:rPr>
              <w:t xml:space="preserve">2.5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2.7 MHz</w:t>
            </w:r>
          </w:p>
        </w:tc>
        <w:tc>
          <w:tcPr>
            <w:tcW w:w="2551" w:type="dxa"/>
          </w:tcPr>
          <w:p w:rsidR="005432EB" w:rsidRPr="00B15EF5" w:rsidRDefault="005432EB" w:rsidP="0001143E">
            <w:pPr>
              <w:pStyle w:val="TAC"/>
              <w:rPr>
                <w:rFonts w:cs="Arial"/>
              </w:rPr>
            </w:pPr>
            <w:r w:rsidRPr="00B15EF5">
              <w:rPr>
                <w:rFonts w:cs="v4.2.0"/>
              </w:rPr>
              <w:t xml:space="preserve">2.515 MHz </w:t>
            </w:r>
            <w:r w:rsidRPr="00B15EF5">
              <w:rPr>
                <w:rFonts w:cs="v4.2.0"/>
              </w:rPr>
              <w:sym w:font="Symbol" w:char="F0A3"/>
            </w:r>
            <w:r w:rsidRPr="00B15EF5">
              <w:rPr>
                <w:rFonts w:cs="v4.2.0"/>
              </w:rPr>
              <w:t xml:space="preserve"> f_offset &lt; 2.715 MHz </w:t>
            </w:r>
          </w:p>
        </w:tc>
        <w:tc>
          <w:tcPr>
            <w:tcW w:w="3686" w:type="dxa"/>
          </w:tcPr>
          <w:p w:rsidR="005432EB" w:rsidRPr="00B15EF5" w:rsidRDefault="005432EB" w:rsidP="0001143E">
            <w:pPr>
              <w:pStyle w:val="TAC"/>
              <w:rPr>
                <w:rFonts w:cs="Arial"/>
              </w:rPr>
            </w:pPr>
            <w:r w:rsidRPr="00B15EF5">
              <w:rPr>
                <w:rFonts w:cs="v4.2.0"/>
              </w:rPr>
              <w:t>-20.5 dBm</w:t>
            </w:r>
          </w:p>
        </w:tc>
        <w:tc>
          <w:tcPr>
            <w:tcW w:w="1397" w:type="dxa"/>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jc w:val="center"/>
        </w:trPr>
        <w:tc>
          <w:tcPr>
            <w:tcW w:w="1963" w:type="dxa"/>
          </w:tcPr>
          <w:p w:rsidR="005432EB" w:rsidRPr="00B15EF5" w:rsidRDefault="005432EB" w:rsidP="0001143E">
            <w:pPr>
              <w:pStyle w:val="TAC"/>
              <w:rPr>
                <w:rFonts w:cs="Arial"/>
              </w:rPr>
            </w:pPr>
            <w:r w:rsidRPr="00B15EF5">
              <w:rPr>
                <w:rFonts w:cs="v4.2.0"/>
              </w:rPr>
              <w:t xml:space="preserve">2.7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3.5 MHz</w:t>
            </w:r>
          </w:p>
        </w:tc>
        <w:tc>
          <w:tcPr>
            <w:tcW w:w="2551" w:type="dxa"/>
          </w:tcPr>
          <w:p w:rsidR="005432EB" w:rsidRPr="00B15EF5" w:rsidRDefault="005432EB" w:rsidP="0001143E">
            <w:pPr>
              <w:pStyle w:val="TAC"/>
              <w:rPr>
                <w:rFonts w:cs="Arial"/>
              </w:rPr>
            </w:pPr>
            <w:r w:rsidRPr="00B15EF5">
              <w:rPr>
                <w:rFonts w:cs="v4.2.0"/>
              </w:rPr>
              <w:t xml:space="preserve">2.715 MHz </w:t>
            </w:r>
            <w:r w:rsidRPr="00B15EF5">
              <w:rPr>
                <w:rFonts w:cs="v4.2.0"/>
              </w:rPr>
              <w:sym w:font="Symbol" w:char="F0A3"/>
            </w:r>
            <w:r w:rsidRPr="00B15EF5">
              <w:rPr>
                <w:rFonts w:cs="v4.2.0"/>
              </w:rPr>
              <w:t xml:space="preserve"> f_offset &lt; 3.515 MHz</w:t>
            </w:r>
          </w:p>
        </w:tc>
        <w:tc>
          <w:tcPr>
            <w:tcW w:w="3686" w:type="dxa"/>
          </w:tcPr>
          <w:p w:rsidR="005432EB" w:rsidRPr="00B15EF5" w:rsidRDefault="005432EB" w:rsidP="0001143E">
            <w:pPr>
              <w:pStyle w:val="TAC"/>
              <w:rPr>
                <w:rFonts w:cs="Arial"/>
              </w:rPr>
            </w:pPr>
            <w:r w:rsidRPr="00B15EF5">
              <w:rPr>
                <w:rFonts w:cs="Arial"/>
                <w:position w:val="-28"/>
              </w:rPr>
              <w:object w:dxaOrig="3879" w:dyaOrig="680">
                <v:shape id="_x0000_i1042" type="#_x0000_t75" style="width:165.8pt;height:28.35pt" o:ole="" fillcolor="window">
                  <v:imagedata r:id="rId43" o:title=""/>
                </v:shape>
                <o:OLEObject Type="Embed" ProgID="Equation.3" ShapeID="_x0000_i1042" DrawAspect="Content" ObjectID="_1656279498" r:id="rId44"/>
              </w:object>
            </w:r>
          </w:p>
        </w:tc>
        <w:tc>
          <w:tcPr>
            <w:tcW w:w="1397" w:type="dxa"/>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jc w:val="center"/>
        </w:trPr>
        <w:tc>
          <w:tcPr>
            <w:tcW w:w="1963" w:type="dxa"/>
          </w:tcPr>
          <w:p w:rsidR="005432EB" w:rsidRPr="00B15EF5" w:rsidRDefault="005432EB" w:rsidP="0001143E">
            <w:pPr>
              <w:pStyle w:val="TAC"/>
              <w:rPr>
                <w:rFonts w:cs="Arial"/>
              </w:rPr>
            </w:pPr>
            <w:r w:rsidRPr="00B15EF5">
              <w:rPr>
                <w:rFonts w:cs="Arial"/>
              </w:rPr>
              <w:t>(Note 4)</w:t>
            </w:r>
          </w:p>
        </w:tc>
        <w:tc>
          <w:tcPr>
            <w:tcW w:w="2551" w:type="dxa"/>
          </w:tcPr>
          <w:p w:rsidR="005432EB" w:rsidRPr="00B15EF5" w:rsidRDefault="005432EB" w:rsidP="0001143E">
            <w:pPr>
              <w:pStyle w:val="TAC"/>
              <w:rPr>
                <w:rFonts w:cs="Arial"/>
              </w:rPr>
            </w:pPr>
            <w:r w:rsidRPr="00B15EF5">
              <w:rPr>
                <w:rFonts w:cs="v4.2.0"/>
              </w:rPr>
              <w:t xml:space="preserve">3.515 MHz </w:t>
            </w:r>
            <w:r w:rsidRPr="00B15EF5">
              <w:rPr>
                <w:rFonts w:cs="v4.2.0"/>
              </w:rPr>
              <w:sym w:font="Symbol" w:char="F0A3"/>
            </w:r>
            <w:r w:rsidRPr="00B15EF5">
              <w:rPr>
                <w:rFonts w:cs="v4.2.0"/>
              </w:rPr>
              <w:t xml:space="preserve"> f_offset &lt; 4.0 MHz </w:t>
            </w:r>
          </w:p>
        </w:tc>
        <w:tc>
          <w:tcPr>
            <w:tcW w:w="3686" w:type="dxa"/>
          </w:tcPr>
          <w:p w:rsidR="005432EB" w:rsidRPr="00B15EF5" w:rsidRDefault="005432EB" w:rsidP="0001143E">
            <w:pPr>
              <w:pStyle w:val="TAC"/>
              <w:rPr>
                <w:rFonts w:cs="Arial"/>
              </w:rPr>
            </w:pPr>
            <w:r w:rsidRPr="00B15EF5">
              <w:rPr>
                <w:rFonts w:cs="v4.2.0"/>
              </w:rPr>
              <w:t>-32.5 dBm</w:t>
            </w:r>
          </w:p>
        </w:tc>
        <w:tc>
          <w:tcPr>
            <w:tcW w:w="1397" w:type="dxa"/>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jc w:val="center"/>
        </w:trPr>
        <w:tc>
          <w:tcPr>
            <w:tcW w:w="1963" w:type="dxa"/>
          </w:tcPr>
          <w:p w:rsidR="005432EB" w:rsidRPr="00B15EF5" w:rsidRDefault="005432EB" w:rsidP="0001143E">
            <w:pPr>
              <w:pStyle w:val="TAC"/>
              <w:rPr>
                <w:rFonts w:cs="Arial"/>
              </w:rPr>
            </w:pPr>
            <w:r w:rsidRPr="00B15EF5">
              <w:rPr>
                <w:rFonts w:cs="v4.2.0"/>
              </w:rPr>
              <w:t xml:space="preserve">3.5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7.5 MHz</w:t>
            </w:r>
          </w:p>
        </w:tc>
        <w:tc>
          <w:tcPr>
            <w:tcW w:w="2551" w:type="dxa"/>
          </w:tcPr>
          <w:p w:rsidR="005432EB" w:rsidRPr="00B15EF5" w:rsidRDefault="005432EB" w:rsidP="0001143E">
            <w:pPr>
              <w:pStyle w:val="TAC"/>
              <w:rPr>
                <w:rFonts w:cs="Arial"/>
              </w:rPr>
            </w:pPr>
            <w:r w:rsidRPr="00B15EF5">
              <w:rPr>
                <w:rFonts w:cs="v4.2.0"/>
              </w:rPr>
              <w:t xml:space="preserve">4.0 MHz </w:t>
            </w:r>
            <w:r w:rsidRPr="00B15EF5">
              <w:rPr>
                <w:rFonts w:cs="v4.2.0"/>
              </w:rPr>
              <w:sym w:font="Symbol" w:char="F0A3"/>
            </w:r>
            <w:r w:rsidRPr="00B15EF5">
              <w:rPr>
                <w:rFonts w:cs="v4.2.0"/>
              </w:rPr>
              <w:t xml:space="preserve"> f_offset &lt; 8.0 MHz</w:t>
            </w:r>
          </w:p>
        </w:tc>
        <w:tc>
          <w:tcPr>
            <w:tcW w:w="3686" w:type="dxa"/>
          </w:tcPr>
          <w:p w:rsidR="005432EB" w:rsidRPr="00B15EF5" w:rsidRDefault="005432EB" w:rsidP="0001143E">
            <w:pPr>
              <w:pStyle w:val="TAC"/>
              <w:rPr>
                <w:rFonts w:cs="Arial"/>
              </w:rPr>
            </w:pPr>
            <w:r w:rsidRPr="00B15EF5">
              <w:rPr>
                <w:rFonts w:cs="v4.2.0"/>
              </w:rPr>
              <w:t>-19.5 dBm</w:t>
            </w:r>
          </w:p>
        </w:tc>
        <w:tc>
          <w:tcPr>
            <w:tcW w:w="1397" w:type="dxa"/>
          </w:tcPr>
          <w:p w:rsidR="005432EB" w:rsidRPr="00B15EF5" w:rsidRDefault="005432EB" w:rsidP="0001143E">
            <w:pPr>
              <w:pStyle w:val="TAC"/>
              <w:rPr>
                <w:rFonts w:cs="Arial"/>
              </w:rPr>
            </w:pPr>
            <w:r w:rsidRPr="00B15EF5">
              <w:rPr>
                <w:rFonts w:cs="v4.2.0"/>
              </w:rPr>
              <w:t xml:space="preserve">1 MHz </w:t>
            </w:r>
          </w:p>
        </w:tc>
      </w:tr>
      <w:tr w:rsidR="005432EB" w:rsidRPr="00B15EF5" w:rsidTr="0001143E">
        <w:trPr>
          <w:jc w:val="center"/>
        </w:trPr>
        <w:tc>
          <w:tcPr>
            <w:tcW w:w="1963" w:type="dxa"/>
          </w:tcPr>
          <w:p w:rsidR="005432EB" w:rsidRPr="00B15EF5" w:rsidRDefault="005432EB" w:rsidP="0001143E">
            <w:pPr>
              <w:pStyle w:val="TAC"/>
              <w:rPr>
                <w:rFonts w:cs="Arial"/>
              </w:rPr>
            </w:pPr>
            <w:r w:rsidRPr="00B15EF5">
              <w:rPr>
                <w:rFonts w:cs="v4.2.0"/>
              </w:rPr>
              <w:t xml:space="preserve">7.5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551" w:type="dxa"/>
          </w:tcPr>
          <w:p w:rsidR="005432EB" w:rsidRPr="00B15EF5" w:rsidRDefault="005432EB" w:rsidP="0001143E">
            <w:pPr>
              <w:pStyle w:val="TAC"/>
              <w:rPr>
                <w:rFonts w:cs="Arial"/>
              </w:rPr>
            </w:pPr>
            <w:r w:rsidRPr="00B15EF5">
              <w:rPr>
                <w:rFonts w:cs="v4.2.0"/>
              </w:rPr>
              <w:t xml:space="preserve">8.0 MHz </w:t>
            </w:r>
            <w:r w:rsidRPr="00B15EF5">
              <w:rPr>
                <w:rFonts w:cs="v4.2.0"/>
              </w:rPr>
              <w:sym w:font="Symbol" w:char="F0A3"/>
            </w:r>
            <w:r w:rsidRPr="00B15EF5">
              <w:rPr>
                <w:rFonts w:cs="v4.2.0"/>
              </w:rPr>
              <w:t xml:space="preserve"> f_offset &lt; f_offset</w:t>
            </w:r>
            <w:r w:rsidRPr="00B15EF5">
              <w:rPr>
                <w:rFonts w:cs="v4.2.0"/>
                <w:vertAlign w:val="subscript"/>
              </w:rPr>
              <w:t>max</w:t>
            </w:r>
            <w:r w:rsidRPr="00B15EF5">
              <w:rPr>
                <w:rFonts w:cs="v4.2.0"/>
              </w:rPr>
              <w:t xml:space="preserve"> </w:t>
            </w:r>
          </w:p>
        </w:tc>
        <w:tc>
          <w:tcPr>
            <w:tcW w:w="3686" w:type="dxa"/>
          </w:tcPr>
          <w:p w:rsidR="005432EB" w:rsidRPr="00B15EF5" w:rsidRDefault="005432EB" w:rsidP="0001143E">
            <w:pPr>
              <w:pStyle w:val="TAC"/>
              <w:rPr>
                <w:rFonts w:cs="Arial"/>
              </w:rPr>
            </w:pPr>
            <w:r w:rsidRPr="00B15EF5">
              <w:rPr>
                <w:rFonts w:cs="v4.2.0"/>
              </w:rPr>
              <w:t>-23.5 dBm</w:t>
            </w:r>
          </w:p>
        </w:tc>
        <w:tc>
          <w:tcPr>
            <w:tcW w:w="1397" w:type="dxa"/>
          </w:tcPr>
          <w:p w:rsidR="005432EB" w:rsidRPr="00B15EF5" w:rsidRDefault="005432EB" w:rsidP="0001143E">
            <w:pPr>
              <w:pStyle w:val="TAC"/>
              <w:rPr>
                <w:rFonts w:cs="Arial"/>
              </w:rPr>
            </w:pPr>
            <w:r w:rsidRPr="00B15EF5">
              <w:rPr>
                <w:rFonts w:cs="v4.2.0"/>
              </w:rPr>
              <w:t xml:space="preserve">1 MHz </w:t>
            </w:r>
          </w:p>
        </w:tc>
      </w:tr>
      <w:tr w:rsidR="005432EB" w:rsidRPr="00B15EF5" w:rsidTr="0001143E">
        <w:trPr>
          <w:jc w:val="center"/>
        </w:trPr>
        <w:tc>
          <w:tcPr>
            <w:tcW w:w="9597"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the </w:t>
            </w:r>
            <w:r w:rsidRPr="00B15EF5">
              <w:rPr>
                <w:rFonts w:cs="Arial"/>
                <w:i/>
              </w:rPr>
              <w:t>basic limit</w:t>
            </w:r>
            <w:r w:rsidRPr="00B15EF5">
              <w:rPr>
                <w:rFonts w:cs="Arial"/>
              </w:rPr>
              <w:t xml:space="preserve"> within sub-block gaps within any operating band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 xml:space="preserve">f ≥ 12.5 MHz from both adjacent sub blocks on each side of the sub-block gap, where the </w:t>
            </w:r>
            <w:r w:rsidRPr="00B15EF5">
              <w:rPr>
                <w:rFonts w:cs="Arial" w:hint="eastAsia"/>
                <w:lang w:eastAsia="zh-CN"/>
              </w:rPr>
              <w:t xml:space="preserve">spurious emission </w:t>
            </w:r>
            <w:r w:rsidRPr="00B15EF5">
              <w:rPr>
                <w:rFonts w:cs="Arial"/>
                <w:i/>
              </w:rPr>
              <w:t>basic limits</w:t>
            </w:r>
            <w:r w:rsidRPr="00B15EF5">
              <w:rPr>
                <w:rFonts w:cs="Arial" w:hint="eastAsia"/>
                <w:lang w:eastAsia="zh-CN"/>
              </w:rPr>
              <w:t xml:space="preserve"> in</w:t>
            </w:r>
            <w:r w:rsidRPr="00B15EF5">
              <w:rPr>
                <w:rFonts w:cs="Arial"/>
                <w:lang w:eastAsia="zh-CN"/>
              </w:rPr>
              <w:t xml:space="preserve"> sub</w:t>
            </w:r>
            <w:r w:rsidRPr="00B15EF5">
              <w:rPr>
                <w:rFonts w:cs="v5.0.0"/>
              </w:rPr>
              <w:t>clauses 6.6.6.5.2.2 and 6.6.6.5.5.3</w:t>
            </w:r>
            <w:r w:rsidRPr="00B15EF5">
              <w:rPr>
                <w:rFonts w:cs="v5.0.0" w:hint="eastAsia"/>
                <w:lang w:eastAsia="zh-CN"/>
              </w:rPr>
              <w:t xml:space="preserve"> shall be met</w:t>
            </w:r>
            <w:r w:rsidRPr="00B15EF5">
              <w:rPr>
                <w:rFonts w:cs="Arial"/>
              </w:rPr>
              <w:t>.</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For</w:t>
            </w:r>
            <w:r w:rsidRPr="00B15EF5">
              <w:rPr>
                <w:rFonts w:cs="Arial"/>
              </w:rPr>
              <w:t xml:space="preserve"> a</w:t>
            </w:r>
            <w:r w:rsidRPr="00B15EF5">
              <w:rPr>
                <w:rFonts w:cs="Arial" w:hint="eastAsia"/>
              </w:rPr>
              <w:t xml:space="preserve">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rPr>
              <w:t xml:space="preserve"> </w:t>
            </w:r>
            <w:r w:rsidRPr="00B15EF5">
              <w:rPr>
                <w:rFonts w:cs="Arial" w:hint="eastAsia"/>
              </w:rPr>
              <w:t>MHz</w:t>
            </w:r>
            <w:r w:rsidRPr="00B15EF5">
              <w:rPr>
                <w:rFonts w:cs="Arial"/>
              </w:rPr>
              <w:t xml:space="preserve"> the minimum requirement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Arial"/>
              </w:rPr>
              <w:t xml:space="preserve"> </w:t>
            </w:r>
            <w:r w:rsidRPr="00B15EF5">
              <w:rPr>
                <w:rFonts w:cs="v5.0.0"/>
              </w:rPr>
              <w:t>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v4.2.0"/>
              </w:rPr>
            </w:pPr>
            <w:r w:rsidRPr="00B15EF5">
              <w:rPr>
                <w:rFonts w:cs="v4.2.0"/>
              </w:rPr>
              <w:t>NOTE 4:</w:t>
            </w:r>
            <w:r w:rsidRPr="00B15EF5">
              <w:rPr>
                <w:rFonts w:cs="v4.2.0"/>
              </w:rPr>
              <w:tab/>
              <w:t>This frequency range ensures that the range of values of f_offset is continuous.</w:t>
            </w:r>
          </w:p>
          <w:p w:rsidR="005432EB" w:rsidRPr="00B15EF5" w:rsidRDefault="005432EB" w:rsidP="0001143E">
            <w:pPr>
              <w:pStyle w:val="TAN"/>
              <w:rPr>
                <w:rFonts w:cs="v4.2.0"/>
              </w:rPr>
            </w:pPr>
            <w:r w:rsidRPr="00B15EF5">
              <w:rPr>
                <w:rFonts w:cs="v4.2.0"/>
              </w:rPr>
              <w:t>NOTE 5:</w:t>
            </w:r>
            <w:r w:rsidRPr="00B15EF5">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5432EB" w:rsidRPr="00B15EF5" w:rsidRDefault="005432EB" w:rsidP="005432EB">
      <w:pPr>
        <w:rPr>
          <w:rFonts w:cs="v4.2.0"/>
        </w:rPr>
      </w:pPr>
    </w:p>
    <w:p w:rsidR="005432EB" w:rsidRPr="00B15EF5" w:rsidRDefault="005432EB" w:rsidP="005432EB">
      <w:pPr>
        <w:pStyle w:val="TH"/>
      </w:pPr>
      <w:r w:rsidRPr="00B15EF5">
        <w:rPr>
          <w:rFonts w:cs="v4.2.0"/>
        </w:rPr>
        <w:lastRenderedPageBreak/>
        <w:t>Table 6.6.4.5.2.1-8: Spectrum emission mask values, 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&lt; 31 dBm for </w:t>
      </w:r>
      <w:r w:rsidRPr="00B15EF5">
        <w:t>UTRA FDD bands &gt;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5432EB" w:rsidRPr="00B15EF5" w:rsidTr="0001143E">
        <w:trPr>
          <w:jc w:val="center"/>
        </w:trPr>
        <w:tc>
          <w:tcPr>
            <w:tcW w:w="1963" w:type="dxa"/>
          </w:tcPr>
          <w:p w:rsidR="005432EB" w:rsidRPr="00B15EF5" w:rsidRDefault="005432EB" w:rsidP="0001143E">
            <w:pPr>
              <w:pStyle w:val="TAH"/>
              <w:rPr>
                <w:rFonts w:cs="Arial"/>
              </w:rPr>
            </w:pPr>
            <w:r w:rsidRPr="00B15EF5">
              <w:rPr>
                <w:rFonts w:cs="v4.2.0"/>
              </w:rPr>
              <w:t xml:space="preserve">Frequency offset of measurement filter -3 dB point, </w:t>
            </w:r>
            <w:r w:rsidRPr="00B15EF5">
              <w:rPr>
                <w:rFonts w:cs="v4.2.0"/>
              </w:rPr>
              <w:sym w:font="Symbol" w:char="F044"/>
            </w:r>
            <w:r w:rsidRPr="00B15EF5">
              <w:rPr>
                <w:rFonts w:cs="v4.2.0"/>
              </w:rPr>
              <w:t>f</w:t>
            </w:r>
          </w:p>
        </w:tc>
        <w:tc>
          <w:tcPr>
            <w:tcW w:w="2551" w:type="dxa"/>
          </w:tcPr>
          <w:p w:rsidR="005432EB" w:rsidRPr="00B15EF5" w:rsidRDefault="005432EB" w:rsidP="0001143E">
            <w:pPr>
              <w:pStyle w:val="TAH"/>
              <w:rPr>
                <w:rFonts w:cs="Arial"/>
              </w:rPr>
            </w:pPr>
            <w:r w:rsidRPr="00B15EF5">
              <w:rPr>
                <w:rFonts w:cs="v4.2.0"/>
              </w:rPr>
              <w:t>Frequency offset of measurement filter centre frequency, f_offset</w:t>
            </w:r>
          </w:p>
        </w:tc>
        <w:tc>
          <w:tcPr>
            <w:tcW w:w="3686" w:type="dxa"/>
          </w:tcPr>
          <w:p w:rsidR="005432EB" w:rsidRPr="00B15EF5" w:rsidRDefault="005432EB" w:rsidP="0001143E">
            <w:pPr>
              <w:pStyle w:val="TAH"/>
              <w:rPr>
                <w:rFonts w:cs="Arial"/>
              </w:rPr>
            </w:pPr>
            <w:r w:rsidRPr="00B15EF5">
              <w:rPr>
                <w:rFonts w:cs="Arial"/>
                <w:i/>
              </w:rPr>
              <w:t>basic limit</w:t>
            </w:r>
            <w:r w:rsidRPr="00B15EF5">
              <w:rPr>
                <w:rFonts w:cs="v4.2.0"/>
              </w:rPr>
              <w:t xml:space="preserve"> </w:t>
            </w:r>
            <w:r w:rsidRPr="00B15EF5">
              <w:rPr>
                <w:rFonts w:cs="Arial"/>
              </w:rPr>
              <w:t>(notes 1 and 2)</w:t>
            </w:r>
          </w:p>
        </w:tc>
        <w:tc>
          <w:tcPr>
            <w:tcW w:w="1397" w:type="dxa"/>
          </w:tcPr>
          <w:p w:rsidR="005432EB" w:rsidRPr="00B15EF5" w:rsidRDefault="005432EB" w:rsidP="0001143E">
            <w:pPr>
              <w:pStyle w:val="TAH"/>
              <w:rPr>
                <w:rFonts w:cs="v4.2.0"/>
              </w:rPr>
            </w:pPr>
            <w:r w:rsidRPr="00B15EF5">
              <w:rPr>
                <w:rFonts w:cs="v4.2.0"/>
              </w:rPr>
              <w:t>Measurement bandwidth</w:t>
            </w:r>
          </w:p>
          <w:p w:rsidR="005432EB" w:rsidRPr="00B15EF5" w:rsidRDefault="005432EB" w:rsidP="0001143E">
            <w:pPr>
              <w:pStyle w:val="TAH"/>
              <w:rPr>
                <w:rFonts w:cs="Arial"/>
              </w:rPr>
            </w:pPr>
            <w:r w:rsidRPr="00B15EF5">
              <w:rPr>
                <w:rFonts w:cs="v4.2.0"/>
              </w:rPr>
              <w:t>(Note 5)</w:t>
            </w:r>
          </w:p>
        </w:tc>
      </w:tr>
      <w:tr w:rsidR="005432EB" w:rsidRPr="00B15EF5" w:rsidTr="0001143E">
        <w:trPr>
          <w:jc w:val="center"/>
        </w:trPr>
        <w:tc>
          <w:tcPr>
            <w:tcW w:w="1963" w:type="dxa"/>
          </w:tcPr>
          <w:p w:rsidR="005432EB" w:rsidRPr="00B15EF5" w:rsidRDefault="005432EB" w:rsidP="0001143E">
            <w:pPr>
              <w:pStyle w:val="TAC"/>
              <w:rPr>
                <w:rFonts w:cs="Arial"/>
              </w:rPr>
            </w:pPr>
            <w:r w:rsidRPr="00B15EF5">
              <w:rPr>
                <w:rFonts w:cs="v4.2.0"/>
              </w:rPr>
              <w:t xml:space="preserve">2.5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2.7 MHz</w:t>
            </w:r>
          </w:p>
        </w:tc>
        <w:tc>
          <w:tcPr>
            <w:tcW w:w="2551" w:type="dxa"/>
          </w:tcPr>
          <w:p w:rsidR="005432EB" w:rsidRPr="00B15EF5" w:rsidRDefault="005432EB" w:rsidP="0001143E">
            <w:pPr>
              <w:pStyle w:val="TAC"/>
              <w:rPr>
                <w:rFonts w:cs="Arial"/>
              </w:rPr>
            </w:pPr>
            <w:r w:rsidRPr="00B15EF5">
              <w:rPr>
                <w:rFonts w:cs="v4.2.0"/>
              </w:rPr>
              <w:t xml:space="preserve">2.515 MHz </w:t>
            </w:r>
            <w:r w:rsidRPr="00B15EF5">
              <w:rPr>
                <w:rFonts w:cs="v4.2.0"/>
              </w:rPr>
              <w:sym w:font="Symbol" w:char="F0A3"/>
            </w:r>
            <w:r w:rsidRPr="00B15EF5">
              <w:rPr>
                <w:rFonts w:cs="v4.2.0"/>
              </w:rPr>
              <w:t xml:space="preserve"> f_offset &lt; 2.715 MHz </w:t>
            </w:r>
          </w:p>
        </w:tc>
        <w:tc>
          <w:tcPr>
            <w:tcW w:w="3686" w:type="dxa"/>
          </w:tcPr>
          <w:p w:rsidR="005432EB" w:rsidRPr="00B15EF5" w:rsidRDefault="005432EB" w:rsidP="0001143E">
            <w:pPr>
              <w:pStyle w:val="TAC"/>
              <w:rPr>
                <w:rFonts w:cs="Arial"/>
              </w:rPr>
            </w:pPr>
            <w:r w:rsidRPr="00B15EF5">
              <w:rPr>
                <w:rFonts w:cs="v4.2.0"/>
              </w:rPr>
              <w:t>-20.2 dBm</w:t>
            </w:r>
          </w:p>
        </w:tc>
        <w:tc>
          <w:tcPr>
            <w:tcW w:w="1397" w:type="dxa"/>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jc w:val="center"/>
        </w:trPr>
        <w:tc>
          <w:tcPr>
            <w:tcW w:w="1963" w:type="dxa"/>
          </w:tcPr>
          <w:p w:rsidR="005432EB" w:rsidRPr="00B15EF5" w:rsidRDefault="005432EB" w:rsidP="0001143E">
            <w:pPr>
              <w:pStyle w:val="TAC"/>
              <w:rPr>
                <w:rFonts w:cs="Arial"/>
              </w:rPr>
            </w:pPr>
            <w:r w:rsidRPr="00B15EF5">
              <w:rPr>
                <w:rFonts w:cs="v4.2.0"/>
              </w:rPr>
              <w:t xml:space="preserve">2.7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3.5 MHz</w:t>
            </w:r>
          </w:p>
        </w:tc>
        <w:tc>
          <w:tcPr>
            <w:tcW w:w="2551" w:type="dxa"/>
          </w:tcPr>
          <w:p w:rsidR="005432EB" w:rsidRPr="00B15EF5" w:rsidRDefault="005432EB" w:rsidP="0001143E">
            <w:pPr>
              <w:pStyle w:val="TAC"/>
              <w:rPr>
                <w:rFonts w:cs="Arial"/>
              </w:rPr>
            </w:pPr>
            <w:r w:rsidRPr="00B15EF5">
              <w:rPr>
                <w:rFonts w:cs="v4.2.0"/>
              </w:rPr>
              <w:t xml:space="preserve">2.715 MHz </w:t>
            </w:r>
            <w:r w:rsidRPr="00B15EF5">
              <w:rPr>
                <w:rFonts w:cs="v4.2.0"/>
              </w:rPr>
              <w:sym w:font="Symbol" w:char="F0A3"/>
            </w:r>
            <w:r w:rsidRPr="00B15EF5">
              <w:rPr>
                <w:rFonts w:cs="v4.2.0"/>
              </w:rPr>
              <w:t xml:space="preserve"> f_offset &lt; 3.515 MHz</w:t>
            </w:r>
          </w:p>
        </w:tc>
        <w:tc>
          <w:tcPr>
            <w:tcW w:w="3686" w:type="dxa"/>
          </w:tcPr>
          <w:p w:rsidR="005432EB" w:rsidRPr="00B15EF5" w:rsidRDefault="005432EB" w:rsidP="0001143E">
            <w:pPr>
              <w:pStyle w:val="TAC"/>
              <w:rPr>
                <w:rFonts w:cs="Arial"/>
              </w:rPr>
            </w:pPr>
            <w:r w:rsidRPr="00B15EF5">
              <w:rPr>
                <w:rFonts w:cs="Arial"/>
                <w:position w:val="-28"/>
              </w:rPr>
              <w:object w:dxaOrig="3900" w:dyaOrig="680">
                <v:shape id="_x0000_i1043" type="#_x0000_t75" style="width:172.35pt;height:28.35pt" o:ole="" fillcolor="window">
                  <v:imagedata r:id="rId45" o:title=""/>
                </v:shape>
                <o:OLEObject Type="Embed" ProgID="Equation.3" ShapeID="_x0000_i1043" DrawAspect="Content" ObjectID="_1656279499" r:id="rId46"/>
              </w:object>
            </w:r>
          </w:p>
        </w:tc>
        <w:tc>
          <w:tcPr>
            <w:tcW w:w="1397" w:type="dxa"/>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jc w:val="center"/>
        </w:trPr>
        <w:tc>
          <w:tcPr>
            <w:tcW w:w="1963" w:type="dxa"/>
          </w:tcPr>
          <w:p w:rsidR="005432EB" w:rsidRPr="00B15EF5" w:rsidRDefault="005432EB" w:rsidP="0001143E">
            <w:pPr>
              <w:pStyle w:val="TAC"/>
              <w:rPr>
                <w:rFonts w:cs="Arial"/>
              </w:rPr>
            </w:pPr>
            <w:r w:rsidRPr="00B15EF5">
              <w:rPr>
                <w:rFonts w:cs="Arial"/>
              </w:rPr>
              <w:t>(Note 4)</w:t>
            </w:r>
          </w:p>
        </w:tc>
        <w:tc>
          <w:tcPr>
            <w:tcW w:w="2551" w:type="dxa"/>
          </w:tcPr>
          <w:p w:rsidR="005432EB" w:rsidRPr="00B15EF5" w:rsidRDefault="005432EB" w:rsidP="0001143E">
            <w:pPr>
              <w:pStyle w:val="TAC"/>
              <w:rPr>
                <w:rFonts w:cs="Arial"/>
              </w:rPr>
            </w:pPr>
            <w:r w:rsidRPr="00B15EF5">
              <w:rPr>
                <w:rFonts w:cs="v4.2.0"/>
              </w:rPr>
              <w:t xml:space="preserve">3.515 MHz </w:t>
            </w:r>
            <w:r w:rsidRPr="00B15EF5">
              <w:rPr>
                <w:rFonts w:cs="v4.2.0"/>
              </w:rPr>
              <w:sym w:font="Symbol" w:char="F0A3"/>
            </w:r>
            <w:r w:rsidRPr="00B15EF5">
              <w:rPr>
                <w:rFonts w:cs="v4.2.0"/>
              </w:rPr>
              <w:t xml:space="preserve"> f_offset &lt; 4.0 MHz </w:t>
            </w:r>
          </w:p>
        </w:tc>
        <w:tc>
          <w:tcPr>
            <w:tcW w:w="3686" w:type="dxa"/>
          </w:tcPr>
          <w:p w:rsidR="005432EB" w:rsidRPr="00B15EF5" w:rsidRDefault="005432EB" w:rsidP="0001143E">
            <w:pPr>
              <w:pStyle w:val="TAC"/>
              <w:rPr>
                <w:rFonts w:cs="Arial"/>
              </w:rPr>
            </w:pPr>
            <w:r w:rsidRPr="00B15EF5">
              <w:rPr>
                <w:rFonts w:cs="v4.2.0"/>
              </w:rPr>
              <w:t>-32.2 dBm</w:t>
            </w:r>
          </w:p>
        </w:tc>
        <w:tc>
          <w:tcPr>
            <w:tcW w:w="1397" w:type="dxa"/>
          </w:tcPr>
          <w:p w:rsidR="005432EB" w:rsidRPr="00B15EF5" w:rsidRDefault="005432EB" w:rsidP="0001143E">
            <w:pPr>
              <w:pStyle w:val="TAC"/>
              <w:rPr>
                <w:rFonts w:cs="Arial"/>
              </w:rPr>
            </w:pPr>
            <w:r w:rsidRPr="00B15EF5">
              <w:rPr>
                <w:rFonts w:cs="v4.2.0"/>
              </w:rPr>
              <w:t xml:space="preserve">30 kHz </w:t>
            </w:r>
          </w:p>
        </w:tc>
      </w:tr>
      <w:tr w:rsidR="005432EB" w:rsidRPr="00B15EF5" w:rsidTr="0001143E">
        <w:trPr>
          <w:jc w:val="center"/>
        </w:trPr>
        <w:tc>
          <w:tcPr>
            <w:tcW w:w="1963" w:type="dxa"/>
          </w:tcPr>
          <w:p w:rsidR="005432EB" w:rsidRPr="00B15EF5" w:rsidRDefault="005432EB" w:rsidP="0001143E">
            <w:pPr>
              <w:pStyle w:val="TAC"/>
              <w:rPr>
                <w:rFonts w:cs="Arial"/>
              </w:rPr>
            </w:pPr>
            <w:r w:rsidRPr="00B15EF5">
              <w:rPr>
                <w:rFonts w:cs="v4.2.0"/>
              </w:rPr>
              <w:t xml:space="preserve">3.5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f &lt; 7.5 MHz</w:t>
            </w:r>
          </w:p>
        </w:tc>
        <w:tc>
          <w:tcPr>
            <w:tcW w:w="2551" w:type="dxa"/>
          </w:tcPr>
          <w:p w:rsidR="005432EB" w:rsidRPr="00B15EF5" w:rsidRDefault="005432EB" w:rsidP="0001143E">
            <w:pPr>
              <w:pStyle w:val="TAC"/>
              <w:rPr>
                <w:rFonts w:cs="Arial"/>
              </w:rPr>
            </w:pPr>
            <w:r w:rsidRPr="00B15EF5">
              <w:rPr>
                <w:rFonts w:cs="v4.2.0"/>
              </w:rPr>
              <w:t xml:space="preserve">4.0 MHz </w:t>
            </w:r>
            <w:r w:rsidRPr="00B15EF5">
              <w:rPr>
                <w:rFonts w:cs="v4.2.0"/>
              </w:rPr>
              <w:sym w:font="Symbol" w:char="F0A3"/>
            </w:r>
            <w:r w:rsidRPr="00B15EF5">
              <w:rPr>
                <w:rFonts w:cs="v4.2.0"/>
              </w:rPr>
              <w:t xml:space="preserve"> f_offset &lt; 8.0 MHz</w:t>
            </w:r>
          </w:p>
        </w:tc>
        <w:tc>
          <w:tcPr>
            <w:tcW w:w="3686" w:type="dxa"/>
          </w:tcPr>
          <w:p w:rsidR="005432EB" w:rsidRPr="00B15EF5" w:rsidRDefault="005432EB" w:rsidP="0001143E">
            <w:pPr>
              <w:pStyle w:val="TAC"/>
              <w:rPr>
                <w:rFonts w:cs="Arial"/>
              </w:rPr>
            </w:pPr>
            <w:r w:rsidRPr="00B15EF5">
              <w:rPr>
                <w:rFonts w:cs="v4.2.0"/>
              </w:rPr>
              <w:t>-19.2 dBm</w:t>
            </w:r>
          </w:p>
        </w:tc>
        <w:tc>
          <w:tcPr>
            <w:tcW w:w="1397" w:type="dxa"/>
          </w:tcPr>
          <w:p w:rsidR="005432EB" w:rsidRPr="00B15EF5" w:rsidRDefault="005432EB" w:rsidP="0001143E">
            <w:pPr>
              <w:pStyle w:val="TAC"/>
              <w:rPr>
                <w:rFonts w:cs="Arial"/>
              </w:rPr>
            </w:pPr>
            <w:r w:rsidRPr="00B15EF5">
              <w:rPr>
                <w:rFonts w:cs="v4.2.0"/>
              </w:rPr>
              <w:t xml:space="preserve">1 MHz </w:t>
            </w:r>
          </w:p>
        </w:tc>
      </w:tr>
      <w:tr w:rsidR="005432EB" w:rsidRPr="00B15EF5" w:rsidTr="0001143E">
        <w:trPr>
          <w:jc w:val="center"/>
        </w:trPr>
        <w:tc>
          <w:tcPr>
            <w:tcW w:w="1963" w:type="dxa"/>
          </w:tcPr>
          <w:p w:rsidR="005432EB" w:rsidRPr="00B15EF5" w:rsidRDefault="005432EB" w:rsidP="0001143E">
            <w:pPr>
              <w:pStyle w:val="TAC"/>
              <w:rPr>
                <w:rFonts w:cs="Arial"/>
              </w:rPr>
            </w:pPr>
            <w:r w:rsidRPr="00B15EF5">
              <w:rPr>
                <w:rFonts w:cs="v4.2.0"/>
              </w:rPr>
              <w:t xml:space="preserve">7.5 MHz </w:t>
            </w:r>
            <w:r w:rsidRPr="00B15EF5">
              <w:rPr>
                <w:rFonts w:cs="v4.2.0"/>
              </w:rPr>
              <w:sym w:font="Symbol" w:char="F0A3"/>
            </w:r>
            <w:r w:rsidRPr="00B15EF5">
              <w:rPr>
                <w:rFonts w:cs="v4.2.0"/>
              </w:rPr>
              <w:t xml:space="preserve"> </w:t>
            </w:r>
            <w:r w:rsidRPr="00B15EF5">
              <w:rPr>
                <w:rFonts w:cs="v4.2.0"/>
              </w:rPr>
              <w:sym w:font="Symbol" w:char="F044"/>
            </w:r>
            <w:r w:rsidRPr="00B15EF5">
              <w:rPr>
                <w:rFonts w:cs="v4.2.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551" w:type="dxa"/>
          </w:tcPr>
          <w:p w:rsidR="005432EB" w:rsidRPr="00B15EF5" w:rsidRDefault="005432EB" w:rsidP="0001143E">
            <w:pPr>
              <w:pStyle w:val="TAC"/>
              <w:rPr>
                <w:rFonts w:cs="Arial"/>
              </w:rPr>
            </w:pPr>
            <w:r w:rsidRPr="00B15EF5">
              <w:rPr>
                <w:rFonts w:cs="v4.2.0"/>
              </w:rPr>
              <w:t xml:space="preserve">8.0 MHz </w:t>
            </w:r>
            <w:r w:rsidRPr="00B15EF5">
              <w:rPr>
                <w:rFonts w:cs="v4.2.0"/>
              </w:rPr>
              <w:sym w:font="Symbol" w:char="F0A3"/>
            </w:r>
            <w:r w:rsidRPr="00B15EF5">
              <w:rPr>
                <w:rFonts w:cs="v4.2.0"/>
              </w:rPr>
              <w:t xml:space="preserve"> f_offset &lt; f_offset</w:t>
            </w:r>
            <w:r w:rsidRPr="00B15EF5">
              <w:rPr>
                <w:rFonts w:cs="v4.2.0"/>
                <w:vertAlign w:val="subscript"/>
              </w:rPr>
              <w:t>max</w:t>
            </w:r>
            <w:r w:rsidRPr="00B15EF5">
              <w:rPr>
                <w:rFonts w:cs="v4.2.0"/>
              </w:rPr>
              <w:t xml:space="preserve"> </w:t>
            </w:r>
          </w:p>
        </w:tc>
        <w:tc>
          <w:tcPr>
            <w:tcW w:w="3686" w:type="dxa"/>
          </w:tcPr>
          <w:p w:rsidR="005432EB" w:rsidRPr="00B15EF5" w:rsidRDefault="005432EB" w:rsidP="0001143E">
            <w:pPr>
              <w:pStyle w:val="TAC"/>
              <w:rPr>
                <w:rFonts w:cs="Arial"/>
              </w:rPr>
            </w:pPr>
            <w:r w:rsidRPr="00B15EF5">
              <w:rPr>
                <w:rFonts w:cs="v4.2.0"/>
              </w:rPr>
              <w:t>-23.2 dBm</w:t>
            </w:r>
          </w:p>
        </w:tc>
        <w:tc>
          <w:tcPr>
            <w:tcW w:w="1397" w:type="dxa"/>
          </w:tcPr>
          <w:p w:rsidR="005432EB" w:rsidRPr="00B15EF5" w:rsidRDefault="005432EB" w:rsidP="0001143E">
            <w:pPr>
              <w:pStyle w:val="TAC"/>
              <w:rPr>
                <w:rFonts w:cs="Arial"/>
              </w:rPr>
            </w:pPr>
            <w:r w:rsidRPr="00B15EF5">
              <w:rPr>
                <w:rFonts w:cs="v4.2.0"/>
              </w:rPr>
              <w:t xml:space="preserve">1 MHz </w:t>
            </w:r>
          </w:p>
        </w:tc>
      </w:tr>
      <w:tr w:rsidR="005432EB" w:rsidRPr="00B15EF5" w:rsidTr="0001143E">
        <w:trPr>
          <w:jc w:val="center"/>
        </w:trPr>
        <w:tc>
          <w:tcPr>
            <w:tcW w:w="9597"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the </w:t>
            </w:r>
            <w:r w:rsidRPr="00B15EF5">
              <w:rPr>
                <w:rFonts w:cs="Arial"/>
                <w:i/>
              </w:rPr>
              <w:t>basic limit</w:t>
            </w:r>
            <w:r w:rsidRPr="00B15EF5">
              <w:rPr>
                <w:rFonts w:cs="Arial"/>
              </w:rPr>
              <w:t xml:space="preserve"> within sub-block gaps within any operating band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 xml:space="preserve">f ≥ 12.5 MHz from both adjacent sub blocks on each side of the sub-block gap, where the </w:t>
            </w:r>
            <w:r w:rsidRPr="00B15EF5">
              <w:rPr>
                <w:rFonts w:cs="Arial" w:hint="eastAsia"/>
                <w:lang w:eastAsia="zh-CN"/>
              </w:rPr>
              <w:t xml:space="preserve">spurious emission </w:t>
            </w:r>
            <w:r w:rsidRPr="00B15EF5">
              <w:rPr>
                <w:rFonts w:cs="Arial"/>
                <w:i/>
              </w:rPr>
              <w:t>basic limits</w:t>
            </w:r>
            <w:r w:rsidRPr="00B15EF5">
              <w:rPr>
                <w:rFonts w:cs="Arial" w:hint="eastAsia"/>
                <w:lang w:eastAsia="zh-CN"/>
              </w:rPr>
              <w:t xml:space="preserve"> in </w:t>
            </w:r>
            <w:r w:rsidRPr="00B15EF5">
              <w:rPr>
                <w:rFonts w:cs="Arial"/>
                <w:lang w:eastAsia="zh-CN"/>
              </w:rPr>
              <w:t>sub</w:t>
            </w:r>
            <w:r w:rsidRPr="00B15EF5">
              <w:rPr>
                <w:rFonts w:cs="v5.0.0"/>
              </w:rPr>
              <w:t>clauses 6.6.6.5.2.2 and 6.6.6.5.5.3</w:t>
            </w:r>
            <w:r w:rsidRPr="00B15EF5">
              <w:rPr>
                <w:rFonts w:cs="v5.0.0" w:hint="eastAsia"/>
                <w:lang w:eastAsia="zh-CN"/>
              </w:rPr>
              <w:t xml:space="preserve"> shall be met</w:t>
            </w:r>
            <w:r w:rsidRPr="00B15EF5">
              <w:rPr>
                <w:rFonts w:cs="Arial"/>
              </w:rPr>
              <w:t>.</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For</w:t>
            </w:r>
            <w:r w:rsidRPr="00B15EF5">
              <w:rPr>
                <w:rFonts w:cs="Arial"/>
              </w:rPr>
              <w:t xml:space="preserve"> a</w:t>
            </w:r>
            <w:r w:rsidRPr="00B15EF5">
              <w:rPr>
                <w:rFonts w:cs="Arial" w:hint="eastAsia"/>
              </w:rPr>
              <w:t xml:space="preserve">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rPr>
              <w:t xml:space="preserve"> </w:t>
            </w:r>
            <w:r w:rsidRPr="00B15EF5">
              <w:rPr>
                <w:rFonts w:cs="Arial" w:hint="eastAsia"/>
              </w:rPr>
              <w:t>MHz</w:t>
            </w:r>
            <w:r w:rsidRPr="00B15EF5">
              <w:rPr>
                <w:rFonts w:cs="Arial"/>
              </w:rPr>
              <w:t xml:space="preserve"> the minimum requirement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Arial"/>
              </w:rPr>
              <w:t xml:space="preserve"> </w:t>
            </w:r>
            <w:r w:rsidRPr="00B15EF5">
              <w:rPr>
                <w:rFonts w:cs="v5.0.0"/>
              </w:rPr>
              <w:t>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v4.2.0"/>
              </w:rPr>
            </w:pPr>
            <w:r w:rsidRPr="00B15EF5">
              <w:rPr>
                <w:rFonts w:cs="v4.2.0"/>
              </w:rPr>
              <w:t>NOTE 4:</w:t>
            </w:r>
            <w:r w:rsidRPr="00B15EF5">
              <w:rPr>
                <w:rFonts w:cs="v4.2.0"/>
              </w:rPr>
              <w:tab/>
              <w:t>This frequency range ensures that the range of values of f_offset is continuous.</w:t>
            </w:r>
          </w:p>
          <w:p w:rsidR="005432EB" w:rsidRPr="00B15EF5" w:rsidRDefault="005432EB" w:rsidP="0001143E">
            <w:pPr>
              <w:pStyle w:val="TAN"/>
              <w:rPr>
                <w:rFonts w:cs="Arial"/>
              </w:rPr>
            </w:pPr>
            <w:r w:rsidRPr="00B15EF5">
              <w:rPr>
                <w:rFonts w:cs="v4.2.0"/>
              </w:rPr>
              <w:t>NOTE 5:</w:t>
            </w:r>
            <w:r w:rsidRPr="00B15EF5">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5432EB" w:rsidRPr="00B15EF5" w:rsidRDefault="005432EB" w:rsidP="005432EB"/>
    <w:p w:rsidR="005432EB" w:rsidRPr="00B15EF5" w:rsidRDefault="005432EB" w:rsidP="005432EB">
      <w:r w:rsidRPr="00B15EF5">
        <w:t>For operation in band II, IV, V, X</w:t>
      </w:r>
      <w:r w:rsidRPr="00B15EF5">
        <w:rPr>
          <w:rFonts w:cs="v5.0.0"/>
        </w:rPr>
        <w:t>, XII, XIII</w:t>
      </w:r>
      <w:r w:rsidRPr="00B15EF5">
        <w:rPr>
          <w:rFonts w:cs="v5.0.0"/>
          <w:lang w:eastAsia="zh-CN"/>
        </w:rPr>
        <w:t>,</w:t>
      </w:r>
      <w:r w:rsidRPr="00B15EF5">
        <w:rPr>
          <w:rFonts w:cs="v5.0.0"/>
        </w:rPr>
        <w:t xml:space="preserve"> XIV</w:t>
      </w:r>
      <w:r w:rsidRPr="00B15EF5">
        <w:rPr>
          <w:rFonts w:cs="v5.0.0"/>
          <w:lang w:eastAsia="zh-CN"/>
        </w:rPr>
        <w:t>, XXV</w:t>
      </w:r>
      <w:r w:rsidRPr="00B15EF5">
        <w:rPr>
          <w:rFonts w:cs="v5.0.0"/>
        </w:rPr>
        <w:t xml:space="preserve"> and XXVI, the</w:t>
      </w:r>
      <w:r w:rsidRPr="00B15EF5">
        <w:t xml:space="preserve"> applicable additional requirement in tables 6.6.4.5.2.1-9 to 6.6.4.5.2.1-11 apply in addition to the minimum requirements in tables 6.6.4.5.2.1-1 to 6.6.4.5.2.1-8.</w:t>
      </w:r>
    </w:p>
    <w:p w:rsidR="005432EB" w:rsidRPr="00B15EF5" w:rsidRDefault="005432EB" w:rsidP="005432EB">
      <w:pPr>
        <w:pStyle w:val="TH"/>
      </w:pPr>
      <w:r w:rsidRPr="00B15EF5">
        <w:rPr>
          <w:rFonts w:cs="v5.0.0"/>
        </w:rPr>
        <w:t xml:space="preserve">Table </w:t>
      </w:r>
      <w:r w:rsidRPr="00B15EF5">
        <w:rPr>
          <w:rFonts w:cs="v4.2.0"/>
        </w:rPr>
        <w:t>6.6.4.5.2.1-9</w:t>
      </w:r>
      <w:r w:rsidRPr="00B15EF5">
        <w:rPr>
          <w:rFonts w:cs="v5.0.0"/>
        </w:rPr>
        <w:t>: Additional spectrum emission limits for Bands II, IV, X</w:t>
      </w:r>
      <w:r w:rsidRPr="00B15EF5">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5432EB" w:rsidRPr="00B15EF5" w:rsidTr="0001143E">
        <w:trPr>
          <w:jc w:val="center"/>
        </w:trPr>
        <w:tc>
          <w:tcPr>
            <w:tcW w:w="2516" w:type="dxa"/>
          </w:tcPr>
          <w:p w:rsidR="005432EB" w:rsidRPr="00B15EF5" w:rsidRDefault="005432EB" w:rsidP="0001143E">
            <w:pPr>
              <w:pStyle w:val="TAH"/>
              <w:rPr>
                <w:rFonts w:cs="Arial"/>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93" w:type="dxa"/>
          </w:tcPr>
          <w:p w:rsidR="005432EB" w:rsidRPr="00B15EF5" w:rsidRDefault="005432EB" w:rsidP="0001143E">
            <w:pPr>
              <w:pStyle w:val="TAH"/>
              <w:rPr>
                <w:rFonts w:cs="Arial"/>
              </w:rPr>
            </w:pPr>
            <w:r w:rsidRPr="00B15EF5">
              <w:rPr>
                <w:rFonts w:cs="v5.0.0"/>
              </w:rPr>
              <w:t>Frequency offset of measurement filter centre frequency, f_offset</w:t>
            </w:r>
          </w:p>
        </w:tc>
        <w:tc>
          <w:tcPr>
            <w:tcW w:w="2136" w:type="dxa"/>
          </w:tcPr>
          <w:p w:rsidR="005432EB" w:rsidRPr="00B15EF5" w:rsidRDefault="005432EB" w:rsidP="0001143E">
            <w:pPr>
              <w:pStyle w:val="TAH"/>
              <w:rPr>
                <w:rFonts w:cs="Arial"/>
              </w:rPr>
            </w:pPr>
            <w:r w:rsidRPr="00B15EF5">
              <w:rPr>
                <w:rFonts w:cs="v5.0.0"/>
              </w:rPr>
              <w:t xml:space="preserve">Additional requirement </w:t>
            </w:r>
          </w:p>
        </w:tc>
        <w:tc>
          <w:tcPr>
            <w:tcW w:w="2092" w:type="dxa"/>
          </w:tcPr>
          <w:p w:rsidR="005432EB" w:rsidRPr="00B15EF5" w:rsidRDefault="005432EB" w:rsidP="0001143E">
            <w:pPr>
              <w:pStyle w:val="TAH"/>
              <w:rPr>
                <w:rFonts w:cs="v5.0.0"/>
              </w:rPr>
            </w:pPr>
            <w:r w:rsidRPr="00B15EF5">
              <w:rPr>
                <w:rFonts w:cs="v5.0.0"/>
              </w:rPr>
              <w:t>Measurement bandwidth</w:t>
            </w:r>
          </w:p>
          <w:p w:rsidR="005432EB" w:rsidRPr="00B15EF5" w:rsidRDefault="005432EB" w:rsidP="0001143E">
            <w:pPr>
              <w:pStyle w:val="TAH"/>
              <w:rPr>
                <w:rFonts w:cs="Arial"/>
              </w:rPr>
            </w:pPr>
            <w:r w:rsidRPr="00B15EF5">
              <w:rPr>
                <w:rFonts w:cs="v4.2.0"/>
              </w:rPr>
              <w:t>(Note 5)</w:t>
            </w:r>
          </w:p>
        </w:tc>
      </w:tr>
      <w:tr w:rsidR="005432EB" w:rsidRPr="00B15EF5" w:rsidTr="0001143E">
        <w:trPr>
          <w:jc w:val="center"/>
        </w:trPr>
        <w:tc>
          <w:tcPr>
            <w:tcW w:w="2516" w:type="dxa"/>
          </w:tcPr>
          <w:p w:rsidR="005432EB" w:rsidRPr="00B15EF5" w:rsidRDefault="005432EB" w:rsidP="0001143E">
            <w:pPr>
              <w:pStyle w:val="TAC"/>
              <w:rPr>
                <w:rFonts w:cs="Arial"/>
              </w:rPr>
            </w:pPr>
            <w:r w:rsidRPr="00B15EF5">
              <w:rPr>
                <w:rFonts w:cs="v5.0.0"/>
              </w:rPr>
              <w:t xml:space="preserve">2.5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3.5 MHz</w:t>
            </w:r>
          </w:p>
        </w:tc>
        <w:tc>
          <w:tcPr>
            <w:tcW w:w="2993" w:type="dxa"/>
          </w:tcPr>
          <w:p w:rsidR="005432EB" w:rsidRPr="00B15EF5" w:rsidRDefault="005432EB" w:rsidP="0001143E">
            <w:pPr>
              <w:pStyle w:val="TAC"/>
              <w:rPr>
                <w:rFonts w:cs="Arial"/>
              </w:rPr>
            </w:pPr>
            <w:r w:rsidRPr="00B15EF5">
              <w:rPr>
                <w:rFonts w:cs="v5.0.0"/>
              </w:rPr>
              <w:t xml:space="preserve">2.515 MHz </w:t>
            </w:r>
            <w:r w:rsidRPr="00B15EF5">
              <w:rPr>
                <w:rFonts w:cs="v5.0.0"/>
              </w:rPr>
              <w:sym w:font="Symbol" w:char="F0A3"/>
            </w:r>
            <w:r w:rsidRPr="00B15EF5">
              <w:rPr>
                <w:rFonts w:cs="v5.0.0"/>
              </w:rPr>
              <w:t xml:space="preserve"> f_offset &lt; 3.515 MHz</w:t>
            </w:r>
          </w:p>
        </w:tc>
        <w:tc>
          <w:tcPr>
            <w:tcW w:w="2136" w:type="dxa"/>
          </w:tcPr>
          <w:p w:rsidR="005432EB" w:rsidRPr="00B15EF5" w:rsidRDefault="005432EB" w:rsidP="0001143E">
            <w:pPr>
              <w:pStyle w:val="TAC"/>
              <w:rPr>
                <w:rFonts w:cs="Arial"/>
              </w:rPr>
            </w:pPr>
            <w:r w:rsidRPr="00B15EF5">
              <w:rPr>
                <w:rFonts w:cs="Arial"/>
              </w:rPr>
              <w:t>-15 dBm</w:t>
            </w:r>
          </w:p>
        </w:tc>
        <w:tc>
          <w:tcPr>
            <w:tcW w:w="2092"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jc w:val="center"/>
        </w:trPr>
        <w:tc>
          <w:tcPr>
            <w:tcW w:w="2516" w:type="dxa"/>
          </w:tcPr>
          <w:p w:rsidR="005432EB" w:rsidRPr="00B15EF5" w:rsidRDefault="005432EB" w:rsidP="0001143E">
            <w:pPr>
              <w:pStyle w:val="TAC"/>
              <w:rPr>
                <w:rFonts w:cs="Arial"/>
              </w:rPr>
            </w:pPr>
            <w:r w:rsidRPr="00B15EF5">
              <w:rPr>
                <w:rFonts w:cs="v5.0.0"/>
              </w:rPr>
              <w:t xml:space="preserve">3.5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93" w:type="dxa"/>
          </w:tcPr>
          <w:p w:rsidR="005432EB" w:rsidRPr="00B15EF5" w:rsidRDefault="005432EB" w:rsidP="0001143E">
            <w:pPr>
              <w:pStyle w:val="TAC"/>
              <w:rPr>
                <w:rFonts w:cs="Arial"/>
              </w:rPr>
            </w:pPr>
            <w:r w:rsidRPr="00B15EF5">
              <w:rPr>
                <w:rFonts w:cs="v5.0.0"/>
              </w:rPr>
              <w:t xml:space="preserve">4.0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2136" w:type="dxa"/>
          </w:tcPr>
          <w:p w:rsidR="005432EB" w:rsidRPr="00B15EF5" w:rsidRDefault="005432EB" w:rsidP="0001143E">
            <w:pPr>
              <w:pStyle w:val="TAC"/>
              <w:rPr>
                <w:rFonts w:cs="Arial"/>
              </w:rPr>
            </w:pPr>
            <w:r w:rsidRPr="00B15EF5">
              <w:rPr>
                <w:rFonts w:cs="Arial"/>
              </w:rPr>
              <w:t>-13 dBm</w:t>
            </w:r>
          </w:p>
        </w:tc>
        <w:tc>
          <w:tcPr>
            <w:tcW w:w="2092"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jc w:val="center"/>
        </w:trPr>
        <w:tc>
          <w:tcPr>
            <w:tcW w:w="9737" w:type="dxa"/>
            <w:gridSpan w:val="4"/>
          </w:tcPr>
          <w:p w:rsidR="005432EB" w:rsidRPr="00B15EF5" w:rsidRDefault="005432EB" w:rsidP="0001143E">
            <w:pPr>
              <w:pStyle w:val="TAN"/>
              <w:rPr>
                <w:rFonts w:cs="Arial"/>
              </w:rPr>
            </w:pPr>
            <w:r w:rsidRPr="00B15EF5">
              <w:t>NOTE 5:</w:t>
            </w:r>
            <w:r w:rsidRPr="00B15EF5">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5432EB" w:rsidRPr="00B15EF5" w:rsidRDefault="005432EB" w:rsidP="005432EB"/>
    <w:p w:rsidR="005432EB" w:rsidRPr="00B15EF5" w:rsidRDefault="005432EB" w:rsidP="005432EB">
      <w:pPr>
        <w:pStyle w:val="TH"/>
      </w:pPr>
      <w:r w:rsidRPr="00B15EF5">
        <w:lastRenderedPageBreak/>
        <w:t xml:space="preserve">Table </w:t>
      </w:r>
      <w:r w:rsidRPr="00B15EF5">
        <w:rPr>
          <w:rFonts w:cs="v4.2.0"/>
        </w:rPr>
        <w:t>6.6.4.5.2.1-10</w:t>
      </w:r>
      <w:r w:rsidRPr="00B15EF5">
        <w:t>: Additional spectrum emission 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5432EB" w:rsidRPr="00B15EF5" w:rsidTr="0001143E">
        <w:trPr>
          <w:jc w:val="center"/>
        </w:trPr>
        <w:tc>
          <w:tcPr>
            <w:tcW w:w="2516" w:type="dxa"/>
          </w:tcPr>
          <w:p w:rsidR="005432EB" w:rsidRPr="00B15EF5" w:rsidRDefault="005432EB" w:rsidP="0001143E">
            <w:pPr>
              <w:pStyle w:val="TAH"/>
              <w:rPr>
                <w:rFonts w:cs="Arial"/>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93" w:type="dxa"/>
          </w:tcPr>
          <w:p w:rsidR="005432EB" w:rsidRPr="00B15EF5" w:rsidRDefault="005432EB" w:rsidP="0001143E">
            <w:pPr>
              <w:pStyle w:val="TAH"/>
              <w:rPr>
                <w:rFonts w:cs="Arial"/>
              </w:rPr>
            </w:pPr>
            <w:r w:rsidRPr="00B15EF5">
              <w:rPr>
                <w:rFonts w:cs="v5.0.0"/>
              </w:rPr>
              <w:t>Frequency offset of measurement filter centre frequency, f_offset</w:t>
            </w:r>
          </w:p>
        </w:tc>
        <w:tc>
          <w:tcPr>
            <w:tcW w:w="2136" w:type="dxa"/>
          </w:tcPr>
          <w:p w:rsidR="005432EB" w:rsidRPr="00B15EF5" w:rsidRDefault="005432EB" w:rsidP="0001143E">
            <w:pPr>
              <w:pStyle w:val="TAH"/>
              <w:rPr>
                <w:rFonts w:cs="Arial"/>
              </w:rPr>
            </w:pPr>
            <w:r w:rsidRPr="00B15EF5">
              <w:rPr>
                <w:rFonts w:cs="v5.0.0"/>
              </w:rPr>
              <w:t xml:space="preserve">Additional requirement </w:t>
            </w:r>
          </w:p>
        </w:tc>
        <w:tc>
          <w:tcPr>
            <w:tcW w:w="2092" w:type="dxa"/>
          </w:tcPr>
          <w:p w:rsidR="005432EB" w:rsidRPr="00B15EF5" w:rsidRDefault="005432EB" w:rsidP="0001143E">
            <w:pPr>
              <w:pStyle w:val="TAH"/>
              <w:rPr>
                <w:rFonts w:cs="v5.0.0"/>
              </w:rPr>
            </w:pPr>
            <w:r w:rsidRPr="00B15EF5">
              <w:rPr>
                <w:rFonts w:cs="v5.0.0"/>
              </w:rPr>
              <w:t>Measurement bandwidth</w:t>
            </w:r>
          </w:p>
          <w:p w:rsidR="005432EB" w:rsidRPr="00B15EF5" w:rsidRDefault="005432EB" w:rsidP="0001143E">
            <w:pPr>
              <w:pStyle w:val="TAH"/>
              <w:rPr>
                <w:rFonts w:cs="Arial"/>
              </w:rPr>
            </w:pPr>
            <w:r w:rsidRPr="00B15EF5">
              <w:rPr>
                <w:rFonts w:cs="v4.2.0"/>
              </w:rPr>
              <w:t>(Note 5)</w:t>
            </w:r>
          </w:p>
        </w:tc>
      </w:tr>
      <w:tr w:rsidR="005432EB" w:rsidRPr="00B15EF5" w:rsidTr="0001143E">
        <w:trPr>
          <w:jc w:val="center"/>
        </w:trPr>
        <w:tc>
          <w:tcPr>
            <w:tcW w:w="2516" w:type="dxa"/>
          </w:tcPr>
          <w:p w:rsidR="005432EB" w:rsidRPr="00B15EF5" w:rsidRDefault="005432EB" w:rsidP="0001143E">
            <w:pPr>
              <w:pStyle w:val="TAC"/>
              <w:rPr>
                <w:rFonts w:cs="Arial"/>
              </w:rPr>
            </w:pPr>
            <w:r w:rsidRPr="00B15EF5">
              <w:rPr>
                <w:rFonts w:cs="v5.0.0"/>
              </w:rPr>
              <w:t xml:space="preserve">2.5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3.5 MHz</w:t>
            </w:r>
          </w:p>
        </w:tc>
        <w:tc>
          <w:tcPr>
            <w:tcW w:w="2993" w:type="dxa"/>
          </w:tcPr>
          <w:p w:rsidR="005432EB" w:rsidRPr="00B15EF5" w:rsidRDefault="005432EB" w:rsidP="0001143E">
            <w:pPr>
              <w:pStyle w:val="TAC"/>
              <w:rPr>
                <w:rFonts w:cs="Arial"/>
              </w:rPr>
            </w:pPr>
            <w:r w:rsidRPr="00B15EF5">
              <w:rPr>
                <w:rFonts w:cs="v5.0.0"/>
              </w:rPr>
              <w:t xml:space="preserve">2.515 MHz </w:t>
            </w:r>
            <w:r w:rsidRPr="00B15EF5">
              <w:rPr>
                <w:rFonts w:cs="v5.0.0"/>
              </w:rPr>
              <w:sym w:font="Symbol" w:char="F0A3"/>
            </w:r>
            <w:r w:rsidRPr="00B15EF5">
              <w:rPr>
                <w:rFonts w:cs="v5.0.0"/>
              </w:rPr>
              <w:t xml:space="preserve"> f_offset &lt; 3.515 MHz</w:t>
            </w:r>
          </w:p>
        </w:tc>
        <w:tc>
          <w:tcPr>
            <w:tcW w:w="2136" w:type="dxa"/>
          </w:tcPr>
          <w:p w:rsidR="005432EB" w:rsidRPr="00B15EF5" w:rsidRDefault="005432EB" w:rsidP="0001143E">
            <w:pPr>
              <w:pStyle w:val="TAC"/>
              <w:rPr>
                <w:rFonts w:cs="Arial"/>
              </w:rPr>
            </w:pPr>
            <w:r w:rsidRPr="00B15EF5">
              <w:rPr>
                <w:rFonts w:cs="Arial"/>
              </w:rPr>
              <w:t>-15 dBm</w:t>
            </w:r>
          </w:p>
        </w:tc>
        <w:tc>
          <w:tcPr>
            <w:tcW w:w="2092"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jc w:val="center"/>
        </w:trPr>
        <w:tc>
          <w:tcPr>
            <w:tcW w:w="2516" w:type="dxa"/>
          </w:tcPr>
          <w:p w:rsidR="005432EB" w:rsidRPr="00B15EF5" w:rsidRDefault="005432EB" w:rsidP="0001143E">
            <w:pPr>
              <w:pStyle w:val="TAC"/>
              <w:rPr>
                <w:rFonts w:cs="Arial"/>
              </w:rPr>
            </w:pPr>
            <w:r w:rsidRPr="00B15EF5">
              <w:rPr>
                <w:rFonts w:cs="v5.0.0"/>
              </w:rPr>
              <w:t xml:space="preserve">3.5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93" w:type="dxa"/>
          </w:tcPr>
          <w:p w:rsidR="005432EB" w:rsidRPr="00B15EF5" w:rsidRDefault="005432EB" w:rsidP="0001143E">
            <w:pPr>
              <w:pStyle w:val="TAC"/>
              <w:rPr>
                <w:rFonts w:cs="Arial"/>
              </w:rPr>
            </w:pPr>
            <w:r w:rsidRPr="00B15EF5">
              <w:rPr>
                <w:rFonts w:cs="v5.0.0"/>
              </w:rPr>
              <w:t xml:space="preserve">3.55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2136" w:type="dxa"/>
          </w:tcPr>
          <w:p w:rsidR="005432EB" w:rsidRPr="00B15EF5" w:rsidRDefault="005432EB" w:rsidP="0001143E">
            <w:pPr>
              <w:pStyle w:val="TAC"/>
              <w:rPr>
                <w:rFonts w:cs="Arial"/>
              </w:rPr>
            </w:pPr>
            <w:r w:rsidRPr="00B15EF5">
              <w:rPr>
                <w:rFonts w:cs="Arial"/>
              </w:rPr>
              <w:t>-13 dBm</w:t>
            </w:r>
          </w:p>
        </w:tc>
        <w:tc>
          <w:tcPr>
            <w:tcW w:w="2092"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jc w:val="center"/>
        </w:trPr>
        <w:tc>
          <w:tcPr>
            <w:tcW w:w="9737" w:type="dxa"/>
            <w:gridSpan w:val="4"/>
          </w:tcPr>
          <w:p w:rsidR="005432EB" w:rsidRPr="00B15EF5" w:rsidRDefault="005432EB" w:rsidP="0001143E">
            <w:pPr>
              <w:pStyle w:val="TAN"/>
              <w:rPr>
                <w:rFonts w:cs="Arial"/>
              </w:rPr>
            </w:pPr>
            <w:r w:rsidRPr="00B15EF5">
              <w:t>NOTE 5:</w:t>
            </w:r>
            <w:r w:rsidRPr="00B15EF5">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5432EB" w:rsidRPr="00B15EF5" w:rsidRDefault="005432EB" w:rsidP="005432EB"/>
    <w:p w:rsidR="005432EB" w:rsidRPr="00B15EF5" w:rsidRDefault="005432EB" w:rsidP="005432EB">
      <w:pPr>
        <w:pStyle w:val="TH"/>
      </w:pPr>
      <w:r w:rsidRPr="00B15EF5">
        <w:rPr>
          <w:rFonts w:cs="v5.0.0"/>
        </w:rPr>
        <w:t xml:space="preserve">Table </w:t>
      </w:r>
      <w:r w:rsidRPr="00B15EF5">
        <w:rPr>
          <w:rFonts w:cs="v4.2.0"/>
        </w:rPr>
        <w:t>6.6.4.5.2.1-11</w:t>
      </w:r>
      <w:r w:rsidRPr="00B15EF5">
        <w:rPr>
          <w:rFonts w:cs="v5.0.0"/>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5432EB" w:rsidRPr="00B15EF5" w:rsidTr="0001143E">
        <w:trPr>
          <w:jc w:val="center"/>
        </w:trPr>
        <w:tc>
          <w:tcPr>
            <w:tcW w:w="2516" w:type="dxa"/>
          </w:tcPr>
          <w:p w:rsidR="005432EB" w:rsidRPr="00B15EF5" w:rsidRDefault="005432EB" w:rsidP="0001143E">
            <w:pPr>
              <w:pStyle w:val="TAH"/>
              <w:rPr>
                <w:rFonts w:cs="Arial"/>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93" w:type="dxa"/>
          </w:tcPr>
          <w:p w:rsidR="005432EB" w:rsidRPr="00B15EF5" w:rsidRDefault="005432EB" w:rsidP="0001143E">
            <w:pPr>
              <w:pStyle w:val="TAH"/>
              <w:rPr>
                <w:rFonts w:cs="Arial"/>
              </w:rPr>
            </w:pPr>
            <w:r w:rsidRPr="00B15EF5">
              <w:rPr>
                <w:rFonts w:cs="v5.0.0"/>
              </w:rPr>
              <w:t>Frequency offset of measurement filter centre frequency, f_offset</w:t>
            </w:r>
          </w:p>
        </w:tc>
        <w:tc>
          <w:tcPr>
            <w:tcW w:w="2136" w:type="dxa"/>
          </w:tcPr>
          <w:p w:rsidR="005432EB" w:rsidRPr="00B15EF5" w:rsidRDefault="005432EB" w:rsidP="0001143E">
            <w:pPr>
              <w:pStyle w:val="TAH"/>
              <w:rPr>
                <w:rFonts w:cs="Arial"/>
              </w:rPr>
            </w:pPr>
            <w:r w:rsidRPr="00B15EF5">
              <w:rPr>
                <w:rFonts w:cs="v5.0.0"/>
              </w:rPr>
              <w:t xml:space="preserve">Additional requirement </w:t>
            </w:r>
          </w:p>
        </w:tc>
        <w:tc>
          <w:tcPr>
            <w:tcW w:w="2092" w:type="dxa"/>
          </w:tcPr>
          <w:p w:rsidR="005432EB" w:rsidRPr="00B15EF5" w:rsidRDefault="005432EB" w:rsidP="0001143E">
            <w:pPr>
              <w:pStyle w:val="TAH"/>
              <w:rPr>
                <w:rFonts w:cs="v5.0.0"/>
              </w:rPr>
            </w:pPr>
            <w:r w:rsidRPr="00B15EF5">
              <w:rPr>
                <w:rFonts w:cs="v5.0.0"/>
              </w:rPr>
              <w:t>Measurement bandwidth</w:t>
            </w:r>
          </w:p>
          <w:p w:rsidR="005432EB" w:rsidRPr="00B15EF5" w:rsidRDefault="005432EB" w:rsidP="0001143E">
            <w:pPr>
              <w:pStyle w:val="TAH"/>
              <w:rPr>
                <w:rFonts w:cs="Arial"/>
              </w:rPr>
            </w:pPr>
            <w:r w:rsidRPr="00B15EF5">
              <w:rPr>
                <w:rFonts w:cs="v4.2.0"/>
              </w:rPr>
              <w:t>(Note 5)</w:t>
            </w:r>
          </w:p>
        </w:tc>
      </w:tr>
      <w:tr w:rsidR="005432EB" w:rsidRPr="00B15EF5" w:rsidTr="0001143E">
        <w:trPr>
          <w:jc w:val="center"/>
        </w:trPr>
        <w:tc>
          <w:tcPr>
            <w:tcW w:w="2516" w:type="dxa"/>
          </w:tcPr>
          <w:p w:rsidR="005432EB" w:rsidRPr="00B15EF5" w:rsidRDefault="005432EB" w:rsidP="0001143E">
            <w:pPr>
              <w:pStyle w:val="TAC"/>
              <w:rPr>
                <w:rFonts w:cs="Arial"/>
              </w:rPr>
            </w:pPr>
            <w:r w:rsidRPr="00B15EF5">
              <w:rPr>
                <w:rFonts w:cs="v5.0.0"/>
              </w:rPr>
              <w:t xml:space="preserve">2.5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2.6 MHz</w:t>
            </w:r>
          </w:p>
        </w:tc>
        <w:tc>
          <w:tcPr>
            <w:tcW w:w="2993" w:type="dxa"/>
          </w:tcPr>
          <w:p w:rsidR="005432EB" w:rsidRPr="00B15EF5" w:rsidRDefault="005432EB" w:rsidP="0001143E">
            <w:pPr>
              <w:pStyle w:val="TAC"/>
              <w:rPr>
                <w:rFonts w:cs="Arial"/>
              </w:rPr>
            </w:pPr>
            <w:r w:rsidRPr="00B15EF5">
              <w:rPr>
                <w:rFonts w:cs="v5.0.0"/>
              </w:rPr>
              <w:t xml:space="preserve">2.515 MHz </w:t>
            </w:r>
            <w:r w:rsidRPr="00B15EF5">
              <w:rPr>
                <w:rFonts w:cs="v5.0.0"/>
              </w:rPr>
              <w:sym w:font="Symbol" w:char="F0A3"/>
            </w:r>
            <w:r w:rsidRPr="00B15EF5">
              <w:rPr>
                <w:rFonts w:cs="v5.0.0"/>
              </w:rPr>
              <w:t xml:space="preserve"> f_offset &lt; 2.615 MHz</w:t>
            </w:r>
          </w:p>
        </w:tc>
        <w:tc>
          <w:tcPr>
            <w:tcW w:w="2136" w:type="dxa"/>
          </w:tcPr>
          <w:p w:rsidR="005432EB" w:rsidRPr="00B15EF5" w:rsidRDefault="005432EB" w:rsidP="0001143E">
            <w:pPr>
              <w:pStyle w:val="TAC"/>
              <w:rPr>
                <w:rFonts w:cs="Arial"/>
              </w:rPr>
            </w:pPr>
            <w:r w:rsidRPr="00B15EF5">
              <w:rPr>
                <w:rFonts w:cs="Arial"/>
              </w:rPr>
              <w:t>-13 dBm</w:t>
            </w:r>
          </w:p>
        </w:tc>
        <w:tc>
          <w:tcPr>
            <w:tcW w:w="2092"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jc w:val="center"/>
        </w:trPr>
        <w:tc>
          <w:tcPr>
            <w:tcW w:w="2516" w:type="dxa"/>
          </w:tcPr>
          <w:p w:rsidR="005432EB" w:rsidRPr="00B15EF5" w:rsidRDefault="005432EB" w:rsidP="0001143E">
            <w:pPr>
              <w:pStyle w:val="TAC"/>
              <w:rPr>
                <w:rFonts w:cs="Arial"/>
              </w:rPr>
            </w:pPr>
            <w:r w:rsidRPr="00B15EF5">
              <w:rPr>
                <w:rFonts w:cs="v5.0.0"/>
              </w:rPr>
              <w:t xml:space="preserve">2.6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93" w:type="dxa"/>
          </w:tcPr>
          <w:p w:rsidR="005432EB" w:rsidRPr="00B15EF5" w:rsidRDefault="005432EB" w:rsidP="0001143E">
            <w:pPr>
              <w:pStyle w:val="TAC"/>
              <w:rPr>
                <w:rFonts w:cs="Arial"/>
              </w:rPr>
            </w:pPr>
            <w:r w:rsidRPr="00B15EF5">
              <w:rPr>
                <w:rFonts w:cs="v5.0.0"/>
              </w:rPr>
              <w:t xml:space="preserve">2.65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2136" w:type="dxa"/>
          </w:tcPr>
          <w:p w:rsidR="005432EB" w:rsidRPr="00B15EF5" w:rsidRDefault="005432EB" w:rsidP="0001143E">
            <w:pPr>
              <w:pStyle w:val="TAC"/>
              <w:rPr>
                <w:rFonts w:cs="Arial"/>
              </w:rPr>
            </w:pPr>
            <w:r w:rsidRPr="00B15EF5">
              <w:rPr>
                <w:rFonts w:cs="Arial"/>
              </w:rPr>
              <w:t>-13 dBm</w:t>
            </w:r>
          </w:p>
        </w:tc>
        <w:tc>
          <w:tcPr>
            <w:tcW w:w="2092"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jc w:val="center"/>
        </w:trPr>
        <w:tc>
          <w:tcPr>
            <w:tcW w:w="9737" w:type="dxa"/>
            <w:gridSpan w:val="4"/>
          </w:tcPr>
          <w:p w:rsidR="005432EB" w:rsidRPr="00B15EF5" w:rsidRDefault="005432EB" w:rsidP="0001143E">
            <w:pPr>
              <w:pStyle w:val="TAN"/>
              <w:rPr>
                <w:rFonts w:cs="Arial"/>
              </w:rPr>
            </w:pPr>
            <w:r w:rsidRPr="00B15EF5">
              <w:t>NOTE 5:</w:t>
            </w:r>
            <w:r w:rsidRPr="00B15EF5">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5432EB" w:rsidRPr="00B15EF5" w:rsidRDefault="005432EB" w:rsidP="005432EB"/>
    <w:p w:rsidR="005432EB" w:rsidRPr="00B15EF5" w:rsidRDefault="005432EB" w:rsidP="005432EB">
      <w:r w:rsidRPr="00B15EF5">
        <w:rPr>
          <w:rFonts w:cs="v5.0.0"/>
        </w:rPr>
        <w:t xml:space="preserve">In certain regions the following requirement may apply for protection of DTT. For a </w:t>
      </w:r>
      <w:r w:rsidRPr="00B15EF5">
        <w:rPr>
          <w:rFonts w:cs="v5.0.0"/>
          <w:i/>
        </w:rPr>
        <w:t>TAB connector</w:t>
      </w:r>
      <w:r w:rsidRPr="00B15EF5">
        <w:rPr>
          <w:rFonts w:cs="v5.0.0"/>
        </w:rPr>
        <w:t xml:space="preserve"> operating in Band XX, the </w:t>
      </w:r>
      <w:r w:rsidRPr="00B15EF5">
        <w:t>level of emissions in the band 470-790 MHz, measured in an 8MHz filter bandwidth on centre frequencies F</w:t>
      </w:r>
      <w:r w:rsidRPr="00B15EF5">
        <w:rPr>
          <w:vertAlign w:val="subscript"/>
        </w:rPr>
        <w:t>filter</w:t>
      </w:r>
      <w:r w:rsidRPr="00B15EF5">
        <w:t xml:space="preserve"> according to table 6.21F, shall not exceed the  maximum emission level P</w:t>
      </w:r>
      <w:r w:rsidRPr="00B15EF5">
        <w:rPr>
          <w:vertAlign w:val="subscript"/>
        </w:rPr>
        <w:t>EM,N</w:t>
      </w:r>
      <w:r w:rsidRPr="00B15EF5">
        <w:t xml:space="preserve"> declared by the manufacturer.</w:t>
      </w:r>
    </w:p>
    <w:p w:rsidR="005432EB" w:rsidRPr="00B15EF5" w:rsidRDefault="005432EB" w:rsidP="005432EB">
      <w:pPr>
        <w:pStyle w:val="TH"/>
      </w:pPr>
      <w:r w:rsidRPr="00B15EF5">
        <w:t xml:space="preserve">Table </w:t>
      </w:r>
      <w:r w:rsidRPr="00B15EF5">
        <w:rPr>
          <w:rFonts w:cs="v4.2.0"/>
        </w:rPr>
        <w:t>6.6.4.5.2.1-12</w:t>
      </w:r>
      <w:r w:rsidRPr="00B15EF5">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5432EB" w:rsidRPr="00B15EF5" w:rsidTr="0001143E">
        <w:trPr>
          <w:jc w:val="center"/>
        </w:trPr>
        <w:tc>
          <w:tcPr>
            <w:tcW w:w="2626" w:type="dxa"/>
            <w:shd w:val="clear" w:color="auto" w:fill="auto"/>
          </w:tcPr>
          <w:p w:rsidR="005432EB" w:rsidRPr="00B15EF5" w:rsidRDefault="005432EB" w:rsidP="0001143E">
            <w:pPr>
              <w:pStyle w:val="TAH"/>
              <w:rPr>
                <w:rFonts w:cs="Arial"/>
              </w:rPr>
            </w:pPr>
            <w:r w:rsidRPr="00B15EF5">
              <w:rPr>
                <w:rFonts w:cs="Arial"/>
              </w:rPr>
              <w:t xml:space="preserve">Filter </w:t>
            </w:r>
            <w:r w:rsidRPr="00B15EF5">
              <w:rPr>
                <w:rFonts w:cs="v5.0.0"/>
              </w:rPr>
              <w:t xml:space="preserve">centre frequency, </w:t>
            </w:r>
            <w:r w:rsidRPr="00B15EF5">
              <w:rPr>
                <w:rFonts w:cs="Arial"/>
              </w:rPr>
              <w:t>F</w:t>
            </w:r>
            <w:r w:rsidRPr="00B15EF5">
              <w:rPr>
                <w:rFonts w:cs="Arial"/>
                <w:vertAlign w:val="subscript"/>
              </w:rPr>
              <w:t>filter</w:t>
            </w:r>
          </w:p>
        </w:tc>
        <w:tc>
          <w:tcPr>
            <w:tcW w:w="2356" w:type="dxa"/>
            <w:shd w:val="clear" w:color="auto" w:fill="auto"/>
          </w:tcPr>
          <w:p w:rsidR="005432EB" w:rsidRPr="00B15EF5" w:rsidRDefault="005432EB" w:rsidP="0001143E">
            <w:pPr>
              <w:pStyle w:val="TAH"/>
              <w:rPr>
                <w:rFonts w:cs="Arial"/>
              </w:rPr>
            </w:pPr>
            <w:r w:rsidRPr="00B15EF5">
              <w:rPr>
                <w:rFonts w:cs="Arial"/>
              </w:rPr>
              <w:t>Measurement bandwidth</w:t>
            </w:r>
          </w:p>
        </w:tc>
        <w:tc>
          <w:tcPr>
            <w:tcW w:w="2866" w:type="dxa"/>
            <w:shd w:val="clear" w:color="auto" w:fill="auto"/>
          </w:tcPr>
          <w:p w:rsidR="005432EB" w:rsidRPr="00B15EF5" w:rsidRDefault="005432EB" w:rsidP="0001143E">
            <w:pPr>
              <w:pStyle w:val="TAH"/>
              <w:rPr>
                <w:rFonts w:cs="Arial"/>
              </w:rPr>
            </w:pPr>
            <w:r w:rsidRPr="00B15EF5">
              <w:rPr>
                <w:rFonts w:cs="Arial"/>
              </w:rPr>
              <w:t>Declared emission level (dBm)</w:t>
            </w:r>
          </w:p>
        </w:tc>
      </w:tr>
      <w:tr w:rsidR="005432EB" w:rsidRPr="00B15EF5" w:rsidTr="0001143E">
        <w:trPr>
          <w:jc w:val="center"/>
        </w:trPr>
        <w:tc>
          <w:tcPr>
            <w:tcW w:w="2626" w:type="dxa"/>
            <w:shd w:val="clear" w:color="auto" w:fill="auto"/>
          </w:tcPr>
          <w:p w:rsidR="005432EB" w:rsidRPr="00B15EF5" w:rsidRDefault="005432EB" w:rsidP="0001143E">
            <w:pPr>
              <w:pStyle w:val="TAC"/>
              <w:rPr>
                <w:rFonts w:cs="Arial"/>
              </w:rPr>
            </w:pPr>
            <w:r w:rsidRPr="00B15EF5">
              <w:rPr>
                <w:rFonts w:cs="Arial"/>
              </w:rPr>
              <w:t>F</w:t>
            </w:r>
            <w:r w:rsidRPr="00B15EF5">
              <w:rPr>
                <w:rFonts w:cs="Arial"/>
                <w:vertAlign w:val="subscript"/>
              </w:rPr>
              <w:t>filter</w:t>
            </w:r>
            <w:r w:rsidRPr="00B15EF5">
              <w:rPr>
                <w:rFonts w:cs="Arial"/>
              </w:rPr>
              <w:t xml:space="preserve"> = 8*N + 306 (MHz); </w:t>
            </w:r>
            <w:r w:rsidRPr="00B15EF5">
              <w:rPr>
                <w:rFonts w:cs="Arial"/>
              </w:rPr>
              <w:br/>
              <w:t>21 ≤ N ≤ 60</w:t>
            </w:r>
          </w:p>
        </w:tc>
        <w:tc>
          <w:tcPr>
            <w:tcW w:w="2356" w:type="dxa"/>
            <w:shd w:val="clear" w:color="auto" w:fill="auto"/>
          </w:tcPr>
          <w:p w:rsidR="005432EB" w:rsidRPr="00B15EF5" w:rsidRDefault="005432EB" w:rsidP="0001143E">
            <w:pPr>
              <w:pStyle w:val="TAC"/>
              <w:rPr>
                <w:rFonts w:cs="Arial"/>
              </w:rPr>
            </w:pPr>
            <w:r w:rsidRPr="00B15EF5">
              <w:rPr>
                <w:rFonts w:cs="Arial"/>
              </w:rPr>
              <w:t>8 MHz</w:t>
            </w:r>
          </w:p>
        </w:tc>
        <w:tc>
          <w:tcPr>
            <w:tcW w:w="2866" w:type="dxa"/>
            <w:shd w:val="clear" w:color="auto" w:fill="auto"/>
          </w:tcPr>
          <w:p w:rsidR="005432EB" w:rsidRPr="00B15EF5" w:rsidRDefault="005432EB" w:rsidP="0001143E">
            <w:pPr>
              <w:pStyle w:val="TAC"/>
              <w:rPr>
                <w:rFonts w:cs="Arial"/>
              </w:rPr>
            </w:pPr>
            <w:r w:rsidRPr="00B15EF5">
              <w:rPr>
                <w:rFonts w:cs="Arial"/>
              </w:rPr>
              <w:t>P</w:t>
            </w:r>
            <w:r w:rsidRPr="00B15EF5">
              <w:rPr>
                <w:rFonts w:cs="Arial"/>
                <w:vertAlign w:val="subscript"/>
              </w:rPr>
              <w:t>EM,N</w:t>
            </w:r>
          </w:p>
        </w:tc>
      </w:tr>
    </w:tbl>
    <w:p w:rsidR="005432EB" w:rsidRPr="00B15EF5" w:rsidRDefault="005432EB" w:rsidP="005432EB"/>
    <w:p w:rsidR="005432EB" w:rsidRPr="00B15EF5" w:rsidRDefault="005432EB" w:rsidP="005432EB">
      <w:pPr>
        <w:pStyle w:val="NO"/>
      </w:pPr>
      <w:r w:rsidRPr="00B15EF5">
        <w:t>NOTE 1:</w:t>
      </w:r>
      <w:r w:rsidRPr="00B15EF5">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basestation needed to verify compliance with the regional requirement. Compliance with the regional requirement can be determined using the method outlined in annex D of [1].</w:t>
      </w:r>
    </w:p>
    <w:p w:rsidR="005432EB" w:rsidRPr="00B15EF5" w:rsidRDefault="005432EB" w:rsidP="005432EB">
      <w:r w:rsidRPr="00B15EF5">
        <w:t xml:space="preserve">In certain regions, the following requirements may apply to a </w:t>
      </w:r>
      <w:r w:rsidRPr="00B15EF5">
        <w:rPr>
          <w:i/>
        </w:rPr>
        <w:t>TAB connector</w:t>
      </w:r>
      <w:r w:rsidRPr="00B15EF5">
        <w:t xml:space="preserve"> operating in Band XXXII within 1452</w:t>
      </w:r>
      <w:r w:rsidRPr="00B15EF5">
        <w:rPr>
          <w:rFonts w:hint="eastAsia"/>
        </w:rPr>
        <w:t>-</w:t>
      </w:r>
      <w:r w:rsidRPr="00B15EF5">
        <w:t>1492 MHz</w:t>
      </w:r>
      <w:r w:rsidRPr="00B15EF5">
        <w:rPr>
          <w:rFonts w:hint="eastAsia"/>
        </w:rPr>
        <w:t>.</w:t>
      </w:r>
      <w:r w:rsidRPr="00B15EF5">
        <w:t xml:space="preserve"> </w:t>
      </w:r>
      <w:r w:rsidRPr="00B15EF5">
        <w:rPr>
          <w:rFonts w:cs="v5.0.0"/>
        </w:rPr>
        <w:t xml:space="preserve">The </w:t>
      </w:r>
      <w:r w:rsidRPr="00B15EF5">
        <w:t>level of unwanted emissions, measured on centre frequencies f_offset</w:t>
      </w:r>
      <w:r w:rsidRPr="00B15EF5">
        <w:rPr>
          <w:rFonts w:hint="eastAsia"/>
        </w:rPr>
        <w:t xml:space="preserve"> with filter bandwidth</w:t>
      </w:r>
      <w:r w:rsidRPr="00B15EF5">
        <w:t>, according to table 6.6.4.5.2.1-13, shall neither exceed the maximum emission level 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,a</w:t>
      </w:r>
      <w:r w:rsidRPr="00B15EF5">
        <w:rPr>
          <w:vertAlign w:val="subscript"/>
        </w:rPr>
        <w:t xml:space="preserve"> ,  </w:t>
      </w:r>
      <w:r w:rsidRPr="00B15EF5">
        <w:t>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,b</w:t>
      </w:r>
      <w:r w:rsidRPr="00B15EF5">
        <w:rPr>
          <w:vertAlign w:val="subscript"/>
        </w:rPr>
        <w:t xml:space="preserve"> </w:t>
      </w:r>
      <w:r w:rsidRPr="00B15EF5">
        <w:t>nor 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,c</w:t>
      </w:r>
      <w:r w:rsidRPr="00B15EF5">
        <w:t xml:space="preserve"> declared by the manufacturer.</w:t>
      </w:r>
    </w:p>
    <w:p w:rsidR="005432EB" w:rsidRPr="00B15EF5" w:rsidRDefault="005432EB" w:rsidP="005432EB">
      <w:pPr>
        <w:pStyle w:val="TH"/>
      </w:pPr>
      <w:r w:rsidRPr="00B15EF5">
        <w:t xml:space="preserve">Table </w:t>
      </w:r>
      <w:r w:rsidRPr="00B15EF5">
        <w:rPr>
          <w:rFonts w:cs="v4.2.0"/>
        </w:rPr>
        <w:t>6.6.4.5.2.1-13</w:t>
      </w:r>
      <w:r w:rsidRPr="00B15EF5">
        <w:t>: Declared frequency band XXXII unwanted emission</w:t>
      </w:r>
      <w:r w:rsidRPr="00B15EF5">
        <w:br/>
        <w:t>within 1452</w:t>
      </w:r>
      <w:r w:rsidRPr="00B15EF5">
        <w:rPr>
          <w:rFonts w:hint="eastAsia"/>
        </w:rPr>
        <w:t>-</w:t>
      </w:r>
      <w:r w:rsidRPr="00B15EF5">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551"/>
      </w:tblGrid>
      <w:tr w:rsidR="005432EB" w:rsidRPr="00B15EF5" w:rsidTr="0001143E">
        <w:trPr>
          <w:jc w:val="center"/>
        </w:trPr>
        <w:tc>
          <w:tcPr>
            <w:tcW w:w="3285"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2352" w:type="dxa"/>
          </w:tcPr>
          <w:p w:rsidR="005432EB" w:rsidRPr="00B15EF5" w:rsidRDefault="005432EB" w:rsidP="0001143E">
            <w:pPr>
              <w:pStyle w:val="TAH"/>
              <w:rPr>
                <w:rFonts w:cs="Arial"/>
              </w:rPr>
            </w:pPr>
            <w:r w:rsidRPr="00B15EF5">
              <w:rPr>
                <w:rFonts w:cs="Arial"/>
              </w:rPr>
              <w:t>Declared emission level (dBm)</w:t>
            </w:r>
          </w:p>
        </w:tc>
        <w:tc>
          <w:tcPr>
            <w:tcW w:w="2551" w:type="dxa"/>
          </w:tcPr>
          <w:p w:rsidR="005432EB" w:rsidRPr="00B15EF5" w:rsidRDefault="005432EB" w:rsidP="0001143E">
            <w:pPr>
              <w:pStyle w:val="TAH"/>
              <w:rPr>
                <w:rFonts w:cs="Arial"/>
              </w:rPr>
            </w:pPr>
            <w:r w:rsidRPr="00B15EF5">
              <w:rPr>
                <w:rFonts w:cs="Arial"/>
              </w:rPr>
              <w:t>Measurement bandwidth</w:t>
            </w:r>
          </w:p>
        </w:tc>
      </w:tr>
      <w:tr w:rsidR="005432EB" w:rsidRPr="00B15EF5" w:rsidTr="0001143E">
        <w:trPr>
          <w:jc w:val="center"/>
        </w:trPr>
        <w:tc>
          <w:tcPr>
            <w:tcW w:w="3285" w:type="dxa"/>
          </w:tcPr>
          <w:p w:rsidR="005432EB" w:rsidRPr="00B15EF5" w:rsidRDefault="005432EB" w:rsidP="0001143E">
            <w:pPr>
              <w:pStyle w:val="TAC"/>
              <w:rPr>
                <w:rFonts w:cs="Arial"/>
              </w:rPr>
            </w:pPr>
            <w:r w:rsidRPr="00B15EF5">
              <w:rPr>
                <w:rFonts w:cs="Arial"/>
                <w:lang w:eastAsia="zh-CN"/>
              </w:rPr>
              <w:t>5</w:t>
            </w:r>
            <w:r w:rsidRPr="00B15EF5">
              <w:rPr>
                <w:rFonts w:cs="Arial"/>
              </w:rPr>
              <w:t xml:space="preserve"> MHz</w:t>
            </w:r>
          </w:p>
        </w:tc>
        <w:tc>
          <w:tcPr>
            <w:tcW w:w="2352" w:type="dxa"/>
          </w:tcPr>
          <w:p w:rsidR="005432EB" w:rsidRPr="00B15EF5" w:rsidRDefault="005432EB" w:rsidP="0001143E">
            <w:pPr>
              <w:pStyle w:val="TAC"/>
              <w:rPr>
                <w:rFonts w:cs="Arial"/>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B32,a</w:t>
            </w:r>
          </w:p>
        </w:tc>
        <w:tc>
          <w:tcPr>
            <w:tcW w:w="2551" w:type="dxa"/>
          </w:tcPr>
          <w:p w:rsidR="005432EB" w:rsidRPr="00B15EF5" w:rsidRDefault="005432EB" w:rsidP="0001143E">
            <w:pPr>
              <w:pStyle w:val="TAC"/>
              <w:rPr>
                <w:rFonts w:cs="Arial"/>
              </w:rPr>
            </w:pPr>
            <w:r w:rsidRPr="00B15EF5">
              <w:rPr>
                <w:rFonts w:cs="Arial"/>
              </w:rPr>
              <w:t>5</w:t>
            </w:r>
            <w:r w:rsidRPr="00B15EF5">
              <w:rPr>
                <w:rFonts w:cs="Arial"/>
                <w:lang w:eastAsia="zh-CN"/>
              </w:rPr>
              <w:t xml:space="preserve"> M</w:t>
            </w:r>
            <w:r w:rsidRPr="00B15EF5">
              <w:rPr>
                <w:rFonts w:cs="Arial"/>
              </w:rPr>
              <w:t>Hz</w:t>
            </w:r>
          </w:p>
        </w:tc>
      </w:tr>
      <w:tr w:rsidR="005432EB" w:rsidRPr="00B15EF5" w:rsidTr="0001143E">
        <w:trPr>
          <w:jc w:val="center"/>
        </w:trPr>
        <w:tc>
          <w:tcPr>
            <w:tcW w:w="3285" w:type="dxa"/>
          </w:tcPr>
          <w:p w:rsidR="005432EB" w:rsidRPr="00B15EF5" w:rsidRDefault="005432EB" w:rsidP="0001143E">
            <w:pPr>
              <w:pStyle w:val="TAC"/>
              <w:rPr>
                <w:rFonts w:cs="Arial"/>
              </w:rPr>
            </w:pPr>
            <w:r w:rsidRPr="00B15EF5">
              <w:rPr>
                <w:rFonts w:cs="Arial"/>
                <w:lang w:eastAsia="zh-CN"/>
              </w:rPr>
              <w:t>10</w:t>
            </w:r>
            <w:r w:rsidRPr="00B15EF5">
              <w:rPr>
                <w:rFonts w:cs="Arial"/>
              </w:rPr>
              <w:t xml:space="preserve"> MHz</w:t>
            </w:r>
          </w:p>
        </w:tc>
        <w:tc>
          <w:tcPr>
            <w:tcW w:w="2352" w:type="dxa"/>
          </w:tcPr>
          <w:p w:rsidR="005432EB" w:rsidRPr="00B15EF5" w:rsidRDefault="005432EB" w:rsidP="0001143E">
            <w:pPr>
              <w:pStyle w:val="TAC"/>
              <w:rPr>
                <w:rFonts w:cs="Arial"/>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w:t>
            </w:r>
            <w:r w:rsidRPr="00B15EF5">
              <w:rPr>
                <w:rFonts w:cs="Arial"/>
                <w:vertAlign w:val="subscript"/>
                <w:lang w:eastAsia="ja-JP"/>
              </w:rPr>
              <w:t>b</w:t>
            </w:r>
          </w:p>
        </w:tc>
        <w:tc>
          <w:tcPr>
            <w:tcW w:w="2551" w:type="dxa"/>
          </w:tcPr>
          <w:p w:rsidR="005432EB" w:rsidRPr="00B15EF5" w:rsidRDefault="005432EB" w:rsidP="0001143E">
            <w:pPr>
              <w:pStyle w:val="TAC"/>
              <w:rPr>
                <w:rFonts w:cs="Arial"/>
              </w:rPr>
            </w:pPr>
            <w:r w:rsidRPr="00B15EF5">
              <w:rPr>
                <w:rFonts w:cs="Arial"/>
              </w:rPr>
              <w:t>5</w:t>
            </w:r>
            <w:r w:rsidRPr="00B15EF5">
              <w:rPr>
                <w:rFonts w:cs="Arial"/>
                <w:lang w:eastAsia="zh-CN"/>
              </w:rPr>
              <w:t xml:space="preserve"> M</w:t>
            </w:r>
            <w:r w:rsidRPr="00B15EF5">
              <w:rPr>
                <w:rFonts w:cs="Arial"/>
              </w:rPr>
              <w:t>Hz</w:t>
            </w:r>
          </w:p>
        </w:tc>
      </w:tr>
      <w:tr w:rsidR="005432EB" w:rsidRPr="00B15EF5" w:rsidTr="0001143E">
        <w:trPr>
          <w:jc w:val="center"/>
        </w:trPr>
        <w:tc>
          <w:tcPr>
            <w:tcW w:w="3285" w:type="dxa"/>
          </w:tcPr>
          <w:p w:rsidR="005432EB" w:rsidRPr="00B15EF5" w:rsidRDefault="005432EB" w:rsidP="0001143E">
            <w:pPr>
              <w:pStyle w:val="TAC"/>
              <w:rPr>
                <w:rFonts w:cs="Arial"/>
              </w:rPr>
            </w:pPr>
            <w:r w:rsidRPr="00B15EF5">
              <w:rPr>
                <w:rFonts w:cs="Arial"/>
                <w:lang w:eastAsia="zh-CN"/>
              </w:rPr>
              <w:t>15</w:t>
            </w:r>
            <w:r w:rsidRPr="00B15EF5">
              <w:rPr>
                <w:rFonts w:cs="Arial"/>
              </w:rPr>
              <w:t xml:space="preserve"> MHz ≤ </w:t>
            </w:r>
            <w:r w:rsidRPr="00B15EF5">
              <w:rPr>
                <w:rFonts w:cs="Arial"/>
                <w:lang w:eastAsia="zh-CN"/>
              </w:rPr>
              <w:t>f_offset</w:t>
            </w:r>
            <w:r w:rsidRPr="00B15EF5">
              <w:rPr>
                <w:rFonts w:cs="Arial"/>
              </w:rPr>
              <w:t xml:space="preserve"> ≤ f_offset</w:t>
            </w:r>
            <w:r w:rsidRPr="00B15EF5">
              <w:rPr>
                <w:rFonts w:cs="Arial"/>
                <w:vertAlign w:val="subscript"/>
              </w:rPr>
              <w:t>max, B32</w:t>
            </w:r>
          </w:p>
        </w:tc>
        <w:tc>
          <w:tcPr>
            <w:tcW w:w="2352" w:type="dxa"/>
          </w:tcPr>
          <w:p w:rsidR="005432EB" w:rsidRPr="00B15EF5" w:rsidRDefault="005432EB" w:rsidP="0001143E">
            <w:pPr>
              <w:pStyle w:val="TAC"/>
              <w:rPr>
                <w:rFonts w:cs="Arial"/>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B32,c</w:t>
            </w:r>
          </w:p>
        </w:tc>
        <w:tc>
          <w:tcPr>
            <w:tcW w:w="2551" w:type="dxa"/>
          </w:tcPr>
          <w:p w:rsidR="005432EB" w:rsidRPr="00B15EF5" w:rsidRDefault="005432EB" w:rsidP="0001143E">
            <w:pPr>
              <w:pStyle w:val="TAC"/>
              <w:rPr>
                <w:rFonts w:cs="Arial"/>
              </w:rPr>
            </w:pPr>
            <w:r w:rsidRPr="00B15EF5">
              <w:rPr>
                <w:rFonts w:cs="Arial"/>
              </w:rPr>
              <w:t>5</w:t>
            </w:r>
            <w:r w:rsidRPr="00B15EF5">
              <w:rPr>
                <w:rFonts w:cs="Arial"/>
                <w:lang w:eastAsia="zh-CN"/>
              </w:rPr>
              <w:t xml:space="preserve"> M</w:t>
            </w:r>
            <w:r w:rsidRPr="00B15EF5">
              <w:rPr>
                <w:rFonts w:cs="Arial"/>
              </w:rPr>
              <w:t>Hz</w:t>
            </w:r>
          </w:p>
        </w:tc>
      </w:tr>
      <w:tr w:rsidR="005432EB" w:rsidRPr="00B15EF5" w:rsidTr="0001143E">
        <w:trPr>
          <w:jc w:val="center"/>
        </w:trPr>
        <w:tc>
          <w:tcPr>
            <w:tcW w:w="8188" w:type="dxa"/>
            <w:gridSpan w:val="3"/>
          </w:tcPr>
          <w:p w:rsidR="005432EB" w:rsidRPr="00B15EF5" w:rsidRDefault="005432EB" w:rsidP="0001143E">
            <w:pPr>
              <w:pStyle w:val="TAN"/>
              <w:rPr>
                <w:rFonts w:cs="Arial"/>
              </w:rPr>
            </w:pPr>
            <w:r w:rsidRPr="00B15EF5">
              <w:rPr>
                <w:rFonts w:cs="Arial"/>
              </w:rPr>
              <w:t>NOTE:</w:t>
            </w:r>
            <w:r w:rsidRPr="00B15EF5">
              <w:rPr>
                <w:rFonts w:cs="Arial"/>
              </w:rPr>
              <w:tab/>
              <w:t>f_offset</w:t>
            </w:r>
            <w:r w:rsidRPr="00B15EF5">
              <w:rPr>
                <w:rFonts w:cs="Arial"/>
                <w:vertAlign w:val="subscript"/>
              </w:rPr>
              <w:t>max, B32</w:t>
            </w:r>
            <w:r w:rsidRPr="00B15EF5">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5432EB" w:rsidRPr="00B15EF5" w:rsidRDefault="005432EB" w:rsidP="005432EB"/>
    <w:p w:rsidR="005432EB" w:rsidRPr="00B15EF5" w:rsidRDefault="005432EB" w:rsidP="005432EB">
      <w:pPr>
        <w:pStyle w:val="NO"/>
      </w:pPr>
      <w:r w:rsidRPr="00B15EF5">
        <w:lastRenderedPageBreak/>
        <w:t>NOTE 2:</w:t>
      </w:r>
      <w:r w:rsidRPr="00B15EF5">
        <w:tab/>
        <w:t>The regional requirement</w:t>
      </w:r>
      <w:r w:rsidRPr="00B15EF5">
        <w:rPr>
          <w:rFonts w:hint="eastAsia"/>
        </w:rPr>
        <w:t>,</w:t>
      </w:r>
      <w:r w:rsidRPr="00B15EF5">
        <w:t xml:space="preserve"> included in </w:t>
      </w:r>
      <w:r w:rsidRPr="00B15EF5">
        <w:rPr>
          <w:rFonts w:hint="eastAsia"/>
        </w:rPr>
        <w:t>[1</w:t>
      </w:r>
      <w:r w:rsidRPr="00B15EF5">
        <w:t>7</w:t>
      </w:r>
      <w:r w:rsidRPr="00B15EF5">
        <w:rPr>
          <w:rFonts w:hint="eastAsia"/>
        </w:rPr>
        <w:t>],</w:t>
      </w:r>
      <w:r w:rsidRPr="00B15EF5">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3GPP TS 36.104 [11].</w:t>
      </w:r>
    </w:p>
    <w:p w:rsidR="005432EB" w:rsidRPr="00B15EF5" w:rsidRDefault="005432EB" w:rsidP="005432EB">
      <w:r w:rsidRPr="00B15EF5">
        <w:rPr>
          <w:rFonts w:cs="v5.0.0" w:hint="eastAsia"/>
        </w:rPr>
        <w:t>In certain regions, t</w:t>
      </w:r>
      <w:r w:rsidRPr="00B15EF5">
        <w:rPr>
          <w:rFonts w:cs="v5.0.0"/>
        </w:rPr>
        <w:t xml:space="preserve">he following requirement may apply </w:t>
      </w:r>
      <w:r w:rsidRPr="00B15EF5">
        <w:rPr>
          <w:rFonts w:cs="v5.0.0" w:hint="eastAsia"/>
        </w:rPr>
        <w:t xml:space="preserve">to </w:t>
      </w:r>
      <w:r w:rsidRPr="00B15EF5">
        <w:rPr>
          <w:rFonts w:cs="v5.0.0"/>
          <w:i/>
        </w:rPr>
        <w:t>TAB connector</w:t>
      </w:r>
      <w:r w:rsidRPr="00B15EF5">
        <w:rPr>
          <w:rFonts w:cs="v5.0.0" w:hint="eastAsia"/>
        </w:rPr>
        <w:t xml:space="preserve"> operating in Band </w:t>
      </w:r>
      <w:r w:rsidRPr="00B15EF5">
        <w:rPr>
          <w:rFonts w:cs="v5.0.0"/>
        </w:rPr>
        <w:t>XXXII</w:t>
      </w:r>
      <w:r w:rsidRPr="00B15EF5">
        <w:rPr>
          <w:rFonts w:cs="v5.0.0" w:hint="eastAsia"/>
        </w:rPr>
        <w:t xml:space="preserve"> within 1452-1492MHz </w:t>
      </w:r>
      <w:r w:rsidRPr="00B15EF5">
        <w:rPr>
          <w:rFonts w:cs="v5.0.0"/>
        </w:rPr>
        <w:t xml:space="preserve">for </w:t>
      </w:r>
      <w:r w:rsidRPr="00B15EF5">
        <w:rPr>
          <w:rFonts w:cs="v5.0.0" w:hint="eastAsia"/>
        </w:rPr>
        <w:t xml:space="preserve">the </w:t>
      </w:r>
      <w:r w:rsidRPr="00B15EF5">
        <w:rPr>
          <w:rFonts w:cs="v5.0.0"/>
        </w:rPr>
        <w:t>protection of services in spectrum adjacent to</w:t>
      </w:r>
      <w:r w:rsidRPr="00B15EF5">
        <w:rPr>
          <w:rFonts w:cs="v5.0.0" w:hint="eastAsia"/>
        </w:rPr>
        <w:t xml:space="preserve"> the frequency range 1452-1492 MHz</w:t>
      </w:r>
      <w:r w:rsidRPr="00B15EF5">
        <w:rPr>
          <w:rFonts w:cs="v5.0.0"/>
        </w:rPr>
        <w:t xml:space="preserve">. </w:t>
      </w:r>
      <w:r w:rsidRPr="00B15EF5">
        <w:rPr>
          <w:rFonts w:cs="v5.0.0" w:hint="eastAsia"/>
        </w:rPr>
        <w:t>T</w:t>
      </w:r>
      <w:r w:rsidRPr="00B15EF5">
        <w:rPr>
          <w:rFonts w:cs="v5.0.0"/>
        </w:rPr>
        <w:t xml:space="preserve">he </w:t>
      </w:r>
      <w:r w:rsidRPr="00B15EF5">
        <w:t>level of emissions, measured on centre frequencies F</w:t>
      </w:r>
      <w:r w:rsidRPr="00B15EF5">
        <w:rPr>
          <w:vertAlign w:val="subscript"/>
        </w:rPr>
        <w:t>filter</w:t>
      </w:r>
      <w:r w:rsidRPr="00B15EF5">
        <w:t xml:space="preserve"> </w:t>
      </w:r>
      <w:r w:rsidRPr="00B15EF5">
        <w:rPr>
          <w:rFonts w:hint="eastAsia"/>
        </w:rPr>
        <w:t xml:space="preserve">with filter bandwidth </w:t>
      </w:r>
      <w:r w:rsidRPr="00B15EF5">
        <w:t>according to table 6.6.4.5.2.1-14, shall neither exceed the maximum emission level 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,d</w:t>
      </w:r>
      <w:r w:rsidRPr="00B15EF5">
        <w:rPr>
          <w:vertAlign w:val="subscript"/>
        </w:rPr>
        <w:t xml:space="preserve"> </w:t>
      </w:r>
      <w:r w:rsidRPr="00B15EF5">
        <w:t>nor 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,e</w:t>
      </w:r>
      <w:r w:rsidRPr="00B15EF5">
        <w:t xml:space="preserve"> declared by the manufacturer. This requirement applies in the frequency range 1429-1518MHz even though part of the range falls in the spurious domain.</w:t>
      </w:r>
    </w:p>
    <w:p w:rsidR="005432EB" w:rsidRPr="00B15EF5" w:rsidRDefault="005432EB" w:rsidP="005432EB">
      <w:pPr>
        <w:pStyle w:val="TH"/>
      </w:pPr>
      <w:r w:rsidRPr="00B15EF5">
        <w:t xml:space="preserve">Table </w:t>
      </w:r>
      <w:r w:rsidRPr="00B15EF5">
        <w:rPr>
          <w:rFonts w:cs="v4.2.0"/>
        </w:rPr>
        <w:t>6.6.4.5.2.1-14</w:t>
      </w:r>
      <w:r w:rsidRPr="00B15EF5">
        <w:t>: Frequency band XXXII declared emission outside 1452</w:t>
      </w:r>
      <w:r w:rsidRPr="00B15EF5">
        <w:rPr>
          <w:rFonts w:hint="eastAsia"/>
        </w:rPr>
        <w:t>-</w:t>
      </w:r>
      <w:r w:rsidRPr="00B15EF5">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5432EB" w:rsidRPr="00B15EF5" w:rsidTr="0001143E">
        <w:trPr>
          <w:tblHeader/>
          <w:jc w:val="center"/>
        </w:trPr>
        <w:tc>
          <w:tcPr>
            <w:tcW w:w="3023" w:type="dxa"/>
          </w:tcPr>
          <w:p w:rsidR="005432EB" w:rsidRPr="00B15EF5" w:rsidRDefault="005432EB" w:rsidP="0001143E">
            <w:pPr>
              <w:pStyle w:val="TAH"/>
              <w:rPr>
                <w:rFonts w:cs="Arial"/>
              </w:rPr>
            </w:pPr>
            <w:r w:rsidRPr="00B15EF5">
              <w:rPr>
                <w:rFonts w:cs="Arial"/>
              </w:rPr>
              <w:t xml:space="preserve">Filter </w:t>
            </w:r>
            <w:r w:rsidRPr="00B15EF5">
              <w:rPr>
                <w:rFonts w:cs="v5.0.0"/>
              </w:rPr>
              <w:t xml:space="preserve">centre frequency, </w:t>
            </w:r>
            <w:r w:rsidRPr="00B15EF5">
              <w:rPr>
                <w:rFonts w:cs="Arial"/>
              </w:rPr>
              <w:t>F</w:t>
            </w:r>
            <w:r w:rsidRPr="00B15EF5">
              <w:rPr>
                <w:rFonts w:cs="Arial"/>
                <w:vertAlign w:val="subscript"/>
              </w:rPr>
              <w:t>filter</w:t>
            </w:r>
          </w:p>
        </w:tc>
        <w:tc>
          <w:tcPr>
            <w:tcW w:w="1939" w:type="dxa"/>
          </w:tcPr>
          <w:p w:rsidR="005432EB" w:rsidRPr="00B15EF5" w:rsidRDefault="005432EB" w:rsidP="0001143E">
            <w:pPr>
              <w:pStyle w:val="TAH"/>
              <w:rPr>
                <w:rFonts w:cs="Arial"/>
              </w:rPr>
            </w:pPr>
            <w:r w:rsidRPr="00B15EF5">
              <w:rPr>
                <w:rFonts w:cs="Arial"/>
              </w:rPr>
              <w:t>Declared emission level (dBm)</w:t>
            </w:r>
          </w:p>
        </w:tc>
        <w:tc>
          <w:tcPr>
            <w:tcW w:w="1939" w:type="dxa"/>
          </w:tcPr>
          <w:p w:rsidR="005432EB" w:rsidRPr="00B15EF5" w:rsidRDefault="005432EB" w:rsidP="0001143E">
            <w:pPr>
              <w:pStyle w:val="TAH"/>
              <w:rPr>
                <w:rFonts w:cs="Arial"/>
              </w:rPr>
            </w:pPr>
            <w:r w:rsidRPr="00B15EF5">
              <w:rPr>
                <w:rFonts w:cs="Arial"/>
              </w:rPr>
              <w:t>Measurement bandwidth</w:t>
            </w:r>
          </w:p>
        </w:tc>
      </w:tr>
      <w:tr w:rsidR="005432EB" w:rsidRPr="00B15EF5" w:rsidTr="0001143E">
        <w:trPr>
          <w:tblHeader/>
          <w:jc w:val="center"/>
        </w:trPr>
        <w:tc>
          <w:tcPr>
            <w:tcW w:w="3023" w:type="dxa"/>
          </w:tcPr>
          <w:p w:rsidR="005432EB" w:rsidRPr="00B15EF5" w:rsidRDefault="005432EB" w:rsidP="0001143E">
            <w:pPr>
              <w:pStyle w:val="TAC"/>
              <w:rPr>
                <w:rFonts w:cs="Arial"/>
              </w:rPr>
            </w:pPr>
            <w:r w:rsidRPr="00B15EF5">
              <w:rPr>
                <w:rFonts w:cs="Arial"/>
              </w:rPr>
              <w:t>1429.5 MHz ≤ F</w:t>
            </w:r>
            <w:r w:rsidRPr="00B15EF5">
              <w:rPr>
                <w:rFonts w:cs="Arial"/>
                <w:vertAlign w:val="subscript"/>
              </w:rPr>
              <w:t>filter</w:t>
            </w:r>
            <w:r w:rsidRPr="00B15EF5">
              <w:rPr>
                <w:rFonts w:cs="Arial"/>
              </w:rPr>
              <w:t xml:space="preserve"> ≤ 1448.5 MHz</w:t>
            </w:r>
          </w:p>
        </w:tc>
        <w:tc>
          <w:tcPr>
            <w:tcW w:w="1939" w:type="dxa"/>
          </w:tcPr>
          <w:p w:rsidR="005432EB" w:rsidRPr="00B15EF5" w:rsidRDefault="005432EB" w:rsidP="0001143E">
            <w:pPr>
              <w:pStyle w:val="TAC"/>
              <w:rPr>
                <w:rFonts w:cs="Arial"/>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w:t>
            </w:r>
            <w:r w:rsidRPr="00B15EF5">
              <w:rPr>
                <w:rFonts w:cs="Arial" w:hint="eastAsia"/>
                <w:vertAlign w:val="subscript"/>
                <w:lang w:eastAsia="ja-JP"/>
              </w:rPr>
              <w:t>,d</w:t>
            </w:r>
          </w:p>
        </w:tc>
        <w:tc>
          <w:tcPr>
            <w:tcW w:w="1939" w:type="dxa"/>
          </w:tcPr>
          <w:p w:rsidR="005432EB" w:rsidRPr="00B15EF5" w:rsidRDefault="005432EB" w:rsidP="0001143E">
            <w:pPr>
              <w:pStyle w:val="TAC"/>
              <w:rPr>
                <w:rFonts w:cs="Arial"/>
              </w:rPr>
            </w:pPr>
            <w:r w:rsidRPr="00B15EF5">
              <w:rPr>
                <w:rFonts w:cs="Arial"/>
              </w:rPr>
              <w:t>1 MHz</w:t>
            </w:r>
          </w:p>
        </w:tc>
      </w:tr>
      <w:tr w:rsidR="005432EB" w:rsidRPr="00B15EF5" w:rsidTr="0001143E">
        <w:trPr>
          <w:tblHeader/>
          <w:jc w:val="center"/>
        </w:trPr>
        <w:tc>
          <w:tcPr>
            <w:tcW w:w="3023" w:type="dxa"/>
          </w:tcPr>
          <w:p w:rsidR="005432EB" w:rsidRPr="00B15EF5" w:rsidRDefault="005432EB" w:rsidP="0001143E">
            <w:pPr>
              <w:pStyle w:val="TAC"/>
              <w:rPr>
                <w:rFonts w:cs="Arial"/>
              </w:rPr>
            </w:pPr>
            <w:r w:rsidRPr="00B15EF5">
              <w:rPr>
                <w:rFonts w:cs="Arial"/>
              </w:rPr>
              <w:t>F</w:t>
            </w:r>
            <w:r w:rsidRPr="00B15EF5">
              <w:rPr>
                <w:rFonts w:cs="Arial"/>
                <w:vertAlign w:val="subscript"/>
              </w:rPr>
              <w:t>filter</w:t>
            </w:r>
            <w:r w:rsidRPr="00B15EF5">
              <w:rPr>
                <w:rFonts w:cs="Arial"/>
              </w:rPr>
              <w:t xml:space="preserve"> = 1450.5 MHz</w:t>
            </w:r>
          </w:p>
        </w:tc>
        <w:tc>
          <w:tcPr>
            <w:tcW w:w="1939" w:type="dxa"/>
          </w:tcPr>
          <w:p w:rsidR="005432EB" w:rsidRPr="00B15EF5" w:rsidRDefault="005432EB" w:rsidP="0001143E">
            <w:pPr>
              <w:pStyle w:val="TAC"/>
              <w:rPr>
                <w:rFonts w:cs="Arial"/>
                <w:lang w:eastAsia="ja-JP"/>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w:t>
            </w:r>
            <w:r w:rsidRPr="00B15EF5">
              <w:rPr>
                <w:rFonts w:cs="Arial" w:hint="eastAsia"/>
                <w:vertAlign w:val="subscript"/>
                <w:lang w:eastAsia="ja-JP"/>
              </w:rPr>
              <w:t>,e</w:t>
            </w:r>
          </w:p>
        </w:tc>
        <w:tc>
          <w:tcPr>
            <w:tcW w:w="1939" w:type="dxa"/>
          </w:tcPr>
          <w:p w:rsidR="005432EB" w:rsidRPr="00B15EF5" w:rsidRDefault="005432EB" w:rsidP="0001143E">
            <w:pPr>
              <w:pStyle w:val="TAC"/>
              <w:rPr>
                <w:rFonts w:cs="Arial"/>
              </w:rPr>
            </w:pPr>
            <w:r w:rsidRPr="00B15EF5">
              <w:rPr>
                <w:rFonts w:cs="Arial"/>
              </w:rPr>
              <w:t>3 MHz</w:t>
            </w:r>
          </w:p>
        </w:tc>
      </w:tr>
      <w:tr w:rsidR="005432EB" w:rsidRPr="00B15EF5" w:rsidTr="0001143E">
        <w:trPr>
          <w:tblHeader/>
          <w:jc w:val="center"/>
        </w:trPr>
        <w:tc>
          <w:tcPr>
            <w:tcW w:w="3023" w:type="dxa"/>
          </w:tcPr>
          <w:p w:rsidR="005432EB" w:rsidRPr="00B15EF5" w:rsidRDefault="005432EB" w:rsidP="0001143E">
            <w:pPr>
              <w:pStyle w:val="TAC"/>
              <w:rPr>
                <w:rFonts w:cs="Arial"/>
              </w:rPr>
            </w:pPr>
            <w:r w:rsidRPr="00B15EF5">
              <w:rPr>
                <w:rFonts w:cs="Arial"/>
              </w:rPr>
              <w:t>F</w:t>
            </w:r>
            <w:r w:rsidRPr="00B15EF5">
              <w:rPr>
                <w:rFonts w:cs="Arial"/>
                <w:vertAlign w:val="subscript"/>
              </w:rPr>
              <w:t>filter</w:t>
            </w:r>
            <w:r w:rsidRPr="00B15EF5">
              <w:rPr>
                <w:rFonts w:cs="Arial"/>
              </w:rPr>
              <w:t xml:space="preserve">  = 1493.5 MHz</w:t>
            </w:r>
          </w:p>
        </w:tc>
        <w:tc>
          <w:tcPr>
            <w:tcW w:w="1939" w:type="dxa"/>
          </w:tcPr>
          <w:p w:rsidR="005432EB" w:rsidRPr="00B15EF5" w:rsidRDefault="005432EB" w:rsidP="0001143E">
            <w:pPr>
              <w:pStyle w:val="TAC"/>
              <w:rPr>
                <w:rFonts w:cs="Arial"/>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w:t>
            </w:r>
            <w:r w:rsidRPr="00B15EF5">
              <w:rPr>
                <w:rFonts w:cs="Arial" w:hint="eastAsia"/>
                <w:vertAlign w:val="subscript"/>
                <w:lang w:eastAsia="ja-JP"/>
              </w:rPr>
              <w:t>,e</w:t>
            </w:r>
          </w:p>
        </w:tc>
        <w:tc>
          <w:tcPr>
            <w:tcW w:w="1939" w:type="dxa"/>
          </w:tcPr>
          <w:p w:rsidR="005432EB" w:rsidRPr="00B15EF5" w:rsidRDefault="005432EB" w:rsidP="0001143E">
            <w:pPr>
              <w:pStyle w:val="TAC"/>
              <w:rPr>
                <w:rFonts w:cs="Arial"/>
              </w:rPr>
            </w:pPr>
            <w:r w:rsidRPr="00B15EF5">
              <w:rPr>
                <w:rFonts w:cs="Arial"/>
              </w:rPr>
              <w:t>3 MHz</w:t>
            </w:r>
          </w:p>
        </w:tc>
      </w:tr>
      <w:tr w:rsidR="005432EB" w:rsidRPr="00B15EF5" w:rsidTr="0001143E">
        <w:trPr>
          <w:tblHeader/>
          <w:jc w:val="center"/>
        </w:trPr>
        <w:tc>
          <w:tcPr>
            <w:tcW w:w="3023" w:type="dxa"/>
          </w:tcPr>
          <w:p w:rsidR="005432EB" w:rsidRPr="00B15EF5" w:rsidRDefault="005432EB" w:rsidP="0001143E">
            <w:pPr>
              <w:pStyle w:val="TAC"/>
              <w:rPr>
                <w:rFonts w:cs="Arial"/>
              </w:rPr>
            </w:pPr>
            <w:r w:rsidRPr="00B15EF5">
              <w:rPr>
                <w:rFonts w:cs="Arial"/>
              </w:rPr>
              <w:t>1495.5 MHz ≤ F</w:t>
            </w:r>
            <w:r w:rsidRPr="00B15EF5">
              <w:rPr>
                <w:rFonts w:cs="Arial"/>
                <w:vertAlign w:val="subscript"/>
              </w:rPr>
              <w:t>filter</w:t>
            </w:r>
            <w:r w:rsidRPr="00B15EF5">
              <w:rPr>
                <w:rFonts w:cs="Arial"/>
              </w:rPr>
              <w:t xml:space="preserve"> ≤ 1517.5 MHz  </w:t>
            </w:r>
          </w:p>
        </w:tc>
        <w:tc>
          <w:tcPr>
            <w:tcW w:w="1939" w:type="dxa"/>
          </w:tcPr>
          <w:p w:rsidR="005432EB" w:rsidRPr="00B15EF5" w:rsidRDefault="005432EB" w:rsidP="0001143E">
            <w:pPr>
              <w:pStyle w:val="TAC"/>
              <w:rPr>
                <w:rFonts w:cs="Arial"/>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w:t>
            </w:r>
            <w:r w:rsidRPr="00B15EF5">
              <w:rPr>
                <w:rFonts w:cs="Arial" w:hint="eastAsia"/>
                <w:vertAlign w:val="subscript"/>
                <w:lang w:eastAsia="ja-JP"/>
              </w:rPr>
              <w:t>,d</w:t>
            </w:r>
          </w:p>
        </w:tc>
        <w:tc>
          <w:tcPr>
            <w:tcW w:w="1939" w:type="dxa"/>
          </w:tcPr>
          <w:p w:rsidR="005432EB" w:rsidRPr="00B15EF5" w:rsidRDefault="005432EB" w:rsidP="0001143E">
            <w:pPr>
              <w:pStyle w:val="TAC"/>
              <w:rPr>
                <w:rFonts w:cs="Arial"/>
              </w:rPr>
            </w:pPr>
            <w:r w:rsidRPr="00B15EF5">
              <w:rPr>
                <w:rFonts w:cs="Arial"/>
              </w:rPr>
              <w:t>1 MHz</w:t>
            </w:r>
          </w:p>
        </w:tc>
      </w:tr>
    </w:tbl>
    <w:p w:rsidR="005432EB" w:rsidRPr="00B15EF5" w:rsidRDefault="005432EB" w:rsidP="005432EB"/>
    <w:p w:rsidR="005432EB" w:rsidRPr="00B15EF5" w:rsidRDefault="005432EB" w:rsidP="005432EB">
      <w:pPr>
        <w:pStyle w:val="NO"/>
      </w:pPr>
      <w:r w:rsidRPr="00B15EF5">
        <w:t>NOTE 3:</w:t>
      </w:r>
      <w:r w:rsidRPr="00B15EF5">
        <w:tab/>
        <w:t>The regional requirement</w:t>
      </w:r>
      <w:r w:rsidRPr="00B15EF5">
        <w:rPr>
          <w:rFonts w:hint="eastAsia"/>
        </w:rPr>
        <w:t>,</w:t>
      </w:r>
      <w:r w:rsidRPr="00B15EF5">
        <w:t xml:space="preserve"> included in </w:t>
      </w:r>
      <w:r w:rsidRPr="00B15EF5">
        <w:rPr>
          <w:rFonts w:hint="eastAsia"/>
        </w:rPr>
        <w:t>[1</w:t>
      </w:r>
      <w:r w:rsidRPr="00B15EF5">
        <w:t>7</w:t>
      </w:r>
      <w:r w:rsidRPr="00B15EF5">
        <w:rPr>
          <w:rFonts w:hint="eastAsia"/>
        </w:rPr>
        <w:t>],</w:t>
      </w:r>
      <w:r w:rsidRPr="00B15EF5">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3GPP TS 36.104 [11].</w:t>
      </w:r>
    </w:p>
    <w:p w:rsidR="005432EB" w:rsidRPr="00B15EF5" w:rsidRDefault="005432EB" w:rsidP="005432EB">
      <w:pPr>
        <w:pStyle w:val="H6"/>
      </w:pPr>
      <w:r w:rsidRPr="00B15EF5">
        <w:t>6.6.4.5.2.2</w:t>
      </w:r>
      <w:r w:rsidRPr="00B15EF5">
        <w:tab/>
        <w:t>UTRA TDD</w:t>
      </w:r>
    </w:p>
    <w:p w:rsidR="005432EB" w:rsidRPr="00B15EF5" w:rsidRDefault="005432EB" w:rsidP="005432EB">
      <w:pPr>
        <w:rPr>
          <w:rFonts w:cs="v4.2.0"/>
        </w:rPr>
      </w:pPr>
      <w:r w:rsidRPr="00B15EF5">
        <w:rPr>
          <w:rFonts w:cs="v4.2.0"/>
        </w:rPr>
        <w:t xml:space="preserve">The </w:t>
      </w:r>
      <w:r w:rsidRPr="00B15EF5">
        <w:rPr>
          <w:rFonts w:cs="v4.2.0"/>
          <w:i/>
        </w:rPr>
        <w:t>basic limit</w:t>
      </w:r>
      <w:r w:rsidRPr="00B15EF5">
        <w:rPr>
          <w:rFonts w:cs="v4.2.0"/>
        </w:rPr>
        <w:t xml:space="preserve"> is specified in tables 6.6.4.5.2.2-1 to 6.6.4.5.2.2-3 for the appropriate P</w:t>
      </w:r>
      <w:r w:rsidRPr="00B15EF5">
        <w:rPr>
          <w:rFonts w:cs="v4.2.0"/>
          <w:vertAlign w:val="subscript"/>
        </w:rPr>
        <w:t>Rated,c,sy</w:t>
      </w:r>
      <w:r w:rsidRPr="00B15EF5">
        <w:rPr>
          <w:rFonts w:cs="v4.2.0"/>
        </w:rPr>
        <w:t>, where:</w:t>
      </w:r>
    </w:p>
    <w:p w:rsidR="005432EB" w:rsidRPr="00B15EF5" w:rsidRDefault="005432EB" w:rsidP="005432EB">
      <w:pPr>
        <w:pStyle w:val="TH"/>
        <w:rPr>
          <w:rFonts w:cs="v4.2.0"/>
        </w:rPr>
      </w:pPr>
      <w:r w:rsidRPr="00B15EF5">
        <w:rPr>
          <w:rFonts w:cs="v4.2.0"/>
        </w:rPr>
        <w:t xml:space="preserve">Table 6.6.4.5.2.2-1: </w:t>
      </w:r>
      <w:r w:rsidRPr="00B15EF5">
        <w:rPr>
          <w:rFonts w:cs="Arial"/>
          <w:i/>
        </w:rPr>
        <w:t>basic limits</w:t>
      </w:r>
      <w:r w:rsidRPr="00B15EF5">
        <w:rPr>
          <w:rFonts w:cs="v4.2.0"/>
        </w:rPr>
        <w:t xml:space="preserve"> for spectrum emission mask values,</w:t>
      </w:r>
      <w:r w:rsidRPr="00B15EF5">
        <w:rPr>
          <w:rFonts w:cs="v4.2.0"/>
        </w:rPr>
        <w:b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4.2.0"/>
        </w:rPr>
        <w:sym w:font="Symbol" w:char="F0B3"/>
      </w:r>
      <w:r w:rsidRPr="00B15EF5">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90"/>
        <w:gridCol w:w="3800"/>
        <w:gridCol w:w="1504"/>
      </w:tblGrid>
      <w:tr w:rsidR="005432EB" w:rsidRPr="00B15EF5" w:rsidTr="0001143E">
        <w:trPr>
          <w:jc w:val="center"/>
        </w:trPr>
        <w:tc>
          <w:tcPr>
            <w:tcW w:w="3090" w:type="dxa"/>
          </w:tcPr>
          <w:p w:rsidR="005432EB" w:rsidRPr="00B15EF5" w:rsidRDefault="005432EB" w:rsidP="0001143E">
            <w:pPr>
              <w:pStyle w:val="TAH"/>
              <w:rPr>
                <w:rFonts w:cs="v4.2.0"/>
              </w:rPr>
            </w:pPr>
            <w:r w:rsidRPr="00B15EF5">
              <w:rPr>
                <w:rFonts w:cs="v4.2.0"/>
              </w:rPr>
              <w:t>Frequency offset of measurement filter centre frequency, f_offset</w:t>
            </w:r>
          </w:p>
        </w:tc>
        <w:tc>
          <w:tcPr>
            <w:tcW w:w="3800" w:type="dxa"/>
          </w:tcPr>
          <w:p w:rsidR="005432EB" w:rsidRPr="00B15EF5" w:rsidRDefault="005432EB" w:rsidP="0001143E">
            <w:pPr>
              <w:pStyle w:val="TAH"/>
              <w:rPr>
                <w:rFonts w:cs="v4.2.0"/>
              </w:rPr>
            </w:pPr>
            <w:r w:rsidRPr="00B15EF5">
              <w:rPr>
                <w:rFonts w:cs="Arial"/>
                <w:i/>
              </w:rPr>
              <w:t>basic limit</w:t>
            </w:r>
          </w:p>
        </w:tc>
        <w:tc>
          <w:tcPr>
            <w:tcW w:w="1504" w:type="dxa"/>
          </w:tcPr>
          <w:p w:rsidR="005432EB" w:rsidRPr="00B15EF5" w:rsidRDefault="005432EB" w:rsidP="0001143E">
            <w:pPr>
              <w:pStyle w:val="TAH"/>
              <w:rPr>
                <w:rFonts w:cs="v4.2.0"/>
              </w:rPr>
            </w:pPr>
            <w:r w:rsidRPr="00B15EF5">
              <w:rPr>
                <w:rFonts w:cs="v4.2.0"/>
              </w:rPr>
              <w:t>Measurement bandwidth</w:t>
            </w:r>
          </w:p>
        </w:tc>
      </w:tr>
      <w:tr w:rsidR="005432EB" w:rsidRPr="00B15EF5" w:rsidTr="0001143E">
        <w:trPr>
          <w:jc w:val="center"/>
        </w:trPr>
        <w:tc>
          <w:tcPr>
            <w:tcW w:w="3090" w:type="dxa"/>
          </w:tcPr>
          <w:p w:rsidR="005432EB" w:rsidRPr="00B15EF5" w:rsidRDefault="005432EB" w:rsidP="0001143E">
            <w:pPr>
              <w:pStyle w:val="TAC"/>
              <w:rPr>
                <w:rFonts w:cs="v4.2.0"/>
              </w:rPr>
            </w:pPr>
            <w:r w:rsidRPr="00B15EF5">
              <w:rPr>
                <w:rFonts w:cs="v4.2.0"/>
              </w:rPr>
              <w:t xml:space="preserve">0.815 MHz </w:t>
            </w:r>
            <w:r w:rsidRPr="00B15EF5">
              <w:rPr>
                <w:rFonts w:cs="v4.2.0"/>
              </w:rPr>
              <w:sym w:font="Symbol" w:char="F0A3"/>
            </w:r>
            <w:r w:rsidRPr="00B15EF5">
              <w:rPr>
                <w:rFonts w:cs="v4.2.0"/>
              </w:rPr>
              <w:t xml:space="preserve"> f_offset &lt; 1.015 MHz </w:t>
            </w:r>
          </w:p>
        </w:tc>
        <w:tc>
          <w:tcPr>
            <w:tcW w:w="3800" w:type="dxa"/>
          </w:tcPr>
          <w:p w:rsidR="005432EB" w:rsidRPr="00B15EF5" w:rsidRDefault="005432EB" w:rsidP="0001143E">
            <w:pPr>
              <w:pStyle w:val="TAC"/>
              <w:rPr>
                <w:rFonts w:cs="v4.2.0"/>
              </w:rPr>
            </w:pPr>
            <w:r w:rsidRPr="00B15EF5">
              <w:rPr>
                <w:rFonts w:cs="v4.2.0"/>
              </w:rPr>
              <w:t>-18.5 dBm</w:t>
            </w:r>
          </w:p>
        </w:tc>
        <w:tc>
          <w:tcPr>
            <w:tcW w:w="1504" w:type="dxa"/>
          </w:tcPr>
          <w:p w:rsidR="005432EB" w:rsidRPr="00B15EF5" w:rsidRDefault="005432EB" w:rsidP="0001143E">
            <w:pPr>
              <w:pStyle w:val="TAC"/>
              <w:rPr>
                <w:rFonts w:cs="v4.2.0"/>
              </w:rPr>
            </w:pPr>
            <w:r w:rsidRPr="00B15EF5">
              <w:rPr>
                <w:rFonts w:cs="v4.2.0"/>
              </w:rPr>
              <w:t xml:space="preserve">30 kHz </w:t>
            </w:r>
          </w:p>
        </w:tc>
      </w:tr>
      <w:tr w:rsidR="005432EB" w:rsidRPr="00B15EF5" w:rsidTr="0001143E">
        <w:trPr>
          <w:jc w:val="center"/>
        </w:trPr>
        <w:tc>
          <w:tcPr>
            <w:tcW w:w="3090" w:type="dxa"/>
          </w:tcPr>
          <w:p w:rsidR="005432EB" w:rsidRPr="00B15EF5" w:rsidRDefault="005432EB" w:rsidP="0001143E">
            <w:pPr>
              <w:pStyle w:val="TAC"/>
              <w:rPr>
                <w:rFonts w:cs="v4.2.0"/>
              </w:rPr>
            </w:pPr>
            <w:r w:rsidRPr="00B15EF5">
              <w:rPr>
                <w:rFonts w:cs="v4.2.0"/>
              </w:rPr>
              <w:t xml:space="preserve">1.015 MHz </w:t>
            </w:r>
            <w:r w:rsidRPr="00B15EF5">
              <w:rPr>
                <w:rFonts w:cs="v4.2.0"/>
              </w:rPr>
              <w:sym w:font="Symbol" w:char="F0A3"/>
            </w:r>
            <w:r w:rsidRPr="00B15EF5">
              <w:rPr>
                <w:rFonts w:cs="v4.2.0"/>
              </w:rPr>
              <w:t xml:space="preserve"> f_offset &lt; 1.815 MHz</w:t>
            </w:r>
          </w:p>
        </w:tc>
        <w:tc>
          <w:tcPr>
            <w:tcW w:w="3800" w:type="dxa"/>
          </w:tcPr>
          <w:p w:rsidR="005432EB" w:rsidRPr="00B15EF5" w:rsidRDefault="005432EB" w:rsidP="0001143E">
            <w:pPr>
              <w:pStyle w:val="TAC"/>
              <w:rPr>
                <w:rFonts w:cs="v4.2.0"/>
              </w:rPr>
            </w:pPr>
            <w:r w:rsidRPr="00B15EF5">
              <w:rPr>
                <w:position w:val="-28"/>
              </w:rPr>
              <w:object w:dxaOrig="3860" w:dyaOrig="680">
                <v:shape id="_x0000_i1044" type="#_x0000_t75" style="width:180pt;height:28.35pt" o:ole="" fillcolor="window">
                  <v:imagedata r:id="rId47" o:title=""/>
                </v:shape>
                <o:OLEObject Type="Embed" ProgID="Equation.3" ShapeID="_x0000_i1044" DrawAspect="Content" ObjectID="_1656279500" r:id="rId48"/>
              </w:object>
            </w:r>
          </w:p>
        </w:tc>
        <w:tc>
          <w:tcPr>
            <w:tcW w:w="1504" w:type="dxa"/>
          </w:tcPr>
          <w:p w:rsidR="005432EB" w:rsidRPr="00B15EF5" w:rsidRDefault="005432EB" w:rsidP="0001143E">
            <w:pPr>
              <w:pStyle w:val="TAC"/>
              <w:rPr>
                <w:rFonts w:cs="v4.2.0"/>
              </w:rPr>
            </w:pPr>
            <w:r w:rsidRPr="00B15EF5">
              <w:rPr>
                <w:rFonts w:cs="v4.2.0"/>
              </w:rPr>
              <w:t xml:space="preserve">30 kHz </w:t>
            </w:r>
          </w:p>
        </w:tc>
      </w:tr>
      <w:tr w:rsidR="005432EB" w:rsidRPr="00B15EF5" w:rsidTr="0001143E">
        <w:trPr>
          <w:jc w:val="center"/>
        </w:trPr>
        <w:tc>
          <w:tcPr>
            <w:tcW w:w="3090" w:type="dxa"/>
          </w:tcPr>
          <w:p w:rsidR="005432EB" w:rsidRPr="00B15EF5" w:rsidRDefault="005432EB" w:rsidP="0001143E">
            <w:pPr>
              <w:pStyle w:val="TAC"/>
              <w:rPr>
                <w:rFonts w:cs="v4.2.0"/>
              </w:rPr>
            </w:pPr>
            <w:r w:rsidRPr="00B15EF5">
              <w:rPr>
                <w:rFonts w:cs="v4.2.0"/>
              </w:rPr>
              <w:t xml:space="preserve">1.815 MHz </w:t>
            </w:r>
            <w:r w:rsidRPr="00B15EF5">
              <w:rPr>
                <w:rFonts w:cs="v4.2.0"/>
              </w:rPr>
              <w:sym w:font="Symbol" w:char="F0A3"/>
            </w:r>
            <w:r w:rsidRPr="00B15EF5">
              <w:rPr>
                <w:rFonts w:cs="v4.2.0"/>
              </w:rPr>
              <w:t xml:space="preserve"> f_offset &lt; 2.3 MHz </w:t>
            </w:r>
          </w:p>
        </w:tc>
        <w:tc>
          <w:tcPr>
            <w:tcW w:w="3800" w:type="dxa"/>
          </w:tcPr>
          <w:p w:rsidR="005432EB" w:rsidRPr="00B15EF5" w:rsidRDefault="005432EB" w:rsidP="0001143E">
            <w:pPr>
              <w:pStyle w:val="TAC"/>
              <w:rPr>
                <w:rFonts w:cs="v4.2.0"/>
              </w:rPr>
            </w:pPr>
            <w:r w:rsidRPr="00B15EF5">
              <w:rPr>
                <w:rFonts w:cs="v4.2.0"/>
              </w:rPr>
              <w:t>-26.5 dBm</w:t>
            </w:r>
          </w:p>
        </w:tc>
        <w:tc>
          <w:tcPr>
            <w:tcW w:w="1504" w:type="dxa"/>
          </w:tcPr>
          <w:p w:rsidR="005432EB" w:rsidRPr="00B15EF5" w:rsidRDefault="005432EB" w:rsidP="0001143E">
            <w:pPr>
              <w:pStyle w:val="TAC"/>
              <w:rPr>
                <w:rFonts w:cs="v4.2.0"/>
              </w:rPr>
            </w:pPr>
            <w:r w:rsidRPr="00B15EF5">
              <w:rPr>
                <w:rFonts w:cs="v4.2.0"/>
              </w:rPr>
              <w:t xml:space="preserve">30 kHz </w:t>
            </w:r>
          </w:p>
        </w:tc>
      </w:tr>
      <w:tr w:rsidR="005432EB" w:rsidRPr="00B15EF5" w:rsidTr="0001143E">
        <w:trPr>
          <w:jc w:val="center"/>
        </w:trPr>
        <w:tc>
          <w:tcPr>
            <w:tcW w:w="3090" w:type="dxa"/>
          </w:tcPr>
          <w:p w:rsidR="005432EB" w:rsidRPr="00B15EF5" w:rsidRDefault="005432EB" w:rsidP="0001143E">
            <w:pPr>
              <w:pStyle w:val="TAC"/>
              <w:rPr>
                <w:rFonts w:cs="v4.2.0"/>
              </w:rPr>
            </w:pPr>
            <w:r w:rsidRPr="00B15EF5">
              <w:rPr>
                <w:rFonts w:cs="v4.2.0"/>
              </w:rPr>
              <w:t xml:space="preserve">2.3 MHz </w:t>
            </w:r>
            <w:r w:rsidRPr="00B15EF5">
              <w:rPr>
                <w:rFonts w:cs="v4.2.0"/>
              </w:rPr>
              <w:sym w:font="Symbol" w:char="F0A3"/>
            </w:r>
            <w:r w:rsidRPr="00B15EF5">
              <w:rPr>
                <w:rFonts w:cs="v4.2.0"/>
              </w:rPr>
              <w:t xml:space="preserve"> f_offset &lt; f_offset</w:t>
            </w:r>
            <w:r w:rsidRPr="00B15EF5">
              <w:rPr>
                <w:rFonts w:cs="v4.2.0"/>
                <w:vertAlign w:val="subscript"/>
              </w:rPr>
              <w:t>max</w:t>
            </w:r>
            <w:r w:rsidRPr="00B15EF5">
              <w:rPr>
                <w:rFonts w:cs="v4.2.0"/>
              </w:rPr>
              <w:t xml:space="preserve"> </w:t>
            </w:r>
          </w:p>
        </w:tc>
        <w:tc>
          <w:tcPr>
            <w:tcW w:w="3800" w:type="dxa"/>
          </w:tcPr>
          <w:p w:rsidR="005432EB" w:rsidRPr="00B15EF5" w:rsidRDefault="005432EB" w:rsidP="0001143E">
            <w:pPr>
              <w:pStyle w:val="TAC"/>
              <w:rPr>
                <w:rFonts w:cs="v4.2.0"/>
              </w:rPr>
            </w:pPr>
            <w:r w:rsidRPr="00B15EF5">
              <w:rPr>
                <w:rFonts w:cs="v4.2.0"/>
              </w:rPr>
              <w:t>-11.5 dBm</w:t>
            </w:r>
          </w:p>
        </w:tc>
        <w:tc>
          <w:tcPr>
            <w:tcW w:w="1504" w:type="dxa"/>
          </w:tcPr>
          <w:p w:rsidR="005432EB" w:rsidRPr="00B15EF5" w:rsidRDefault="005432EB" w:rsidP="0001143E">
            <w:pPr>
              <w:pStyle w:val="TAC"/>
              <w:rPr>
                <w:rFonts w:cs="v4.2.0"/>
              </w:rPr>
            </w:pPr>
            <w:r w:rsidRPr="00B15EF5">
              <w:rPr>
                <w:rFonts w:cs="v4.2.0"/>
              </w:rPr>
              <w:t xml:space="preserve">1 MHz </w:t>
            </w:r>
          </w:p>
        </w:tc>
      </w:tr>
      <w:tr w:rsidR="005432EB" w:rsidRPr="00B15EF5" w:rsidTr="0001143E">
        <w:trPr>
          <w:jc w:val="center"/>
        </w:trPr>
        <w:tc>
          <w:tcPr>
            <w:tcW w:w="8394" w:type="dxa"/>
            <w:gridSpan w:val="3"/>
          </w:tcPr>
          <w:p w:rsidR="005432EB" w:rsidRPr="00B15EF5" w:rsidRDefault="005432EB" w:rsidP="0001143E">
            <w:pPr>
              <w:pStyle w:val="TAN"/>
            </w:pPr>
            <w:r w:rsidRPr="00B15EF5">
              <w:rPr>
                <w:rFonts w:hint="eastAsia"/>
              </w:rPr>
              <w:t>NOTE:</w:t>
            </w:r>
            <w:r w:rsidRPr="00B15EF5">
              <w:tab/>
            </w:r>
            <w:r w:rsidRPr="00B15EF5">
              <w:rPr>
                <w:rFonts w:hint="eastAsia"/>
              </w:rPr>
              <w:t>For</w:t>
            </w:r>
            <w:r w:rsidRPr="00B15EF5">
              <w:t xml:space="preserve"> a</w:t>
            </w:r>
            <w:r w:rsidRPr="00B15EF5">
              <w:rPr>
                <w:rFonts w:hint="eastAsia"/>
              </w:rPr>
              <w:t xml:space="preserve"> </w:t>
            </w:r>
            <w:r w:rsidRPr="00B15EF5">
              <w:rPr>
                <w:i/>
              </w:rPr>
              <w:t>multi-band TAB connector</w:t>
            </w:r>
            <w:r w:rsidRPr="00B15EF5">
              <w:t xml:space="preserve"> </w:t>
            </w:r>
            <w:r w:rsidRPr="00B15EF5">
              <w:rPr>
                <w:rFonts w:hint="eastAsia"/>
              </w:rPr>
              <w:t xml:space="preserve">with </w:t>
            </w:r>
            <w:r w:rsidRPr="00B15EF5">
              <w:rPr>
                <w:i/>
                <w:lang w:eastAsia="zh-CN"/>
              </w:rPr>
              <w:t>Inter RF Bandwidth gap</w:t>
            </w:r>
            <w:r w:rsidRPr="00B15EF5">
              <w:rPr>
                <w:rFonts w:hint="eastAsia"/>
              </w:rPr>
              <w:t xml:space="preserve"> less than 8MHz, </w:t>
            </w:r>
            <w:r w:rsidRPr="00B15EF5">
              <w:t xml:space="preserve">the </w:t>
            </w:r>
            <w:r w:rsidRPr="00B15EF5">
              <w:rPr>
                <w:rFonts w:cs="Arial"/>
                <w:i/>
              </w:rPr>
              <w:t>basic limit</w:t>
            </w:r>
            <w:r w:rsidRPr="00B15EF5">
              <w:t xml:space="preserve"> within</w:t>
            </w:r>
            <w:r w:rsidRPr="00B15EF5">
              <w:rPr>
                <w:rFonts w:hint="eastAsia"/>
              </w:rPr>
              <w:t xml:space="preserve"> the </w:t>
            </w:r>
            <w:r w:rsidRPr="00B15EF5">
              <w:rPr>
                <w:i/>
                <w:lang w:eastAsia="zh-CN"/>
              </w:rPr>
              <w:t>Inter RF Bandwidth gap</w:t>
            </w:r>
            <w:r w:rsidRPr="00B15EF5">
              <w:t xml:space="preserve"> is calculated as a cumulative sum </w:t>
            </w:r>
            <w:r w:rsidRPr="00B15EF5">
              <w:rPr>
                <w:rFonts w:hint="eastAsia"/>
              </w:rPr>
              <w:t xml:space="preserve">of emissions from the two </w:t>
            </w:r>
            <w:r w:rsidRPr="00B15EF5">
              <w:rPr>
                <w:rFonts w:hint="eastAsia"/>
                <w:lang w:eastAsia="zh-CN"/>
              </w:rPr>
              <w:t xml:space="preserve">adjacent </w:t>
            </w:r>
            <w:r w:rsidRPr="00B15EF5">
              <w:rPr>
                <w:rFonts w:hint="eastAsia"/>
              </w:rPr>
              <w:t xml:space="preserve">carriers </w:t>
            </w:r>
            <w:r w:rsidRPr="00B15EF5">
              <w:t xml:space="preserve">on each side of the </w:t>
            </w:r>
            <w:r w:rsidRPr="00B15EF5">
              <w:rPr>
                <w:i/>
                <w:lang w:eastAsia="zh-CN"/>
              </w:rPr>
              <w:t>Inter RF Bandwidth gap</w:t>
            </w:r>
            <w:r w:rsidRPr="00B15EF5">
              <w:t>.</w:t>
            </w:r>
          </w:p>
        </w:tc>
      </w:tr>
    </w:tbl>
    <w:p w:rsidR="005432EB" w:rsidRPr="00B15EF5" w:rsidRDefault="005432EB" w:rsidP="005432EB"/>
    <w:p w:rsidR="005432EB" w:rsidRPr="00B15EF5" w:rsidRDefault="005432EB" w:rsidP="005432EB">
      <w:pPr>
        <w:pStyle w:val="TH"/>
        <w:rPr>
          <w:rFonts w:cs="v4.2.0"/>
        </w:rPr>
      </w:pPr>
      <w:r w:rsidRPr="00B15EF5">
        <w:rPr>
          <w:rFonts w:cs="v4.2.0"/>
        </w:rPr>
        <w:lastRenderedPageBreak/>
        <w:t xml:space="preserve">Table 6.6.4.5.2.2-2: </w:t>
      </w:r>
      <w:r w:rsidRPr="00B15EF5">
        <w:rPr>
          <w:rFonts w:cs="Arial"/>
          <w:i/>
        </w:rPr>
        <w:t>basic limits</w:t>
      </w:r>
      <w:r w:rsidRPr="00B15EF5">
        <w:rPr>
          <w:rFonts w:cs="v4.2.0"/>
        </w:rPr>
        <w:t xml:space="preserve"> for spectrum emission mask values,</w:t>
      </w:r>
      <w:r w:rsidRPr="00B15EF5">
        <w:rPr>
          <w:rFonts w:cs="v4.2.0"/>
        </w:rPr>
        <w:br/>
        <w:t xml:space="preserve">26 dBm </w:t>
      </w:r>
      <w:r w:rsidRPr="00B15EF5">
        <w:rPr>
          <w:rFonts w:cs="v4.2.0"/>
        </w:rPr>
        <w:sym w:font="Symbol" w:char="F0A3"/>
      </w:r>
      <w:r w:rsidRPr="00B15EF5">
        <w:rPr>
          <w:rFonts w:cs="v4.2.0"/>
        </w:rPr>
        <w:t xml:space="preserve"> 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62"/>
        <w:gridCol w:w="1495"/>
      </w:tblGrid>
      <w:tr w:rsidR="005432EB" w:rsidRPr="00B15EF5" w:rsidTr="0001143E">
        <w:trPr>
          <w:jc w:val="center"/>
        </w:trPr>
        <w:tc>
          <w:tcPr>
            <w:tcW w:w="3119" w:type="dxa"/>
          </w:tcPr>
          <w:p w:rsidR="005432EB" w:rsidRPr="00B15EF5" w:rsidRDefault="005432EB" w:rsidP="0001143E">
            <w:pPr>
              <w:pStyle w:val="TAH"/>
              <w:rPr>
                <w:rFonts w:cs="v4.2.0"/>
              </w:rPr>
            </w:pPr>
            <w:r w:rsidRPr="00B15EF5">
              <w:rPr>
                <w:rFonts w:cs="v4.2.0"/>
              </w:rPr>
              <w:t>Frequency offset of measurement filter centre frequency, f_offset</w:t>
            </w:r>
          </w:p>
        </w:tc>
        <w:tc>
          <w:tcPr>
            <w:tcW w:w="3762" w:type="dxa"/>
          </w:tcPr>
          <w:p w:rsidR="005432EB" w:rsidRPr="00B15EF5" w:rsidRDefault="005432EB" w:rsidP="0001143E">
            <w:pPr>
              <w:pStyle w:val="TAH"/>
              <w:rPr>
                <w:rFonts w:cs="v4.2.0"/>
              </w:rPr>
            </w:pPr>
            <w:r w:rsidRPr="00B15EF5">
              <w:rPr>
                <w:rFonts w:cs="Arial"/>
                <w:i/>
              </w:rPr>
              <w:t>basic limit</w:t>
            </w:r>
          </w:p>
        </w:tc>
        <w:tc>
          <w:tcPr>
            <w:tcW w:w="1495" w:type="dxa"/>
          </w:tcPr>
          <w:p w:rsidR="005432EB" w:rsidRPr="00B15EF5" w:rsidRDefault="005432EB" w:rsidP="0001143E">
            <w:pPr>
              <w:pStyle w:val="TAH"/>
              <w:rPr>
                <w:rFonts w:cs="v4.2.0"/>
              </w:rPr>
            </w:pPr>
            <w:r w:rsidRPr="00B15EF5">
              <w:rPr>
                <w:rFonts w:cs="v4.2.0"/>
              </w:rPr>
              <w:t>Measurement bandwidth</w:t>
            </w:r>
          </w:p>
        </w:tc>
      </w:tr>
      <w:tr w:rsidR="005432EB" w:rsidRPr="00B15EF5" w:rsidTr="0001143E">
        <w:trPr>
          <w:jc w:val="center"/>
        </w:trPr>
        <w:tc>
          <w:tcPr>
            <w:tcW w:w="3119" w:type="dxa"/>
          </w:tcPr>
          <w:p w:rsidR="005432EB" w:rsidRPr="00B15EF5" w:rsidRDefault="005432EB" w:rsidP="0001143E">
            <w:pPr>
              <w:pStyle w:val="TAC"/>
              <w:rPr>
                <w:rFonts w:cs="v4.2.0"/>
              </w:rPr>
            </w:pPr>
            <w:r w:rsidRPr="00B15EF5">
              <w:rPr>
                <w:rFonts w:cs="v4.2.0"/>
              </w:rPr>
              <w:t xml:space="preserve">0.815 MHz </w:t>
            </w:r>
            <w:r w:rsidRPr="00B15EF5">
              <w:rPr>
                <w:rFonts w:cs="v4.2.0"/>
              </w:rPr>
              <w:sym w:font="Symbol" w:char="F0A3"/>
            </w:r>
            <w:r w:rsidRPr="00B15EF5">
              <w:rPr>
                <w:rFonts w:cs="v4.2.0"/>
              </w:rPr>
              <w:t xml:space="preserve"> f_offset &lt; 1.015 MHz </w:t>
            </w:r>
          </w:p>
        </w:tc>
        <w:tc>
          <w:tcPr>
            <w:tcW w:w="3762" w:type="dxa"/>
          </w:tcPr>
          <w:p w:rsidR="005432EB" w:rsidRPr="00B15EF5" w:rsidRDefault="005432EB" w:rsidP="0001143E">
            <w:pPr>
              <w:pStyle w:val="TAC"/>
              <w:rPr>
                <w:rFonts w:cs="v4.2.0"/>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lang w:eastAsia="zh-CN"/>
              </w:rPr>
              <w:t>-52.5</w:t>
            </w:r>
            <w:r w:rsidRPr="00B15EF5">
              <w:rPr>
                <w:rFonts w:cs="v4.2.0"/>
              </w:rPr>
              <w:t xml:space="preserve"> dB</w:t>
            </w:r>
          </w:p>
        </w:tc>
        <w:tc>
          <w:tcPr>
            <w:tcW w:w="1495" w:type="dxa"/>
          </w:tcPr>
          <w:p w:rsidR="005432EB" w:rsidRPr="00B15EF5" w:rsidRDefault="005432EB" w:rsidP="0001143E">
            <w:pPr>
              <w:pStyle w:val="TAC"/>
              <w:rPr>
                <w:rFonts w:cs="v4.2.0"/>
              </w:rPr>
            </w:pPr>
            <w:r w:rsidRPr="00B15EF5">
              <w:rPr>
                <w:rFonts w:cs="v4.2.0"/>
              </w:rPr>
              <w:t xml:space="preserve">30 kHz </w:t>
            </w:r>
          </w:p>
        </w:tc>
      </w:tr>
      <w:tr w:rsidR="005432EB" w:rsidRPr="00B15EF5" w:rsidTr="0001143E">
        <w:trPr>
          <w:jc w:val="center"/>
        </w:trPr>
        <w:tc>
          <w:tcPr>
            <w:tcW w:w="3119" w:type="dxa"/>
          </w:tcPr>
          <w:p w:rsidR="005432EB" w:rsidRPr="00B15EF5" w:rsidRDefault="005432EB" w:rsidP="0001143E">
            <w:pPr>
              <w:pStyle w:val="TAC"/>
              <w:rPr>
                <w:rFonts w:cs="v4.2.0"/>
              </w:rPr>
            </w:pPr>
            <w:r w:rsidRPr="00B15EF5">
              <w:rPr>
                <w:rFonts w:cs="v4.2.0"/>
              </w:rPr>
              <w:t xml:space="preserve">1.015 MHz </w:t>
            </w:r>
            <w:r w:rsidRPr="00B15EF5">
              <w:rPr>
                <w:rFonts w:cs="v4.2.0"/>
              </w:rPr>
              <w:sym w:font="Symbol" w:char="F0A3"/>
            </w:r>
            <w:r w:rsidRPr="00B15EF5">
              <w:rPr>
                <w:rFonts w:cs="v4.2.0"/>
              </w:rPr>
              <w:t xml:space="preserve"> f_offset &lt; 1.815 MHz</w:t>
            </w:r>
          </w:p>
        </w:tc>
        <w:tc>
          <w:tcPr>
            <w:tcW w:w="3762" w:type="dxa"/>
          </w:tcPr>
          <w:p w:rsidR="005432EB" w:rsidRPr="00B15EF5" w:rsidRDefault="005432EB" w:rsidP="0001143E">
            <w:pPr>
              <w:pStyle w:val="TAC"/>
              <w:rPr>
                <w:rFonts w:cs="v4.2.0"/>
              </w:rPr>
            </w:pPr>
            <w:r w:rsidRPr="00B15EF5">
              <w:rPr>
                <w:position w:val="-44"/>
              </w:rPr>
              <w:object w:dxaOrig="3382" w:dyaOrig="999">
                <v:shape id="对象 222" o:spid="_x0000_i1045" type="#_x0000_t75" style="width:151.1pt;height:50.2pt;mso-wrap-style:square;mso-position-horizontal-relative:page;mso-position-vertical-relative:page" o:ole="">
                  <v:fill o:detectmouseclick="t"/>
                  <v:imagedata r:id="rId49" o:title=""/>
                </v:shape>
                <o:OLEObject Type="Embed" ProgID="Equation.3" ShapeID="对象 222" DrawAspect="Content" ObjectID="_1656279501" r:id="rId50"/>
              </w:object>
            </w:r>
          </w:p>
        </w:tc>
        <w:tc>
          <w:tcPr>
            <w:tcW w:w="1495" w:type="dxa"/>
          </w:tcPr>
          <w:p w:rsidR="005432EB" w:rsidRPr="00B15EF5" w:rsidRDefault="005432EB" w:rsidP="0001143E">
            <w:pPr>
              <w:pStyle w:val="TAC"/>
              <w:rPr>
                <w:rFonts w:cs="v4.2.0"/>
              </w:rPr>
            </w:pPr>
            <w:r w:rsidRPr="00B15EF5">
              <w:rPr>
                <w:rFonts w:cs="v4.2.0"/>
              </w:rPr>
              <w:t xml:space="preserve">30 kHz </w:t>
            </w:r>
          </w:p>
        </w:tc>
      </w:tr>
      <w:tr w:rsidR="005432EB" w:rsidRPr="00B15EF5" w:rsidTr="0001143E">
        <w:trPr>
          <w:jc w:val="center"/>
        </w:trPr>
        <w:tc>
          <w:tcPr>
            <w:tcW w:w="3119" w:type="dxa"/>
          </w:tcPr>
          <w:p w:rsidR="005432EB" w:rsidRPr="00B15EF5" w:rsidRDefault="005432EB" w:rsidP="0001143E">
            <w:pPr>
              <w:pStyle w:val="TAC"/>
              <w:rPr>
                <w:rFonts w:cs="v4.2.0"/>
              </w:rPr>
            </w:pPr>
            <w:r w:rsidRPr="00B15EF5">
              <w:rPr>
                <w:lang w:eastAsia="zh-CN"/>
              </w:rPr>
              <w:t>1.815 MHz</w:t>
            </w:r>
            <w:r w:rsidRPr="00B15EF5">
              <w:rPr>
                <w:rFonts w:cs="v4.2.0"/>
              </w:rPr>
              <w:t xml:space="preserve"> </w:t>
            </w:r>
            <w:r w:rsidRPr="00B15EF5">
              <w:rPr>
                <w:rFonts w:cs="v4.2.0"/>
              </w:rPr>
              <w:sym w:font="Symbol" w:char="F0A3"/>
            </w:r>
            <w:r w:rsidRPr="00B15EF5">
              <w:rPr>
                <w:rFonts w:cs="v4.2.0"/>
              </w:rPr>
              <w:t xml:space="preserve"> f_offset &lt; 2.3 MHz </w:t>
            </w:r>
          </w:p>
        </w:tc>
        <w:tc>
          <w:tcPr>
            <w:tcW w:w="3762" w:type="dxa"/>
          </w:tcPr>
          <w:p w:rsidR="005432EB" w:rsidRPr="00B15EF5" w:rsidRDefault="005432EB" w:rsidP="0001143E">
            <w:pPr>
              <w:pStyle w:val="TAC"/>
              <w:rPr>
                <w:rFonts w:cs="v4.2.0"/>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w:t>
            </w:r>
            <w:r w:rsidRPr="00B15EF5">
              <w:rPr>
                <w:lang w:eastAsia="zh-CN"/>
              </w:rPr>
              <w:t>60.5</w:t>
            </w:r>
            <w:r w:rsidRPr="00B15EF5">
              <w:rPr>
                <w:rFonts w:cs="v4.2.0"/>
              </w:rPr>
              <w:t xml:space="preserve"> dB</w:t>
            </w:r>
          </w:p>
        </w:tc>
        <w:tc>
          <w:tcPr>
            <w:tcW w:w="1495" w:type="dxa"/>
          </w:tcPr>
          <w:p w:rsidR="005432EB" w:rsidRPr="00B15EF5" w:rsidRDefault="005432EB" w:rsidP="0001143E">
            <w:pPr>
              <w:pStyle w:val="TAC"/>
              <w:rPr>
                <w:rFonts w:cs="v4.2.0"/>
              </w:rPr>
            </w:pPr>
            <w:r w:rsidRPr="00B15EF5">
              <w:rPr>
                <w:rFonts w:cs="v4.2.0"/>
              </w:rPr>
              <w:t xml:space="preserve">30 kHz </w:t>
            </w:r>
          </w:p>
        </w:tc>
      </w:tr>
      <w:tr w:rsidR="005432EB" w:rsidRPr="00B15EF5" w:rsidTr="0001143E">
        <w:trPr>
          <w:jc w:val="center"/>
        </w:trPr>
        <w:tc>
          <w:tcPr>
            <w:tcW w:w="3119" w:type="dxa"/>
          </w:tcPr>
          <w:p w:rsidR="005432EB" w:rsidRPr="00B15EF5" w:rsidRDefault="005432EB" w:rsidP="0001143E">
            <w:pPr>
              <w:pStyle w:val="TAC"/>
              <w:rPr>
                <w:rFonts w:cs="v4.2.0"/>
              </w:rPr>
            </w:pPr>
            <w:r w:rsidRPr="00B15EF5">
              <w:rPr>
                <w:rFonts w:cs="v4.2.0"/>
              </w:rPr>
              <w:t xml:space="preserve">2.3 MHz </w:t>
            </w:r>
            <w:r w:rsidRPr="00B15EF5">
              <w:rPr>
                <w:rFonts w:cs="v4.2.0"/>
              </w:rPr>
              <w:sym w:font="Symbol" w:char="F0A3"/>
            </w:r>
            <w:r w:rsidRPr="00B15EF5">
              <w:rPr>
                <w:rFonts w:cs="v4.2.0"/>
              </w:rPr>
              <w:t xml:space="preserve"> f_offset &lt; f_offset</w:t>
            </w:r>
            <w:r w:rsidRPr="00B15EF5">
              <w:rPr>
                <w:rFonts w:cs="v4.2.0"/>
                <w:vertAlign w:val="subscript"/>
              </w:rPr>
              <w:t>max</w:t>
            </w:r>
            <w:r w:rsidRPr="00B15EF5">
              <w:rPr>
                <w:rFonts w:cs="v4.2.0"/>
              </w:rPr>
              <w:t xml:space="preserve"> </w:t>
            </w:r>
          </w:p>
        </w:tc>
        <w:tc>
          <w:tcPr>
            <w:tcW w:w="3762" w:type="dxa"/>
          </w:tcPr>
          <w:p w:rsidR="005432EB" w:rsidRPr="00B15EF5" w:rsidRDefault="005432EB" w:rsidP="0001143E">
            <w:pPr>
              <w:pStyle w:val="TAC"/>
              <w:rPr>
                <w:rFonts w:cs="v4.2.0"/>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lang w:eastAsia="zh-CN"/>
              </w:rPr>
              <w:t>45.5</w:t>
            </w:r>
            <w:r w:rsidRPr="00B15EF5">
              <w:rPr>
                <w:rFonts w:cs="v4.2.0"/>
              </w:rPr>
              <w:t xml:space="preserve"> dB</w:t>
            </w:r>
          </w:p>
        </w:tc>
        <w:tc>
          <w:tcPr>
            <w:tcW w:w="1495" w:type="dxa"/>
          </w:tcPr>
          <w:p w:rsidR="005432EB" w:rsidRPr="00B15EF5" w:rsidRDefault="005432EB" w:rsidP="0001143E">
            <w:pPr>
              <w:pStyle w:val="TAC"/>
              <w:rPr>
                <w:rFonts w:cs="v4.2.0"/>
              </w:rPr>
            </w:pPr>
            <w:r w:rsidRPr="00B15EF5">
              <w:rPr>
                <w:rFonts w:cs="v4.2.0"/>
              </w:rPr>
              <w:t xml:space="preserve">1 MHz </w:t>
            </w:r>
          </w:p>
        </w:tc>
      </w:tr>
      <w:tr w:rsidR="005432EB" w:rsidRPr="00B15EF5" w:rsidTr="0001143E">
        <w:trPr>
          <w:jc w:val="center"/>
        </w:trPr>
        <w:tc>
          <w:tcPr>
            <w:tcW w:w="8376" w:type="dxa"/>
            <w:gridSpan w:val="3"/>
          </w:tcPr>
          <w:p w:rsidR="005432EB" w:rsidRPr="00B15EF5" w:rsidRDefault="005432EB" w:rsidP="0001143E">
            <w:pPr>
              <w:pStyle w:val="TAN"/>
            </w:pPr>
            <w:r w:rsidRPr="00B15EF5">
              <w:rPr>
                <w:rFonts w:hint="eastAsia"/>
              </w:rPr>
              <w:t>NOTE:</w:t>
            </w:r>
            <w:r w:rsidRPr="00B15EF5">
              <w:tab/>
            </w:r>
            <w:r w:rsidRPr="00B15EF5">
              <w:rPr>
                <w:rFonts w:hint="eastAsia"/>
              </w:rPr>
              <w:t>For</w:t>
            </w:r>
            <w:r w:rsidRPr="00B15EF5">
              <w:t xml:space="preserve"> a</w:t>
            </w:r>
            <w:r w:rsidRPr="00B15EF5">
              <w:rPr>
                <w:rFonts w:hint="eastAsia"/>
              </w:rPr>
              <w:t xml:space="preserve"> </w:t>
            </w:r>
            <w:r w:rsidRPr="00B15EF5">
              <w:rPr>
                <w:i/>
              </w:rPr>
              <w:t>multi-band TAB connector</w:t>
            </w:r>
            <w:r w:rsidRPr="00B15EF5">
              <w:t xml:space="preserve"> </w:t>
            </w:r>
            <w:r w:rsidRPr="00B15EF5">
              <w:rPr>
                <w:rFonts w:hint="eastAsia"/>
              </w:rPr>
              <w:t xml:space="preserve">with </w:t>
            </w:r>
            <w:r w:rsidRPr="00B15EF5">
              <w:rPr>
                <w:i/>
                <w:lang w:eastAsia="zh-CN"/>
              </w:rPr>
              <w:t>Inter RF Bandwidth gap</w:t>
            </w:r>
            <w:r w:rsidRPr="00B15EF5">
              <w:rPr>
                <w:rFonts w:hint="eastAsia"/>
              </w:rPr>
              <w:t xml:space="preserve"> less than 8MHz, </w:t>
            </w:r>
            <w:r w:rsidRPr="00B15EF5">
              <w:t xml:space="preserve">the </w:t>
            </w:r>
            <w:r w:rsidRPr="00B15EF5">
              <w:rPr>
                <w:rFonts w:cs="Arial"/>
                <w:i/>
              </w:rPr>
              <w:t>basic limit</w:t>
            </w:r>
            <w:r w:rsidRPr="00B15EF5">
              <w:t xml:space="preserve"> within</w:t>
            </w:r>
            <w:r w:rsidRPr="00B15EF5">
              <w:rPr>
                <w:rFonts w:hint="eastAsia"/>
              </w:rPr>
              <w:t xml:space="preserve"> the </w:t>
            </w:r>
            <w:r w:rsidRPr="00B15EF5">
              <w:rPr>
                <w:i/>
                <w:lang w:eastAsia="zh-CN"/>
              </w:rPr>
              <w:t>Inter RF Bandwidth gap</w:t>
            </w:r>
            <w:r w:rsidRPr="00B15EF5">
              <w:t xml:space="preserve"> is calculated as a cumulative sum </w:t>
            </w:r>
            <w:r w:rsidRPr="00B15EF5">
              <w:rPr>
                <w:rFonts w:hint="eastAsia"/>
              </w:rPr>
              <w:t xml:space="preserve">of emissions from the two </w:t>
            </w:r>
            <w:r w:rsidRPr="00B15EF5">
              <w:rPr>
                <w:rFonts w:hint="eastAsia"/>
                <w:lang w:eastAsia="zh-CN"/>
              </w:rPr>
              <w:t xml:space="preserve">adjacent </w:t>
            </w:r>
            <w:r w:rsidRPr="00B15EF5">
              <w:rPr>
                <w:rFonts w:hint="eastAsia"/>
              </w:rPr>
              <w:t xml:space="preserve">carriers </w:t>
            </w:r>
            <w:r w:rsidRPr="00B15EF5">
              <w:t xml:space="preserve">on each side of the </w:t>
            </w:r>
            <w:r w:rsidRPr="00B15EF5">
              <w:rPr>
                <w:i/>
                <w:lang w:eastAsia="zh-CN"/>
              </w:rPr>
              <w:t>Inter RF Bandwidth gap</w:t>
            </w:r>
            <w:r w:rsidRPr="00B15EF5">
              <w:t>.</w:t>
            </w:r>
          </w:p>
        </w:tc>
      </w:tr>
    </w:tbl>
    <w:p w:rsidR="005432EB" w:rsidRPr="00B15EF5" w:rsidRDefault="005432EB" w:rsidP="005432EB"/>
    <w:p w:rsidR="005432EB" w:rsidRPr="00B15EF5" w:rsidRDefault="005432EB" w:rsidP="005432EB">
      <w:pPr>
        <w:pStyle w:val="TH"/>
        <w:rPr>
          <w:rFonts w:cs="v4.2.0"/>
        </w:rPr>
      </w:pPr>
      <w:r w:rsidRPr="00B15EF5">
        <w:rPr>
          <w:rFonts w:cs="v4.2.0"/>
        </w:rPr>
        <w:t xml:space="preserve">Table 6.6.4.5.2.2-3: </w:t>
      </w:r>
      <w:r w:rsidRPr="00B15EF5">
        <w:rPr>
          <w:rFonts w:cs="Arial"/>
          <w:i/>
        </w:rPr>
        <w:t>basic limits</w:t>
      </w:r>
      <w:r w:rsidRPr="00B15EF5">
        <w:rPr>
          <w:rFonts w:cs="v4.2.0"/>
        </w:rPr>
        <w:t xml:space="preserve"> for spectrum emission mask values,</w:t>
      </w:r>
      <w:r w:rsidRPr="00B15EF5">
        <w:rPr>
          <w:rFonts w:cs="v4.2.0"/>
        </w:rPr>
        <w:b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43"/>
        <w:gridCol w:w="1477"/>
      </w:tblGrid>
      <w:tr w:rsidR="005432EB" w:rsidRPr="00B15EF5" w:rsidTr="0001143E">
        <w:trPr>
          <w:jc w:val="center"/>
        </w:trPr>
        <w:tc>
          <w:tcPr>
            <w:tcW w:w="3119" w:type="dxa"/>
          </w:tcPr>
          <w:p w:rsidR="005432EB" w:rsidRPr="00B15EF5" w:rsidRDefault="005432EB" w:rsidP="0001143E">
            <w:pPr>
              <w:pStyle w:val="TAH"/>
              <w:rPr>
                <w:rFonts w:cs="v4.2.0"/>
              </w:rPr>
            </w:pPr>
            <w:r w:rsidRPr="00B15EF5">
              <w:rPr>
                <w:rFonts w:cs="v4.2.0"/>
              </w:rPr>
              <w:t>Frequency offset of measurement filter centre frequency, f_offset</w:t>
            </w:r>
          </w:p>
        </w:tc>
        <w:tc>
          <w:tcPr>
            <w:tcW w:w="3743" w:type="dxa"/>
          </w:tcPr>
          <w:p w:rsidR="005432EB" w:rsidRPr="00B15EF5" w:rsidRDefault="005432EB" w:rsidP="0001143E">
            <w:pPr>
              <w:pStyle w:val="TAH"/>
              <w:rPr>
                <w:rFonts w:cs="v4.2.0"/>
              </w:rPr>
            </w:pPr>
            <w:r w:rsidRPr="00B15EF5">
              <w:rPr>
                <w:rFonts w:cs="v4.2.0"/>
              </w:rPr>
              <w:t>Maximum level</w:t>
            </w:r>
          </w:p>
        </w:tc>
        <w:tc>
          <w:tcPr>
            <w:tcW w:w="1477" w:type="dxa"/>
          </w:tcPr>
          <w:p w:rsidR="005432EB" w:rsidRPr="00B15EF5" w:rsidRDefault="005432EB" w:rsidP="0001143E">
            <w:pPr>
              <w:pStyle w:val="TAH"/>
              <w:rPr>
                <w:rFonts w:cs="v4.2.0"/>
              </w:rPr>
            </w:pPr>
            <w:r w:rsidRPr="00B15EF5">
              <w:rPr>
                <w:rFonts w:cs="v4.2.0"/>
              </w:rPr>
              <w:t>Measurement bandwidth</w:t>
            </w:r>
          </w:p>
        </w:tc>
      </w:tr>
      <w:tr w:rsidR="005432EB" w:rsidRPr="00B15EF5" w:rsidTr="0001143E">
        <w:trPr>
          <w:jc w:val="center"/>
        </w:trPr>
        <w:tc>
          <w:tcPr>
            <w:tcW w:w="3119" w:type="dxa"/>
          </w:tcPr>
          <w:p w:rsidR="005432EB" w:rsidRPr="00B15EF5" w:rsidRDefault="005432EB" w:rsidP="0001143E">
            <w:pPr>
              <w:pStyle w:val="TAC"/>
              <w:rPr>
                <w:rFonts w:cs="v4.2.0"/>
              </w:rPr>
            </w:pPr>
            <w:r w:rsidRPr="00B15EF5">
              <w:rPr>
                <w:rFonts w:cs="v4.2.0"/>
              </w:rPr>
              <w:t xml:space="preserve">0.815 MHz </w:t>
            </w:r>
            <w:r w:rsidRPr="00B15EF5">
              <w:rPr>
                <w:rFonts w:cs="v4.2.0"/>
              </w:rPr>
              <w:sym w:font="Symbol" w:char="F0A3"/>
            </w:r>
            <w:r w:rsidRPr="00B15EF5">
              <w:rPr>
                <w:rFonts w:cs="v4.2.0"/>
              </w:rPr>
              <w:t xml:space="preserve"> f_offset &lt; 1.015 MHz </w:t>
            </w:r>
          </w:p>
        </w:tc>
        <w:tc>
          <w:tcPr>
            <w:tcW w:w="3743" w:type="dxa"/>
          </w:tcPr>
          <w:p w:rsidR="005432EB" w:rsidRPr="00B15EF5" w:rsidRDefault="005432EB" w:rsidP="0001143E">
            <w:pPr>
              <w:pStyle w:val="TAC"/>
              <w:rPr>
                <w:rFonts w:cs="v4.2.0"/>
              </w:rPr>
            </w:pPr>
            <w:r w:rsidRPr="00B15EF5">
              <w:rPr>
                <w:lang w:eastAsia="zh-CN"/>
              </w:rPr>
              <w:t>-26.5</w:t>
            </w:r>
            <w:r w:rsidRPr="00B15EF5">
              <w:rPr>
                <w:rFonts w:cs="v4.2.0"/>
              </w:rPr>
              <w:t xml:space="preserve"> dBm</w:t>
            </w:r>
          </w:p>
        </w:tc>
        <w:tc>
          <w:tcPr>
            <w:tcW w:w="1477" w:type="dxa"/>
          </w:tcPr>
          <w:p w:rsidR="005432EB" w:rsidRPr="00B15EF5" w:rsidRDefault="005432EB" w:rsidP="0001143E">
            <w:pPr>
              <w:pStyle w:val="TAC"/>
              <w:rPr>
                <w:rFonts w:cs="v4.2.0"/>
              </w:rPr>
            </w:pPr>
            <w:r w:rsidRPr="00B15EF5">
              <w:rPr>
                <w:rFonts w:cs="v4.2.0"/>
              </w:rPr>
              <w:t xml:space="preserve">30 kHz </w:t>
            </w:r>
          </w:p>
        </w:tc>
      </w:tr>
      <w:tr w:rsidR="005432EB" w:rsidRPr="00B15EF5" w:rsidTr="0001143E">
        <w:trPr>
          <w:jc w:val="center"/>
        </w:trPr>
        <w:tc>
          <w:tcPr>
            <w:tcW w:w="3119" w:type="dxa"/>
          </w:tcPr>
          <w:p w:rsidR="005432EB" w:rsidRPr="00B15EF5" w:rsidRDefault="005432EB" w:rsidP="0001143E">
            <w:pPr>
              <w:pStyle w:val="TAC"/>
              <w:rPr>
                <w:rFonts w:cs="v4.2.0"/>
              </w:rPr>
            </w:pPr>
            <w:r w:rsidRPr="00B15EF5">
              <w:rPr>
                <w:rFonts w:cs="v4.2.0"/>
              </w:rPr>
              <w:t xml:space="preserve">1.015 MHz </w:t>
            </w:r>
            <w:r w:rsidRPr="00B15EF5">
              <w:rPr>
                <w:rFonts w:cs="v4.2.0"/>
              </w:rPr>
              <w:sym w:font="Symbol" w:char="F0A3"/>
            </w:r>
            <w:r w:rsidRPr="00B15EF5">
              <w:rPr>
                <w:rFonts w:cs="v4.2.0"/>
              </w:rPr>
              <w:t xml:space="preserve"> f_offset &lt; 1.815 MHz</w:t>
            </w:r>
          </w:p>
        </w:tc>
        <w:tc>
          <w:tcPr>
            <w:tcW w:w="3743" w:type="dxa"/>
          </w:tcPr>
          <w:p w:rsidR="005432EB" w:rsidRPr="00B15EF5" w:rsidRDefault="005432EB" w:rsidP="0001143E">
            <w:pPr>
              <w:pStyle w:val="TAC"/>
              <w:rPr>
                <w:rFonts w:cs="v4.2.0"/>
              </w:rPr>
            </w:pPr>
            <w:r w:rsidRPr="00B15EF5">
              <w:rPr>
                <w:position w:val="-28"/>
              </w:rPr>
              <w:object w:dxaOrig="3879" w:dyaOrig="680">
                <v:shape id="_x0000_i1046" type="#_x0000_t75" style="width:172.35pt;height:28.35pt" o:ole="" fillcolor="window">
                  <v:imagedata r:id="rId51" o:title=""/>
                </v:shape>
                <o:OLEObject Type="Embed" ProgID="Equation.3" ShapeID="_x0000_i1046" DrawAspect="Content" ObjectID="_1656279502" r:id="rId52"/>
              </w:object>
            </w:r>
          </w:p>
        </w:tc>
        <w:tc>
          <w:tcPr>
            <w:tcW w:w="1477" w:type="dxa"/>
          </w:tcPr>
          <w:p w:rsidR="005432EB" w:rsidRPr="00B15EF5" w:rsidRDefault="005432EB" w:rsidP="0001143E">
            <w:pPr>
              <w:pStyle w:val="TAC"/>
              <w:rPr>
                <w:rFonts w:cs="v4.2.0"/>
              </w:rPr>
            </w:pPr>
            <w:r w:rsidRPr="00B15EF5">
              <w:rPr>
                <w:rFonts w:cs="v4.2.0"/>
              </w:rPr>
              <w:t xml:space="preserve">30 kHz </w:t>
            </w:r>
          </w:p>
        </w:tc>
      </w:tr>
      <w:tr w:rsidR="005432EB" w:rsidRPr="00B15EF5" w:rsidTr="0001143E">
        <w:trPr>
          <w:jc w:val="center"/>
        </w:trPr>
        <w:tc>
          <w:tcPr>
            <w:tcW w:w="3119" w:type="dxa"/>
          </w:tcPr>
          <w:p w:rsidR="005432EB" w:rsidRPr="00B15EF5" w:rsidRDefault="005432EB" w:rsidP="0001143E">
            <w:pPr>
              <w:pStyle w:val="TAC"/>
              <w:rPr>
                <w:rFonts w:cs="v4.2.0"/>
              </w:rPr>
            </w:pPr>
            <w:r w:rsidRPr="00B15EF5">
              <w:rPr>
                <w:lang w:eastAsia="zh-CN"/>
              </w:rPr>
              <w:t>1.815 MHz</w:t>
            </w:r>
            <w:r w:rsidRPr="00B15EF5">
              <w:rPr>
                <w:rFonts w:cs="v4.2.0"/>
              </w:rPr>
              <w:t xml:space="preserve"> </w:t>
            </w:r>
            <w:r w:rsidRPr="00B15EF5">
              <w:rPr>
                <w:rFonts w:cs="v4.2.0"/>
              </w:rPr>
              <w:sym w:font="Symbol" w:char="F0A3"/>
            </w:r>
            <w:r w:rsidRPr="00B15EF5">
              <w:rPr>
                <w:rFonts w:cs="v4.2.0"/>
              </w:rPr>
              <w:t xml:space="preserve"> f_offset &lt; 2.3 MHz </w:t>
            </w:r>
          </w:p>
        </w:tc>
        <w:tc>
          <w:tcPr>
            <w:tcW w:w="3743" w:type="dxa"/>
          </w:tcPr>
          <w:p w:rsidR="005432EB" w:rsidRPr="00B15EF5" w:rsidRDefault="005432EB" w:rsidP="0001143E">
            <w:pPr>
              <w:pStyle w:val="TAC"/>
              <w:rPr>
                <w:rFonts w:cs="v4.2.0"/>
              </w:rPr>
            </w:pPr>
            <w:r w:rsidRPr="00B15EF5">
              <w:rPr>
                <w:lang w:eastAsia="zh-CN"/>
              </w:rPr>
              <w:t>-34.5</w:t>
            </w:r>
            <w:r w:rsidRPr="00B15EF5">
              <w:rPr>
                <w:rFonts w:cs="v4.2.0"/>
              </w:rPr>
              <w:t xml:space="preserve"> dBm</w:t>
            </w:r>
          </w:p>
        </w:tc>
        <w:tc>
          <w:tcPr>
            <w:tcW w:w="1477" w:type="dxa"/>
          </w:tcPr>
          <w:p w:rsidR="005432EB" w:rsidRPr="00B15EF5" w:rsidRDefault="005432EB" w:rsidP="0001143E">
            <w:pPr>
              <w:pStyle w:val="TAC"/>
              <w:rPr>
                <w:rFonts w:cs="v4.2.0"/>
              </w:rPr>
            </w:pPr>
            <w:r w:rsidRPr="00B15EF5">
              <w:rPr>
                <w:rFonts w:cs="v4.2.0"/>
              </w:rPr>
              <w:t xml:space="preserve">30 kHz </w:t>
            </w:r>
          </w:p>
        </w:tc>
      </w:tr>
      <w:tr w:rsidR="005432EB" w:rsidRPr="00B15EF5" w:rsidTr="0001143E">
        <w:trPr>
          <w:jc w:val="center"/>
        </w:trPr>
        <w:tc>
          <w:tcPr>
            <w:tcW w:w="3119" w:type="dxa"/>
          </w:tcPr>
          <w:p w:rsidR="005432EB" w:rsidRPr="00B15EF5" w:rsidRDefault="005432EB" w:rsidP="0001143E">
            <w:pPr>
              <w:pStyle w:val="TAC"/>
              <w:rPr>
                <w:rFonts w:cs="v4.2.0"/>
              </w:rPr>
            </w:pPr>
            <w:r w:rsidRPr="00B15EF5">
              <w:rPr>
                <w:rFonts w:cs="v4.2.0"/>
              </w:rPr>
              <w:t xml:space="preserve">2.3 MHz </w:t>
            </w:r>
            <w:r w:rsidRPr="00B15EF5">
              <w:rPr>
                <w:rFonts w:cs="v4.2.0"/>
              </w:rPr>
              <w:sym w:font="Symbol" w:char="F0A3"/>
            </w:r>
            <w:r w:rsidRPr="00B15EF5">
              <w:rPr>
                <w:rFonts w:cs="v4.2.0"/>
              </w:rPr>
              <w:t xml:space="preserve"> f_offset &lt; f_offset</w:t>
            </w:r>
            <w:r w:rsidRPr="00B15EF5">
              <w:rPr>
                <w:rFonts w:cs="v4.2.0"/>
                <w:vertAlign w:val="subscript"/>
              </w:rPr>
              <w:t>max</w:t>
            </w:r>
            <w:r w:rsidRPr="00B15EF5">
              <w:rPr>
                <w:rFonts w:cs="v4.2.0"/>
              </w:rPr>
              <w:t xml:space="preserve"> </w:t>
            </w:r>
          </w:p>
        </w:tc>
        <w:tc>
          <w:tcPr>
            <w:tcW w:w="3743" w:type="dxa"/>
          </w:tcPr>
          <w:p w:rsidR="005432EB" w:rsidRPr="00B15EF5" w:rsidRDefault="005432EB" w:rsidP="0001143E">
            <w:pPr>
              <w:pStyle w:val="TAC"/>
              <w:rPr>
                <w:rFonts w:cs="v4.2.0"/>
              </w:rPr>
            </w:pPr>
            <w:r w:rsidRPr="00B15EF5">
              <w:rPr>
                <w:lang w:eastAsia="zh-CN"/>
              </w:rPr>
              <w:t>-19.5</w:t>
            </w:r>
            <w:r w:rsidRPr="00B15EF5">
              <w:rPr>
                <w:rFonts w:cs="v4.2.0"/>
              </w:rPr>
              <w:t xml:space="preserve"> dBm</w:t>
            </w:r>
          </w:p>
        </w:tc>
        <w:tc>
          <w:tcPr>
            <w:tcW w:w="1477" w:type="dxa"/>
          </w:tcPr>
          <w:p w:rsidR="005432EB" w:rsidRPr="00B15EF5" w:rsidRDefault="005432EB" w:rsidP="0001143E">
            <w:pPr>
              <w:pStyle w:val="TAC"/>
              <w:rPr>
                <w:rFonts w:cs="v4.2.0"/>
              </w:rPr>
            </w:pPr>
            <w:r w:rsidRPr="00B15EF5">
              <w:rPr>
                <w:rFonts w:cs="v4.2.0"/>
              </w:rPr>
              <w:t xml:space="preserve">1 MHz </w:t>
            </w:r>
          </w:p>
        </w:tc>
      </w:tr>
      <w:tr w:rsidR="005432EB" w:rsidRPr="00B15EF5" w:rsidTr="0001143E">
        <w:trPr>
          <w:jc w:val="center"/>
        </w:trPr>
        <w:tc>
          <w:tcPr>
            <w:tcW w:w="8339" w:type="dxa"/>
            <w:gridSpan w:val="3"/>
          </w:tcPr>
          <w:p w:rsidR="005432EB" w:rsidRPr="00B15EF5" w:rsidRDefault="005432EB" w:rsidP="0001143E">
            <w:pPr>
              <w:pStyle w:val="TAN"/>
            </w:pPr>
            <w:r w:rsidRPr="00B15EF5">
              <w:rPr>
                <w:rFonts w:hint="eastAsia"/>
              </w:rPr>
              <w:t>NOTE:</w:t>
            </w:r>
            <w:r w:rsidRPr="00B15EF5">
              <w:tab/>
            </w:r>
            <w:r w:rsidRPr="00B15EF5">
              <w:rPr>
                <w:rFonts w:hint="eastAsia"/>
              </w:rPr>
              <w:t>For</w:t>
            </w:r>
            <w:r w:rsidRPr="00B15EF5">
              <w:t xml:space="preserve"> a</w:t>
            </w:r>
            <w:r w:rsidRPr="00B15EF5">
              <w:rPr>
                <w:rFonts w:hint="eastAsia"/>
              </w:rPr>
              <w:t xml:space="preserve"> </w:t>
            </w:r>
            <w:r w:rsidRPr="00B15EF5">
              <w:rPr>
                <w:i/>
              </w:rPr>
              <w:t>multi-band TAB connector</w:t>
            </w:r>
            <w:r w:rsidRPr="00B15EF5">
              <w:t xml:space="preserve"> </w:t>
            </w:r>
            <w:r w:rsidRPr="00B15EF5">
              <w:rPr>
                <w:rFonts w:hint="eastAsia"/>
              </w:rPr>
              <w:t xml:space="preserve">with </w:t>
            </w:r>
            <w:r w:rsidRPr="00B15EF5">
              <w:rPr>
                <w:i/>
                <w:lang w:eastAsia="zh-CN"/>
              </w:rPr>
              <w:t>Inter RF Bandwidth gap</w:t>
            </w:r>
            <w:r w:rsidRPr="00B15EF5">
              <w:rPr>
                <w:rFonts w:hint="eastAsia"/>
              </w:rPr>
              <w:t xml:space="preserve"> less than 8MHz, </w:t>
            </w:r>
            <w:r w:rsidRPr="00B15EF5">
              <w:t xml:space="preserve">the </w:t>
            </w:r>
            <w:r w:rsidRPr="00B15EF5">
              <w:rPr>
                <w:rFonts w:cs="Arial"/>
                <w:i/>
              </w:rPr>
              <w:t>basic limit</w:t>
            </w:r>
            <w:r w:rsidRPr="00B15EF5">
              <w:t xml:space="preserve"> within</w:t>
            </w:r>
            <w:r w:rsidRPr="00B15EF5">
              <w:rPr>
                <w:rFonts w:hint="eastAsia"/>
              </w:rPr>
              <w:t xml:space="preserve"> the </w:t>
            </w:r>
            <w:r w:rsidRPr="00B15EF5">
              <w:rPr>
                <w:i/>
                <w:lang w:eastAsia="zh-CN"/>
              </w:rPr>
              <w:t>Inter RF Bandwidth gap</w:t>
            </w:r>
            <w:r w:rsidRPr="00B15EF5">
              <w:t xml:space="preserve"> is calculated as a cumulative sum </w:t>
            </w:r>
            <w:r w:rsidRPr="00B15EF5">
              <w:rPr>
                <w:rFonts w:hint="eastAsia"/>
              </w:rPr>
              <w:t xml:space="preserve">of emissions from the two </w:t>
            </w:r>
            <w:r w:rsidRPr="00B15EF5">
              <w:rPr>
                <w:rFonts w:hint="eastAsia"/>
                <w:lang w:eastAsia="zh-CN"/>
              </w:rPr>
              <w:t xml:space="preserve">adjacent </w:t>
            </w:r>
            <w:r w:rsidRPr="00B15EF5">
              <w:rPr>
                <w:rFonts w:hint="eastAsia"/>
              </w:rPr>
              <w:t xml:space="preserve">carriers </w:t>
            </w:r>
            <w:r w:rsidRPr="00B15EF5">
              <w:t xml:space="preserve">on each side of the </w:t>
            </w:r>
            <w:r w:rsidRPr="00B15EF5">
              <w:rPr>
                <w:i/>
                <w:lang w:eastAsia="zh-CN"/>
              </w:rPr>
              <w:t>Inter RF Bandwidth gap</w:t>
            </w:r>
            <w:r w:rsidRPr="00B15EF5">
              <w:t>.</w:t>
            </w:r>
          </w:p>
        </w:tc>
      </w:tr>
    </w:tbl>
    <w:p w:rsidR="005432EB" w:rsidRPr="00B15EF5" w:rsidRDefault="005432EB" w:rsidP="005432EB">
      <w:pPr>
        <w:rPr>
          <w:rFonts w:cs="v4.2.0"/>
        </w:rPr>
      </w:pPr>
    </w:p>
    <w:p w:rsidR="005432EB" w:rsidRPr="00B15EF5" w:rsidRDefault="005432EB" w:rsidP="005432EB">
      <w:r w:rsidRPr="00B15EF5">
        <w:t>The basic limits for a TAB connector declared capable of 16QAM are the same as those defined in the subclause.</w:t>
      </w:r>
    </w:p>
    <w:p w:rsidR="005432EB" w:rsidRPr="00B15EF5" w:rsidRDefault="005432EB" w:rsidP="005432EB">
      <w:pPr>
        <w:pStyle w:val="Heading3"/>
      </w:pPr>
      <w:bookmarkStart w:id="1798" w:name="_Toc21095317"/>
      <w:bookmarkStart w:id="1799" w:name="_Toc29766850"/>
      <w:bookmarkStart w:id="1800" w:name="_Toc36040997"/>
      <w:bookmarkStart w:id="1801" w:name="_Toc37228407"/>
      <w:bookmarkStart w:id="1802" w:name="_Toc37228911"/>
      <w:bookmarkStart w:id="1803" w:name="_Toc37229415"/>
      <w:r w:rsidRPr="00B15EF5">
        <w:t>6.6.5</w:t>
      </w:r>
      <w:r w:rsidRPr="00B15EF5">
        <w:tab/>
        <w:t>Operating band unwanted emission</w:t>
      </w:r>
      <w:bookmarkEnd w:id="1798"/>
      <w:bookmarkEnd w:id="1799"/>
      <w:bookmarkEnd w:id="1800"/>
      <w:bookmarkEnd w:id="1801"/>
      <w:bookmarkEnd w:id="1802"/>
      <w:bookmarkEnd w:id="1803"/>
    </w:p>
    <w:p w:rsidR="005432EB" w:rsidRPr="00B15EF5" w:rsidRDefault="005432EB" w:rsidP="005432EB">
      <w:pPr>
        <w:pStyle w:val="Heading4"/>
      </w:pPr>
      <w:bookmarkStart w:id="1804" w:name="_Toc21095318"/>
      <w:bookmarkStart w:id="1805" w:name="_Toc29766851"/>
      <w:bookmarkStart w:id="1806" w:name="_Toc36040998"/>
      <w:bookmarkStart w:id="1807" w:name="_Toc37228408"/>
      <w:bookmarkStart w:id="1808" w:name="_Toc37228912"/>
      <w:bookmarkStart w:id="1809" w:name="_Toc37229416"/>
      <w:r w:rsidRPr="00B15EF5">
        <w:t>6.6.5.1</w:t>
      </w:r>
      <w:r w:rsidRPr="00B15EF5">
        <w:tab/>
        <w:t>Definition and applicability</w:t>
      </w:r>
      <w:bookmarkEnd w:id="1804"/>
      <w:bookmarkEnd w:id="1805"/>
      <w:bookmarkEnd w:id="1806"/>
      <w:bookmarkEnd w:id="1807"/>
      <w:bookmarkEnd w:id="1808"/>
      <w:bookmarkEnd w:id="1809"/>
    </w:p>
    <w:p w:rsidR="005432EB" w:rsidRPr="00B15EF5" w:rsidRDefault="005432EB" w:rsidP="005432EB">
      <w:r w:rsidRPr="00B15EF5">
        <w:t>Unless otherwise stated, for E-UTRA single band and MSR the operating band unwanted emission limits are defined from Δf</w:t>
      </w:r>
      <w:r w:rsidRPr="00B15EF5">
        <w:rPr>
          <w:vertAlign w:val="subscript"/>
        </w:rPr>
        <w:t>OBUE</w:t>
      </w:r>
      <w:r w:rsidRPr="00B15EF5" w:rsidDel="006357E3">
        <w:t xml:space="preserve"> </w:t>
      </w:r>
      <w:r w:rsidRPr="00B15EF5">
        <w:t xml:space="preserve"> below the lowest frequency of each supported </w:t>
      </w:r>
      <w:r w:rsidRPr="00B15EF5">
        <w:rPr>
          <w:i/>
        </w:rPr>
        <w:t>downlink operating band</w:t>
      </w:r>
      <w:r w:rsidRPr="00B15EF5">
        <w:t xml:space="preserve"> to the lower </w:t>
      </w:r>
      <w:r w:rsidRPr="00B15EF5">
        <w:rPr>
          <w:i/>
        </w:rPr>
        <w:t>Base Station RF Bandwidth edge</w:t>
      </w:r>
      <w:r w:rsidRPr="00B15EF5">
        <w:t xml:space="preserve"> located at F</w:t>
      </w:r>
      <w:r w:rsidRPr="00B15EF5">
        <w:rPr>
          <w:vertAlign w:val="subscript"/>
        </w:rPr>
        <w:t>BW RF,low</w:t>
      </w:r>
      <w:r w:rsidRPr="00B15EF5">
        <w:t xml:space="preserve"> and from the upper </w:t>
      </w:r>
      <w:r w:rsidRPr="00B15EF5">
        <w:rPr>
          <w:i/>
        </w:rPr>
        <w:t>Base Station RF Bandwidth edge</w:t>
      </w:r>
      <w:r w:rsidRPr="00B15EF5">
        <w:t xml:space="preserve"> located at F</w:t>
      </w:r>
      <w:r w:rsidRPr="00B15EF5">
        <w:rPr>
          <w:vertAlign w:val="subscript"/>
        </w:rPr>
        <w:t xml:space="preserve">BW RF,high  </w:t>
      </w:r>
      <w:r w:rsidRPr="00B15EF5">
        <w:t>up to Δf</w:t>
      </w:r>
      <w:r w:rsidRPr="00B15EF5">
        <w:rPr>
          <w:vertAlign w:val="subscript"/>
        </w:rPr>
        <w:t>OBUE</w:t>
      </w:r>
      <w:r w:rsidRPr="00B15EF5" w:rsidDel="006357E3">
        <w:t xml:space="preserve"> </w:t>
      </w:r>
      <w:r w:rsidRPr="00B15EF5">
        <w:t xml:space="preserve">above the highest frequency of each supported </w:t>
      </w:r>
      <w:r w:rsidRPr="00B15EF5">
        <w:rPr>
          <w:i/>
        </w:rPr>
        <w:t>downlink operating band</w:t>
      </w:r>
      <w:r w:rsidRPr="00B15EF5">
        <w:t xml:space="preserve">.  </w:t>
      </w:r>
      <w:r w:rsidRPr="00B15EF5">
        <w:rPr>
          <w:rFonts w:cs="v5.0.0"/>
        </w:rPr>
        <w:t xml:space="preserve">The values of </w:t>
      </w:r>
      <w:r w:rsidRPr="00B15EF5">
        <w:t>Δf</w:t>
      </w:r>
      <w:r w:rsidRPr="00B15EF5">
        <w:rPr>
          <w:vertAlign w:val="subscript"/>
        </w:rPr>
        <w:t>OBUE</w:t>
      </w:r>
      <w:r w:rsidRPr="00B15EF5">
        <w:rPr>
          <w:rFonts w:cs="v5.0.0"/>
        </w:rPr>
        <w:t xml:space="preserve"> are defined in table 6.6.1-1.</w:t>
      </w:r>
    </w:p>
    <w:p w:rsidR="005432EB" w:rsidRPr="00B15EF5" w:rsidRDefault="005432EB" w:rsidP="005432EB">
      <w:r w:rsidRPr="00B15EF5">
        <w:t xml:space="preserve">For AAS BS capable of operation in multiple operating bands, using </w:t>
      </w:r>
      <w:r w:rsidRPr="00B15EF5">
        <w:rPr>
          <w:i/>
        </w:rPr>
        <w:t>single band TAB connector</w:t>
      </w:r>
      <w:r w:rsidRPr="00B15EF5">
        <w:t xml:space="preserve">s, the single-band requirements apply to those connectors and the cumulative evaluation of the emission limit in the </w:t>
      </w:r>
      <w:r w:rsidRPr="00B15EF5">
        <w:rPr>
          <w:i/>
        </w:rPr>
        <w:t>inter  RF bandwidth gap</w:t>
      </w:r>
      <w:r w:rsidRPr="00B15EF5">
        <w:t xml:space="preserve"> is not applicable.</w:t>
      </w:r>
    </w:p>
    <w:p w:rsidR="005432EB" w:rsidRPr="00B15EF5" w:rsidRDefault="005432EB" w:rsidP="005432EB">
      <w:r w:rsidRPr="00B15EF5">
        <w:t>The requirements shall apply whatever the type of transmitter considered and for all transmission modes foreseen by the manufacturer's specification.</w:t>
      </w:r>
    </w:p>
    <w:p w:rsidR="005432EB" w:rsidRPr="00B15EF5" w:rsidRDefault="005432EB" w:rsidP="005432EB">
      <w:pPr>
        <w:pStyle w:val="Heading4"/>
      </w:pPr>
      <w:bookmarkStart w:id="1810" w:name="_Toc21095319"/>
      <w:bookmarkStart w:id="1811" w:name="_Toc29766852"/>
      <w:bookmarkStart w:id="1812" w:name="_Toc36040999"/>
      <w:bookmarkStart w:id="1813" w:name="_Toc37228409"/>
      <w:bookmarkStart w:id="1814" w:name="_Toc37228913"/>
      <w:bookmarkStart w:id="1815" w:name="_Toc37229417"/>
      <w:r w:rsidRPr="00B15EF5">
        <w:t>6.6.5.2</w:t>
      </w:r>
      <w:r w:rsidRPr="00B15EF5">
        <w:tab/>
        <w:t>Minimum requirement</w:t>
      </w:r>
      <w:bookmarkEnd w:id="1810"/>
      <w:bookmarkEnd w:id="1811"/>
      <w:bookmarkEnd w:id="1812"/>
      <w:bookmarkEnd w:id="1813"/>
      <w:bookmarkEnd w:id="1814"/>
      <w:bookmarkEnd w:id="1815"/>
    </w:p>
    <w:p w:rsidR="005432EB" w:rsidRPr="00B15EF5" w:rsidRDefault="005432EB" w:rsidP="005432EB">
      <w:r w:rsidRPr="00B15EF5">
        <w:t xml:space="preserve">The minimum requirement for </w:t>
      </w:r>
      <w:r w:rsidRPr="00B15EF5">
        <w:rPr>
          <w:lang w:eastAsia="zh-CN"/>
        </w:rPr>
        <w:t>MSR operation</w:t>
      </w:r>
      <w:r w:rsidRPr="00B15EF5">
        <w:t xml:space="preserve"> are defined in 3GPP TS 37.105 [8], subclause 6.6.5.2.</w:t>
      </w:r>
    </w:p>
    <w:p w:rsidR="005432EB" w:rsidRPr="00B15EF5" w:rsidRDefault="005432EB" w:rsidP="005432EB">
      <w:pPr>
        <w:rPr>
          <w:lang w:eastAsia="zh-CN"/>
        </w:rPr>
      </w:pPr>
      <w:r w:rsidRPr="00B15EF5">
        <w:rPr>
          <w:lang w:eastAsia="zh-CN"/>
        </w:rPr>
        <w:t xml:space="preserve">There is no </w:t>
      </w:r>
      <w:r w:rsidRPr="00B15EF5">
        <w:t xml:space="preserve">Operating band unwanted emission </w:t>
      </w:r>
      <w:r w:rsidRPr="00B15EF5">
        <w:rPr>
          <w:lang w:eastAsia="zh-CN"/>
        </w:rPr>
        <w:t>requirement for UTRA operation.</w:t>
      </w:r>
    </w:p>
    <w:p w:rsidR="005432EB" w:rsidRPr="00B15EF5" w:rsidRDefault="005432EB" w:rsidP="005432EB">
      <w:r w:rsidRPr="00B15EF5">
        <w:t xml:space="preserve">The minimum requirement for E-UTRA </w:t>
      </w:r>
      <w:r w:rsidRPr="00B15EF5">
        <w:rPr>
          <w:lang w:eastAsia="zh-CN"/>
        </w:rPr>
        <w:t>operation</w:t>
      </w:r>
      <w:r w:rsidRPr="00B15EF5">
        <w:t xml:space="preserve"> is in 3GPP </w:t>
      </w:r>
      <w:r w:rsidRPr="00B15EF5">
        <w:rPr>
          <w:rFonts w:cs="v4.2.0"/>
        </w:rPr>
        <w:t>TS 37.105 [8], subclause 6.6.5.4.</w:t>
      </w:r>
    </w:p>
    <w:p w:rsidR="005432EB" w:rsidRPr="00B15EF5" w:rsidRDefault="005432EB" w:rsidP="005432EB">
      <w:pPr>
        <w:pStyle w:val="Heading4"/>
      </w:pPr>
      <w:bookmarkStart w:id="1816" w:name="_Toc21095320"/>
      <w:bookmarkStart w:id="1817" w:name="_Toc29766853"/>
      <w:bookmarkStart w:id="1818" w:name="_Toc36041000"/>
      <w:bookmarkStart w:id="1819" w:name="_Toc37228410"/>
      <w:bookmarkStart w:id="1820" w:name="_Toc37228914"/>
      <w:bookmarkStart w:id="1821" w:name="_Toc37229418"/>
      <w:r w:rsidRPr="00B15EF5">
        <w:lastRenderedPageBreak/>
        <w:t>6.6.5.3</w:t>
      </w:r>
      <w:r w:rsidRPr="00B15EF5">
        <w:tab/>
        <w:t>Test purpose</w:t>
      </w:r>
      <w:bookmarkEnd w:id="1816"/>
      <w:bookmarkEnd w:id="1817"/>
      <w:bookmarkEnd w:id="1818"/>
      <w:bookmarkEnd w:id="1819"/>
      <w:bookmarkEnd w:id="1820"/>
      <w:bookmarkEnd w:id="1821"/>
    </w:p>
    <w:p w:rsidR="005432EB" w:rsidRPr="00B15EF5" w:rsidRDefault="005432EB" w:rsidP="005432EB">
      <w:r w:rsidRPr="00B15EF5">
        <w:t xml:space="preserve">This test measures the emissions of the </w:t>
      </w:r>
      <w:r w:rsidRPr="00B15EF5">
        <w:rPr>
          <w:i/>
        </w:rPr>
        <w:t>TAB connector</w:t>
      </w:r>
      <w:r w:rsidRPr="00B15EF5">
        <w:t>, close to the assigned channel bandwidth of the wanted signal, while the transmitter is in operation.</w:t>
      </w:r>
    </w:p>
    <w:p w:rsidR="005432EB" w:rsidRPr="00B15EF5" w:rsidRDefault="005432EB" w:rsidP="005432EB">
      <w:pPr>
        <w:pStyle w:val="Heading4"/>
      </w:pPr>
      <w:bookmarkStart w:id="1822" w:name="_Toc21095321"/>
      <w:bookmarkStart w:id="1823" w:name="_Toc29766854"/>
      <w:bookmarkStart w:id="1824" w:name="_Toc36041001"/>
      <w:bookmarkStart w:id="1825" w:name="_Toc37228411"/>
      <w:bookmarkStart w:id="1826" w:name="_Toc37228915"/>
      <w:bookmarkStart w:id="1827" w:name="_Toc37229419"/>
      <w:r w:rsidRPr="00B15EF5">
        <w:t>6.6.5.4</w:t>
      </w:r>
      <w:r w:rsidRPr="00B15EF5">
        <w:tab/>
        <w:t>Method of test</w:t>
      </w:r>
      <w:bookmarkEnd w:id="1822"/>
      <w:bookmarkEnd w:id="1823"/>
      <w:bookmarkEnd w:id="1824"/>
      <w:bookmarkEnd w:id="1825"/>
      <w:bookmarkEnd w:id="1826"/>
      <w:bookmarkEnd w:id="1827"/>
      <w:r w:rsidRPr="00B15EF5">
        <w:t xml:space="preserve"> </w:t>
      </w:r>
    </w:p>
    <w:p w:rsidR="005432EB" w:rsidRPr="00B15EF5" w:rsidRDefault="005432EB" w:rsidP="005432EB">
      <w:pPr>
        <w:pStyle w:val="Heading5"/>
      </w:pPr>
      <w:bookmarkStart w:id="1828" w:name="_Toc21095322"/>
      <w:bookmarkStart w:id="1829" w:name="_Toc29766855"/>
      <w:bookmarkStart w:id="1830" w:name="_Toc36041002"/>
      <w:bookmarkStart w:id="1831" w:name="_Toc37228412"/>
      <w:bookmarkStart w:id="1832" w:name="_Toc37228916"/>
      <w:bookmarkStart w:id="1833" w:name="_Toc37229420"/>
      <w:r w:rsidRPr="00B15EF5">
        <w:t>6.6.5.4.1</w:t>
      </w:r>
      <w:r w:rsidRPr="00B15EF5">
        <w:tab/>
        <w:t>Initial conditions</w:t>
      </w:r>
      <w:bookmarkEnd w:id="1828"/>
      <w:bookmarkEnd w:id="1829"/>
      <w:bookmarkEnd w:id="1830"/>
      <w:bookmarkEnd w:id="1831"/>
      <w:bookmarkEnd w:id="1832"/>
      <w:bookmarkEnd w:id="1833"/>
    </w:p>
    <w:p w:rsidR="005432EB" w:rsidRPr="00B15EF5" w:rsidRDefault="005432EB" w:rsidP="005432EB">
      <w:pPr>
        <w:pStyle w:val="H6"/>
      </w:pPr>
      <w:r w:rsidRPr="00B15EF5">
        <w:t>6.6.5.4.1.1</w:t>
      </w:r>
      <w:r w:rsidRPr="00B15EF5">
        <w:tab/>
        <w:t>General test conditions</w:t>
      </w:r>
    </w:p>
    <w:p w:rsidR="005432EB" w:rsidRPr="00B15EF5" w:rsidRDefault="005432EB" w:rsidP="005432EB">
      <w:r w:rsidRPr="00B15EF5">
        <w:t>Test environment:</w:t>
      </w:r>
    </w:p>
    <w:p w:rsidR="005432EB" w:rsidRPr="00B15EF5" w:rsidRDefault="005432EB" w:rsidP="005432EB">
      <w:pPr>
        <w:pStyle w:val="B1"/>
      </w:pPr>
      <w:r w:rsidRPr="00B15EF5">
        <w:t>-</w:t>
      </w:r>
      <w:r w:rsidRPr="00B15EF5">
        <w:tab/>
        <w:t>normal; see clause B.2.</w:t>
      </w:r>
    </w:p>
    <w:p w:rsidR="005432EB" w:rsidRPr="00B15EF5" w:rsidRDefault="005432EB" w:rsidP="005432EB">
      <w:r w:rsidRPr="00B15EF5">
        <w:t>RF channels to be tested for single carrier:</w:t>
      </w:r>
    </w:p>
    <w:p w:rsidR="005432EB" w:rsidRPr="00B15EF5" w:rsidRDefault="005432EB" w:rsidP="005432EB">
      <w:pPr>
        <w:pStyle w:val="B1"/>
      </w:pPr>
      <w:r w:rsidRPr="00B15EF5">
        <w:t>-</w:t>
      </w:r>
      <w:r w:rsidRPr="00B15EF5">
        <w:tab/>
        <w:t>B, M and T; see subclause 4.12.1.</w:t>
      </w:r>
    </w:p>
    <w:p w:rsidR="005432EB" w:rsidRPr="00B15EF5" w:rsidRDefault="005432EB" w:rsidP="005432EB">
      <w:pPr>
        <w:rPr>
          <w:rFonts w:cs="v4.2.0"/>
        </w:rPr>
      </w:pPr>
      <w:r w:rsidRPr="00B15EF5">
        <w:rPr>
          <w:rFonts w:eastAsia="MS Mincho"/>
          <w:i/>
        </w:rPr>
        <w:t>Base Station RF Bandwidth</w:t>
      </w:r>
      <w:r w:rsidRPr="00B15EF5">
        <w:t xml:space="preserve"> positions to be tested for multi-carrier</w:t>
      </w:r>
      <w:r w:rsidRPr="00B15EF5">
        <w:rPr>
          <w:rFonts w:cs="v4.2.0"/>
        </w:rPr>
        <w:t>:</w:t>
      </w:r>
    </w:p>
    <w:p w:rsidR="005432EB" w:rsidRPr="00B15EF5" w:rsidRDefault="005432EB" w:rsidP="005432EB">
      <w:pPr>
        <w:pStyle w:val="B1"/>
        <w:rPr>
          <w:rFonts w:cs="v4.2.0"/>
          <w:lang w:eastAsia="zh-CN"/>
        </w:rPr>
      </w:pPr>
      <w:r w:rsidRPr="00B15EF5">
        <w:rPr>
          <w:rFonts w:cs="v4.2.0"/>
        </w:rPr>
        <w:t>-</w:t>
      </w:r>
      <w:r w:rsidRPr="00B15EF5">
        <w:rPr>
          <w:rFonts w:cs="v4.2.0"/>
        </w:rPr>
        <w:tab/>
      </w:r>
      <w:r w:rsidRPr="00B15EF5">
        <w:t>B</w:t>
      </w:r>
      <w:r w:rsidRPr="00B15EF5">
        <w:rPr>
          <w:rFonts w:cs="v4.2.0"/>
          <w:vertAlign w:val="subscript"/>
        </w:rPr>
        <w:t>RF</w:t>
      </w:r>
      <w:r w:rsidRPr="00B15EF5">
        <w:rPr>
          <w:rFonts w:cs="v4.2.0"/>
          <w:vertAlign w:val="subscript"/>
          <w:lang w:eastAsia="zh-CN"/>
        </w:rPr>
        <w:t>BW</w:t>
      </w:r>
      <w:r w:rsidRPr="00B15EF5">
        <w:t>, M</w:t>
      </w:r>
      <w:r w:rsidRPr="00B15EF5">
        <w:rPr>
          <w:rFonts w:cs="v4.2.0"/>
          <w:vertAlign w:val="subscript"/>
        </w:rPr>
        <w:t>RF</w:t>
      </w:r>
      <w:r w:rsidRPr="00B15EF5">
        <w:rPr>
          <w:rFonts w:cs="v4.2.0"/>
          <w:vertAlign w:val="subscript"/>
          <w:lang w:eastAsia="zh-CN"/>
        </w:rPr>
        <w:t>BW</w:t>
      </w:r>
      <w:r w:rsidRPr="00B15EF5">
        <w:t xml:space="preserve"> and T</w:t>
      </w:r>
      <w:r w:rsidRPr="00B15EF5">
        <w:rPr>
          <w:rFonts w:cs="v4.2.0"/>
          <w:vertAlign w:val="subscript"/>
        </w:rPr>
        <w:t>RF</w:t>
      </w:r>
      <w:r w:rsidRPr="00B15EF5">
        <w:rPr>
          <w:rFonts w:cs="v4.2.0"/>
          <w:vertAlign w:val="subscript"/>
          <w:lang w:eastAsia="zh-CN"/>
        </w:rPr>
        <w:t>BW</w:t>
      </w:r>
      <w:r w:rsidRPr="00B15EF5">
        <w:rPr>
          <w:lang w:eastAsia="zh-CN"/>
        </w:rPr>
        <w:t xml:space="preserve"> in single-band operation</w:t>
      </w:r>
      <w:r w:rsidRPr="00B15EF5">
        <w:rPr>
          <w:rFonts w:cs="v4.2.0"/>
          <w:lang w:eastAsia="zh-CN"/>
        </w:rPr>
        <w:t>;</w:t>
      </w:r>
      <w:r w:rsidRPr="00B15EF5">
        <w:rPr>
          <w:rFonts w:cs="v4.2.0"/>
        </w:rPr>
        <w:t xml:space="preserve"> see subclause </w:t>
      </w:r>
      <w:r w:rsidRPr="00B15EF5">
        <w:rPr>
          <w:rFonts w:cs="v4.2.0"/>
          <w:lang w:eastAsia="zh-CN"/>
        </w:rPr>
        <w:t>4.12.1</w:t>
      </w:r>
      <w:r w:rsidRPr="00B15EF5">
        <w:rPr>
          <w:rFonts w:cs="v4.2.0"/>
        </w:rPr>
        <w:t>;</w:t>
      </w:r>
      <w:r w:rsidRPr="00B15EF5">
        <w:rPr>
          <w:rFonts w:cs="v4.2.0"/>
          <w:lang w:eastAsia="zh-CN"/>
        </w:rPr>
        <w:t xml:space="preserve"> </w:t>
      </w:r>
      <w:r w:rsidRPr="00B15EF5">
        <w:t>B</w:t>
      </w:r>
      <w:r w:rsidRPr="00B15EF5">
        <w:rPr>
          <w:vertAlign w:val="subscript"/>
        </w:rPr>
        <w:t>RFBW</w:t>
      </w:r>
      <w:r w:rsidRPr="00B15EF5">
        <w:t>_T</w:t>
      </w:r>
      <w:r w:rsidRPr="00B15EF5">
        <w:rPr>
          <w:lang w:eastAsia="zh-CN"/>
        </w:rPr>
        <w:t>'</w:t>
      </w:r>
      <w:r w:rsidRPr="00B15EF5">
        <w:rPr>
          <w:vertAlign w:val="subscript"/>
        </w:rPr>
        <w:t>RFBW</w:t>
      </w:r>
      <w:r w:rsidRPr="00B15EF5">
        <w:t xml:space="preserve"> </w:t>
      </w:r>
      <w:r w:rsidRPr="00B15EF5">
        <w:rPr>
          <w:lang w:eastAsia="zh-CN"/>
        </w:rPr>
        <w:t xml:space="preserve">and </w:t>
      </w:r>
      <w:r w:rsidRPr="00B15EF5">
        <w:t>B</w:t>
      </w:r>
      <w:r w:rsidRPr="00B15EF5">
        <w:rPr>
          <w:lang w:eastAsia="zh-CN"/>
        </w:rPr>
        <w:t>'</w:t>
      </w:r>
      <w:r w:rsidRPr="00B15EF5">
        <w:rPr>
          <w:vertAlign w:val="subscript"/>
        </w:rPr>
        <w:t>RFBW</w:t>
      </w:r>
      <w:r w:rsidRPr="00B15EF5">
        <w:t>_T</w:t>
      </w:r>
      <w:r w:rsidRPr="00B15EF5">
        <w:rPr>
          <w:vertAlign w:val="subscript"/>
        </w:rPr>
        <w:t>RFBW</w:t>
      </w:r>
      <w:r w:rsidRPr="00B15EF5">
        <w:rPr>
          <w:vertAlign w:val="subscript"/>
          <w:lang w:eastAsia="zh-CN"/>
        </w:rPr>
        <w:t xml:space="preserve"> </w:t>
      </w:r>
      <w:r w:rsidRPr="00B15EF5">
        <w:rPr>
          <w:lang w:eastAsia="zh-CN"/>
        </w:rPr>
        <w:t>in multi-band operation,</w:t>
      </w:r>
      <w:r w:rsidRPr="00B15EF5">
        <w:t xml:space="preserve"> see subclause 4.12.</w:t>
      </w:r>
      <w:r w:rsidRPr="00B15EF5">
        <w:rPr>
          <w:lang w:eastAsia="zh-CN"/>
        </w:rPr>
        <w:t>1</w:t>
      </w:r>
      <w:r w:rsidRPr="00B15EF5">
        <w:t>.</w:t>
      </w:r>
    </w:p>
    <w:p w:rsidR="005432EB" w:rsidRPr="00B15EF5" w:rsidRDefault="005432EB" w:rsidP="005432EB">
      <w:pPr>
        <w:pStyle w:val="H6"/>
        <w:rPr>
          <w:lang w:val="sv-FI"/>
        </w:rPr>
      </w:pPr>
      <w:r w:rsidRPr="00B15EF5">
        <w:rPr>
          <w:lang w:val="sv-FI"/>
        </w:rPr>
        <w:t>6.6.5.4.1.2</w:t>
      </w:r>
      <w:r w:rsidRPr="00B15EF5">
        <w:rPr>
          <w:lang w:val="sv-FI"/>
        </w:rPr>
        <w:tab/>
        <w:t>UTRA FDD</w:t>
      </w:r>
    </w:p>
    <w:p w:rsidR="005432EB" w:rsidRPr="00B15EF5" w:rsidRDefault="005432EB" w:rsidP="005432EB">
      <w:pPr>
        <w:pStyle w:val="H6"/>
        <w:rPr>
          <w:lang w:val="sv-FI"/>
        </w:rPr>
      </w:pPr>
      <w:r w:rsidRPr="00B15EF5">
        <w:rPr>
          <w:lang w:val="sv-FI"/>
        </w:rPr>
        <w:t>6.6.5.4.1.3</w:t>
      </w:r>
      <w:r w:rsidRPr="00B15EF5">
        <w:rPr>
          <w:lang w:val="sv-FI"/>
        </w:rPr>
        <w:tab/>
        <w:t>E-UTRA</w:t>
      </w:r>
      <w:r w:rsidRPr="00B15EF5">
        <w:rPr>
          <w:lang w:val="sv-SE"/>
        </w:rPr>
        <w:t xml:space="preserve"> and NR</w:t>
      </w:r>
    </w:p>
    <w:p w:rsidR="005432EB" w:rsidRPr="00B15EF5" w:rsidRDefault="005432EB" w:rsidP="005432EB">
      <w:pPr>
        <w:pStyle w:val="Heading5"/>
      </w:pPr>
      <w:bookmarkStart w:id="1834" w:name="_Toc21095323"/>
      <w:bookmarkStart w:id="1835" w:name="_Toc29766856"/>
      <w:bookmarkStart w:id="1836" w:name="_Toc36041003"/>
      <w:bookmarkStart w:id="1837" w:name="_Toc37228413"/>
      <w:bookmarkStart w:id="1838" w:name="_Toc37228917"/>
      <w:bookmarkStart w:id="1839" w:name="_Toc37229421"/>
      <w:r w:rsidRPr="00B15EF5">
        <w:t>6.6.5.4.2</w:t>
      </w:r>
      <w:r w:rsidRPr="00B15EF5">
        <w:tab/>
        <w:t>Procedure</w:t>
      </w:r>
      <w:bookmarkEnd w:id="1834"/>
      <w:bookmarkEnd w:id="1835"/>
      <w:bookmarkEnd w:id="1836"/>
      <w:bookmarkEnd w:id="1837"/>
      <w:bookmarkEnd w:id="1838"/>
      <w:bookmarkEnd w:id="1839"/>
    </w:p>
    <w:p w:rsidR="005432EB" w:rsidRPr="00B15EF5" w:rsidRDefault="005432EB" w:rsidP="005432EB">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subclause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w:t>
      </w:r>
      <w:r w:rsidRPr="00B15EF5">
        <w:rPr>
          <w:rFonts w:eastAsia="MS Mincho"/>
        </w:rPr>
        <w:t>subclause D.1.1</w:t>
      </w:r>
      <w:r w:rsidRPr="00B15EF5">
        <w:t xml:space="preserve">. All </w:t>
      </w:r>
      <w:r w:rsidRPr="00B15EF5">
        <w:rPr>
          <w:i/>
        </w:rPr>
        <w:t>TAB connectors</w:t>
      </w:r>
      <w:r w:rsidRPr="00B15EF5">
        <w:t xml:space="preserve"> not under test shall be terminated.</w:t>
      </w:r>
    </w:p>
    <w:p w:rsidR="005432EB" w:rsidRPr="00B15EF5" w:rsidRDefault="005432EB" w:rsidP="005432EB">
      <w:pPr>
        <w:pStyle w:val="B1"/>
      </w:pPr>
      <w:r w:rsidRPr="00B15EF5">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5432EB" w:rsidRPr="00B15EF5" w:rsidRDefault="005432EB" w:rsidP="005432EB">
      <w:pPr>
        <w:pStyle w:val="B1"/>
      </w:pPr>
      <w:r w:rsidRPr="00B15EF5">
        <w:tab/>
        <w:t>The measurement device characteristics shall be:</w:t>
      </w:r>
    </w:p>
    <w:p w:rsidR="005432EB" w:rsidRPr="00B15EF5" w:rsidRDefault="005432EB" w:rsidP="005432EB">
      <w:pPr>
        <w:pStyle w:val="B2"/>
        <w:rPr>
          <w:lang w:eastAsia="zh-CN"/>
        </w:rPr>
      </w:pPr>
      <w:r w:rsidRPr="00B15EF5">
        <w:t>-</w:t>
      </w:r>
      <w:r w:rsidRPr="00B15EF5">
        <w:tab/>
        <w:t>Detection mode: True RMS.</w:t>
      </w:r>
    </w:p>
    <w:p w:rsidR="005432EB" w:rsidRPr="00B15EF5" w:rsidRDefault="005432EB" w:rsidP="005432EB">
      <w:pPr>
        <w:pStyle w:val="B1"/>
      </w:pPr>
      <w:r w:rsidRPr="00B15EF5">
        <w:t>2)</w:t>
      </w:r>
      <w:r w:rsidRPr="00B15EF5">
        <w:tab/>
        <w:t xml:space="preserve">Set the </w:t>
      </w:r>
      <w:r w:rsidRPr="00B15EF5">
        <w:rPr>
          <w:snapToGrid w:val="0"/>
        </w:rPr>
        <w:t xml:space="preserve">set the </w:t>
      </w:r>
      <w:r w:rsidRPr="00B15EF5">
        <w:rPr>
          <w:i/>
          <w:snapToGrid w:val="0"/>
        </w:rPr>
        <w:t>TAB connector</w:t>
      </w:r>
      <w:r w:rsidRPr="00B15EF5">
        <w:rPr>
          <w:snapToGrid w:val="0"/>
        </w:rPr>
        <w:t xml:space="preserve"> to transmit:</w:t>
      </w:r>
    </w:p>
    <w:p w:rsidR="005432EB" w:rsidRPr="00B15EF5" w:rsidRDefault="005432EB" w:rsidP="005432EB">
      <w:pPr>
        <w:pStyle w:val="B2"/>
        <w:rPr>
          <w:rFonts w:cs="v4.2.0"/>
          <w:snapToGrid w:val="0"/>
        </w:rPr>
      </w:pPr>
      <w:r w:rsidRPr="00B15EF5">
        <w:t>a)</w:t>
      </w:r>
      <w:r w:rsidRPr="00B15EF5">
        <w:tab/>
        <w:t>For MSR:</w:t>
      </w:r>
    </w:p>
    <w:p w:rsidR="005432EB" w:rsidRPr="00B15EF5" w:rsidRDefault="005432EB" w:rsidP="005432EB">
      <w:pPr>
        <w:pStyle w:val="B3"/>
        <w:rPr>
          <w:snapToGrid w:val="0"/>
        </w:rPr>
      </w:pPr>
      <w:r w:rsidRPr="00B15EF5">
        <w:rPr>
          <w:snapToGrid w:val="0"/>
        </w:rPr>
        <w:t>-</w:t>
      </w:r>
      <w:r w:rsidRPr="00B15EF5">
        <w:rPr>
          <w:snapToGrid w:val="0"/>
        </w:rPr>
        <w:tab/>
        <w:t xml:space="preserve">Set the </w:t>
      </w:r>
      <w:r w:rsidRPr="00B15EF5">
        <w:rPr>
          <w:i/>
          <w:snapToGrid w:val="0"/>
        </w:rPr>
        <w:t>TAB connector</w:t>
      </w:r>
      <w:r w:rsidRPr="00B15EF5">
        <w:rPr>
          <w:snapToGrid w:val="0"/>
        </w:rPr>
        <w:t xml:space="preserve"> to transmit maximum power according to the applicable test configuration in clause 5</w:t>
      </w:r>
      <w:r w:rsidRPr="00B15EF5">
        <w:t xml:space="preserve"> using the corresponding test models or set of physical channels in subclause 4.12.</w:t>
      </w:r>
    </w:p>
    <w:p w:rsidR="005432EB" w:rsidRPr="00B15EF5" w:rsidRDefault="005432EB" w:rsidP="005432EB">
      <w:pPr>
        <w:pStyle w:val="B2"/>
        <w:rPr>
          <w:snapToGrid w:val="0"/>
        </w:rPr>
      </w:pPr>
      <w:r w:rsidRPr="00B15EF5">
        <w:rPr>
          <w:snapToGrid w:val="0"/>
        </w:rPr>
        <w:t>b)</w:t>
      </w:r>
      <w:r w:rsidRPr="00B15EF5">
        <w:rPr>
          <w:snapToGrid w:val="0"/>
        </w:rPr>
        <w:tab/>
        <w:t>For E-UTRA:</w:t>
      </w:r>
    </w:p>
    <w:p w:rsidR="005432EB" w:rsidRPr="00B15EF5" w:rsidRDefault="005432EB" w:rsidP="005432EB">
      <w:pPr>
        <w:pStyle w:val="B3"/>
        <w:rPr>
          <w:snapToGrid w:val="0"/>
        </w:rPr>
      </w:pPr>
      <w:r w:rsidRPr="00B15EF5">
        <w:rPr>
          <w:i/>
          <w:snapToGrid w:val="0"/>
        </w:rPr>
        <w:t>-</w:t>
      </w:r>
      <w:r w:rsidRPr="00B15EF5">
        <w:rPr>
          <w:i/>
          <w:snapToGrid w:val="0"/>
        </w:rPr>
        <w:tab/>
        <w:t>TAB connector</w:t>
      </w:r>
      <w:r w:rsidRPr="00B15EF5">
        <w:rPr>
          <w:snapToGrid w:val="0"/>
        </w:rPr>
        <w:t xml:space="preserve"> declared to be capable of single carrier operation only, set the </w:t>
      </w:r>
      <w:r w:rsidRPr="00B15EF5">
        <w:rPr>
          <w:i/>
          <w:snapToGrid w:val="0"/>
        </w:rPr>
        <w:t>TAB connector</w:t>
      </w:r>
      <w:r w:rsidRPr="00B15EF5">
        <w:rPr>
          <w:snapToGrid w:val="0"/>
        </w:rPr>
        <w:t xml:space="preserve"> to transmit a signal </w:t>
      </w:r>
      <w:r w:rsidRPr="00B15EF5">
        <w:rPr>
          <w:rFonts w:eastAsia="MS PMincho"/>
        </w:rPr>
        <w:t>according to E-TM1.1</w:t>
      </w:r>
      <w:r w:rsidRPr="00B15EF5">
        <w:rPr>
          <w:snapToGrid w:val="0"/>
        </w:rPr>
        <w:t xml:space="preserve"> (subclause 4.12.2) at </w:t>
      </w:r>
      <w:r w:rsidRPr="00B15EF5">
        <w:t xml:space="preserve">manufacturer's declared rated output power </w:t>
      </w:r>
      <w:r w:rsidRPr="00B15EF5">
        <w:rPr>
          <w:snapToGrid w:val="0"/>
        </w:rPr>
        <w:t>P</w:t>
      </w:r>
      <w:r w:rsidRPr="00B15EF5">
        <w:rPr>
          <w:snapToGrid w:val="0"/>
          <w:vertAlign w:val="subscript"/>
        </w:rPr>
        <w:t>rated,c,TABC</w:t>
      </w:r>
      <w:r w:rsidRPr="00B15EF5">
        <w:rPr>
          <w:snapToGrid w:val="0"/>
        </w:rPr>
        <w:t>..</w:t>
      </w:r>
    </w:p>
    <w:p w:rsidR="005432EB" w:rsidRPr="00B15EF5" w:rsidRDefault="005432EB" w:rsidP="005432EB">
      <w:pPr>
        <w:pStyle w:val="B3"/>
        <w:rPr>
          <w:snapToGrid w:val="0"/>
        </w:rPr>
      </w:pPr>
      <w:r w:rsidRPr="00B15EF5">
        <w:rPr>
          <w:snapToGrid w:val="0"/>
        </w:rPr>
        <w:t>-</w:t>
      </w:r>
      <w:r w:rsidRPr="00B15EF5">
        <w:rPr>
          <w:snapToGrid w:val="0"/>
        </w:rPr>
        <w:tab/>
        <w:t xml:space="preserve">For a </w:t>
      </w:r>
      <w:r w:rsidRPr="00B15EF5">
        <w:rPr>
          <w:i/>
          <w:snapToGrid w:val="0"/>
        </w:rPr>
        <w:t>TAB connector</w:t>
      </w:r>
      <w:r w:rsidRPr="00B15EF5">
        <w:rPr>
          <w:snapToGrid w:val="0"/>
        </w:rPr>
        <w:t xml:space="preserve"> declared to be capable of multi-carrier</w:t>
      </w:r>
      <w:r w:rsidRPr="00B15EF5">
        <w:t xml:space="preserve"> and/or CA</w:t>
      </w:r>
      <w:r w:rsidRPr="00B15EF5">
        <w:rPr>
          <w:snapToGrid w:val="0"/>
        </w:rPr>
        <w:t xml:space="preserve"> operation, set the set the </w:t>
      </w:r>
      <w:r w:rsidRPr="00B15EF5">
        <w:rPr>
          <w:i/>
          <w:snapToGrid w:val="0"/>
        </w:rPr>
        <w:t>TAB connector</w:t>
      </w:r>
      <w:r w:rsidRPr="00B15EF5">
        <w:rPr>
          <w:snapToGrid w:val="0"/>
        </w:rPr>
        <w:t xml:space="preserve"> to transmit according to E-TM1.1 on all carriers configured </w:t>
      </w:r>
      <w:r w:rsidRPr="00B15EF5">
        <w:rPr>
          <w:lang w:eastAsia="zh-CN"/>
        </w:rPr>
        <w:t>using the applicable test configuration and corresponding power setting specified</w:t>
      </w:r>
      <w:r w:rsidRPr="00B15EF5">
        <w:rPr>
          <w:snapToGrid w:val="0"/>
        </w:rPr>
        <w:t xml:space="preserve"> in subclause 4.11.</w:t>
      </w:r>
    </w:p>
    <w:p w:rsidR="005432EB" w:rsidRPr="00B15EF5" w:rsidRDefault="005432EB" w:rsidP="005432EB">
      <w:pPr>
        <w:pStyle w:val="B1"/>
        <w:rPr>
          <w:snapToGrid w:val="0"/>
        </w:rPr>
      </w:pPr>
      <w:r w:rsidRPr="00B15EF5">
        <w:rPr>
          <w:snapToGrid w:val="0"/>
        </w:rPr>
        <w:lastRenderedPageBreak/>
        <w:t>3)</w:t>
      </w:r>
      <w:r w:rsidRPr="00B15EF5">
        <w:rPr>
          <w:snapToGrid w:val="0"/>
        </w:rPr>
        <w:tab/>
        <w:t>Step the centre frequency of the measurement filter in contiguous steps and measure the emission within the specified frequency ranges with the specified measurement bandwidth.</w:t>
      </w:r>
    </w:p>
    <w:p w:rsidR="005432EB" w:rsidRPr="00B15EF5" w:rsidRDefault="005432EB" w:rsidP="005432EB">
      <w:pPr>
        <w:pStyle w:val="B1"/>
        <w:rPr>
          <w:snapToGrid w:val="0"/>
        </w:rPr>
      </w:pPr>
      <w:r w:rsidRPr="00B15EF5">
        <w:rPr>
          <w:snapToGrid w:val="0"/>
        </w:rPr>
        <w:t>4)</w:t>
      </w:r>
      <w:r w:rsidRPr="00B15EF5">
        <w:rPr>
          <w:snapToGrid w:val="0"/>
        </w:rPr>
        <w:tab/>
        <w:t>Repeat the test for the remaining test cases:</w:t>
      </w:r>
    </w:p>
    <w:p w:rsidR="005432EB" w:rsidRPr="00B15EF5" w:rsidRDefault="005432EB" w:rsidP="005432EB">
      <w:pPr>
        <w:pStyle w:val="B2"/>
        <w:rPr>
          <w:snapToGrid w:val="0"/>
        </w:rPr>
      </w:pPr>
      <w:r w:rsidRPr="00B15EF5">
        <w:t>a)</w:t>
      </w:r>
      <w:r w:rsidRPr="00B15EF5">
        <w:tab/>
        <w:t xml:space="preserve">For MSR </w:t>
      </w:r>
      <w:r w:rsidRPr="00B15EF5">
        <w:rPr>
          <w:snapToGrid w:val="0"/>
        </w:rPr>
        <w:t>with channel set-up according to clause 5 and subclause 4.12.2.</w:t>
      </w:r>
    </w:p>
    <w:p w:rsidR="005432EB" w:rsidRPr="00B15EF5" w:rsidRDefault="005432EB" w:rsidP="005432EB">
      <w:pPr>
        <w:pStyle w:val="B2"/>
        <w:rPr>
          <w:rFonts w:cs="v4.2.0"/>
          <w:snapToGrid w:val="0"/>
        </w:rPr>
      </w:pPr>
      <w:r w:rsidRPr="00B15EF5">
        <w:t>b)</w:t>
      </w:r>
      <w:r w:rsidRPr="00B15EF5">
        <w:tab/>
        <w:t xml:space="preserve">For E-UTRA </w:t>
      </w:r>
      <w:r w:rsidRPr="00B15EF5">
        <w:rPr>
          <w:rFonts w:cs="v4.2.0"/>
          <w:snapToGrid w:val="0"/>
        </w:rPr>
        <w:t>with the c</w:t>
      </w:r>
      <w:r w:rsidRPr="00B15EF5">
        <w:t>hannel set-up according to E-TM 1.2</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5)</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1840" w:name="_Toc21095324"/>
      <w:bookmarkStart w:id="1841" w:name="_Toc29766857"/>
      <w:bookmarkStart w:id="1842" w:name="_Toc36041004"/>
      <w:bookmarkStart w:id="1843" w:name="_Toc37228414"/>
      <w:bookmarkStart w:id="1844" w:name="_Toc37228918"/>
      <w:bookmarkStart w:id="1845" w:name="_Toc37229422"/>
      <w:r w:rsidRPr="00B15EF5">
        <w:t>6.6.5.5</w:t>
      </w:r>
      <w:r w:rsidRPr="00B15EF5">
        <w:tab/>
        <w:t>Test requirements</w:t>
      </w:r>
      <w:bookmarkEnd w:id="1840"/>
      <w:bookmarkEnd w:id="1841"/>
      <w:bookmarkEnd w:id="1842"/>
      <w:bookmarkEnd w:id="1843"/>
      <w:bookmarkEnd w:id="1844"/>
      <w:bookmarkEnd w:id="1845"/>
    </w:p>
    <w:p w:rsidR="005432EB" w:rsidRPr="00B15EF5" w:rsidRDefault="005432EB" w:rsidP="005432EB">
      <w:pPr>
        <w:pStyle w:val="Heading5"/>
      </w:pPr>
      <w:bookmarkStart w:id="1846" w:name="_Toc21095325"/>
      <w:bookmarkStart w:id="1847" w:name="_Toc29766858"/>
      <w:bookmarkStart w:id="1848" w:name="_Toc36041005"/>
      <w:bookmarkStart w:id="1849" w:name="_Toc37228415"/>
      <w:bookmarkStart w:id="1850" w:name="_Toc37228919"/>
      <w:bookmarkStart w:id="1851" w:name="_Toc37229423"/>
      <w:r w:rsidRPr="00B15EF5">
        <w:t>6.6.5.5.1</w:t>
      </w:r>
      <w:r w:rsidRPr="00B15EF5">
        <w:tab/>
        <w:t>General</w:t>
      </w:r>
      <w:bookmarkEnd w:id="1846"/>
      <w:bookmarkEnd w:id="1847"/>
      <w:bookmarkEnd w:id="1848"/>
      <w:bookmarkEnd w:id="1849"/>
      <w:bookmarkEnd w:id="1850"/>
      <w:bookmarkEnd w:id="1851"/>
    </w:p>
    <w:p w:rsidR="005432EB" w:rsidRPr="00B15EF5" w:rsidRDefault="005432EB" w:rsidP="005432EB">
      <w:r w:rsidRPr="00B15EF5">
        <w:t xml:space="preserve">Conformance may be shown to either the measure and sum test requirement or the per </w:t>
      </w:r>
      <w:r w:rsidRPr="00B15EF5">
        <w:rPr>
          <w:i/>
        </w:rPr>
        <w:t>TAB connector</w:t>
      </w:r>
      <w:r w:rsidRPr="00B15EF5">
        <w:t xml:space="preserve"> test requirement.</w:t>
      </w:r>
    </w:p>
    <w:p w:rsidR="005432EB" w:rsidRPr="00B15EF5" w:rsidRDefault="005432EB" w:rsidP="005432EB">
      <w:pPr>
        <w:pStyle w:val="B1"/>
      </w:pPr>
      <w:r w:rsidRPr="00B15EF5">
        <w:t>1)</w:t>
      </w:r>
      <w:r w:rsidRPr="00B15EF5">
        <w:tab/>
        <w:t xml:space="preserve">The spurious emission test requirements for an AAS BS when using the measure and sum alternative are that for each </w:t>
      </w:r>
      <w:r w:rsidRPr="00B15EF5">
        <w:rPr>
          <w:i/>
        </w:rPr>
        <w:t>TAB connector TX cell group</w:t>
      </w:r>
      <w:r w:rsidRPr="00B15EF5">
        <w:t xml:space="preserve"> and each applicable </w:t>
      </w:r>
      <w:r w:rsidRPr="00B15EF5">
        <w:rPr>
          <w:i/>
        </w:rPr>
        <w:t>basic limit</w:t>
      </w:r>
      <w:r w:rsidRPr="00B15EF5">
        <w:t xml:space="preserve"> as specified in this subclause, the power summation of emissions at the </w:t>
      </w:r>
      <w:r w:rsidRPr="00B15EF5">
        <w:rPr>
          <w:i/>
        </w:rPr>
        <w:t>TAB connectors</w:t>
      </w:r>
      <w:r w:rsidRPr="00B15EF5">
        <w:t xml:space="preserve"> of the </w:t>
      </w:r>
      <w:r w:rsidRPr="00B15EF5">
        <w:rPr>
          <w:i/>
        </w:rPr>
        <w:t>TAB connector TX cell</w:t>
      </w:r>
      <w:r w:rsidRPr="00B15EF5">
        <w:t xml:space="preserve"> </w:t>
      </w:r>
      <w:r w:rsidRPr="00B15EF5">
        <w:rPr>
          <w:i/>
        </w:rPr>
        <w:t>group</w:t>
      </w:r>
      <w:r w:rsidRPr="00B15EF5">
        <w:t xml:space="preserve"> shall not exceed a limit specified as the </w:t>
      </w:r>
      <w:r w:rsidRPr="00B15EF5">
        <w:rPr>
          <w:i/>
        </w:rPr>
        <w:t>basic limit</w:t>
      </w:r>
      <w:r w:rsidRPr="00B15EF5">
        <w:t xml:space="preserve"> + 10log</w:t>
      </w:r>
      <w:r w:rsidRPr="00B15EF5">
        <w:rPr>
          <w:vertAlign w:val="subscript"/>
        </w:rPr>
        <w:t>10</w:t>
      </w:r>
      <w:r w:rsidRPr="00B15EF5">
        <w:t>(N</w:t>
      </w:r>
      <w:r w:rsidRPr="00B15EF5">
        <w:rPr>
          <w:vertAlign w:val="subscript"/>
        </w:rPr>
        <w:t>TXU,countedpercell</w:t>
      </w:r>
      <w:r w:rsidRPr="00B15EF5">
        <w:t>).</w:t>
      </w:r>
    </w:p>
    <w:p w:rsidR="005432EB" w:rsidRPr="00B15EF5" w:rsidRDefault="005432EB" w:rsidP="005432EB">
      <w:pPr>
        <w:pStyle w:val="B1"/>
      </w:pPr>
      <w:r w:rsidRPr="00B15EF5">
        <w:t>2)</w:t>
      </w:r>
      <w:r w:rsidRPr="00B15EF5">
        <w:tab/>
        <w:t xml:space="preserve">The spurious emission test requirements for an AAS BS when using the per </w:t>
      </w:r>
      <w:r w:rsidRPr="00B15EF5">
        <w:rPr>
          <w:i/>
        </w:rPr>
        <w:t>TAB connector</w:t>
      </w:r>
      <w:r w:rsidRPr="00B15EF5">
        <w:t xml:space="preserve"> alternative are that for each </w:t>
      </w:r>
      <w:r w:rsidRPr="00B15EF5">
        <w:rPr>
          <w:i/>
        </w:rPr>
        <w:t>TAB connector TX cell group</w:t>
      </w:r>
      <w:r w:rsidRPr="00B15EF5">
        <w:t xml:space="preserve"> and each applicable </w:t>
      </w:r>
      <w:r w:rsidRPr="00B15EF5">
        <w:rPr>
          <w:i/>
        </w:rPr>
        <w:t>basic limit</w:t>
      </w:r>
      <w:r w:rsidRPr="00B15EF5">
        <w:t xml:space="preserve"> as specified in this subclause, the emissions at each of the </w:t>
      </w:r>
      <w:r w:rsidRPr="00B15EF5">
        <w:rPr>
          <w:i/>
        </w:rPr>
        <w:t>TAB connectors</w:t>
      </w:r>
      <w:r w:rsidRPr="00B15EF5">
        <w:t xml:space="preserve"> of the </w:t>
      </w:r>
      <w:r w:rsidRPr="00B15EF5">
        <w:rPr>
          <w:i/>
        </w:rPr>
        <w:t>TAB connector TX cell</w:t>
      </w:r>
      <w:r w:rsidRPr="00B15EF5">
        <w:t xml:space="preserve"> </w:t>
      </w:r>
      <w:r w:rsidRPr="00B15EF5">
        <w:rPr>
          <w:i/>
        </w:rPr>
        <w:t>group</w:t>
      </w:r>
      <w:r w:rsidRPr="00B15EF5">
        <w:t xml:space="preserve"> shall not exceed a limit specified as the </w:t>
      </w:r>
      <w:r w:rsidRPr="00B15EF5">
        <w:rPr>
          <w:i/>
        </w:rPr>
        <w:t>basic limit</w:t>
      </w:r>
      <w:r w:rsidRPr="00B15EF5">
        <w:t xml:space="preserve"> + 10log</w:t>
      </w:r>
      <w:r w:rsidRPr="00B15EF5">
        <w:rPr>
          <w:vertAlign w:val="subscript"/>
        </w:rPr>
        <w:t>10</w:t>
      </w:r>
      <w:r w:rsidRPr="00B15EF5">
        <w:t>(N</w:t>
      </w:r>
      <w:r w:rsidRPr="00B15EF5">
        <w:rPr>
          <w:vertAlign w:val="subscript"/>
        </w:rPr>
        <w:t>TXU,countedpercell</w:t>
      </w:r>
      <w:r w:rsidRPr="00B15EF5">
        <w:t xml:space="preserve">) - 10log(n) where n is the number of </w:t>
      </w:r>
      <w:r w:rsidRPr="00B15EF5">
        <w:rPr>
          <w:i/>
        </w:rPr>
        <w:t>TAB connectors</w:t>
      </w:r>
      <w:r w:rsidRPr="00B15EF5">
        <w:t xml:space="preserve"> in the </w:t>
      </w:r>
      <w:r w:rsidRPr="00B15EF5">
        <w:rPr>
          <w:i/>
        </w:rPr>
        <w:t>TAB connector TX cell group</w:t>
      </w:r>
      <w:r w:rsidRPr="00B15EF5">
        <w:t>.</w:t>
      </w:r>
    </w:p>
    <w:p w:rsidR="005432EB" w:rsidRPr="00B15EF5" w:rsidRDefault="005432EB" w:rsidP="005432EB">
      <w:r w:rsidRPr="00B15EF5">
        <w:t>The appropriate table for the basic limit is based on the same power level (P</w:t>
      </w:r>
      <w:r w:rsidRPr="00B15EF5">
        <w:rPr>
          <w:vertAlign w:val="subscript"/>
        </w:rPr>
        <w:t>Rated,c,sys</w:t>
      </w:r>
      <w:r w:rsidRPr="00B15EF5">
        <w:t>)</w:t>
      </w:r>
      <w:r w:rsidRPr="00B15EF5">
        <w:rPr>
          <w:vertAlign w:val="subscript"/>
        </w:rPr>
        <w:t xml:space="preserve"> </w:t>
      </w:r>
      <w:r w:rsidRPr="00B15EF5">
        <w:t>as used for the AAS BS rated power limits for BS classes in table 6.2.2.1-1 the same method of scaling the power level using N</w:t>
      </w:r>
      <w:r w:rsidRPr="00B15EF5">
        <w:rPr>
          <w:vertAlign w:val="subscript"/>
        </w:rPr>
        <w:t>TXU,counted</w:t>
      </w:r>
      <w:r w:rsidRPr="00B15EF5">
        <w:t xml:space="preserve"> is used.</w:t>
      </w:r>
    </w:p>
    <w:p w:rsidR="005432EB" w:rsidRPr="00B15EF5" w:rsidRDefault="005432EB" w:rsidP="005432EB">
      <w:r w:rsidRPr="00B15EF5">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5432EB" w:rsidRPr="00B15EF5" w:rsidRDefault="005432EB" w:rsidP="005432EB">
      <w:pPr>
        <w:pStyle w:val="Heading5"/>
      </w:pPr>
      <w:bookmarkStart w:id="1852" w:name="_Toc21095326"/>
      <w:bookmarkStart w:id="1853" w:name="_Toc29766859"/>
      <w:bookmarkStart w:id="1854" w:name="_Toc36041006"/>
      <w:bookmarkStart w:id="1855" w:name="_Toc37228416"/>
      <w:bookmarkStart w:id="1856" w:name="_Toc37228920"/>
      <w:bookmarkStart w:id="1857" w:name="_Toc37229424"/>
      <w:r w:rsidRPr="00B15EF5">
        <w:t>6.6.5.5.2</w:t>
      </w:r>
      <w:r w:rsidRPr="00B15EF5">
        <w:tab/>
        <w:t>Basic Limits for MSR Band Categories 1 and 3</w:t>
      </w:r>
      <w:bookmarkEnd w:id="1852"/>
      <w:bookmarkEnd w:id="1853"/>
      <w:bookmarkEnd w:id="1854"/>
      <w:bookmarkEnd w:id="1855"/>
      <w:bookmarkEnd w:id="1856"/>
      <w:bookmarkEnd w:id="1857"/>
    </w:p>
    <w:p w:rsidR="005432EB" w:rsidRPr="00B15EF5" w:rsidRDefault="005432EB" w:rsidP="005432EB">
      <w:r w:rsidRPr="00B15EF5">
        <w:t xml:space="preserve">For an AAS BS of Wide Area BS class operating in Band Category 1 or Band Category 3, the requirement applies outside the </w:t>
      </w:r>
      <w:r w:rsidRPr="00B15EF5">
        <w:rPr>
          <w:rFonts w:eastAsia="MS Mincho"/>
          <w:i/>
        </w:rPr>
        <w:t xml:space="preserve">Base Station RF Bandwidth </w:t>
      </w:r>
      <w:r w:rsidRPr="00B15EF5">
        <w:rPr>
          <w:i/>
          <w:lang w:eastAsia="zh-CN"/>
        </w:rPr>
        <w:t>edges</w:t>
      </w:r>
      <w:r w:rsidRPr="00B15EF5">
        <w:t>. In addition, for a Wide Area BS operating in non-contiguous spectrum, it applies inside any sub-block gap.</w:t>
      </w:r>
      <w:r w:rsidRPr="00B15EF5">
        <w:rPr>
          <w:rFonts w:hint="eastAsia"/>
          <w:lang w:eastAsia="zh-CN"/>
        </w:rPr>
        <w:t xml:space="preserve"> In addition</w:t>
      </w:r>
      <w:r w:rsidRPr="00B15EF5">
        <w:rPr>
          <w:lang w:eastAsia="zh-CN"/>
        </w:rPr>
        <w:t>, f</w:t>
      </w:r>
      <w:r w:rsidRPr="00B15EF5">
        <w:t xml:space="preserve">or an AAS BS of </w:t>
      </w:r>
      <w:r w:rsidRPr="00B15EF5">
        <w:rPr>
          <w:rFonts w:hint="eastAsia"/>
          <w:lang w:eastAsia="zh-CN"/>
        </w:rPr>
        <w:t xml:space="preserve">Wide Area </w:t>
      </w:r>
      <w:r w:rsidRPr="00B15EF5">
        <w:t xml:space="preserve">BS class operating in </w:t>
      </w:r>
      <w:r w:rsidRPr="00B15EF5">
        <w:rPr>
          <w:rFonts w:hint="eastAsia"/>
          <w:lang w:eastAsia="zh-CN"/>
        </w:rPr>
        <w:t>multiple bands</w:t>
      </w:r>
      <w:r w:rsidRPr="00B15EF5">
        <w:t xml:space="preserve">, it applies inside any </w:t>
      </w:r>
      <w:r w:rsidRPr="00B15EF5">
        <w:rPr>
          <w:i/>
          <w:lang w:eastAsia="zh-CN"/>
        </w:rPr>
        <w:t>Inter RF Bandwidth gap</w:t>
      </w:r>
      <w:r w:rsidRPr="00B15EF5">
        <w:t>.</w:t>
      </w:r>
    </w:p>
    <w:p w:rsidR="005432EB" w:rsidRPr="00B15EF5" w:rsidRDefault="005432EB" w:rsidP="005432EB">
      <w:r w:rsidRPr="00B15EF5">
        <w:t xml:space="preserve">For an AAS BS of Medium Range BS class operating in Band Category 1 the requirement applies outside the </w:t>
      </w:r>
      <w:r w:rsidRPr="00B15EF5">
        <w:rPr>
          <w:rFonts w:eastAsia="MS Mincho"/>
          <w:i/>
        </w:rPr>
        <w:t xml:space="preserve">Base Station RF Bandwidth </w:t>
      </w:r>
      <w:r w:rsidRPr="00B15EF5">
        <w:rPr>
          <w:i/>
          <w:lang w:eastAsia="zh-CN"/>
        </w:rPr>
        <w:t>edges</w:t>
      </w:r>
      <w:r w:rsidRPr="00B15EF5">
        <w:t>. In addition, for a Medium Range BS operating in non-contiguous spectrum, it applies inside any sub-block gap.</w:t>
      </w:r>
      <w:r w:rsidRPr="00B15EF5">
        <w:rPr>
          <w:rFonts w:hint="eastAsia"/>
          <w:lang w:eastAsia="zh-CN"/>
        </w:rPr>
        <w:t xml:space="preserve"> In addition</w:t>
      </w:r>
      <w:r w:rsidRPr="00B15EF5">
        <w:rPr>
          <w:lang w:eastAsia="zh-CN"/>
        </w:rPr>
        <w:t>, f</w:t>
      </w:r>
      <w:r w:rsidRPr="00B15EF5">
        <w:t xml:space="preserve">or an AAS BS of </w:t>
      </w:r>
      <w:r w:rsidRPr="00B15EF5">
        <w:rPr>
          <w:rFonts w:hint="eastAsia"/>
          <w:lang w:eastAsia="zh-CN"/>
        </w:rPr>
        <w:t xml:space="preserve">Medium Range </w:t>
      </w:r>
      <w:r w:rsidRPr="00B15EF5">
        <w:t xml:space="preserve">BS class operating in </w:t>
      </w:r>
      <w:r w:rsidRPr="00B15EF5">
        <w:rPr>
          <w:rFonts w:hint="eastAsia"/>
          <w:lang w:eastAsia="zh-CN"/>
        </w:rPr>
        <w:t>multiple bands</w:t>
      </w:r>
      <w:r w:rsidRPr="00B15EF5">
        <w:t xml:space="preserve">, it applies inside any </w:t>
      </w:r>
      <w:r w:rsidRPr="00B15EF5">
        <w:rPr>
          <w:i/>
          <w:lang w:eastAsia="zh-CN"/>
        </w:rPr>
        <w:t>Inter RF Bandwidth gap</w:t>
      </w:r>
      <w:r w:rsidRPr="00B15EF5">
        <w:t>.</w:t>
      </w:r>
    </w:p>
    <w:p w:rsidR="005432EB" w:rsidRPr="00B15EF5" w:rsidRDefault="005432EB" w:rsidP="005432EB">
      <w:r w:rsidRPr="00B15EF5">
        <w:t xml:space="preserve">For an AAS BS of Local Area BS class operating in Band Category 1 the requirement applies outside the </w:t>
      </w:r>
      <w:r w:rsidRPr="00B15EF5">
        <w:rPr>
          <w:rFonts w:eastAsia="MS Mincho"/>
          <w:i/>
        </w:rPr>
        <w:t xml:space="preserve">Base Station RF Bandwidth </w:t>
      </w:r>
      <w:r w:rsidRPr="00B15EF5">
        <w:rPr>
          <w:i/>
          <w:lang w:eastAsia="zh-CN"/>
        </w:rPr>
        <w:t>edges</w:t>
      </w:r>
      <w:r w:rsidRPr="00B15EF5">
        <w:t>. In addition, for a Local Area BS operating in non-contiguous spectrum, it applies inside any sub-block gap.</w:t>
      </w:r>
      <w:r w:rsidRPr="00B15EF5">
        <w:rPr>
          <w:rFonts w:hint="eastAsia"/>
          <w:lang w:eastAsia="zh-CN"/>
        </w:rPr>
        <w:t xml:space="preserve"> In addition</w:t>
      </w:r>
      <w:r w:rsidRPr="00B15EF5">
        <w:rPr>
          <w:lang w:eastAsia="zh-CN"/>
        </w:rPr>
        <w:t>, f</w:t>
      </w:r>
      <w:r w:rsidRPr="00B15EF5">
        <w:t xml:space="preserve">or an AAS BS of </w:t>
      </w:r>
      <w:r w:rsidRPr="00B15EF5">
        <w:rPr>
          <w:rFonts w:hint="eastAsia"/>
          <w:lang w:eastAsia="zh-CN"/>
        </w:rPr>
        <w:t xml:space="preserve">Local Area </w:t>
      </w:r>
      <w:r w:rsidRPr="00B15EF5">
        <w:t xml:space="preserve">BS class operating in </w:t>
      </w:r>
      <w:r w:rsidRPr="00B15EF5">
        <w:rPr>
          <w:rFonts w:hint="eastAsia"/>
          <w:lang w:eastAsia="zh-CN"/>
        </w:rPr>
        <w:t>multiple bands</w:t>
      </w:r>
      <w:r w:rsidRPr="00B15EF5">
        <w:t xml:space="preserve">, it applies inside any </w:t>
      </w:r>
      <w:r w:rsidRPr="00B15EF5">
        <w:rPr>
          <w:i/>
          <w:lang w:eastAsia="zh-CN"/>
        </w:rPr>
        <w:t>Inter RF Bandwidth gap</w:t>
      </w:r>
      <w:r w:rsidRPr="00B15EF5">
        <w:t>.</w:t>
      </w:r>
    </w:p>
    <w:p w:rsidR="005432EB" w:rsidRPr="00B15EF5" w:rsidRDefault="005432EB" w:rsidP="005432EB">
      <w:r w:rsidRPr="00B15EF5">
        <w:t xml:space="preserve">Outside the </w:t>
      </w:r>
      <w:r w:rsidRPr="00B15EF5">
        <w:rPr>
          <w:rFonts w:eastAsia="MS Mincho"/>
          <w:i/>
        </w:rPr>
        <w:t xml:space="preserve">Base Station RF Bandwidth </w:t>
      </w:r>
      <w:r w:rsidRPr="00B15EF5">
        <w:rPr>
          <w:i/>
          <w:lang w:eastAsia="zh-CN"/>
        </w:rPr>
        <w:t>edges</w:t>
      </w:r>
      <w:r w:rsidRPr="00B15EF5">
        <w:t xml:space="preserve">, emissions </w:t>
      </w:r>
      <w:bookmarkStart w:id="1858" w:name="_Hlk534357754"/>
      <w:r w:rsidRPr="00B15EF5">
        <w:rPr>
          <w:i/>
        </w:rPr>
        <w:t>basic limits</w:t>
      </w:r>
      <w:r w:rsidRPr="00B15EF5">
        <w:t xml:space="preserve"> are</w:t>
      </w:r>
      <w:bookmarkEnd w:id="1858"/>
      <w:r w:rsidRPr="00B15EF5">
        <w:t xml:space="preserve"> specified in tables </w:t>
      </w:r>
      <w:smartTag w:uri="urn:schemas-microsoft-com:office:smarttags" w:element="chsdate">
        <w:smartTagPr>
          <w:attr w:name="IsROCDate" w:val="False"/>
          <w:attr w:name="IsLunarDate" w:val="False"/>
          <w:attr w:name="Day" w:val="30"/>
          <w:attr w:name="Month" w:val="12"/>
          <w:attr w:name="Year" w:val="1899"/>
        </w:smartTagPr>
        <w:r w:rsidRPr="00B15EF5">
          <w:t>6.6.2</w:t>
        </w:r>
      </w:smartTag>
      <w:r w:rsidRPr="00B15EF5">
        <w:t>.</w:t>
      </w:r>
      <w:r w:rsidRPr="00B15EF5">
        <w:rPr>
          <w:lang w:eastAsia="zh-CN"/>
        </w:rPr>
        <w:t>5.</w:t>
      </w:r>
      <w:r w:rsidRPr="00B15EF5">
        <w:t>1-1 to 6.6.2.5.1-4 below, where:</w:t>
      </w:r>
    </w:p>
    <w:p w:rsidR="005432EB" w:rsidRPr="00B15EF5" w:rsidRDefault="005432EB" w:rsidP="005432EB">
      <w:pPr>
        <w:pStyle w:val="B1"/>
      </w:pPr>
      <w:r w:rsidRPr="00B15EF5">
        <w:t>-</w:t>
      </w:r>
      <w:r w:rsidRPr="00B15EF5">
        <w:tab/>
      </w:r>
      <w:r w:rsidRPr="00B15EF5">
        <w:sym w:font="Symbol" w:char="F044"/>
      </w:r>
      <w:r w:rsidRPr="00B15EF5">
        <w:t xml:space="preserve">f is the separation between the </w:t>
      </w:r>
      <w:r w:rsidRPr="00B15EF5">
        <w:rPr>
          <w:rFonts w:eastAsia="MS Mincho"/>
          <w:i/>
        </w:rPr>
        <w:t xml:space="preserve">Base Station RF Bandwidth </w:t>
      </w:r>
      <w:r w:rsidRPr="00B15EF5">
        <w:rPr>
          <w:i/>
          <w:lang w:eastAsia="zh-CN"/>
        </w:rPr>
        <w:t>edge</w:t>
      </w:r>
      <w:r w:rsidRPr="00B15EF5">
        <w:t xml:space="preserve"> frequency and the nominal -3 dB point of the measuring filter closest to the carrier frequency.</w:t>
      </w:r>
    </w:p>
    <w:p w:rsidR="005432EB" w:rsidRPr="00B15EF5" w:rsidRDefault="005432EB" w:rsidP="005432EB">
      <w:pPr>
        <w:pStyle w:val="B1"/>
      </w:pPr>
      <w:r w:rsidRPr="00B15EF5">
        <w:lastRenderedPageBreak/>
        <w:t>-</w:t>
      </w:r>
      <w:r w:rsidRPr="00B15EF5">
        <w:tab/>
        <w:t xml:space="preserve">f_offset is the separation between the </w:t>
      </w:r>
      <w:r w:rsidRPr="00B15EF5">
        <w:rPr>
          <w:rFonts w:eastAsia="MS Mincho"/>
          <w:i/>
        </w:rPr>
        <w:t xml:space="preserve">Base Station RF Bandwidth </w:t>
      </w:r>
      <w:r w:rsidRPr="00B15EF5">
        <w:rPr>
          <w:i/>
          <w:lang w:eastAsia="zh-CN"/>
        </w:rPr>
        <w:t>edge</w:t>
      </w:r>
      <w:r w:rsidRPr="00B15EF5">
        <w:t xml:space="preserve"> frequency and the centre of the measuring filter.</w:t>
      </w:r>
    </w:p>
    <w:p w:rsidR="005432EB" w:rsidRPr="00B15EF5" w:rsidRDefault="005432EB" w:rsidP="005432EB">
      <w:pPr>
        <w:pStyle w:val="B1"/>
      </w:pPr>
      <w:r w:rsidRPr="00B15EF5">
        <w:t>-</w:t>
      </w:r>
      <w:r w:rsidRPr="00B15EF5">
        <w:tab/>
        <w:t>f_offset</w:t>
      </w:r>
      <w:r w:rsidRPr="00B15EF5">
        <w:rPr>
          <w:vertAlign w:val="subscript"/>
        </w:rPr>
        <w:t>max</w:t>
      </w:r>
      <w:r w:rsidRPr="00B15EF5">
        <w:t xml:space="preserve"> is the offset to the frequency Δf</w:t>
      </w:r>
      <w:r w:rsidRPr="00B15EF5">
        <w:rPr>
          <w:vertAlign w:val="subscript"/>
        </w:rPr>
        <w:t>OBUE</w:t>
      </w:r>
      <w:r w:rsidRPr="00B15EF5">
        <w:t xml:space="preserve"> outside the downlink operating band.</w:t>
      </w:r>
    </w:p>
    <w:p w:rsidR="005432EB" w:rsidRPr="00B15EF5" w:rsidRDefault="005432EB" w:rsidP="005432EB">
      <w:pPr>
        <w:pStyle w:val="B1"/>
      </w:pPr>
      <w:r w:rsidRPr="00B15EF5">
        <w:t>-</w:t>
      </w:r>
      <w:r w:rsidRPr="00B15EF5">
        <w:tab/>
      </w:r>
      <w:r w:rsidRPr="00B15EF5">
        <w:sym w:font="Symbol" w:char="F044"/>
      </w:r>
      <w:r w:rsidRPr="00B15EF5">
        <w:t>f</w:t>
      </w:r>
      <w:r w:rsidRPr="00B15EF5">
        <w:rPr>
          <w:vertAlign w:val="subscript"/>
        </w:rPr>
        <w:t>max</w:t>
      </w:r>
      <w:r w:rsidRPr="00B15EF5">
        <w:t xml:space="preserve"> is equal to f_offset</w:t>
      </w:r>
      <w:r w:rsidRPr="00B15EF5">
        <w:rPr>
          <w:vertAlign w:val="subscript"/>
        </w:rPr>
        <w:t>max</w:t>
      </w:r>
      <w:r w:rsidRPr="00B15EF5">
        <w:t xml:space="preserve"> minus half of the bandwidth of the measuring filter.</w:t>
      </w:r>
    </w:p>
    <w:p w:rsidR="005432EB" w:rsidRPr="00B15EF5" w:rsidRDefault="005432EB" w:rsidP="005432EB">
      <w:r w:rsidRPr="00B15EF5">
        <w:t xml:space="preserve">For a </w:t>
      </w:r>
      <w:r w:rsidRPr="00B15EF5">
        <w:rPr>
          <w:i/>
        </w:rPr>
        <w:t>multi-band TAB connector</w:t>
      </w:r>
      <w:r w:rsidRPr="00B15EF5">
        <w:t xml:space="preserve">, inside any </w:t>
      </w:r>
      <w:r w:rsidRPr="00B15EF5">
        <w:rPr>
          <w:i/>
          <w:lang w:eastAsia="zh-CN"/>
        </w:rPr>
        <w:t>Inter RF Bandwidth gap</w:t>
      </w:r>
      <w:r w:rsidRPr="00B15EF5">
        <w:t>s with W</w:t>
      </w:r>
      <w:r w:rsidRPr="00B15EF5">
        <w:rPr>
          <w:vertAlign w:val="subscript"/>
        </w:rPr>
        <w:t>gap</w:t>
      </w:r>
      <w:r w:rsidRPr="00B15EF5">
        <w:t> &lt; 2* Δf</w:t>
      </w:r>
      <w:r w:rsidRPr="00B15EF5">
        <w:rPr>
          <w:vertAlign w:val="subscript"/>
        </w:rPr>
        <w:t>OBUE</w:t>
      </w:r>
      <w:r w:rsidRPr="00B15EF5">
        <w:t xml:space="preserve">, </w:t>
      </w:r>
      <w:bookmarkStart w:id="1859" w:name="_Hlk534357796"/>
      <w:r w:rsidRPr="00B15EF5">
        <w:t xml:space="preserve">a combined </w:t>
      </w:r>
      <w:r w:rsidRPr="00B15EF5">
        <w:rPr>
          <w:i/>
        </w:rPr>
        <w:t xml:space="preserve">basic </w:t>
      </w:r>
      <w:r w:rsidRPr="00B15EF5">
        <w:t>limit shall be applied which is the cumulative sum of</w:t>
      </w:r>
      <w:bookmarkEnd w:id="1859"/>
      <w:r w:rsidRPr="00B15EF5">
        <w:t xml:space="preserve"> the </w:t>
      </w:r>
      <w:r w:rsidRPr="00B15EF5">
        <w:rPr>
          <w:rFonts w:hint="eastAsia"/>
          <w:lang w:eastAsia="zh-CN"/>
        </w:rPr>
        <w:t>test</w:t>
      </w:r>
      <w:r w:rsidRPr="00B15EF5">
        <w:t xml:space="preserve"> requirements specified at the </w:t>
      </w:r>
      <w:r w:rsidRPr="00B15EF5">
        <w:rPr>
          <w:rFonts w:eastAsia="MS Mincho"/>
          <w:i/>
        </w:rPr>
        <w:t xml:space="preserve">Base Station RF Bandwidth </w:t>
      </w:r>
      <w:r w:rsidRPr="00B15EF5">
        <w:rPr>
          <w:i/>
          <w:lang w:eastAsia="zh-CN"/>
        </w:rPr>
        <w:t>edges</w:t>
      </w:r>
      <w:r w:rsidRPr="00B15EF5">
        <w:t xml:space="preserve"> on each side of the </w:t>
      </w:r>
      <w:r w:rsidRPr="00B15EF5">
        <w:rPr>
          <w:i/>
          <w:lang w:eastAsia="zh-CN"/>
        </w:rPr>
        <w:t>Inter RF Bandwidth gap</w:t>
      </w:r>
      <w:r w:rsidRPr="00B15EF5">
        <w:t xml:space="preserve">. The </w:t>
      </w:r>
      <w:r w:rsidRPr="00B15EF5">
        <w:rPr>
          <w:rFonts w:eastAsia="MS Mincho"/>
          <w:i/>
        </w:rPr>
        <w:t>basic limit</w:t>
      </w:r>
      <w:r w:rsidRPr="00B15EF5">
        <w:t xml:space="preserve"> for </w:t>
      </w:r>
      <w:r w:rsidRPr="00B15EF5">
        <w:rPr>
          <w:rFonts w:eastAsia="MS Mincho"/>
          <w:i/>
        </w:rPr>
        <w:t xml:space="preserve">Base Station RF Bandwidth </w:t>
      </w:r>
      <w:r w:rsidRPr="00B15EF5">
        <w:rPr>
          <w:i/>
          <w:lang w:eastAsia="zh-CN"/>
        </w:rPr>
        <w:t>edge</w:t>
      </w:r>
      <w:r w:rsidRPr="00B15EF5">
        <w:t xml:space="preserve"> is specified in tables 6.6.5.5.2-1 </w:t>
      </w:r>
      <w:r w:rsidRPr="00B15EF5">
        <w:rPr>
          <w:rFonts w:hint="eastAsia"/>
          <w:lang w:eastAsia="zh-CN"/>
        </w:rPr>
        <w:t xml:space="preserve">to </w:t>
      </w:r>
      <w:r w:rsidRPr="00B15EF5">
        <w:t>6.6.5.5.2-8, where in this case:</w:t>
      </w:r>
    </w:p>
    <w:p w:rsidR="005432EB" w:rsidRPr="00B15EF5" w:rsidRDefault="005432EB" w:rsidP="005432EB">
      <w:pPr>
        <w:pStyle w:val="B1"/>
      </w:pPr>
      <w:r w:rsidRPr="00B15EF5">
        <w:t>-</w:t>
      </w:r>
      <w:r w:rsidRPr="00B15EF5">
        <w:tab/>
      </w:r>
      <w:r w:rsidRPr="00B15EF5">
        <w:sym w:font="Symbol" w:char="F044"/>
      </w:r>
      <w:r w:rsidRPr="00B15EF5">
        <w:t xml:space="preserve">f is the separation between the </w:t>
      </w:r>
      <w:r w:rsidRPr="00B15EF5">
        <w:rPr>
          <w:rFonts w:eastAsia="MS Mincho"/>
          <w:i/>
        </w:rPr>
        <w:t xml:space="preserve">Base Station RF Bandwidth </w:t>
      </w:r>
      <w:r w:rsidRPr="00B15EF5">
        <w:rPr>
          <w:i/>
          <w:lang w:eastAsia="zh-CN"/>
        </w:rPr>
        <w:t>edge</w:t>
      </w:r>
      <w:r w:rsidRPr="00B15EF5">
        <w:t xml:space="preserve"> frequency and the nominal -3 dB point of the measuring filter closest to the carrier frequency.</w:t>
      </w:r>
    </w:p>
    <w:p w:rsidR="005432EB" w:rsidRPr="00B15EF5" w:rsidRDefault="005432EB" w:rsidP="005432EB">
      <w:pPr>
        <w:pStyle w:val="B1"/>
      </w:pPr>
      <w:r w:rsidRPr="00B15EF5">
        <w:t>-</w:t>
      </w:r>
      <w:r w:rsidRPr="00B15EF5">
        <w:tab/>
        <w:t xml:space="preserve">f_offset is the separation between the </w:t>
      </w:r>
      <w:r w:rsidRPr="00B15EF5">
        <w:rPr>
          <w:rFonts w:eastAsia="MS Mincho"/>
          <w:i/>
        </w:rPr>
        <w:t xml:space="preserve">Base Station RF Bandwidth </w:t>
      </w:r>
      <w:r w:rsidRPr="00B15EF5">
        <w:rPr>
          <w:i/>
          <w:lang w:eastAsia="zh-CN"/>
        </w:rPr>
        <w:t>edge</w:t>
      </w:r>
      <w:r w:rsidRPr="00B15EF5">
        <w:t xml:space="preserve"> frequency and the centre of the measuring filter.</w:t>
      </w:r>
    </w:p>
    <w:p w:rsidR="005432EB" w:rsidRPr="00B15EF5" w:rsidRDefault="005432EB" w:rsidP="005432EB">
      <w:pPr>
        <w:pStyle w:val="B1"/>
        <w:rPr>
          <w:lang w:eastAsia="zh-CN"/>
        </w:rPr>
      </w:pPr>
      <w:r w:rsidRPr="00B15EF5">
        <w:t>-</w:t>
      </w:r>
      <w:r w:rsidRPr="00B15EF5">
        <w:tab/>
        <w:t>f_offset</w:t>
      </w:r>
      <w:r w:rsidRPr="00B15EF5">
        <w:rPr>
          <w:vertAlign w:val="subscript"/>
        </w:rPr>
        <w:t>max</w:t>
      </w:r>
      <w:r w:rsidRPr="00B15EF5">
        <w:t xml:space="preserve"> is equal to the </w:t>
      </w:r>
      <w:r w:rsidRPr="00B15EF5">
        <w:rPr>
          <w:i/>
          <w:lang w:eastAsia="zh-CN"/>
        </w:rPr>
        <w:t>Inter RF Bandwidth gap</w:t>
      </w:r>
      <w:r w:rsidRPr="00B15EF5">
        <w:t xml:space="preserve"> </w:t>
      </w:r>
      <w:r w:rsidRPr="00B15EF5">
        <w:rPr>
          <w:rFonts w:cs="v5.0.0"/>
          <w:lang w:eastAsia="zh-CN"/>
        </w:rPr>
        <w:t>d</w:t>
      </w:r>
      <w:r w:rsidRPr="00B15EF5">
        <w:rPr>
          <w:rFonts w:cs="v5.0.0" w:hint="eastAsia"/>
          <w:lang w:eastAsia="zh-CN"/>
        </w:rPr>
        <w:t>i</w:t>
      </w:r>
      <w:r w:rsidRPr="00B15EF5">
        <w:rPr>
          <w:rFonts w:cs="v5.0.0"/>
          <w:lang w:eastAsia="zh-CN"/>
        </w:rPr>
        <w:t>vided by two</w:t>
      </w:r>
      <w:r w:rsidRPr="00B15EF5">
        <w:t>.</w:t>
      </w:r>
    </w:p>
    <w:p w:rsidR="005432EB" w:rsidRPr="00B15EF5" w:rsidRDefault="005432EB" w:rsidP="005432EB">
      <w:pPr>
        <w:pStyle w:val="B1"/>
        <w:rPr>
          <w:lang w:eastAsia="zh-CN"/>
        </w:rPr>
      </w:pPr>
      <w:r w:rsidRPr="00B15EF5">
        <w:t>-</w:t>
      </w:r>
      <w:r w:rsidRPr="00B15EF5">
        <w:tab/>
      </w:r>
      <w:r w:rsidRPr="00B15EF5">
        <w:sym w:font="Symbol" w:char="F044"/>
      </w:r>
      <w:r w:rsidRPr="00B15EF5">
        <w:t>f</w:t>
      </w:r>
      <w:r w:rsidRPr="00B15EF5">
        <w:rPr>
          <w:vertAlign w:val="subscript"/>
        </w:rPr>
        <w:t>max</w:t>
      </w:r>
      <w:r w:rsidRPr="00B15EF5">
        <w:t xml:space="preserve"> is equal to f_offsetmax minus half of the bandwidth of the measuring filter.</w:t>
      </w:r>
    </w:p>
    <w:p w:rsidR="005432EB" w:rsidRPr="00B15EF5" w:rsidRDefault="005432EB" w:rsidP="005432EB">
      <w:pPr>
        <w:rPr>
          <w:rFonts w:eastAsia="SimSun"/>
          <w:lang w:val="en-US" w:eastAsia="zh-CN"/>
        </w:rPr>
      </w:pPr>
      <w:r w:rsidRPr="00B15EF5">
        <w:t xml:space="preserve">For a </w:t>
      </w:r>
      <w:r w:rsidRPr="00B15EF5">
        <w:rPr>
          <w:i/>
        </w:rPr>
        <w:t>multi-band TAB connector</w:t>
      </w:r>
      <w:r w:rsidRPr="00B15EF5">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w:t>
      </w:r>
      <w:bookmarkStart w:id="1860" w:name="_Hlk534357824"/>
      <w:r w:rsidRPr="00B15EF5">
        <w:rPr>
          <w:i/>
        </w:rPr>
        <w:t xml:space="preserve">basic </w:t>
      </w:r>
      <w:bookmarkEnd w:id="1860"/>
      <w:r w:rsidRPr="00B15EF5">
        <w:rPr>
          <w:i/>
        </w:rPr>
        <w:t>limits</w:t>
      </w:r>
      <w:r w:rsidRPr="00B15EF5">
        <w:t xml:space="preserve"> are applied in the </w:t>
      </w:r>
      <w:r w:rsidRPr="00B15EF5">
        <w:rPr>
          <w:i/>
        </w:rPr>
        <w:t>inter-band gap</w:t>
      </w:r>
      <w:r w:rsidRPr="00B15EF5">
        <w:t xml:space="preserve"> between a </w:t>
      </w:r>
      <w:r w:rsidRPr="00B15EF5">
        <w:rPr>
          <w:rFonts w:eastAsia="SimSun"/>
          <w:lang w:val="en-US"/>
        </w:rPr>
        <w:t xml:space="preserve">supported </w:t>
      </w:r>
      <w:r w:rsidRPr="00B15EF5">
        <w:t xml:space="preserve">downlink band with carrier(s) transmitted and a </w:t>
      </w:r>
      <w:r w:rsidRPr="00B15EF5">
        <w:rPr>
          <w:rFonts w:eastAsia="SimSun"/>
          <w:lang w:val="en-US"/>
        </w:rPr>
        <w:t xml:space="preserve">supported </w:t>
      </w:r>
      <w:r w:rsidRPr="00B15EF5">
        <w:t>downlink band without any carrier transmitted and</w:t>
      </w:r>
    </w:p>
    <w:p w:rsidR="005432EB" w:rsidRPr="00B15EF5" w:rsidRDefault="005432EB" w:rsidP="005432EB">
      <w:pPr>
        <w:pStyle w:val="B1"/>
        <w:rPr>
          <w:rFonts w:eastAsia="SimSun"/>
          <w:lang w:val="en-US"/>
        </w:rPr>
      </w:pPr>
      <w:r w:rsidRPr="00B15EF5">
        <w:rPr>
          <w:rFonts w:eastAsia="SimSun"/>
          <w:lang w:val="en-US"/>
        </w:rPr>
        <w:t>-</w:t>
      </w:r>
      <w:r w:rsidRPr="00B15EF5">
        <w:rPr>
          <w:rFonts w:eastAsia="SimSun"/>
          <w:lang w:val="en-US"/>
        </w:rPr>
        <w:tab/>
      </w:r>
      <w:r w:rsidRPr="00B15EF5">
        <w:rPr>
          <w:rFonts w:eastAsia="SimSun" w:hint="eastAsia"/>
          <w:lang w:val="en-US"/>
        </w:rPr>
        <w:t xml:space="preserve">In case the </w:t>
      </w:r>
      <w:r w:rsidRPr="00B15EF5">
        <w:rPr>
          <w:rFonts w:cs="v5.0.0"/>
          <w:i/>
        </w:rPr>
        <w:t>Inter RF Bandwidth gap</w:t>
      </w:r>
      <w:r w:rsidRPr="00B15EF5">
        <w:rPr>
          <w:rFonts w:eastAsia="SimSun" w:hint="eastAsia"/>
          <w:lang w:val="en-US"/>
        </w:rPr>
        <w:t xml:space="preserve"> between a </w:t>
      </w:r>
      <w:r w:rsidRPr="00B15EF5">
        <w:rPr>
          <w:rFonts w:eastAsia="SimSun"/>
          <w:lang w:val="en-US"/>
        </w:rPr>
        <w:t xml:space="preserve">supported </w:t>
      </w:r>
      <w:r w:rsidRPr="00B15EF5">
        <w:rPr>
          <w:rFonts w:eastAsia="SimSun" w:hint="eastAsia"/>
          <w:lang w:val="en-US"/>
        </w:rPr>
        <w:t xml:space="preserve">downlink band with carrier(s) transmitted </w:t>
      </w:r>
      <w:r w:rsidRPr="00B15EF5">
        <w:rPr>
          <w:rFonts w:eastAsia="SimSun"/>
          <w:lang w:val="en-US"/>
        </w:rPr>
        <w:t>and</w:t>
      </w:r>
      <w:r w:rsidRPr="00B15EF5">
        <w:rPr>
          <w:rFonts w:eastAsia="SimSun" w:hint="eastAsia"/>
          <w:lang w:val="en-US"/>
        </w:rPr>
        <w:t xml:space="preserve"> a </w:t>
      </w:r>
      <w:r w:rsidRPr="00B15EF5">
        <w:rPr>
          <w:rFonts w:eastAsia="SimSun"/>
          <w:lang w:val="en-US"/>
        </w:rPr>
        <w:t xml:space="preserve">supported </w:t>
      </w:r>
      <w:r w:rsidRPr="00B15EF5">
        <w:rPr>
          <w:rFonts w:eastAsia="SimSun" w:hint="eastAsia"/>
          <w:lang w:val="en-US"/>
        </w:rPr>
        <w:t xml:space="preserve">downlink band without any carrier </w:t>
      </w:r>
      <w:r w:rsidRPr="00B15EF5">
        <w:rPr>
          <w:rFonts w:eastAsia="SimSun"/>
          <w:lang w:val="en-US"/>
        </w:rPr>
        <w:t>transmitted</w:t>
      </w:r>
      <w:r w:rsidRPr="00B15EF5">
        <w:rPr>
          <w:rFonts w:eastAsia="SimSun" w:hint="eastAsia"/>
          <w:lang w:val="en-US"/>
        </w:rPr>
        <w:t xml:space="preserve"> </w:t>
      </w:r>
      <w:r w:rsidRPr="00B15EF5">
        <w:rPr>
          <w:rFonts w:eastAsia="SimSun"/>
          <w:lang w:val="en-US"/>
        </w:rPr>
        <w:t xml:space="preserve">is </w:t>
      </w:r>
      <w:r w:rsidRPr="00B15EF5">
        <w:rPr>
          <w:rFonts w:eastAsia="SimSun" w:hint="eastAsia"/>
          <w:lang w:val="en-US"/>
        </w:rPr>
        <w:t>less than 2</w:t>
      </w:r>
      <w:r w:rsidRPr="00B15EF5">
        <w:rPr>
          <w:rFonts w:eastAsia="SimSun"/>
          <w:lang w:val="en-US"/>
        </w:rPr>
        <w:t>*</w:t>
      </w:r>
      <w:r w:rsidRPr="00B15EF5">
        <w:t>Δf</w:t>
      </w:r>
      <w:r w:rsidRPr="00B15EF5">
        <w:rPr>
          <w:vertAlign w:val="subscript"/>
        </w:rPr>
        <w:t>OBUE</w:t>
      </w:r>
      <w:r w:rsidRPr="00B15EF5" w:rsidDel="00051823">
        <w:rPr>
          <w:rFonts w:eastAsia="SimSun" w:hint="eastAsia"/>
          <w:lang w:val="en-US"/>
        </w:rPr>
        <w:t xml:space="preserve"> </w:t>
      </w:r>
      <w:r w:rsidRPr="00B15EF5">
        <w:rPr>
          <w:rFonts w:eastAsia="SimSun" w:hint="eastAsia"/>
          <w:lang w:val="en-US"/>
        </w:rPr>
        <w:t xml:space="preserve">MHz, </w:t>
      </w:r>
      <w:r w:rsidRPr="00B15EF5">
        <w:rPr>
          <w:rFonts w:eastAsia="SimSun" w:cs="v5.0.0"/>
        </w:rPr>
        <w:t>f_offset</w:t>
      </w:r>
      <w:r w:rsidRPr="00B15EF5">
        <w:rPr>
          <w:rFonts w:eastAsia="SimSun" w:cs="v5.0.0"/>
          <w:vertAlign w:val="subscript"/>
        </w:rPr>
        <w:t>max</w:t>
      </w:r>
      <w:r w:rsidRPr="00B15EF5">
        <w:rPr>
          <w:rFonts w:eastAsia="SimSun"/>
          <w:lang w:val="en-US"/>
        </w:rPr>
        <w:t xml:space="preserve"> </w:t>
      </w:r>
      <w:r w:rsidRPr="00B15EF5">
        <w:rPr>
          <w:rFonts w:eastAsia="SimSun" w:hint="eastAsia"/>
          <w:lang w:val="en-US"/>
        </w:rPr>
        <w:t xml:space="preserve">shall be the offset to the frequency </w:t>
      </w:r>
      <w:r w:rsidRPr="00B15EF5">
        <w:t>Δf</w:t>
      </w:r>
      <w:r w:rsidRPr="00B15EF5">
        <w:rPr>
          <w:vertAlign w:val="subscript"/>
        </w:rPr>
        <w:t>OBUE</w:t>
      </w:r>
      <w:r w:rsidRPr="00B15EF5">
        <w:rPr>
          <w:rFonts w:eastAsia="SimSun" w:cs="v5.0.0"/>
        </w:rPr>
        <w:t xml:space="preserve"> outside the </w:t>
      </w:r>
      <w:r w:rsidRPr="00B15EF5">
        <w:rPr>
          <w:rFonts w:eastAsia="SimSun" w:cs="v5.0.0" w:hint="eastAsia"/>
        </w:rPr>
        <w:t>outer</w:t>
      </w:r>
      <w:r w:rsidRPr="00B15EF5">
        <w:rPr>
          <w:rFonts w:eastAsia="SimSun" w:cs="v5.0.0"/>
        </w:rPr>
        <w:t>most</w:t>
      </w:r>
      <w:r w:rsidRPr="00B15EF5">
        <w:rPr>
          <w:rFonts w:eastAsia="SimSun" w:cs="v5.0.0" w:hint="eastAsia"/>
        </w:rPr>
        <w:t xml:space="preserve"> edges of the two </w:t>
      </w:r>
      <w:r w:rsidRPr="00B15EF5">
        <w:rPr>
          <w:rFonts w:eastAsia="SimSun"/>
          <w:lang w:val="en-US"/>
        </w:rPr>
        <w:t xml:space="preserve">supported </w:t>
      </w:r>
      <w:r w:rsidRPr="00B15EF5">
        <w:rPr>
          <w:rFonts w:eastAsia="SimSun" w:cs="v5.0.0"/>
        </w:rPr>
        <w:t>downlink operating band</w:t>
      </w:r>
      <w:r w:rsidRPr="00B15EF5">
        <w:rPr>
          <w:rFonts w:eastAsia="SimSun" w:cs="v5.0.0" w:hint="eastAsia"/>
        </w:rPr>
        <w:t>s</w:t>
      </w:r>
      <w:r w:rsidRPr="00B15EF5">
        <w:rPr>
          <w:rFonts w:eastAsia="SimSun"/>
          <w:lang w:val="en-US"/>
        </w:rPr>
        <w:t xml:space="preserve"> </w:t>
      </w:r>
      <w:r w:rsidRPr="00B15EF5">
        <w:rPr>
          <w:rFonts w:eastAsia="SimSun" w:hint="eastAsia"/>
          <w:lang w:val="en-US"/>
        </w:rPr>
        <w:t xml:space="preserve">and </w:t>
      </w:r>
      <w:r w:rsidRPr="00B15EF5">
        <w:rPr>
          <w:rFonts w:eastAsia="SimSun"/>
          <w:lang w:val="en-US"/>
        </w:rPr>
        <w:t xml:space="preserve">the </w:t>
      </w:r>
      <w:r w:rsidRPr="00B15EF5">
        <w:rPr>
          <w:rFonts w:eastAsia="SimSun" w:hint="eastAsia"/>
          <w:lang w:val="en-US"/>
        </w:rPr>
        <w:t>o</w:t>
      </w:r>
      <w:r w:rsidRPr="00B15EF5">
        <w:rPr>
          <w:rFonts w:eastAsia="SimSun"/>
          <w:lang w:val="en-US"/>
        </w:rPr>
        <w:t xml:space="preserve">perating band unwanted emission limit </w:t>
      </w:r>
      <w:r w:rsidRPr="00B15EF5">
        <w:rPr>
          <w:rFonts w:eastAsia="SimSun"/>
        </w:rPr>
        <w:t xml:space="preserve">of the band </w:t>
      </w:r>
      <w:r w:rsidRPr="00B15EF5">
        <w:rPr>
          <w:rFonts w:eastAsia="SimSun" w:cs="v3.8.0"/>
        </w:rPr>
        <w:t xml:space="preserve">where there are carriers transmitted, as </w:t>
      </w:r>
      <w:r w:rsidRPr="00B15EF5">
        <w:rPr>
          <w:rFonts w:eastAsia="SimSun"/>
          <w:lang w:val="en-US"/>
        </w:rPr>
        <w:t>defined in the tables of the present subclause, shall apply</w:t>
      </w:r>
      <w:r w:rsidRPr="00B15EF5">
        <w:rPr>
          <w:rFonts w:eastAsia="SimSun" w:hint="eastAsia"/>
          <w:lang w:val="en-US"/>
        </w:rPr>
        <w:t xml:space="preserve"> across both </w:t>
      </w:r>
      <w:r w:rsidRPr="00B15EF5">
        <w:rPr>
          <w:rFonts w:eastAsia="SimSun"/>
          <w:lang w:val="en-US"/>
        </w:rPr>
        <w:t xml:space="preserve">supported </w:t>
      </w:r>
      <w:r w:rsidRPr="00B15EF5">
        <w:rPr>
          <w:rFonts w:eastAsia="SimSun" w:hint="eastAsia"/>
          <w:lang w:val="en-US"/>
        </w:rPr>
        <w:t xml:space="preserve">downlink bands. </w:t>
      </w:r>
    </w:p>
    <w:p w:rsidR="005432EB" w:rsidRPr="00B15EF5" w:rsidRDefault="005432EB" w:rsidP="005432EB">
      <w:pPr>
        <w:pStyle w:val="B1"/>
        <w:rPr>
          <w:rFonts w:eastAsia="SimSun"/>
          <w:lang w:val="en-US"/>
        </w:rPr>
      </w:pPr>
      <w:r w:rsidRPr="00B15EF5">
        <w:rPr>
          <w:rFonts w:eastAsia="SimSun"/>
          <w:lang w:val="en-US"/>
        </w:rPr>
        <w:t>-</w:t>
      </w:r>
      <w:r w:rsidRPr="00B15EF5">
        <w:rPr>
          <w:rFonts w:eastAsia="SimSun"/>
          <w:lang w:val="en-US"/>
        </w:rPr>
        <w:tab/>
      </w:r>
      <w:r w:rsidRPr="00B15EF5">
        <w:rPr>
          <w:rFonts w:eastAsia="SimSun" w:hint="eastAsia"/>
          <w:lang w:val="en-US"/>
        </w:rPr>
        <w:t>In other cases</w:t>
      </w:r>
      <w:r w:rsidRPr="00B15EF5">
        <w:rPr>
          <w:rFonts w:eastAsia="SimSun"/>
          <w:lang w:val="en-US"/>
        </w:rPr>
        <w:t>,</w:t>
      </w:r>
      <w:r w:rsidRPr="00B15EF5">
        <w:rPr>
          <w:rFonts w:eastAsia="SimSun" w:hint="eastAsia"/>
          <w:lang w:val="en-US"/>
        </w:rPr>
        <w:t xml:space="preserve"> </w:t>
      </w:r>
      <w:r w:rsidRPr="00B15EF5">
        <w:rPr>
          <w:rFonts w:eastAsia="SimSun"/>
          <w:lang w:val="en-US"/>
        </w:rPr>
        <w:t xml:space="preserve">the </w:t>
      </w:r>
      <w:r w:rsidRPr="00B15EF5">
        <w:rPr>
          <w:rFonts w:eastAsia="SimSun" w:hint="eastAsia"/>
          <w:lang w:val="en-US"/>
        </w:rPr>
        <w:t>o</w:t>
      </w:r>
      <w:r w:rsidRPr="00B15EF5">
        <w:rPr>
          <w:rFonts w:eastAsia="SimSun"/>
          <w:lang w:val="en-US"/>
        </w:rPr>
        <w:t xml:space="preserve">perating band unwanted emission limit </w:t>
      </w:r>
      <w:r w:rsidRPr="00B15EF5">
        <w:rPr>
          <w:rFonts w:eastAsia="SimSun"/>
        </w:rPr>
        <w:t xml:space="preserve">of the band </w:t>
      </w:r>
      <w:r w:rsidRPr="00B15EF5">
        <w:rPr>
          <w:rFonts w:eastAsia="SimSun" w:cs="v3.8.0"/>
        </w:rPr>
        <w:t xml:space="preserve">where there are carriers transmitted, as </w:t>
      </w:r>
      <w:r w:rsidRPr="00B15EF5">
        <w:rPr>
          <w:rFonts w:eastAsia="SimSun"/>
          <w:lang w:val="en-US"/>
        </w:rPr>
        <w:t>defined in the tables of the present subclause for the largest frequency offset (</w:t>
      </w:r>
      <w:r w:rsidRPr="00B15EF5">
        <w:rPr>
          <w:rFonts w:eastAsia="SimSun"/>
        </w:rPr>
        <w:sym w:font="Symbol" w:char="F044"/>
      </w:r>
      <w:r w:rsidRPr="00B15EF5">
        <w:rPr>
          <w:rFonts w:eastAsia="SimSun"/>
        </w:rPr>
        <w:t>f</w:t>
      </w:r>
      <w:r w:rsidRPr="00B15EF5">
        <w:rPr>
          <w:rFonts w:eastAsia="SimSun"/>
          <w:vertAlign w:val="subscript"/>
        </w:rPr>
        <w:t>max</w:t>
      </w:r>
      <w:r w:rsidRPr="00B15EF5">
        <w:rPr>
          <w:rFonts w:eastAsia="SimSun"/>
          <w:lang w:val="en-US"/>
        </w:rPr>
        <w:t xml:space="preserve">), shall apply from </w:t>
      </w:r>
      <w:r w:rsidRPr="00B15EF5">
        <w:t>Δf</w:t>
      </w:r>
      <w:r w:rsidRPr="00B15EF5">
        <w:rPr>
          <w:vertAlign w:val="subscript"/>
        </w:rPr>
        <w:t>OBUE</w:t>
      </w:r>
      <w:r w:rsidRPr="00B15EF5">
        <w:rPr>
          <w:rFonts w:eastAsia="SimSun"/>
          <w:lang w:val="en-US"/>
        </w:rPr>
        <w:t xml:space="preserve"> below the lowest frequency, up to </w:t>
      </w:r>
      <w:r w:rsidRPr="00B15EF5">
        <w:t>Δf</w:t>
      </w:r>
      <w:r w:rsidRPr="00B15EF5">
        <w:rPr>
          <w:vertAlign w:val="subscript"/>
        </w:rPr>
        <w:t>OBUE</w:t>
      </w:r>
      <w:r w:rsidRPr="00B15EF5">
        <w:rPr>
          <w:rFonts w:eastAsia="SimSun"/>
          <w:lang w:val="en-US"/>
        </w:rPr>
        <w:t xml:space="preserve"> above the highest frequency of the supported downlink operating band</w:t>
      </w:r>
      <w:r w:rsidRPr="00B15EF5">
        <w:rPr>
          <w:rFonts w:eastAsia="SimSun" w:hint="eastAsia"/>
          <w:lang w:val="en-US"/>
        </w:rPr>
        <w:t xml:space="preserve"> without any carrier </w:t>
      </w:r>
      <w:r w:rsidRPr="00B15EF5">
        <w:rPr>
          <w:rFonts w:eastAsia="SimSun"/>
          <w:lang w:val="en-US"/>
        </w:rPr>
        <w:t>transmitted</w:t>
      </w:r>
      <w:r w:rsidRPr="00B15EF5">
        <w:rPr>
          <w:rFonts w:eastAsia="SimSun" w:hint="eastAsia"/>
          <w:lang w:val="en-US"/>
        </w:rPr>
        <w:t>.</w:t>
      </w:r>
    </w:p>
    <w:p w:rsidR="005432EB" w:rsidRPr="00B15EF5" w:rsidRDefault="005432EB" w:rsidP="005432EB">
      <w:r w:rsidRPr="00B15EF5">
        <w:t xml:space="preserve">Inside any sub-block gap for a </w:t>
      </w:r>
      <w:r w:rsidRPr="00B15EF5">
        <w:rPr>
          <w:i/>
        </w:rPr>
        <w:t>TAB connector</w:t>
      </w:r>
      <w:r w:rsidRPr="00B15EF5">
        <w:t xml:space="preserve"> operating in non-contiguous spectrum, </w:t>
      </w:r>
      <w:bookmarkStart w:id="1861" w:name="_Hlk534357861"/>
      <w:r w:rsidRPr="00B15EF5">
        <w:t xml:space="preserve">a combined </w:t>
      </w:r>
      <w:r w:rsidRPr="00B15EF5">
        <w:rPr>
          <w:i/>
        </w:rPr>
        <w:t>basic limit</w:t>
      </w:r>
      <w:r w:rsidRPr="00B15EF5">
        <w:t xml:space="preserve"> shall be applied which is the cumulative sum of</w:t>
      </w:r>
      <w:bookmarkEnd w:id="1861"/>
      <w:r w:rsidRPr="00B15EF5">
        <w:t xml:space="preserve"> the test requirements specified for the adjacent sub blocks on each side of the sub block gap. The </w:t>
      </w:r>
      <w:r w:rsidRPr="00B15EF5">
        <w:rPr>
          <w:rFonts w:eastAsia="MS Mincho"/>
          <w:i/>
        </w:rPr>
        <w:t>basic limit</w:t>
      </w:r>
      <w:r w:rsidRPr="00B15EF5">
        <w:t xml:space="preserve"> for each sub block is specified in tables 6.6.5.5.2-1 </w:t>
      </w:r>
      <w:r w:rsidRPr="00B15EF5">
        <w:rPr>
          <w:rFonts w:hint="eastAsia"/>
          <w:lang w:eastAsia="zh-CN"/>
        </w:rPr>
        <w:t xml:space="preserve">to </w:t>
      </w:r>
      <w:r w:rsidRPr="00B15EF5">
        <w:t>6.6.5.5.2-8, where in this case:</w:t>
      </w:r>
    </w:p>
    <w:p w:rsidR="005432EB" w:rsidRPr="00B15EF5" w:rsidRDefault="005432EB" w:rsidP="005432EB">
      <w:pPr>
        <w:pStyle w:val="B1"/>
      </w:pPr>
      <w:r w:rsidRPr="00B15EF5">
        <w:t>-</w:t>
      </w:r>
      <w:r w:rsidRPr="00B15EF5">
        <w:tab/>
      </w:r>
      <w:r w:rsidRPr="00B15EF5">
        <w:sym w:font="Symbol" w:char="F044"/>
      </w:r>
      <w:r w:rsidRPr="00B15EF5">
        <w:t>f is the separation between the sub block edge frequency and the nominal -3 dB point of the measuring filter closest to the sub block edge frequency.</w:t>
      </w:r>
    </w:p>
    <w:p w:rsidR="005432EB" w:rsidRPr="00B15EF5" w:rsidRDefault="005432EB" w:rsidP="005432EB">
      <w:pPr>
        <w:pStyle w:val="B1"/>
      </w:pPr>
      <w:r w:rsidRPr="00B15EF5">
        <w:t>-</w:t>
      </w:r>
      <w:r w:rsidRPr="00B15EF5">
        <w:tab/>
        <w:t>f_offset is the separation between the sub block edge frequency and the centre of the measuring filter.</w:t>
      </w:r>
    </w:p>
    <w:p w:rsidR="005432EB" w:rsidRPr="00B15EF5" w:rsidRDefault="005432EB" w:rsidP="005432EB">
      <w:pPr>
        <w:pStyle w:val="B1"/>
      </w:pPr>
      <w:r w:rsidRPr="00B15EF5">
        <w:t>-</w:t>
      </w:r>
      <w:r w:rsidRPr="00B15EF5">
        <w:tab/>
        <w:t>f_offset</w:t>
      </w:r>
      <w:r w:rsidRPr="00B15EF5">
        <w:rPr>
          <w:vertAlign w:val="subscript"/>
        </w:rPr>
        <w:t>max</w:t>
      </w:r>
      <w:r w:rsidRPr="00B15EF5">
        <w:t xml:space="preserve"> is equal to the sub block gap bandwidth </w:t>
      </w:r>
      <w:r w:rsidRPr="00B15EF5">
        <w:rPr>
          <w:lang w:eastAsia="zh-CN"/>
        </w:rPr>
        <w:t>d</w:t>
      </w:r>
      <w:r w:rsidRPr="00B15EF5">
        <w:rPr>
          <w:rFonts w:hint="eastAsia"/>
          <w:lang w:eastAsia="zh-CN"/>
        </w:rPr>
        <w:t>i</w:t>
      </w:r>
      <w:r w:rsidRPr="00B15EF5">
        <w:rPr>
          <w:lang w:eastAsia="zh-CN"/>
        </w:rPr>
        <w:t>vided by two.</w:t>
      </w:r>
    </w:p>
    <w:p w:rsidR="005432EB" w:rsidRPr="00B15EF5" w:rsidRDefault="005432EB" w:rsidP="005432EB">
      <w:pPr>
        <w:pStyle w:val="B1"/>
      </w:pPr>
      <w:r w:rsidRPr="00B15EF5">
        <w:t>-</w:t>
      </w:r>
      <w:r w:rsidRPr="00B15EF5">
        <w:tab/>
      </w:r>
      <w:r w:rsidRPr="00B15EF5">
        <w:sym w:font="Symbol" w:char="F044"/>
      </w:r>
      <w:r w:rsidRPr="00B15EF5">
        <w:t>f</w:t>
      </w:r>
      <w:r w:rsidRPr="00B15EF5">
        <w:rPr>
          <w:vertAlign w:val="subscript"/>
        </w:rPr>
        <w:t>max</w:t>
      </w:r>
      <w:r w:rsidRPr="00B15EF5">
        <w:t xml:space="preserve"> is equal to f_offset</w:t>
      </w:r>
      <w:r w:rsidRPr="00B15EF5">
        <w:rPr>
          <w:vertAlign w:val="subscript"/>
        </w:rPr>
        <w:t>max</w:t>
      </w:r>
      <w:r w:rsidRPr="00B15EF5">
        <w:t xml:space="preserve"> minus half of the bandwidth of the measuring filter.</w:t>
      </w:r>
    </w:p>
    <w:p w:rsidR="005432EB" w:rsidRPr="00B15EF5" w:rsidRDefault="005432EB" w:rsidP="005432EB">
      <w:pPr>
        <w:pStyle w:val="TH"/>
        <w:rPr>
          <w:rFonts w:cs="v5.0.0"/>
        </w:rPr>
      </w:pPr>
      <w:r w:rsidRPr="00B15EF5">
        <w:lastRenderedPageBreak/>
        <w:t>Table 6.6.5.5.2-1: Wide Area operating band unwanted emission mask (UEM) for BC1 and BC3 bands ≤ 3 GHz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Pr>
          <w:p w:rsidR="005432EB" w:rsidRPr="00B15EF5" w:rsidRDefault="005432EB" w:rsidP="0001143E">
            <w:pPr>
              <w:pStyle w:val="TAH"/>
              <w:rPr>
                <w:rFonts w:cs="Arial"/>
              </w:rPr>
            </w:pPr>
            <w:r w:rsidRPr="00B15EF5">
              <w:rPr>
                <w:rFonts w:cs="Arial"/>
                <w:i/>
              </w:rPr>
              <w:t>basic limit</w:t>
            </w:r>
            <w:r w:rsidRPr="00B15EF5">
              <w:rPr>
                <w:rFonts w:cs="Arial"/>
              </w:rPr>
              <w:t xml:space="preserve"> (Notes 1 and 2)</w:t>
            </w:r>
          </w:p>
        </w:tc>
        <w:tc>
          <w:tcPr>
            <w:tcW w:w="1430" w:type="dxa"/>
          </w:tcPr>
          <w:p w:rsidR="005432EB" w:rsidRPr="00B15EF5" w:rsidRDefault="005432EB" w:rsidP="0001143E">
            <w:pPr>
              <w:pStyle w:val="TAH"/>
              <w:rPr>
                <w:rFonts w:cs="Arial"/>
                <w:lang w:eastAsia="zh-CN"/>
              </w:rPr>
            </w:pPr>
            <w:r w:rsidRPr="00B15EF5">
              <w:rPr>
                <w:rFonts w:cs="Arial"/>
              </w:rPr>
              <w:t xml:space="preserve">Measurement bandwidth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0.2 MHz</w:t>
            </w:r>
          </w:p>
        </w:tc>
        <w:tc>
          <w:tcPr>
            <w:tcW w:w="2976" w:type="dxa"/>
          </w:tcPr>
          <w:p w:rsidR="005432EB" w:rsidRPr="00B15EF5" w:rsidRDefault="005432EB" w:rsidP="0001143E">
            <w:pPr>
              <w:pStyle w:val="TAC"/>
              <w:rPr>
                <w:rFonts w:cs="Arial"/>
              </w:rPr>
            </w:pPr>
            <w:r w:rsidRPr="00B15EF5">
              <w:rPr>
                <w:rFonts w:cs="Arial"/>
              </w:rPr>
              <w:t xml:space="preserve">0.015 MHz </w:t>
            </w:r>
            <w:r w:rsidRPr="00B15EF5">
              <w:rPr>
                <w:rFonts w:cs="Arial"/>
              </w:rPr>
              <w:sym w:font="Symbol" w:char="F0A3"/>
            </w:r>
            <w:r w:rsidRPr="00B15EF5">
              <w:rPr>
                <w:rFonts w:cs="Arial"/>
              </w:rPr>
              <w:t xml:space="preserve"> f_offset &lt; 0.215 MHz </w:t>
            </w:r>
          </w:p>
        </w:tc>
        <w:tc>
          <w:tcPr>
            <w:tcW w:w="3455" w:type="dxa"/>
          </w:tcPr>
          <w:p w:rsidR="005432EB" w:rsidRPr="00B15EF5" w:rsidRDefault="005432EB" w:rsidP="0001143E">
            <w:pPr>
              <w:pStyle w:val="TAC"/>
              <w:rPr>
                <w:rFonts w:cs="Arial"/>
              </w:rPr>
            </w:pPr>
            <w:r w:rsidRPr="00B15EF5">
              <w:rPr>
                <w:rFonts w:cs="Arial"/>
              </w:rPr>
              <w:t>-1</w:t>
            </w:r>
            <w:r w:rsidRPr="00B15EF5">
              <w:rPr>
                <w:rFonts w:cs="Arial"/>
                <w:lang w:eastAsia="zh-CN"/>
              </w:rPr>
              <w:t>2.5</w:t>
            </w:r>
            <w:r w:rsidRPr="00B15EF5">
              <w:rPr>
                <w:rFonts w:cs="Arial"/>
              </w:rPr>
              <w:t xml:space="preserve"> dBm</w: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0.2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1 MHz</w:t>
            </w:r>
          </w:p>
        </w:tc>
        <w:tc>
          <w:tcPr>
            <w:tcW w:w="2976" w:type="dxa"/>
          </w:tcPr>
          <w:p w:rsidR="005432EB" w:rsidRPr="00B15EF5" w:rsidRDefault="005432EB" w:rsidP="0001143E">
            <w:pPr>
              <w:pStyle w:val="TAC"/>
              <w:rPr>
                <w:rFonts w:cs="Arial"/>
              </w:rPr>
            </w:pPr>
            <w:r w:rsidRPr="00B15EF5">
              <w:rPr>
                <w:rFonts w:cs="Arial"/>
              </w:rPr>
              <w:t xml:space="preserve">0.215 MHz </w:t>
            </w:r>
            <w:r w:rsidRPr="00B15EF5">
              <w:rPr>
                <w:rFonts w:cs="Arial"/>
              </w:rPr>
              <w:sym w:font="Symbol" w:char="F0A3"/>
            </w:r>
            <w:r w:rsidRPr="00B15EF5">
              <w:rPr>
                <w:rFonts w:cs="Arial"/>
              </w:rPr>
              <w:t xml:space="preserve"> f_offset &lt; 1.015 MHz</w:t>
            </w:r>
          </w:p>
        </w:tc>
        <w:tc>
          <w:tcPr>
            <w:tcW w:w="3455" w:type="dxa"/>
          </w:tcPr>
          <w:p w:rsidR="005432EB" w:rsidRPr="00B15EF5" w:rsidRDefault="005432EB" w:rsidP="0001143E">
            <w:pPr>
              <w:pStyle w:val="EQ"/>
              <w:rPr>
                <w:noProof w:val="0"/>
              </w:rPr>
            </w:pPr>
            <w:r w:rsidRPr="00B15EF5">
              <w:rPr>
                <w:noProof w:val="0"/>
                <w:position w:val="-28"/>
              </w:rPr>
              <w:object w:dxaOrig="3820" w:dyaOrig="680">
                <v:shape id="_x0000_i1047" type="#_x0000_t75" style="width:158.2pt;height:28.35pt" o:ole="" fillcolor="window">
                  <v:imagedata r:id="rId53" o:title=""/>
                </v:shape>
                <o:OLEObject Type="Embed" ProgID="Equation.DSMT4" ShapeID="_x0000_i1047" DrawAspect="Content" ObjectID="_1656279503" r:id="rId54"/>
              </w:objec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(Note </w:t>
            </w:r>
            <w:r w:rsidRPr="00B15EF5">
              <w:rPr>
                <w:rFonts w:cs="Arial" w:hint="eastAsia"/>
                <w:lang w:eastAsia="zh-CN"/>
              </w:rPr>
              <w:t>3</w:t>
            </w:r>
            <w:r w:rsidRPr="00B15EF5">
              <w:rPr>
                <w:rFonts w:cs="Arial"/>
              </w:rPr>
              <w:t>)</w:t>
            </w:r>
          </w:p>
        </w:tc>
        <w:tc>
          <w:tcPr>
            <w:tcW w:w="2976" w:type="dxa"/>
          </w:tcPr>
          <w:p w:rsidR="005432EB" w:rsidRPr="00B15EF5" w:rsidRDefault="005432EB" w:rsidP="0001143E">
            <w:pPr>
              <w:pStyle w:val="TAC"/>
              <w:rPr>
                <w:rFonts w:cs="Arial"/>
              </w:rPr>
            </w:pPr>
            <w:r w:rsidRPr="00B15EF5">
              <w:rPr>
                <w:rFonts w:cs="Arial"/>
              </w:rPr>
              <w:t xml:space="preserve">1.015 MHz </w:t>
            </w:r>
            <w:r w:rsidRPr="00B15EF5">
              <w:rPr>
                <w:rFonts w:cs="Arial"/>
              </w:rPr>
              <w:sym w:font="Symbol" w:char="F0A3"/>
            </w:r>
            <w:r w:rsidRPr="00B15EF5">
              <w:rPr>
                <w:rFonts w:cs="Arial"/>
              </w:rPr>
              <w:t xml:space="preserve"> f_offset &lt; 1.5 MHz </w:t>
            </w:r>
          </w:p>
        </w:tc>
        <w:tc>
          <w:tcPr>
            <w:tcW w:w="3455" w:type="dxa"/>
          </w:tcPr>
          <w:p w:rsidR="005432EB" w:rsidRPr="00B15EF5" w:rsidRDefault="005432EB" w:rsidP="0001143E">
            <w:pPr>
              <w:pStyle w:val="TAC"/>
              <w:rPr>
                <w:rFonts w:cs="Arial"/>
              </w:rPr>
            </w:pPr>
            <w:r w:rsidRPr="00B15EF5">
              <w:rPr>
                <w:rFonts w:cs="Arial"/>
              </w:rPr>
              <w:t>-2</w:t>
            </w:r>
            <w:r w:rsidRPr="00B15EF5">
              <w:rPr>
                <w:rFonts w:cs="Arial"/>
                <w:lang w:eastAsia="zh-CN"/>
              </w:rPr>
              <w:t>4.5</w:t>
            </w:r>
            <w:r w:rsidRPr="00B15EF5">
              <w:rPr>
                <w:rFonts w:cs="Arial"/>
              </w:rPr>
              <w:t xml:space="preserve"> dBm</w: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lang w:val="fr-FR"/>
              </w:rPr>
            </w:pPr>
            <w:r w:rsidRPr="00B15EF5">
              <w:rPr>
                <w:rFonts w:cs="Arial"/>
                <w:lang w:val="fr-FR"/>
              </w:rPr>
              <w:t xml:space="preserve">1 MHz </w:t>
            </w:r>
            <w:r w:rsidRPr="00B15EF5">
              <w:rPr>
                <w:rFonts w:cs="Arial"/>
              </w:rPr>
              <w:sym w:font="Symbol" w:char="F0A3"/>
            </w:r>
            <w:r w:rsidRPr="00B15EF5">
              <w:rPr>
                <w:rFonts w:cs="Arial"/>
                <w:lang w:val="fr-FR"/>
              </w:rPr>
              <w:t xml:space="preserve"> </w:t>
            </w:r>
            <w:r w:rsidRPr="00B15EF5">
              <w:rPr>
                <w:rFonts w:cs="Arial"/>
              </w:rPr>
              <w:sym w:font="Symbol" w:char="F044"/>
            </w:r>
            <w:r w:rsidRPr="00B15EF5">
              <w:rPr>
                <w:rFonts w:cs="Arial"/>
                <w:lang w:val="fr-FR"/>
              </w:rPr>
              <w:t xml:space="preserve">f </w:t>
            </w:r>
            <w:r w:rsidRPr="00B15EF5">
              <w:rPr>
                <w:rFonts w:cs="Arial"/>
              </w:rPr>
              <w:sym w:font="Symbol" w:char="F0A3"/>
            </w:r>
            <w:r w:rsidRPr="00B15EF5">
              <w:rPr>
                <w:rFonts w:cs="Arial"/>
                <w:lang w:val="fr-FR"/>
              </w:rPr>
              <w:t xml:space="preserve"> </w:t>
            </w:r>
          </w:p>
          <w:p w:rsidR="005432EB" w:rsidRPr="00B15EF5" w:rsidRDefault="005432EB" w:rsidP="0001143E">
            <w:pPr>
              <w:pStyle w:val="TAC"/>
              <w:rPr>
                <w:rFonts w:cs="Arial"/>
                <w:lang w:val="fr-FR"/>
              </w:rPr>
            </w:pPr>
            <w:r w:rsidRPr="00B15EF5">
              <w:rPr>
                <w:rFonts w:cs="Arial"/>
                <w:lang w:val="fr-FR"/>
              </w:rPr>
              <w:t>min(</w:t>
            </w:r>
            <w:r w:rsidRPr="00B15EF5">
              <w:rPr>
                <w:rFonts w:cs="Arial"/>
              </w:rPr>
              <w:sym w:font="Symbol" w:char="F044"/>
            </w:r>
            <w:r w:rsidRPr="00B15EF5">
              <w:rPr>
                <w:rFonts w:cs="Arial"/>
                <w:lang w:val="fr-FR"/>
              </w:rPr>
              <w:t>f</w:t>
            </w:r>
            <w:r w:rsidRPr="00B15EF5">
              <w:rPr>
                <w:rFonts w:cs="Arial"/>
                <w:vertAlign w:val="subscript"/>
                <w:lang w:val="fr-FR"/>
              </w:rPr>
              <w:t>max</w:t>
            </w:r>
            <w:r w:rsidRPr="00B15EF5">
              <w:rPr>
                <w:rFonts w:cs="Arial"/>
                <w:lang w:val="fr-FR"/>
              </w:rPr>
              <w:t xml:space="preserve">, 10 MHz) </w:t>
            </w:r>
          </w:p>
        </w:tc>
        <w:tc>
          <w:tcPr>
            <w:tcW w:w="2976" w:type="dxa"/>
          </w:tcPr>
          <w:p w:rsidR="005432EB" w:rsidRPr="00B15EF5" w:rsidRDefault="005432EB" w:rsidP="0001143E">
            <w:pPr>
              <w:pStyle w:val="TAC"/>
              <w:rPr>
                <w:rFonts w:cs="Arial"/>
                <w:lang w:val="sv-FI"/>
              </w:rPr>
            </w:pPr>
            <w:r w:rsidRPr="00B15EF5">
              <w:rPr>
                <w:rFonts w:cs="Arial"/>
                <w:lang w:val="sv-FI"/>
              </w:rPr>
              <w:t xml:space="preserve">1.5 MHz </w:t>
            </w:r>
            <w:r w:rsidRPr="00B15EF5">
              <w:rPr>
                <w:rFonts w:cs="Arial"/>
              </w:rPr>
              <w:sym w:font="Symbol" w:char="F0A3"/>
            </w:r>
            <w:r w:rsidRPr="00B15EF5">
              <w:rPr>
                <w:rFonts w:cs="Arial"/>
                <w:lang w:val="sv-FI"/>
              </w:rPr>
              <w:t xml:space="preserve"> f_offset &lt; min(f_offset</w:t>
            </w:r>
            <w:r w:rsidRPr="00B15EF5">
              <w:rPr>
                <w:rFonts w:cs="Arial"/>
                <w:vertAlign w:val="subscript"/>
                <w:lang w:val="sv-FI"/>
              </w:rPr>
              <w:t>max</w:t>
            </w:r>
            <w:r w:rsidRPr="00B15EF5">
              <w:rPr>
                <w:rFonts w:cs="Arial"/>
                <w:lang w:val="sv-FI"/>
              </w:rPr>
              <w:t>, 10.5 MHz)</w:t>
            </w:r>
          </w:p>
        </w:tc>
        <w:tc>
          <w:tcPr>
            <w:tcW w:w="3455" w:type="dxa"/>
          </w:tcPr>
          <w:p w:rsidR="005432EB" w:rsidRPr="00B15EF5" w:rsidRDefault="005432EB" w:rsidP="0001143E">
            <w:pPr>
              <w:pStyle w:val="TAC"/>
              <w:rPr>
                <w:rFonts w:cs="Arial"/>
              </w:rPr>
            </w:pPr>
            <w:r w:rsidRPr="00B15EF5">
              <w:rPr>
                <w:rFonts w:cs="Arial"/>
              </w:rPr>
              <w:t>-1</w:t>
            </w:r>
            <w:r w:rsidRPr="00B15EF5">
              <w:rPr>
                <w:rFonts w:cs="Arial"/>
                <w:lang w:eastAsia="zh-CN"/>
              </w:rPr>
              <w:t>1.5</w:t>
            </w:r>
            <w:r w:rsidRPr="00B15EF5">
              <w:rPr>
                <w:rFonts w:cs="Arial"/>
              </w:rPr>
              <w:t xml:space="preserve"> dBm</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10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Arial"/>
              </w:rPr>
            </w:pPr>
            <w:r w:rsidRPr="00B15EF5">
              <w:rPr>
                <w:rFonts w:cs="Arial"/>
              </w:rPr>
              <w:t xml:space="preserve">10.5 MHz </w:t>
            </w:r>
            <w:r w:rsidRPr="00B15EF5">
              <w:rPr>
                <w:rFonts w:cs="Arial"/>
              </w:rPr>
              <w:sym w:font="Symbol" w:char="F0A3"/>
            </w:r>
            <w:r w:rsidRPr="00B15EF5">
              <w:rPr>
                <w:rFonts w:cs="Arial"/>
              </w:rPr>
              <w:t xml:space="preserve"> f_offset &lt; f_offset</w:t>
            </w:r>
            <w:r w:rsidRPr="00B15EF5">
              <w:rPr>
                <w:rFonts w:cs="Arial"/>
                <w:vertAlign w:val="subscript"/>
              </w:rPr>
              <w:t>max</w:t>
            </w:r>
            <w:r w:rsidRPr="00B15EF5">
              <w:rPr>
                <w:rFonts w:cs="Arial"/>
              </w:rPr>
              <w:t xml:space="preserve"> </w:t>
            </w:r>
          </w:p>
        </w:tc>
        <w:tc>
          <w:tcPr>
            <w:tcW w:w="3455" w:type="dxa"/>
          </w:tcPr>
          <w:p w:rsidR="005432EB" w:rsidRPr="00B15EF5" w:rsidRDefault="005432EB" w:rsidP="0001143E">
            <w:pPr>
              <w:pStyle w:val="TAC"/>
              <w:rPr>
                <w:rFonts w:cs="Arial"/>
              </w:rPr>
            </w:pPr>
            <w:r w:rsidRPr="00B15EF5">
              <w:rPr>
                <w:rFonts w:cs="Arial"/>
              </w:rPr>
              <w:t xml:space="preserve">-15 dBm (Note </w:t>
            </w:r>
            <w:r w:rsidRPr="00B15EF5">
              <w:rPr>
                <w:rFonts w:cs="Arial" w:hint="eastAsia"/>
                <w:lang w:eastAsia="zh-CN"/>
              </w:rPr>
              <w:t>5</w:t>
            </w:r>
            <w:r w:rsidRPr="00B15EF5">
              <w:rPr>
                <w:rFonts w:cs="Arial"/>
              </w:rPr>
              <w:t>)</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9988" w:type="dxa"/>
            <w:gridSpan w:val="4"/>
          </w:tcPr>
          <w:p w:rsidR="005432EB" w:rsidRPr="00B15EF5" w:rsidRDefault="005432EB" w:rsidP="0001143E">
            <w:pPr>
              <w:pStyle w:val="TAN"/>
              <w:rPr>
                <w:rFonts w:cs="Arial"/>
                <w:lang w:eastAsia="zh-CN"/>
              </w:rPr>
            </w:pPr>
            <w:r w:rsidRPr="00B15EF5">
              <w:rPr>
                <w:rFonts w:cs="Arial"/>
              </w:rPr>
              <w:t>NOTE 1:</w:t>
            </w:r>
            <w:r w:rsidRPr="00B15EF5">
              <w:rPr>
                <w:rFonts w:cs="Arial"/>
              </w:rPr>
              <w:tab/>
              <w:t xml:space="preserve">For MSR </w:t>
            </w:r>
            <w:r w:rsidRPr="00B15EF5">
              <w:rPr>
                <w:rFonts w:cs="Arial"/>
                <w:i/>
              </w:rPr>
              <w:t>TAB connector</w:t>
            </w:r>
            <w:r w:rsidRPr="00B15EF5">
              <w:rPr>
                <w:rFonts w:cs="Arial"/>
              </w:rPr>
              <w:t xml:space="preserve"> supporting non-contiguous spectrum operation </w:t>
            </w:r>
            <w:r w:rsidRPr="00B15EF5">
              <w:rPr>
                <w:rFonts w:cs="Arial" w:hint="eastAsia"/>
                <w:lang w:eastAsia="zh-CN"/>
              </w:rPr>
              <w:t>within any operating band</w:t>
            </w:r>
            <w:r w:rsidRPr="00B15EF5">
              <w:rPr>
                <w:rFonts w:cs="Arial"/>
              </w:rPr>
              <w:t xml:space="preserve"> the </w:t>
            </w:r>
            <w:r w:rsidRPr="00B15EF5">
              <w:rPr>
                <w:rFonts w:cs="Arial"/>
                <w:i/>
              </w:rPr>
              <w:t>basic limit</w:t>
            </w:r>
            <w:r w:rsidRPr="00B15EF5">
              <w:rPr>
                <w:rFonts w:cs="Arial"/>
              </w:rPr>
              <w:t xml:space="preserve"> within sub-block gaps is calculated as a cumulative sum of </w:t>
            </w:r>
            <w:r w:rsidRPr="00B15EF5">
              <w:rPr>
                <w:rFonts w:cs="Arial" w:hint="eastAsia"/>
                <w:lang w:eastAsia="zh-CN"/>
              </w:rPr>
              <w:t xml:space="preserve">contributions from </w:t>
            </w:r>
            <w:r w:rsidRPr="00B15EF5">
              <w:rPr>
                <w:rFonts w:cs="Arial"/>
              </w:rPr>
              <w:t xml:space="preserve">adjacent sub blocks on each side of the sub block gap.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cs="Arial"/>
                <w:i/>
              </w:rPr>
              <w:t>basic limit</w:t>
            </w:r>
            <w:r w:rsidRPr="00B15EF5">
              <w:rPr>
                <w:rFonts w:cs="Arial"/>
              </w:rPr>
              <w:t xml:space="preserve"> within sub-block gaps shall be -15 dBm/MHz.</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MSR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cs="Arial"/>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contributions from adjacent sub-blocks </w:t>
            </w:r>
            <w:r w:rsidRPr="00B15EF5">
              <w:rPr>
                <w:rFonts w:cs="Arial"/>
              </w:rPr>
              <w:t xml:space="preserve">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rPr>
                <w:rFonts w:cs="Arial"/>
              </w:rPr>
              <w:t>NOTE 3:</w:t>
            </w:r>
            <w:r w:rsidRPr="00B15EF5">
              <w:rPr>
                <w:rFonts w:cs="Arial"/>
              </w:rPr>
              <w:tab/>
              <w:t>This frequency range ensures that the range of values of f_offset is continuous.</w:t>
            </w:r>
          </w:p>
          <w:p w:rsidR="005432EB" w:rsidRPr="00B15EF5" w:rsidRDefault="005432EB" w:rsidP="0001143E">
            <w:pPr>
              <w:pStyle w:val="TAN"/>
              <w:rPr>
                <w:rFonts w:cs="Arial"/>
              </w:rPr>
            </w:pPr>
            <w:r w:rsidRPr="00B15EF5">
              <w:rPr>
                <w:rFonts w:cs="Arial"/>
              </w:rPr>
              <w:t>NOTE 5:</w:t>
            </w:r>
            <w:r w:rsidRPr="00B15EF5">
              <w:rPr>
                <w:rFonts w:cs="Arial"/>
              </w:rPr>
              <w:tab/>
              <w:t xml:space="preserve">The requirement is not applicable when </w:t>
            </w:r>
            <w:r w:rsidRPr="00B15EF5">
              <w:rPr>
                <w:rFonts w:cs="Arial"/>
              </w:rPr>
              <w:sym w:font="Symbol" w:char="F044"/>
            </w:r>
            <w:r w:rsidRPr="00B15EF5">
              <w:rPr>
                <w:rFonts w:cs="Arial"/>
              </w:rPr>
              <w:t>fmax &lt; 10 MHz.</w:t>
            </w:r>
          </w:p>
        </w:tc>
      </w:tr>
    </w:tbl>
    <w:p w:rsidR="005432EB" w:rsidRPr="00B15EF5" w:rsidRDefault="005432EB" w:rsidP="005432EB"/>
    <w:p w:rsidR="005432EB" w:rsidRPr="00B15EF5" w:rsidRDefault="005432EB" w:rsidP="005432EB">
      <w:pPr>
        <w:pStyle w:val="TH"/>
        <w:rPr>
          <w:rFonts w:cs="v5.0.0"/>
        </w:rPr>
      </w:pPr>
      <w:r w:rsidRPr="00B15EF5">
        <w:t>Table 6.6.5.5.2-2: : Wide Area operating band unwanted emission mask (UEM) for BC1 and BC3 bands &gt; 3 GHz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Pr>
          <w:p w:rsidR="005432EB" w:rsidRPr="00B15EF5" w:rsidRDefault="005432EB" w:rsidP="0001143E">
            <w:pPr>
              <w:pStyle w:val="TAH"/>
              <w:rPr>
                <w:rFonts w:cs="Arial"/>
              </w:rPr>
            </w:pPr>
            <w:r w:rsidRPr="00B15EF5">
              <w:rPr>
                <w:rFonts w:cs="Arial"/>
                <w:i/>
              </w:rPr>
              <w:t>basic limit</w:t>
            </w:r>
            <w:r w:rsidRPr="00B15EF5">
              <w:rPr>
                <w:rFonts w:cs="Arial"/>
              </w:rPr>
              <w:t xml:space="preserve"> (Notes 1 and 2)</w:t>
            </w:r>
          </w:p>
        </w:tc>
        <w:tc>
          <w:tcPr>
            <w:tcW w:w="1430" w:type="dxa"/>
          </w:tcPr>
          <w:p w:rsidR="005432EB" w:rsidRPr="00B15EF5" w:rsidRDefault="005432EB" w:rsidP="0001143E">
            <w:pPr>
              <w:pStyle w:val="TAH"/>
              <w:rPr>
                <w:rFonts w:cs="Arial"/>
                <w:lang w:eastAsia="zh-CN"/>
              </w:rPr>
            </w:pPr>
            <w:r w:rsidRPr="00B15EF5">
              <w:rPr>
                <w:rFonts w:cs="Arial"/>
              </w:rPr>
              <w:t xml:space="preserve">Measurement bandwidth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0.2 MHz</w:t>
            </w:r>
          </w:p>
        </w:tc>
        <w:tc>
          <w:tcPr>
            <w:tcW w:w="2976" w:type="dxa"/>
          </w:tcPr>
          <w:p w:rsidR="005432EB" w:rsidRPr="00B15EF5" w:rsidRDefault="005432EB" w:rsidP="0001143E">
            <w:pPr>
              <w:pStyle w:val="TAC"/>
              <w:rPr>
                <w:rFonts w:cs="Arial"/>
              </w:rPr>
            </w:pPr>
            <w:r w:rsidRPr="00B15EF5">
              <w:rPr>
                <w:rFonts w:cs="Arial"/>
              </w:rPr>
              <w:t xml:space="preserve">0.015 MHz </w:t>
            </w:r>
            <w:r w:rsidRPr="00B15EF5">
              <w:rPr>
                <w:rFonts w:cs="Arial"/>
              </w:rPr>
              <w:sym w:font="Symbol" w:char="F0A3"/>
            </w:r>
            <w:r w:rsidRPr="00B15EF5">
              <w:rPr>
                <w:rFonts w:cs="Arial"/>
              </w:rPr>
              <w:t xml:space="preserve"> f_offset &lt; 0.215 MHz </w:t>
            </w:r>
          </w:p>
        </w:tc>
        <w:tc>
          <w:tcPr>
            <w:tcW w:w="3455" w:type="dxa"/>
          </w:tcPr>
          <w:p w:rsidR="005432EB" w:rsidRPr="00B15EF5" w:rsidRDefault="005432EB" w:rsidP="0001143E">
            <w:pPr>
              <w:pStyle w:val="TAC"/>
              <w:rPr>
                <w:rFonts w:cs="Arial"/>
              </w:rPr>
            </w:pPr>
            <w:r w:rsidRPr="00B15EF5">
              <w:rPr>
                <w:rFonts w:cs="Arial"/>
              </w:rPr>
              <w:t>-1</w:t>
            </w:r>
            <w:r w:rsidRPr="00B15EF5">
              <w:rPr>
                <w:rFonts w:cs="Arial"/>
                <w:lang w:eastAsia="zh-CN"/>
              </w:rPr>
              <w:t>2.2</w:t>
            </w:r>
            <w:r w:rsidRPr="00B15EF5">
              <w:rPr>
                <w:rFonts w:cs="Arial"/>
              </w:rPr>
              <w:t xml:space="preserve"> dBm</w: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0.2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1 MHz</w:t>
            </w:r>
          </w:p>
        </w:tc>
        <w:tc>
          <w:tcPr>
            <w:tcW w:w="2976" w:type="dxa"/>
          </w:tcPr>
          <w:p w:rsidR="005432EB" w:rsidRPr="00B15EF5" w:rsidRDefault="005432EB" w:rsidP="0001143E">
            <w:pPr>
              <w:pStyle w:val="TAC"/>
              <w:rPr>
                <w:rFonts w:cs="Arial"/>
              </w:rPr>
            </w:pPr>
            <w:r w:rsidRPr="00B15EF5">
              <w:rPr>
                <w:rFonts w:cs="Arial"/>
              </w:rPr>
              <w:t xml:space="preserve">0.215 MHz </w:t>
            </w:r>
            <w:r w:rsidRPr="00B15EF5">
              <w:rPr>
                <w:rFonts w:cs="Arial"/>
              </w:rPr>
              <w:sym w:font="Symbol" w:char="F0A3"/>
            </w:r>
            <w:r w:rsidRPr="00B15EF5">
              <w:rPr>
                <w:rFonts w:cs="Arial"/>
              </w:rPr>
              <w:t xml:space="preserve"> f_offset &lt; 1.015 MHz</w:t>
            </w:r>
          </w:p>
        </w:tc>
        <w:tc>
          <w:tcPr>
            <w:tcW w:w="3455" w:type="dxa"/>
          </w:tcPr>
          <w:p w:rsidR="005432EB" w:rsidRPr="00B15EF5" w:rsidRDefault="005432EB" w:rsidP="0001143E">
            <w:pPr>
              <w:pStyle w:val="EQ"/>
              <w:rPr>
                <w:noProof w:val="0"/>
              </w:rPr>
            </w:pPr>
            <w:r w:rsidRPr="00B15EF5">
              <w:rPr>
                <w:noProof w:val="0"/>
                <w:position w:val="-28"/>
              </w:rPr>
              <w:object w:dxaOrig="3860" w:dyaOrig="680">
                <v:shape id="_x0000_i1048" type="#_x0000_t75" style="width:158.2pt;height:28.35pt" o:ole="" fillcolor="window">
                  <v:imagedata r:id="rId55" o:title=""/>
                </v:shape>
                <o:OLEObject Type="Embed" ProgID="Equation.3" ShapeID="_x0000_i1048" DrawAspect="Content" ObjectID="_1656279504" r:id="rId56"/>
              </w:objec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(Note </w:t>
            </w:r>
            <w:r w:rsidRPr="00B15EF5">
              <w:rPr>
                <w:rFonts w:cs="Arial" w:hint="eastAsia"/>
                <w:lang w:eastAsia="zh-CN"/>
              </w:rPr>
              <w:t>3</w:t>
            </w:r>
            <w:r w:rsidRPr="00B15EF5">
              <w:rPr>
                <w:rFonts w:cs="Arial"/>
              </w:rPr>
              <w:t>)</w:t>
            </w:r>
          </w:p>
        </w:tc>
        <w:tc>
          <w:tcPr>
            <w:tcW w:w="2976" w:type="dxa"/>
          </w:tcPr>
          <w:p w:rsidR="005432EB" w:rsidRPr="00B15EF5" w:rsidRDefault="005432EB" w:rsidP="0001143E">
            <w:pPr>
              <w:pStyle w:val="TAC"/>
              <w:rPr>
                <w:rFonts w:cs="Arial"/>
              </w:rPr>
            </w:pPr>
            <w:r w:rsidRPr="00B15EF5">
              <w:rPr>
                <w:rFonts w:cs="Arial"/>
              </w:rPr>
              <w:t xml:space="preserve">1.015 MHz </w:t>
            </w:r>
            <w:r w:rsidRPr="00B15EF5">
              <w:rPr>
                <w:rFonts w:cs="Arial"/>
              </w:rPr>
              <w:sym w:font="Symbol" w:char="F0A3"/>
            </w:r>
            <w:r w:rsidRPr="00B15EF5">
              <w:rPr>
                <w:rFonts w:cs="Arial"/>
              </w:rPr>
              <w:t xml:space="preserve"> f_offset &lt; 1.5 MHz </w:t>
            </w:r>
          </w:p>
        </w:tc>
        <w:tc>
          <w:tcPr>
            <w:tcW w:w="3455" w:type="dxa"/>
          </w:tcPr>
          <w:p w:rsidR="005432EB" w:rsidRPr="00B15EF5" w:rsidRDefault="005432EB" w:rsidP="0001143E">
            <w:pPr>
              <w:pStyle w:val="TAC"/>
              <w:rPr>
                <w:rFonts w:cs="Arial"/>
              </w:rPr>
            </w:pPr>
            <w:r w:rsidRPr="00B15EF5">
              <w:rPr>
                <w:rFonts w:cs="Arial"/>
              </w:rPr>
              <w:t>-2</w:t>
            </w:r>
            <w:r w:rsidRPr="00B15EF5">
              <w:rPr>
                <w:rFonts w:cs="Arial"/>
                <w:lang w:eastAsia="zh-CN"/>
              </w:rPr>
              <w:t>4.2</w:t>
            </w:r>
            <w:r w:rsidRPr="00B15EF5">
              <w:rPr>
                <w:rFonts w:cs="Arial"/>
              </w:rPr>
              <w:t xml:space="preserve"> dBm</w: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lang w:val="fr-FR"/>
              </w:rPr>
            </w:pPr>
            <w:r w:rsidRPr="00B15EF5">
              <w:rPr>
                <w:rFonts w:cs="Arial"/>
                <w:lang w:val="fr-FR"/>
              </w:rPr>
              <w:t xml:space="preserve">1 MHz </w:t>
            </w:r>
            <w:r w:rsidRPr="00B15EF5">
              <w:rPr>
                <w:rFonts w:cs="Arial"/>
              </w:rPr>
              <w:sym w:font="Symbol" w:char="F0A3"/>
            </w:r>
            <w:r w:rsidRPr="00B15EF5">
              <w:rPr>
                <w:rFonts w:cs="Arial"/>
                <w:lang w:val="fr-FR"/>
              </w:rPr>
              <w:t xml:space="preserve"> </w:t>
            </w:r>
            <w:r w:rsidRPr="00B15EF5">
              <w:rPr>
                <w:rFonts w:cs="Arial"/>
              </w:rPr>
              <w:sym w:font="Symbol" w:char="F044"/>
            </w:r>
            <w:r w:rsidRPr="00B15EF5">
              <w:rPr>
                <w:rFonts w:cs="Arial"/>
                <w:lang w:val="fr-FR"/>
              </w:rPr>
              <w:t xml:space="preserve">f </w:t>
            </w:r>
            <w:r w:rsidRPr="00B15EF5">
              <w:rPr>
                <w:rFonts w:cs="Arial"/>
              </w:rPr>
              <w:sym w:font="Symbol" w:char="F0A3"/>
            </w:r>
            <w:r w:rsidRPr="00B15EF5">
              <w:rPr>
                <w:rFonts w:cs="Arial"/>
                <w:lang w:val="fr-FR"/>
              </w:rPr>
              <w:t xml:space="preserve"> </w:t>
            </w:r>
          </w:p>
          <w:p w:rsidR="005432EB" w:rsidRPr="00B15EF5" w:rsidRDefault="005432EB" w:rsidP="0001143E">
            <w:pPr>
              <w:pStyle w:val="TAC"/>
              <w:rPr>
                <w:rFonts w:cs="Arial"/>
                <w:lang w:val="fr-FR"/>
              </w:rPr>
            </w:pPr>
            <w:r w:rsidRPr="00B15EF5">
              <w:rPr>
                <w:rFonts w:cs="Arial"/>
                <w:lang w:val="fr-FR"/>
              </w:rPr>
              <w:t>min(</w:t>
            </w:r>
            <w:r w:rsidRPr="00B15EF5">
              <w:rPr>
                <w:rFonts w:cs="Arial"/>
              </w:rPr>
              <w:sym w:font="Symbol" w:char="F044"/>
            </w:r>
            <w:r w:rsidRPr="00B15EF5">
              <w:rPr>
                <w:rFonts w:cs="Arial"/>
                <w:lang w:val="fr-FR"/>
              </w:rPr>
              <w:t>f</w:t>
            </w:r>
            <w:r w:rsidRPr="00B15EF5">
              <w:rPr>
                <w:rFonts w:cs="Arial"/>
                <w:vertAlign w:val="subscript"/>
                <w:lang w:val="fr-FR"/>
              </w:rPr>
              <w:t>max</w:t>
            </w:r>
            <w:r w:rsidRPr="00B15EF5">
              <w:rPr>
                <w:rFonts w:cs="Arial"/>
                <w:lang w:val="fr-FR"/>
              </w:rPr>
              <w:t xml:space="preserve">, 10 MHz) </w:t>
            </w:r>
          </w:p>
        </w:tc>
        <w:tc>
          <w:tcPr>
            <w:tcW w:w="2976" w:type="dxa"/>
          </w:tcPr>
          <w:p w:rsidR="005432EB" w:rsidRPr="00B15EF5" w:rsidRDefault="005432EB" w:rsidP="0001143E">
            <w:pPr>
              <w:pStyle w:val="TAC"/>
              <w:rPr>
                <w:rFonts w:cs="Arial"/>
                <w:lang w:val="sv-FI"/>
              </w:rPr>
            </w:pPr>
            <w:r w:rsidRPr="00B15EF5">
              <w:rPr>
                <w:rFonts w:cs="Arial"/>
                <w:lang w:val="sv-FI"/>
              </w:rPr>
              <w:t xml:space="preserve">1.5 MHz </w:t>
            </w:r>
            <w:r w:rsidRPr="00B15EF5">
              <w:rPr>
                <w:rFonts w:cs="Arial"/>
              </w:rPr>
              <w:sym w:font="Symbol" w:char="F0A3"/>
            </w:r>
            <w:r w:rsidRPr="00B15EF5">
              <w:rPr>
                <w:rFonts w:cs="Arial"/>
                <w:lang w:val="sv-FI"/>
              </w:rPr>
              <w:t xml:space="preserve"> f_offset &lt; min(f_offset</w:t>
            </w:r>
            <w:r w:rsidRPr="00B15EF5">
              <w:rPr>
                <w:rFonts w:cs="Arial"/>
                <w:vertAlign w:val="subscript"/>
                <w:lang w:val="sv-FI"/>
              </w:rPr>
              <w:t>max</w:t>
            </w:r>
            <w:r w:rsidRPr="00B15EF5">
              <w:rPr>
                <w:rFonts w:cs="Arial"/>
                <w:lang w:val="sv-FI"/>
              </w:rPr>
              <w:t>, 10.5 MHz)</w:t>
            </w:r>
          </w:p>
        </w:tc>
        <w:tc>
          <w:tcPr>
            <w:tcW w:w="3455" w:type="dxa"/>
          </w:tcPr>
          <w:p w:rsidR="005432EB" w:rsidRPr="00B15EF5" w:rsidRDefault="005432EB" w:rsidP="0001143E">
            <w:pPr>
              <w:pStyle w:val="TAC"/>
              <w:rPr>
                <w:rFonts w:cs="Arial"/>
              </w:rPr>
            </w:pPr>
            <w:r w:rsidRPr="00B15EF5">
              <w:rPr>
                <w:rFonts w:cs="Arial"/>
              </w:rPr>
              <w:t>-1</w:t>
            </w:r>
            <w:r w:rsidRPr="00B15EF5">
              <w:rPr>
                <w:rFonts w:cs="Arial"/>
                <w:lang w:eastAsia="zh-CN"/>
              </w:rPr>
              <w:t>1.2</w:t>
            </w:r>
            <w:r w:rsidRPr="00B15EF5">
              <w:rPr>
                <w:rFonts w:cs="Arial"/>
              </w:rPr>
              <w:t xml:space="preserve"> dBm</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10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Arial"/>
              </w:rPr>
            </w:pPr>
            <w:r w:rsidRPr="00B15EF5">
              <w:rPr>
                <w:rFonts w:cs="Arial"/>
              </w:rPr>
              <w:t xml:space="preserve">10.5 MHz </w:t>
            </w:r>
            <w:r w:rsidRPr="00B15EF5">
              <w:rPr>
                <w:rFonts w:cs="Arial"/>
              </w:rPr>
              <w:sym w:font="Symbol" w:char="F0A3"/>
            </w:r>
            <w:r w:rsidRPr="00B15EF5">
              <w:rPr>
                <w:rFonts w:cs="Arial"/>
              </w:rPr>
              <w:t xml:space="preserve"> f_offset &lt; f_offset</w:t>
            </w:r>
            <w:r w:rsidRPr="00B15EF5">
              <w:rPr>
                <w:rFonts w:cs="Arial"/>
                <w:vertAlign w:val="subscript"/>
              </w:rPr>
              <w:t>max</w:t>
            </w:r>
            <w:r w:rsidRPr="00B15EF5">
              <w:rPr>
                <w:rFonts w:cs="Arial"/>
              </w:rPr>
              <w:t xml:space="preserve"> </w:t>
            </w:r>
          </w:p>
        </w:tc>
        <w:tc>
          <w:tcPr>
            <w:tcW w:w="3455" w:type="dxa"/>
          </w:tcPr>
          <w:p w:rsidR="005432EB" w:rsidRPr="00B15EF5" w:rsidRDefault="005432EB" w:rsidP="0001143E">
            <w:pPr>
              <w:pStyle w:val="TAC"/>
              <w:rPr>
                <w:rFonts w:cs="Arial"/>
              </w:rPr>
            </w:pPr>
            <w:r w:rsidRPr="00B15EF5">
              <w:rPr>
                <w:rFonts w:cs="Arial"/>
              </w:rPr>
              <w:t xml:space="preserve">-15 dBm (Note </w:t>
            </w:r>
            <w:r w:rsidRPr="00B15EF5">
              <w:rPr>
                <w:rFonts w:cs="Arial" w:hint="eastAsia"/>
                <w:lang w:eastAsia="zh-CN"/>
              </w:rPr>
              <w:t>5</w:t>
            </w:r>
            <w:r w:rsidRPr="00B15EF5">
              <w:rPr>
                <w:rFonts w:cs="Arial"/>
              </w:rPr>
              <w:t>)</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9988" w:type="dxa"/>
            <w:gridSpan w:val="4"/>
          </w:tcPr>
          <w:p w:rsidR="005432EB" w:rsidRPr="00B15EF5" w:rsidRDefault="005432EB" w:rsidP="0001143E">
            <w:pPr>
              <w:pStyle w:val="TAN"/>
              <w:rPr>
                <w:rFonts w:cs="Arial"/>
                <w:lang w:eastAsia="zh-CN"/>
              </w:rPr>
            </w:pPr>
            <w:r w:rsidRPr="00B15EF5">
              <w:rPr>
                <w:rFonts w:cs="Arial"/>
              </w:rPr>
              <w:t>NOTE 1:</w:t>
            </w:r>
            <w:r w:rsidRPr="00B15EF5">
              <w:rPr>
                <w:rFonts w:cs="Arial"/>
              </w:rPr>
              <w:tab/>
              <w:t xml:space="preserve">For MSR </w:t>
            </w:r>
            <w:r w:rsidRPr="00B15EF5">
              <w:rPr>
                <w:rFonts w:cs="Arial"/>
                <w:i/>
              </w:rPr>
              <w:t>TAB connector</w:t>
            </w:r>
            <w:r w:rsidRPr="00B15EF5">
              <w:rPr>
                <w:rFonts w:cs="Arial"/>
              </w:rPr>
              <w:t xml:space="preserve"> supporting non-contiguous spectrum operation </w:t>
            </w:r>
            <w:r w:rsidRPr="00B15EF5">
              <w:rPr>
                <w:rFonts w:cs="Arial" w:hint="eastAsia"/>
                <w:lang w:eastAsia="zh-CN"/>
              </w:rPr>
              <w:t>within any operating band</w:t>
            </w:r>
            <w:r w:rsidRPr="00B15EF5">
              <w:rPr>
                <w:rFonts w:cs="Arial"/>
              </w:rPr>
              <w:t xml:space="preserve"> the </w:t>
            </w:r>
            <w:r w:rsidRPr="00B15EF5">
              <w:rPr>
                <w:rFonts w:eastAsia="MS Mincho"/>
                <w:i/>
              </w:rPr>
              <w:t>basic limit</w:t>
            </w:r>
            <w:r w:rsidRPr="00B15EF5">
              <w:rPr>
                <w:rFonts w:cs="Arial"/>
              </w:rPr>
              <w:t xml:space="preserve"> within sub-block gaps is calculated as a cumulative sum of </w:t>
            </w:r>
            <w:r w:rsidRPr="00B15EF5">
              <w:rPr>
                <w:rFonts w:cs="Arial" w:hint="eastAsia"/>
                <w:lang w:eastAsia="zh-CN"/>
              </w:rPr>
              <w:t xml:space="preserve">contributions from </w:t>
            </w:r>
            <w:r w:rsidRPr="00B15EF5">
              <w:rPr>
                <w:rFonts w:cs="Arial"/>
              </w:rPr>
              <w:t xml:space="preserve">adjacent sub blocks on each side of the sub block gap.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cs="Arial"/>
                <w:i/>
              </w:rPr>
              <w:t>basic limit</w:t>
            </w:r>
            <w:r w:rsidRPr="00B15EF5">
              <w:rPr>
                <w:rFonts w:cs="Arial"/>
              </w:rPr>
              <w:t xml:space="preserve"> within sub-block gaps shall be -15 dBm/MHz.</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MSR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2</w:t>
            </w:r>
            <w:r w:rsidRPr="00B15EF5">
              <w:rPr>
                <w:rFonts w:cs="Arial"/>
              </w:rPr>
              <w:t>*</w:t>
            </w:r>
            <w:r w:rsidRPr="00B15EF5">
              <w:t xml:space="preserve"> Δf</w:t>
            </w:r>
            <w:r w:rsidRPr="00B15EF5">
              <w:rPr>
                <w:vertAlign w:val="subscript"/>
              </w:rPr>
              <w:t>OBUE</w:t>
            </w:r>
            <w:r w:rsidRPr="00B15EF5">
              <w:rPr>
                <w:rFonts w:cs="Arial" w:hint="eastAsia"/>
              </w:rPr>
              <w:t xml:space="preserve"> MHz</w:t>
            </w:r>
            <w:r w:rsidRPr="00B15EF5">
              <w:rPr>
                <w:rFonts w:cs="Arial"/>
              </w:rPr>
              <w:t xml:space="preserve"> the </w:t>
            </w:r>
            <w:r w:rsidRPr="00B15EF5">
              <w:rPr>
                <w:rFonts w:cs="Arial"/>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contributions from adjacent sub-blocks </w:t>
            </w:r>
            <w:r w:rsidRPr="00B15EF5">
              <w:rPr>
                <w:rFonts w:cs="Arial"/>
              </w:rPr>
              <w:t xml:space="preserve">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rPr>
                <w:rFonts w:cs="Arial"/>
              </w:rPr>
              <w:t>NOTE 3:</w:t>
            </w:r>
            <w:r w:rsidRPr="00B15EF5">
              <w:rPr>
                <w:rFonts w:cs="Arial"/>
              </w:rPr>
              <w:tab/>
              <w:t>This frequency range ensures that the range of values of f_offset is continuous.</w:t>
            </w:r>
          </w:p>
          <w:p w:rsidR="005432EB" w:rsidRPr="00B15EF5" w:rsidRDefault="005432EB" w:rsidP="0001143E">
            <w:pPr>
              <w:pStyle w:val="TAN"/>
              <w:rPr>
                <w:rFonts w:cs="Arial"/>
              </w:rPr>
            </w:pPr>
            <w:r w:rsidRPr="00B15EF5">
              <w:rPr>
                <w:rFonts w:cs="Arial"/>
              </w:rPr>
              <w:t>NOTE 5:</w:t>
            </w:r>
            <w:r w:rsidRPr="00B15EF5">
              <w:rPr>
                <w:rFonts w:cs="Arial"/>
              </w:rPr>
              <w:tab/>
              <w:t xml:space="preserve">The requirement is not applicable when </w:t>
            </w:r>
            <w:r w:rsidRPr="00B15EF5">
              <w:rPr>
                <w:rFonts w:cs="Arial"/>
              </w:rPr>
              <w:sym w:font="Symbol" w:char="F044"/>
            </w:r>
            <w:r w:rsidRPr="00B15EF5">
              <w:rPr>
                <w:rFonts w:cs="Arial"/>
              </w:rPr>
              <w:t>fmax &lt; 10 MHz.</w:t>
            </w:r>
          </w:p>
        </w:tc>
      </w:tr>
    </w:tbl>
    <w:p w:rsidR="005432EB" w:rsidRPr="00B15EF5" w:rsidRDefault="005432EB" w:rsidP="005432EB"/>
    <w:p w:rsidR="005432EB" w:rsidRPr="00B15EF5" w:rsidRDefault="005432EB" w:rsidP="005432EB">
      <w:pPr>
        <w:pStyle w:val="TH"/>
      </w:pPr>
      <w:r w:rsidRPr="00B15EF5">
        <w:lastRenderedPageBreak/>
        <w:t xml:space="preserve">Table 6.6.5.5.2-2a: </w:t>
      </w:r>
      <w:bookmarkStart w:id="1862" w:name="_Hlk510517866"/>
      <w:r w:rsidRPr="00B15EF5">
        <w:t>Wide Area operating band unwanted emission mask (UEM) for BS supporting NR and not supporting UTRA in BC1 and BC3 bands below 1GHz</w:t>
      </w:r>
      <w:bookmarkEnd w:id="1862"/>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432EB" w:rsidRPr="00B15EF5" w:rsidTr="0001143E">
        <w:trPr>
          <w:cantSplit/>
          <w:jc w:val="center"/>
        </w:trPr>
        <w:tc>
          <w:tcPr>
            <w:tcW w:w="1953"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cs="v5.0.0"/>
                <w:i/>
                <w:lang w:eastAsia="zh-CN"/>
              </w:rPr>
              <w:t>B</w:t>
            </w:r>
            <w:r w:rsidRPr="00B15EF5">
              <w:rPr>
                <w:rFonts w:cs="v5.0.0" w:hint="eastAsia"/>
                <w:i/>
                <w:lang w:eastAsia="zh-CN"/>
              </w:rPr>
              <w:t>asic limit</w:t>
            </w:r>
            <w:r w:rsidRPr="00B15EF5" w:rsidDel="00B004F1">
              <w:rPr>
                <w:rFonts w:cs="v5.0.0"/>
              </w:rPr>
              <w:t xml:space="preserve"> </w:t>
            </w:r>
            <w:r w:rsidRPr="00B15EF5">
              <w:rPr>
                <w:rFonts w:cs="v5.0.0"/>
              </w:rPr>
              <w:t>(Note 1</w:t>
            </w:r>
            <w:r w:rsidRPr="00B15EF5">
              <w:rPr>
                <w:rFonts w:cs="Arial"/>
              </w:rPr>
              <w:t>, 2</w:t>
            </w:r>
            <w:r w:rsidRPr="00B15EF5">
              <w:rPr>
                <w:rFonts w:cs="v5.0.0"/>
              </w:rPr>
              <w:t>)</w:t>
            </w:r>
          </w:p>
        </w:tc>
        <w:tc>
          <w:tcPr>
            <w:tcW w:w="1430" w:type="dxa"/>
          </w:tcPr>
          <w:p w:rsidR="005432EB" w:rsidRPr="00B15EF5" w:rsidRDefault="005432EB" w:rsidP="0001143E">
            <w:pPr>
              <w:pStyle w:val="TAH"/>
              <w:rPr>
                <w:rFonts w:cs="v5.0.0"/>
              </w:rPr>
            </w:pPr>
            <w:r w:rsidRPr="00B15EF5">
              <w:rPr>
                <w:rFonts w:cs="v5.0.0"/>
              </w:rPr>
              <w:t>Measurement bandwidth</w:t>
            </w:r>
          </w:p>
        </w:tc>
      </w:tr>
      <w:tr w:rsidR="005432EB" w:rsidRPr="00B15EF5" w:rsidTr="0001143E">
        <w:trPr>
          <w:cantSplit/>
          <w:jc w:val="center"/>
        </w:trPr>
        <w:tc>
          <w:tcPr>
            <w:tcW w:w="1953" w:type="dxa"/>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580" w:dyaOrig="680">
                <v:shape id="_x0000_i1049" type="#_x0000_t75" style="width:129.8pt;height:28.35pt" o:ole="" fillcolor="window">
                  <v:imagedata r:id="rId57" o:title=""/>
                </v:shape>
                <o:OLEObject Type="Embed" ProgID="Equation.3" ShapeID="_x0000_i1049" DrawAspect="Content" ObjectID="_1656279505" r:id="rId58"/>
              </w:object>
            </w:r>
          </w:p>
        </w:tc>
        <w:tc>
          <w:tcPr>
            <w:tcW w:w="1430" w:type="dxa"/>
            <w:vMerge w:val="restart"/>
            <w:vAlign w:val="center"/>
          </w:tcPr>
          <w:p w:rsidR="005432EB" w:rsidRPr="00B15EF5" w:rsidRDefault="005432EB" w:rsidP="0001143E">
            <w:pPr>
              <w:pStyle w:val="TAC"/>
              <w:rPr>
                <w:rFonts w:cs="Arial"/>
              </w:rPr>
            </w:pPr>
            <w:r w:rsidRPr="00B15EF5">
              <w:rPr>
                <w:rFonts w:cs="Arial"/>
              </w:rPr>
              <w:t>100 kHz</w:t>
            </w:r>
          </w:p>
        </w:tc>
      </w:tr>
      <w:tr w:rsidR="005432EB" w:rsidRPr="00B15EF5" w:rsidTr="0001143E">
        <w:trPr>
          <w:cantSplit/>
          <w:jc w:val="center"/>
        </w:trPr>
        <w:tc>
          <w:tcPr>
            <w:tcW w:w="1953" w:type="dxa"/>
          </w:tcPr>
          <w:p w:rsidR="005432EB" w:rsidRPr="00B15EF5" w:rsidRDefault="005432EB" w:rsidP="0001143E">
            <w:pPr>
              <w:pStyle w:val="TAC"/>
              <w:rPr>
                <w:rFonts w:cs="v5.0.0"/>
                <w:lang w:val="sv-SE"/>
              </w:rPr>
            </w:pPr>
            <w:r w:rsidRPr="00B15EF5">
              <w:rPr>
                <w:rFonts w:cs="v5.0.0"/>
                <w:lang w:val="sv-SE"/>
              </w:rPr>
              <w:t xml:space="preserve">5 </w:t>
            </w:r>
            <w:r w:rsidRPr="00B15EF5">
              <w:rPr>
                <w:rFonts w:cs="Arial"/>
                <w:lang w:val="sv-SE"/>
              </w:rPr>
              <w:t xml:space="preserve">MHz </w:t>
            </w:r>
            <w:r w:rsidRPr="00B15EF5">
              <w:rPr>
                <w:rFonts w:cs="v5.0.0"/>
              </w:rPr>
              <w:sym w:font="Symbol" w:char="F0A3"/>
            </w:r>
            <w:r w:rsidRPr="00B15EF5">
              <w:rPr>
                <w:rFonts w:cs="v5.0.0"/>
                <w:lang w:val="sv-SE"/>
              </w:rPr>
              <w:t xml:space="preserve"> </w:t>
            </w:r>
            <w:r w:rsidRPr="00B15EF5">
              <w:rPr>
                <w:rFonts w:cs="v5.0.0"/>
              </w:rPr>
              <w:sym w:font="Symbol" w:char="F044"/>
            </w:r>
            <w:r w:rsidRPr="00B15EF5">
              <w:rPr>
                <w:rFonts w:cs="v5.0.0"/>
                <w:lang w:val="sv-SE"/>
              </w:rPr>
              <w:t xml:space="preserve">f &lt; </w:t>
            </w:r>
          </w:p>
          <w:p w:rsidR="005432EB" w:rsidRPr="00B15EF5" w:rsidRDefault="005432EB" w:rsidP="0001143E">
            <w:pPr>
              <w:pStyle w:val="TAC"/>
              <w:rPr>
                <w:rFonts w:cs="v5.0.0"/>
                <w:lang w:val="sv-SE"/>
              </w:rPr>
            </w:pPr>
            <w:r w:rsidRPr="00B15EF5">
              <w:rPr>
                <w:rFonts w:cs="v5.0.0"/>
                <w:lang w:val="sv-SE"/>
              </w:rPr>
              <w:t xml:space="preserve">min(10 MHz, </w:t>
            </w:r>
            <w:r w:rsidRPr="00B15EF5">
              <w:rPr>
                <w:rFonts w:cs="Arial"/>
              </w:rPr>
              <w:sym w:font="Symbol" w:char="F044"/>
            </w:r>
            <w:r w:rsidRPr="00B15EF5">
              <w:rPr>
                <w:rFonts w:cs="Arial"/>
                <w:lang w:val="sv-SE"/>
              </w:rPr>
              <w:t>f</w:t>
            </w:r>
            <w:r w:rsidRPr="00B15EF5">
              <w:rPr>
                <w:rFonts w:cs="Arial"/>
                <w:vertAlign w:val="subscript"/>
                <w:lang w:val="sv-SE"/>
              </w:rPr>
              <w:t>max</w:t>
            </w:r>
            <w:r w:rsidRPr="00B15EF5">
              <w:rPr>
                <w:rFonts w:cs="v5.0.0"/>
                <w:lang w:val="sv-SE"/>
              </w:rPr>
              <w:t>)</w:t>
            </w:r>
          </w:p>
        </w:tc>
        <w:tc>
          <w:tcPr>
            <w:tcW w:w="2976" w:type="dxa"/>
          </w:tcPr>
          <w:p w:rsidR="005432EB" w:rsidRPr="00B15EF5" w:rsidRDefault="005432EB" w:rsidP="0001143E">
            <w:pPr>
              <w:pStyle w:val="TAC"/>
              <w:rPr>
                <w:rFonts w:cs="v5.0.0"/>
                <w:lang w:val="sv-SE"/>
              </w:rPr>
            </w:pPr>
            <w:r w:rsidRPr="00B15EF5">
              <w:rPr>
                <w:rFonts w:cs="v5.0.0"/>
                <w:lang w:val="sv-SE"/>
              </w:rPr>
              <w:t xml:space="preserve">5.05 MHz </w:t>
            </w:r>
            <w:r w:rsidRPr="00B15EF5">
              <w:rPr>
                <w:rFonts w:cs="v5.0.0"/>
              </w:rPr>
              <w:sym w:font="Symbol" w:char="F0A3"/>
            </w:r>
            <w:r w:rsidRPr="00B15EF5">
              <w:rPr>
                <w:rFonts w:cs="v5.0.0"/>
                <w:lang w:val="sv-SE"/>
              </w:rPr>
              <w:t xml:space="preserve"> f_offset &lt; </w:t>
            </w:r>
          </w:p>
          <w:p w:rsidR="005432EB" w:rsidRPr="00B15EF5" w:rsidRDefault="005432EB" w:rsidP="0001143E">
            <w:pPr>
              <w:pStyle w:val="TAC"/>
              <w:rPr>
                <w:rFonts w:cs="v5.0.0"/>
                <w:lang w:val="sv-SE"/>
              </w:rPr>
            </w:pPr>
            <w:r w:rsidRPr="00B15EF5">
              <w:rPr>
                <w:rFonts w:cs="v5.0.0"/>
                <w:lang w:val="sv-SE"/>
              </w:rPr>
              <w:t>min(10.05 MHz, f_offset</w:t>
            </w:r>
            <w:r w:rsidRPr="00B15EF5">
              <w:rPr>
                <w:rFonts w:cs="v5.0.0"/>
                <w:vertAlign w:val="subscript"/>
                <w:lang w:val="sv-SE"/>
              </w:rPr>
              <w:t>max</w:t>
            </w:r>
            <w:r w:rsidRPr="00B15EF5">
              <w:rPr>
                <w:rFonts w:cs="v5.0.0"/>
                <w:lang w:val="sv-SE"/>
              </w:rPr>
              <w:t>)</w:t>
            </w:r>
          </w:p>
        </w:tc>
        <w:tc>
          <w:tcPr>
            <w:tcW w:w="3455" w:type="dxa"/>
          </w:tcPr>
          <w:p w:rsidR="005432EB" w:rsidRPr="00B15EF5" w:rsidRDefault="005432EB" w:rsidP="0001143E">
            <w:pPr>
              <w:pStyle w:val="TAC"/>
              <w:rPr>
                <w:rFonts w:cs="Arial"/>
              </w:rPr>
            </w:pPr>
            <w:r w:rsidRPr="00B15EF5">
              <w:rPr>
                <w:rFonts w:cs="Arial"/>
              </w:rPr>
              <w:t>-12.5 dBm</w:t>
            </w:r>
          </w:p>
        </w:tc>
        <w:tc>
          <w:tcPr>
            <w:tcW w:w="1430" w:type="dxa"/>
            <w:vMerge/>
          </w:tcPr>
          <w:p w:rsidR="005432EB" w:rsidRPr="00B15EF5" w:rsidRDefault="005432EB" w:rsidP="0001143E">
            <w:pPr>
              <w:pStyle w:val="TAC"/>
              <w:rPr>
                <w:rFonts w:cs="Arial"/>
              </w:rPr>
            </w:pPr>
          </w:p>
        </w:tc>
      </w:tr>
      <w:tr w:rsidR="005432EB" w:rsidRPr="00B15EF5" w:rsidTr="0001143E">
        <w:trPr>
          <w:cantSplit/>
          <w:jc w:val="center"/>
        </w:trPr>
        <w:tc>
          <w:tcPr>
            <w:tcW w:w="1953" w:type="dxa"/>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 xml:space="preserve">-16 dBm (Note </w:t>
            </w:r>
            <w:r w:rsidRPr="00B15EF5">
              <w:rPr>
                <w:rFonts w:cs="Arial"/>
                <w:lang w:eastAsia="zh-CN"/>
              </w:rPr>
              <w:t>3</w:t>
            </w:r>
            <w:r w:rsidRPr="00B15EF5">
              <w:rPr>
                <w:rFonts w:cs="Arial"/>
              </w:rPr>
              <w:t>)</w:t>
            </w:r>
          </w:p>
        </w:tc>
        <w:tc>
          <w:tcPr>
            <w:tcW w:w="1430" w:type="dxa"/>
            <w:vMerge/>
          </w:tcPr>
          <w:p w:rsidR="005432EB" w:rsidRPr="00B15EF5" w:rsidRDefault="005432EB" w:rsidP="0001143E">
            <w:pPr>
              <w:pStyle w:val="TAC"/>
              <w:rPr>
                <w:rFonts w:cs="Arial"/>
              </w:rPr>
            </w:pPr>
          </w:p>
        </w:tc>
      </w:tr>
      <w:tr w:rsidR="005432EB" w:rsidRPr="00B15EF5" w:rsidTr="0001143E">
        <w:trPr>
          <w:cantSplit/>
          <w:jc w:val="center"/>
        </w:trPr>
        <w:tc>
          <w:tcPr>
            <w:tcW w:w="9814"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a BS supporting non-contiguous spectrum operation within any </w:t>
            </w:r>
            <w:r w:rsidRPr="00B15EF5">
              <w:rPr>
                <w:rFonts w:cs="Arial"/>
                <w:i/>
              </w:rPr>
              <w:t>operating band</w:t>
            </w:r>
            <w:r w:rsidRPr="00B15EF5">
              <w:rPr>
                <w:rFonts w:cs="Arial"/>
              </w:rPr>
              <w:t xml:space="preserve">, the emission limits within sub-block gaps is calculated as a cumulative sum of contributions from adjacent </w:t>
            </w:r>
            <w:r w:rsidRPr="00B15EF5">
              <w:rPr>
                <w:rFonts w:cs="v5.0.0"/>
              </w:rPr>
              <w:t xml:space="preserve">sub blocks on each side of the sub block gap, where the contribution from the far-end sub-block shall be scaled according to the measurement bandwidth of the near-end sub-block. </w:t>
            </w:r>
            <w:r w:rsidRPr="00B15EF5">
              <w:rPr>
                <w:rFonts w:cs="Arial"/>
              </w:rPr>
              <w:t xml:space="preserve">Exception is </w:t>
            </w:r>
            <w:r w:rsidRPr="00B15EF5">
              <w:rPr>
                <w:rFonts w:ascii="Symbol" w:hAnsi="Symbol" w:cs="Arial"/>
              </w:rPr>
              <w:t></w:t>
            </w:r>
            <w:r w:rsidRPr="00B15EF5">
              <w:rPr>
                <w:rFonts w:cs="Arial"/>
              </w:rPr>
              <w:t xml:space="preserve">f ≥ 10MHz from both adjacent sub blocks on each side of the sub-block gap, where the emission limits within sub-block gaps shall be </w:t>
            </w:r>
            <w:r w:rsidRPr="00B15EF5">
              <w:rPr>
                <w:rFonts w:cs="Arial"/>
              </w:rPr>
              <w:noBreakHyphen/>
              <w:t>16 dBm/100 kHz.</w:t>
            </w:r>
          </w:p>
          <w:p w:rsidR="005432EB" w:rsidRPr="00B15EF5" w:rsidRDefault="005432EB" w:rsidP="0001143E">
            <w:pPr>
              <w:pStyle w:val="TAN"/>
              <w:rPr>
                <w:rFonts w:cs="Arial"/>
              </w:rPr>
            </w:pPr>
            <w:r w:rsidRPr="00B15EF5">
              <w:rPr>
                <w:rFonts w:cs="Arial"/>
              </w:rPr>
              <w:t>NOTE 2:</w:t>
            </w:r>
            <w:r w:rsidRPr="00B15EF5">
              <w:rPr>
                <w:rFonts w:cs="Arial"/>
              </w:rPr>
              <w:tab/>
              <w:t xml:space="preserve">For a </w:t>
            </w:r>
            <w:r w:rsidRPr="00B15EF5">
              <w:rPr>
                <w:rFonts w:cs="Arial"/>
                <w:i/>
              </w:rPr>
              <w:t>multi-band connector</w:t>
            </w:r>
            <w:r w:rsidRPr="00B15EF5">
              <w:rPr>
                <w:rFonts w:cs="Arial"/>
              </w:rPr>
              <w:t xml:space="preserve"> with Inter RF Bandwidth gap &lt; </w:t>
            </w:r>
            <w:r w:rsidRPr="00B15EF5">
              <w:t>2*Δf</w:t>
            </w:r>
            <w:r w:rsidRPr="00B15EF5">
              <w:rPr>
                <w:vertAlign w:val="subscript"/>
              </w:rPr>
              <w:t>OBUE</w:t>
            </w:r>
            <w:r w:rsidRPr="00B15EF5">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rsidR="005432EB" w:rsidRPr="00B15EF5" w:rsidRDefault="005432EB" w:rsidP="0001143E">
            <w:pPr>
              <w:pStyle w:val="TAN"/>
              <w:rPr>
                <w:rFonts w:cs="Arial"/>
              </w:rPr>
            </w:pPr>
            <w:r w:rsidRPr="00B15EF5">
              <w:t>NOTE 3</w:t>
            </w:r>
            <w:r w:rsidRPr="00B15EF5">
              <w:rPr>
                <w:lang w:eastAsia="zh-CN"/>
              </w:rPr>
              <w:t>:</w:t>
            </w:r>
            <w:r w:rsidRPr="00B15EF5">
              <w:rPr>
                <w:lang w:eastAsia="zh-CN"/>
              </w:rPr>
              <w:tab/>
            </w:r>
            <w:r w:rsidRPr="00B15EF5">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t>Table 6.6.5.5.2-2b: Wide Area operating band unwanted emission mask (UEM) for BS supporting NR (except operation in band n1 or n65) and not supporting UTRA in BC1 and BC3 bands &gt;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432EB" w:rsidRPr="00B15EF5" w:rsidTr="0001143E">
        <w:trPr>
          <w:cantSplit/>
          <w:jc w:val="center"/>
        </w:trPr>
        <w:tc>
          <w:tcPr>
            <w:tcW w:w="1953"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cs="v5.0.0"/>
                <w:i/>
                <w:lang w:eastAsia="zh-CN"/>
              </w:rPr>
              <w:t>B</w:t>
            </w:r>
            <w:r w:rsidRPr="00B15EF5">
              <w:rPr>
                <w:rFonts w:cs="v5.0.0" w:hint="eastAsia"/>
                <w:i/>
                <w:lang w:eastAsia="zh-CN"/>
              </w:rPr>
              <w:t>asic limit</w:t>
            </w:r>
            <w:r w:rsidRPr="00B15EF5" w:rsidDel="00B004F1">
              <w:rPr>
                <w:rFonts w:cs="v5.0.0"/>
              </w:rPr>
              <w:t xml:space="preserve"> </w:t>
            </w:r>
            <w:r w:rsidRPr="00B15EF5">
              <w:rPr>
                <w:rFonts w:cs="v5.0.0"/>
              </w:rPr>
              <w:t>(Note 1</w:t>
            </w:r>
            <w:r w:rsidRPr="00B15EF5">
              <w:rPr>
                <w:rFonts w:cs="Arial"/>
              </w:rPr>
              <w:t>, 2</w:t>
            </w:r>
            <w:r w:rsidRPr="00B15EF5">
              <w:rPr>
                <w:rFonts w:cs="v5.0.0"/>
              </w:rPr>
              <w:t>)</w:t>
            </w:r>
          </w:p>
        </w:tc>
        <w:tc>
          <w:tcPr>
            <w:tcW w:w="1430" w:type="dxa"/>
          </w:tcPr>
          <w:p w:rsidR="005432EB" w:rsidRPr="00B15EF5" w:rsidRDefault="005432EB" w:rsidP="0001143E">
            <w:pPr>
              <w:pStyle w:val="TAH"/>
              <w:rPr>
                <w:rFonts w:cs="v5.0.0"/>
              </w:rPr>
            </w:pPr>
            <w:r w:rsidRPr="00B15EF5">
              <w:rPr>
                <w:rFonts w:cs="v5.0.0"/>
              </w:rPr>
              <w:t>Measurement bandwidth</w:t>
            </w:r>
          </w:p>
        </w:tc>
      </w:tr>
      <w:tr w:rsidR="005432EB" w:rsidRPr="00B15EF5" w:rsidTr="0001143E">
        <w:trPr>
          <w:cantSplit/>
          <w:jc w:val="center"/>
        </w:trPr>
        <w:tc>
          <w:tcPr>
            <w:tcW w:w="1953" w:type="dxa"/>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580" w:dyaOrig="680">
                <v:shape id="_x0000_i1050" type="#_x0000_t75" style="width:129.8pt;height:28.35pt" o:ole="" fillcolor="window">
                  <v:imagedata r:id="rId57" o:title=""/>
                </v:shape>
                <o:OLEObject Type="Embed" ProgID="Equation.3" ShapeID="_x0000_i1050" DrawAspect="Content" ObjectID="_1656279506" r:id="rId59"/>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1953" w:type="dxa"/>
          </w:tcPr>
          <w:p w:rsidR="005432EB" w:rsidRPr="00B15EF5" w:rsidRDefault="005432EB" w:rsidP="0001143E">
            <w:pPr>
              <w:pStyle w:val="TAC"/>
              <w:rPr>
                <w:rFonts w:cs="v5.0.0"/>
                <w:lang w:val="sv-SE"/>
              </w:rPr>
            </w:pPr>
            <w:r w:rsidRPr="00B15EF5">
              <w:rPr>
                <w:rFonts w:cs="v5.0.0"/>
                <w:lang w:val="sv-SE"/>
              </w:rPr>
              <w:t xml:space="preserve">5 </w:t>
            </w:r>
            <w:r w:rsidRPr="00B15EF5">
              <w:rPr>
                <w:rFonts w:cs="Arial"/>
                <w:lang w:val="sv-SE"/>
              </w:rPr>
              <w:t xml:space="preserve">MHz </w:t>
            </w:r>
            <w:r w:rsidRPr="00B15EF5">
              <w:rPr>
                <w:rFonts w:cs="v5.0.0"/>
              </w:rPr>
              <w:sym w:font="Symbol" w:char="F0A3"/>
            </w:r>
            <w:r w:rsidRPr="00B15EF5">
              <w:rPr>
                <w:rFonts w:cs="v5.0.0"/>
                <w:lang w:val="sv-SE"/>
              </w:rPr>
              <w:t xml:space="preserve"> </w:t>
            </w:r>
            <w:r w:rsidRPr="00B15EF5">
              <w:rPr>
                <w:rFonts w:cs="v5.0.0"/>
              </w:rPr>
              <w:sym w:font="Symbol" w:char="F044"/>
            </w:r>
            <w:r w:rsidRPr="00B15EF5">
              <w:rPr>
                <w:rFonts w:cs="v5.0.0"/>
                <w:lang w:val="sv-SE"/>
              </w:rPr>
              <w:t xml:space="preserve">f &lt; </w:t>
            </w:r>
          </w:p>
          <w:p w:rsidR="005432EB" w:rsidRPr="00B15EF5" w:rsidRDefault="005432EB" w:rsidP="0001143E">
            <w:pPr>
              <w:pStyle w:val="TAC"/>
              <w:rPr>
                <w:rFonts w:cs="v5.0.0"/>
                <w:lang w:val="sv-SE"/>
              </w:rPr>
            </w:pPr>
            <w:r w:rsidRPr="00B15EF5">
              <w:rPr>
                <w:rFonts w:cs="v5.0.0"/>
                <w:lang w:val="sv-SE"/>
              </w:rPr>
              <w:t xml:space="preserve">min(10 MHz, </w:t>
            </w:r>
            <w:r w:rsidRPr="00B15EF5">
              <w:rPr>
                <w:rFonts w:cs="Arial"/>
              </w:rPr>
              <w:sym w:font="Symbol" w:char="F044"/>
            </w:r>
            <w:r w:rsidRPr="00B15EF5">
              <w:rPr>
                <w:rFonts w:cs="Arial"/>
                <w:lang w:val="sv-SE"/>
              </w:rPr>
              <w:t>f</w:t>
            </w:r>
            <w:r w:rsidRPr="00B15EF5">
              <w:rPr>
                <w:rFonts w:cs="Arial"/>
                <w:vertAlign w:val="subscript"/>
                <w:lang w:val="sv-SE"/>
              </w:rPr>
              <w:t>max</w:t>
            </w:r>
            <w:r w:rsidRPr="00B15EF5">
              <w:rPr>
                <w:rFonts w:cs="v5.0.0"/>
                <w:lang w:val="sv-SE"/>
              </w:rPr>
              <w:t>)</w:t>
            </w:r>
          </w:p>
        </w:tc>
        <w:tc>
          <w:tcPr>
            <w:tcW w:w="2976" w:type="dxa"/>
          </w:tcPr>
          <w:p w:rsidR="005432EB" w:rsidRPr="00B15EF5" w:rsidRDefault="005432EB" w:rsidP="0001143E">
            <w:pPr>
              <w:pStyle w:val="TAC"/>
              <w:rPr>
                <w:rFonts w:cs="v5.0.0"/>
                <w:lang w:val="sv-SE"/>
              </w:rPr>
            </w:pPr>
            <w:r w:rsidRPr="00B15EF5">
              <w:rPr>
                <w:rFonts w:cs="v5.0.0"/>
                <w:lang w:val="sv-SE"/>
              </w:rPr>
              <w:t xml:space="preserve">5.05 MHz </w:t>
            </w:r>
            <w:r w:rsidRPr="00B15EF5">
              <w:rPr>
                <w:rFonts w:cs="v5.0.0"/>
              </w:rPr>
              <w:sym w:font="Symbol" w:char="F0A3"/>
            </w:r>
            <w:r w:rsidRPr="00B15EF5">
              <w:rPr>
                <w:rFonts w:cs="v5.0.0"/>
                <w:lang w:val="sv-SE"/>
              </w:rPr>
              <w:t xml:space="preserve"> f_offset &lt; </w:t>
            </w:r>
          </w:p>
          <w:p w:rsidR="005432EB" w:rsidRPr="00B15EF5" w:rsidRDefault="005432EB" w:rsidP="0001143E">
            <w:pPr>
              <w:pStyle w:val="TAC"/>
              <w:rPr>
                <w:rFonts w:cs="v5.0.0"/>
                <w:lang w:val="sv-SE"/>
              </w:rPr>
            </w:pPr>
            <w:r w:rsidRPr="00B15EF5">
              <w:rPr>
                <w:rFonts w:cs="v5.0.0"/>
                <w:lang w:val="sv-SE"/>
              </w:rPr>
              <w:t>min(10.05 MHz, f_offset</w:t>
            </w:r>
            <w:r w:rsidRPr="00B15EF5">
              <w:rPr>
                <w:rFonts w:cs="v5.0.0"/>
                <w:vertAlign w:val="subscript"/>
                <w:lang w:val="sv-SE"/>
              </w:rPr>
              <w:t>max</w:t>
            </w:r>
            <w:r w:rsidRPr="00B15EF5">
              <w:rPr>
                <w:rFonts w:cs="v5.0.0"/>
                <w:lang w:val="sv-SE"/>
              </w:rPr>
              <w:t>)</w:t>
            </w:r>
          </w:p>
        </w:tc>
        <w:tc>
          <w:tcPr>
            <w:tcW w:w="3455" w:type="dxa"/>
          </w:tcPr>
          <w:p w:rsidR="005432EB" w:rsidRPr="00B15EF5" w:rsidRDefault="005432EB" w:rsidP="0001143E">
            <w:pPr>
              <w:pStyle w:val="TAC"/>
              <w:rPr>
                <w:rFonts w:cs="Arial"/>
              </w:rPr>
            </w:pPr>
            <w:r w:rsidRPr="00B15EF5">
              <w:rPr>
                <w:rFonts w:cs="Arial"/>
              </w:rPr>
              <w:t>-12.5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1953" w:type="dxa"/>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10.5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 xml:space="preserve">-15 dBm (Note </w:t>
            </w:r>
            <w:r w:rsidRPr="00B15EF5">
              <w:rPr>
                <w:rFonts w:cs="Arial"/>
                <w:lang w:eastAsia="zh-CN"/>
              </w:rPr>
              <w:t>3</w:t>
            </w:r>
            <w:r w:rsidRPr="00B15EF5">
              <w:rPr>
                <w:rFonts w:cs="Arial"/>
              </w:rPr>
              <w:t>)</w:t>
            </w:r>
          </w:p>
        </w:tc>
        <w:tc>
          <w:tcPr>
            <w:tcW w:w="1430" w:type="dxa"/>
          </w:tcPr>
          <w:p w:rsidR="005432EB" w:rsidRPr="00B15EF5" w:rsidRDefault="005432EB" w:rsidP="0001143E">
            <w:pPr>
              <w:pStyle w:val="TAC"/>
              <w:rPr>
                <w:rFonts w:cs="Arial"/>
              </w:rPr>
            </w:pPr>
            <w:r w:rsidRPr="00B15EF5">
              <w:rPr>
                <w:rFonts w:cs="Arial"/>
              </w:rPr>
              <w:t xml:space="preserve">1MHz </w:t>
            </w:r>
          </w:p>
        </w:tc>
      </w:tr>
      <w:tr w:rsidR="005432EB" w:rsidRPr="00B15EF5" w:rsidTr="0001143E">
        <w:trPr>
          <w:cantSplit/>
          <w:jc w:val="center"/>
        </w:trPr>
        <w:tc>
          <w:tcPr>
            <w:tcW w:w="9814"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a BS supporting non-contiguous spectrum operation within any </w:t>
            </w:r>
            <w:r w:rsidRPr="00B15EF5">
              <w:rPr>
                <w:rFonts w:cs="Arial"/>
                <w:i/>
              </w:rPr>
              <w:t>operating band</w:t>
            </w:r>
            <w:r w:rsidRPr="00B15EF5">
              <w:rPr>
                <w:rFonts w:cs="Arial"/>
              </w:rPr>
              <w:t xml:space="preserve">, the emission limits within sub-block gaps is calculated as a cumulative sum of contributions from adjacent </w:t>
            </w:r>
            <w:r w:rsidRPr="00B15EF5">
              <w:rPr>
                <w:rFonts w:cs="v5.0.0"/>
              </w:rPr>
              <w:t xml:space="preserve">sub blocks on each side of the sub block gap, where the contribution from the far-end sub-block shall be scaled according to the measurement bandwidth of the near-end sub-block. </w:t>
            </w:r>
            <w:r w:rsidRPr="00B15EF5">
              <w:rPr>
                <w:rFonts w:cs="Arial"/>
              </w:rPr>
              <w:t xml:space="preserve">Exception is </w:t>
            </w:r>
            <w:r w:rsidRPr="00B15EF5">
              <w:rPr>
                <w:rFonts w:ascii="Symbol" w:hAnsi="Symbol" w:cs="Arial"/>
              </w:rPr>
              <w:t></w:t>
            </w:r>
            <w:r w:rsidRPr="00B15EF5">
              <w:rPr>
                <w:rFonts w:cs="Arial"/>
              </w:rPr>
              <w:t xml:space="preserve">f ≥ 10MHz from both adjacent sub blocks on each side of the sub-block gap, where the emission limits within sub-block gaps shall be </w:t>
            </w:r>
            <w:r w:rsidRPr="00B15EF5">
              <w:rPr>
                <w:rFonts w:cs="Arial"/>
              </w:rPr>
              <w:noBreakHyphen/>
              <w:t>15 dBm/1 MHz.</w:t>
            </w:r>
          </w:p>
          <w:p w:rsidR="005432EB" w:rsidRPr="00B15EF5" w:rsidRDefault="005432EB" w:rsidP="0001143E">
            <w:pPr>
              <w:pStyle w:val="TAN"/>
              <w:rPr>
                <w:rFonts w:cs="Arial"/>
              </w:rPr>
            </w:pPr>
            <w:r w:rsidRPr="00B15EF5">
              <w:rPr>
                <w:rFonts w:cs="Arial"/>
              </w:rPr>
              <w:t>NOTE 2:</w:t>
            </w:r>
            <w:r w:rsidRPr="00B15EF5">
              <w:rPr>
                <w:rFonts w:cs="Arial"/>
              </w:rPr>
              <w:tab/>
              <w:t xml:space="preserve">For a </w:t>
            </w:r>
            <w:r w:rsidRPr="00B15EF5">
              <w:rPr>
                <w:rFonts w:cs="Arial"/>
                <w:i/>
              </w:rPr>
              <w:t>multi-band connector</w:t>
            </w:r>
            <w:r w:rsidRPr="00B15EF5">
              <w:rPr>
                <w:rFonts w:cs="Arial"/>
              </w:rPr>
              <w:t xml:space="preserve"> with Inter RF Bandwidth gap &lt; </w:t>
            </w:r>
            <w:r w:rsidRPr="00B15EF5">
              <w:t>2*Δf</w:t>
            </w:r>
            <w:r w:rsidRPr="00B15EF5">
              <w:rPr>
                <w:vertAlign w:val="subscript"/>
              </w:rPr>
              <w:t>OBUE</w:t>
            </w:r>
            <w:r w:rsidRPr="00B15EF5">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rsidR="005432EB" w:rsidRPr="00B15EF5" w:rsidRDefault="005432EB" w:rsidP="0001143E">
            <w:pPr>
              <w:pStyle w:val="TAN"/>
              <w:rPr>
                <w:rFonts w:cs="Arial"/>
              </w:rPr>
            </w:pPr>
            <w:r w:rsidRPr="00B15EF5">
              <w:t>NOTE 3</w:t>
            </w:r>
            <w:r w:rsidRPr="00B15EF5">
              <w:rPr>
                <w:lang w:eastAsia="zh-CN"/>
              </w:rPr>
              <w:t>:</w:t>
            </w:r>
            <w:r w:rsidRPr="00B15EF5">
              <w:rPr>
                <w:lang w:eastAsia="zh-CN"/>
              </w:rPr>
              <w:tab/>
            </w:r>
            <w:r w:rsidRPr="00B15EF5">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lastRenderedPageBreak/>
        <w:t>Table 6.6.5.5.2-</w:t>
      </w:r>
      <w:r w:rsidRPr="00B15EF5">
        <w:rPr>
          <w:lang w:eastAsia="zh-CN"/>
        </w:rPr>
        <w:t>3</w:t>
      </w:r>
      <w:r w:rsidRPr="00B15EF5">
        <w:t xml:space="preserve">: </w:t>
      </w:r>
      <w:r w:rsidRPr="00B15EF5">
        <w:rPr>
          <w:rFonts w:hint="eastAsia"/>
        </w:rPr>
        <w:t>Medium Range BS o</w:t>
      </w:r>
      <w:r w:rsidRPr="00B15EF5">
        <w:t>perating band unwanted emission mask (UEM)</w:t>
      </w:r>
      <w:r w:rsidRPr="00B15EF5">
        <w:br/>
        <w:t>for BC1</w:t>
      </w:r>
      <w:r w:rsidRPr="00B15EF5">
        <w:rPr>
          <w:rFonts w:hint="eastAsia"/>
          <w:lang w:eastAsia="zh-CN"/>
        </w:rPr>
        <w:t xml:space="preserve"> for bands </w:t>
      </w:r>
      <w:r w:rsidRPr="00B15EF5">
        <w:t xml:space="preserve">≤ </w:t>
      </w:r>
      <w:r w:rsidRPr="00B15EF5">
        <w:rPr>
          <w:rFonts w:hint="eastAsia"/>
          <w:lang w:eastAsia="zh-CN"/>
        </w:rPr>
        <w:t>3 GHz</w:t>
      </w:r>
      <w:r w:rsidRPr="00B15EF5">
        <w:t xml:space="preserve">, </w:t>
      </w:r>
      <w:r w:rsidRPr="00B15EF5">
        <w:rPr>
          <w:rFonts w:hint="eastAsia"/>
        </w:rPr>
        <w:t>31</w:t>
      </w:r>
      <w:r w:rsidRPr="00B15EF5">
        <w:t xml:space="preserve"> &lt; </w:t>
      </w:r>
      <w:r w:rsidRPr="00B15EF5">
        <w:rPr>
          <w:rFonts w:cs="v4.2.0"/>
        </w:rPr>
        <w:t>P</w:t>
      </w:r>
      <w:r w:rsidRPr="00B15EF5">
        <w:rPr>
          <w:rFonts w:cs="v4.2.0"/>
          <w:vertAlign w:val="subscript"/>
        </w:rPr>
        <w:t>rated,c,cell</w:t>
      </w:r>
      <w:r w:rsidRPr="00B15EF5">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t xml:space="preserve"> 3</w:t>
      </w:r>
      <w:r w:rsidRPr="00B15EF5">
        <w:rPr>
          <w:rFonts w:hint="eastAsia"/>
        </w:rPr>
        <w:t>8</w:t>
      </w:r>
      <w:r w:rsidRPr="00B15EF5">
        <w:t xml:space="preserve">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Pr>
          <w:p w:rsidR="005432EB" w:rsidRPr="00B15EF5" w:rsidRDefault="005432EB" w:rsidP="0001143E">
            <w:pPr>
              <w:pStyle w:val="TAH"/>
              <w:rPr>
                <w:rFonts w:cs="Arial"/>
              </w:rPr>
            </w:pPr>
            <w:r w:rsidRPr="00B15EF5">
              <w:rPr>
                <w:rFonts w:cs="Arial"/>
                <w:i/>
              </w:rPr>
              <w:t>basic limit</w:t>
            </w:r>
            <w:r w:rsidRPr="00B15EF5">
              <w:rPr>
                <w:rFonts w:cs="Arial"/>
              </w:rPr>
              <w:t xml:space="preserve"> (Notes 1 and 2)</w:t>
            </w:r>
          </w:p>
        </w:tc>
        <w:tc>
          <w:tcPr>
            <w:tcW w:w="1430" w:type="dxa"/>
          </w:tcPr>
          <w:p w:rsidR="005432EB" w:rsidRPr="00B15EF5" w:rsidRDefault="005432EB" w:rsidP="0001143E">
            <w:pPr>
              <w:pStyle w:val="TAH"/>
              <w:rPr>
                <w:rFonts w:cs="Arial"/>
              </w:rPr>
            </w:pPr>
            <w:r w:rsidRPr="00B15EF5">
              <w:rPr>
                <w:rFonts w:cs="Arial"/>
              </w:rPr>
              <w:t>Measurement bandwidth</w:t>
            </w:r>
            <w:r w:rsidRPr="00B15EF5">
              <w:rPr>
                <w:rFonts w:cs="v5.0.0"/>
              </w:rPr>
              <w:t xml:space="preserve">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w:t>
            </w:r>
            <w:r w:rsidRPr="00B15EF5">
              <w:rPr>
                <w:rFonts w:cs="Arial" w:hint="eastAsia"/>
              </w:rPr>
              <w:t>6</w:t>
            </w:r>
            <w:r w:rsidRPr="00B15EF5">
              <w:rPr>
                <w:rFonts w:cs="Arial"/>
              </w:rPr>
              <w:t xml:space="preserve"> MHz</w:t>
            </w:r>
          </w:p>
        </w:tc>
        <w:tc>
          <w:tcPr>
            <w:tcW w:w="2976" w:type="dxa"/>
          </w:tcPr>
          <w:p w:rsidR="005432EB" w:rsidRPr="00B15EF5" w:rsidRDefault="005432EB" w:rsidP="0001143E">
            <w:pPr>
              <w:pStyle w:val="TAC"/>
              <w:rPr>
                <w:rFonts w:cs="Arial"/>
              </w:rPr>
            </w:pPr>
            <w:r w:rsidRPr="00B15EF5">
              <w:rPr>
                <w:rFonts w:cs="Arial"/>
              </w:rPr>
              <w:t xml:space="preserve">0.015 MHz </w:t>
            </w:r>
            <w:r w:rsidRPr="00B15EF5">
              <w:rPr>
                <w:rFonts w:cs="Arial"/>
              </w:rPr>
              <w:sym w:font="Symbol" w:char="F0A3"/>
            </w:r>
            <w:r w:rsidRPr="00B15EF5">
              <w:rPr>
                <w:rFonts w:cs="Arial"/>
              </w:rPr>
              <w:t xml:space="preserve"> f_offset &lt; 0.</w:t>
            </w:r>
            <w:r w:rsidRPr="00B15EF5">
              <w:rPr>
                <w:rFonts w:cs="Arial" w:hint="eastAsia"/>
              </w:rPr>
              <w:t>6</w:t>
            </w:r>
            <w:r w:rsidRPr="00B15EF5">
              <w:rPr>
                <w:rFonts w:cs="Arial"/>
              </w:rPr>
              <w:t xml:space="preserve">15 MHz </w:t>
            </w:r>
          </w:p>
        </w:tc>
        <w:tc>
          <w:tcPr>
            <w:tcW w:w="3455" w:type="dxa"/>
          </w:tcPr>
          <w:p w:rsidR="005432EB" w:rsidRPr="00B15EF5" w:rsidRDefault="005432EB" w:rsidP="0001143E">
            <w:pPr>
              <w:pStyle w:val="TAC"/>
              <w:rPr>
                <w:rFonts w:cs="Arial"/>
              </w:rPr>
            </w:pPr>
            <w:r w:rsidRPr="00B15EF5">
              <w:rPr>
                <w:rFonts w:cs="v5.0.0"/>
                <w:position w:val="-44"/>
                <w:lang w:eastAsia="ja-JP"/>
              </w:rPr>
              <w:object w:dxaOrig="3441" w:dyaOrig="999">
                <v:shape id="对象 186" o:spid="_x0000_i1051" type="#_x0000_t75" style="width:122.2pt;height:43.65pt;mso-wrap-style:square;mso-position-horizontal-relative:page;mso-position-vertical-relative:page" o:ole="">
                  <v:fill o:detectmouseclick="t"/>
                  <v:imagedata r:id="rId60" o:title=""/>
                </v:shape>
                <o:OLEObject Type="Embed" ProgID="Equation.3" ShapeID="对象 186" DrawAspect="Content" ObjectID="_1656279507" r:id="rId61"/>
              </w:object>
            </w:r>
          </w:p>
        </w:tc>
        <w:tc>
          <w:tcPr>
            <w:tcW w:w="1430" w:type="dxa"/>
          </w:tcPr>
          <w:p w:rsidR="005432EB" w:rsidRPr="00B15EF5" w:rsidRDefault="005432EB" w:rsidP="0001143E">
            <w:pPr>
              <w:pStyle w:val="TAC"/>
              <w:rPr>
                <w:rFonts w:cs="Arial"/>
              </w:rPr>
            </w:pPr>
            <w:r w:rsidRPr="00B15EF5">
              <w:rPr>
                <w:rFonts w:cs="Arial" w:hint="eastAsia"/>
              </w:rPr>
              <w:t>3</w:t>
            </w:r>
            <w:r w:rsidRPr="00B15EF5">
              <w:rPr>
                <w:rFonts w:cs="Arial"/>
              </w:rPr>
              <w:t xml:space="preserve">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0.</w:t>
            </w:r>
            <w:r w:rsidRPr="00B15EF5">
              <w:rPr>
                <w:rFonts w:cs="Arial" w:hint="eastAsia"/>
              </w:rPr>
              <w:t>6</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1 MHz</w:t>
            </w:r>
          </w:p>
        </w:tc>
        <w:tc>
          <w:tcPr>
            <w:tcW w:w="2976" w:type="dxa"/>
          </w:tcPr>
          <w:p w:rsidR="005432EB" w:rsidRPr="00B15EF5" w:rsidRDefault="005432EB" w:rsidP="0001143E">
            <w:pPr>
              <w:pStyle w:val="TAC"/>
              <w:rPr>
                <w:rFonts w:cs="Arial"/>
              </w:rPr>
            </w:pPr>
            <w:r w:rsidRPr="00B15EF5">
              <w:rPr>
                <w:rFonts w:cs="Arial"/>
              </w:rPr>
              <w:t>0.</w:t>
            </w:r>
            <w:r w:rsidRPr="00B15EF5">
              <w:rPr>
                <w:rFonts w:cs="Arial" w:hint="eastAsia"/>
              </w:rPr>
              <w:t>6</w:t>
            </w:r>
            <w:r w:rsidRPr="00B15EF5">
              <w:rPr>
                <w:rFonts w:cs="Arial"/>
              </w:rPr>
              <w:t xml:space="preserve">15 MHz </w:t>
            </w:r>
            <w:r w:rsidRPr="00B15EF5">
              <w:rPr>
                <w:rFonts w:cs="Arial"/>
              </w:rPr>
              <w:sym w:font="Symbol" w:char="F0A3"/>
            </w:r>
            <w:r w:rsidRPr="00B15EF5">
              <w:rPr>
                <w:rFonts w:cs="Arial"/>
              </w:rPr>
              <w:t xml:space="preserve"> f_offset &lt; 1.015 MHz</w:t>
            </w:r>
          </w:p>
        </w:tc>
        <w:tc>
          <w:tcPr>
            <w:tcW w:w="3455" w:type="dxa"/>
          </w:tcPr>
          <w:p w:rsidR="005432EB" w:rsidRPr="00B15EF5" w:rsidRDefault="005432EB" w:rsidP="0001143E">
            <w:pPr>
              <w:pStyle w:val="TAC"/>
              <w:rPr>
                <w:rFonts w:cs="Arial"/>
              </w:rPr>
            </w:pPr>
            <w:r w:rsidRPr="00B15EF5">
              <w:rPr>
                <w:rFonts w:cs="v5.0.0"/>
                <w:position w:val="-44"/>
                <w:lang w:eastAsia="ja-JP"/>
              </w:rPr>
              <w:object w:dxaOrig="3440" w:dyaOrig="999">
                <v:shape id="对象 188" o:spid="_x0000_i1052" type="#_x0000_t75" style="width:122.2pt;height:43.65pt;mso-wrap-style:square;mso-position-horizontal-relative:page;mso-position-vertical-relative:page" o:ole="">
                  <v:fill o:detectmouseclick="t"/>
                  <v:imagedata r:id="rId62" o:title=""/>
                </v:shape>
                <o:OLEObject Type="Embed" ProgID="Equation.3" ShapeID="对象 188" DrawAspect="Content" ObjectID="_1656279508" r:id="rId63"/>
              </w:objec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(Note </w:t>
            </w:r>
            <w:r w:rsidRPr="00B15EF5">
              <w:rPr>
                <w:rFonts w:cs="Arial" w:hint="eastAsia"/>
                <w:lang w:eastAsia="zh-CN"/>
              </w:rPr>
              <w:t>3</w:t>
            </w:r>
            <w:r w:rsidRPr="00B15EF5">
              <w:rPr>
                <w:rFonts w:cs="Arial"/>
              </w:rPr>
              <w:t>)</w:t>
            </w:r>
          </w:p>
        </w:tc>
        <w:tc>
          <w:tcPr>
            <w:tcW w:w="2976" w:type="dxa"/>
          </w:tcPr>
          <w:p w:rsidR="005432EB" w:rsidRPr="00B15EF5" w:rsidRDefault="005432EB" w:rsidP="0001143E">
            <w:pPr>
              <w:pStyle w:val="TAC"/>
              <w:rPr>
                <w:rFonts w:cs="Arial"/>
              </w:rPr>
            </w:pPr>
            <w:r w:rsidRPr="00B15EF5">
              <w:rPr>
                <w:rFonts w:cs="Arial"/>
              </w:rPr>
              <w:t xml:space="preserve">1.015 MHz </w:t>
            </w:r>
            <w:r w:rsidRPr="00B15EF5">
              <w:rPr>
                <w:rFonts w:cs="Arial"/>
              </w:rPr>
              <w:sym w:font="Symbol" w:char="F0A3"/>
            </w:r>
            <w:r w:rsidRPr="00B15EF5">
              <w:rPr>
                <w:rFonts w:cs="Arial"/>
              </w:rPr>
              <w:t xml:space="preserve"> f_offset &lt; 1.5 MHz </w:t>
            </w:r>
          </w:p>
        </w:tc>
        <w:tc>
          <w:tcPr>
            <w:tcW w:w="3455" w:type="dxa"/>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rPr>
              <w:t>-</w:t>
            </w:r>
            <w:r w:rsidRPr="00B15EF5">
              <w:rPr>
                <w:rFonts w:cs="Arial" w:hint="eastAsia"/>
              </w:rPr>
              <w:t xml:space="preserve"> 6</w:t>
            </w:r>
            <w:r w:rsidRPr="00B15EF5">
              <w:rPr>
                <w:rFonts w:cs="Arial" w:hint="eastAsia"/>
                <w:lang w:eastAsia="zh-CN"/>
              </w:rPr>
              <w:t>3.5</w:t>
            </w:r>
            <w:r w:rsidRPr="00B15EF5">
              <w:rPr>
                <w:rFonts w:cs="Arial" w:hint="eastAsia"/>
              </w:rPr>
              <w:t xml:space="preserve"> dB</w: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1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hint="eastAsia"/>
              </w:rPr>
              <w:t>2.6</w:t>
            </w:r>
            <w:r w:rsidRPr="00B15EF5">
              <w:rPr>
                <w:rFonts w:cs="Arial"/>
              </w:rPr>
              <w:t xml:space="preserve"> MHz</w:t>
            </w:r>
          </w:p>
        </w:tc>
        <w:tc>
          <w:tcPr>
            <w:tcW w:w="2976" w:type="dxa"/>
          </w:tcPr>
          <w:p w:rsidR="005432EB" w:rsidRPr="00B15EF5" w:rsidRDefault="005432EB" w:rsidP="0001143E">
            <w:pPr>
              <w:pStyle w:val="TAC"/>
              <w:rPr>
                <w:rFonts w:cs="Arial"/>
              </w:rPr>
            </w:pPr>
            <w:r w:rsidRPr="00B15EF5">
              <w:rPr>
                <w:rFonts w:cs="Arial"/>
              </w:rPr>
              <w:t xml:space="preserve">1.5 MHz </w:t>
            </w:r>
            <w:r w:rsidRPr="00B15EF5">
              <w:rPr>
                <w:rFonts w:cs="Arial"/>
              </w:rPr>
              <w:sym w:font="Symbol" w:char="F0A3"/>
            </w:r>
            <w:r w:rsidRPr="00B15EF5">
              <w:rPr>
                <w:rFonts w:cs="Arial"/>
              </w:rPr>
              <w:t xml:space="preserve"> f_offset &lt; </w:t>
            </w:r>
            <w:r w:rsidRPr="00B15EF5">
              <w:rPr>
                <w:rFonts w:cs="Arial" w:hint="eastAsia"/>
              </w:rPr>
              <w:t>3.1 MHz</w:t>
            </w:r>
          </w:p>
        </w:tc>
        <w:tc>
          <w:tcPr>
            <w:tcW w:w="3455" w:type="dxa"/>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rPr>
              <w:t>-</w:t>
            </w:r>
            <w:r w:rsidRPr="00B15EF5">
              <w:rPr>
                <w:rFonts w:cs="Arial" w:hint="eastAsia"/>
              </w:rPr>
              <w:t xml:space="preserve"> 5</w:t>
            </w:r>
            <w:r w:rsidRPr="00B15EF5">
              <w:rPr>
                <w:rFonts w:cs="Arial" w:hint="eastAsia"/>
                <w:lang w:eastAsia="zh-CN"/>
              </w:rPr>
              <w:t>0.5</w:t>
            </w:r>
            <w:r w:rsidRPr="00B15EF5">
              <w:rPr>
                <w:rFonts w:cs="Arial" w:hint="eastAsia"/>
              </w:rPr>
              <w:t xml:space="preserve"> dB</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hint="eastAsia"/>
              </w:rPr>
              <w:t xml:space="preserve">2.6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hint="eastAsia"/>
              </w:rPr>
              <w:t xml:space="preserve"> 5 MHz</w:t>
            </w:r>
          </w:p>
        </w:tc>
        <w:tc>
          <w:tcPr>
            <w:tcW w:w="2976" w:type="dxa"/>
          </w:tcPr>
          <w:p w:rsidR="005432EB" w:rsidRPr="00B15EF5" w:rsidRDefault="005432EB" w:rsidP="0001143E">
            <w:pPr>
              <w:pStyle w:val="TAC"/>
              <w:rPr>
                <w:rFonts w:cs="Arial"/>
              </w:rPr>
            </w:pPr>
            <w:r w:rsidRPr="00B15EF5">
              <w:rPr>
                <w:rFonts w:cs="Arial" w:hint="eastAsia"/>
              </w:rPr>
              <w:t>3.1</w:t>
            </w:r>
            <w:r w:rsidRPr="00B15EF5">
              <w:rPr>
                <w:rFonts w:cs="Arial"/>
              </w:rPr>
              <w:t xml:space="preserve"> MHz </w:t>
            </w:r>
            <w:r w:rsidRPr="00B15EF5">
              <w:rPr>
                <w:rFonts w:cs="Arial"/>
              </w:rPr>
              <w:sym w:font="Symbol" w:char="F0A3"/>
            </w:r>
            <w:r w:rsidRPr="00B15EF5">
              <w:rPr>
                <w:rFonts w:cs="Arial"/>
              </w:rPr>
              <w:t xml:space="preserve"> f_offset &lt; </w:t>
            </w:r>
            <w:r w:rsidRPr="00B15EF5">
              <w:rPr>
                <w:rFonts w:cs="Arial" w:hint="eastAsia"/>
              </w:rPr>
              <w:t>5.5 MHz</w:t>
            </w:r>
          </w:p>
        </w:tc>
        <w:tc>
          <w:tcPr>
            <w:tcW w:w="3455" w:type="dxa"/>
          </w:tcPr>
          <w:p w:rsidR="005432EB" w:rsidRPr="00B15EF5" w:rsidRDefault="005432EB" w:rsidP="0001143E">
            <w:pPr>
              <w:pStyle w:val="TAC"/>
              <w:rPr>
                <w:rFonts w:cs="Arial"/>
              </w:rPr>
            </w:pPr>
            <w:r w:rsidRPr="00B15EF5">
              <w:rPr>
                <w:rFonts w:cs="Arial" w:hint="eastAsia"/>
              </w:rPr>
              <w:t>min(</w:t>
            </w: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rPr>
              <w:t>-</w:t>
            </w:r>
            <w:r w:rsidRPr="00B15EF5">
              <w:rPr>
                <w:rFonts w:cs="Arial" w:hint="eastAsia"/>
              </w:rPr>
              <w:t xml:space="preserve"> 5</w:t>
            </w:r>
            <w:r w:rsidRPr="00B15EF5">
              <w:rPr>
                <w:rFonts w:cs="Arial" w:hint="eastAsia"/>
                <w:lang w:eastAsia="zh-CN"/>
              </w:rPr>
              <w:t>0.5</w:t>
            </w:r>
            <w:r w:rsidRPr="00B15EF5">
              <w:rPr>
                <w:rFonts w:cs="Arial" w:hint="eastAsia"/>
              </w:rPr>
              <w:t xml:space="preserve"> dB, -1</w:t>
            </w:r>
            <w:r w:rsidRPr="00B15EF5">
              <w:rPr>
                <w:rFonts w:cs="Arial" w:hint="eastAsia"/>
                <w:lang w:eastAsia="zh-CN"/>
              </w:rPr>
              <w:t>3.5 dBm</w:t>
            </w:r>
            <w:r w:rsidRPr="00B15EF5">
              <w:rPr>
                <w:rFonts w:cs="Arial" w:hint="eastAsia"/>
              </w:rPr>
              <w:t>)</w:t>
            </w:r>
          </w:p>
        </w:tc>
        <w:tc>
          <w:tcPr>
            <w:tcW w:w="1430" w:type="dxa"/>
          </w:tcPr>
          <w:p w:rsidR="005432EB" w:rsidRPr="00B15EF5" w:rsidRDefault="005432EB" w:rsidP="0001143E">
            <w:pPr>
              <w:pStyle w:val="TAC"/>
              <w:rPr>
                <w:rFonts w:cs="Arial"/>
              </w:rPr>
            </w:pPr>
            <w:r w:rsidRPr="00B15EF5">
              <w:rPr>
                <w:rFonts w:cs="Arial" w:hint="eastAsia"/>
              </w:rPr>
              <w:t>1 MHz</w:t>
            </w:r>
          </w:p>
        </w:tc>
      </w:tr>
      <w:tr w:rsidR="005432EB" w:rsidRPr="00B15EF5" w:rsidTr="0001143E">
        <w:trPr>
          <w:cantSplit/>
          <w:jc w:val="center"/>
        </w:trPr>
        <w:tc>
          <w:tcPr>
            <w:tcW w:w="2127" w:type="dxa"/>
          </w:tcPr>
          <w:p w:rsidR="005432EB" w:rsidRPr="00B15EF5" w:rsidRDefault="005432EB" w:rsidP="0001143E">
            <w:pPr>
              <w:pStyle w:val="TAC"/>
              <w:rPr>
                <w:rFonts w:cs="Arial"/>
                <w:lang w:val="fr-FR" w:eastAsia="zh-CN"/>
              </w:rPr>
            </w:pPr>
            <w:r w:rsidRPr="00B15EF5">
              <w:rPr>
                <w:rFonts w:cs="Arial" w:hint="eastAsia"/>
                <w:lang w:val="fr-FR"/>
              </w:rPr>
              <w:t>5</w:t>
            </w:r>
            <w:r w:rsidRPr="00B15EF5">
              <w:rPr>
                <w:rFonts w:cs="Arial"/>
                <w:lang w:val="fr-FR"/>
              </w:rPr>
              <w:t xml:space="preserve"> MHz </w:t>
            </w:r>
            <w:r w:rsidRPr="00B15EF5">
              <w:rPr>
                <w:rFonts w:cs="Arial"/>
              </w:rPr>
              <w:sym w:font="Symbol" w:char="F0A3"/>
            </w:r>
            <w:r w:rsidRPr="00B15EF5">
              <w:rPr>
                <w:rFonts w:cs="Arial"/>
                <w:lang w:val="fr-FR"/>
              </w:rPr>
              <w:t xml:space="preserve"> </w:t>
            </w:r>
            <w:r w:rsidRPr="00B15EF5">
              <w:rPr>
                <w:rFonts w:cs="Arial"/>
              </w:rPr>
              <w:sym w:font="Symbol" w:char="F044"/>
            </w:r>
            <w:r w:rsidRPr="00B15EF5">
              <w:rPr>
                <w:rFonts w:cs="Arial"/>
                <w:lang w:val="fr-FR"/>
              </w:rPr>
              <w:t xml:space="preserve">f </w:t>
            </w:r>
            <w:r w:rsidRPr="00B15EF5">
              <w:rPr>
                <w:rFonts w:cs="Arial"/>
              </w:rPr>
              <w:sym w:font="Symbol" w:char="F0A3"/>
            </w:r>
            <w:r w:rsidRPr="00B15EF5">
              <w:rPr>
                <w:rFonts w:cs="Arial" w:hint="eastAsia"/>
                <w:lang w:val="fr-FR" w:eastAsia="zh-CN"/>
              </w:rPr>
              <w:t xml:space="preserve"> min(</w:t>
            </w:r>
            <w:r w:rsidRPr="00B15EF5">
              <w:rPr>
                <w:rFonts w:cs="Arial"/>
              </w:rPr>
              <w:sym w:font="Symbol" w:char="F044"/>
            </w:r>
            <w:r w:rsidRPr="00B15EF5">
              <w:rPr>
                <w:rFonts w:cs="Arial"/>
                <w:lang w:val="fr-FR"/>
              </w:rPr>
              <w:t>f</w:t>
            </w:r>
            <w:r w:rsidRPr="00B15EF5">
              <w:rPr>
                <w:rFonts w:cs="Arial"/>
                <w:vertAlign w:val="subscript"/>
                <w:lang w:val="fr-FR"/>
              </w:rPr>
              <w:t>max</w:t>
            </w:r>
            <w:r w:rsidRPr="00B15EF5">
              <w:rPr>
                <w:rFonts w:cs="Arial" w:hint="eastAsia"/>
                <w:vertAlign w:val="subscript"/>
                <w:lang w:val="fr-FR" w:eastAsia="zh-CN"/>
              </w:rPr>
              <w:t xml:space="preserve">, </w:t>
            </w:r>
            <w:r w:rsidRPr="00B15EF5">
              <w:rPr>
                <w:rFonts w:cs="Arial" w:hint="eastAsia"/>
                <w:lang w:val="fr-FR" w:eastAsia="zh-CN"/>
              </w:rPr>
              <w:t>10 MHz)</w:t>
            </w:r>
          </w:p>
        </w:tc>
        <w:tc>
          <w:tcPr>
            <w:tcW w:w="2976" w:type="dxa"/>
          </w:tcPr>
          <w:p w:rsidR="005432EB" w:rsidRPr="00B15EF5" w:rsidRDefault="005432EB" w:rsidP="0001143E">
            <w:pPr>
              <w:pStyle w:val="TAC"/>
              <w:rPr>
                <w:rFonts w:cs="Arial"/>
                <w:lang w:val="sv-FI" w:eastAsia="zh-CN"/>
              </w:rPr>
            </w:pPr>
            <w:r w:rsidRPr="00B15EF5">
              <w:rPr>
                <w:rFonts w:cs="Arial"/>
                <w:lang w:val="sv-FI"/>
              </w:rPr>
              <w:t xml:space="preserve">5.5 MHz </w:t>
            </w:r>
            <w:r w:rsidRPr="00B15EF5">
              <w:rPr>
                <w:rFonts w:cs="Arial"/>
              </w:rPr>
              <w:sym w:font="Symbol" w:char="F0A3"/>
            </w:r>
            <w:r w:rsidRPr="00B15EF5">
              <w:rPr>
                <w:rFonts w:cs="Arial"/>
                <w:lang w:val="sv-FI"/>
              </w:rPr>
              <w:t xml:space="preserve"> f_offset &lt; </w:t>
            </w:r>
            <w:r w:rsidRPr="00B15EF5">
              <w:rPr>
                <w:rFonts w:cs="Arial"/>
                <w:lang w:val="sv-FI" w:eastAsia="zh-CN"/>
              </w:rPr>
              <w:t>min (</w:t>
            </w:r>
            <w:r w:rsidRPr="00B15EF5">
              <w:rPr>
                <w:rFonts w:cs="Arial"/>
                <w:lang w:val="sv-FI"/>
              </w:rPr>
              <w:t>f_offset</w:t>
            </w:r>
            <w:r w:rsidRPr="00B15EF5">
              <w:rPr>
                <w:rFonts w:cs="Arial"/>
                <w:vertAlign w:val="subscript"/>
                <w:lang w:val="sv-FI"/>
              </w:rPr>
              <w:t>max</w:t>
            </w:r>
            <w:r w:rsidRPr="00B15EF5">
              <w:rPr>
                <w:rFonts w:cs="Arial"/>
                <w:lang w:val="sv-FI"/>
              </w:rPr>
              <w:t>, 10.5 MHz</w:t>
            </w:r>
            <w:r w:rsidRPr="00B15EF5">
              <w:rPr>
                <w:rFonts w:cs="Arial"/>
                <w:lang w:val="sv-FI" w:eastAsia="zh-CN"/>
              </w:rPr>
              <w:t>)</w:t>
            </w:r>
          </w:p>
        </w:tc>
        <w:tc>
          <w:tcPr>
            <w:tcW w:w="3455" w:type="dxa"/>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rPr>
              <w:t>-</w:t>
            </w:r>
            <w:r w:rsidRPr="00B15EF5">
              <w:rPr>
                <w:rFonts w:cs="Arial" w:hint="eastAsia"/>
              </w:rPr>
              <w:t xml:space="preserve"> 5</w:t>
            </w:r>
            <w:r w:rsidRPr="00B15EF5">
              <w:rPr>
                <w:rFonts w:cs="Arial" w:hint="eastAsia"/>
                <w:lang w:eastAsia="zh-CN"/>
              </w:rPr>
              <w:t>4.5</w:t>
            </w:r>
            <w:r w:rsidRPr="00B15EF5">
              <w:rPr>
                <w:rFonts w:cs="Arial" w:hint="eastAsia"/>
              </w:rPr>
              <w:t xml:space="preserve"> dB</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hint="eastAsia"/>
                <w:lang w:eastAsia="zh-CN"/>
              </w:rPr>
              <w:t>10</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Arial"/>
              </w:rPr>
            </w:pPr>
            <w:r w:rsidRPr="00B15EF5">
              <w:rPr>
                <w:rFonts w:cs="Arial"/>
              </w:rPr>
              <w:t xml:space="preserve">10.5 MHz </w:t>
            </w:r>
            <w:r w:rsidRPr="00B15EF5">
              <w:rPr>
                <w:rFonts w:cs="Arial"/>
              </w:rPr>
              <w:sym w:font="Symbol" w:char="F0A3"/>
            </w:r>
            <w:r w:rsidRPr="00B15EF5">
              <w:rPr>
                <w:rFonts w:cs="Arial"/>
              </w:rPr>
              <w:t xml:space="preserve"> f_offset &lt; f_offset</w:t>
            </w:r>
            <w:r w:rsidRPr="00B15EF5">
              <w:rPr>
                <w:rFonts w:cs="Arial"/>
                <w:vertAlign w:val="subscript"/>
              </w:rPr>
              <w:t>max</w:t>
            </w:r>
          </w:p>
        </w:tc>
        <w:tc>
          <w:tcPr>
            <w:tcW w:w="3455" w:type="dxa"/>
          </w:tcPr>
          <w:p w:rsidR="005432EB" w:rsidRPr="00B15EF5" w:rsidRDefault="005432EB" w:rsidP="0001143E">
            <w:pPr>
              <w:pStyle w:val="TAC"/>
              <w:rPr>
                <w:rFonts w:cs="Arial"/>
                <w:lang w:eastAsia="zh-CN"/>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hint="eastAsia"/>
                <w:lang w:eastAsia="zh-CN"/>
              </w:rPr>
              <w:t xml:space="preserve">-56 dB </w:t>
            </w:r>
            <w:r w:rsidRPr="00B15EF5">
              <w:rPr>
                <w:rFonts w:cs="Arial"/>
              </w:rPr>
              <w:t xml:space="preserve">(Note </w:t>
            </w:r>
            <w:r w:rsidRPr="00B15EF5">
              <w:rPr>
                <w:rFonts w:cs="Arial" w:hint="eastAsia"/>
                <w:lang w:eastAsia="zh-CN"/>
              </w:rPr>
              <w:t>5</w:t>
            </w:r>
            <w:r w:rsidRPr="00B15EF5">
              <w:rPr>
                <w:rFonts w:cs="Arial"/>
              </w:rPr>
              <w:t>)</w:t>
            </w:r>
          </w:p>
        </w:tc>
        <w:tc>
          <w:tcPr>
            <w:tcW w:w="1430" w:type="dxa"/>
          </w:tcPr>
          <w:p w:rsidR="005432EB" w:rsidRPr="00B15EF5" w:rsidRDefault="005432EB" w:rsidP="0001143E">
            <w:pPr>
              <w:pStyle w:val="TAC"/>
              <w:rPr>
                <w:rFonts w:cs="Arial"/>
                <w:lang w:eastAsia="zh-CN"/>
              </w:rPr>
            </w:pPr>
            <w:r w:rsidRPr="00B15EF5">
              <w:rPr>
                <w:rFonts w:cs="Arial" w:hint="eastAsia"/>
                <w:lang w:eastAsia="zh-CN"/>
              </w:rPr>
              <w:t>1 MHz</w:t>
            </w:r>
          </w:p>
        </w:tc>
      </w:tr>
      <w:tr w:rsidR="005432EB" w:rsidRPr="00B15EF5" w:rsidTr="0001143E">
        <w:trPr>
          <w:cantSplit/>
          <w:jc w:val="center"/>
        </w:trPr>
        <w:tc>
          <w:tcPr>
            <w:tcW w:w="9988" w:type="dxa"/>
            <w:gridSpan w:val="4"/>
          </w:tcPr>
          <w:p w:rsidR="005432EB" w:rsidRPr="00B15EF5" w:rsidRDefault="005432EB" w:rsidP="0001143E">
            <w:pPr>
              <w:pStyle w:val="TAN"/>
              <w:rPr>
                <w:rFonts w:cs="Arial"/>
                <w:lang w:eastAsia="zh-CN"/>
              </w:rPr>
            </w:pPr>
            <w:r w:rsidRPr="00B15EF5">
              <w:rPr>
                <w:rFonts w:cs="Arial"/>
              </w:rPr>
              <w:t>NOTE 1:</w:t>
            </w:r>
            <w:r w:rsidRPr="00B15EF5">
              <w:rPr>
                <w:rFonts w:cs="Arial"/>
              </w:rPr>
              <w:tab/>
              <w:t xml:space="preserve">For MSR </w:t>
            </w:r>
            <w:r w:rsidRPr="00B15EF5">
              <w:rPr>
                <w:rFonts w:cs="Arial"/>
                <w:i/>
              </w:rPr>
              <w:t>TAB connector</w:t>
            </w:r>
            <w:r w:rsidRPr="00B15EF5">
              <w:rPr>
                <w:rFonts w:cs="Arial"/>
              </w:rPr>
              <w:t xml:space="preserve"> supporting non-contiguous spectrum operation </w:t>
            </w:r>
            <w:r w:rsidRPr="00B15EF5">
              <w:rPr>
                <w:rFonts w:cs="Arial" w:hint="eastAsia"/>
                <w:lang w:eastAsia="zh-CN"/>
              </w:rPr>
              <w:t>within any operating band</w:t>
            </w:r>
            <w:r w:rsidRPr="00B15EF5">
              <w:rPr>
                <w:rFonts w:cs="Arial"/>
              </w:rPr>
              <w:t xml:space="preserve"> the </w:t>
            </w:r>
            <w:r w:rsidRPr="00B15EF5">
              <w:rPr>
                <w:rFonts w:cs="Arial"/>
                <w:i/>
              </w:rPr>
              <w:t>basic limit</w:t>
            </w:r>
            <w:r w:rsidRPr="00B15EF5">
              <w:rPr>
                <w:rFonts w:cs="Arial"/>
              </w:rPr>
              <w:t xml:space="preserve"> within sub-block gaps is calculated as a cumulative sum of </w:t>
            </w:r>
            <w:r w:rsidRPr="00B15EF5">
              <w:rPr>
                <w:rFonts w:cs="Arial" w:hint="eastAsia"/>
                <w:lang w:eastAsia="zh-CN"/>
              </w:rPr>
              <w:t>contributions from</w:t>
            </w:r>
            <w:r w:rsidRPr="00B15EF5">
              <w:rPr>
                <w:rFonts w:cs="Arial"/>
              </w:rPr>
              <w:t xml:space="preserve">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cs="Arial"/>
                <w:i/>
              </w:rPr>
              <w:t>basic limit</w:t>
            </w:r>
            <w:r w:rsidRPr="00B15EF5">
              <w:rPr>
                <w:rFonts w:cs="Arial"/>
              </w:rPr>
              <w:t xml:space="preserve"> within sub-block gaps shall be (</w:t>
            </w:r>
            <w:r w:rsidRPr="00B15EF5">
              <w:rPr>
                <w:rFonts w:cs="v4.2.0"/>
              </w:rPr>
              <w:t>P</w:t>
            </w:r>
            <w:r w:rsidRPr="00B15EF5">
              <w:rPr>
                <w:rFonts w:cs="v4.2.0"/>
                <w:vertAlign w:val="subscript"/>
              </w:rPr>
              <w:t>rated,c,cell</w:t>
            </w:r>
            <w:r w:rsidRPr="00B15EF5">
              <w:rPr>
                <w:rFonts w:cs="Arial"/>
                <w:lang w:eastAsia="ja-JP"/>
              </w:rPr>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Arial"/>
              </w:rPr>
              <w:t xml:space="preserve"> - 56 dB)/MHz.</w:t>
            </w:r>
          </w:p>
          <w:p w:rsidR="005432EB" w:rsidRPr="00B15EF5" w:rsidRDefault="005432EB" w:rsidP="0001143E">
            <w:pPr>
              <w:pStyle w:val="TAN"/>
              <w:rPr>
                <w:rFonts w:cs="Arial"/>
              </w:rPr>
            </w:pPr>
            <w:r w:rsidRPr="00B15EF5">
              <w:rPr>
                <w:rFonts w:cs="Arial"/>
              </w:rPr>
              <w:t>NOTE 2:</w:t>
            </w:r>
            <w:r w:rsidRPr="00B15EF5">
              <w:rPr>
                <w:rFonts w:cs="Arial"/>
              </w:rPr>
              <w:tab/>
              <w:t xml:space="preserve">For MSR </w:t>
            </w:r>
            <w:r w:rsidRPr="00B15EF5">
              <w:rPr>
                <w:rFonts w:cs="Arial"/>
                <w:i/>
              </w:rPr>
              <w:t>multi-band TAB connector</w:t>
            </w:r>
            <w:r w:rsidRPr="00B15EF5">
              <w:rPr>
                <w:rFonts w:cs="Arial"/>
              </w:rPr>
              <w:t xml:space="preserve"> with </w:t>
            </w:r>
            <w:r w:rsidRPr="00B15EF5">
              <w:rPr>
                <w:i/>
                <w:lang w:eastAsia="zh-CN"/>
              </w:rPr>
              <w:t>Inter RF Bandwidth gap</w:t>
            </w:r>
            <w:r w:rsidRPr="00B15EF5">
              <w:rPr>
                <w:rFonts w:cs="Arial"/>
              </w:rPr>
              <w:t xml:space="preserve"> &lt; 2*</w:t>
            </w:r>
            <w:r w:rsidRPr="00B15EF5">
              <w:t xml:space="preserve"> Δf</w:t>
            </w:r>
            <w:r w:rsidRPr="00B15EF5">
              <w:rPr>
                <w:vertAlign w:val="subscript"/>
              </w:rPr>
              <w:t>OBUE</w:t>
            </w:r>
            <w:r w:rsidRPr="00B15EF5">
              <w:rPr>
                <w:rFonts w:cs="Arial"/>
              </w:rPr>
              <w:t xml:space="preserve"> MHz the </w:t>
            </w:r>
            <w:r w:rsidRPr="00B15EF5">
              <w:rPr>
                <w:rFonts w:cs="Arial"/>
                <w:i/>
              </w:rPr>
              <w:t>basic limit</w:t>
            </w:r>
            <w:r w:rsidRPr="00B15EF5">
              <w:rPr>
                <w:rFonts w:cs="Arial"/>
              </w:rPr>
              <w:t xml:space="preserve"> within the </w:t>
            </w:r>
            <w:r w:rsidRPr="00B15EF5">
              <w:rPr>
                <w:i/>
                <w:lang w:eastAsia="zh-CN"/>
              </w:rPr>
              <w:t>Inter RF Bandwidth gap</w:t>
            </w:r>
            <w:r w:rsidRPr="00B15EF5">
              <w:t>s</w:t>
            </w:r>
            <w:r w:rsidRPr="00B15EF5">
              <w:rPr>
                <w:rFonts w:cs="Arial"/>
              </w:rPr>
              <w:t xml:space="preserve"> is calculated as a cumulative sum of contributions from adjacent sub-blocks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rPr>
                <w:rFonts w:cs="Arial"/>
              </w:rPr>
              <w:t>NOTE 3:</w:t>
            </w:r>
            <w:r w:rsidRPr="00B15EF5">
              <w:rPr>
                <w:rFonts w:cs="Arial"/>
              </w:rPr>
              <w:tab/>
              <w:t>This frequency range ensures that the range of values of f_offset is continuous.</w:t>
            </w:r>
          </w:p>
          <w:p w:rsidR="005432EB" w:rsidRPr="00B15EF5" w:rsidRDefault="005432EB" w:rsidP="0001143E">
            <w:pPr>
              <w:pStyle w:val="TAN"/>
              <w:rPr>
                <w:rFonts w:cs="Arial"/>
              </w:rPr>
            </w:pPr>
            <w:r w:rsidRPr="00B15EF5">
              <w:rPr>
                <w:rFonts w:cs="Arial"/>
              </w:rPr>
              <w:t>NOTE 5:</w:t>
            </w:r>
            <w:r w:rsidRPr="00B15EF5">
              <w:rPr>
                <w:rFonts w:cs="Arial"/>
              </w:rPr>
              <w:tab/>
              <w:t xml:space="preserve">The requirement is not applicable when </w:t>
            </w:r>
            <w:r w:rsidRPr="00B15EF5">
              <w:rPr>
                <w:rFonts w:cs="Arial"/>
              </w:rPr>
              <w:sym w:font="Symbol" w:char="F044"/>
            </w:r>
            <w:r w:rsidRPr="00B15EF5">
              <w:rPr>
                <w:rFonts w:cs="Arial"/>
              </w:rPr>
              <w:t>fmax &lt; 10 MHz.</w:t>
            </w:r>
          </w:p>
        </w:tc>
      </w:tr>
    </w:tbl>
    <w:p w:rsidR="005432EB" w:rsidRPr="00B15EF5" w:rsidRDefault="005432EB" w:rsidP="005432EB"/>
    <w:p w:rsidR="005432EB" w:rsidRPr="00B15EF5" w:rsidRDefault="005432EB" w:rsidP="005432EB">
      <w:pPr>
        <w:pStyle w:val="TH"/>
      </w:pPr>
      <w:r w:rsidRPr="00B15EF5">
        <w:t>Table 6.6.5.5.</w:t>
      </w:r>
      <w:r w:rsidRPr="00B15EF5">
        <w:rPr>
          <w:lang w:eastAsia="zh-CN"/>
        </w:rPr>
        <w:t>2</w:t>
      </w:r>
      <w:r w:rsidRPr="00B15EF5">
        <w:t>-</w:t>
      </w:r>
      <w:r w:rsidRPr="00B15EF5">
        <w:rPr>
          <w:lang w:eastAsia="zh-CN"/>
        </w:rPr>
        <w:t>3a</w:t>
      </w:r>
      <w:r w:rsidRPr="00B15EF5">
        <w:t xml:space="preserve">: Medium Range BS operating band unwanted emission mask (UEM) for BS supporting NR and not supporting UTRA in BC1 bands ≤ </w:t>
      </w:r>
      <w:r w:rsidRPr="00B15EF5">
        <w:rPr>
          <w:rFonts w:hint="eastAsia"/>
          <w:lang w:eastAsia="zh-CN"/>
        </w:rPr>
        <w:t>3 GHz</w:t>
      </w:r>
      <w:r w:rsidRPr="00B15EF5">
        <w:t xml:space="preserve">, BS maximum output power 31 &lt; </w:t>
      </w:r>
      <w:r w:rsidRPr="00B15EF5">
        <w:rPr>
          <w:rFonts w:cs="v4.2.0"/>
        </w:rPr>
        <w:t>P</w:t>
      </w:r>
      <w:r w:rsidRPr="00B15EF5">
        <w:rPr>
          <w:rFonts w:cs="v4.2.0"/>
          <w:vertAlign w:val="subscript"/>
        </w:rPr>
        <w:t>rated,c,cell</w:t>
      </w:r>
      <w:r w:rsidRPr="00B15EF5">
        <w:t>-10*log10(N</w:t>
      </w:r>
      <w:r w:rsidRPr="00B15EF5">
        <w:rPr>
          <w:vertAlign w:val="subscript"/>
        </w:rPr>
        <w:t>TXU,countedpercell</w:t>
      </w:r>
      <w:r w:rsidRPr="00B15EF5">
        <w:t>)</w:t>
      </w:r>
      <w:r w:rsidRPr="00B15EF5">
        <w:rPr>
          <w:rFonts w:cs="v4.2.0"/>
        </w:rPr>
        <w:t xml:space="preserve"> </w:t>
      </w:r>
      <w:r w:rsidRPr="00B15EF5">
        <w:rPr>
          <w:rFonts w:cs="v5.0.0"/>
        </w:rPr>
        <w:sym w:font="Symbol" w:char="F0A3"/>
      </w:r>
      <w:r w:rsidRPr="00B15EF5">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688"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v5.0.0"/>
                <w:i/>
                <w:lang w:eastAsia="zh-CN"/>
              </w:rPr>
              <w:t>B</w:t>
            </w:r>
            <w:r w:rsidRPr="00B15EF5">
              <w:rPr>
                <w:rFonts w:cs="v5.0.0" w:hint="eastAsia"/>
                <w:i/>
                <w:lang w:eastAsia="zh-CN"/>
              </w:rPr>
              <w:t>asic limit</w:t>
            </w:r>
            <w:r w:rsidRPr="00B15EF5" w:rsidDel="00B004F1">
              <w:rPr>
                <w:rFonts w:cs="v5.0.0"/>
              </w:rPr>
              <w:t xml:space="preserve"> </w:t>
            </w:r>
            <w:r w:rsidRPr="00B15EF5">
              <w:rPr>
                <w:rFonts w:cs="v5.0.0"/>
              </w:rPr>
              <w:t>(Note 1</w:t>
            </w:r>
            <w:r w:rsidRPr="00B15EF5">
              <w:rPr>
                <w:rFonts w:cs="Arial"/>
              </w:rPr>
              <w:t>, 2</w:t>
            </w:r>
            <w:r w:rsidRPr="00B15EF5">
              <w:rPr>
                <w:rFonts w:cs="v5.0.0"/>
              </w:rPr>
              <w:t>)</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lang w:eastAsia="zh-CN"/>
              </w:rPr>
            </w:pPr>
            <w:r w:rsidRPr="00B15EF5">
              <w:rPr>
                <w:rFonts w:cs="Arial"/>
              </w:rPr>
              <w:t xml:space="preserve">Measurement bandwidth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688"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v5.0.0"/>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Arial"/>
                <w:lang w:eastAsia="zh-CN"/>
              </w:rPr>
              <w:t xml:space="preserve"> </w:t>
            </w:r>
            <w:r w:rsidRPr="00B15EF5">
              <w:rPr>
                <w:rFonts w:cs="Arial"/>
                <w:vertAlign w:val="subscript"/>
                <w:lang w:eastAsia="zh-CN"/>
              </w:rPr>
              <w:t xml:space="preserve"> </w:t>
            </w:r>
            <w:r w:rsidRPr="00B15EF5">
              <w:rPr>
                <w:rFonts w:cs="Arial"/>
                <w:lang w:eastAsia="zh-CN"/>
              </w:rPr>
              <w:t>-51.5</w:t>
            </w:r>
            <w:r w:rsidRPr="00B15EF5">
              <w:rPr>
                <w:rFonts w:cs="Arial"/>
                <w:lang w:val="en-US" w:eastAsia="zh-CN"/>
              </w:rPr>
              <w:t> </w:t>
            </w:r>
            <w:r w:rsidRPr="00B15EF5">
              <w:rPr>
                <w:rFonts w:cs="Arial"/>
                <w:lang w:eastAsia="zh-CN"/>
              </w:rPr>
              <w:t>dB – 7/5(f_offset - 0.05) dB</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SE"/>
              </w:rPr>
            </w:pPr>
            <w:r w:rsidRPr="00B15EF5">
              <w:rPr>
                <w:rFonts w:cs="v5.0.0"/>
                <w:lang w:val="sv-SE"/>
              </w:rPr>
              <w:t xml:space="preserve">5 MHz </w:t>
            </w:r>
            <w:r w:rsidRPr="00B15EF5">
              <w:rPr>
                <w:rFonts w:cs="v5.0.0"/>
              </w:rPr>
              <w:sym w:font="Symbol" w:char="F0A3"/>
            </w:r>
            <w:r w:rsidRPr="00B15EF5">
              <w:rPr>
                <w:rFonts w:cs="v5.0.0"/>
                <w:lang w:val="sv-SE"/>
              </w:rPr>
              <w:t xml:space="preserve"> </w:t>
            </w:r>
            <w:r w:rsidRPr="00B15EF5">
              <w:rPr>
                <w:rFonts w:cs="v5.0.0"/>
              </w:rPr>
              <w:sym w:font="Symbol" w:char="F044"/>
            </w:r>
            <w:r w:rsidRPr="00B15EF5">
              <w:rPr>
                <w:rFonts w:cs="v5.0.0"/>
                <w:lang w:val="sv-SE"/>
              </w:rPr>
              <w:t xml:space="preserve">f &lt; </w:t>
            </w:r>
            <w:r w:rsidRPr="00B15EF5">
              <w:rPr>
                <w:rFonts w:cs="Arial"/>
                <w:lang w:val="sv-SE"/>
              </w:rPr>
              <w:t xml:space="preserve">min(10 MHz, </w:t>
            </w:r>
            <w:r w:rsidRPr="00B15EF5">
              <w:rPr>
                <w:rFonts w:cs="Arial"/>
              </w:rPr>
              <w:t>Δ</w:t>
            </w:r>
            <w:r w:rsidRPr="00B15EF5">
              <w:rPr>
                <w:rFonts w:cs="Arial"/>
                <w:lang w:val="sv-SE"/>
              </w:rPr>
              <w:t>f</w:t>
            </w:r>
            <w:r w:rsidRPr="00B15EF5">
              <w:rPr>
                <w:rFonts w:cs="Arial"/>
                <w:vertAlign w:val="subscript"/>
                <w:lang w:val="sv-SE" w:eastAsia="zh-CN"/>
              </w:rPr>
              <w:t>max</w:t>
            </w:r>
            <w:r w:rsidRPr="00B15EF5">
              <w:rPr>
                <w:rFonts w:cs="Arial"/>
                <w:lang w:val="sv-SE" w:eastAsia="zh-CN"/>
              </w:rPr>
              <w:t>)</w:t>
            </w:r>
          </w:p>
        </w:tc>
        <w:tc>
          <w:tcPr>
            <w:tcW w:w="2688"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SE"/>
              </w:rPr>
            </w:pPr>
            <w:r w:rsidRPr="00B15EF5">
              <w:rPr>
                <w:rFonts w:cs="v5.0.0"/>
                <w:lang w:val="sv-SE"/>
              </w:rPr>
              <w:t xml:space="preserve">5.05 MHz </w:t>
            </w:r>
            <w:r w:rsidRPr="00B15EF5">
              <w:rPr>
                <w:rFonts w:cs="v5.0.0"/>
              </w:rPr>
              <w:sym w:font="Symbol" w:char="F0A3"/>
            </w:r>
            <w:r w:rsidRPr="00B15EF5">
              <w:rPr>
                <w:rFonts w:cs="v5.0.0"/>
                <w:lang w:val="sv-SE"/>
              </w:rPr>
              <w:t xml:space="preserve"> f_offset &lt; </w:t>
            </w:r>
            <w:r w:rsidRPr="00B15EF5">
              <w:rPr>
                <w:rFonts w:cs="Arial"/>
                <w:lang w:val="sv-SE"/>
              </w:rPr>
              <w:t>min(10.05 MHz, f_offset</w:t>
            </w:r>
            <w:r w:rsidRPr="00B15EF5">
              <w:rPr>
                <w:rFonts w:cs="Arial"/>
                <w:vertAlign w:val="subscript"/>
                <w:lang w:val="sv-SE" w:eastAsia="zh-CN"/>
              </w:rPr>
              <w:t>max</w:t>
            </w:r>
            <w:r w:rsidRPr="00B15EF5">
              <w:rPr>
                <w:rFonts w:cs="Arial"/>
                <w:lang w:val="sv-SE" w:eastAsia="zh-CN"/>
              </w:rPr>
              <w:t>)</w:t>
            </w:r>
          </w:p>
        </w:tc>
        <w:tc>
          <w:tcPr>
            <w:tcW w:w="3743"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4.2.0"/>
              </w:rPr>
              <w:t>P</w:t>
            </w:r>
            <w:r w:rsidRPr="00B15EF5">
              <w:rPr>
                <w:rFonts w:cs="v4.2.0"/>
                <w:vertAlign w:val="subscript"/>
              </w:rPr>
              <w:t xml:space="preserve">rated,c,cell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Arial"/>
                <w:lang w:eastAsia="zh-CN"/>
              </w:rPr>
              <w:t>- 58.5</w:t>
            </w:r>
            <w:r w:rsidRPr="00B15EF5">
              <w:rPr>
                <w:rFonts w:cs="Arial"/>
                <w:lang w:val="en-US" w:eastAsia="zh-CN"/>
              </w:rPr>
              <w:t> </w:t>
            </w:r>
            <w:r w:rsidRPr="00B15EF5">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lang w:eastAsia="zh-CN"/>
              </w:rPr>
            </w:pPr>
            <w:r w:rsidRPr="00B15EF5">
              <w:rPr>
                <w:rFonts w:cs="Arial"/>
                <w:lang w:eastAsia="zh-CN"/>
              </w:rPr>
              <w:t>Min(</w:t>
            </w:r>
            <w:r w:rsidRPr="00B15EF5">
              <w:rPr>
                <w:rFonts w:cs="v4.2.0"/>
              </w:rPr>
              <w:t>P</w:t>
            </w:r>
            <w:r w:rsidRPr="00B15EF5">
              <w:rPr>
                <w:rFonts w:cs="v4.2.0"/>
                <w:vertAlign w:val="subscript"/>
              </w:rPr>
              <w:t xml:space="preserve">rated,c,cell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Arial"/>
                <w:lang w:eastAsia="zh-CN"/>
              </w:rPr>
              <w:t xml:space="preserve"> </w:t>
            </w:r>
            <w:r w:rsidRPr="00B15EF5">
              <w:rPr>
                <w:rFonts w:cs="Arial"/>
                <w:vertAlign w:val="subscript"/>
                <w:lang w:eastAsia="zh-CN"/>
              </w:rPr>
              <w:t xml:space="preserve"> </w:t>
            </w:r>
            <w:r w:rsidRPr="00B15EF5">
              <w:rPr>
                <w:rFonts w:cs="Arial"/>
                <w:lang w:eastAsia="zh-CN"/>
              </w:rPr>
              <w:t>- 60</w:t>
            </w:r>
            <w:r w:rsidRPr="00B15EF5">
              <w:rPr>
                <w:rFonts w:cs="Arial"/>
                <w:lang w:val="en-US" w:eastAsia="zh-CN"/>
              </w:rPr>
              <w:t> </w:t>
            </w:r>
            <w:r w:rsidRPr="00B15EF5">
              <w:rPr>
                <w:rFonts w:cs="Arial"/>
                <w:lang w:eastAsia="zh-CN"/>
              </w:rPr>
              <w:t>dB, -25</w:t>
            </w:r>
            <w:r w:rsidRPr="00B15EF5">
              <w:rPr>
                <w:rFonts w:cs="Arial"/>
                <w:lang w:val="en-US" w:eastAsia="zh-CN"/>
              </w:rPr>
              <w:t> </w:t>
            </w:r>
            <w:r w:rsidRPr="00B15EF5">
              <w:rPr>
                <w:rFonts w:cs="Arial"/>
                <w:lang w:eastAsia="zh-CN"/>
              </w:rPr>
              <w:t>dBm)</w:t>
            </w:r>
          </w:p>
          <w:p w:rsidR="005432EB" w:rsidRPr="00B15EF5" w:rsidRDefault="005432EB" w:rsidP="0001143E">
            <w:pPr>
              <w:pStyle w:val="TAC"/>
              <w:rPr>
                <w:rFonts w:cs="v5.0.0"/>
              </w:rPr>
            </w:pPr>
            <w:r w:rsidRPr="00B15EF5">
              <w:rPr>
                <w:rFonts w:cs="Arial"/>
                <w:lang w:eastAsia="zh-CN"/>
              </w:rPr>
              <w:t xml:space="preserve"> (Note 3)</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pBdr>
                <w:top w:val="single" w:sz="12" w:space="3" w:color="auto"/>
              </w:pBdr>
              <w:rPr>
                <w:rFonts w:cs="v5.0.0"/>
              </w:rPr>
            </w:pPr>
            <w:r w:rsidRPr="00B15EF5">
              <w:rPr>
                <w:rFonts w:cs="v5.0.0"/>
              </w:rPr>
              <w:t>100 kHz</w:t>
            </w:r>
          </w:p>
        </w:tc>
      </w:tr>
      <w:tr w:rsidR="005432EB" w:rsidRPr="00B15EF5" w:rsidTr="0001143E">
        <w:trPr>
          <w:cantSplit/>
          <w:jc w:val="center"/>
        </w:trPr>
        <w:tc>
          <w:tcPr>
            <w:tcW w:w="9988" w:type="dxa"/>
            <w:gridSpan w:val="4"/>
          </w:tcPr>
          <w:p w:rsidR="005432EB" w:rsidRPr="00B15EF5" w:rsidRDefault="005432EB" w:rsidP="0001143E">
            <w:pPr>
              <w:pStyle w:val="TAN"/>
              <w:rPr>
                <w:lang w:eastAsia="zh-CN"/>
              </w:rPr>
            </w:pPr>
            <w:r w:rsidRPr="00B15EF5">
              <w:t>NOTE 1:</w:t>
            </w:r>
            <w:r w:rsidRPr="00B15EF5">
              <w:tab/>
              <w:t xml:space="preserve">For a BS supporting non-contiguous spectrum operation within any </w:t>
            </w:r>
            <w:r w:rsidRPr="00B15EF5">
              <w:rPr>
                <w:i/>
              </w:rPr>
              <w:t>operating band</w:t>
            </w:r>
            <w:r w:rsidRPr="00B15EF5">
              <w:t xml:space="preserve"> the emission limits within sub-block gaps is calculated as a cumulative sum of contributions from adjacent </w:t>
            </w:r>
            <w:r w:rsidRPr="00B15EF5">
              <w:rPr>
                <w:rFonts w:cs="v5.0.0"/>
              </w:rPr>
              <w:t>sub blocks on each side of the sub block gap</w:t>
            </w:r>
            <w:r w:rsidRPr="00B15EF5">
              <w:t xml:space="preserve">. Exception is </w:t>
            </w:r>
            <w:r w:rsidRPr="00B15EF5">
              <w:rPr>
                <w:rFonts w:ascii="Symbol" w:hAnsi="Symbol"/>
              </w:rPr>
              <w:t></w:t>
            </w:r>
            <w:r w:rsidRPr="00B15EF5">
              <w:t xml:space="preserve">f ≥ 10MHz from both adjacent sub blocks on each side of the sub-block gap, where the emission limits within sub-block gaps shall be </w:t>
            </w:r>
            <w:r w:rsidRPr="00B15EF5">
              <w:rPr>
                <w:lang w:eastAsia="zh-CN"/>
              </w:rPr>
              <w:t>Min(</w:t>
            </w:r>
            <w:r w:rsidRPr="00B15EF5">
              <w:rPr>
                <w:rFonts w:cs="v4.2.0"/>
              </w:rPr>
              <w:t>P</w:t>
            </w:r>
            <w:r w:rsidRPr="00B15EF5">
              <w:rPr>
                <w:rFonts w:cs="v4.2.0"/>
                <w:vertAlign w:val="subscript"/>
              </w:rPr>
              <w:t xml:space="preserve">rated,c,cell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lang w:eastAsia="zh-CN"/>
              </w:rPr>
              <w:t xml:space="preserve"> </w:t>
            </w:r>
            <w:r w:rsidRPr="00B15EF5">
              <w:rPr>
                <w:vertAlign w:val="subscript"/>
                <w:lang w:eastAsia="zh-CN"/>
              </w:rPr>
              <w:t xml:space="preserve"> </w:t>
            </w:r>
            <w:r w:rsidRPr="00B15EF5">
              <w:rPr>
                <w:lang w:eastAsia="zh-CN"/>
              </w:rPr>
              <w:t>- 60</w:t>
            </w:r>
            <w:r w:rsidRPr="00B15EF5">
              <w:rPr>
                <w:lang w:val="en-US" w:eastAsia="zh-CN"/>
              </w:rPr>
              <w:t> </w:t>
            </w:r>
            <w:r w:rsidRPr="00B15EF5">
              <w:rPr>
                <w:lang w:eastAsia="zh-CN"/>
              </w:rPr>
              <w:t>dB, -25</w:t>
            </w:r>
            <w:r w:rsidRPr="00B15EF5">
              <w:rPr>
                <w:lang w:val="en-US" w:eastAsia="zh-CN"/>
              </w:rPr>
              <w:t> </w:t>
            </w:r>
            <w:r w:rsidRPr="00B15EF5">
              <w:rPr>
                <w:lang w:eastAsia="zh-CN"/>
              </w:rPr>
              <w:t xml:space="preserve">dBm) </w:t>
            </w:r>
            <w:r w:rsidRPr="00B15EF5">
              <w:t>/ 1</w:t>
            </w:r>
            <w:r w:rsidRPr="00B15EF5">
              <w:rPr>
                <w:lang w:eastAsia="zh-CN"/>
              </w:rPr>
              <w:t>00</w:t>
            </w:r>
            <w:r w:rsidRPr="00B15EF5">
              <w:rPr>
                <w:lang w:val="en-US" w:eastAsia="zh-CN"/>
              </w:rPr>
              <w:t> </w:t>
            </w:r>
            <w:r w:rsidRPr="00B15EF5">
              <w:rPr>
                <w:lang w:eastAsia="zh-CN"/>
              </w:rPr>
              <w:t>k</w:t>
            </w:r>
            <w:r w:rsidRPr="00B15EF5">
              <w:t>Hz.</w:t>
            </w:r>
          </w:p>
          <w:p w:rsidR="005432EB" w:rsidRPr="00B15EF5" w:rsidRDefault="005432EB" w:rsidP="0001143E">
            <w:pPr>
              <w:pStyle w:val="TAN"/>
              <w:rPr>
                <w:rFonts w:cs="Arial"/>
              </w:rPr>
            </w:pPr>
            <w:r w:rsidRPr="00B15EF5">
              <w:rPr>
                <w:rFonts w:cs="Arial"/>
              </w:rPr>
              <w:t>NOTE 2:</w:t>
            </w:r>
            <w:r w:rsidRPr="00B15EF5">
              <w:rPr>
                <w:rFonts w:cs="Arial"/>
              </w:rPr>
              <w:tab/>
              <w:t xml:space="preserve">For a </w:t>
            </w:r>
            <w:r w:rsidRPr="00B15EF5">
              <w:rPr>
                <w:rFonts w:cs="Arial"/>
                <w:i/>
              </w:rPr>
              <w:t>multi-band connector</w:t>
            </w:r>
            <w:r w:rsidRPr="00B15EF5">
              <w:rPr>
                <w:rFonts w:cs="Arial"/>
              </w:rPr>
              <w:t xml:space="preserve"> with Inter RF Bandwidth gap &lt; </w:t>
            </w:r>
            <w:r w:rsidRPr="00B15EF5">
              <w:t>2*Δf</w:t>
            </w:r>
            <w:r w:rsidRPr="00B15EF5">
              <w:rPr>
                <w:vertAlign w:val="subscript"/>
              </w:rPr>
              <w:t>OBUE</w:t>
            </w:r>
            <w:r w:rsidRPr="00B15EF5">
              <w:rPr>
                <w:rFonts w:cs="Arial"/>
              </w:rPr>
              <w:t xml:space="preserve"> the emission limits within the Inter RF Bandwidth gaps is calculated as a cumulative sum of contributions from adjacent sub-blocks or RF Bandwidth on each side of the Inter RF Bandwidth gap.</w:t>
            </w:r>
          </w:p>
          <w:p w:rsidR="005432EB" w:rsidRPr="00B15EF5" w:rsidRDefault="005432EB" w:rsidP="0001143E">
            <w:pPr>
              <w:pStyle w:val="TAN"/>
              <w:rPr>
                <w:rFonts w:cs="Arial"/>
              </w:rPr>
            </w:pPr>
            <w:r w:rsidRPr="00B15EF5">
              <w:t>NOTE 3</w:t>
            </w:r>
            <w:r w:rsidRPr="00B15EF5">
              <w:rPr>
                <w:lang w:eastAsia="zh-CN"/>
              </w:rPr>
              <w:t>:</w:t>
            </w:r>
            <w:r w:rsidRPr="00B15EF5">
              <w:rPr>
                <w:lang w:eastAsia="zh-CN"/>
              </w:rPr>
              <w:tab/>
            </w:r>
            <w:r w:rsidRPr="00B15EF5">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lastRenderedPageBreak/>
        <w:t xml:space="preserve">Table 6.6.5.5.2-4: </w:t>
      </w:r>
      <w:r w:rsidRPr="00B15EF5">
        <w:rPr>
          <w:rFonts w:hint="eastAsia"/>
        </w:rPr>
        <w:t>Medium Range BS o</w:t>
      </w:r>
      <w:r w:rsidRPr="00B15EF5">
        <w:t>perating band unwanted emission mask (UEM)</w:t>
      </w:r>
      <w:r w:rsidRPr="00B15EF5">
        <w:br/>
        <w:t>for BC1</w:t>
      </w:r>
      <w:r w:rsidRPr="00B15EF5">
        <w:rPr>
          <w:rFonts w:hint="eastAsia"/>
          <w:lang w:eastAsia="zh-CN"/>
        </w:rPr>
        <w:t xml:space="preserve"> for bands &gt;</w:t>
      </w:r>
      <w:r w:rsidRPr="00B15EF5">
        <w:t xml:space="preserve"> </w:t>
      </w:r>
      <w:r w:rsidRPr="00B15EF5">
        <w:rPr>
          <w:rFonts w:hint="eastAsia"/>
          <w:lang w:eastAsia="zh-CN"/>
        </w:rPr>
        <w:t>3 GHz</w:t>
      </w:r>
      <w:r w:rsidRPr="00B15EF5">
        <w:t xml:space="preserve">, </w:t>
      </w:r>
      <w:r w:rsidRPr="00B15EF5">
        <w:rPr>
          <w:rFonts w:hint="eastAsia"/>
        </w:rPr>
        <w:t>31</w:t>
      </w:r>
      <w:r w:rsidRPr="00B15EF5">
        <w:t xml:space="preserve"> &lt; </w:t>
      </w:r>
      <w:r w:rsidRPr="00B15EF5">
        <w:rPr>
          <w:rFonts w:cs="v4.2.0"/>
        </w:rPr>
        <w:t>P</w:t>
      </w:r>
      <w:r w:rsidRPr="00B15EF5">
        <w:rPr>
          <w:rFonts w:cs="v4.2.0"/>
          <w:vertAlign w:val="subscript"/>
        </w:rPr>
        <w:t>rated,c,cell</w:t>
      </w:r>
      <w:r w:rsidRPr="00B15EF5">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t xml:space="preserve"> 3</w:t>
      </w:r>
      <w:r w:rsidRPr="00B15EF5">
        <w:rPr>
          <w:rFonts w:hint="eastAsia"/>
        </w:rPr>
        <w:t>8</w:t>
      </w:r>
      <w:r w:rsidRPr="00B15EF5">
        <w:t xml:space="preserve">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Arial"/>
              </w:rPr>
            </w:pPr>
            <w:r w:rsidRPr="00B15EF5">
              <w:rPr>
                <w:rFonts w:cs="Arial"/>
              </w:rPr>
              <w:t xml:space="preserve">Frequency offset of measurement filter </w:t>
            </w:r>
          </w:p>
          <w:p w:rsidR="005432EB" w:rsidRPr="00B15EF5" w:rsidRDefault="005432EB" w:rsidP="0001143E">
            <w:pPr>
              <w:pStyle w:val="TAH"/>
              <w:rPr>
                <w:rFonts w:cs="Arial"/>
              </w:rPr>
            </w:pP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Pr>
          <w:p w:rsidR="005432EB" w:rsidRPr="00B15EF5" w:rsidRDefault="005432EB" w:rsidP="0001143E">
            <w:pPr>
              <w:pStyle w:val="TAH"/>
              <w:rPr>
                <w:rFonts w:cs="Arial"/>
              </w:rPr>
            </w:pPr>
            <w:r w:rsidRPr="00B15EF5">
              <w:rPr>
                <w:rFonts w:cs="Arial"/>
                <w:i/>
              </w:rPr>
              <w:t>basic limit</w:t>
            </w:r>
            <w:r w:rsidRPr="00B15EF5">
              <w:rPr>
                <w:rFonts w:cs="Arial"/>
              </w:rPr>
              <w:t xml:space="preserve"> (Notes 1 and 2)</w:t>
            </w:r>
          </w:p>
        </w:tc>
        <w:tc>
          <w:tcPr>
            <w:tcW w:w="1430" w:type="dxa"/>
          </w:tcPr>
          <w:p w:rsidR="005432EB" w:rsidRPr="00B15EF5" w:rsidRDefault="005432EB" w:rsidP="0001143E">
            <w:pPr>
              <w:pStyle w:val="TAH"/>
              <w:rPr>
                <w:rFonts w:cs="Arial"/>
              </w:rPr>
            </w:pPr>
            <w:r w:rsidRPr="00B15EF5">
              <w:rPr>
                <w:rFonts w:cs="Arial"/>
              </w:rPr>
              <w:t>Measurement bandwidth</w:t>
            </w:r>
            <w:r w:rsidRPr="00B15EF5">
              <w:rPr>
                <w:rFonts w:cs="v5.0.0"/>
              </w:rPr>
              <w:t xml:space="preserve">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w:t>
            </w:r>
            <w:r w:rsidRPr="00B15EF5">
              <w:rPr>
                <w:rFonts w:cs="Arial" w:hint="eastAsia"/>
              </w:rPr>
              <w:t>6</w:t>
            </w:r>
            <w:r w:rsidRPr="00B15EF5">
              <w:rPr>
                <w:rFonts w:cs="Arial"/>
              </w:rPr>
              <w:t xml:space="preserve"> MHz</w:t>
            </w:r>
          </w:p>
        </w:tc>
        <w:tc>
          <w:tcPr>
            <w:tcW w:w="2976" w:type="dxa"/>
          </w:tcPr>
          <w:p w:rsidR="005432EB" w:rsidRPr="00B15EF5" w:rsidRDefault="005432EB" w:rsidP="0001143E">
            <w:pPr>
              <w:pStyle w:val="TAC"/>
              <w:rPr>
                <w:rFonts w:cs="Arial"/>
              </w:rPr>
            </w:pPr>
            <w:r w:rsidRPr="00B15EF5">
              <w:rPr>
                <w:rFonts w:cs="Arial"/>
              </w:rPr>
              <w:t xml:space="preserve">0.015 MHz </w:t>
            </w:r>
            <w:r w:rsidRPr="00B15EF5">
              <w:rPr>
                <w:rFonts w:cs="Arial"/>
              </w:rPr>
              <w:sym w:font="Symbol" w:char="F0A3"/>
            </w:r>
            <w:r w:rsidRPr="00B15EF5">
              <w:rPr>
                <w:rFonts w:cs="Arial"/>
              </w:rPr>
              <w:t xml:space="preserve"> f_offset &lt; 0.</w:t>
            </w:r>
            <w:r w:rsidRPr="00B15EF5">
              <w:rPr>
                <w:rFonts w:cs="Arial" w:hint="eastAsia"/>
              </w:rPr>
              <w:t>6</w:t>
            </w:r>
            <w:r w:rsidRPr="00B15EF5">
              <w:rPr>
                <w:rFonts w:cs="Arial"/>
              </w:rPr>
              <w:t xml:space="preserve">15 MHz </w:t>
            </w:r>
          </w:p>
        </w:tc>
        <w:tc>
          <w:tcPr>
            <w:tcW w:w="3455" w:type="dxa"/>
          </w:tcPr>
          <w:p w:rsidR="005432EB" w:rsidRPr="00B15EF5" w:rsidRDefault="005432EB" w:rsidP="0001143E">
            <w:pPr>
              <w:pStyle w:val="TAC"/>
              <w:rPr>
                <w:rFonts w:cs="Arial"/>
              </w:rPr>
            </w:pPr>
            <w:r w:rsidRPr="00B15EF5">
              <w:rPr>
                <w:rFonts w:cs="v5.0.0"/>
                <w:position w:val="-44"/>
                <w:lang w:eastAsia="ja-JP"/>
              </w:rPr>
              <w:object w:dxaOrig="3322" w:dyaOrig="999">
                <v:shape id="对象 187" o:spid="_x0000_i1053" type="#_x0000_t75" style="width:115.65pt;height:39.8pt;mso-wrap-style:square;mso-position-horizontal-relative:page;mso-position-vertical-relative:page" o:ole="">
                  <v:fill o:detectmouseclick="t"/>
                  <v:imagedata r:id="rId64" o:title=""/>
                </v:shape>
                <o:OLEObject Type="Embed" ProgID="Equation.3" ShapeID="对象 187" DrawAspect="Content" ObjectID="_1656279509" r:id="rId65"/>
              </w:object>
            </w:r>
          </w:p>
        </w:tc>
        <w:tc>
          <w:tcPr>
            <w:tcW w:w="1430" w:type="dxa"/>
          </w:tcPr>
          <w:p w:rsidR="005432EB" w:rsidRPr="00B15EF5" w:rsidRDefault="005432EB" w:rsidP="0001143E">
            <w:pPr>
              <w:pStyle w:val="TAC"/>
              <w:rPr>
                <w:rFonts w:cs="Arial"/>
              </w:rPr>
            </w:pPr>
            <w:r w:rsidRPr="00B15EF5">
              <w:rPr>
                <w:rFonts w:cs="Arial" w:hint="eastAsia"/>
              </w:rPr>
              <w:t>3</w:t>
            </w:r>
            <w:r w:rsidRPr="00B15EF5">
              <w:rPr>
                <w:rFonts w:cs="Arial"/>
              </w:rPr>
              <w:t xml:space="preserve">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0.</w:t>
            </w:r>
            <w:r w:rsidRPr="00B15EF5">
              <w:rPr>
                <w:rFonts w:cs="Arial" w:hint="eastAsia"/>
              </w:rPr>
              <w:t>6</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1 MHz</w:t>
            </w:r>
          </w:p>
        </w:tc>
        <w:tc>
          <w:tcPr>
            <w:tcW w:w="2976" w:type="dxa"/>
          </w:tcPr>
          <w:p w:rsidR="005432EB" w:rsidRPr="00B15EF5" w:rsidRDefault="005432EB" w:rsidP="0001143E">
            <w:pPr>
              <w:pStyle w:val="TAC"/>
              <w:rPr>
                <w:rFonts w:cs="Arial"/>
              </w:rPr>
            </w:pPr>
            <w:r w:rsidRPr="00B15EF5">
              <w:rPr>
                <w:rFonts w:cs="Arial"/>
              </w:rPr>
              <w:t>0.</w:t>
            </w:r>
            <w:r w:rsidRPr="00B15EF5">
              <w:rPr>
                <w:rFonts w:cs="Arial" w:hint="eastAsia"/>
              </w:rPr>
              <w:t>6</w:t>
            </w:r>
            <w:r w:rsidRPr="00B15EF5">
              <w:rPr>
                <w:rFonts w:cs="Arial"/>
              </w:rPr>
              <w:t xml:space="preserve">15 MHz </w:t>
            </w:r>
            <w:r w:rsidRPr="00B15EF5">
              <w:rPr>
                <w:rFonts w:cs="Arial"/>
              </w:rPr>
              <w:sym w:font="Symbol" w:char="F0A3"/>
            </w:r>
            <w:r w:rsidRPr="00B15EF5">
              <w:rPr>
                <w:rFonts w:cs="Arial"/>
              </w:rPr>
              <w:t xml:space="preserve"> f_offset &lt; 1.015 MHz</w:t>
            </w:r>
          </w:p>
        </w:tc>
        <w:tc>
          <w:tcPr>
            <w:tcW w:w="3455" w:type="dxa"/>
          </w:tcPr>
          <w:p w:rsidR="005432EB" w:rsidRPr="00B15EF5" w:rsidRDefault="005432EB" w:rsidP="0001143E">
            <w:pPr>
              <w:pStyle w:val="TAC"/>
              <w:rPr>
                <w:rFonts w:cs="Arial"/>
              </w:rPr>
            </w:pPr>
            <w:r w:rsidRPr="00B15EF5">
              <w:rPr>
                <w:rFonts w:cs="v5.0.0"/>
                <w:position w:val="-44"/>
                <w:lang w:eastAsia="ja-JP"/>
              </w:rPr>
              <w:object w:dxaOrig="3320" w:dyaOrig="999">
                <v:shape id="对象 189" o:spid="_x0000_i1054" type="#_x0000_t75" style="width:120.55pt;height:39.8pt;mso-wrap-style:square;mso-position-horizontal-relative:page;mso-position-vertical-relative:page" o:ole="">
                  <v:fill o:detectmouseclick="t"/>
                  <v:imagedata r:id="rId66" o:title=""/>
                </v:shape>
                <o:OLEObject Type="Embed" ProgID="Equation.3" ShapeID="对象 189" DrawAspect="Content" ObjectID="_1656279510" r:id="rId67"/>
              </w:objec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(Note </w:t>
            </w:r>
            <w:r w:rsidRPr="00B15EF5">
              <w:rPr>
                <w:rFonts w:cs="Arial" w:hint="eastAsia"/>
                <w:lang w:eastAsia="zh-CN"/>
              </w:rPr>
              <w:t>3</w:t>
            </w:r>
            <w:r w:rsidRPr="00B15EF5">
              <w:rPr>
                <w:rFonts w:cs="Arial"/>
              </w:rPr>
              <w:t>)</w:t>
            </w:r>
          </w:p>
        </w:tc>
        <w:tc>
          <w:tcPr>
            <w:tcW w:w="2976" w:type="dxa"/>
          </w:tcPr>
          <w:p w:rsidR="005432EB" w:rsidRPr="00B15EF5" w:rsidRDefault="005432EB" w:rsidP="0001143E">
            <w:pPr>
              <w:pStyle w:val="TAC"/>
              <w:rPr>
                <w:rFonts w:cs="Arial"/>
              </w:rPr>
            </w:pPr>
            <w:r w:rsidRPr="00B15EF5">
              <w:rPr>
                <w:rFonts w:cs="Arial"/>
              </w:rPr>
              <w:t xml:space="preserve">1.015 MHz </w:t>
            </w:r>
            <w:r w:rsidRPr="00B15EF5">
              <w:rPr>
                <w:rFonts w:cs="Arial"/>
              </w:rPr>
              <w:sym w:font="Symbol" w:char="F0A3"/>
            </w:r>
            <w:r w:rsidRPr="00B15EF5">
              <w:rPr>
                <w:rFonts w:cs="Arial"/>
              </w:rPr>
              <w:t xml:space="preserve"> f_offset &lt; 1.5 MHz </w:t>
            </w:r>
          </w:p>
        </w:tc>
        <w:tc>
          <w:tcPr>
            <w:tcW w:w="3455" w:type="dxa"/>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rPr>
              <w:t>-</w:t>
            </w:r>
            <w:r w:rsidRPr="00B15EF5">
              <w:rPr>
                <w:rFonts w:cs="Arial" w:hint="eastAsia"/>
              </w:rPr>
              <w:t xml:space="preserve"> 6</w:t>
            </w:r>
            <w:r w:rsidRPr="00B15EF5">
              <w:rPr>
                <w:rFonts w:cs="Arial" w:hint="eastAsia"/>
                <w:lang w:eastAsia="zh-CN"/>
              </w:rPr>
              <w:t>3.2</w:t>
            </w:r>
            <w:r w:rsidRPr="00B15EF5">
              <w:rPr>
                <w:rFonts w:cs="Arial" w:hint="eastAsia"/>
              </w:rPr>
              <w:t xml:space="preserve"> dB</w: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1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hint="eastAsia"/>
              </w:rPr>
              <w:t>2.6</w:t>
            </w:r>
            <w:r w:rsidRPr="00B15EF5">
              <w:rPr>
                <w:rFonts w:cs="Arial"/>
              </w:rPr>
              <w:t xml:space="preserve"> MHz</w:t>
            </w:r>
          </w:p>
        </w:tc>
        <w:tc>
          <w:tcPr>
            <w:tcW w:w="2976" w:type="dxa"/>
          </w:tcPr>
          <w:p w:rsidR="005432EB" w:rsidRPr="00B15EF5" w:rsidRDefault="005432EB" w:rsidP="0001143E">
            <w:pPr>
              <w:pStyle w:val="TAC"/>
              <w:rPr>
                <w:rFonts w:cs="Arial"/>
              </w:rPr>
            </w:pPr>
            <w:r w:rsidRPr="00B15EF5">
              <w:rPr>
                <w:rFonts w:cs="Arial"/>
              </w:rPr>
              <w:t xml:space="preserve">1.5 MHz </w:t>
            </w:r>
            <w:r w:rsidRPr="00B15EF5">
              <w:rPr>
                <w:rFonts w:cs="Arial"/>
              </w:rPr>
              <w:sym w:font="Symbol" w:char="F0A3"/>
            </w:r>
            <w:r w:rsidRPr="00B15EF5">
              <w:rPr>
                <w:rFonts w:cs="Arial"/>
              </w:rPr>
              <w:t xml:space="preserve"> f_offset &lt; </w:t>
            </w:r>
            <w:r w:rsidRPr="00B15EF5">
              <w:rPr>
                <w:rFonts w:cs="Arial" w:hint="eastAsia"/>
              </w:rPr>
              <w:t>3.1 MHz</w:t>
            </w:r>
          </w:p>
        </w:tc>
        <w:tc>
          <w:tcPr>
            <w:tcW w:w="3455" w:type="dxa"/>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rPr>
              <w:t>-</w:t>
            </w:r>
            <w:r w:rsidRPr="00B15EF5">
              <w:rPr>
                <w:rFonts w:cs="Arial" w:hint="eastAsia"/>
              </w:rPr>
              <w:t xml:space="preserve"> 5</w:t>
            </w:r>
            <w:r w:rsidRPr="00B15EF5">
              <w:rPr>
                <w:rFonts w:cs="Arial" w:hint="eastAsia"/>
                <w:lang w:eastAsia="zh-CN"/>
              </w:rPr>
              <w:t>0.2</w:t>
            </w:r>
            <w:r w:rsidRPr="00B15EF5">
              <w:rPr>
                <w:rFonts w:cs="Arial" w:hint="eastAsia"/>
              </w:rPr>
              <w:t xml:space="preserve"> dB</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hint="eastAsia"/>
              </w:rPr>
              <w:t xml:space="preserve">2.6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hint="eastAsia"/>
              </w:rPr>
              <w:t xml:space="preserve"> 5 MHz</w:t>
            </w:r>
          </w:p>
        </w:tc>
        <w:tc>
          <w:tcPr>
            <w:tcW w:w="2976" w:type="dxa"/>
          </w:tcPr>
          <w:p w:rsidR="005432EB" w:rsidRPr="00B15EF5" w:rsidRDefault="005432EB" w:rsidP="0001143E">
            <w:pPr>
              <w:pStyle w:val="TAC"/>
              <w:rPr>
                <w:rFonts w:cs="Arial"/>
              </w:rPr>
            </w:pPr>
            <w:r w:rsidRPr="00B15EF5">
              <w:rPr>
                <w:rFonts w:cs="Arial" w:hint="eastAsia"/>
              </w:rPr>
              <w:t>3.1</w:t>
            </w:r>
            <w:r w:rsidRPr="00B15EF5">
              <w:rPr>
                <w:rFonts w:cs="Arial"/>
              </w:rPr>
              <w:t xml:space="preserve"> MHz </w:t>
            </w:r>
            <w:r w:rsidRPr="00B15EF5">
              <w:rPr>
                <w:rFonts w:cs="Arial"/>
              </w:rPr>
              <w:sym w:font="Symbol" w:char="F0A3"/>
            </w:r>
            <w:r w:rsidRPr="00B15EF5">
              <w:rPr>
                <w:rFonts w:cs="Arial"/>
              </w:rPr>
              <w:t xml:space="preserve"> f_offset &lt; </w:t>
            </w:r>
            <w:r w:rsidRPr="00B15EF5">
              <w:rPr>
                <w:rFonts w:cs="Arial" w:hint="eastAsia"/>
              </w:rPr>
              <w:t>5.5 MHz</w:t>
            </w:r>
          </w:p>
        </w:tc>
        <w:tc>
          <w:tcPr>
            <w:tcW w:w="3455" w:type="dxa"/>
          </w:tcPr>
          <w:p w:rsidR="005432EB" w:rsidRPr="00B15EF5" w:rsidRDefault="005432EB" w:rsidP="0001143E">
            <w:pPr>
              <w:pStyle w:val="TAC"/>
              <w:rPr>
                <w:rFonts w:cs="Arial"/>
              </w:rPr>
            </w:pPr>
            <w:r w:rsidRPr="00B15EF5">
              <w:rPr>
                <w:rFonts w:cs="Arial" w:hint="eastAsia"/>
              </w:rPr>
              <w:t>min(</w:t>
            </w: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rPr>
              <w:t>-</w:t>
            </w:r>
            <w:r w:rsidRPr="00B15EF5">
              <w:rPr>
                <w:rFonts w:cs="Arial" w:hint="eastAsia"/>
              </w:rPr>
              <w:t xml:space="preserve"> 5</w:t>
            </w:r>
            <w:r w:rsidRPr="00B15EF5">
              <w:rPr>
                <w:rFonts w:cs="Arial" w:hint="eastAsia"/>
                <w:lang w:eastAsia="zh-CN"/>
              </w:rPr>
              <w:t>0.2</w:t>
            </w:r>
            <w:r w:rsidRPr="00B15EF5">
              <w:rPr>
                <w:rFonts w:cs="Arial" w:hint="eastAsia"/>
              </w:rPr>
              <w:t xml:space="preserve"> dB, -1</w:t>
            </w:r>
            <w:r w:rsidRPr="00B15EF5">
              <w:rPr>
                <w:rFonts w:cs="Arial" w:hint="eastAsia"/>
                <w:lang w:eastAsia="zh-CN"/>
              </w:rPr>
              <w:t>3.2</w:t>
            </w:r>
            <w:r w:rsidRPr="00B15EF5">
              <w:rPr>
                <w:rFonts w:cs="Arial" w:hint="eastAsia"/>
              </w:rPr>
              <w:t>dBm)</w:t>
            </w:r>
          </w:p>
        </w:tc>
        <w:tc>
          <w:tcPr>
            <w:tcW w:w="1430" w:type="dxa"/>
          </w:tcPr>
          <w:p w:rsidR="005432EB" w:rsidRPr="00B15EF5" w:rsidRDefault="005432EB" w:rsidP="0001143E">
            <w:pPr>
              <w:pStyle w:val="TAC"/>
              <w:rPr>
                <w:rFonts w:cs="Arial"/>
              </w:rPr>
            </w:pPr>
            <w:r w:rsidRPr="00B15EF5">
              <w:rPr>
                <w:rFonts w:cs="Arial" w:hint="eastAsia"/>
              </w:rPr>
              <w:t>1 MHz</w:t>
            </w:r>
          </w:p>
        </w:tc>
      </w:tr>
      <w:tr w:rsidR="005432EB" w:rsidRPr="00B15EF5" w:rsidTr="0001143E">
        <w:trPr>
          <w:cantSplit/>
          <w:jc w:val="center"/>
        </w:trPr>
        <w:tc>
          <w:tcPr>
            <w:tcW w:w="2127" w:type="dxa"/>
          </w:tcPr>
          <w:p w:rsidR="005432EB" w:rsidRPr="00B15EF5" w:rsidRDefault="005432EB" w:rsidP="0001143E">
            <w:pPr>
              <w:pStyle w:val="TAC"/>
              <w:rPr>
                <w:rFonts w:cs="Arial"/>
                <w:lang w:val="fr-FR" w:eastAsia="zh-CN"/>
              </w:rPr>
            </w:pPr>
            <w:r w:rsidRPr="00B15EF5">
              <w:rPr>
                <w:rFonts w:cs="Arial" w:hint="eastAsia"/>
                <w:lang w:val="fr-FR"/>
              </w:rPr>
              <w:t>5</w:t>
            </w:r>
            <w:r w:rsidRPr="00B15EF5">
              <w:rPr>
                <w:rFonts w:cs="Arial"/>
                <w:lang w:val="fr-FR"/>
              </w:rPr>
              <w:t xml:space="preserve"> MHz </w:t>
            </w:r>
            <w:r w:rsidRPr="00B15EF5">
              <w:rPr>
                <w:rFonts w:cs="Arial"/>
              </w:rPr>
              <w:sym w:font="Symbol" w:char="F0A3"/>
            </w:r>
            <w:r w:rsidRPr="00B15EF5">
              <w:rPr>
                <w:rFonts w:cs="Arial"/>
                <w:lang w:val="fr-FR"/>
              </w:rPr>
              <w:t xml:space="preserve"> </w:t>
            </w:r>
            <w:r w:rsidRPr="00B15EF5">
              <w:rPr>
                <w:rFonts w:cs="Arial"/>
              </w:rPr>
              <w:sym w:font="Symbol" w:char="F044"/>
            </w:r>
            <w:r w:rsidRPr="00B15EF5">
              <w:rPr>
                <w:rFonts w:cs="Arial"/>
                <w:lang w:val="fr-FR"/>
              </w:rPr>
              <w:t xml:space="preserve">f </w:t>
            </w:r>
            <w:r w:rsidRPr="00B15EF5">
              <w:rPr>
                <w:rFonts w:cs="Arial"/>
              </w:rPr>
              <w:sym w:font="Symbol" w:char="F0A3"/>
            </w:r>
            <w:r w:rsidRPr="00B15EF5">
              <w:rPr>
                <w:rFonts w:cs="Arial"/>
                <w:lang w:val="fr-FR"/>
              </w:rPr>
              <w:t xml:space="preserve"> </w:t>
            </w:r>
            <w:r w:rsidRPr="00B15EF5">
              <w:rPr>
                <w:rFonts w:cs="Arial" w:hint="eastAsia"/>
                <w:lang w:val="fr-FR" w:eastAsia="zh-CN"/>
              </w:rPr>
              <w:t>min(</w:t>
            </w:r>
            <w:r w:rsidRPr="00B15EF5">
              <w:rPr>
                <w:rFonts w:cs="Arial"/>
              </w:rPr>
              <w:sym w:font="Symbol" w:char="F044"/>
            </w:r>
            <w:r w:rsidRPr="00B15EF5">
              <w:rPr>
                <w:rFonts w:cs="Arial"/>
                <w:lang w:val="fr-FR"/>
              </w:rPr>
              <w:t>f</w:t>
            </w:r>
            <w:r w:rsidRPr="00B15EF5">
              <w:rPr>
                <w:rFonts w:cs="Arial"/>
                <w:vertAlign w:val="subscript"/>
                <w:lang w:val="fr-FR"/>
              </w:rPr>
              <w:t>max</w:t>
            </w:r>
            <w:r w:rsidRPr="00B15EF5">
              <w:rPr>
                <w:rFonts w:cs="Arial" w:hint="eastAsia"/>
                <w:lang w:val="fr-FR" w:eastAsia="zh-CN"/>
              </w:rPr>
              <w:t>, 10 MHz)</w:t>
            </w:r>
          </w:p>
        </w:tc>
        <w:tc>
          <w:tcPr>
            <w:tcW w:w="2976" w:type="dxa"/>
          </w:tcPr>
          <w:p w:rsidR="005432EB" w:rsidRPr="00B15EF5" w:rsidRDefault="005432EB" w:rsidP="0001143E">
            <w:pPr>
              <w:pStyle w:val="TAC"/>
              <w:rPr>
                <w:rFonts w:cs="Arial"/>
                <w:lang w:val="sv-FI" w:eastAsia="zh-CN"/>
              </w:rPr>
            </w:pPr>
            <w:r w:rsidRPr="00B15EF5">
              <w:rPr>
                <w:rFonts w:cs="Arial"/>
                <w:lang w:val="sv-FI"/>
              </w:rPr>
              <w:t xml:space="preserve">5.5 MHz </w:t>
            </w:r>
            <w:r w:rsidRPr="00B15EF5">
              <w:rPr>
                <w:rFonts w:cs="Arial"/>
              </w:rPr>
              <w:sym w:font="Symbol" w:char="F0A3"/>
            </w:r>
            <w:r w:rsidRPr="00B15EF5">
              <w:rPr>
                <w:rFonts w:cs="Arial"/>
                <w:lang w:val="sv-FI"/>
              </w:rPr>
              <w:t xml:space="preserve"> f_offset &lt; </w:t>
            </w:r>
            <w:r w:rsidRPr="00B15EF5">
              <w:rPr>
                <w:rFonts w:cs="Arial"/>
                <w:lang w:val="sv-FI" w:eastAsia="zh-CN"/>
              </w:rPr>
              <w:t>min(</w:t>
            </w:r>
            <w:r w:rsidRPr="00B15EF5">
              <w:rPr>
                <w:rFonts w:cs="Arial"/>
                <w:lang w:val="sv-FI"/>
              </w:rPr>
              <w:t>f_offset</w:t>
            </w:r>
            <w:r w:rsidRPr="00B15EF5">
              <w:rPr>
                <w:rFonts w:cs="Arial"/>
                <w:vertAlign w:val="subscript"/>
                <w:lang w:val="sv-FI"/>
              </w:rPr>
              <w:t>max</w:t>
            </w:r>
            <w:r w:rsidRPr="00B15EF5">
              <w:rPr>
                <w:rFonts w:cs="Arial"/>
                <w:lang w:val="sv-FI"/>
              </w:rPr>
              <w:t xml:space="preserve"> </w:t>
            </w:r>
            <w:r w:rsidRPr="00B15EF5">
              <w:rPr>
                <w:rFonts w:cs="Arial"/>
                <w:lang w:val="sv-FI" w:eastAsia="zh-CN"/>
              </w:rPr>
              <w:t>,10.5 MHz)</w:t>
            </w:r>
          </w:p>
        </w:tc>
        <w:tc>
          <w:tcPr>
            <w:tcW w:w="3455" w:type="dxa"/>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rPr>
              <w:t>-</w:t>
            </w:r>
            <w:r w:rsidRPr="00B15EF5">
              <w:rPr>
                <w:rFonts w:cs="Arial" w:hint="eastAsia"/>
              </w:rPr>
              <w:t xml:space="preserve"> 5</w:t>
            </w:r>
            <w:r w:rsidRPr="00B15EF5">
              <w:rPr>
                <w:rFonts w:cs="Arial" w:hint="eastAsia"/>
                <w:lang w:eastAsia="zh-CN"/>
              </w:rPr>
              <w:t>4.2</w:t>
            </w:r>
            <w:r w:rsidRPr="00B15EF5">
              <w:rPr>
                <w:rFonts w:cs="Arial" w:hint="eastAsia"/>
              </w:rPr>
              <w:t xml:space="preserve"> dB</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hint="eastAsia"/>
                <w:lang w:eastAsia="zh-CN"/>
              </w:rPr>
              <w:t>10</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Arial"/>
              </w:rPr>
            </w:pPr>
            <w:r w:rsidRPr="00B15EF5">
              <w:rPr>
                <w:rFonts w:cs="Arial"/>
              </w:rPr>
              <w:t xml:space="preserve">10.5 MHz </w:t>
            </w:r>
            <w:r w:rsidRPr="00B15EF5">
              <w:rPr>
                <w:rFonts w:cs="Arial"/>
              </w:rPr>
              <w:sym w:font="Symbol" w:char="F0A3"/>
            </w:r>
            <w:r w:rsidRPr="00B15EF5">
              <w:rPr>
                <w:rFonts w:cs="Arial"/>
              </w:rPr>
              <w:t xml:space="preserve"> f_offset &lt; f_offset</w:t>
            </w:r>
            <w:r w:rsidRPr="00B15EF5">
              <w:rPr>
                <w:rFonts w:cs="Arial"/>
                <w:vertAlign w:val="subscript"/>
              </w:rPr>
              <w:t>max</w:t>
            </w:r>
          </w:p>
        </w:tc>
        <w:tc>
          <w:tcPr>
            <w:tcW w:w="3455" w:type="dxa"/>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hint="eastAsia"/>
                <w:lang w:eastAsia="zh-CN"/>
              </w:rPr>
              <w:t xml:space="preserve">-56 dB </w:t>
            </w:r>
            <w:r w:rsidRPr="00B15EF5">
              <w:rPr>
                <w:rFonts w:cs="Arial"/>
              </w:rPr>
              <w:t xml:space="preserve">(Note </w:t>
            </w:r>
            <w:r w:rsidRPr="00B15EF5">
              <w:rPr>
                <w:rFonts w:cs="Arial" w:hint="eastAsia"/>
                <w:lang w:eastAsia="zh-CN"/>
              </w:rPr>
              <w:t>5</w:t>
            </w:r>
            <w:r w:rsidRPr="00B15EF5">
              <w:rPr>
                <w:rFonts w:cs="Arial"/>
              </w:rPr>
              <w:t>)</w:t>
            </w:r>
          </w:p>
        </w:tc>
        <w:tc>
          <w:tcPr>
            <w:tcW w:w="1430" w:type="dxa"/>
          </w:tcPr>
          <w:p w:rsidR="005432EB" w:rsidRPr="00B15EF5" w:rsidRDefault="005432EB" w:rsidP="0001143E">
            <w:pPr>
              <w:pStyle w:val="TAC"/>
              <w:rPr>
                <w:rFonts w:cs="Arial"/>
              </w:rPr>
            </w:pPr>
            <w:r w:rsidRPr="00B15EF5">
              <w:rPr>
                <w:rFonts w:cs="Arial" w:hint="eastAsia"/>
                <w:lang w:eastAsia="zh-CN"/>
              </w:rPr>
              <w:t>1 MHz</w:t>
            </w:r>
          </w:p>
        </w:tc>
      </w:tr>
      <w:tr w:rsidR="005432EB" w:rsidRPr="00B15EF5" w:rsidTr="0001143E">
        <w:trPr>
          <w:cantSplit/>
          <w:jc w:val="center"/>
        </w:trPr>
        <w:tc>
          <w:tcPr>
            <w:tcW w:w="9988" w:type="dxa"/>
            <w:gridSpan w:val="4"/>
          </w:tcPr>
          <w:p w:rsidR="005432EB" w:rsidRPr="00B15EF5" w:rsidRDefault="005432EB" w:rsidP="0001143E">
            <w:pPr>
              <w:pStyle w:val="TAN"/>
              <w:rPr>
                <w:rFonts w:cs="Arial"/>
                <w:lang w:eastAsia="zh-CN"/>
              </w:rPr>
            </w:pPr>
            <w:r w:rsidRPr="00B15EF5">
              <w:rPr>
                <w:rFonts w:cs="Arial"/>
              </w:rPr>
              <w:t>NOTE 1:</w:t>
            </w:r>
            <w:r w:rsidRPr="00B15EF5">
              <w:rPr>
                <w:rFonts w:cs="Arial"/>
              </w:rPr>
              <w:tab/>
              <w:t xml:space="preserve">For MSR </w:t>
            </w:r>
            <w:r w:rsidRPr="00B15EF5">
              <w:rPr>
                <w:rFonts w:cs="Arial"/>
                <w:i/>
              </w:rPr>
              <w:t>TAB connector</w:t>
            </w:r>
            <w:r w:rsidRPr="00B15EF5">
              <w:rPr>
                <w:rFonts w:cs="Arial"/>
              </w:rPr>
              <w:t xml:space="preserve"> supporting non-contiguous spectrum operation </w:t>
            </w:r>
            <w:r w:rsidRPr="00B15EF5">
              <w:rPr>
                <w:rFonts w:cs="Arial" w:hint="eastAsia"/>
                <w:lang w:eastAsia="zh-CN"/>
              </w:rPr>
              <w:t>within any operating band</w:t>
            </w:r>
            <w:r w:rsidRPr="00B15EF5">
              <w:rPr>
                <w:rFonts w:cs="Arial"/>
              </w:rPr>
              <w:t xml:space="preserve"> the </w:t>
            </w:r>
            <w:r w:rsidRPr="00B15EF5">
              <w:rPr>
                <w:rFonts w:eastAsia="MS Mincho"/>
                <w:i/>
              </w:rPr>
              <w:t>basic limit</w:t>
            </w:r>
            <w:r w:rsidRPr="00B15EF5">
              <w:rPr>
                <w:rFonts w:cs="Arial"/>
              </w:rPr>
              <w:t xml:space="preserve"> within sub-block gaps is calculated as a cumulative sum of </w:t>
            </w:r>
            <w:r w:rsidRPr="00B15EF5">
              <w:rPr>
                <w:rFonts w:cs="Arial" w:hint="eastAsia"/>
                <w:lang w:eastAsia="zh-CN"/>
              </w:rPr>
              <w:t>contributions from</w:t>
            </w:r>
            <w:r w:rsidRPr="00B15EF5">
              <w:rPr>
                <w:rFonts w:cs="Arial"/>
              </w:rPr>
              <w:t xml:space="preserve">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cs="Arial"/>
                <w:i/>
              </w:rPr>
              <w:t>basic limit</w:t>
            </w:r>
            <w:r w:rsidRPr="00B15EF5">
              <w:rPr>
                <w:rFonts w:cs="Arial"/>
              </w:rPr>
              <w:t xml:space="preserve"> within sub-block gaps shall be </w:t>
            </w:r>
            <w:r w:rsidRPr="00B15EF5">
              <w:rPr>
                <w:rFonts w:cs="Arial"/>
                <w:lang w:eastAsia="zh-CN"/>
              </w:rPr>
              <w:t>(</w:t>
            </w:r>
            <w:r w:rsidRPr="00B15EF5">
              <w:rPr>
                <w:rFonts w:cs="v4.2.0"/>
              </w:rPr>
              <w:t>P</w:t>
            </w:r>
            <w:r w:rsidRPr="00B15EF5">
              <w:rPr>
                <w:rFonts w:cs="v4.2.0"/>
                <w:vertAlign w:val="subscript"/>
              </w:rPr>
              <w:t>rated,c,cell</w:t>
            </w:r>
            <w:r w:rsidRPr="00B15EF5">
              <w:rPr>
                <w:rFonts w:cs="Arial"/>
                <w:lang w:eastAsia="ja-JP"/>
              </w:rPr>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Arial"/>
                <w:lang w:eastAsia="zh-CN"/>
              </w:rPr>
              <w:t xml:space="preserve"> - 56 dB)</w:t>
            </w:r>
            <w:r w:rsidRPr="00B15EF5">
              <w:rPr>
                <w:rFonts w:cs="Arial"/>
              </w:rPr>
              <w:t>/MHz.</w:t>
            </w:r>
          </w:p>
          <w:p w:rsidR="005432EB" w:rsidRPr="00B15EF5" w:rsidRDefault="005432EB" w:rsidP="0001143E">
            <w:pPr>
              <w:pStyle w:val="TAN"/>
              <w:rPr>
                <w:rFonts w:cs="Arial"/>
              </w:rPr>
            </w:pPr>
            <w:r w:rsidRPr="00B15EF5">
              <w:rPr>
                <w:rFonts w:cs="Arial"/>
              </w:rPr>
              <w:t>NOTE 2:</w:t>
            </w:r>
            <w:r w:rsidRPr="00B15EF5">
              <w:rPr>
                <w:rFonts w:cs="Arial"/>
              </w:rPr>
              <w:tab/>
              <w:t xml:space="preserve">For MSR multi-band </w:t>
            </w:r>
            <w:r w:rsidRPr="00B15EF5">
              <w:rPr>
                <w:rFonts w:cs="Arial"/>
                <w:i/>
              </w:rPr>
              <w:t>TAB connector</w:t>
            </w:r>
            <w:r w:rsidRPr="00B15EF5">
              <w:rPr>
                <w:rFonts w:cs="Arial"/>
              </w:rPr>
              <w:t xml:space="preserve"> with </w:t>
            </w:r>
            <w:r w:rsidRPr="00B15EF5">
              <w:rPr>
                <w:i/>
                <w:lang w:eastAsia="zh-CN"/>
              </w:rPr>
              <w:t>Inter RF Bandwidth gap</w:t>
            </w:r>
            <w:r w:rsidRPr="00B15EF5">
              <w:rPr>
                <w:rFonts w:cs="Arial"/>
              </w:rPr>
              <w:t xml:space="preserve"> &lt; 2*</w:t>
            </w:r>
            <w:r w:rsidRPr="00B15EF5">
              <w:t xml:space="preserve"> Δf</w:t>
            </w:r>
            <w:r w:rsidRPr="00B15EF5">
              <w:rPr>
                <w:vertAlign w:val="subscript"/>
              </w:rPr>
              <w:t>OBUE</w:t>
            </w:r>
            <w:r w:rsidRPr="00B15EF5">
              <w:rPr>
                <w:rFonts w:cs="Arial"/>
              </w:rPr>
              <w:t xml:space="preserve"> MHz the </w:t>
            </w:r>
            <w:r w:rsidRPr="00B15EF5">
              <w:rPr>
                <w:rFonts w:cs="Arial"/>
                <w:i/>
              </w:rPr>
              <w:t>basic limit</w:t>
            </w:r>
            <w:r w:rsidRPr="00B15EF5">
              <w:rPr>
                <w:rFonts w:cs="Arial"/>
              </w:rPr>
              <w:t xml:space="preserve"> within the </w:t>
            </w:r>
            <w:r w:rsidRPr="00B15EF5">
              <w:rPr>
                <w:i/>
                <w:lang w:eastAsia="zh-CN"/>
              </w:rPr>
              <w:t>Inter RF Bandwidth gap</w:t>
            </w:r>
            <w:r w:rsidRPr="00B15EF5">
              <w:t>s</w:t>
            </w:r>
            <w:r w:rsidRPr="00B15EF5">
              <w:rPr>
                <w:rFonts w:cs="Arial"/>
              </w:rPr>
              <w:t xml:space="preserve"> is calculated as a cumulative sum of contributions from adjacent sub-blocks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rPr>
                <w:rFonts w:cs="Arial"/>
              </w:rPr>
              <w:t>NOTE 3:</w:t>
            </w:r>
            <w:r w:rsidRPr="00B15EF5">
              <w:rPr>
                <w:rFonts w:cs="Arial"/>
              </w:rPr>
              <w:tab/>
              <w:t>This frequency range ensures that the range of values of f_offset is continuous.</w:t>
            </w:r>
          </w:p>
          <w:p w:rsidR="005432EB" w:rsidRPr="00B15EF5" w:rsidRDefault="005432EB" w:rsidP="0001143E">
            <w:pPr>
              <w:pStyle w:val="TAN"/>
              <w:rPr>
                <w:rFonts w:cs="Arial"/>
              </w:rPr>
            </w:pPr>
            <w:r w:rsidRPr="00B15EF5">
              <w:rPr>
                <w:rFonts w:cs="Arial"/>
              </w:rPr>
              <w:t>NOTE 5:</w:t>
            </w:r>
            <w:r w:rsidRPr="00B15EF5">
              <w:rPr>
                <w:rFonts w:cs="Arial"/>
              </w:rPr>
              <w:tab/>
              <w:t xml:space="preserve">The requirement is not applicable when </w:t>
            </w:r>
            <w:r w:rsidRPr="00B15EF5">
              <w:rPr>
                <w:rFonts w:cs="Arial"/>
              </w:rPr>
              <w:sym w:font="Symbol" w:char="F044"/>
            </w:r>
            <w:r w:rsidRPr="00B15EF5">
              <w:rPr>
                <w:rFonts w:cs="Arial"/>
              </w:rPr>
              <w:t>fmax &lt; 10 MHz.</w:t>
            </w:r>
          </w:p>
        </w:tc>
      </w:tr>
    </w:tbl>
    <w:p w:rsidR="005432EB" w:rsidRPr="00B15EF5" w:rsidRDefault="005432EB" w:rsidP="005432EB"/>
    <w:p w:rsidR="005432EB" w:rsidRPr="00B15EF5" w:rsidRDefault="005432EB" w:rsidP="005432EB">
      <w:pPr>
        <w:pStyle w:val="TH"/>
        <w:rPr>
          <w:rFonts w:cs="v5.0.0"/>
        </w:rPr>
      </w:pPr>
      <w:r w:rsidRPr="00B15EF5">
        <w:lastRenderedPageBreak/>
        <w:t>Table 6.6.5.5.</w:t>
      </w:r>
      <w:r w:rsidRPr="00B15EF5">
        <w:rPr>
          <w:lang w:eastAsia="zh-CN"/>
        </w:rPr>
        <w:t>2</w:t>
      </w:r>
      <w:r w:rsidRPr="00B15EF5">
        <w:t>-</w:t>
      </w:r>
      <w:r w:rsidRPr="00B15EF5">
        <w:rPr>
          <w:lang w:eastAsia="zh-CN"/>
        </w:rPr>
        <w:t>4a</w:t>
      </w:r>
      <w:r w:rsidRPr="00B15EF5">
        <w:t xml:space="preserve">: Medium Range BS operating band unwanted emission mask (UEM) for BS supporting NR and not supporting UTRA in BC1 bands &gt; </w:t>
      </w:r>
      <w:r w:rsidRPr="00B15EF5">
        <w:rPr>
          <w:rFonts w:hint="eastAsia"/>
          <w:lang w:eastAsia="zh-CN"/>
        </w:rPr>
        <w:t>3 GHz</w:t>
      </w:r>
      <w:r w:rsidRPr="00B15EF5">
        <w:t xml:space="preserve">, BS maximum output power 31 &lt; </w:t>
      </w:r>
      <w:r w:rsidRPr="00B15EF5">
        <w:rPr>
          <w:rFonts w:cs="v4.2.0"/>
        </w:rPr>
        <w:t>P</w:t>
      </w:r>
      <w:r w:rsidRPr="00B15EF5">
        <w:rPr>
          <w:rFonts w:cs="v4.2.0"/>
          <w:vertAlign w:val="subscript"/>
        </w:rPr>
        <w:t>rated,c,cell</w:t>
      </w:r>
      <w:r w:rsidRPr="00B15EF5">
        <w:t>-10*log10(N</w:t>
      </w:r>
      <w:r w:rsidRPr="00B15EF5">
        <w:rPr>
          <w:vertAlign w:val="subscript"/>
        </w:rPr>
        <w:t>TXU,countedpercell</w:t>
      </w:r>
      <w:r w:rsidRPr="00B15EF5">
        <w:t>)</w:t>
      </w:r>
      <w:r w:rsidRPr="00B15EF5">
        <w:rPr>
          <w:rFonts w:cs="v4.2.0"/>
        </w:rPr>
        <w:t xml:space="preserve"> </w:t>
      </w:r>
      <w:r w:rsidRPr="00B15EF5">
        <w:rPr>
          <w:rFonts w:cs="v5.0.0"/>
        </w:rPr>
        <w:sym w:font="Symbol" w:char="F0A3"/>
      </w:r>
      <w:r w:rsidRPr="00B15EF5">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688"/>
        <w:gridCol w:w="3743"/>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688"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743"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v5.0.0"/>
                <w:i/>
                <w:lang w:eastAsia="zh-CN"/>
              </w:rPr>
              <w:t>B</w:t>
            </w:r>
            <w:r w:rsidRPr="00B15EF5">
              <w:rPr>
                <w:rFonts w:cs="v5.0.0" w:hint="eastAsia"/>
                <w:i/>
                <w:lang w:eastAsia="zh-CN"/>
              </w:rPr>
              <w:t>asic limit</w:t>
            </w:r>
            <w:r w:rsidRPr="00B15EF5" w:rsidDel="00B004F1">
              <w:rPr>
                <w:rFonts w:cs="v5.0.0"/>
              </w:rPr>
              <w:t xml:space="preserve"> </w:t>
            </w:r>
            <w:r w:rsidRPr="00B15EF5">
              <w:rPr>
                <w:rFonts w:cs="v5.0.0"/>
              </w:rPr>
              <w:t>(Note 1</w:t>
            </w:r>
            <w:r w:rsidRPr="00B15EF5">
              <w:rPr>
                <w:rFonts w:cs="Arial"/>
              </w:rPr>
              <w:t>, 2</w:t>
            </w:r>
            <w:r w:rsidRPr="00B15EF5">
              <w:rPr>
                <w:rFonts w:cs="v5.0.0"/>
              </w:rPr>
              <w:t>)</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lang w:eastAsia="zh-CN"/>
              </w:rPr>
            </w:pPr>
            <w:r w:rsidRPr="00B15EF5">
              <w:rPr>
                <w:rFonts w:cs="Arial"/>
              </w:rPr>
              <w:t xml:space="preserve">Measurement bandwidth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688"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743"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v5.0.0"/>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Arial"/>
                <w:lang w:eastAsia="zh-CN"/>
              </w:rPr>
              <w:t xml:space="preserve"> </w:t>
            </w:r>
            <w:r w:rsidRPr="00B15EF5">
              <w:rPr>
                <w:rFonts w:cs="Arial"/>
                <w:vertAlign w:val="subscript"/>
                <w:lang w:eastAsia="zh-CN"/>
              </w:rPr>
              <w:t xml:space="preserve"> </w:t>
            </w:r>
            <w:r w:rsidRPr="00B15EF5">
              <w:rPr>
                <w:rFonts w:cs="Arial"/>
                <w:lang w:eastAsia="zh-CN"/>
              </w:rPr>
              <w:t>-51.2</w:t>
            </w:r>
            <w:r w:rsidRPr="00B15EF5">
              <w:rPr>
                <w:rFonts w:cs="Arial"/>
                <w:lang w:val="en-US" w:eastAsia="zh-CN"/>
              </w:rPr>
              <w:t> </w:t>
            </w:r>
            <w:r w:rsidRPr="00B15EF5">
              <w:rPr>
                <w:rFonts w:cs="Arial"/>
                <w:lang w:eastAsia="zh-CN"/>
              </w:rPr>
              <w:t xml:space="preserve">dB – 7/5(f_offset-0.05) </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SE"/>
              </w:rPr>
            </w:pPr>
            <w:r w:rsidRPr="00B15EF5">
              <w:rPr>
                <w:rFonts w:cs="v5.0.0"/>
                <w:lang w:val="sv-SE"/>
              </w:rPr>
              <w:t xml:space="preserve">5 MHz </w:t>
            </w:r>
            <w:r w:rsidRPr="00B15EF5">
              <w:rPr>
                <w:rFonts w:cs="v5.0.0"/>
              </w:rPr>
              <w:sym w:font="Symbol" w:char="F0A3"/>
            </w:r>
            <w:r w:rsidRPr="00B15EF5">
              <w:rPr>
                <w:rFonts w:cs="v5.0.0"/>
                <w:lang w:val="sv-SE"/>
              </w:rPr>
              <w:t xml:space="preserve"> </w:t>
            </w:r>
            <w:r w:rsidRPr="00B15EF5">
              <w:rPr>
                <w:rFonts w:cs="v5.0.0"/>
              </w:rPr>
              <w:sym w:font="Symbol" w:char="F044"/>
            </w:r>
            <w:r w:rsidRPr="00B15EF5">
              <w:rPr>
                <w:rFonts w:cs="v5.0.0"/>
                <w:lang w:val="sv-SE"/>
              </w:rPr>
              <w:t xml:space="preserve">f &lt; </w:t>
            </w:r>
            <w:r w:rsidRPr="00B15EF5">
              <w:rPr>
                <w:rFonts w:cs="Arial"/>
                <w:lang w:val="sv-SE"/>
              </w:rPr>
              <w:t xml:space="preserve">min(10 MHz, </w:t>
            </w:r>
            <w:r w:rsidRPr="00B15EF5">
              <w:rPr>
                <w:rFonts w:cs="Arial"/>
              </w:rPr>
              <w:t>Δ</w:t>
            </w:r>
            <w:r w:rsidRPr="00B15EF5">
              <w:rPr>
                <w:rFonts w:cs="Arial"/>
                <w:lang w:val="sv-SE"/>
              </w:rPr>
              <w:t>f</w:t>
            </w:r>
            <w:r w:rsidRPr="00B15EF5">
              <w:rPr>
                <w:rFonts w:cs="Arial"/>
                <w:vertAlign w:val="subscript"/>
                <w:lang w:val="sv-SE" w:eastAsia="zh-CN"/>
              </w:rPr>
              <w:t>max</w:t>
            </w:r>
            <w:r w:rsidRPr="00B15EF5">
              <w:rPr>
                <w:rFonts w:cs="Arial"/>
                <w:lang w:val="sv-SE" w:eastAsia="zh-CN"/>
              </w:rPr>
              <w:t>)</w:t>
            </w:r>
          </w:p>
        </w:tc>
        <w:tc>
          <w:tcPr>
            <w:tcW w:w="2688"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SE"/>
              </w:rPr>
            </w:pPr>
            <w:r w:rsidRPr="00B15EF5">
              <w:rPr>
                <w:rFonts w:cs="v5.0.0"/>
                <w:lang w:val="sv-SE"/>
              </w:rPr>
              <w:t xml:space="preserve">5.05 MHz </w:t>
            </w:r>
            <w:r w:rsidRPr="00B15EF5">
              <w:rPr>
                <w:rFonts w:cs="v5.0.0"/>
              </w:rPr>
              <w:sym w:font="Symbol" w:char="F0A3"/>
            </w:r>
            <w:r w:rsidRPr="00B15EF5">
              <w:rPr>
                <w:rFonts w:cs="v5.0.0"/>
                <w:lang w:val="sv-SE"/>
              </w:rPr>
              <w:t xml:space="preserve"> f_offset &lt; </w:t>
            </w:r>
            <w:r w:rsidRPr="00B15EF5">
              <w:rPr>
                <w:rFonts w:cs="Arial"/>
                <w:lang w:val="sv-SE"/>
              </w:rPr>
              <w:t>min(10.05 MHz, f_offset</w:t>
            </w:r>
            <w:r w:rsidRPr="00B15EF5">
              <w:rPr>
                <w:rFonts w:cs="Arial"/>
                <w:vertAlign w:val="subscript"/>
                <w:lang w:val="sv-SE" w:eastAsia="zh-CN"/>
              </w:rPr>
              <w:t>max</w:t>
            </w:r>
            <w:r w:rsidRPr="00B15EF5">
              <w:rPr>
                <w:rFonts w:cs="Arial"/>
                <w:lang w:val="sv-SE" w:eastAsia="zh-CN"/>
              </w:rPr>
              <w:t>)</w:t>
            </w:r>
          </w:p>
        </w:tc>
        <w:tc>
          <w:tcPr>
            <w:tcW w:w="3743"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Arial"/>
                <w:lang w:eastAsia="zh-CN"/>
              </w:rPr>
              <w:t>- 58.2</w:t>
            </w:r>
            <w:r w:rsidRPr="00B15EF5">
              <w:rPr>
                <w:rFonts w:cs="Arial"/>
                <w:lang w:val="en-US" w:eastAsia="zh-CN"/>
              </w:rPr>
              <w:t> </w:t>
            </w:r>
            <w:r w:rsidRPr="00B15EF5">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688"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p>
        </w:tc>
        <w:tc>
          <w:tcPr>
            <w:tcW w:w="3743"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lang w:eastAsia="zh-CN"/>
              </w:rPr>
            </w:pPr>
            <w:r w:rsidRPr="00B15EF5">
              <w:rPr>
                <w:rFonts w:cs="Arial"/>
                <w:lang w:eastAsia="zh-CN"/>
              </w:rPr>
              <w:t>Min(</w:t>
            </w:r>
            <w:r w:rsidRPr="00B15EF5">
              <w:t>P</w:t>
            </w:r>
            <w:r w:rsidRPr="00B15EF5">
              <w:rPr>
                <w:vertAlign w:val="subscript"/>
              </w:rPr>
              <w:t>rated,c,cell</w:t>
            </w:r>
            <w:r w:rsidRPr="00B15EF5" w:rsidDel="00C262FD">
              <w:rPr>
                <w:rFonts w:cs="Arial"/>
                <w:lang w:eastAsia="zh-CN"/>
              </w:rPr>
              <w:t xml:space="preserve"> </w:t>
            </w:r>
            <w:r w:rsidRPr="00B15EF5">
              <w:rPr>
                <w:rFonts w:cs="Arial"/>
                <w:vertAlign w:val="subscript"/>
                <w:lang w:eastAsia="zh-CN"/>
              </w:rPr>
              <w:t xml:space="preserve"> </w:t>
            </w:r>
            <w:r w:rsidRPr="00B15EF5">
              <w:rPr>
                <w:rFonts w:cs="Arial"/>
                <w:lang w:eastAsia="zh-CN"/>
              </w:rPr>
              <w:t>- 60dB, -25dBm)</w:t>
            </w:r>
          </w:p>
          <w:p w:rsidR="005432EB" w:rsidRPr="00B15EF5" w:rsidRDefault="005432EB" w:rsidP="0001143E">
            <w:pPr>
              <w:pStyle w:val="TAC"/>
              <w:rPr>
                <w:rFonts w:cs="Arial"/>
                <w:lang w:eastAsia="zh-CN"/>
              </w:rPr>
            </w:pPr>
            <w:r w:rsidRPr="00B15EF5">
              <w:rPr>
                <w:rFonts w:cs="Arial"/>
                <w:lang w:eastAsia="zh-CN"/>
              </w:rPr>
              <w:t>Min(</w:t>
            </w: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Arial"/>
                <w:vertAlign w:val="subscript"/>
                <w:lang w:eastAsia="zh-CN"/>
              </w:rPr>
              <w:t xml:space="preserve"> </w:t>
            </w:r>
            <w:r w:rsidRPr="00B15EF5">
              <w:rPr>
                <w:rFonts w:cs="Arial"/>
                <w:lang w:eastAsia="zh-CN"/>
              </w:rPr>
              <w:t>– 60</w:t>
            </w:r>
            <w:r w:rsidRPr="00B15EF5">
              <w:rPr>
                <w:rFonts w:cs="Arial"/>
                <w:lang w:val="en-US" w:eastAsia="zh-CN"/>
              </w:rPr>
              <w:t> </w:t>
            </w:r>
            <w:r w:rsidRPr="00B15EF5">
              <w:rPr>
                <w:rFonts w:cs="Arial"/>
                <w:lang w:eastAsia="zh-CN"/>
              </w:rPr>
              <w:t>dB, -25</w:t>
            </w:r>
            <w:r w:rsidRPr="00B15EF5">
              <w:rPr>
                <w:rFonts w:cs="Arial"/>
                <w:lang w:val="en-US" w:eastAsia="zh-CN"/>
              </w:rPr>
              <w:t> </w:t>
            </w:r>
            <w:r w:rsidRPr="00B15EF5">
              <w:rPr>
                <w:rFonts w:cs="Arial"/>
                <w:lang w:eastAsia="zh-CN"/>
              </w:rPr>
              <w:t>dBm)</w:t>
            </w:r>
          </w:p>
          <w:p w:rsidR="005432EB" w:rsidRPr="00B15EF5" w:rsidRDefault="005432EB" w:rsidP="0001143E">
            <w:pPr>
              <w:pStyle w:val="TAC"/>
              <w:rPr>
                <w:rFonts w:cs="v5.0.0"/>
              </w:rPr>
            </w:pPr>
            <w:r w:rsidRPr="00B15EF5">
              <w:rPr>
                <w:rFonts w:cs="Arial"/>
                <w:lang w:eastAsia="zh-CN"/>
              </w:rPr>
              <w:t xml:space="preserve"> (Note 3)</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pBdr>
                <w:top w:val="single" w:sz="12" w:space="3" w:color="auto"/>
              </w:pBdr>
              <w:rPr>
                <w:rFonts w:cs="v5.0.0"/>
              </w:rPr>
            </w:pPr>
            <w:r w:rsidRPr="00B15EF5">
              <w:rPr>
                <w:rFonts w:cs="v5.0.0"/>
              </w:rPr>
              <w:t>100 kHz</w:t>
            </w:r>
          </w:p>
        </w:tc>
      </w:tr>
      <w:tr w:rsidR="005432EB" w:rsidRPr="00B15EF5" w:rsidTr="0001143E">
        <w:trPr>
          <w:cantSplit/>
          <w:jc w:val="center"/>
        </w:trPr>
        <w:tc>
          <w:tcPr>
            <w:tcW w:w="9988" w:type="dxa"/>
            <w:gridSpan w:val="4"/>
          </w:tcPr>
          <w:p w:rsidR="005432EB" w:rsidRPr="00B15EF5" w:rsidRDefault="005432EB" w:rsidP="0001143E">
            <w:pPr>
              <w:pStyle w:val="TAN"/>
              <w:rPr>
                <w:rFonts w:cs="Arial"/>
                <w:lang w:eastAsia="zh-CN"/>
              </w:rPr>
            </w:pPr>
            <w:r w:rsidRPr="00B15EF5">
              <w:rPr>
                <w:rFonts w:cs="Arial"/>
              </w:rPr>
              <w:t>NOTE 1:</w:t>
            </w:r>
            <w:r w:rsidRPr="00B15EF5">
              <w:rPr>
                <w:rFonts w:cs="Arial"/>
              </w:rPr>
              <w:tab/>
              <w:t xml:space="preserve">For a BS supporting non-contiguous spectrum operation within any </w:t>
            </w:r>
            <w:r w:rsidRPr="00B15EF5">
              <w:rPr>
                <w:rFonts w:cs="Arial"/>
                <w:i/>
              </w:rPr>
              <w:t>operating band</w:t>
            </w:r>
            <w:r w:rsidRPr="00B15EF5">
              <w:rPr>
                <w:rFonts w:cs="Arial"/>
              </w:rPr>
              <w:t xml:space="preserve"> the emission limits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10MHz from both adjacent sub blocks on each side of the sub-block gap, where the emission limits within sub-block gaps shall be </w:t>
            </w:r>
            <w:r w:rsidRPr="00B15EF5">
              <w:rPr>
                <w:rFonts w:cs="Arial"/>
                <w:lang w:eastAsia="zh-CN"/>
              </w:rPr>
              <w:t>Min(</w:t>
            </w: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Arial"/>
                <w:vertAlign w:val="subscript"/>
                <w:lang w:eastAsia="zh-CN"/>
              </w:rPr>
              <w:t xml:space="preserve"> </w:t>
            </w:r>
            <w:r w:rsidRPr="00B15EF5">
              <w:rPr>
                <w:rFonts w:cs="Arial"/>
                <w:lang w:eastAsia="zh-CN"/>
              </w:rPr>
              <w:t>– 60</w:t>
            </w:r>
            <w:r w:rsidRPr="00B15EF5">
              <w:rPr>
                <w:rFonts w:cs="Arial"/>
                <w:lang w:val="en-US" w:eastAsia="zh-CN"/>
              </w:rPr>
              <w:t> </w:t>
            </w:r>
            <w:r w:rsidRPr="00B15EF5">
              <w:rPr>
                <w:rFonts w:cs="Arial"/>
                <w:lang w:eastAsia="zh-CN"/>
              </w:rPr>
              <w:t>dB, -25</w:t>
            </w:r>
            <w:r w:rsidRPr="00B15EF5">
              <w:rPr>
                <w:rFonts w:cs="Arial"/>
                <w:lang w:val="en-US" w:eastAsia="zh-CN"/>
              </w:rPr>
              <w:t> </w:t>
            </w:r>
            <w:r w:rsidRPr="00B15EF5">
              <w:rPr>
                <w:rFonts w:cs="Arial"/>
                <w:lang w:eastAsia="zh-CN"/>
              </w:rPr>
              <w:t xml:space="preserve">dBm) </w:t>
            </w:r>
            <w:r w:rsidRPr="00B15EF5">
              <w:rPr>
                <w:rFonts w:cs="Arial"/>
              </w:rPr>
              <w:t>/ 1</w:t>
            </w:r>
            <w:r w:rsidRPr="00B15EF5">
              <w:rPr>
                <w:rFonts w:cs="Arial"/>
                <w:lang w:eastAsia="zh-CN"/>
              </w:rPr>
              <w:t>00</w:t>
            </w:r>
            <w:r w:rsidRPr="00B15EF5">
              <w:rPr>
                <w:rFonts w:cs="Arial"/>
                <w:lang w:val="en-US" w:eastAsia="zh-CN"/>
              </w:rPr>
              <w:t> </w:t>
            </w:r>
            <w:r w:rsidRPr="00B15EF5">
              <w:rPr>
                <w:rFonts w:cs="Arial"/>
                <w:lang w:eastAsia="zh-CN"/>
              </w:rPr>
              <w:t>k</w:t>
            </w:r>
            <w:r w:rsidRPr="00B15EF5">
              <w:rPr>
                <w:rFonts w:cs="Arial"/>
              </w:rPr>
              <w:t>Hz.</w:t>
            </w:r>
          </w:p>
          <w:p w:rsidR="005432EB" w:rsidRPr="00B15EF5" w:rsidRDefault="005432EB" w:rsidP="0001143E">
            <w:pPr>
              <w:pStyle w:val="TAN"/>
              <w:rPr>
                <w:rFonts w:cs="Arial"/>
              </w:rPr>
            </w:pPr>
            <w:r w:rsidRPr="00B15EF5">
              <w:rPr>
                <w:rFonts w:cs="Arial"/>
              </w:rPr>
              <w:t>NOTE 2:</w:t>
            </w:r>
            <w:r w:rsidRPr="00B15EF5">
              <w:rPr>
                <w:rFonts w:cs="Arial"/>
              </w:rPr>
              <w:tab/>
              <w:t xml:space="preserve">For a </w:t>
            </w:r>
            <w:r w:rsidRPr="00B15EF5">
              <w:rPr>
                <w:rFonts w:cs="Arial"/>
                <w:i/>
              </w:rPr>
              <w:t>multi-band connector</w:t>
            </w:r>
            <w:r w:rsidRPr="00B15EF5">
              <w:rPr>
                <w:rFonts w:cs="Arial"/>
              </w:rPr>
              <w:t xml:space="preserve"> with Inter RF Bandwidth gap &lt; </w:t>
            </w:r>
            <w:r w:rsidRPr="00B15EF5">
              <w:t>2*Δf</w:t>
            </w:r>
            <w:r w:rsidRPr="00B15EF5">
              <w:rPr>
                <w:vertAlign w:val="subscript"/>
              </w:rPr>
              <w:t>OBUE</w:t>
            </w:r>
            <w:r w:rsidRPr="00B15EF5">
              <w:rPr>
                <w:rFonts w:cs="Arial"/>
              </w:rPr>
              <w:t xml:space="preserve"> the emission limits within the Inter RF Bandwidth gaps is calculated as a cumulative sum of contributions from adjacent sub-blocks or RF Bandwidth on each side of the Inter RF Bandwidth gap.</w:t>
            </w:r>
          </w:p>
          <w:p w:rsidR="005432EB" w:rsidRPr="00B15EF5" w:rsidRDefault="005432EB" w:rsidP="0001143E">
            <w:pPr>
              <w:pStyle w:val="TAN"/>
              <w:rPr>
                <w:rFonts w:cs="Arial"/>
              </w:rPr>
            </w:pPr>
            <w:r w:rsidRPr="00B15EF5">
              <w:t>NOTE 3</w:t>
            </w:r>
            <w:r w:rsidRPr="00B15EF5">
              <w:rPr>
                <w:lang w:eastAsia="zh-CN"/>
              </w:rPr>
              <w:t>:</w:t>
            </w:r>
            <w:r w:rsidRPr="00B15EF5">
              <w:rPr>
                <w:lang w:eastAsia="zh-CN"/>
              </w:rPr>
              <w:tab/>
            </w:r>
            <w:r w:rsidRPr="00B15EF5">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keepNext/>
        <w:rPr>
          <w:rFonts w:cs="v5.0.0"/>
          <w:lang w:eastAsia="zh-CN"/>
        </w:rPr>
      </w:pPr>
    </w:p>
    <w:p w:rsidR="005432EB" w:rsidRPr="00B15EF5" w:rsidRDefault="005432EB" w:rsidP="005432EB">
      <w:pPr>
        <w:pStyle w:val="TH"/>
        <w:rPr>
          <w:rFonts w:cs="v5.0.0"/>
        </w:rPr>
      </w:pPr>
      <w:r w:rsidRPr="00B15EF5">
        <w:t xml:space="preserve">Table 6.6.5.5.2-5: </w:t>
      </w:r>
      <w:r w:rsidRPr="00B15EF5">
        <w:rPr>
          <w:rFonts w:hint="eastAsia"/>
        </w:rPr>
        <w:t>Medium Range BS o</w:t>
      </w:r>
      <w:r w:rsidRPr="00B15EF5">
        <w:t>perating band unwanted emission mask (UEM)</w:t>
      </w:r>
      <w:r w:rsidRPr="00B15EF5">
        <w:br/>
        <w:t>for BC1</w:t>
      </w:r>
      <w:r w:rsidRPr="00B15EF5">
        <w:rPr>
          <w:rFonts w:hint="eastAsia"/>
          <w:lang w:eastAsia="zh-CN"/>
        </w:rPr>
        <w:t xml:space="preserve"> for bands</w:t>
      </w:r>
      <w:r w:rsidRPr="00B15EF5">
        <w:t xml:space="preserve">≤ </w:t>
      </w:r>
      <w:r w:rsidRPr="00B15EF5">
        <w:rPr>
          <w:rFonts w:hint="eastAsia"/>
          <w:lang w:eastAsia="zh-CN"/>
        </w:rPr>
        <w:t>3 GHz</w:t>
      </w:r>
      <w:r w:rsidRPr="00B15EF5">
        <w:t xml:space="preserve">, </w:t>
      </w:r>
      <w:r w:rsidRPr="00B15EF5">
        <w:rPr>
          <w:rFonts w:cs="v4.2.0"/>
        </w:rPr>
        <w:t>P</w:t>
      </w:r>
      <w:r w:rsidRPr="00B15EF5">
        <w:rPr>
          <w:rFonts w:cs="v4.2.0"/>
          <w:vertAlign w:val="subscript"/>
        </w:rPr>
        <w:t>rated,c,cell</w:t>
      </w:r>
      <w:r w:rsidRPr="00B15EF5">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t xml:space="preserve"> </w:t>
      </w:r>
      <w:r w:rsidRPr="00B15EF5">
        <w:rPr>
          <w:rFonts w:hint="eastAsia"/>
        </w:rPr>
        <w:t>31</w:t>
      </w:r>
      <w:r w:rsidRPr="00B15EF5">
        <w:t xml:space="preserve">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Pr>
          <w:p w:rsidR="005432EB" w:rsidRPr="00B15EF5" w:rsidRDefault="005432EB" w:rsidP="0001143E">
            <w:pPr>
              <w:pStyle w:val="TAH"/>
              <w:rPr>
                <w:rFonts w:cs="Arial"/>
              </w:rPr>
            </w:pPr>
            <w:r w:rsidRPr="00B15EF5">
              <w:rPr>
                <w:rFonts w:cs="Arial"/>
                <w:i/>
              </w:rPr>
              <w:t>basic limit</w:t>
            </w:r>
            <w:r w:rsidRPr="00B15EF5">
              <w:rPr>
                <w:rFonts w:cs="Arial"/>
              </w:rPr>
              <w:t xml:space="preserve"> (Notes 1 and 2)</w:t>
            </w:r>
          </w:p>
        </w:tc>
        <w:tc>
          <w:tcPr>
            <w:tcW w:w="1430" w:type="dxa"/>
          </w:tcPr>
          <w:p w:rsidR="005432EB" w:rsidRPr="00B15EF5" w:rsidRDefault="005432EB" w:rsidP="0001143E">
            <w:pPr>
              <w:pStyle w:val="TAH"/>
              <w:rPr>
                <w:rFonts w:cs="Arial"/>
              </w:rPr>
            </w:pPr>
            <w:r w:rsidRPr="00B15EF5">
              <w:rPr>
                <w:rFonts w:cs="Arial"/>
              </w:rPr>
              <w:t>Measurement bandwidth</w:t>
            </w:r>
            <w:r w:rsidRPr="00B15EF5">
              <w:rPr>
                <w:rFonts w:cs="v5.0.0"/>
              </w:rPr>
              <w:t xml:space="preserve">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w:t>
            </w:r>
            <w:r w:rsidRPr="00B15EF5">
              <w:rPr>
                <w:rFonts w:cs="Arial" w:hint="eastAsia"/>
              </w:rPr>
              <w:t>6</w:t>
            </w:r>
            <w:r w:rsidRPr="00B15EF5">
              <w:rPr>
                <w:rFonts w:cs="Arial"/>
              </w:rPr>
              <w:t xml:space="preserve"> MHz</w:t>
            </w:r>
          </w:p>
        </w:tc>
        <w:tc>
          <w:tcPr>
            <w:tcW w:w="2976" w:type="dxa"/>
          </w:tcPr>
          <w:p w:rsidR="005432EB" w:rsidRPr="00B15EF5" w:rsidRDefault="005432EB" w:rsidP="0001143E">
            <w:pPr>
              <w:pStyle w:val="TAC"/>
              <w:rPr>
                <w:rFonts w:cs="Arial"/>
              </w:rPr>
            </w:pPr>
            <w:r w:rsidRPr="00B15EF5">
              <w:rPr>
                <w:rFonts w:cs="Arial"/>
              </w:rPr>
              <w:t xml:space="preserve">0.015 MHz </w:t>
            </w:r>
            <w:r w:rsidRPr="00B15EF5">
              <w:rPr>
                <w:rFonts w:cs="Arial"/>
              </w:rPr>
              <w:sym w:font="Symbol" w:char="F0A3"/>
            </w:r>
            <w:r w:rsidRPr="00B15EF5">
              <w:rPr>
                <w:rFonts w:cs="Arial"/>
              </w:rPr>
              <w:t xml:space="preserve"> f_offset &lt; 0.</w:t>
            </w:r>
            <w:r w:rsidRPr="00B15EF5">
              <w:rPr>
                <w:rFonts w:cs="Arial" w:hint="eastAsia"/>
              </w:rPr>
              <w:t>6</w:t>
            </w:r>
            <w:r w:rsidRPr="00B15EF5">
              <w:rPr>
                <w:rFonts w:cs="Arial"/>
              </w:rPr>
              <w:t xml:space="preserve">15 MHz </w:t>
            </w:r>
          </w:p>
        </w:tc>
        <w:tc>
          <w:tcPr>
            <w:tcW w:w="3455" w:type="dxa"/>
          </w:tcPr>
          <w:p w:rsidR="005432EB" w:rsidRPr="00B15EF5" w:rsidRDefault="005432EB" w:rsidP="0001143E">
            <w:pPr>
              <w:pStyle w:val="TAC"/>
              <w:rPr>
                <w:rFonts w:cs="Arial"/>
              </w:rPr>
            </w:pPr>
            <w:r w:rsidRPr="00B15EF5">
              <w:rPr>
                <w:rFonts w:cs="Arial"/>
                <w:position w:val="-28"/>
              </w:rPr>
              <w:object w:dxaOrig="3680" w:dyaOrig="680">
                <v:shape id="_x0000_i1055" type="#_x0000_t75" style="width:165.8pt;height:27.8pt" o:ole="">
                  <v:imagedata r:id="rId68" o:title=""/>
                </v:shape>
                <o:OLEObject Type="Embed" ProgID="Equation.DSMT4" ShapeID="_x0000_i1055" DrawAspect="Content" ObjectID="_1656279511" r:id="rId69"/>
              </w:objec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0.</w:t>
            </w:r>
            <w:r w:rsidRPr="00B15EF5">
              <w:rPr>
                <w:rFonts w:cs="Arial" w:hint="eastAsia"/>
              </w:rPr>
              <w:t>6</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1 MHz</w:t>
            </w:r>
          </w:p>
        </w:tc>
        <w:tc>
          <w:tcPr>
            <w:tcW w:w="2976" w:type="dxa"/>
          </w:tcPr>
          <w:p w:rsidR="005432EB" w:rsidRPr="00B15EF5" w:rsidRDefault="005432EB" w:rsidP="0001143E">
            <w:pPr>
              <w:pStyle w:val="TAC"/>
              <w:rPr>
                <w:rFonts w:cs="Arial"/>
              </w:rPr>
            </w:pPr>
            <w:r w:rsidRPr="00B15EF5">
              <w:rPr>
                <w:rFonts w:cs="Arial"/>
              </w:rPr>
              <w:t>0.</w:t>
            </w:r>
            <w:r w:rsidRPr="00B15EF5">
              <w:rPr>
                <w:rFonts w:cs="Arial" w:hint="eastAsia"/>
              </w:rPr>
              <w:t>6</w:t>
            </w:r>
            <w:r w:rsidRPr="00B15EF5">
              <w:rPr>
                <w:rFonts w:cs="Arial"/>
              </w:rPr>
              <w:t xml:space="preserve">15 MHz </w:t>
            </w:r>
            <w:r w:rsidRPr="00B15EF5">
              <w:rPr>
                <w:rFonts w:cs="Arial"/>
              </w:rPr>
              <w:sym w:font="Symbol" w:char="F0A3"/>
            </w:r>
            <w:r w:rsidRPr="00B15EF5">
              <w:rPr>
                <w:rFonts w:cs="Arial"/>
              </w:rPr>
              <w:t xml:space="preserve"> f_offset &lt; 1.015 MHz</w:t>
            </w:r>
          </w:p>
        </w:tc>
        <w:tc>
          <w:tcPr>
            <w:tcW w:w="3455" w:type="dxa"/>
          </w:tcPr>
          <w:p w:rsidR="005432EB" w:rsidRPr="00B15EF5" w:rsidRDefault="005432EB" w:rsidP="0001143E">
            <w:pPr>
              <w:pStyle w:val="TAC"/>
              <w:rPr>
                <w:rFonts w:cs="Arial"/>
              </w:rPr>
            </w:pPr>
            <w:r w:rsidRPr="00B15EF5">
              <w:rPr>
                <w:rFonts w:cs="Arial"/>
                <w:position w:val="-28"/>
              </w:rPr>
              <w:object w:dxaOrig="3820" w:dyaOrig="680">
                <v:shape id="_x0000_i1056" type="#_x0000_t75" style="width:158.2pt;height:27.8pt" o:ole="" fillcolor="window">
                  <v:imagedata r:id="rId70" o:title=""/>
                </v:shape>
                <o:OLEObject Type="Embed" ProgID="Equation.DSMT4" ShapeID="_x0000_i1056" DrawAspect="Content" ObjectID="_1656279512" r:id="rId71"/>
              </w:objec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(Note </w:t>
            </w:r>
            <w:r w:rsidRPr="00B15EF5">
              <w:rPr>
                <w:rFonts w:cs="Arial" w:hint="eastAsia"/>
                <w:lang w:eastAsia="zh-CN"/>
              </w:rPr>
              <w:t>3</w:t>
            </w:r>
            <w:r w:rsidRPr="00B15EF5">
              <w:rPr>
                <w:rFonts w:cs="Arial"/>
              </w:rPr>
              <w:t>)</w:t>
            </w:r>
          </w:p>
        </w:tc>
        <w:tc>
          <w:tcPr>
            <w:tcW w:w="2976" w:type="dxa"/>
          </w:tcPr>
          <w:p w:rsidR="005432EB" w:rsidRPr="00B15EF5" w:rsidRDefault="005432EB" w:rsidP="0001143E">
            <w:pPr>
              <w:pStyle w:val="TAC"/>
              <w:rPr>
                <w:rFonts w:cs="Arial"/>
              </w:rPr>
            </w:pPr>
            <w:r w:rsidRPr="00B15EF5">
              <w:rPr>
                <w:rFonts w:cs="Arial"/>
              </w:rPr>
              <w:t xml:space="preserve">1.015 MHz </w:t>
            </w:r>
            <w:r w:rsidRPr="00B15EF5">
              <w:rPr>
                <w:rFonts w:cs="Arial"/>
              </w:rPr>
              <w:sym w:font="Symbol" w:char="F0A3"/>
            </w:r>
            <w:r w:rsidRPr="00B15EF5">
              <w:rPr>
                <w:rFonts w:cs="Arial"/>
              </w:rPr>
              <w:t xml:space="preserve"> f_offset &lt; 1.5 MHz </w:t>
            </w:r>
          </w:p>
        </w:tc>
        <w:tc>
          <w:tcPr>
            <w:tcW w:w="3455" w:type="dxa"/>
          </w:tcPr>
          <w:p w:rsidR="005432EB" w:rsidRPr="00B15EF5" w:rsidRDefault="005432EB" w:rsidP="0001143E">
            <w:pPr>
              <w:pStyle w:val="TAC"/>
              <w:rPr>
                <w:rFonts w:cs="Arial"/>
              </w:rPr>
            </w:pPr>
            <w:r w:rsidRPr="00B15EF5">
              <w:rPr>
                <w:rFonts w:cs="Arial" w:hint="eastAsia"/>
              </w:rPr>
              <w:t>-3</w:t>
            </w:r>
            <w:r w:rsidRPr="00B15EF5">
              <w:rPr>
                <w:rFonts w:cs="Arial" w:hint="eastAsia"/>
                <w:lang w:eastAsia="zh-CN"/>
              </w:rPr>
              <w:t>2.5</w:t>
            </w:r>
            <w:r w:rsidRPr="00B15EF5">
              <w:rPr>
                <w:rFonts w:cs="Arial" w:hint="eastAsia"/>
              </w:rPr>
              <w:t xml:space="preserve"> dBm</w: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1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hint="eastAsia"/>
              </w:rPr>
              <w:t>5</w:t>
            </w:r>
            <w:r w:rsidRPr="00B15EF5">
              <w:rPr>
                <w:rFonts w:cs="Arial"/>
              </w:rPr>
              <w:t xml:space="preserve"> MHz</w:t>
            </w:r>
          </w:p>
        </w:tc>
        <w:tc>
          <w:tcPr>
            <w:tcW w:w="2976" w:type="dxa"/>
          </w:tcPr>
          <w:p w:rsidR="005432EB" w:rsidRPr="00B15EF5" w:rsidRDefault="005432EB" w:rsidP="0001143E">
            <w:pPr>
              <w:pStyle w:val="TAC"/>
              <w:rPr>
                <w:rFonts w:cs="Arial"/>
              </w:rPr>
            </w:pPr>
            <w:r w:rsidRPr="00B15EF5">
              <w:rPr>
                <w:rFonts w:cs="Arial"/>
              </w:rPr>
              <w:t xml:space="preserve">1.5 MHz </w:t>
            </w:r>
            <w:r w:rsidRPr="00B15EF5">
              <w:rPr>
                <w:rFonts w:cs="Arial"/>
              </w:rPr>
              <w:sym w:font="Symbol" w:char="F0A3"/>
            </w:r>
            <w:r w:rsidRPr="00B15EF5">
              <w:rPr>
                <w:rFonts w:cs="Arial"/>
              </w:rPr>
              <w:t xml:space="preserve"> f_offset &lt; </w:t>
            </w:r>
            <w:r w:rsidRPr="00B15EF5">
              <w:rPr>
                <w:rFonts w:cs="Arial" w:hint="eastAsia"/>
              </w:rPr>
              <w:t>5.5 MHz</w:t>
            </w:r>
          </w:p>
        </w:tc>
        <w:tc>
          <w:tcPr>
            <w:tcW w:w="3455" w:type="dxa"/>
          </w:tcPr>
          <w:p w:rsidR="005432EB" w:rsidRPr="00B15EF5" w:rsidRDefault="005432EB" w:rsidP="0001143E">
            <w:pPr>
              <w:pStyle w:val="TAC"/>
              <w:rPr>
                <w:rFonts w:cs="Arial"/>
              </w:rPr>
            </w:pPr>
            <w:r w:rsidRPr="00B15EF5">
              <w:rPr>
                <w:rFonts w:cs="Arial" w:hint="eastAsia"/>
              </w:rPr>
              <w:t>-19.5 dBm</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2127" w:type="dxa"/>
          </w:tcPr>
          <w:p w:rsidR="005432EB" w:rsidRPr="00B15EF5" w:rsidRDefault="005432EB" w:rsidP="0001143E">
            <w:pPr>
              <w:pStyle w:val="TAC"/>
              <w:rPr>
                <w:rFonts w:cs="Arial"/>
                <w:lang w:val="fr-FR" w:eastAsia="zh-CN"/>
              </w:rPr>
            </w:pPr>
            <w:r w:rsidRPr="00B15EF5">
              <w:rPr>
                <w:rFonts w:cs="Arial" w:hint="eastAsia"/>
                <w:lang w:val="fr-FR"/>
              </w:rPr>
              <w:t>5</w:t>
            </w:r>
            <w:r w:rsidRPr="00B15EF5">
              <w:rPr>
                <w:rFonts w:cs="Arial"/>
                <w:lang w:val="fr-FR"/>
              </w:rPr>
              <w:t xml:space="preserve"> MHz </w:t>
            </w:r>
            <w:r w:rsidRPr="00B15EF5">
              <w:rPr>
                <w:rFonts w:cs="Arial"/>
              </w:rPr>
              <w:sym w:font="Symbol" w:char="F0A3"/>
            </w:r>
            <w:r w:rsidRPr="00B15EF5">
              <w:rPr>
                <w:rFonts w:cs="Arial"/>
                <w:lang w:val="fr-FR"/>
              </w:rPr>
              <w:t xml:space="preserve"> </w:t>
            </w:r>
            <w:r w:rsidRPr="00B15EF5">
              <w:rPr>
                <w:rFonts w:cs="Arial"/>
              </w:rPr>
              <w:sym w:font="Symbol" w:char="F044"/>
            </w:r>
            <w:r w:rsidRPr="00B15EF5">
              <w:rPr>
                <w:rFonts w:cs="Arial"/>
                <w:lang w:val="fr-FR"/>
              </w:rPr>
              <w:t xml:space="preserve">f </w:t>
            </w:r>
            <w:r w:rsidRPr="00B15EF5">
              <w:rPr>
                <w:rFonts w:cs="Arial"/>
              </w:rPr>
              <w:sym w:font="Symbol" w:char="F0A3"/>
            </w:r>
            <w:r w:rsidRPr="00B15EF5">
              <w:rPr>
                <w:rFonts w:cs="Arial"/>
                <w:lang w:val="fr-FR"/>
              </w:rPr>
              <w:t xml:space="preserve"> </w:t>
            </w:r>
            <w:r w:rsidRPr="00B15EF5">
              <w:rPr>
                <w:rFonts w:cs="Arial" w:hint="eastAsia"/>
                <w:lang w:val="fr-FR" w:eastAsia="zh-CN"/>
              </w:rPr>
              <w:t>min(</w:t>
            </w:r>
            <w:r w:rsidRPr="00B15EF5">
              <w:rPr>
                <w:rFonts w:cs="Arial"/>
              </w:rPr>
              <w:sym w:font="Symbol" w:char="F044"/>
            </w:r>
            <w:r w:rsidRPr="00B15EF5">
              <w:rPr>
                <w:rFonts w:cs="Arial"/>
                <w:lang w:val="fr-FR"/>
              </w:rPr>
              <w:t>f</w:t>
            </w:r>
            <w:r w:rsidRPr="00B15EF5">
              <w:rPr>
                <w:rFonts w:cs="Arial"/>
                <w:vertAlign w:val="subscript"/>
                <w:lang w:val="fr-FR"/>
              </w:rPr>
              <w:t>max</w:t>
            </w:r>
            <w:r w:rsidRPr="00B15EF5">
              <w:rPr>
                <w:rFonts w:cs="Arial" w:hint="eastAsia"/>
                <w:lang w:val="fr-FR" w:eastAsia="zh-CN"/>
              </w:rPr>
              <w:t>,10 MHz)</w:t>
            </w:r>
          </w:p>
        </w:tc>
        <w:tc>
          <w:tcPr>
            <w:tcW w:w="2976" w:type="dxa"/>
          </w:tcPr>
          <w:p w:rsidR="005432EB" w:rsidRPr="00B15EF5" w:rsidRDefault="005432EB" w:rsidP="0001143E">
            <w:pPr>
              <w:pStyle w:val="TAC"/>
              <w:rPr>
                <w:rFonts w:cs="Arial"/>
                <w:lang w:val="sv-FI"/>
              </w:rPr>
            </w:pPr>
            <w:r w:rsidRPr="00B15EF5">
              <w:rPr>
                <w:rFonts w:cs="Arial"/>
                <w:lang w:val="sv-FI"/>
              </w:rPr>
              <w:t xml:space="preserve">5.5 MHz </w:t>
            </w:r>
            <w:r w:rsidRPr="00B15EF5">
              <w:rPr>
                <w:rFonts w:cs="Arial"/>
              </w:rPr>
              <w:sym w:font="Symbol" w:char="F0A3"/>
            </w:r>
            <w:r w:rsidRPr="00B15EF5">
              <w:rPr>
                <w:rFonts w:cs="Arial"/>
                <w:lang w:val="sv-FI"/>
              </w:rPr>
              <w:t xml:space="preserve"> f_offset &lt; </w:t>
            </w:r>
            <w:r w:rsidRPr="00B15EF5">
              <w:rPr>
                <w:rFonts w:cs="Arial"/>
                <w:lang w:val="sv-FI" w:eastAsia="zh-CN"/>
              </w:rPr>
              <w:t>min(</w:t>
            </w:r>
            <w:r w:rsidRPr="00B15EF5">
              <w:rPr>
                <w:rFonts w:cs="Arial"/>
                <w:lang w:val="sv-FI"/>
              </w:rPr>
              <w:t>f_offset</w:t>
            </w:r>
            <w:r w:rsidRPr="00B15EF5">
              <w:rPr>
                <w:rFonts w:cs="Arial"/>
                <w:vertAlign w:val="subscript"/>
                <w:lang w:val="sv-FI"/>
              </w:rPr>
              <w:t>max</w:t>
            </w:r>
            <w:r w:rsidRPr="00B15EF5">
              <w:rPr>
                <w:rFonts w:cs="Arial"/>
                <w:lang w:val="sv-FI" w:eastAsia="zh-CN"/>
              </w:rPr>
              <w:t>,10.5 MHz)</w:t>
            </w:r>
            <w:r w:rsidRPr="00B15EF5">
              <w:rPr>
                <w:rFonts w:cs="Arial"/>
                <w:lang w:val="sv-FI"/>
              </w:rPr>
              <w:t xml:space="preserve"> </w:t>
            </w:r>
          </w:p>
        </w:tc>
        <w:tc>
          <w:tcPr>
            <w:tcW w:w="3455" w:type="dxa"/>
          </w:tcPr>
          <w:p w:rsidR="005432EB" w:rsidRPr="00B15EF5" w:rsidRDefault="005432EB" w:rsidP="0001143E">
            <w:pPr>
              <w:pStyle w:val="TAC"/>
              <w:rPr>
                <w:rFonts w:cs="Arial"/>
              </w:rPr>
            </w:pPr>
            <w:r w:rsidRPr="00B15EF5">
              <w:rPr>
                <w:rFonts w:cs="Arial" w:hint="eastAsia"/>
              </w:rPr>
              <w:t>-2</w:t>
            </w:r>
            <w:r w:rsidRPr="00B15EF5">
              <w:rPr>
                <w:rFonts w:cs="Arial" w:hint="eastAsia"/>
                <w:lang w:eastAsia="zh-CN"/>
              </w:rPr>
              <w:t>3.</w:t>
            </w:r>
            <w:r w:rsidRPr="00B15EF5">
              <w:rPr>
                <w:rFonts w:cs="Arial" w:hint="eastAsia"/>
              </w:rPr>
              <w:t>5 dBm</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hint="eastAsia"/>
                <w:lang w:eastAsia="zh-CN"/>
              </w:rPr>
              <w:t>10</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Arial"/>
              </w:rPr>
            </w:pPr>
            <w:r w:rsidRPr="00B15EF5">
              <w:rPr>
                <w:rFonts w:cs="Arial"/>
              </w:rPr>
              <w:t xml:space="preserve">10.5 MHz </w:t>
            </w:r>
            <w:r w:rsidRPr="00B15EF5">
              <w:rPr>
                <w:rFonts w:cs="Arial"/>
              </w:rPr>
              <w:sym w:font="Symbol" w:char="F0A3"/>
            </w:r>
            <w:r w:rsidRPr="00B15EF5">
              <w:rPr>
                <w:rFonts w:cs="Arial"/>
              </w:rPr>
              <w:t xml:space="preserve"> f_offset &lt; f_offset</w:t>
            </w:r>
            <w:r w:rsidRPr="00B15EF5">
              <w:rPr>
                <w:rFonts w:cs="Arial"/>
                <w:vertAlign w:val="subscript"/>
              </w:rPr>
              <w:t>max</w:t>
            </w:r>
          </w:p>
        </w:tc>
        <w:tc>
          <w:tcPr>
            <w:tcW w:w="3455" w:type="dxa"/>
          </w:tcPr>
          <w:p w:rsidR="005432EB" w:rsidRPr="00B15EF5" w:rsidRDefault="005432EB" w:rsidP="0001143E">
            <w:pPr>
              <w:pStyle w:val="TAC"/>
              <w:rPr>
                <w:rFonts w:cs="Arial"/>
                <w:lang w:eastAsia="zh-CN"/>
              </w:rPr>
            </w:pPr>
            <w:r w:rsidRPr="00B15EF5">
              <w:rPr>
                <w:rFonts w:cs="Arial" w:hint="eastAsia"/>
                <w:lang w:eastAsia="zh-CN"/>
              </w:rPr>
              <w:t xml:space="preserve">-25 dBm </w:t>
            </w:r>
            <w:r w:rsidRPr="00B15EF5">
              <w:rPr>
                <w:rFonts w:cs="Arial"/>
              </w:rPr>
              <w:t>(Note 5)</w:t>
            </w:r>
          </w:p>
        </w:tc>
        <w:tc>
          <w:tcPr>
            <w:tcW w:w="1430" w:type="dxa"/>
          </w:tcPr>
          <w:p w:rsidR="005432EB" w:rsidRPr="00B15EF5" w:rsidRDefault="005432EB" w:rsidP="0001143E">
            <w:pPr>
              <w:pStyle w:val="TAC"/>
              <w:rPr>
                <w:rFonts w:cs="Arial"/>
                <w:lang w:eastAsia="zh-CN"/>
              </w:rPr>
            </w:pPr>
            <w:r w:rsidRPr="00B15EF5">
              <w:rPr>
                <w:rFonts w:cs="Arial" w:hint="eastAsia"/>
                <w:lang w:eastAsia="zh-CN"/>
              </w:rPr>
              <w:t>1 MHz</w:t>
            </w:r>
          </w:p>
        </w:tc>
      </w:tr>
      <w:tr w:rsidR="005432EB" w:rsidRPr="00B15EF5" w:rsidTr="0001143E">
        <w:trPr>
          <w:cantSplit/>
          <w:jc w:val="center"/>
        </w:trPr>
        <w:tc>
          <w:tcPr>
            <w:tcW w:w="9988" w:type="dxa"/>
            <w:gridSpan w:val="4"/>
          </w:tcPr>
          <w:p w:rsidR="005432EB" w:rsidRPr="00B15EF5" w:rsidRDefault="005432EB" w:rsidP="0001143E">
            <w:pPr>
              <w:pStyle w:val="TAN"/>
              <w:rPr>
                <w:rFonts w:cs="Arial"/>
                <w:lang w:eastAsia="zh-CN"/>
              </w:rPr>
            </w:pPr>
            <w:r w:rsidRPr="00B15EF5">
              <w:rPr>
                <w:rFonts w:cs="Arial"/>
              </w:rPr>
              <w:t>NOTE 1:</w:t>
            </w:r>
            <w:r w:rsidRPr="00B15EF5">
              <w:rPr>
                <w:rFonts w:cs="Arial"/>
              </w:rPr>
              <w:tab/>
              <w:t xml:space="preserve">For MSR </w:t>
            </w:r>
            <w:r w:rsidRPr="00B15EF5">
              <w:rPr>
                <w:rFonts w:cs="Arial"/>
                <w:i/>
              </w:rPr>
              <w:t>TAB connector</w:t>
            </w:r>
            <w:r w:rsidRPr="00B15EF5">
              <w:rPr>
                <w:rFonts w:cs="Arial"/>
              </w:rPr>
              <w:t xml:space="preserve"> supporting non-contiguous spectrum operation</w:t>
            </w:r>
            <w:r w:rsidRPr="00B15EF5">
              <w:rPr>
                <w:rFonts w:cs="Arial" w:hint="eastAsia"/>
                <w:lang w:eastAsia="zh-CN"/>
              </w:rPr>
              <w:t xml:space="preserve"> within any operating band</w:t>
            </w:r>
            <w:r w:rsidRPr="00B15EF5">
              <w:rPr>
                <w:rFonts w:cs="Arial"/>
              </w:rPr>
              <w:t xml:space="preserve"> the </w:t>
            </w:r>
            <w:r w:rsidRPr="00B15EF5">
              <w:rPr>
                <w:rFonts w:cs="Arial"/>
                <w:i/>
              </w:rPr>
              <w:t>basic limit</w:t>
            </w:r>
            <w:r w:rsidRPr="00B15EF5">
              <w:rPr>
                <w:rFonts w:cs="Arial"/>
              </w:rPr>
              <w:t xml:space="preserve"> within sub-block gaps is calculated as a cumulative sum of </w:t>
            </w:r>
            <w:r w:rsidRPr="00B15EF5">
              <w:rPr>
                <w:rFonts w:cs="Arial" w:hint="eastAsia"/>
                <w:lang w:eastAsia="zh-CN"/>
              </w:rPr>
              <w:t>contributions from</w:t>
            </w:r>
            <w:r w:rsidRPr="00B15EF5">
              <w:rPr>
                <w:rFonts w:cs="Arial"/>
              </w:rPr>
              <w:t xml:space="preserve"> adjacent </w:t>
            </w:r>
            <w:r w:rsidRPr="00B15EF5">
              <w:rPr>
                <w:rFonts w:cs="v5.0.0"/>
              </w:rPr>
              <w:t>sub blocks on each side of the sub block gap</w:t>
            </w:r>
            <w:r w:rsidRPr="00B15EF5">
              <w:rPr>
                <w:rFonts w:cs="Arial"/>
              </w:rPr>
              <w:t>.</w:t>
            </w:r>
            <w:r w:rsidRPr="00B15EF5">
              <w:rPr>
                <w:rFonts w:cs="Arial" w:hint="eastAsia"/>
                <w:lang w:eastAsia="zh-CN"/>
              </w:rPr>
              <w:t xml:space="preserve"> </w:t>
            </w:r>
            <w:r w:rsidRPr="00B15EF5">
              <w:rPr>
                <w:rFonts w:cs="Arial"/>
              </w:rPr>
              <w:t xml:space="preserve">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cs="Arial"/>
                <w:i/>
              </w:rPr>
              <w:t>basic limit</w:t>
            </w:r>
            <w:r w:rsidRPr="00B15EF5">
              <w:rPr>
                <w:rFonts w:cs="Arial"/>
              </w:rPr>
              <w:t xml:space="preserve"> within sub-block gaps shall be -</w:t>
            </w:r>
            <w:r w:rsidRPr="00B15EF5">
              <w:rPr>
                <w:rFonts w:cs="Arial" w:hint="eastAsia"/>
                <w:lang w:eastAsia="zh-CN"/>
              </w:rPr>
              <w:t>25 dBm</w:t>
            </w:r>
            <w:r w:rsidRPr="00B15EF5">
              <w:rPr>
                <w:rFonts w:cs="Arial"/>
              </w:rPr>
              <w:t>/MHz.</w:t>
            </w:r>
          </w:p>
          <w:p w:rsidR="005432EB" w:rsidRPr="00B15EF5" w:rsidRDefault="005432EB" w:rsidP="0001143E">
            <w:pPr>
              <w:pStyle w:val="TAN"/>
              <w:rPr>
                <w:rFonts w:cs="Arial"/>
              </w:rPr>
            </w:pPr>
            <w:r w:rsidRPr="00B15EF5">
              <w:rPr>
                <w:rFonts w:cs="Arial"/>
              </w:rPr>
              <w:t>NOTE 2:</w:t>
            </w:r>
            <w:r w:rsidRPr="00B15EF5">
              <w:rPr>
                <w:rFonts w:cs="Arial"/>
              </w:rPr>
              <w:tab/>
              <w:t xml:space="preserve">For MSR </w:t>
            </w:r>
            <w:r w:rsidRPr="00B15EF5">
              <w:rPr>
                <w:rFonts w:cs="Arial"/>
                <w:i/>
              </w:rPr>
              <w:t>multi-band TAB connector</w:t>
            </w:r>
            <w:r w:rsidRPr="00B15EF5">
              <w:rPr>
                <w:rFonts w:cs="Arial"/>
              </w:rPr>
              <w:t xml:space="preserve"> with </w:t>
            </w:r>
            <w:r w:rsidRPr="00B15EF5">
              <w:rPr>
                <w:i/>
                <w:lang w:eastAsia="zh-CN"/>
              </w:rPr>
              <w:t>Inter RF Bandwidth gap</w:t>
            </w:r>
            <w:r w:rsidRPr="00B15EF5">
              <w:rPr>
                <w:rFonts w:cs="Arial"/>
              </w:rPr>
              <w:t xml:space="preserve"> &lt; 2*</w:t>
            </w:r>
            <w:r w:rsidRPr="00B15EF5">
              <w:t>Δf</w:t>
            </w:r>
            <w:r w:rsidRPr="00B15EF5">
              <w:rPr>
                <w:vertAlign w:val="subscript"/>
              </w:rPr>
              <w:t>OBUE</w:t>
            </w:r>
            <w:r w:rsidRPr="00B15EF5">
              <w:rPr>
                <w:rFonts w:cs="Arial"/>
              </w:rPr>
              <w:t xml:space="preserve"> MHz the </w:t>
            </w:r>
            <w:r w:rsidRPr="00B15EF5">
              <w:rPr>
                <w:rFonts w:cs="Arial"/>
                <w:i/>
              </w:rPr>
              <w:t>basic limit</w:t>
            </w:r>
            <w:r w:rsidRPr="00B15EF5">
              <w:rPr>
                <w:rFonts w:cs="Arial"/>
              </w:rPr>
              <w:t xml:space="preserve"> within the </w:t>
            </w:r>
            <w:r w:rsidRPr="00B15EF5">
              <w:rPr>
                <w:i/>
                <w:lang w:eastAsia="zh-CN"/>
              </w:rPr>
              <w:t>Inter RF Bandwidth gap</w:t>
            </w:r>
            <w:r w:rsidRPr="00B15EF5">
              <w:t>s</w:t>
            </w:r>
            <w:r w:rsidRPr="00B15EF5">
              <w:rPr>
                <w:rFonts w:cs="Arial"/>
              </w:rPr>
              <w:t xml:space="preserve"> is calculated as a cumulative sum of contributions from adjacent sub-blocks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rPr>
                <w:rFonts w:cs="Arial"/>
              </w:rPr>
              <w:t>NOTE 3:</w:t>
            </w:r>
            <w:r w:rsidRPr="00B15EF5">
              <w:rPr>
                <w:rFonts w:cs="Arial"/>
              </w:rPr>
              <w:tab/>
              <w:t>This frequency range ensures that the range of values of f_offset is continuous.</w:t>
            </w:r>
          </w:p>
          <w:p w:rsidR="005432EB" w:rsidRPr="00B15EF5" w:rsidRDefault="005432EB" w:rsidP="0001143E">
            <w:pPr>
              <w:pStyle w:val="TAN"/>
              <w:rPr>
                <w:rFonts w:cs="Arial"/>
              </w:rPr>
            </w:pPr>
            <w:r w:rsidRPr="00B15EF5">
              <w:rPr>
                <w:rFonts w:cs="Arial"/>
              </w:rPr>
              <w:t>NOTE 5:</w:t>
            </w:r>
            <w:r w:rsidRPr="00B15EF5">
              <w:rPr>
                <w:rFonts w:cs="Arial"/>
              </w:rPr>
              <w:tab/>
              <w:t xml:space="preserve">The requirement is not applicable when </w:t>
            </w:r>
            <w:r w:rsidRPr="00B15EF5">
              <w:rPr>
                <w:rFonts w:cs="Arial"/>
              </w:rPr>
              <w:sym w:font="Symbol" w:char="F044"/>
            </w:r>
            <w:r w:rsidRPr="00B15EF5">
              <w:rPr>
                <w:rFonts w:cs="Arial"/>
              </w:rPr>
              <w:t>fmax &lt; 10 MHz.</w:t>
            </w:r>
          </w:p>
        </w:tc>
      </w:tr>
    </w:tbl>
    <w:p w:rsidR="005432EB" w:rsidRPr="00B15EF5" w:rsidRDefault="005432EB" w:rsidP="005432EB"/>
    <w:p w:rsidR="005432EB" w:rsidRPr="00B15EF5" w:rsidRDefault="005432EB" w:rsidP="005432EB">
      <w:pPr>
        <w:pStyle w:val="TH"/>
        <w:rPr>
          <w:rFonts w:cs="v5.0.0"/>
        </w:rPr>
      </w:pPr>
      <w:r w:rsidRPr="00B15EF5">
        <w:lastRenderedPageBreak/>
        <w:t>Table 6.6.5.5.</w:t>
      </w:r>
      <w:r w:rsidRPr="00B15EF5">
        <w:rPr>
          <w:lang w:eastAsia="zh-CN"/>
        </w:rPr>
        <w:t>2</w:t>
      </w:r>
      <w:r w:rsidRPr="00B15EF5">
        <w:t>-5</w:t>
      </w:r>
      <w:r w:rsidRPr="00B15EF5">
        <w:rPr>
          <w:lang w:eastAsia="zh-CN"/>
        </w:rPr>
        <w:t>a</w:t>
      </w:r>
      <w:r w:rsidRPr="00B15EF5">
        <w:t xml:space="preserve">: Medium Range BS operating band unwanted emission mask (UEM) for BS supporting NR and not supporting UTRA in BC1 bands ≤ </w:t>
      </w:r>
      <w:r w:rsidRPr="00B15EF5">
        <w:rPr>
          <w:rFonts w:hint="eastAsia"/>
          <w:lang w:eastAsia="zh-CN"/>
        </w:rPr>
        <w:t>3 GHz</w:t>
      </w:r>
      <w:r w:rsidRPr="00B15EF5">
        <w:t xml:space="preserve">, BS maximum output power </w:t>
      </w:r>
      <w:r w:rsidRPr="00B15EF5">
        <w:rPr>
          <w:rFonts w:cs="v4.2.0"/>
        </w:rPr>
        <w:t>P</w:t>
      </w:r>
      <w:r w:rsidRPr="00B15EF5">
        <w:rPr>
          <w:rFonts w:cs="v4.2.0"/>
          <w:vertAlign w:val="subscript"/>
        </w:rPr>
        <w:t>rated,c,cell</w:t>
      </w:r>
      <w:r w:rsidRPr="00B15EF5">
        <w:t>-10*log10(N</w:t>
      </w:r>
      <w:r w:rsidRPr="00B15EF5">
        <w:rPr>
          <w:vertAlign w:val="subscript"/>
        </w:rPr>
        <w:t>TXU,countedpercell</w:t>
      </w:r>
      <w:r w:rsidRPr="00B15EF5">
        <w:t>)</w:t>
      </w:r>
      <w:r w:rsidRPr="00B15EF5">
        <w:rPr>
          <w:rFonts w:cs="v4.2.0"/>
        </w:rPr>
        <w:t xml:space="preserve"> </w:t>
      </w:r>
      <w:r w:rsidRPr="00B15EF5">
        <w:rPr>
          <w:rFonts w:cs="v5.0.0"/>
        </w:rPr>
        <w:sym w:font="Symbol" w:char="F0A3"/>
      </w:r>
      <w:r w:rsidRPr="00B15EF5">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v5.0.0"/>
                <w:i/>
                <w:lang w:eastAsia="zh-CN"/>
              </w:rPr>
              <w:t>B</w:t>
            </w:r>
            <w:r w:rsidRPr="00B15EF5">
              <w:rPr>
                <w:rFonts w:cs="v5.0.0" w:hint="eastAsia"/>
                <w:i/>
                <w:lang w:eastAsia="zh-CN"/>
              </w:rPr>
              <w:t>asic limit</w:t>
            </w:r>
            <w:r w:rsidRPr="00B15EF5" w:rsidDel="00B004F1">
              <w:rPr>
                <w:rFonts w:cs="v5.0.0"/>
              </w:rPr>
              <w:t xml:space="preserve"> </w:t>
            </w:r>
            <w:r w:rsidRPr="00B15EF5">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lang w:eastAsia="zh-CN"/>
              </w:rPr>
            </w:pPr>
            <w:r w:rsidRPr="00B15EF5">
              <w:rPr>
                <w:rFonts w:cs="Arial"/>
              </w:rPr>
              <w:t xml:space="preserve">Measurement bandwidth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B15EF5" w:rsidRDefault="00B15EF5" w:rsidP="0001143E">
            <w:pPr>
              <w:pStyle w:val="TAC"/>
              <w:rPr>
                <w:rFonts w:cs="v5.0.0"/>
              </w:rPr>
            </w:pPr>
            <m:oMathPara>
              <m:oMath>
                <m:r>
                  <m:rPr>
                    <m:nor/>
                  </m:rPr>
                  <w:rPr>
                    <w:rFonts w:cs="v5.0.0"/>
                  </w:rPr>
                  <m:t>-20.5 dBm</m:t>
                </m:r>
                <m:r>
                  <w:rPr>
                    <w:rFonts w:ascii="Cambria Math" w:hAnsi="Cambria Math" w:cs="v5.0.0"/>
                  </w:rPr>
                  <m:t>-</m:t>
                </m:r>
                <m:f>
                  <m:fPr>
                    <m:ctrlPr>
                      <w:rPr>
                        <w:rFonts w:ascii="Cambria Math" w:hAnsi="Cambria Math" w:cs="v5.0.0"/>
                      </w:rPr>
                    </m:ctrlPr>
                  </m:fPr>
                  <m:num>
                    <m:r>
                      <w:rPr>
                        <w:rFonts w:ascii="Cambria Math" w:hAnsi="Cambria Math" w:cs="v5.0.0"/>
                      </w:rPr>
                      <m:t>7</m:t>
                    </m:r>
                  </m:num>
                  <m:den>
                    <m:r>
                      <w:rPr>
                        <w:rFonts w:ascii="Cambria Math" w:hAnsi="Cambria Math" w:cs="v5.0.0"/>
                      </w:rPr>
                      <m:t>5</m:t>
                    </m:r>
                  </m:den>
                </m:f>
                <m:d>
                  <m:dPr>
                    <m:ctrlPr>
                      <w:rPr>
                        <w:rFonts w:ascii="Cambria Math" w:hAnsi="Cambria Math" w:cs="v5.0.0"/>
                      </w:rPr>
                    </m:ctrlPr>
                  </m:dPr>
                  <m:e>
                    <m:f>
                      <m:fPr>
                        <m:ctrlPr>
                          <w:rPr>
                            <w:rFonts w:ascii="Cambria Math" w:hAnsi="Cambria Math" w:cs="v5.0.0"/>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d>
                <m:r>
                  <w:rPr>
                    <w:rFonts w:ascii="Cambria Math" w:hAnsi="Cambria Math" w:cs="v5.0.0"/>
                  </w:rPr>
                  <m:t>dB</m:t>
                </m:r>
              </m:oMath>
            </m:oMathPara>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SE"/>
              </w:rPr>
            </w:pPr>
            <w:r w:rsidRPr="00B15EF5">
              <w:rPr>
                <w:rFonts w:cs="v5.0.0"/>
                <w:lang w:val="sv-SE"/>
              </w:rPr>
              <w:t xml:space="preserve">5 MHz </w:t>
            </w:r>
            <w:r w:rsidRPr="00B15EF5">
              <w:rPr>
                <w:rFonts w:cs="v5.0.0"/>
              </w:rPr>
              <w:sym w:font="Symbol" w:char="F0A3"/>
            </w:r>
            <w:r w:rsidRPr="00B15EF5">
              <w:rPr>
                <w:rFonts w:cs="v5.0.0"/>
                <w:lang w:val="sv-SE"/>
              </w:rPr>
              <w:t xml:space="preserve"> </w:t>
            </w:r>
            <w:r w:rsidRPr="00B15EF5">
              <w:rPr>
                <w:rFonts w:cs="v5.0.0"/>
              </w:rPr>
              <w:sym w:font="Symbol" w:char="F044"/>
            </w:r>
            <w:r w:rsidRPr="00B15EF5">
              <w:rPr>
                <w:rFonts w:cs="v5.0.0"/>
                <w:lang w:val="sv-SE"/>
              </w:rPr>
              <w:t xml:space="preserve">f &lt; </w:t>
            </w:r>
            <w:r w:rsidRPr="00B15EF5">
              <w:rPr>
                <w:rFonts w:cs="Arial"/>
                <w:lang w:val="sv-SE"/>
              </w:rPr>
              <w:t xml:space="preserve">min(10 MHz, </w:t>
            </w:r>
            <w:r w:rsidRPr="00B15EF5">
              <w:rPr>
                <w:rFonts w:cs="Arial"/>
              </w:rPr>
              <w:t>Δ</w:t>
            </w:r>
            <w:r w:rsidRPr="00B15EF5">
              <w:rPr>
                <w:rFonts w:cs="Arial"/>
                <w:lang w:val="sv-SE"/>
              </w:rPr>
              <w:t>f</w:t>
            </w:r>
            <w:r w:rsidRPr="00B15EF5">
              <w:rPr>
                <w:rFonts w:cs="Arial"/>
                <w:vertAlign w:val="subscript"/>
                <w:lang w:val="sv-SE" w:eastAsia="zh-CN"/>
              </w:rPr>
              <w:t>max</w:t>
            </w:r>
            <w:r w:rsidRPr="00B15EF5">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SE"/>
              </w:rPr>
            </w:pPr>
            <w:r w:rsidRPr="00B15EF5">
              <w:rPr>
                <w:rFonts w:cs="v5.0.0"/>
                <w:lang w:val="sv-SE"/>
              </w:rPr>
              <w:t xml:space="preserve">5.05 MHz </w:t>
            </w:r>
            <w:r w:rsidRPr="00B15EF5">
              <w:rPr>
                <w:rFonts w:cs="v5.0.0"/>
              </w:rPr>
              <w:sym w:font="Symbol" w:char="F0A3"/>
            </w:r>
            <w:r w:rsidRPr="00B15EF5">
              <w:rPr>
                <w:rFonts w:cs="v5.0.0"/>
                <w:lang w:val="sv-SE"/>
              </w:rPr>
              <w:t xml:space="preserve"> f_offset &lt; min(10.05 MHz, f_offset</w:t>
            </w:r>
            <w:r w:rsidRPr="00B15EF5">
              <w:rPr>
                <w:rFonts w:cs="Arial"/>
                <w:vertAlign w:val="subscript"/>
                <w:lang w:val="sv-SE" w:eastAsia="zh-CN"/>
              </w:rPr>
              <w:t>max</w:t>
            </w:r>
            <w:r w:rsidRPr="00B15EF5">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lang w:eastAsia="zh-CN"/>
              </w:rPr>
              <w:t>-29 dBm (Note 3)</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pBdr>
                <w:top w:val="single" w:sz="12" w:space="3" w:color="auto"/>
              </w:pBdr>
              <w:rPr>
                <w:rFonts w:cs="v5.0.0"/>
                <w:lang w:eastAsia="zh-CN"/>
              </w:rPr>
            </w:pPr>
            <w:r w:rsidRPr="00B15EF5">
              <w:rPr>
                <w:rFonts w:cs="v5.0.0"/>
              </w:rPr>
              <w:t>100 kHz</w:t>
            </w:r>
          </w:p>
        </w:tc>
      </w:tr>
      <w:tr w:rsidR="005432EB" w:rsidRPr="00B15EF5" w:rsidTr="0001143E">
        <w:trPr>
          <w:cantSplit/>
          <w:jc w:val="center"/>
        </w:trPr>
        <w:tc>
          <w:tcPr>
            <w:tcW w:w="9988" w:type="dxa"/>
            <w:gridSpan w:val="4"/>
          </w:tcPr>
          <w:p w:rsidR="005432EB" w:rsidRPr="00B15EF5" w:rsidRDefault="005432EB" w:rsidP="0001143E">
            <w:pPr>
              <w:pStyle w:val="TAN"/>
              <w:rPr>
                <w:rFonts w:cs="Arial"/>
                <w:lang w:eastAsia="zh-CN"/>
              </w:rPr>
            </w:pPr>
            <w:r w:rsidRPr="00B15EF5">
              <w:rPr>
                <w:rFonts w:cs="Arial"/>
              </w:rPr>
              <w:t>NOTE 1:</w:t>
            </w:r>
            <w:r w:rsidRPr="00B15EF5">
              <w:rPr>
                <w:rFonts w:cs="Arial"/>
              </w:rPr>
              <w:tab/>
              <w:t xml:space="preserve">For a BS supporting non-contiguous spectrum operation within any </w:t>
            </w:r>
            <w:r w:rsidRPr="00B15EF5">
              <w:rPr>
                <w:rFonts w:cs="Arial"/>
                <w:i/>
              </w:rPr>
              <w:t>operating band</w:t>
            </w:r>
            <w:r w:rsidRPr="00B15EF5">
              <w:rPr>
                <w:rFonts w:cs="Arial"/>
              </w:rPr>
              <w:t xml:space="preserve"> the emission limits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f ≥ 10MHz from both adjacent sub blocks on each side of the sub-block gap, where the emission limits within sub-block gaps shall be -</w:t>
            </w:r>
            <w:r w:rsidRPr="00B15EF5">
              <w:rPr>
                <w:rFonts w:cs="Arial"/>
                <w:lang w:eastAsia="zh-CN"/>
              </w:rPr>
              <w:t>29</w:t>
            </w:r>
            <w:r w:rsidRPr="00B15EF5">
              <w:rPr>
                <w:rFonts w:cs="Arial"/>
              </w:rPr>
              <w:t>dBm/1</w:t>
            </w:r>
            <w:r w:rsidRPr="00B15EF5">
              <w:rPr>
                <w:rFonts w:cs="Arial"/>
                <w:lang w:eastAsia="zh-CN"/>
              </w:rPr>
              <w:t>00k</w:t>
            </w:r>
            <w:r w:rsidRPr="00B15EF5">
              <w:rPr>
                <w:rFonts w:cs="Arial"/>
              </w:rPr>
              <w:t>Hz.</w:t>
            </w:r>
          </w:p>
          <w:p w:rsidR="005432EB" w:rsidRPr="00B15EF5" w:rsidRDefault="005432EB" w:rsidP="0001143E">
            <w:pPr>
              <w:pStyle w:val="TAN"/>
              <w:rPr>
                <w:rFonts w:cs="Arial"/>
                <w:lang w:eastAsia="zh-CN"/>
              </w:rPr>
            </w:pPr>
            <w:r w:rsidRPr="00B15EF5">
              <w:rPr>
                <w:rFonts w:cs="Arial"/>
              </w:rPr>
              <w:t>NOTE 2:</w:t>
            </w:r>
            <w:r w:rsidRPr="00B15EF5">
              <w:rPr>
                <w:rFonts w:cs="Arial"/>
              </w:rPr>
              <w:tab/>
              <w:t xml:space="preserve">For a </w:t>
            </w:r>
            <w:r w:rsidRPr="00B15EF5">
              <w:rPr>
                <w:rFonts w:cs="Arial"/>
                <w:i/>
              </w:rPr>
              <w:t>multi-band connector</w:t>
            </w:r>
            <w:r w:rsidRPr="00B15EF5">
              <w:rPr>
                <w:rFonts w:cs="Arial"/>
              </w:rPr>
              <w:t xml:space="preserve"> with Inter RF Bandwidth gap &lt; </w:t>
            </w:r>
            <w:r w:rsidRPr="00B15EF5">
              <w:t>2*Δf</w:t>
            </w:r>
            <w:r w:rsidRPr="00B15EF5">
              <w:rPr>
                <w:vertAlign w:val="subscript"/>
              </w:rPr>
              <w:t>OBUE</w:t>
            </w:r>
            <w:r w:rsidRPr="00B15EF5">
              <w:rPr>
                <w:rFonts w:cs="Arial"/>
              </w:rPr>
              <w:t xml:space="preserve"> the emission limits within the Inter RF Bandwidth gaps is calculated as a cumulative sum of contributions from adjacent sub-blocks or RF Bandwidth on each side of the Inter RF Bandwidth gap.</w:t>
            </w:r>
          </w:p>
          <w:p w:rsidR="005432EB" w:rsidRPr="00B15EF5" w:rsidRDefault="005432EB" w:rsidP="0001143E">
            <w:pPr>
              <w:pStyle w:val="TAN"/>
              <w:rPr>
                <w:rFonts w:cs="Arial"/>
              </w:rPr>
            </w:pPr>
            <w:r w:rsidRPr="00B15EF5">
              <w:t>NOTE 3</w:t>
            </w:r>
            <w:r w:rsidRPr="00B15EF5">
              <w:rPr>
                <w:lang w:eastAsia="zh-CN"/>
              </w:rPr>
              <w:t>:</w:t>
            </w:r>
            <w:r w:rsidRPr="00B15EF5">
              <w:rPr>
                <w:lang w:eastAsia="zh-CN"/>
              </w:rPr>
              <w:tab/>
            </w:r>
            <w:r w:rsidRPr="00B15EF5">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rPr>
          <w:lang w:eastAsia="zh-CN"/>
        </w:rPr>
      </w:pPr>
    </w:p>
    <w:p w:rsidR="005432EB" w:rsidRPr="00B15EF5" w:rsidRDefault="005432EB" w:rsidP="005432EB">
      <w:pPr>
        <w:pStyle w:val="TH"/>
        <w:rPr>
          <w:rFonts w:cs="v5.0.0"/>
        </w:rPr>
      </w:pPr>
      <w:r w:rsidRPr="00B15EF5">
        <w:t xml:space="preserve">Table 6.6.5.5.2-6: </w:t>
      </w:r>
      <w:r w:rsidRPr="00B15EF5">
        <w:rPr>
          <w:rFonts w:hint="eastAsia"/>
        </w:rPr>
        <w:t>Medium Range BS o</w:t>
      </w:r>
      <w:r w:rsidRPr="00B15EF5">
        <w:t>perating band unwanted emission mask (UEM)</w:t>
      </w:r>
      <w:r w:rsidRPr="00B15EF5">
        <w:br/>
        <w:t>for BC1</w:t>
      </w:r>
      <w:r w:rsidRPr="00B15EF5">
        <w:rPr>
          <w:rFonts w:hint="eastAsia"/>
          <w:lang w:eastAsia="zh-CN"/>
        </w:rPr>
        <w:t xml:space="preserve"> for bands&gt;</w:t>
      </w:r>
      <w:r w:rsidRPr="00B15EF5">
        <w:t xml:space="preserve"> </w:t>
      </w:r>
      <w:r w:rsidRPr="00B15EF5">
        <w:rPr>
          <w:rFonts w:hint="eastAsia"/>
          <w:lang w:eastAsia="zh-CN"/>
        </w:rPr>
        <w:t>3 GHz</w:t>
      </w:r>
      <w:r w:rsidRPr="00B15EF5">
        <w:t xml:space="preserve">, </w:t>
      </w:r>
      <w:r w:rsidRPr="00B15EF5">
        <w:rPr>
          <w:rFonts w:cs="v4.2.0"/>
        </w:rPr>
        <w:t>P</w:t>
      </w:r>
      <w:r w:rsidRPr="00B15EF5">
        <w:rPr>
          <w:rFonts w:cs="v4.2.0"/>
          <w:vertAlign w:val="subscript"/>
        </w:rPr>
        <w:t>rated,c,cell</w:t>
      </w:r>
      <w:r w:rsidRPr="00B15EF5">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t xml:space="preserve"> </w:t>
      </w:r>
      <w:r w:rsidRPr="00B15EF5">
        <w:rPr>
          <w:rFonts w:hint="eastAsia"/>
        </w:rPr>
        <w:t>31</w:t>
      </w:r>
      <w:r w:rsidRPr="00B15EF5">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pPr>
            <w:r w:rsidRPr="00B15EF5">
              <w:t xml:space="preserve">Frequency offset of measurement filter </w:t>
            </w:r>
            <w:r w:rsidRPr="00B15EF5">
              <w:noBreakHyphen/>
              <w:t xml:space="preserve">3dB point, </w:t>
            </w:r>
            <w:r w:rsidRPr="00B15EF5">
              <w:sym w:font="Symbol" w:char="F044"/>
            </w:r>
            <w:r w:rsidRPr="00B15EF5">
              <w:t>f</w:t>
            </w:r>
          </w:p>
        </w:tc>
        <w:tc>
          <w:tcPr>
            <w:tcW w:w="2976" w:type="dxa"/>
          </w:tcPr>
          <w:p w:rsidR="005432EB" w:rsidRPr="00B15EF5" w:rsidRDefault="005432EB" w:rsidP="0001143E">
            <w:pPr>
              <w:pStyle w:val="TAH"/>
            </w:pPr>
            <w:r w:rsidRPr="00B15EF5">
              <w:t>Frequency offset of measurement filter centre frequency, f_offset</w:t>
            </w:r>
          </w:p>
        </w:tc>
        <w:tc>
          <w:tcPr>
            <w:tcW w:w="3455" w:type="dxa"/>
          </w:tcPr>
          <w:p w:rsidR="005432EB" w:rsidRPr="00B15EF5" w:rsidRDefault="005432EB" w:rsidP="0001143E">
            <w:pPr>
              <w:pStyle w:val="TAH"/>
            </w:pPr>
            <w:r w:rsidRPr="00B15EF5">
              <w:rPr>
                <w:i/>
              </w:rPr>
              <w:t>basic limit</w:t>
            </w:r>
            <w:r w:rsidRPr="00B15EF5">
              <w:t xml:space="preserve"> (Notes 1 and 2)</w:t>
            </w:r>
          </w:p>
        </w:tc>
        <w:tc>
          <w:tcPr>
            <w:tcW w:w="1430" w:type="dxa"/>
          </w:tcPr>
          <w:p w:rsidR="005432EB" w:rsidRPr="00B15EF5" w:rsidRDefault="005432EB" w:rsidP="0001143E">
            <w:pPr>
              <w:pStyle w:val="TAH"/>
            </w:pPr>
            <w:r w:rsidRPr="00B15EF5">
              <w:t>Measurement bandwidth</w:t>
            </w:r>
            <w:r w:rsidRPr="00B15EF5">
              <w:rPr>
                <w:rFonts w:cs="v5.0.0"/>
              </w:rPr>
              <w:t xml:space="preserve">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w:t>
            </w:r>
            <w:r w:rsidRPr="00B15EF5">
              <w:rPr>
                <w:rFonts w:cs="Arial" w:hint="eastAsia"/>
              </w:rPr>
              <w:t>6</w:t>
            </w:r>
            <w:r w:rsidRPr="00B15EF5">
              <w:rPr>
                <w:rFonts w:cs="Arial"/>
              </w:rPr>
              <w:t xml:space="preserve"> MHz</w:t>
            </w:r>
          </w:p>
        </w:tc>
        <w:tc>
          <w:tcPr>
            <w:tcW w:w="2976" w:type="dxa"/>
          </w:tcPr>
          <w:p w:rsidR="005432EB" w:rsidRPr="00B15EF5" w:rsidRDefault="005432EB" w:rsidP="0001143E">
            <w:pPr>
              <w:pStyle w:val="TAC"/>
              <w:rPr>
                <w:rFonts w:cs="Arial"/>
              </w:rPr>
            </w:pPr>
            <w:r w:rsidRPr="00B15EF5">
              <w:rPr>
                <w:rFonts w:cs="Arial"/>
              </w:rPr>
              <w:t xml:space="preserve">0.015 MHz </w:t>
            </w:r>
            <w:r w:rsidRPr="00B15EF5">
              <w:rPr>
                <w:rFonts w:cs="Arial"/>
              </w:rPr>
              <w:sym w:font="Symbol" w:char="F0A3"/>
            </w:r>
            <w:r w:rsidRPr="00B15EF5">
              <w:rPr>
                <w:rFonts w:cs="Arial"/>
              </w:rPr>
              <w:t xml:space="preserve"> f_offset &lt; 0.</w:t>
            </w:r>
            <w:r w:rsidRPr="00B15EF5">
              <w:rPr>
                <w:rFonts w:cs="Arial" w:hint="eastAsia"/>
              </w:rPr>
              <w:t>6</w:t>
            </w:r>
            <w:r w:rsidRPr="00B15EF5">
              <w:rPr>
                <w:rFonts w:cs="Arial"/>
              </w:rPr>
              <w:t xml:space="preserve">15 MHz </w:t>
            </w:r>
          </w:p>
        </w:tc>
        <w:tc>
          <w:tcPr>
            <w:tcW w:w="3455" w:type="dxa"/>
          </w:tcPr>
          <w:p w:rsidR="005432EB" w:rsidRPr="00B15EF5" w:rsidRDefault="005432EB" w:rsidP="0001143E">
            <w:pPr>
              <w:pStyle w:val="TAC"/>
              <w:rPr>
                <w:rFonts w:cs="Arial"/>
              </w:rPr>
            </w:pPr>
            <w:r w:rsidRPr="00B15EF5">
              <w:rPr>
                <w:rFonts w:cs="Arial"/>
                <w:position w:val="-28"/>
              </w:rPr>
              <w:object w:dxaOrig="3700" w:dyaOrig="680">
                <v:shape id="_x0000_i1057" type="#_x0000_t75" style="width:165.8pt;height:27.8pt" o:ole="">
                  <v:imagedata r:id="rId72" o:title=""/>
                </v:shape>
                <o:OLEObject Type="Embed" ProgID="Equation.DSMT4" ShapeID="_x0000_i1057" DrawAspect="Content" ObjectID="_1656279513" r:id="rId73"/>
              </w:objec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0.</w:t>
            </w:r>
            <w:r w:rsidRPr="00B15EF5">
              <w:rPr>
                <w:rFonts w:cs="Arial" w:hint="eastAsia"/>
              </w:rPr>
              <w:t>6</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1 MHz</w:t>
            </w:r>
          </w:p>
        </w:tc>
        <w:tc>
          <w:tcPr>
            <w:tcW w:w="2976" w:type="dxa"/>
          </w:tcPr>
          <w:p w:rsidR="005432EB" w:rsidRPr="00B15EF5" w:rsidRDefault="005432EB" w:rsidP="0001143E">
            <w:pPr>
              <w:pStyle w:val="TAC"/>
              <w:rPr>
                <w:rFonts w:cs="Arial"/>
              </w:rPr>
            </w:pPr>
            <w:r w:rsidRPr="00B15EF5">
              <w:rPr>
                <w:rFonts w:cs="Arial"/>
              </w:rPr>
              <w:t>0.</w:t>
            </w:r>
            <w:r w:rsidRPr="00B15EF5">
              <w:rPr>
                <w:rFonts w:cs="Arial" w:hint="eastAsia"/>
              </w:rPr>
              <w:t>6</w:t>
            </w:r>
            <w:r w:rsidRPr="00B15EF5">
              <w:rPr>
                <w:rFonts w:cs="Arial"/>
              </w:rPr>
              <w:t xml:space="preserve">15 MHz </w:t>
            </w:r>
            <w:r w:rsidRPr="00B15EF5">
              <w:rPr>
                <w:rFonts w:cs="Arial"/>
              </w:rPr>
              <w:sym w:font="Symbol" w:char="F0A3"/>
            </w:r>
            <w:r w:rsidRPr="00B15EF5">
              <w:rPr>
                <w:rFonts w:cs="Arial"/>
              </w:rPr>
              <w:t xml:space="preserve"> f_offset &lt; 1.015 MHz</w:t>
            </w:r>
          </w:p>
        </w:tc>
        <w:tc>
          <w:tcPr>
            <w:tcW w:w="3455" w:type="dxa"/>
          </w:tcPr>
          <w:p w:rsidR="005432EB" w:rsidRPr="00B15EF5" w:rsidRDefault="005432EB" w:rsidP="0001143E">
            <w:pPr>
              <w:pStyle w:val="TAC"/>
              <w:rPr>
                <w:rFonts w:cs="Arial"/>
              </w:rPr>
            </w:pPr>
            <w:r w:rsidRPr="00B15EF5">
              <w:rPr>
                <w:rFonts w:cs="Arial"/>
                <w:position w:val="-28"/>
              </w:rPr>
              <w:object w:dxaOrig="3840" w:dyaOrig="680">
                <v:shape id="_x0000_i1058" type="#_x0000_t75" style="width:158.2pt;height:27.8pt" o:ole="" fillcolor="window">
                  <v:imagedata r:id="rId74" o:title=""/>
                </v:shape>
                <o:OLEObject Type="Embed" ProgID="Equation.DSMT4" ShapeID="_x0000_i1058" DrawAspect="Content" ObjectID="_1656279514" r:id="rId75"/>
              </w:objec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(Note </w:t>
            </w:r>
            <w:r w:rsidRPr="00B15EF5">
              <w:rPr>
                <w:rFonts w:cs="Arial" w:hint="eastAsia"/>
                <w:lang w:eastAsia="zh-CN"/>
              </w:rPr>
              <w:t>3</w:t>
            </w:r>
            <w:r w:rsidRPr="00B15EF5">
              <w:rPr>
                <w:rFonts w:cs="Arial"/>
              </w:rPr>
              <w:t>)</w:t>
            </w:r>
          </w:p>
        </w:tc>
        <w:tc>
          <w:tcPr>
            <w:tcW w:w="2976" w:type="dxa"/>
          </w:tcPr>
          <w:p w:rsidR="005432EB" w:rsidRPr="00B15EF5" w:rsidRDefault="005432EB" w:rsidP="0001143E">
            <w:pPr>
              <w:pStyle w:val="TAC"/>
              <w:rPr>
                <w:rFonts w:cs="Arial"/>
              </w:rPr>
            </w:pPr>
            <w:r w:rsidRPr="00B15EF5">
              <w:rPr>
                <w:rFonts w:cs="Arial"/>
              </w:rPr>
              <w:t xml:space="preserve">1.015 MHz </w:t>
            </w:r>
            <w:r w:rsidRPr="00B15EF5">
              <w:rPr>
                <w:rFonts w:cs="Arial"/>
              </w:rPr>
              <w:sym w:font="Symbol" w:char="F0A3"/>
            </w:r>
            <w:r w:rsidRPr="00B15EF5">
              <w:rPr>
                <w:rFonts w:cs="Arial"/>
              </w:rPr>
              <w:t xml:space="preserve"> f_offset &lt; 1.5 MHz </w:t>
            </w:r>
          </w:p>
        </w:tc>
        <w:tc>
          <w:tcPr>
            <w:tcW w:w="3455" w:type="dxa"/>
          </w:tcPr>
          <w:p w:rsidR="005432EB" w:rsidRPr="00B15EF5" w:rsidRDefault="005432EB" w:rsidP="0001143E">
            <w:pPr>
              <w:pStyle w:val="TAC"/>
              <w:rPr>
                <w:rFonts w:cs="Arial"/>
              </w:rPr>
            </w:pPr>
            <w:r w:rsidRPr="00B15EF5">
              <w:rPr>
                <w:rFonts w:cs="Arial" w:hint="eastAsia"/>
              </w:rPr>
              <w:t>-3</w:t>
            </w:r>
            <w:r w:rsidRPr="00B15EF5">
              <w:rPr>
                <w:rFonts w:cs="Arial" w:hint="eastAsia"/>
                <w:lang w:eastAsia="zh-CN"/>
              </w:rPr>
              <w:t>2.2</w:t>
            </w:r>
            <w:r w:rsidRPr="00B15EF5">
              <w:rPr>
                <w:rFonts w:cs="Arial" w:hint="eastAsia"/>
              </w:rPr>
              <w:t xml:space="preserve"> dBm</w: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1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hint="eastAsia"/>
              </w:rPr>
              <w:t>5</w:t>
            </w:r>
            <w:r w:rsidRPr="00B15EF5">
              <w:rPr>
                <w:rFonts w:cs="Arial"/>
              </w:rPr>
              <w:t xml:space="preserve"> MHz</w:t>
            </w:r>
          </w:p>
        </w:tc>
        <w:tc>
          <w:tcPr>
            <w:tcW w:w="2976" w:type="dxa"/>
          </w:tcPr>
          <w:p w:rsidR="005432EB" w:rsidRPr="00B15EF5" w:rsidRDefault="005432EB" w:rsidP="0001143E">
            <w:pPr>
              <w:pStyle w:val="TAC"/>
              <w:rPr>
                <w:rFonts w:cs="Arial"/>
              </w:rPr>
            </w:pPr>
            <w:r w:rsidRPr="00B15EF5">
              <w:rPr>
                <w:rFonts w:cs="Arial"/>
              </w:rPr>
              <w:t xml:space="preserve">1.5 MHz </w:t>
            </w:r>
            <w:r w:rsidRPr="00B15EF5">
              <w:rPr>
                <w:rFonts w:cs="Arial"/>
              </w:rPr>
              <w:sym w:font="Symbol" w:char="F0A3"/>
            </w:r>
            <w:r w:rsidRPr="00B15EF5">
              <w:rPr>
                <w:rFonts w:cs="Arial"/>
              </w:rPr>
              <w:t xml:space="preserve"> f_offset &lt; </w:t>
            </w:r>
            <w:r w:rsidRPr="00B15EF5">
              <w:rPr>
                <w:rFonts w:cs="Arial" w:hint="eastAsia"/>
              </w:rPr>
              <w:t>5.5 MHz</w:t>
            </w:r>
          </w:p>
        </w:tc>
        <w:tc>
          <w:tcPr>
            <w:tcW w:w="3455" w:type="dxa"/>
          </w:tcPr>
          <w:p w:rsidR="005432EB" w:rsidRPr="00B15EF5" w:rsidRDefault="005432EB" w:rsidP="0001143E">
            <w:pPr>
              <w:pStyle w:val="TAC"/>
              <w:rPr>
                <w:rFonts w:cs="Arial"/>
              </w:rPr>
            </w:pPr>
            <w:r w:rsidRPr="00B15EF5">
              <w:rPr>
                <w:rFonts w:cs="Arial" w:hint="eastAsia"/>
              </w:rPr>
              <w:t>-19.</w:t>
            </w:r>
            <w:r w:rsidRPr="00B15EF5">
              <w:rPr>
                <w:rFonts w:cs="Arial" w:hint="eastAsia"/>
                <w:lang w:eastAsia="zh-CN"/>
              </w:rPr>
              <w:t>2</w:t>
            </w:r>
            <w:r w:rsidRPr="00B15EF5">
              <w:rPr>
                <w:rFonts w:cs="Arial" w:hint="eastAsia"/>
              </w:rPr>
              <w:t xml:space="preserve"> dBm</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2127" w:type="dxa"/>
          </w:tcPr>
          <w:p w:rsidR="005432EB" w:rsidRPr="00B15EF5" w:rsidRDefault="005432EB" w:rsidP="0001143E">
            <w:pPr>
              <w:pStyle w:val="TAC"/>
              <w:rPr>
                <w:rFonts w:cs="Arial"/>
                <w:lang w:val="fr-FR" w:eastAsia="zh-CN"/>
              </w:rPr>
            </w:pPr>
            <w:r w:rsidRPr="00B15EF5">
              <w:rPr>
                <w:rFonts w:cs="Arial" w:hint="eastAsia"/>
                <w:lang w:val="fr-FR"/>
              </w:rPr>
              <w:t>5</w:t>
            </w:r>
            <w:r w:rsidRPr="00B15EF5">
              <w:rPr>
                <w:rFonts w:cs="Arial"/>
                <w:lang w:val="fr-FR"/>
              </w:rPr>
              <w:t xml:space="preserve"> MHz </w:t>
            </w:r>
            <w:r w:rsidRPr="00B15EF5">
              <w:rPr>
                <w:rFonts w:cs="Arial"/>
              </w:rPr>
              <w:sym w:font="Symbol" w:char="F0A3"/>
            </w:r>
            <w:r w:rsidRPr="00B15EF5">
              <w:rPr>
                <w:rFonts w:cs="Arial"/>
                <w:lang w:val="fr-FR"/>
              </w:rPr>
              <w:t xml:space="preserve"> </w:t>
            </w:r>
            <w:r w:rsidRPr="00B15EF5">
              <w:rPr>
                <w:rFonts w:cs="Arial"/>
              </w:rPr>
              <w:sym w:font="Symbol" w:char="F044"/>
            </w:r>
            <w:r w:rsidRPr="00B15EF5">
              <w:rPr>
                <w:rFonts w:cs="Arial"/>
                <w:lang w:val="fr-FR"/>
              </w:rPr>
              <w:t xml:space="preserve">f </w:t>
            </w:r>
            <w:r w:rsidRPr="00B15EF5">
              <w:rPr>
                <w:rFonts w:cs="Arial"/>
              </w:rPr>
              <w:sym w:font="Symbol" w:char="F0A3"/>
            </w:r>
            <w:r w:rsidRPr="00B15EF5">
              <w:rPr>
                <w:rFonts w:cs="Arial"/>
                <w:lang w:val="fr-FR"/>
              </w:rPr>
              <w:t xml:space="preserve"> </w:t>
            </w:r>
            <w:r w:rsidRPr="00B15EF5">
              <w:rPr>
                <w:rFonts w:cs="Arial" w:hint="eastAsia"/>
                <w:lang w:val="fr-FR" w:eastAsia="zh-CN"/>
              </w:rPr>
              <w:t>min(</w:t>
            </w:r>
            <w:r w:rsidRPr="00B15EF5">
              <w:rPr>
                <w:rFonts w:cs="Arial"/>
              </w:rPr>
              <w:sym w:font="Symbol" w:char="F044"/>
            </w:r>
            <w:r w:rsidRPr="00B15EF5">
              <w:rPr>
                <w:rFonts w:cs="Arial"/>
                <w:lang w:val="fr-FR"/>
              </w:rPr>
              <w:t>f</w:t>
            </w:r>
            <w:r w:rsidRPr="00B15EF5">
              <w:rPr>
                <w:rFonts w:cs="Arial"/>
                <w:vertAlign w:val="subscript"/>
                <w:lang w:val="fr-FR"/>
              </w:rPr>
              <w:t>max</w:t>
            </w:r>
            <w:r w:rsidRPr="00B15EF5">
              <w:rPr>
                <w:rFonts w:cs="Arial" w:hint="eastAsia"/>
                <w:lang w:val="fr-FR" w:eastAsia="zh-CN"/>
              </w:rPr>
              <w:t>,10 MHz)</w:t>
            </w:r>
          </w:p>
        </w:tc>
        <w:tc>
          <w:tcPr>
            <w:tcW w:w="2976" w:type="dxa"/>
          </w:tcPr>
          <w:p w:rsidR="005432EB" w:rsidRPr="00B15EF5" w:rsidRDefault="005432EB" w:rsidP="0001143E">
            <w:pPr>
              <w:pStyle w:val="TAC"/>
              <w:rPr>
                <w:rFonts w:cs="Arial"/>
                <w:lang w:val="sv-FI"/>
              </w:rPr>
            </w:pPr>
            <w:r w:rsidRPr="00B15EF5">
              <w:rPr>
                <w:rFonts w:cs="Arial"/>
                <w:lang w:val="sv-FI"/>
              </w:rPr>
              <w:t xml:space="preserve">5.5 MHz </w:t>
            </w:r>
            <w:r w:rsidRPr="00B15EF5">
              <w:rPr>
                <w:rFonts w:cs="Arial"/>
              </w:rPr>
              <w:sym w:font="Symbol" w:char="F0A3"/>
            </w:r>
            <w:r w:rsidRPr="00B15EF5">
              <w:rPr>
                <w:rFonts w:cs="Arial"/>
                <w:lang w:val="sv-FI"/>
              </w:rPr>
              <w:t xml:space="preserve"> f_offset &lt; </w:t>
            </w:r>
            <w:r w:rsidRPr="00B15EF5">
              <w:rPr>
                <w:rFonts w:cs="Arial"/>
                <w:lang w:val="sv-FI" w:eastAsia="zh-CN"/>
              </w:rPr>
              <w:t>min(</w:t>
            </w:r>
            <w:r w:rsidRPr="00B15EF5">
              <w:rPr>
                <w:rFonts w:cs="Arial"/>
                <w:lang w:val="sv-FI"/>
              </w:rPr>
              <w:t>f_offset</w:t>
            </w:r>
            <w:r w:rsidRPr="00B15EF5">
              <w:rPr>
                <w:rFonts w:cs="Arial"/>
                <w:vertAlign w:val="subscript"/>
                <w:lang w:val="sv-FI"/>
              </w:rPr>
              <w:t>max</w:t>
            </w:r>
            <w:r w:rsidRPr="00B15EF5">
              <w:rPr>
                <w:rFonts w:cs="Arial"/>
                <w:lang w:val="sv-FI" w:eastAsia="zh-CN"/>
              </w:rPr>
              <w:t>,10.5 MHz)</w:t>
            </w:r>
            <w:r w:rsidRPr="00B15EF5">
              <w:rPr>
                <w:rFonts w:cs="Arial"/>
                <w:lang w:val="sv-FI"/>
              </w:rPr>
              <w:t xml:space="preserve"> </w:t>
            </w:r>
          </w:p>
        </w:tc>
        <w:tc>
          <w:tcPr>
            <w:tcW w:w="3455" w:type="dxa"/>
          </w:tcPr>
          <w:p w:rsidR="005432EB" w:rsidRPr="00B15EF5" w:rsidRDefault="005432EB" w:rsidP="0001143E">
            <w:pPr>
              <w:pStyle w:val="TAC"/>
              <w:rPr>
                <w:rFonts w:cs="Arial"/>
              </w:rPr>
            </w:pPr>
            <w:r w:rsidRPr="00B15EF5">
              <w:rPr>
                <w:rFonts w:cs="Arial" w:hint="eastAsia"/>
              </w:rPr>
              <w:t>-2</w:t>
            </w:r>
            <w:r w:rsidRPr="00B15EF5">
              <w:rPr>
                <w:rFonts w:cs="Arial" w:hint="eastAsia"/>
                <w:lang w:eastAsia="zh-CN"/>
              </w:rPr>
              <w:t>3.2</w:t>
            </w:r>
            <w:r w:rsidRPr="00B15EF5">
              <w:rPr>
                <w:rFonts w:cs="Arial" w:hint="eastAsia"/>
              </w:rPr>
              <w:t xml:space="preserve"> dBm</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hint="eastAsia"/>
                <w:lang w:eastAsia="zh-CN"/>
              </w:rPr>
              <w:t>10</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Arial"/>
              </w:rPr>
            </w:pPr>
            <w:r w:rsidRPr="00B15EF5">
              <w:rPr>
                <w:rFonts w:cs="Arial"/>
              </w:rPr>
              <w:t xml:space="preserve">10.5 MHz </w:t>
            </w:r>
            <w:r w:rsidRPr="00B15EF5">
              <w:rPr>
                <w:rFonts w:cs="Arial"/>
              </w:rPr>
              <w:sym w:font="Symbol" w:char="F0A3"/>
            </w:r>
            <w:r w:rsidRPr="00B15EF5">
              <w:rPr>
                <w:rFonts w:cs="Arial"/>
              </w:rPr>
              <w:t xml:space="preserve"> f_offset &lt; f_offset</w:t>
            </w:r>
            <w:r w:rsidRPr="00B15EF5">
              <w:rPr>
                <w:rFonts w:cs="Arial"/>
                <w:vertAlign w:val="subscript"/>
              </w:rPr>
              <w:t>max</w:t>
            </w:r>
          </w:p>
        </w:tc>
        <w:tc>
          <w:tcPr>
            <w:tcW w:w="3455" w:type="dxa"/>
          </w:tcPr>
          <w:p w:rsidR="005432EB" w:rsidRPr="00B15EF5" w:rsidRDefault="005432EB" w:rsidP="0001143E">
            <w:pPr>
              <w:pStyle w:val="TAC"/>
              <w:rPr>
                <w:rFonts w:cs="Arial"/>
              </w:rPr>
            </w:pPr>
            <w:r w:rsidRPr="00B15EF5">
              <w:rPr>
                <w:rFonts w:cs="Arial" w:hint="eastAsia"/>
                <w:lang w:eastAsia="zh-CN"/>
              </w:rPr>
              <w:t xml:space="preserve">-25 dBm </w:t>
            </w:r>
            <w:r w:rsidRPr="00B15EF5">
              <w:rPr>
                <w:rFonts w:cs="Arial"/>
              </w:rPr>
              <w:t xml:space="preserve">(Note </w:t>
            </w:r>
            <w:r w:rsidRPr="00B15EF5">
              <w:rPr>
                <w:rFonts w:cs="Arial" w:hint="eastAsia"/>
                <w:lang w:eastAsia="zh-CN"/>
              </w:rPr>
              <w:t>5</w:t>
            </w:r>
            <w:r w:rsidRPr="00B15EF5">
              <w:rPr>
                <w:rFonts w:cs="Arial"/>
              </w:rPr>
              <w:t>)</w:t>
            </w:r>
          </w:p>
        </w:tc>
        <w:tc>
          <w:tcPr>
            <w:tcW w:w="1430" w:type="dxa"/>
          </w:tcPr>
          <w:p w:rsidR="005432EB" w:rsidRPr="00B15EF5" w:rsidRDefault="005432EB" w:rsidP="0001143E">
            <w:pPr>
              <w:pStyle w:val="TAC"/>
              <w:rPr>
                <w:rFonts w:cs="Arial"/>
              </w:rPr>
            </w:pPr>
            <w:r w:rsidRPr="00B15EF5">
              <w:rPr>
                <w:rFonts w:cs="Arial" w:hint="eastAsia"/>
                <w:lang w:eastAsia="zh-CN"/>
              </w:rPr>
              <w:t>1 MHz</w:t>
            </w:r>
          </w:p>
        </w:tc>
      </w:tr>
      <w:tr w:rsidR="005432EB" w:rsidRPr="00B15EF5" w:rsidTr="0001143E">
        <w:trPr>
          <w:cantSplit/>
          <w:jc w:val="center"/>
        </w:trPr>
        <w:tc>
          <w:tcPr>
            <w:tcW w:w="9988" w:type="dxa"/>
            <w:gridSpan w:val="4"/>
          </w:tcPr>
          <w:p w:rsidR="005432EB" w:rsidRPr="00B15EF5" w:rsidRDefault="005432EB" w:rsidP="0001143E">
            <w:pPr>
              <w:pStyle w:val="TAN"/>
              <w:rPr>
                <w:rFonts w:cs="Arial"/>
                <w:lang w:eastAsia="zh-CN"/>
              </w:rPr>
            </w:pPr>
            <w:r w:rsidRPr="00B15EF5">
              <w:rPr>
                <w:rFonts w:cs="Arial"/>
              </w:rPr>
              <w:t>NOTE 1:</w:t>
            </w:r>
            <w:r w:rsidRPr="00B15EF5">
              <w:rPr>
                <w:rFonts w:cs="Arial"/>
              </w:rPr>
              <w:tab/>
              <w:t xml:space="preserve">For MSR </w:t>
            </w:r>
            <w:r w:rsidRPr="00B15EF5">
              <w:rPr>
                <w:rFonts w:cs="Arial"/>
                <w:i/>
              </w:rPr>
              <w:t>TAB connector</w:t>
            </w:r>
            <w:r w:rsidRPr="00B15EF5">
              <w:rPr>
                <w:rFonts w:cs="Arial"/>
              </w:rPr>
              <w:t xml:space="preserve"> supporting non-contiguous spectrum operation </w:t>
            </w:r>
            <w:r w:rsidRPr="00B15EF5">
              <w:rPr>
                <w:rFonts w:cs="Arial" w:hint="eastAsia"/>
                <w:lang w:eastAsia="zh-CN"/>
              </w:rPr>
              <w:t>within any operating band</w:t>
            </w:r>
            <w:r w:rsidRPr="00B15EF5">
              <w:rPr>
                <w:rFonts w:cs="Arial"/>
              </w:rPr>
              <w:t xml:space="preserve"> the </w:t>
            </w:r>
            <w:r w:rsidRPr="00B15EF5">
              <w:rPr>
                <w:rFonts w:cs="Arial"/>
                <w:i/>
              </w:rPr>
              <w:t>basic limit</w:t>
            </w:r>
            <w:r w:rsidRPr="00B15EF5">
              <w:rPr>
                <w:rFonts w:cs="Arial"/>
              </w:rPr>
              <w:t xml:space="preserve"> within sub-block gaps is calculated as a cumulative sum of </w:t>
            </w:r>
            <w:r w:rsidRPr="00B15EF5">
              <w:rPr>
                <w:rFonts w:cs="Arial" w:hint="eastAsia"/>
                <w:lang w:eastAsia="zh-CN"/>
              </w:rPr>
              <w:t>contributions from</w:t>
            </w:r>
            <w:r w:rsidRPr="00B15EF5">
              <w:rPr>
                <w:rFonts w:cs="Arial"/>
              </w:rPr>
              <w:t xml:space="preserve"> adjacent </w:t>
            </w:r>
            <w:r w:rsidRPr="00B15EF5">
              <w:rPr>
                <w:rFonts w:cs="v5.0.0"/>
              </w:rPr>
              <w:t>sub blocks on each side of the sub block gap</w:t>
            </w:r>
            <w:r w:rsidRPr="00B15EF5">
              <w:rPr>
                <w:rFonts w:cs="Arial"/>
              </w:rPr>
              <w:t>.</w:t>
            </w:r>
            <w:r w:rsidRPr="00B15EF5">
              <w:rPr>
                <w:rFonts w:cs="Arial" w:hint="eastAsia"/>
                <w:lang w:eastAsia="zh-CN"/>
              </w:rPr>
              <w:t xml:space="preserve"> </w:t>
            </w:r>
            <w:r w:rsidRPr="00B15EF5">
              <w:rPr>
                <w:rFonts w:cs="Arial"/>
              </w:rPr>
              <w:t xml:space="preserve">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cs="Arial"/>
                <w:i/>
              </w:rPr>
              <w:t>basic limit</w:t>
            </w:r>
            <w:r w:rsidRPr="00B15EF5">
              <w:rPr>
                <w:rFonts w:cs="Arial"/>
              </w:rPr>
              <w:t xml:space="preserve"> within sub-block gaps shall be -</w:t>
            </w:r>
            <w:r w:rsidRPr="00B15EF5">
              <w:rPr>
                <w:rFonts w:cs="Arial" w:hint="eastAsia"/>
                <w:lang w:eastAsia="zh-CN"/>
              </w:rPr>
              <w:t>25 dBm</w:t>
            </w:r>
            <w:r w:rsidRPr="00B15EF5">
              <w:rPr>
                <w:rFonts w:cs="Arial"/>
              </w:rPr>
              <w:t>/MHz.</w:t>
            </w:r>
          </w:p>
          <w:p w:rsidR="005432EB" w:rsidRPr="00B15EF5" w:rsidRDefault="005432EB" w:rsidP="0001143E">
            <w:pPr>
              <w:pStyle w:val="TAN"/>
              <w:rPr>
                <w:rFonts w:cs="Arial"/>
              </w:rPr>
            </w:pPr>
            <w:r w:rsidRPr="00B15EF5">
              <w:rPr>
                <w:rFonts w:cs="Arial"/>
              </w:rPr>
              <w:t>NOTE 2:</w:t>
            </w:r>
            <w:r w:rsidRPr="00B15EF5">
              <w:rPr>
                <w:rFonts w:cs="Arial"/>
              </w:rPr>
              <w:tab/>
              <w:t xml:space="preserve">For MSR </w:t>
            </w:r>
            <w:r w:rsidRPr="00B15EF5">
              <w:rPr>
                <w:rFonts w:cs="Arial"/>
                <w:i/>
              </w:rPr>
              <w:t>multi-band TAB connector</w:t>
            </w:r>
            <w:r w:rsidRPr="00B15EF5">
              <w:rPr>
                <w:rFonts w:cs="Arial"/>
              </w:rPr>
              <w:t xml:space="preserve"> with </w:t>
            </w:r>
            <w:r w:rsidRPr="00B15EF5">
              <w:rPr>
                <w:i/>
                <w:lang w:eastAsia="zh-CN"/>
              </w:rPr>
              <w:t>Inter RF Bandwidth gap</w:t>
            </w:r>
            <w:r w:rsidRPr="00B15EF5">
              <w:rPr>
                <w:rFonts w:cs="Arial"/>
              </w:rPr>
              <w:t xml:space="preserve"> &lt; </w:t>
            </w:r>
            <w:r w:rsidRPr="00B15EF5">
              <w:t>2*Δf</w:t>
            </w:r>
            <w:r w:rsidRPr="00B15EF5">
              <w:rPr>
                <w:vertAlign w:val="subscript"/>
              </w:rPr>
              <w:t>OBUE</w:t>
            </w:r>
            <w:r w:rsidRPr="00B15EF5">
              <w:rPr>
                <w:rFonts w:cs="Arial"/>
              </w:rPr>
              <w:t xml:space="preserve"> MHz the </w:t>
            </w:r>
            <w:r w:rsidRPr="00B15EF5">
              <w:rPr>
                <w:rFonts w:cs="Arial"/>
                <w:i/>
              </w:rPr>
              <w:t>basic limit</w:t>
            </w:r>
            <w:r w:rsidRPr="00B15EF5">
              <w:rPr>
                <w:rFonts w:cs="Arial"/>
              </w:rPr>
              <w:t xml:space="preserve"> within the </w:t>
            </w:r>
            <w:r w:rsidRPr="00B15EF5">
              <w:rPr>
                <w:i/>
                <w:lang w:eastAsia="zh-CN"/>
              </w:rPr>
              <w:t>Inter RF Bandwidth gap</w:t>
            </w:r>
            <w:r w:rsidRPr="00B15EF5">
              <w:t>s</w:t>
            </w:r>
            <w:r w:rsidRPr="00B15EF5">
              <w:rPr>
                <w:rFonts w:cs="Arial"/>
              </w:rPr>
              <w:t xml:space="preserve"> is calculated as a cumulative sum of contributions from adjacent sub-blocks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rPr>
                <w:rFonts w:cs="Arial"/>
              </w:rPr>
              <w:t>NOTE 3:</w:t>
            </w:r>
            <w:r w:rsidRPr="00B15EF5">
              <w:rPr>
                <w:rFonts w:cs="Arial"/>
              </w:rPr>
              <w:tab/>
              <w:t>This frequency range ensures that the range of values of f_offset is continuous.</w:t>
            </w:r>
          </w:p>
          <w:p w:rsidR="005432EB" w:rsidRPr="00B15EF5" w:rsidRDefault="005432EB" w:rsidP="0001143E">
            <w:pPr>
              <w:pStyle w:val="TAN"/>
              <w:rPr>
                <w:rFonts w:cs="Arial"/>
              </w:rPr>
            </w:pPr>
            <w:r w:rsidRPr="00B15EF5">
              <w:rPr>
                <w:rFonts w:cs="Arial"/>
              </w:rPr>
              <w:t>NOTE 5:</w:t>
            </w:r>
            <w:r w:rsidRPr="00B15EF5">
              <w:rPr>
                <w:rFonts w:cs="Arial"/>
              </w:rPr>
              <w:tab/>
              <w:t xml:space="preserve">The requirement is not applicable when </w:t>
            </w:r>
            <w:r w:rsidRPr="00B15EF5">
              <w:rPr>
                <w:rFonts w:cs="Arial"/>
              </w:rPr>
              <w:sym w:font="Symbol" w:char="F044"/>
            </w:r>
            <w:r w:rsidRPr="00B15EF5">
              <w:rPr>
                <w:rFonts w:cs="Arial"/>
              </w:rPr>
              <w:t>fmax &lt; 10 MHz.</w:t>
            </w:r>
          </w:p>
        </w:tc>
      </w:tr>
    </w:tbl>
    <w:p w:rsidR="005432EB" w:rsidRPr="00B15EF5" w:rsidRDefault="005432EB" w:rsidP="005432EB">
      <w:pPr>
        <w:rPr>
          <w:lang w:eastAsia="zh-CN"/>
        </w:rPr>
      </w:pPr>
    </w:p>
    <w:p w:rsidR="005432EB" w:rsidRPr="00B15EF5" w:rsidRDefault="005432EB" w:rsidP="005432EB">
      <w:pPr>
        <w:pStyle w:val="TH"/>
        <w:rPr>
          <w:rFonts w:cs="v5.0.0"/>
        </w:rPr>
      </w:pPr>
      <w:r w:rsidRPr="00B15EF5">
        <w:lastRenderedPageBreak/>
        <w:t>Table 6.6.5.5.</w:t>
      </w:r>
      <w:r w:rsidRPr="00B15EF5">
        <w:rPr>
          <w:lang w:eastAsia="zh-CN"/>
        </w:rPr>
        <w:t>2</w:t>
      </w:r>
      <w:r w:rsidRPr="00B15EF5">
        <w:t>-6</w:t>
      </w:r>
      <w:r w:rsidRPr="00B15EF5">
        <w:rPr>
          <w:lang w:eastAsia="zh-CN"/>
        </w:rPr>
        <w:t>a</w:t>
      </w:r>
      <w:r w:rsidRPr="00B15EF5">
        <w:t xml:space="preserve">: Medium Range BS operating band unwanted emission mask (UEM) for BS supporting NR and not supporting UTRA in BC1 bands &gt; </w:t>
      </w:r>
      <w:r w:rsidRPr="00B15EF5">
        <w:rPr>
          <w:rFonts w:hint="eastAsia"/>
          <w:lang w:eastAsia="zh-CN"/>
        </w:rPr>
        <w:t>3 GHz</w:t>
      </w:r>
      <w:r w:rsidRPr="00B15EF5">
        <w:t xml:space="preserve">, BS maximum output power </w:t>
      </w:r>
      <w:r w:rsidRPr="00B15EF5">
        <w:rPr>
          <w:rFonts w:cs="v4.2.0"/>
        </w:rPr>
        <w:t>P</w:t>
      </w:r>
      <w:r w:rsidRPr="00B15EF5">
        <w:rPr>
          <w:rFonts w:cs="v4.2.0"/>
          <w:vertAlign w:val="subscript"/>
        </w:rPr>
        <w:t>rated,c,cell</w:t>
      </w:r>
      <w:r w:rsidRPr="00B15EF5">
        <w:t>-10*log10(N</w:t>
      </w:r>
      <w:r w:rsidRPr="00B15EF5">
        <w:rPr>
          <w:vertAlign w:val="subscript"/>
        </w:rPr>
        <w:t>TXU,countedpercell</w:t>
      </w:r>
      <w:r w:rsidRPr="00B15EF5">
        <w:t>)</w:t>
      </w:r>
      <w:r w:rsidRPr="00B15EF5">
        <w:rPr>
          <w:rFonts w:cs="v4.2.0"/>
        </w:rPr>
        <w:t xml:space="preserve"> </w:t>
      </w:r>
      <w:r w:rsidRPr="00B15EF5">
        <w:rPr>
          <w:rFonts w:cs="v5.0.0"/>
        </w:rPr>
        <w:sym w:font="Symbol" w:char="F0A3"/>
      </w:r>
      <w:r w:rsidRPr="00B15EF5">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v5.0.0"/>
                <w:i/>
                <w:lang w:eastAsia="zh-CN"/>
              </w:rPr>
              <w:t>B</w:t>
            </w:r>
            <w:r w:rsidRPr="00B15EF5">
              <w:rPr>
                <w:rFonts w:cs="v5.0.0" w:hint="eastAsia"/>
                <w:i/>
                <w:lang w:eastAsia="zh-CN"/>
              </w:rPr>
              <w:t>asic limit</w:t>
            </w:r>
            <w:r w:rsidRPr="00B15EF5" w:rsidDel="00B004F1">
              <w:rPr>
                <w:rFonts w:cs="v5.0.0"/>
              </w:rPr>
              <w:t xml:space="preserve"> </w:t>
            </w:r>
            <w:r w:rsidRPr="00B15EF5">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lang w:eastAsia="zh-CN"/>
              </w:rPr>
            </w:pPr>
            <w:r w:rsidRPr="00B15EF5">
              <w:rPr>
                <w:rFonts w:cs="Arial"/>
              </w:rPr>
              <w:t xml:space="preserve">Measurement bandwidth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B15EF5" w:rsidRDefault="00B15EF5" w:rsidP="0001143E">
            <w:pPr>
              <w:pStyle w:val="TAC"/>
              <w:rPr>
                <w:rFonts w:cs="v5.0.0"/>
              </w:rPr>
            </w:pPr>
            <m:oMathPara>
              <m:oMath>
                <m:r>
                  <m:rPr>
                    <m:nor/>
                  </m:rPr>
                  <w:rPr>
                    <w:rFonts w:cs="v5.0.0"/>
                  </w:rPr>
                  <m:t>-20.2 dBm</m:t>
                </m:r>
                <m:r>
                  <w:rPr>
                    <w:rFonts w:ascii="Cambria Math" w:hAnsi="Cambria Math" w:cs="v5.0.0"/>
                  </w:rPr>
                  <m:t>-</m:t>
                </m:r>
                <m:f>
                  <m:fPr>
                    <m:ctrlPr>
                      <w:rPr>
                        <w:rFonts w:ascii="Cambria Math" w:hAnsi="Cambria Math" w:cs="v5.0.0"/>
                      </w:rPr>
                    </m:ctrlPr>
                  </m:fPr>
                  <m:num>
                    <m:r>
                      <w:rPr>
                        <w:rFonts w:ascii="Cambria Math" w:hAnsi="Cambria Math" w:cs="v5.0.0"/>
                      </w:rPr>
                      <m:t>7</m:t>
                    </m:r>
                  </m:num>
                  <m:den>
                    <m:r>
                      <w:rPr>
                        <w:rFonts w:ascii="Cambria Math" w:hAnsi="Cambria Math" w:cs="v5.0.0"/>
                      </w:rPr>
                      <m:t>5</m:t>
                    </m:r>
                  </m:den>
                </m:f>
                <m:d>
                  <m:dPr>
                    <m:ctrlPr>
                      <w:rPr>
                        <w:rFonts w:ascii="Cambria Math" w:hAnsi="Cambria Math" w:cs="v5.0.0"/>
                      </w:rPr>
                    </m:ctrlPr>
                  </m:dPr>
                  <m:e>
                    <m:f>
                      <m:fPr>
                        <m:ctrlPr>
                          <w:rPr>
                            <w:rFonts w:ascii="Cambria Math" w:hAnsi="Cambria Math" w:cs="v5.0.0"/>
                          </w:rPr>
                        </m:ctrlPr>
                      </m:fPr>
                      <m:num>
                        <m:r>
                          <w:rPr>
                            <w:rFonts w:ascii="Cambria Math" w:hAnsi="Cambria Math" w:cs="v5.0.0"/>
                          </w:rPr>
                          <m:t>f_offset</m:t>
                        </m:r>
                      </m:num>
                      <m:den>
                        <m:r>
                          <w:rPr>
                            <w:rFonts w:ascii="Cambria Math" w:hAnsi="Cambria Math" w:cs="v5.0.0"/>
                          </w:rPr>
                          <m:t>MHz</m:t>
                        </m:r>
                      </m:den>
                    </m:f>
                    <m:r>
                      <w:rPr>
                        <w:rFonts w:ascii="Cambria Math" w:hAnsi="Cambria Math" w:cs="v5.0.0"/>
                      </w:rPr>
                      <m:t>-0.05</m:t>
                    </m:r>
                  </m:e>
                </m:d>
                <m:r>
                  <w:rPr>
                    <w:rFonts w:ascii="Cambria Math" w:hAnsi="Cambria Math" w:cs="v5.0.0"/>
                  </w:rPr>
                  <m:t>dB</m:t>
                </m:r>
              </m:oMath>
            </m:oMathPara>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SE"/>
              </w:rPr>
            </w:pPr>
            <w:r w:rsidRPr="00B15EF5">
              <w:rPr>
                <w:rFonts w:cs="v5.0.0"/>
                <w:lang w:val="sv-SE"/>
              </w:rPr>
              <w:t xml:space="preserve">5 MHz </w:t>
            </w:r>
            <w:r w:rsidRPr="00B15EF5">
              <w:rPr>
                <w:rFonts w:cs="v5.0.0"/>
              </w:rPr>
              <w:sym w:font="Symbol" w:char="F0A3"/>
            </w:r>
            <w:r w:rsidRPr="00B15EF5">
              <w:rPr>
                <w:rFonts w:cs="v5.0.0"/>
                <w:lang w:val="sv-SE"/>
              </w:rPr>
              <w:t xml:space="preserve"> </w:t>
            </w:r>
            <w:r w:rsidRPr="00B15EF5">
              <w:rPr>
                <w:rFonts w:cs="v5.0.0"/>
              </w:rPr>
              <w:sym w:font="Symbol" w:char="F044"/>
            </w:r>
            <w:r w:rsidRPr="00B15EF5">
              <w:rPr>
                <w:rFonts w:cs="v5.0.0"/>
                <w:lang w:val="sv-SE"/>
              </w:rPr>
              <w:t xml:space="preserve">f &lt; </w:t>
            </w:r>
            <w:r w:rsidRPr="00B15EF5">
              <w:rPr>
                <w:rFonts w:cs="Arial"/>
                <w:lang w:val="sv-SE"/>
              </w:rPr>
              <w:t xml:space="preserve">min(10 MHz, </w:t>
            </w:r>
            <w:r w:rsidRPr="00B15EF5">
              <w:rPr>
                <w:rFonts w:cs="Arial"/>
              </w:rPr>
              <w:t>Δ</w:t>
            </w:r>
            <w:r w:rsidRPr="00B15EF5">
              <w:rPr>
                <w:rFonts w:cs="Arial"/>
                <w:lang w:val="sv-SE"/>
              </w:rPr>
              <w:t>f</w:t>
            </w:r>
            <w:r w:rsidRPr="00B15EF5">
              <w:rPr>
                <w:rFonts w:cs="Arial"/>
                <w:vertAlign w:val="subscript"/>
                <w:lang w:val="sv-SE" w:eastAsia="zh-CN"/>
              </w:rPr>
              <w:t>max</w:t>
            </w:r>
            <w:r w:rsidRPr="00B15EF5">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SE"/>
              </w:rPr>
            </w:pPr>
            <w:r w:rsidRPr="00B15EF5">
              <w:rPr>
                <w:rFonts w:cs="v5.0.0"/>
                <w:lang w:val="sv-SE"/>
              </w:rPr>
              <w:t xml:space="preserve">5.05 MHz </w:t>
            </w:r>
            <w:r w:rsidRPr="00B15EF5">
              <w:rPr>
                <w:rFonts w:cs="v5.0.0"/>
              </w:rPr>
              <w:sym w:font="Symbol" w:char="F0A3"/>
            </w:r>
            <w:r w:rsidRPr="00B15EF5">
              <w:rPr>
                <w:rFonts w:cs="v5.0.0"/>
                <w:lang w:val="sv-SE"/>
              </w:rPr>
              <w:t xml:space="preserve"> f_offset &lt; min(10.05 MHz, f_offset</w:t>
            </w:r>
            <w:r w:rsidRPr="00B15EF5">
              <w:rPr>
                <w:rFonts w:cs="Arial"/>
                <w:vertAlign w:val="subscript"/>
                <w:lang w:val="sv-SE" w:eastAsia="zh-CN"/>
              </w:rPr>
              <w:t>max</w:t>
            </w:r>
            <w:r w:rsidRPr="00B15EF5">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lang w:eastAsia="zh-CN"/>
              </w:rPr>
              <w:t>-29 dBm (Note 3)</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pBdr>
                <w:top w:val="single" w:sz="12" w:space="3" w:color="auto"/>
              </w:pBdr>
              <w:rPr>
                <w:rFonts w:cs="v5.0.0"/>
                <w:lang w:eastAsia="zh-CN"/>
              </w:rPr>
            </w:pPr>
            <w:r w:rsidRPr="00B15EF5">
              <w:rPr>
                <w:rFonts w:cs="v5.0.0"/>
              </w:rPr>
              <w:t>100 kHz</w:t>
            </w:r>
          </w:p>
        </w:tc>
      </w:tr>
      <w:tr w:rsidR="005432EB" w:rsidRPr="00B15EF5" w:rsidTr="0001143E">
        <w:trPr>
          <w:cantSplit/>
          <w:jc w:val="center"/>
        </w:trPr>
        <w:tc>
          <w:tcPr>
            <w:tcW w:w="9988" w:type="dxa"/>
            <w:gridSpan w:val="4"/>
          </w:tcPr>
          <w:p w:rsidR="005432EB" w:rsidRPr="00B15EF5" w:rsidRDefault="005432EB" w:rsidP="0001143E">
            <w:pPr>
              <w:pStyle w:val="TAN"/>
              <w:rPr>
                <w:rFonts w:cs="Arial"/>
                <w:lang w:eastAsia="zh-CN"/>
              </w:rPr>
            </w:pPr>
            <w:r w:rsidRPr="00B15EF5">
              <w:rPr>
                <w:rFonts w:cs="Arial"/>
              </w:rPr>
              <w:t>NOTE 1:</w:t>
            </w:r>
            <w:r w:rsidRPr="00B15EF5">
              <w:rPr>
                <w:rFonts w:cs="Arial"/>
              </w:rPr>
              <w:tab/>
              <w:t xml:space="preserve">For a BS supporting non-contiguous spectrum operation within any </w:t>
            </w:r>
            <w:r w:rsidRPr="00B15EF5">
              <w:rPr>
                <w:rFonts w:cs="Arial"/>
                <w:i/>
              </w:rPr>
              <w:t>operating band</w:t>
            </w:r>
            <w:r w:rsidRPr="00B15EF5">
              <w:rPr>
                <w:rFonts w:cs="Arial"/>
              </w:rPr>
              <w:t xml:space="preserve"> the emission limits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f ≥ 10MHz from both adjacent sub blocks on each side of the sub-block gap, where the emission limits within sub-block gaps shall be -</w:t>
            </w:r>
            <w:r w:rsidRPr="00B15EF5">
              <w:rPr>
                <w:rFonts w:cs="Arial"/>
                <w:lang w:eastAsia="zh-CN"/>
              </w:rPr>
              <w:t>29</w:t>
            </w:r>
            <w:r w:rsidRPr="00B15EF5">
              <w:rPr>
                <w:rFonts w:cs="Arial"/>
              </w:rPr>
              <w:t>dBm/1</w:t>
            </w:r>
            <w:r w:rsidRPr="00B15EF5">
              <w:rPr>
                <w:rFonts w:cs="Arial"/>
                <w:lang w:eastAsia="zh-CN"/>
              </w:rPr>
              <w:t>00k</w:t>
            </w:r>
            <w:r w:rsidRPr="00B15EF5">
              <w:rPr>
                <w:rFonts w:cs="Arial"/>
              </w:rPr>
              <w:t>Hz.</w:t>
            </w:r>
          </w:p>
          <w:p w:rsidR="005432EB" w:rsidRPr="00B15EF5" w:rsidRDefault="005432EB" w:rsidP="0001143E">
            <w:pPr>
              <w:pStyle w:val="TAN"/>
              <w:rPr>
                <w:rFonts w:cs="Arial"/>
                <w:lang w:eastAsia="zh-CN"/>
              </w:rPr>
            </w:pPr>
            <w:r w:rsidRPr="00B15EF5">
              <w:rPr>
                <w:rFonts w:cs="Arial"/>
              </w:rPr>
              <w:t>NOTE 2:</w:t>
            </w:r>
            <w:r w:rsidRPr="00B15EF5">
              <w:rPr>
                <w:rFonts w:cs="Arial"/>
              </w:rPr>
              <w:tab/>
              <w:t xml:space="preserve">For a </w:t>
            </w:r>
            <w:r w:rsidRPr="00B15EF5">
              <w:rPr>
                <w:rFonts w:cs="Arial"/>
                <w:i/>
              </w:rPr>
              <w:t>multi-band connector</w:t>
            </w:r>
            <w:r w:rsidRPr="00B15EF5">
              <w:rPr>
                <w:rFonts w:cs="Arial"/>
              </w:rPr>
              <w:t xml:space="preserve"> with Inter RF Bandwidth gap &lt; </w:t>
            </w:r>
            <w:r w:rsidRPr="00B15EF5">
              <w:t>2*Δf</w:t>
            </w:r>
            <w:r w:rsidRPr="00B15EF5">
              <w:rPr>
                <w:vertAlign w:val="subscript"/>
              </w:rPr>
              <w:t>OBUE</w:t>
            </w:r>
            <w:r w:rsidRPr="00B15EF5">
              <w:rPr>
                <w:rFonts w:cs="Arial"/>
              </w:rPr>
              <w:t xml:space="preserve"> the emission limits within the Inter RF Bandwidth gaps is calculated as a cumulative sum of contributions from adjacent sub-blocks or RF Bandwidth on each side of the Inter RF Bandwidth gap.</w:t>
            </w:r>
          </w:p>
          <w:p w:rsidR="005432EB" w:rsidRPr="00B15EF5" w:rsidRDefault="005432EB" w:rsidP="0001143E">
            <w:pPr>
              <w:pStyle w:val="TAN"/>
              <w:rPr>
                <w:rFonts w:cs="Arial"/>
              </w:rPr>
            </w:pPr>
            <w:r w:rsidRPr="00B15EF5">
              <w:t>NOTE 3</w:t>
            </w:r>
            <w:r w:rsidRPr="00B15EF5">
              <w:rPr>
                <w:lang w:eastAsia="zh-CN"/>
              </w:rPr>
              <w:t>:</w:t>
            </w:r>
            <w:r w:rsidRPr="00B15EF5">
              <w:rPr>
                <w:lang w:eastAsia="zh-CN"/>
              </w:rPr>
              <w:tab/>
            </w:r>
            <w:r w:rsidRPr="00B15EF5">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rPr>
          <w:lang w:eastAsia="zh-CN"/>
        </w:rPr>
      </w:pPr>
    </w:p>
    <w:p w:rsidR="005432EB" w:rsidRPr="00B15EF5" w:rsidRDefault="005432EB" w:rsidP="005432EB">
      <w:pPr>
        <w:pStyle w:val="TH"/>
        <w:rPr>
          <w:rFonts w:cs="v5.0.0"/>
          <w:lang w:eastAsia="zh-CN"/>
        </w:rPr>
      </w:pPr>
      <w:r w:rsidRPr="00B15EF5">
        <w:t xml:space="preserve">Table 6.6.5.5.2-7: </w:t>
      </w:r>
      <w:r w:rsidRPr="00B15EF5">
        <w:rPr>
          <w:rFonts w:hint="eastAsia"/>
          <w:lang w:eastAsia="zh-CN"/>
        </w:rPr>
        <w:t>Local Area o</w:t>
      </w:r>
      <w:r w:rsidRPr="00B15EF5">
        <w:t>perating band unwanted emission mask (UEM)</w:t>
      </w:r>
      <w:r w:rsidRPr="00B15EF5">
        <w:br/>
        <w:t xml:space="preserve">for BC1 </w:t>
      </w:r>
      <w:r w:rsidRPr="00B15EF5">
        <w:rPr>
          <w:rFonts w:hint="eastAsia"/>
          <w:lang w:eastAsia="zh-CN"/>
        </w:rPr>
        <w:t xml:space="preserve">for bands </w:t>
      </w:r>
      <w:r w:rsidRPr="00B15EF5">
        <w:rPr>
          <w:rFonts w:cs="v5.0.0"/>
        </w:rPr>
        <w:sym w:font="Symbol" w:char="F0A3"/>
      </w:r>
      <w:r w:rsidRPr="00B15EF5">
        <w:rPr>
          <w:rFonts w:cs="v5.0.0" w:hint="eastAsia"/>
          <w:lang w:eastAsia="zh-CN"/>
        </w:rPr>
        <w:t xml:space="preserve">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lang w:eastAsia="zh-CN"/>
              </w:rPr>
            </w:pPr>
            <w:r w:rsidRPr="00B15EF5">
              <w:rPr>
                <w:rFonts w:cs="Arial"/>
                <w:i/>
              </w:rPr>
              <w:t>basic limit</w:t>
            </w:r>
            <w:r w:rsidRPr="00B15EF5">
              <w:rPr>
                <w:rFonts w:cs="v5.0.0" w:hint="eastAsia"/>
                <w:lang w:eastAsia="zh-CN"/>
              </w:rPr>
              <w:t xml:space="preserve"> (Notes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600" w:dyaOrig="680">
                <v:shape id="_x0000_i1059" type="#_x0000_t75" style="width:165.8pt;height:27.8pt" o:ole="">
                  <v:imagedata r:id="rId76" o:title=""/>
                </v:shape>
                <o:OLEObject Type="Embed" ProgID="Equation.3" ShapeID="_x0000_i1059" DrawAspect="Content" ObjectID="_1656279515" r:id="rId77"/>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lang w:val="sv-FI"/>
              </w:rPr>
            </w:pPr>
            <w:r w:rsidRPr="00B15EF5">
              <w:rPr>
                <w:rFonts w:cs="v5.0.0"/>
                <w:lang w:val="sv-FI"/>
              </w:rPr>
              <w:t xml:space="preserve">5 </w:t>
            </w:r>
            <w:r w:rsidRPr="00B15EF5">
              <w:rPr>
                <w:rFonts w:cs="Arial"/>
                <w:lang w:val="sv-FI"/>
              </w:rPr>
              <w:t xml:space="preserve">MHz </w:t>
            </w:r>
            <w:r w:rsidRPr="00B15EF5">
              <w:rPr>
                <w:rFonts w:cs="v5.0.0"/>
              </w:rPr>
              <w:sym w:font="Symbol" w:char="F0A3"/>
            </w:r>
            <w:r w:rsidRPr="00B15EF5">
              <w:rPr>
                <w:rFonts w:cs="v5.0.0"/>
                <w:lang w:val="sv-FI"/>
              </w:rPr>
              <w:t xml:space="preserve"> </w:t>
            </w:r>
            <w:r w:rsidRPr="00B15EF5">
              <w:rPr>
                <w:rFonts w:cs="v5.0.0"/>
              </w:rPr>
              <w:sym w:font="Symbol" w:char="F044"/>
            </w:r>
            <w:r w:rsidRPr="00B15EF5">
              <w:rPr>
                <w:rFonts w:cs="v5.0.0"/>
                <w:lang w:val="sv-FI"/>
              </w:rPr>
              <w:t xml:space="preserve">f &lt; </w:t>
            </w:r>
            <w:r w:rsidRPr="00B15EF5">
              <w:rPr>
                <w:rFonts w:cs="v5.0.0"/>
                <w:lang w:val="sv-FI" w:eastAsia="zh-CN"/>
              </w:rPr>
              <w:t>min(</w:t>
            </w:r>
            <w:r w:rsidRPr="00B15EF5">
              <w:rPr>
                <w:rFonts w:cs="v5.0.0"/>
                <w:lang w:val="sv-FI"/>
              </w:rPr>
              <w:t>10 MHz</w:t>
            </w:r>
            <w:r w:rsidRPr="00B15EF5">
              <w:rPr>
                <w:rFonts w:cs="v5.0.0"/>
                <w:lang w:val="sv-FI" w:eastAsia="zh-CN"/>
              </w:rPr>
              <w:t xml:space="preserve">, </w:t>
            </w:r>
            <w:r w:rsidRPr="00B15EF5">
              <w:rPr>
                <w:rFonts w:cs="v5.0.0"/>
                <w:lang w:eastAsia="zh-CN"/>
              </w:rPr>
              <w:t>Δ</w:t>
            </w:r>
            <w:r w:rsidRPr="00B15EF5">
              <w:rPr>
                <w:rFonts w:cs="v5.0.0"/>
                <w:lang w:val="sv-FI" w:eastAsia="zh-CN"/>
              </w:rPr>
              <w:t>f</w:t>
            </w:r>
            <w:r w:rsidRPr="00B15EF5">
              <w:rPr>
                <w:rFonts w:cs="v5.0.0"/>
                <w:vertAlign w:val="subscript"/>
                <w:lang w:val="sv-FI" w:eastAsia="zh-CN"/>
              </w:rPr>
              <w:t>max</w:t>
            </w:r>
            <w:r w:rsidRPr="00B15EF5">
              <w:rPr>
                <w:rFonts w:cs="v5.0.0"/>
                <w:lang w:val="sv-FI" w:eastAsia="zh-CN"/>
              </w:rPr>
              <w:t>)</w:t>
            </w:r>
          </w:p>
        </w:tc>
        <w:tc>
          <w:tcPr>
            <w:tcW w:w="2976" w:type="dxa"/>
          </w:tcPr>
          <w:p w:rsidR="005432EB" w:rsidRPr="00B15EF5" w:rsidRDefault="005432EB" w:rsidP="0001143E">
            <w:pPr>
              <w:pStyle w:val="TAC"/>
              <w:rPr>
                <w:rFonts w:cs="v5.0.0"/>
                <w:lang w:val="sv-FI"/>
              </w:rPr>
            </w:pPr>
            <w:r w:rsidRPr="00B15EF5">
              <w:rPr>
                <w:rFonts w:cs="v5.0.0"/>
                <w:lang w:val="sv-FI"/>
              </w:rPr>
              <w:t xml:space="preserve">5.05 MHz </w:t>
            </w:r>
            <w:r w:rsidRPr="00B15EF5">
              <w:rPr>
                <w:rFonts w:cs="v5.0.0"/>
              </w:rPr>
              <w:sym w:font="Symbol" w:char="F0A3"/>
            </w:r>
            <w:r w:rsidRPr="00B15EF5">
              <w:rPr>
                <w:rFonts w:cs="v5.0.0"/>
                <w:lang w:val="sv-FI"/>
              </w:rPr>
              <w:t xml:space="preserve"> f_offset &lt; </w:t>
            </w:r>
            <w:r w:rsidRPr="00B15EF5">
              <w:rPr>
                <w:rFonts w:cs="v5.0.0"/>
                <w:lang w:val="sv-FI" w:eastAsia="zh-CN"/>
              </w:rPr>
              <w:t>min(</w:t>
            </w:r>
            <w:r w:rsidRPr="00B15EF5">
              <w:rPr>
                <w:rFonts w:cs="v5.0.0"/>
                <w:lang w:val="sv-FI"/>
              </w:rPr>
              <w:t>10.05 MHz</w:t>
            </w:r>
            <w:r w:rsidRPr="00B15EF5">
              <w:rPr>
                <w:rFonts w:cs="v5.0.0"/>
                <w:lang w:val="sv-FI" w:eastAsia="zh-CN"/>
              </w:rPr>
              <w:t>, f_offset</w:t>
            </w:r>
            <w:r w:rsidRPr="00B15EF5">
              <w:rPr>
                <w:rFonts w:cs="v5.0.0"/>
                <w:vertAlign w:val="subscript"/>
                <w:lang w:val="sv-FI" w:eastAsia="zh-CN"/>
              </w:rPr>
              <w:t>max</w:t>
            </w:r>
            <w:r w:rsidRPr="00B15EF5">
              <w:rPr>
                <w:rFonts w:cs="v5.0.0"/>
                <w:lang w:val="sv-FI" w:eastAsia="zh-CN"/>
              </w:rPr>
              <w:t>)</w:t>
            </w:r>
          </w:p>
        </w:tc>
        <w:tc>
          <w:tcPr>
            <w:tcW w:w="3455" w:type="dxa"/>
          </w:tcPr>
          <w:p w:rsidR="005432EB" w:rsidRPr="00B15EF5" w:rsidRDefault="005432EB" w:rsidP="0001143E">
            <w:pPr>
              <w:pStyle w:val="TAC"/>
              <w:rPr>
                <w:rFonts w:cs="Arial"/>
              </w:rPr>
            </w:pPr>
            <w:r w:rsidRPr="00B15EF5">
              <w:rPr>
                <w:rFonts w:cs="Arial"/>
              </w:rPr>
              <w:t>-</w:t>
            </w:r>
            <w:r w:rsidRPr="00B15EF5">
              <w:rPr>
                <w:rFonts w:cs="Arial"/>
                <w:lang w:eastAsia="zh-CN"/>
              </w:rPr>
              <w:t>3</w:t>
            </w:r>
            <w:r w:rsidRPr="00B15EF5">
              <w:rPr>
                <w:rFonts w:cs="Arial" w:hint="eastAsia"/>
                <w:lang w:eastAsia="zh-CN"/>
              </w:rPr>
              <w:t>5.5</w:t>
            </w:r>
            <w:r w:rsidRPr="00B15EF5">
              <w:rPr>
                <w:rFonts w:cs="Arial"/>
              </w:rPr>
              <w:t xml:space="preserve">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w:t>
            </w:r>
            <w:r w:rsidRPr="00B15EF5">
              <w:rPr>
                <w:rFonts w:cs="Arial"/>
                <w:lang w:eastAsia="zh-CN"/>
              </w:rPr>
              <w:t>37</w:t>
            </w:r>
            <w:r w:rsidRPr="00B15EF5">
              <w:rPr>
                <w:rFonts w:cs="Arial"/>
              </w:rPr>
              <w:t xml:space="preserve"> dBm </w:t>
            </w:r>
            <w:r w:rsidRPr="00B15EF5">
              <w:rPr>
                <w:rFonts w:cs="Arial"/>
                <w:lang w:eastAsia="zh-CN"/>
              </w:rPr>
              <w:t xml:space="preserve">(Note </w:t>
            </w:r>
            <w:r w:rsidRPr="00B15EF5">
              <w:rPr>
                <w:rFonts w:cs="Arial" w:hint="eastAsia"/>
                <w:lang w:eastAsia="zh-CN"/>
              </w:rPr>
              <w:t>5</w:t>
            </w:r>
            <w:r w:rsidRPr="00B15EF5">
              <w:rPr>
                <w:rFonts w:cs="Arial"/>
                <w:lang w:eastAsia="zh-CN"/>
              </w:rPr>
              <w:t>)</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lang w:eastAsia="zh-CN"/>
              </w:rPr>
            </w:pPr>
            <w:r w:rsidRPr="00B15EF5">
              <w:rPr>
                <w:rFonts w:cs="Arial"/>
              </w:rPr>
              <w:t>NOTE 1:</w:t>
            </w:r>
            <w:r w:rsidRPr="00B15EF5">
              <w:rPr>
                <w:rFonts w:cs="Arial"/>
              </w:rPr>
              <w:tab/>
              <w:t xml:space="preserve">For MSR </w:t>
            </w:r>
            <w:r w:rsidRPr="00B15EF5">
              <w:rPr>
                <w:rFonts w:cs="Arial"/>
                <w:i/>
              </w:rPr>
              <w:t>TAB connector</w:t>
            </w:r>
            <w:r w:rsidRPr="00B15EF5">
              <w:rPr>
                <w:rFonts w:cs="Arial"/>
              </w:rPr>
              <w:t xml:space="preserve"> supporting non-contiguous spectrum operation </w:t>
            </w:r>
            <w:r w:rsidRPr="00B15EF5">
              <w:rPr>
                <w:rFonts w:cs="Arial" w:hint="eastAsia"/>
                <w:lang w:eastAsia="zh-CN"/>
              </w:rPr>
              <w:t>within any operating band</w:t>
            </w:r>
            <w:r w:rsidRPr="00B15EF5">
              <w:rPr>
                <w:rFonts w:cs="Arial"/>
              </w:rPr>
              <w:t xml:space="preserve"> the </w:t>
            </w:r>
            <w:r w:rsidRPr="00B15EF5">
              <w:rPr>
                <w:rFonts w:cs="Arial"/>
                <w:i/>
              </w:rPr>
              <w:t>basic limit</w:t>
            </w:r>
            <w:r w:rsidRPr="00B15EF5">
              <w:rPr>
                <w:rFonts w:cs="Arial"/>
              </w:rPr>
              <w:t xml:space="preserve"> within sub-block gaps is calculated as a cumulative sum of</w:t>
            </w:r>
            <w:r w:rsidRPr="00B15EF5">
              <w:rPr>
                <w:rFonts w:cs="Arial" w:hint="eastAsia"/>
                <w:lang w:eastAsia="zh-CN"/>
              </w:rPr>
              <w:t xml:space="preserve"> contributions from</w:t>
            </w:r>
            <w:r w:rsidRPr="00B15EF5">
              <w:rPr>
                <w:rFonts w:cs="Arial"/>
              </w:rPr>
              <w:t xml:space="preserve">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cs="Arial"/>
                <w:i/>
              </w:rPr>
              <w:t>basic limit</w:t>
            </w:r>
            <w:r w:rsidRPr="00B15EF5">
              <w:rPr>
                <w:rFonts w:cs="Arial"/>
              </w:rPr>
              <w:t xml:space="preserve"> within sub-block gaps shall be -</w:t>
            </w:r>
            <w:r w:rsidRPr="00B15EF5">
              <w:rPr>
                <w:rFonts w:cs="Arial" w:hint="eastAsia"/>
                <w:lang w:eastAsia="zh-CN"/>
              </w:rPr>
              <w:t>37 dBm/</w:t>
            </w:r>
            <w:r w:rsidRPr="00B15EF5">
              <w:rPr>
                <w:rFonts w:cs="Arial"/>
              </w:rPr>
              <w:t>100 kHz.</w:t>
            </w:r>
          </w:p>
          <w:p w:rsidR="005432EB" w:rsidRPr="00B15EF5" w:rsidRDefault="005432EB" w:rsidP="0001143E">
            <w:pPr>
              <w:pStyle w:val="TAN"/>
              <w:rPr>
                <w:rFonts w:cs="Arial"/>
              </w:rPr>
            </w:pPr>
            <w:r w:rsidRPr="00B15EF5">
              <w:rPr>
                <w:rFonts w:cs="Arial"/>
              </w:rPr>
              <w:t>NOTE 2:</w:t>
            </w:r>
            <w:r w:rsidRPr="00B15EF5">
              <w:rPr>
                <w:rFonts w:cs="Arial"/>
              </w:rPr>
              <w:tab/>
              <w:t xml:space="preserve">For MSR </w:t>
            </w:r>
            <w:r w:rsidRPr="00B15EF5">
              <w:rPr>
                <w:rFonts w:cs="Arial"/>
                <w:i/>
              </w:rPr>
              <w:t>multi-band TAB connector</w:t>
            </w:r>
            <w:r w:rsidRPr="00B15EF5">
              <w:rPr>
                <w:rFonts w:cs="Arial"/>
              </w:rPr>
              <w:t xml:space="preserve"> with </w:t>
            </w:r>
            <w:r w:rsidRPr="00B15EF5">
              <w:rPr>
                <w:i/>
                <w:lang w:eastAsia="zh-CN"/>
              </w:rPr>
              <w:t>Inter RF Bandwidth gap</w:t>
            </w:r>
            <w:r w:rsidRPr="00B15EF5">
              <w:rPr>
                <w:rFonts w:cs="Arial"/>
              </w:rPr>
              <w:t xml:space="preserve"> &lt; 2*</w:t>
            </w:r>
            <w:r w:rsidRPr="00B15EF5">
              <w:t xml:space="preserve"> Δf</w:t>
            </w:r>
            <w:r w:rsidRPr="00B15EF5">
              <w:rPr>
                <w:vertAlign w:val="subscript"/>
              </w:rPr>
              <w:t>OBUE</w:t>
            </w:r>
            <w:r w:rsidRPr="00B15EF5">
              <w:rPr>
                <w:rFonts w:cs="Arial"/>
              </w:rPr>
              <w:t xml:space="preserve"> MHz the </w:t>
            </w:r>
            <w:r w:rsidRPr="00B15EF5">
              <w:rPr>
                <w:rFonts w:cs="Arial"/>
                <w:i/>
              </w:rPr>
              <w:t>basic limit</w:t>
            </w:r>
            <w:r w:rsidRPr="00B15EF5">
              <w:rPr>
                <w:rFonts w:cs="Arial"/>
              </w:rPr>
              <w:t xml:space="preserve"> within the </w:t>
            </w:r>
            <w:r w:rsidRPr="00B15EF5">
              <w:rPr>
                <w:i/>
                <w:lang w:eastAsia="zh-CN"/>
              </w:rPr>
              <w:t>Inter RF Bandwidth gap</w:t>
            </w:r>
            <w:r w:rsidRPr="00B15EF5">
              <w:t>s</w:t>
            </w:r>
            <w:r w:rsidRPr="00B15EF5">
              <w:rPr>
                <w:rFonts w:cs="Arial"/>
              </w:rPr>
              <w:t xml:space="preserve"> is calculated as a cumulative sum of contributions from adjacent sub-blocks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rPr>
                <w:rFonts w:cs="Arial"/>
              </w:rPr>
              <w:t>NOTE 3:</w:t>
            </w:r>
            <w:r w:rsidRPr="00B15EF5">
              <w:rPr>
                <w:rFonts w:cs="Arial"/>
              </w:rPr>
              <w:tab/>
              <w:t>Void.</w:t>
            </w:r>
          </w:p>
          <w:p w:rsidR="005432EB" w:rsidRPr="00B15EF5" w:rsidRDefault="005432EB" w:rsidP="0001143E">
            <w:pPr>
              <w:pStyle w:val="TAN"/>
              <w:rPr>
                <w:rFonts w:cs="Arial"/>
              </w:rPr>
            </w:pPr>
            <w:r w:rsidRPr="00B15EF5">
              <w:rPr>
                <w:rFonts w:cs="Arial"/>
              </w:rPr>
              <w:t>NOTE 5:</w:t>
            </w:r>
            <w:r w:rsidRPr="00B15EF5">
              <w:rPr>
                <w:rFonts w:cs="Arial"/>
              </w:rPr>
              <w:tab/>
              <w:t xml:space="preserve">The requirement is not applicable when </w:t>
            </w:r>
            <w:r w:rsidRPr="00B15EF5">
              <w:rPr>
                <w:rFonts w:cs="Arial"/>
              </w:rPr>
              <w:sym w:font="Symbol" w:char="F044"/>
            </w:r>
            <w:r w:rsidRPr="00B15EF5">
              <w:rPr>
                <w:rFonts w:cs="Arial"/>
              </w:rPr>
              <w:t>fmax &lt; 10 MHz.</w:t>
            </w:r>
          </w:p>
        </w:tc>
      </w:tr>
    </w:tbl>
    <w:p w:rsidR="005432EB" w:rsidRPr="00B15EF5" w:rsidRDefault="005432EB" w:rsidP="005432EB">
      <w:pPr>
        <w:rPr>
          <w:lang w:eastAsia="zh-CN"/>
        </w:rPr>
      </w:pPr>
    </w:p>
    <w:p w:rsidR="005432EB" w:rsidRPr="00B15EF5" w:rsidRDefault="005432EB" w:rsidP="005432EB">
      <w:pPr>
        <w:pStyle w:val="TH"/>
        <w:rPr>
          <w:rFonts w:cs="v5.0.0"/>
          <w:lang w:eastAsia="zh-CN"/>
        </w:rPr>
      </w:pPr>
      <w:r w:rsidRPr="00B15EF5">
        <w:lastRenderedPageBreak/>
        <w:t xml:space="preserve">Table 6.6.5.5.2-8: </w:t>
      </w:r>
      <w:r w:rsidRPr="00B15EF5">
        <w:rPr>
          <w:rFonts w:hint="eastAsia"/>
          <w:lang w:eastAsia="zh-CN"/>
        </w:rPr>
        <w:t>Local Area o</w:t>
      </w:r>
      <w:r w:rsidRPr="00B15EF5">
        <w:t>perating band unwanted emission mask (UEM)</w:t>
      </w:r>
      <w:r w:rsidRPr="00B15EF5">
        <w:br/>
        <w:t xml:space="preserve">for BC1 </w:t>
      </w:r>
      <w:r w:rsidRPr="00B15EF5">
        <w:rPr>
          <w:rFonts w:hint="eastAsia"/>
          <w:lang w:eastAsia="zh-CN"/>
        </w:rPr>
        <w:t>for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lang w:eastAsia="zh-CN"/>
              </w:rPr>
            </w:pPr>
            <w:r w:rsidRPr="00B15EF5">
              <w:rPr>
                <w:rFonts w:cs="Arial"/>
                <w:i/>
              </w:rPr>
              <w:t>basic limit</w:t>
            </w:r>
            <w:r w:rsidRPr="00B15EF5">
              <w:rPr>
                <w:rFonts w:cs="v5.0.0" w:hint="eastAsia"/>
                <w:lang w:eastAsia="zh-CN"/>
              </w:rPr>
              <w:t xml:space="preserve"> (Note 1, 2</w:t>
            </w:r>
            <w:r w:rsidRPr="00B15EF5">
              <w:rPr>
                <w:rFonts w:cs="v5.0.0"/>
                <w:lang w:eastAsia="zh-CN"/>
              </w:rPr>
              <w:t>)</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600" w:dyaOrig="680">
                <v:shape id="_x0000_i1060" type="#_x0000_t75" style="width:165.8pt;height:27.8pt" o:ole="">
                  <v:imagedata r:id="rId78" o:title=""/>
                </v:shape>
                <o:OLEObject Type="Embed" ProgID="Equation.3" ShapeID="_x0000_i1060" DrawAspect="Content" ObjectID="_1656279516" r:id="rId79"/>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lang w:val="sv-FI"/>
              </w:rPr>
            </w:pPr>
            <w:r w:rsidRPr="00B15EF5">
              <w:rPr>
                <w:rFonts w:cs="v5.0.0"/>
                <w:lang w:val="sv-FI"/>
              </w:rPr>
              <w:t xml:space="preserve">5 </w:t>
            </w:r>
            <w:r w:rsidRPr="00B15EF5">
              <w:rPr>
                <w:rFonts w:cs="Arial"/>
                <w:lang w:val="sv-FI"/>
              </w:rPr>
              <w:t xml:space="preserve">MHz </w:t>
            </w:r>
            <w:r w:rsidRPr="00B15EF5">
              <w:rPr>
                <w:rFonts w:cs="v5.0.0"/>
              </w:rPr>
              <w:sym w:font="Symbol" w:char="F0A3"/>
            </w:r>
            <w:r w:rsidRPr="00B15EF5">
              <w:rPr>
                <w:rFonts w:cs="v5.0.0"/>
                <w:lang w:val="sv-FI"/>
              </w:rPr>
              <w:t xml:space="preserve"> </w:t>
            </w:r>
            <w:r w:rsidRPr="00B15EF5">
              <w:rPr>
                <w:rFonts w:cs="v5.0.0"/>
              </w:rPr>
              <w:sym w:font="Symbol" w:char="F044"/>
            </w:r>
            <w:r w:rsidRPr="00B15EF5">
              <w:rPr>
                <w:rFonts w:cs="v5.0.0"/>
                <w:lang w:val="sv-FI"/>
              </w:rPr>
              <w:t xml:space="preserve">f &lt; </w:t>
            </w:r>
            <w:r w:rsidRPr="00B15EF5">
              <w:rPr>
                <w:rFonts w:cs="v5.0.0"/>
                <w:lang w:val="sv-FI" w:eastAsia="zh-CN"/>
              </w:rPr>
              <w:t>min(</w:t>
            </w:r>
            <w:r w:rsidRPr="00B15EF5">
              <w:rPr>
                <w:rFonts w:cs="v5.0.0"/>
                <w:lang w:val="sv-FI"/>
              </w:rPr>
              <w:t>10 MHz</w:t>
            </w:r>
            <w:r w:rsidRPr="00B15EF5">
              <w:rPr>
                <w:rFonts w:cs="v5.0.0"/>
                <w:lang w:val="sv-FI" w:eastAsia="zh-CN"/>
              </w:rPr>
              <w:t xml:space="preserve">, </w:t>
            </w:r>
            <w:r w:rsidRPr="00B15EF5">
              <w:rPr>
                <w:rFonts w:cs="v5.0.0"/>
                <w:lang w:eastAsia="zh-CN"/>
              </w:rPr>
              <w:t>Δ</w:t>
            </w:r>
            <w:r w:rsidRPr="00B15EF5">
              <w:rPr>
                <w:rFonts w:cs="v5.0.0"/>
                <w:lang w:val="sv-FI" w:eastAsia="zh-CN"/>
              </w:rPr>
              <w:t>f</w:t>
            </w:r>
            <w:r w:rsidRPr="00B15EF5">
              <w:rPr>
                <w:rFonts w:cs="v5.0.0"/>
                <w:vertAlign w:val="subscript"/>
                <w:lang w:val="sv-FI" w:eastAsia="zh-CN"/>
              </w:rPr>
              <w:t>max</w:t>
            </w:r>
            <w:r w:rsidRPr="00B15EF5">
              <w:rPr>
                <w:rFonts w:cs="v5.0.0"/>
                <w:lang w:val="sv-FI" w:eastAsia="zh-CN"/>
              </w:rPr>
              <w:t>)</w:t>
            </w:r>
          </w:p>
        </w:tc>
        <w:tc>
          <w:tcPr>
            <w:tcW w:w="2976" w:type="dxa"/>
          </w:tcPr>
          <w:p w:rsidR="005432EB" w:rsidRPr="00B15EF5" w:rsidRDefault="005432EB" w:rsidP="0001143E">
            <w:pPr>
              <w:pStyle w:val="TAC"/>
              <w:rPr>
                <w:rFonts w:cs="v5.0.0"/>
                <w:lang w:val="sv-FI"/>
              </w:rPr>
            </w:pPr>
            <w:r w:rsidRPr="00B15EF5">
              <w:rPr>
                <w:rFonts w:cs="v5.0.0"/>
                <w:lang w:val="sv-FI"/>
              </w:rPr>
              <w:t xml:space="preserve">5.05 MHz </w:t>
            </w:r>
            <w:r w:rsidRPr="00B15EF5">
              <w:rPr>
                <w:rFonts w:cs="v5.0.0"/>
              </w:rPr>
              <w:sym w:font="Symbol" w:char="F0A3"/>
            </w:r>
            <w:r w:rsidRPr="00B15EF5">
              <w:rPr>
                <w:rFonts w:cs="v5.0.0"/>
                <w:lang w:val="sv-FI"/>
              </w:rPr>
              <w:t xml:space="preserve"> f_offset &lt; </w:t>
            </w:r>
            <w:r w:rsidRPr="00B15EF5">
              <w:rPr>
                <w:rFonts w:cs="v5.0.0"/>
                <w:lang w:val="sv-FI" w:eastAsia="zh-CN"/>
              </w:rPr>
              <w:t>min(</w:t>
            </w:r>
            <w:r w:rsidRPr="00B15EF5">
              <w:rPr>
                <w:rFonts w:cs="v5.0.0"/>
                <w:lang w:val="sv-FI"/>
              </w:rPr>
              <w:t>10.05 MHz</w:t>
            </w:r>
            <w:r w:rsidRPr="00B15EF5">
              <w:rPr>
                <w:rFonts w:cs="v5.0.0"/>
                <w:lang w:val="sv-FI" w:eastAsia="zh-CN"/>
              </w:rPr>
              <w:t>, f_offset</w:t>
            </w:r>
            <w:r w:rsidRPr="00B15EF5">
              <w:rPr>
                <w:rFonts w:cs="v5.0.0"/>
                <w:vertAlign w:val="subscript"/>
                <w:lang w:val="sv-FI" w:eastAsia="zh-CN"/>
              </w:rPr>
              <w:t>max</w:t>
            </w:r>
            <w:r w:rsidRPr="00B15EF5">
              <w:rPr>
                <w:rFonts w:cs="v5.0.0"/>
                <w:lang w:val="sv-FI" w:eastAsia="zh-CN"/>
              </w:rPr>
              <w:t>)</w:t>
            </w:r>
          </w:p>
        </w:tc>
        <w:tc>
          <w:tcPr>
            <w:tcW w:w="3455" w:type="dxa"/>
          </w:tcPr>
          <w:p w:rsidR="005432EB" w:rsidRPr="00B15EF5" w:rsidRDefault="005432EB" w:rsidP="0001143E">
            <w:pPr>
              <w:pStyle w:val="TAC"/>
              <w:rPr>
                <w:rFonts w:cs="Arial"/>
              </w:rPr>
            </w:pPr>
            <w:r w:rsidRPr="00B15EF5">
              <w:rPr>
                <w:rFonts w:cs="Arial"/>
              </w:rPr>
              <w:t>-</w:t>
            </w:r>
            <w:r w:rsidRPr="00B15EF5">
              <w:rPr>
                <w:rFonts w:cs="Arial"/>
                <w:lang w:eastAsia="zh-CN"/>
              </w:rPr>
              <w:t>3</w:t>
            </w:r>
            <w:r w:rsidRPr="00B15EF5">
              <w:rPr>
                <w:rFonts w:cs="Arial" w:hint="eastAsia"/>
                <w:lang w:eastAsia="zh-CN"/>
              </w:rPr>
              <w:t>5.2</w:t>
            </w:r>
            <w:r w:rsidRPr="00B15EF5">
              <w:rPr>
                <w:rFonts w:cs="Arial"/>
              </w:rPr>
              <w:t xml:space="preserve">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w:t>
            </w:r>
            <w:r w:rsidRPr="00B15EF5">
              <w:rPr>
                <w:rFonts w:cs="Arial"/>
                <w:lang w:eastAsia="zh-CN"/>
              </w:rPr>
              <w:t>37</w:t>
            </w:r>
            <w:r w:rsidRPr="00B15EF5">
              <w:rPr>
                <w:rFonts w:cs="Arial"/>
              </w:rPr>
              <w:t xml:space="preserve"> dBm </w:t>
            </w:r>
            <w:r w:rsidRPr="00B15EF5">
              <w:rPr>
                <w:rFonts w:cs="Arial"/>
                <w:lang w:eastAsia="zh-CN"/>
              </w:rPr>
              <w:t xml:space="preserve">(Note </w:t>
            </w:r>
            <w:r w:rsidRPr="00B15EF5">
              <w:rPr>
                <w:rFonts w:cs="Arial" w:hint="eastAsia"/>
                <w:lang w:eastAsia="zh-CN"/>
              </w:rPr>
              <w:t>5</w:t>
            </w:r>
            <w:r w:rsidRPr="00B15EF5">
              <w:rPr>
                <w:rFonts w:cs="Arial"/>
                <w:lang w:eastAsia="zh-CN"/>
              </w:rPr>
              <w:t>)</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lang w:eastAsia="zh-CN"/>
              </w:rPr>
            </w:pPr>
            <w:r w:rsidRPr="00B15EF5">
              <w:rPr>
                <w:rFonts w:cs="Arial"/>
              </w:rPr>
              <w:t>NOTE 1:</w:t>
            </w:r>
            <w:r w:rsidRPr="00B15EF5">
              <w:rPr>
                <w:rFonts w:cs="Arial"/>
              </w:rPr>
              <w:tab/>
              <w:t xml:space="preserve">For MSR </w:t>
            </w:r>
            <w:r w:rsidRPr="00B15EF5">
              <w:rPr>
                <w:rFonts w:cs="Arial"/>
                <w:i/>
              </w:rPr>
              <w:t>TAB connector</w:t>
            </w:r>
            <w:r w:rsidRPr="00B15EF5">
              <w:rPr>
                <w:rFonts w:cs="Arial"/>
              </w:rPr>
              <w:t xml:space="preserve"> supporting non-contiguous spectrum operation</w:t>
            </w:r>
            <w:r w:rsidRPr="00B15EF5">
              <w:rPr>
                <w:rFonts w:cs="Arial" w:hint="eastAsia"/>
                <w:lang w:eastAsia="zh-CN"/>
              </w:rPr>
              <w:t xml:space="preserve"> within any operating band</w:t>
            </w:r>
            <w:r w:rsidRPr="00B15EF5">
              <w:rPr>
                <w:rFonts w:cs="Arial"/>
              </w:rPr>
              <w:t xml:space="preserve"> the </w:t>
            </w:r>
            <w:r w:rsidRPr="00B15EF5">
              <w:rPr>
                <w:rFonts w:cs="Arial"/>
                <w:i/>
              </w:rPr>
              <w:t>basic limit</w:t>
            </w:r>
            <w:r w:rsidRPr="00B15EF5">
              <w:rPr>
                <w:rFonts w:cs="Arial"/>
              </w:rPr>
              <w:t xml:space="preserve"> within sub-block gaps is calculated as a cumulative sum of </w:t>
            </w:r>
            <w:r w:rsidRPr="00B15EF5">
              <w:rPr>
                <w:rFonts w:cs="Arial" w:hint="eastAsia"/>
                <w:lang w:eastAsia="zh-CN"/>
              </w:rPr>
              <w:t>contributions from</w:t>
            </w:r>
            <w:r w:rsidRPr="00B15EF5">
              <w:rPr>
                <w:rFonts w:cs="Arial"/>
              </w:rPr>
              <w:t xml:space="preserve">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cs="Arial"/>
                <w:i/>
              </w:rPr>
              <w:t>basic limit</w:t>
            </w:r>
            <w:r w:rsidRPr="00B15EF5">
              <w:rPr>
                <w:rFonts w:cs="Arial"/>
              </w:rPr>
              <w:t xml:space="preserve"> within sub-block gaps shall be -</w:t>
            </w:r>
            <w:r w:rsidRPr="00B15EF5">
              <w:rPr>
                <w:rFonts w:cs="Arial" w:hint="eastAsia"/>
                <w:lang w:eastAsia="zh-CN"/>
              </w:rPr>
              <w:t>37 dBm/</w:t>
            </w:r>
            <w:r w:rsidRPr="00B15EF5">
              <w:rPr>
                <w:rFonts w:cs="Arial"/>
              </w:rPr>
              <w:t>100 kHz.</w:t>
            </w:r>
          </w:p>
          <w:p w:rsidR="005432EB" w:rsidRPr="00B15EF5" w:rsidRDefault="005432EB" w:rsidP="0001143E">
            <w:pPr>
              <w:pStyle w:val="TAN"/>
              <w:rPr>
                <w:rFonts w:cs="Arial"/>
              </w:rPr>
            </w:pPr>
            <w:r w:rsidRPr="00B15EF5">
              <w:rPr>
                <w:rFonts w:cs="Arial"/>
              </w:rPr>
              <w:t>NOTE 2:</w:t>
            </w:r>
            <w:r w:rsidRPr="00B15EF5">
              <w:rPr>
                <w:rFonts w:cs="Arial"/>
              </w:rPr>
              <w:tab/>
              <w:t xml:space="preserve">For MSR </w:t>
            </w:r>
            <w:r w:rsidRPr="00B15EF5">
              <w:rPr>
                <w:rFonts w:cs="Arial"/>
                <w:i/>
              </w:rPr>
              <w:t>multi-band TAB connector</w:t>
            </w:r>
            <w:r w:rsidRPr="00B15EF5">
              <w:rPr>
                <w:rFonts w:cs="Arial"/>
              </w:rPr>
              <w:t xml:space="preserve"> with </w:t>
            </w:r>
            <w:r w:rsidRPr="00B15EF5">
              <w:rPr>
                <w:i/>
                <w:lang w:eastAsia="zh-CN"/>
              </w:rPr>
              <w:t>Inter RF Bandwidth gap</w:t>
            </w:r>
            <w:r w:rsidRPr="00B15EF5">
              <w:rPr>
                <w:rFonts w:cs="Arial"/>
              </w:rPr>
              <w:t xml:space="preserve"> &lt; 2*</w:t>
            </w:r>
            <w:r w:rsidRPr="00B15EF5">
              <w:t xml:space="preserve"> Δf</w:t>
            </w:r>
            <w:r w:rsidRPr="00B15EF5">
              <w:rPr>
                <w:vertAlign w:val="subscript"/>
              </w:rPr>
              <w:t>OBUE</w:t>
            </w:r>
            <w:r w:rsidRPr="00B15EF5">
              <w:rPr>
                <w:rFonts w:cs="Arial"/>
              </w:rPr>
              <w:t xml:space="preserve"> MHz the </w:t>
            </w:r>
            <w:r w:rsidRPr="00B15EF5">
              <w:rPr>
                <w:rFonts w:cs="Arial"/>
                <w:i/>
              </w:rPr>
              <w:t>basic limit</w:t>
            </w:r>
            <w:r w:rsidRPr="00B15EF5">
              <w:rPr>
                <w:rFonts w:cs="Arial"/>
              </w:rPr>
              <w:t xml:space="preserve"> within the </w:t>
            </w:r>
            <w:r w:rsidRPr="00B15EF5">
              <w:rPr>
                <w:i/>
                <w:lang w:eastAsia="zh-CN"/>
              </w:rPr>
              <w:t>Inter RF Bandwidth gap</w:t>
            </w:r>
            <w:r w:rsidRPr="00B15EF5">
              <w:t>s</w:t>
            </w:r>
            <w:r w:rsidRPr="00B15EF5">
              <w:rPr>
                <w:rFonts w:cs="Arial"/>
              </w:rPr>
              <w:t xml:space="preserve"> is calculated as a cumulative sum of contributions from adjacent sub-blocks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rPr>
                <w:rFonts w:cs="Arial"/>
              </w:rPr>
              <w:t>NOTE 3:</w:t>
            </w:r>
            <w:r w:rsidRPr="00B15EF5">
              <w:rPr>
                <w:rFonts w:cs="Arial"/>
              </w:rPr>
              <w:tab/>
              <w:t>Void.</w:t>
            </w:r>
          </w:p>
          <w:p w:rsidR="005432EB" w:rsidRPr="00B15EF5" w:rsidRDefault="005432EB" w:rsidP="0001143E">
            <w:pPr>
              <w:pStyle w:val="TAN"/>
              <w:rPr>
                <w:rFonts w:cs="Arial"/>
              </w:rPr>
            </w:pPr>
            <w:r w:rsidRPr="00B15EF5">
              <w:rPr>
                <w:rFonts w:cs="Arial"/>
              </w:rPr>
              <w:t>NOTE 5:</w:t>
            </w:r>
            <w:r w:rsidRPr="00B15EF5">
              <w:rPr>
                <w:rFonts w:cs="Arial"/>
              </w:rPr>
              <w:tab/>
              <w:t xml:space="preserve">The requirement is not applicable when </w:t>
            </w:r>
            <w:r w:rsidRPr="00B15EF5">
              <w:rPr>
                <w:rFonts w:cs="Arial"/>
              </w:rPr>
              <w:sym w:font="Symbol" w:char="F044"/>
            </w:r>
            <w:r w:rsidRPr="00B15EF5">
              <w:rPr>
                <w:rFonts w:cs="Arial"/>
              </w:rPr>
              <w:t>fmax &lt; 10 MHz.</w:t>
            </w:r>
          </w:p>
        </w:tc>
      </w:tr>
    </w:tbl>
    <w:p w:rsidR="005432EB" w:rsidRPr="00B15EF5" w:rsidRDefault="005432EB" w:rsidP="005432EB">
      <w:pPr>
        <w:keepNext/>
        <w:rPr>
          <w:rFonts w:cs="v5.0.0"/>
        </w:rPr>
      </w:pPr>
    </w:p>
    <w:p w:rsidR="005432EB" w:rsidRPr="00B15EF5" w:rsidRDefault="005432EB" w:rsidP="005432EB">
      <w:pPr>
        <w:pStyle w:val="Heading5"/>
      </w:pPr>
      <w:bookmarkStart w:id="1863" w:name="_Toc21095327"/>
      <w:bookmarkStart w:id="1864" w:name="_Toc29766860"/>
      <w:bookmarkStart w:id="1865" w:name="_Toc36041007"/>
      <w:bookmarkStart w:id="1866" w:name="_Toc37228417"/>
      <w:bookmarkStart w:id="1867" w:name="_Toc37228921"/>
      <w:bookmarkStart w:id="1868" w:name="_Toc37229425"/>
      <w:r w:rsidRPr="00B15EF5">
        <w:t>6.6.5.5.3</w:t>
      </w:r>
      <w:r w:rsidRPr="00B15EF5">
        <w:tab/>
        <w:t>Basic Limits for MSR Band Category 2</w:t>
      </w:r>
      <w:bookmarkEnd w:id="1863"/>
      <w:bookmarkEnd w:id="1864"/>
      <w:bookmarkEnd w:id="1865"/>
      <w:bookmarkEnd w:id="1866"/>
      <w:bookmarkEnd w:id="1867"/>
      <w:bookmarkEnd w:id="1868"/>
    </w:p>
    <w:p w:rsidR="005432EB" w:rsidRPr="00B15EF5" w:rsidRDefault="005432EB" w:rsidP="005432EB">
      <w:r w:rsidRPr="00B15EF5">
        <w:t xml:space="preserve">For a </w:t>
      </w:r>
      <w:r w:rsidRPr="00B15EF5">
        <w:rPr>
          <w:i/>
        </w:rPr>
        <w:t>TAB connector</w:t>
      </w:r>
      <w:r w:rsidRPr="00B15EF5">
        <w:t xml:space="preserve"> operating in Band Category 2 the requirement applies outside the </w:t>
      </w:r>
      <w:r w:rsidRPr="00B15EF5">
        <w:rPr>
          <w:rFonts w:eastAsia="MS Mincho"/>
          <w:i/>
        </w:rPr>
        <w:t xml:space="preserve">Base Station RF Bandwidth </w:t>
      </w:r>
      <w:r w:rsidRPr="00B15EF5">
        <w:rPr>
          <w:i/>
          <w:lang w:eastAsia="zh-CN"/>
        </w:rPr>
        <w:t>edges</w:t>
      </w:r>
      <w:r w:rsidRPr="00B15EF5">
        <w:t xml:space="preserve">. In addition, for a </w:t>
      </w:r>
      <w:r w:rsidRPr="00B15EF5">
        <w:rPr>
          <w:i/>
        </w:rPr>
        <w:t>TAB connector</w:t>
      </w:r>
      <w:r w:rsidRPr="00B15EF5">
        <w:t xml:space="preserve"> operating in non-contiguous spectrum, it applies inside any sub-block gap.</w:t>
      </w:r>
    </w:p>
    <w:p w:rsidR="005432EB" w:rsidRPr="00B15EF5" w:rsidRDefault="005432EB" w:rsidP="005432EB">
      <w:r w:rsidRPr="00B15EF5">
        <w:t xml:space="preserve">Outside the </w:t>
      </w:r>
      <w:r w:rsidRPr="00B15EF5">
        <w:rPr>
          <w:rFonts w:eastAsia="MS Mincho"/>
          <w:i/>
        </w:rPr>
        <w:t xml:space="preserve">Base Station RF Bandwidth </w:t>
      </w:r>
      <w:r w:rsidRPr="00B15EF5">
        <w:rPr>
          <w:i/>
          <w:lang w:eastAsia="zh-CN"/>
        </w:rPr>
        <w:t>edges</w:t>
      </w:r>
      <w:r w:rsidRPr="00B15EF5">
        <w:t xml:space="preserve">, </w:t>
      </w:r>
      <w:r w:rsidRPr="00B15EF5">
        <w:rPr>
          <w:i/>
        </w:rPr>
        <w:t>basic limits</w:t>
      </w:r>
      <w:r w:rsidRPr="00B15EF5">
        <w:t xml:space="preserve"> are specified in tables 6.6.5.5.3-1 to</w:t>
      </w:r>
      <w:r w:rsidRPr="00B15EF5" w:rsidDel="00C61AC8">
        <w:t xml:space="preserve"> </w:t>
      </w:r>
      <w:r w:rsidRPr="00B15EF5">
        <w:t>6.6.5.5.3-8, where:</w:t>
      </w:r>
    </w:p>
    <w:p w:rsidR="005432EB" w:rsidRPr="00B15EF5" w:rsidRDefault="005432EB" w:rsidP="005432EB">
      <w:pPr>
        <w:pStyle w:val="B1"/>
      </w:pPr>
      <w:r w:rsidRPr="00B15EF5">
        <w:t>-</w:t>
      </w:r>
      <w:r w:rsidRPr="00B15EF5">
        <w:tab/>
      </w:r>
      <w:r w:rsidRPr="00B15EF5">
        <w:sym w:font="Symbol" w:char="F044"/>
      </w:r>
      <w:r w:rsidRPr="00B15EF5">
        <w:t xml:space="preserve">f is the separation between the </w:t>
      </w:r>
      <w:r w:rsidRPr="00B15EF5">
        <w:rPr>
          <w:rFonts w:eastAsia="MS Mincho"/>
          <w:i/>
        </w:rPr>
        <w:t xml:space="preserve">Base Station RF Bandwidth </w:t>
      </w:r>
      <w:r w:rsidRPr="00B15EF5">
        <w:rPr>
          <w:i/>
          <w:lang w:eastAsia="zh-CN"/>
        </w:rPr>
        <w:t>edge</w:t>
      </w:r>
      <w:r w:rsidRPr="00B15EF5">
        <w:t xml:space="preserve"> frequency and the nominal -3dB point of the measuring filter closest to the carrier frequency.</w:t>
      </w:r>
    </w:p>
    <w:p w:rsidR="005432EB" w:rsidRPr="00B15EF5" w:rsidRDefault="005432EB" w:rsidP="005432EB">
      <w:pPr>
        <w:pStyle w:val="B1"/>
      </w:pPr>
      <w:r w:rsidRPr="00B15EF5">
        <w:t>-</w:t>
      </w:r>
      <w:r w:rsidRPr="00B15EF5">
        <w:tab/>
        <w:t xml:space="preserve">f_offset is the separation between the </w:t>
      </w:r>
      <w:r w:rsidRPr="00B15EF5">
        <w:rPr>
          <w:rFonts w:eastAsia="MS Mincho"/>
          <w:i/>
        </w:rPr>
        <w:t xml:space="preserve">Base Station RF Bandwidth </w:t>
      </w:r>
      <w:r w:rsidRPr="00B15EF5">
        <w:rPr>
          <w:i/>
          <w:lang w:eastAsia="zh-CN"/>
        </w:rPr>
        <w:t>edge</w:t>
      </w:r>
      <w:r w:rsidRPr="00B15EF5">
        <w:t xml:space="preserve"> frequency and the centre of the measuring filter.</w:t>
      </w:r>
    </w:p>
    <w:p w:rsidR="005432EB" w:rsidRPr="00B15EF5" w:rsidRDefault="005432EB" w:rsidP="005432EB">
      <w:pPr>
        <w:pStyle w:val="B1"/>
      </w:pPr>
      <w:r w:rsidRPr="00B15EF5">
        <w:t>-</w:t>
      </w:r>
      <w:r w:rsidRPr="00B15EF5">
        <w:tab/>
        <w:t>f_offset</w:t>
      </w:r>
      <w:r w:rsidRPr="00B15EF5">
        <w:rPr>
          <w:vertAlign w:val="subscript"/>
        </w:rPr>
        <w:t>max</w:t>
      </w:r>
      <w:r w:rsidRPr="00B15EF5">
        <w:t xml:space="preserve"> is the offset to the frequency Δf</w:t>
      </w:r>
      <w:r w:rsidRPr="00B15EF5">
        <w:rPr>
          <w:vertAlign w:val="subscript"/>
        </w:rPr>
        <w:t>OBUE</w:t>
      </w:r>
      <w:r w:rsidRPr="00B15EF5">
        <w:t> MHz outside the downlink operating band.</w:t>
      </w:r>
    </w:p>
    <w:p w:rsidR="005432EB" w:rsidRPr="00B15EF5" w:rsidRDefault="005432EB" w:rsidP="005432EB">
      <w:pPr>
        <w:pStyle w:val="B1"/>
      </w:pPr>
      <w:r w:rsidRPr="00B15EF5">
        <w:t>-</w:t>
      </w:r>
      <w:r w:rsidRPr="00B15EF5">
        <w:tab/>
      </w:r>
      <w:r w:rsidRPr="00B15EF5">
        <w:sym w:font="Symbol" w:char="F044"/>
      </w:r>
      <w:r w:rsidRPr="00B15EF5">
        <w:t>f</w:t>
      </w:r>
      <w:r w:rsidRPr="00B15EF5">
        <w:rPr>
          <w:vertAlign w:val="subscript"/>
        </w:rPr>
        <w:t>max</w:t>
      </w:r>
      <w:r w:rsidRPr="00B15EF5">
        <w:t xml:space="preserve"> is equal to f_offset</w:t>
      </w:r>
      <w:r w:rsidRPr="00B15EF5">
        <w:rPr>
          <w:vertAlign w:val="subscript"/>
        </w:rPr>
        <w:t>max</w:t>
      </w:r>
      <w:r w:rsidRPr="00B15EF5">
        <w:t xml:space="preserve"> minus half of the bandwidth of the measuring filter.</w:t>
      </w:r>
    </w:p>
    <w:p w:rsidR="005432EB" w:rsidRPr="00B15EF5" w:rsidRDefault="005432EB" w:rsidP="005432EB">
      <w:r w:rsidRPr="00B15EF5">
        <w:t xml:space="preserve">For a </w:t>
      </w:r>
      <w:r w:rsidRPr="00B15EF5">
        <w:rPr>
          <w:i/>
        </w:rPr>
        <w:t>multi-band TAB connector</w:t>
      </w:r>
      <w:r w:rsidRPr="00B15EF5">
        <w:t xml:space="preserve">, inside any </w:t>
      </w:r>
      <w:r w:rsidRPr="00B15EF5">
        <w:rPr>
          <w:i/>
          <w:lang w:eastAsia="zh-CN"/>
        </w:rPr>
        <w:t>Inter RF Bandwidth gap</w:t>
      </w:r>
      <w:r w:rsidRPr="00B15EF5">
        <w:t>s with W</w:t>
      </w:r>
      <w:r w:rsidRPr="00B15EF5">
        <w:rPr>
          <w:vertAlign w:val="subscript"/>
        </w:rPr>
        <w:t>gap</w:t>
      </w:r>
      <w:r w:rsidRPr="00B15EF5">
        <w:t> &lt; 2×Δf</w:t>
      </w:r>
      <w:r w:rsidRPr="00B15EF5">
        <w:rPr>
          <w:vertAlign w:val="subscript"/>
        </w:rPr>
        <w:t>OBUE</w:t>
      </w:r>
      <w:r w:rsidRPr="00B15EF5">
        <w:t xml:space="preserve"> MHz, a combined </w:t>
      </w:r>
      <w:r w:rsidRPr="00B15EF5">
        <w:rPr>
          <w:i/>
        </w:rPr>
        <w:t xml:space="preserve">basic </w:t>
      </w:r>
      <w:r w:rsidRPr="00B15EF5">
        <w:t xml:space="preserve">limit shall be applied which is the cumulative sum of the </w:t>
      </w:r>
      <w:r w:rsidRPr="00B15EF5">
        <w:rPr>
          <w:rFonts w:hint="eastAsia"/>
          <w:lang w:eastAsia="zh-CN"/>
        </w:rPr>
        <w:t>test</w:t>
      </w:r>
      <w:r w:rsidRPr="00B15EF5">
        <w:t xml:space="preserve"> requirements specified at the </w:t>
      </w:r>
      <w:r w:rsidRPr="00B15EF5">
        <w:rPr>
          <w:rFonts w:eastAsia="MS Mincho"/>
          <w:i/>
        </w:rPr>
        <w:t xml:space="preserve">Base Station RF Bandwidth </w:t>
      </w:r>
      <w:r w:rsidRPr="00B15EF5">
        <w:rPr>
          <w:i/>
          <w:lang w:eastAsia="zh-CN"/>
        </w:rPr>
        <w:t>edges</w:t>
      </w:r>
      <w:r w:rsidRPr="00B15EF5">
        <w:t xml:space="preserve"> on each side of the </w:t>
      </w:r>
      <w:r w:rsidRPr="00B15EF5">
        <w:rPr>
          <w:i/>
          <w:lang w:eastAsia="zh-CN"/>
        </w:rPr>
        <w:t>Inter RF Bandwidth gap</w:t>
      </w:r>
      <w:r w:rsidRPr="00B15EF5">
        <w:t xml:space="preserve">. The </w:t>
      </w:r>
      <w:r w:rsidRPr="00B15EF5">
        <w:rPr>
          <w:rFonts w:cs="Arial"/>
          <w:i/>
        </w:rPr>
        <w:t>basic limit</w:t>
      </w:r>
      <w:r w:rsidRPr="00B15EF5">
        <w:t xml:space="preserve"> for </w:t>
      </w:r>
      <w:r w:rsidRPr="00B15EF5">
        <w:rPr>
          <w:rFonts w:eastAsia="MS Mincho"/>
          <w:i/>
        </w:rPr>
        <w:t xml:space="preserve">Base Station RF Bandwidth </w:t>
      </w:r>
      <w:r w:rsidRPr="00B15EF5">
        <w:rPr>
          <w:i/>
          <w:lang w:eastAsia="zh-CN"/>
        </w:rPr>
        <w:t>edge</w:t>
      </w:r>
      <w:r w:rsidRPr="00B15EF5">
        <w:t xml:space="preserve"> is specified in tables 6.6.5.5.3-1 to 6.6.5.5.3-8, where in this case:</w:t>
      </w:r>
    </w:p>
    <w:p w:rsidR="005432EB" w:rsidRPr="00B15EF5" w:rsidRDefault="005432EB" w:rsidP="005432EB">
      <w:pPr>
        <w:pStyle w:val="B1"/>
      </w:pPr>
      <w:r w:rsidRPr="00B15EF5">
        <w:t>-</w:t>
      </w:r>
      <w:r w:rsidRPr="00B15EF5">
        <w:tab/>
      </w:r>
      <w:r w:rsidRPr="00B15EF5">
        <w:sym w:font="Symbol" w:char="F044"/>
      </w:r>
      <w:r w:rsidRPr="00B15EF5">
        <w:t xml:space="preserve">f is the separation between the </w:t>
      </w:r>
      <w:r w:rsidRPr="00B15EF5">
        <w:rPr>
          <w:rFonts w:eastAsia="MS Mincho"/>
          <w:i/>
        </w:rPr>
        <w:t xml:space="preserve">Base Station RF Bandwidth </w:t>
      </w:r>
      <w:r w:rsidRPr="00B15EF5">
        <w:rPr>
          <w:i/>
          <w:lang w:eastAsia="zh-CN"/>
        </w:rPr>
        <w:t>edge</w:t>
      </w:r>
      <w:r w:rsidRPr="00B15EF5">
        <w:t xml:space="preserve"> frequency and the nominal -3 dB point of the measuring filter closest to the carrier frequency.</w:t>
      </w:r>
    </w:p>
    <w:p w:rsidR="005432EB" w:rsidRPr="00B15EF5" w:rsidRDefault="005432EB" w:rsidP="005432EB">
      <w:pPr>
        <w:pStyle w:val="B1"/>
      </w:pPr>
      <w:r w:rsidRPr="00B15EF5">
        <w:t>-</w:t>
      </w:r>
      <w:r w:rsidRPr="00B15EF5">
        <w:tab/>
        <w:t xml:space="preserve">f_offset is the separation between the </w:t>
      </w:r>
      <w:r w:rsidRPr="00B15EF5">
        <w:rPr>
          <w:rFonts w:eastAsia="MS Mincho"/>
          <w:i/>
        </w:rPr>
        <w:t xml:space="preserve">Base Station RF Bandwidth </w:t>
      </w:r>
      <w:r w:rsidRPr="00B15EF5">
        <w:rPr>
          <w:i/>
          <w:lang w:eastAsia="zh-CN"/>
        </w:rPr>
        <w:t>edge</w:t>
      </w:r>
      <w:r w:rsidRPr="00B15EF5">
        <w:t xml:space="preserve"> frequency and the centre of the measuring filter.</w:t>
      </w:r>
    </w:p>
    <w:p w:rsidR="005432EB" w:rsidRPr="00B15EF5" w:rsidRDefault="005432EB" w:rsidP="005432EB">
      <w:pPr>
        <w:pStyle w:val="B1"/>
        <w:rPr>
          <w:lang w:eastAsia="zh-CN"/>
        </w:rPr>
      </w:pPr>
      <w:r w:rsidRPr="00B15EF5">
        <w:t>-</w:t>
      </w:r>
      <w:r w:rsidRPr="00B15EF5">
        <w:tab/>
        <w:t>f_offset</w:t>
      </w:r>
      <w:r w:rsidRPr="00B15EF5">
        <w:rPr>
          <w:vertAlign w:val="subscript"/>
        </w:rPr>
        <w:t>max</w:t>
      </w:r>
      <w:r w:rsidRPr="00B15EF5">
        <w:t xml:space="preserve"> is equal to the </w:t>
      </w:r>
      <w:r w:rsidRPr="00B15EF5">
        <w:rPr>
          <w:i/>
          <w:lang w:eastAsia="zh-CN"/>
        </w:rPr>
        <w:t>Inter RF Bandwidth gap</w:t>
      </w:r>
      <w:r w:rsidRPr="00B15EF5">
        <w:t xml:space="preserve"> </w:t>
      </w:r>
      <w:r w:rsidRPr="00B15EF5">
        <w:rPr>
          <w:rFonts w:cs="v5.0.0"/>
          <w:lang w:eastAsia="zh-CN"/>
        </w:rPr>
        <w:t>d</w:t>
      </w:r>
      <w:r w:rsidRPr="00B15EF5">
        <w:rPr>
          <w:rFonts w:cs="v5.0.0" w:hint="eastAsia"/>
          <w:lang w:eastAsia="zh-CN"/>
        </w:rPr>
        <w:t>i</w:t>
      </w:r>
      <w:r w:rsidRPr="00B15EF5">
        <w:rPr>
          <w:rFonts w:cs="v5.0.0"/>
          <w:lang w:eastAsia="zh-CN"/>
        </w:rPr>
        <w:t>vided by two</w:t>
      </w:r>
      <w:r w:rsidRPr="00B15EF5">
        <w:t>.</w:t>
      </w:r>
    </w:p>
    <w:p w:rsidR="005432EB" w:rsidRPr="00B15EF5" w:rsidRDefault="005432EB" w:rsidP="005432EB">
      <w:pPr>
        <w:pStyle w:val="B1"/>
        <w:rPr>
          <w:rFonts w:cs="v5.0.0"/>
        </w:rPr>
      </w:pPr>
      <w:r w:rsidRPr="00B15EF5">
        <w:t>-</w:t>
      </w:r>
      <w:r w:rsidRPr="00B15EF5">
        <w:tab/>
      </w:r>
      <w:r w:rsidRPr="00B15EF5">
        <w:sym w:font="Symbol" w:char="F044"/>
      </w:r>
      <w:r w:rsidRPr="00B15EF5">
        <w:t>f</w:t>
      </w:r>
      <w:r w:rsidRPr="00B15EF5">
        <w:rPr>
          <w:vertAlign w:val="subscript"/>
        </w:rPr>
        <w:t>max</w:t>
      </w:r>
      <w:r w:rsidRPr="00B15EF5">
        <w:t xml:space="preserve"> is equal to f_offsetmax minus half of the bandwidth of the measuring filter.</w:t>
      </w:r>
    </w:p>
    <w:p w:rsidR="005432EB" w:rsidRPr="00B15EF5" w:rsidRDefault="005432EB" w:rsidP="005432EB">
      <w:pPr>
        <w:rPr>
          <w:rFonts w:eastAsia="SimSun"/>
          <w:lang w:val="en-US" w:eastAsia="zh-CN"/>
        </w:rPr>
      </w:pPr>
      <w:r w:rsidRPr="00B15EF5">
        <w:t xml:space="preserve">For a </w:t>
      </w:r>
      <w:r w:rsidRPr="00B15EF5">
        <w:rPr>
          <w:i/>
        </w:rPr>
        <w:t>multi-band TAB connector</w:t>
      </w:r>
      <w:r w:rsidRPr="00B15EF5">
        <w:t xml:space="preserve"> and where there is no carrier transmitted in an operating band, no cumulative </w:t>
      </w:r>
      <w:r w:rsidRPr="00B15EF5">
        <w:rPr>
          <w:i/>
        </w:rPr>
        <w:t>basic limits</w:t>
      </w:r>
      <w:r w:rsidRPr="00B15EF5">
        <w:t xml:space="preserve"> are applied in the </w:t>
      </w:r>
      <w:r w:rsidRPr="00B15EF5">
        <w:rPr>
          <w:i/>
        </w:rPr>
        <w:t>inter-band gap</w:t>
      </w:r>
      <w:r w:rsidRPr="00B15EF5">
        <w:t xml:space="preserve"> between a </w:t>
      </w:r>
      <w:r w:rsidRPr="00B15EF5">
        <w:rPr>
          <w:rFonts w:eastAsia="SimSun"/>
          <w:lang w:val="en-US"/>
        </w:rPr>
        <w:t xml:space="preserve">supported </w:t>
      </w:r>
      <w:r w:rsidRPr="00B15EF5">
        <w:t xml:space="preserve">downlink band with carrier(s) transmitted and a </w:t>
      </w:r>
      <w:r w:rsidRPr="00B15EF5">
        <w:rPr>
          <w:rFonts w:eastAsia="SimSun"/>
          <w:lang w:val="en-US"/>
        </w:rPr>
        <w:t xml:space="preserve">supported </w:t>
      </w:r>
      <w:r w:rsidRPr="00B15EF5">
        <w:t>downlink band without any carrier transmitted and</w:t>
      </w:r>
    </w:p>
    <w:p w:rsidR="005432EB" w:rsidRPr="00B15EF5" w:rsidRDefault="005432EB" w:rsidP="005432EB">
      <w:pPr>
        <w:pStyle w:val="B1"/>
        <w:rPr>
          <w:lang w:val="en-US" w:eastAsia="zh-CN"/>
        </w:rPr>
      </w:pPr>
      <w:r w:rsidRPr="00B15EF5">
        <w:rPr>
          <w:lang w:val="en-US" w:eastAsia="zh-CN"/>
        </w:rPr>
        <w:t>-</w:t>
      </w:r>
      <w:r w:rsidRPr="00B15EF5">
        <w:rPr>
          <w:lang w:val="en-US" w:eastAsia="zh-CN"/>
        </w:rPr>
        <w:tab/>
      </w:r>
      <w:r w:rsidRPr="00B15EF5">
        <w:rPr>
          <w:rFonts w:hint="eastAsia"/>
          <w:lang w:val="en-US" w:eastAsia="zh-CN"/>
        </w:rPr>
        <w:t xml:space="preserve">In case the </w:t>
      </w:r>
      <w:r w:rsidRPr="00B15EF5">
        <w:rPr>
          <w:i/>
          <w:lang w:val="en-US" w:eastAsia="zh-CN"/>
        </w:rPr>
        <w:t>inter-band gap</w:t>
      </w:r>
      <w:r w:rsidRPr="00B15EF5">
        <w:rPr>
          <w:rFonts w:hint="eastAsia"/>
          <w:lang w:val="en-US" w:eastAsia="zh-CN"/>
        </w:rPr>
        <w:t xml:space="preserve"> between a </w:t>
      </w:r>
      <w:r w:rsidRPr="00B15EF5">
        <w:rPr>
          <w:rFonts w:eastAsia="SimSun"/>
          <w:lang w:val="en-US"/>
        </w:rPr>
        <w:t xml:space="preserve">supported </w:t>
      </w:r>
      <w:r w:rsidRPr="00B15EF5">
        <w:rPr>
          <w:rFonts w:hint="eastAsia"/>
          <w:lang w:val="en-US" w:eastAsia="zh-CN"/>
        </w:rPr>
        <w:t xml:space="preserve">downlink band with carrier(s) transmitted </w:t>
      </w:r>
      <w:r w:rsidRPr="00B15EF5">
        <w:rPr>
          <w:lang w:val="en-US" w:eastAsia="zh-CN"/>
        </w:rPr>
        <w:t>and</w:t>
      </w:r>
      <w:r w:rsidRPr="00B15EF5">
        <w:rPr>
          <w:rFonts w:hint="eastAsia"/>
          <w:lang w:val="en-US" w:eastAsia="zh-CN"/>
        </w:rPr>
        <w:t xml:space="preserve"> a </w:t>
      </w:r>
      <w:r w:rsidRPr="00B15EF5">
        <w:rPr>
          <w:rFonts w:eastAsia="SimSun"/>
          <w:lang w:val="en-US"/>
        </w:rPr>
        <w:t xml:space="preserve">supported </w:t>
      </w:r>
      <w:r w:rsidRPr="00B15EF5">
        <w:rPr>
          <w:rFonts w:hint="eastAsia"/>
          <w:lang w:val="en-US" w:eastAsia="zh-CN"/>
        </w:rPr>
        <w:t xml:space="preserve">downlink band without any carrier </w:t>
      </w:r>
      <w:r w:rsidRPr="00B15EF5">
        <w:rPr>
          <w:lang w:val="en-US" w:eastAsia="zh-CN"/>
        </w:rPr>
        <w:t>transmitted</w:t>
      </w:r>
      <w:r w:rsidRPr="00B15EF5">
        <w:rPr>
          <w:rFonts w:hint="eastAsia"/>
          <w:lang w:val="en-US" w:eastAsia="zh-CN"/>
        </w:rPr>
        <w:t xml:space="preserve"> less than </w:t>
      </w:r>
      <w:r w:rsidRPr="00B15EF5">
        <w:rPr>
          <w:lang w:val="en-US" w:eastAsia="zh-CN"/>
        </w:rPr>
        <w:t xml:space="preserve">is </w:t>
      </w:r>
      <w:r w:rsidRPr="00B15EF5">
        <w:t>2×Δf</w:t>
      </w:r>
      <w:r w:rsidRPr="00B15EF5">
        <w:rPr>
          <w:vertAlign w:val="subscript"/>
        </w:rPr>
        <w:t>OBUE</w:t>
      </w:r>
      <w:r w:rsidRPr="00B15EF5" w:rsidDel="00946110">
        <w:rPr>
          <w:rFonts w:hint="eastAsia"/>
          <w:lang w:val="en-US" w:eastAsia="zh-CN"/>
        </w:rPr>
        <w:t xml:space="preserve"> </w:t>
      </w:r>
      <w:r w:rsidRPr="00B15EF5">
        <w:rPr>
          <w:rFonts w:hint="eastAsia"/>
          <w:lang w:val="en-US" w:eastAsia="zh-CN"/>
        </w:rPr>
        <w:t xml:space="preserve">MHz, </w:t>
      </w:r>
      <w:r w:rsidRPr="00B15EF5">
        <w:rPr>
          <w:rFonts w:cs="v5.0.0"/>
        </w:rPr>
        <w:t>f_offset</w:t>
      </w:r>
      <w:r w:rsidRPr="00B15EF5">
        <w:rPr>
          <w:rFonts w:cs="v5.0.0"/>
          <w:vertAlign w:val="subscript"/>
        </w:rPr>
        <w:t>max</w:t>
      </w:r>
      <w:r w:rsidRPr="00B15EF5">
        <w:rPr>
          <w:lang w:val="en-US" w:eastAsia="zh-CN"/>
        </w:rPr>
        <w:t xml:space="preserve"> </w:t>
      </w:r>
      <w:r w:rsidRPr="00B15EF5">
        <w:rPr>
          <w:rFonts w:hint="eastAsia"/>
          <w:lang w:val="en-US" w:eastAsia="zh-CN"/>
        </w:rPr>
        <w:t xml:space="preserve">shall be the offset to the frequency </w:t>
      </w:r>
      <w:r w:rsidRPr="00B15EF5">
        <w:t>Δf</w:t>
      </w:r>
      <w:r w:rsidRPr="00B15EF5">
        <w:rPr>
          <w:vertAlign w:val="subscript"/>
        </w:rPr>
        <w:t>OBUE</w:t>
      </w:r>
      <w:r w:rsidRPr="00B15EF5">
        <w:rPr>
          <w:rFonts w:cs="v5.0.0"/>
        </w:rPr>
        <w:t xml:space="preserve"> MHz outside the </w:t>
      </w:r>
      <w:r w:rsidRPr="00B15EF5">
        <w:rPr>
          <w:rFonts w:cs="v5.0.0" w:hint="eastAsia"/>
          <w:lang w:eastAsia="zh-CN"/>
        </w:rPr>
        <w:t>outer</w:t>
      </w:r>
      <w:r w:rsidRPr="00B15EF5">
        <w:rPr>
          <w:rFonts w:cs="v5.0.0"/>
          <w:lang w:eastAsia="zh-CN"/>
        </w:rPr>
        <w:t>most</w:t>
      </w:r>
      <w:r w:rsidRPr="00B15EF5">
        <w:rPr>
          <w:rFonts w:cs="v5.0.0" w:hint="eastAsia"/>
          <w:lang w:eastAsia="zh-CN"/>
        </w:rPr>
        <w:t xml:space="preserve"> edges of the two </w:t>
      </w:r>
      <w:r w:rsidRPr="00B15EF5">
        <w:rPr>
          <w:rFonts w:eastAsia="SimSun"/>
          <w:lang w:val="en-US"/>
        </w:rPr>
        <w:t xml:space="preserve">supported </w:t>
      </w:r>
      <w:r w:rsidRPr="00B15EF5">
        <w:rPr>
          <w:rFonts w:cs="v5.0.0"/>
        </w:rPr>
        <w:t>downlink operating band</w:t>
      </w:r>
      <w:r w:rsidRPr="00B15EF5">
        <w:rPr>
          <w:rFonts w:cs="v5.0.0" w:hint="eastAsia"/>
          <w:lang w:eastAsia="zh-CN"/>
        </w:rPr>
        <w:t>s</w:t>
      </w:r>
      <w:r w:rsidRPr="00B15EF5">
        <w:rPr>
          <w:lang w:val="en-US" w:eastAsia="zh-CN"/>
        </w:rPr>
        <w:t xml:space="preserve"> </w:t>
      </w:r>
      <w:r w:rsidRPr="00B15EF5">
        <w:rPr>
          <w:rFonts w:hint="eastAsia"/>
          <w:lang w:val="en-US" w:eastAsia="zh-CN"/>
        </w:rPr>
        <w:t xml:space="preserve">and </w:t>
      </w:r>
      <w:r w:rsidRPr="00B15EF5">
        <w:rPr>
          <w:lang w:val="en-US" w:eastAsia="zh-CN"/>
        </w:rPr>
        <w:t xml:space="preserve">the </w:t>
      </w:r>
      <w:r w:rsidRPr="00B15EF5">
        <w:rPr>
          <w:rFonts w:hint="eastAsia"/>
          <w:lang w:val="en-US" w:eastAsia="zh-CN"/>
        </w:rPr>
        <w:t>o</w:t>
      </w:r>
      <w:r w:rsidRPr="00B15EF5">
        <w:rPr>
          <w:lang w:val="en-US" w:eastAsia="zh-CN"/>
        </w:rPr>
        <w:t xml:space="preserve">perating band unwanted emission limit </w:t>
      </w:r>
      <w:r w:rsidRPr="00B15EF5">
        <w:t xml:space="preserve">of the band </w:t>
      </w:r>
      <w:r w:rsidRPr="00B15EF5">
        <w:rPr>
          <w:rFonts w:cs="v3.8.0"/>
        </w:rPr>
        <w:t xml:space="preserve">where there are carriers transmitted, as </w:t>
      </w:r>
      <w:r w:rsidRPr="00B15EF5">
        <w:rPr>
          <w:lang w:val="en-US" w:eastAsia="zh-CN"/>
        </w:rPr>
        <w:t>defined in the tables of the present subclause, shall apply</w:t>
      </w:r>
      <w:r w:rsidRPr="00B15EF5">
        <w:rPr>
          <w:rFonts w:hint="eastAsia"/>
          <w:lang w:val="en-US" w:eastAsia="zh-CN"/>
        </w:rPr>
        <w:t xml:space="preserve"> across both </w:t>
      </w:r>
      <w:r w:rsidRPr="00B15EF5">
        <w:rPr>
          <w:rFonts w:eastAsia="SimSun"/>
          <w:lang w:val="en-US"/>
        </w:rPr>
        <w:t xml:space="preserve">supported </w:t>
      </w:r>
      <w:r w:rsidRPr="00B15EF5">
        <w:rPr>
          <w:rFonts w:hint="eastAsia"/>
          <w:lang w:val="en-US" w:eastAsia="zh-CN"/>
        </w:rPr>
        <w:t xml:space="preserve">downlink bands. </w:t>
      </w:r>
    </w:p>
    <w:p w:rsidR="005432EB" w:rsidRPr="00B15EF5" w:rsidRDefault="005432EB" w:rsidP="005432EB">
      <w:pPr>
        <w:pStyle w:val="B1"/>
        <w:rPr>
          <w:lang w:val="en-US" w:eastAsia="zh-CN"/>
        </w:rPr>
      </w:pPr>
      <w:r w:rsidRPr="00B15EF5">
        <w:rPr>
          <w:lang w:val="en-US" w:eastAsia="zh-CN"/>
        </w:rPr>
        <w:lastRenderedPageBreak/>
        <w:t>-</w:t>
      </w:r>
      <w:r w:rsidRPr="00B15EF5">
        <w:rPr>
          <w:lang w:val="en-US" w:eastAsia="zh-CN"/>
        </w:rPr>
        <w:tab/>
      </w:r>
      <w:r w:rsidRPr="00B15EF5">
        <w:rPr>
          <w:rFonts w:hint="eastAsia"/>
          <w:lang w:val="en-US" w:eastAsia="zh-CN"/>
        </w:rPr>
        <w:t>In other cases</w:t>
      </w:r>
      <w:r w:rsidRPr="00B15EF5">
        <w:rPr>
          <w:lang w:val="en-US" w:eastAsia="zh-CN"/>
        </w:rPr>
        <w:t>,</w:t>
      </w:r>
      <w:r w:rsidRPr="00B15EF5">
        <w:rPr>
          <w:rFonts w:hint="eastAsia"/>
          <w:lang w:val="en-US" w:eastAsia="zh-CN"/>
        </w:rPr>
        <w:t xml:space="preserve"> </w:t>
      </w:r>
      <w:r w:rsidRPr="00B15EF5">
        <w:rPr>
          <w:lang w:val="en-US" w:eastAsia="zh-CN"/>
        </w:rPr>
        <w:t xml:space="preserve">the </w:t>
      </w:r>
      <w:r w:rsidRPr="00B15EF5">
        <w:rPr>
          <w:rFonts w:hint="eastAsia"/>
          <w:lang w:val="en-US" w:eastAsia="zh-CN"/>
        </w:rPr>
        <w:t>o</w:t>
      </w:r>
      <w:r w:rsidRPr="00B15EF5">
        <w:rPr>
          <w:lang w:val="en-US" w:eastAsia="zh-CN"/>
        </w:rPr>
        <w:t xml:space="preserve">perating band unwanted emission limit </w:t>
      </w:r>
      <w:r w:rsidRPr="00B15EF5">
        <w:t xml:space="preserve">of the band </w:t>
      </w:r>
      <w:r w:rsidRPr="00B15EF5">
        <w:rPr>
          <w:rFonts w:cs="v3.8.0"/>
        </w:rPr>
        <w:t xml:space="preserve">where there are carriers transmitted, as </w:t>
      </w:r>
      <w:r w:rsidRPr="00B15EF5">
        <w:rPr>
          <w:lang w:val="en-US" w:eastAsia="zh-CN"/>
        </w:rPr>
        <w:t>defined in the tables of the present subclause for the largest frequency offset (</w:t>
      </w:r>
      <w:r w:rsidRPr="00B15EF5">
        <w:sym w:font="Symbol" w:char="F044"/>
      </w:r>
      <w:r w:rsidRPr="00B15EF5">
        <w:t>f</w:t>
      </w:r>
      <w:r w:rsidRPr="00B15EF5">
        <w:rPr>
          <w:vertAlign w:val="subscript"/>
        </w:rPr>
        <w:t>max</w:t>
      </w:r>
      <w:r w:rsidRPr="00B15EF5">
        <w:rPr>
          <w:lang w:val="en-US" w:eastAsia="zh-CN"/>
        </w:rPr>
        <w:t xml:space="preserve">), shall apply from </w:t>
      </w:r>
      <w:r w:rsidRPr="00B15EF5">
        <w:t>Δf</w:t>
      </w:r>
      <w:r w:rsidRPr="00B15EF5">
        <w:rPr>
          <w:vertAlign w:val="subscript"/>
        </w:rPr>
        <w:t>OBUE</w:t>
      </w:r>
      <w:r w:rsidRPr="00B15EF5">
        <w:rPr>
          <w:lang w:val="en-US" w:eastAsia="zh-CN"/>
        </w:rPr>
        <w:t xml:space="preserve"> MHz below the lowest frequency, up to </w:t>
      </w:r>
      <w:r w:rsidRPr="00B15EF5">
        <w:t>Δf</w:t>
      </w:r>
      <w:r w:rsidRPr="00B15EF5">
        <w:rPr>
          <w:vertAlign w:val="subscript"/>
        </w:rPr>
        <w:t>OBUE</w:t>
      </w:r>
      <w:r w:rsidRPr="00B15EF5">
        <w:rPr>
          <w:lang w:val="en-US" w:eastAsia="zh-CN"/>
        </w:rPr>
        <w:t xml:space="preserve"> MHz above the highest frequency of the </w:t>
      </w:r>
      <w:r w:rsidRPr="00B15EF5">
        <w:rPr>
          <w:rFonts w:eastAsia="SimSun"/>
          <w:lang w:val="en-US"/>
        </w:rPr>
        <w:t xml:space="preserve">supported </w:t>
      </w:r>
      <w:r w:rsidRPr="00B15EF5">
        <w:rPr>
          <w:lang w:val="en-US" w:eastAsia="zh-CN"/>
        </w:rPr>
        <w:t>downlink operating band</w:t>
      </w:r>
      <w:r w:rsidRPr="00B15EF5">
        <w:rPr>
          <w:rFonts w:hint="eastAsia"/>
          <w:lang w:val="en-US" w:eastAsia="zh-CN"/>
        </w:rPr>
        <w:t xml:space="preserve"> without any carrier </w:t>
      </w:r>
      <w:r w:rsidRPr="00B15EF5">
        <w:rPr>
          <w:lang w:val="en-US" w:eastAsia="zh-CN"/>
        </w:rPr>
        <w:t>transmitted</w:t>
      </w:r>
      <w:r w:rsidRPr="00B15EF5">
        <w:rPr>
          <w:rFonts w:hint="eastAsia"/>
          <w:lang w:val="en-US" w:eastAsia="zh-CN"/>
        </w:rPr>
        <w:t>.</w:t>
      </w:r>
    </w:p>
    <w:p w:rsidR="005432EB" w:rsidRPr="00B15EF5" w:rsidRDefault="005432EB" w:rsidP="005432EB">
      <w:r w:rsidRPr="00B15EF5">
        <w:t xml:space="preserve">Inside any sub-block gap for a </w:t>
      </w:r>
      <w:r w:rsidRPr="00B15EF5">
        <w:rPr>
          <w:i/>
        </w:rPr>
        <w:t>TAB connector</w:t>
      </w:r>
      <w:r w:rsidRPr="00B15EF5">
        <w:t xml:space="preserve"> operating in non-contiguous spectrum, a combined </w:t>
      </w:r>
      <w:r w:rsidRPr="00B15EF5">
        <w:rPr>
          <w:i/>
        </w:rPr>
        <w:t xml:space="preserve">basic </w:t>
      </w:r>
      <w:r w:rsidRPr="00B15EF5">
        <w:t xml:space="preserve">limit shall be applied which is the cumulative sum of the test requirement specified for the adjacent sub blocks on each side of the sub block gap. The </w:t>
      </w:r>
      <w:r w:rsidRPr="00B15EF5">
        <w:rPr>
          <w:rFonts w:cs="Arial"/>
          <w:i/>
        </w:rPr>
        <w:t>basic limit</w:t>
      </w:r>
      <w:r w:rsidRPr="00B15EF5">
        <w:t xml:space="preserve"> for each sub block is specified in tables 6.6.5.5.3-1 to 6.6.5.5.3-8, where in this case:</w:t>
      </w:r>
    </w:p>
    <w:p w:rsidR="005432EB" w:rsidRPr="00B15EF5" w:rsidRDefault="005432EB" w:rsidP="005432EB">
      <w:pPr>
        <w:pStyle w:val="B1"/>
      </w:pPr>
      <w:r w:rsidRPr="00B15EF5">
        <w:t>-</w:t>
      </w:r>
      <w:r w:rsidRPr="00B15EF5">
        <w:tab/>
      </w:r>
      <w:r w:rsidRPr="00B15EF5">
        <w:sym w:font="Symbol" w:char="F044"/>
      </w:r>
      <w:r w:rsidRPr="00B15EF5">
        <w:t>f is the separation between the sub block edge frequency and the nominal -3 dB point of the measuring filter closest to the sub block edge.</w:t>
      </w:r>
    </w:p>
    <w:p w:rsidR="005432EB" w:rsidRPr="00B15EF5" w:rsidRDefault="005432EB" w:rsidP="005432EB">
      <w:pPr>
        <w:pStyle w:val="B1"/>
      </w:pPr>
      <w:r w:rsidRPr="00B15EF5">
        <w:t>-</w:t>
      </w:r>
      <w:r w:rsidRPr="00B15EF5">
        <w:tab/>
        <w:t>f_offset is the separation between the sub block edge frequency and the centre of the measuring filter.</w:t>
      </w:r>
    </w:p>
    <w:p w:rsidR="005432EB" w:rsidRPr="00B15EF5" w:rsidRDefault="005432EB" w:rsidP="005432EB">
      <w:pPr>
        <w:pStyle w:val="B1"/>
      </w:pPr>
      <w:r w:rsidRPr="00B15EF5">
        <w:t>-</w:t>
      </w:r>
      <w:r w:rsidRPr="00B15EF5">
        <w:tab/>
        <w:t>f_offset</w:t>
      </w:r>
      <w:r w:rsidRPr="00B15EF5">
        <w:rPr>
          <w:vertAlign w:val="subscript"/>
        </w:rPr>
        <w:t>max</w:t>
      </w:r>
      <w:r w:rsidRPr="00B15EF5">
        <w:t xml:space="preserve"> is equal to the sub block gap bandwidth </w:t>
      </w:r>
      <w:r w:rsidRPr="00B15EF5">
        <w:rPr>
          <w:lang w:eastAsia="zh-CN"/>
        </w:rPr>
        <w:t>d</w:t>
      </w:r>
      <w:r w:rsidRPr="00B15EF5">
        <w:rPr>
          <w:rFonts w:hint="eastAsia"/>
          <w:lang w:eastAsia="zh-CN"/>
        </w:rPr>
        <w:t>i</w:t>
      </w:r>
      <w:r w:rsidRPr="00B15EF5">
        <w:rPr>
          <w:lang w:eastAsia="zh-CN"/>
        </w:rPr>
        <w:t>vided by two.</w:t>
      </w:r>
    </w:p>
    <w:p w:rsidR="005432EB" w:rsidRPr="00B15EF5" w:rsidRDefault="005432EB" w:rsidP="005432EB">
      <w:pPr>
        <w:pStyle w:val="B1"/>
      </w:pPr>
      <w:r w:rsidRPr="00B15EF5">
        <w:t>-</w:t>
      </w:r>
      <w:r w:rsidRPr="00B15EF5">
        <w:tab/>
      </w:r>
      <w:r w:rsidRPr="00B15EF5">
        <w:sym w:font="Symbol" w:char="F044"/>
      </w:r>
      <w:r w:rsidRPr="00B15EF5">
        <w:t>f</w:t>
      </w:r>
      <w:r w:rsidRPr="00B15EF5">
        <w:rPr>
          <w:vertAlign w:val="subscript"/>
        </w:rPr>
        <w:t>max</w:t>
      </w:r>
      <w:r w:rsidRPr="00B15EF5">
        <w:t xml:space="preserve"> is equal to f_offset</w:t>
      </w:r>
      <w:r w:rsidRPr="00B15EF5">
        <w:rPr>
          <w:vertAlign w:val="subscript"/>
        </w:rPr>
        <w:t>max</w:t>
      </w:r>
      <w:r w:rsidRPr="00B15EF5">
        <w:t xml:space="preserve"> minus half of the bandwidth of the measuring filter.</w:t>
      </w:r>
    </w:p>
    <w:p w:rsidR="005432EB" w:rsidRPr="00B15EF5" w:rsidRDefault="005432EB" w:rsidP="005432EB">
      <w:pPr>
        <w:pStyle w:val="TH"/>
        <w:rPr>
          <w:rFonts w:cs="v5.0.0"/>
        </w:rPr>
      </w:pPr>
      <w:r w:rsidRPr="00B15EF5">
        <w:t>Table 6.6.5.5.3-1: Wide Area BS operating band unwanted emission mask (UEM) for BC2 for BS not supporting NR or BS supporting NR in Band n3 or n8</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Pr>
          <w:p w:rsidR="005432EB" w:rsidRPr="00B15EF5" w:rsidRDefault="005432EB" w:rsidP="0001143E">
            <w:pPr>
              <w:pStyle w:val="TAH"/>
              <w:rPr>
                <w:rFonts w:cs="Arial"/>
              </w:rPr>
            </w:pPr>
            <w:r w:rsidRPr="00B15EF5">
              <w:rPr>
                <w:rFonts w:cs="Arial"/>
                <w:i/>
              </w:rPr>
              <w:t>basic limit</w:t>
            </w:r>
            <w:r w:rsidRPr="00B15EF5">
              <w:rPr>
                <w:rFonts w:cs="Arial"/>
              </w:rPr>
              <w:t xml:space="preserve"> (Notes 2 and</w:t>
            </w:r>
            <w:r w:rsidRPr="00B15EF5">
              <w:rPr>
                <w:rFonts w:cs="Arial" w:hint="eastAsia"/>
                <w:lang w:eastAsia="zh-CN"/>
              </w:rPr>
              <w:t xml:space="preserve"> 3</w:t>
            </w:r>
            <w:r w:rsidRPr="00B15EF5">
              <w:rPr>
                <w:rFonts w:cs="Arial"/>
              </w:rPr>
              <w:t>)</w:t>
            </w:r>
          </w:p>
        </w:tc>
        <w:tc>
          <w:tcPr>
            <w:tcW w:w="1430" w:type="dxa"/>
          </w:tcPr>
          <w:p w:rsidR="005432EB" w:rsidRPr="00B15EF5" w:rsidRDefault="005432EB" w:rsidP="0001143E">
            <w:pPr>
              <w:pStyle w:val="TAH"/>
              <w:rPr>
                <w:rFonts w:cs="Arial"/>
                <w:lang w:eastAsia="zh-CN"/>
              </w:rPr>
            </w:pPr>
            <w:r w:rsidRPr="00B15EF5">
              <w:rPr>
                <w:rFonts w:cs="Arial"/>
              </w:rPr>
              <w:t xml:space="preserve">Measurement bandwidth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0.2 MHz</w:t>
            </w:r>
          </w:p>
          <w:p w:rsidR="005432EB" w:rsidRPr="00B15EF5" w:rsidRDefault="005432EB" w:rsidP="0001143E">
            <w:pPr>
              <w:pStyle w:val="TAC"/>
              <w:rPr>
                <w:rFonts w:cs="v5.0.0"/>
              </w:rPr>
            </w:pPr>
            <w:r w:rsidRPr="00B15EF5">
              <w:rPr>
                <w:rFonts w:cs="v5.0.0"/>
              </w:rPr>
              <w:t>(Note 1)</w:t>
            </w:r>
          </w:p>
        </w:tc>
        <w:tc>
          <w:tcPr>
            <w:tcW w:w="2976" w:type="dxa"/>
          </w:tcPr>
          <w:p w:rsidR="005432EB" w:rsidRPr="00B15EF5" w:rsidRDefault="005432EB" w:rsidP="0001143E">
            <w:pPr>
              <w:pStyle w:val="TAC"/>
              <w:rPr>
                <w:rFonts w:cs="v5.0.0"/>
              </w:rPr>
            </w:pPr>
            <w:r w:rsidRPr="00B15EF5">
              <w:rPr>
                <w:rFonts w:cs="v5.0.0"/>
              </w:rPr>
              <w:t xml:space="preserve">0.015 MHz </w:t>
            </w:r>
            <w:r w:rsidRPr="00B15EF5">
              <w:rPr>
                <w:rFonts w:cs="v5.0.0"/>
              </w:rPr>
              <w:sym w:font="Symbol" w:char="F0A3"/>
            </w:r>
            <w:r w:rsidRPr="00B15EF5">
              <w:rPr>
                <w:rFonts w:cs="v5.0.0"/>
              </w:rPr>
              <w:t xml:space="preserve"> f_offset &lt; 0.215 MHz </w:t>
            </w:r>
          </w:p>
        </w:tc>
        <w:tc>
          <w:tcPr>
            <w:tcW w:w="3455" w:type="dxa"/>
          </w:tcPr>
          <w:p w:rsidR="005432EB" w:rsidRPr="00B15EF5" w:rsidRDefault="005432EB" w:rsidP="0001143E">
            <w:pPr>
              <w:pStyle w:val="TAC"/>
              <w:rPr>
                <w:rFonts w:cs="Arial"/>
              </w:rPr>
            </w:pPr>
            <w:r w:rsidRPr="00B15EF5">
              <w:rPr>
                <w:rFonts w:cs="Arial"/>
              </w:rPr>
              <w:t>-1</w:t>
            </w:r>
            <w:r w:rsidRPr="00B15EF5">
              <w:rPr>
                <w:rFonts w:cs="Arial"/>
                <w:lang w:eastAsia="zh-CN"/>
              </w:rPr>
              <w:t>2.5</w:t>
            </w:r>
            <w:r w:rsidRPr="00B15EF5">
              <w:rPr>
                <w:rFonts w:cs="Arial"/>
              </w:rPr>
              <w:t xml:space="preserve"> dBm</w: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0.2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6" w:type="dxa"/>
          </w:tcPr>
          <w:p w:rsidR="005432EB" w:rsidRPr="00B15EF5" w:rsidRDefault="005432EB" w:rsidP="0001143E">
            <w:pPr>
              <w:pStyle w:val="TAC"/>
              <w:rPr>
                <w:rFonts w:cs="v5.0.0"/>
              </w:rPr>
            </w:pPr>
            <w:r w:rsidRPr="00B15EF5">
              <w:rPr>
                <w:rFonts w:cs="v5.0.0"/>
              </w:rPr>
              <w:t xml:space="preserve">0.215 MHz </w:t>
            </w:r>
            <w:r w:rsidRPr="00B15EF5">
              <w:rPr>
                <w:rFonts w:cs="v5.0.0"/>
              </w:rPr>
              <w:sym w:font="Symbol" w:char="F0A3"/>
            </w:r>
            <w:r w:rsidRPr="00B15EF5">
              <w:rPr>
                <w:rFonts w:cs="v5.0.0"/>
              </w:rPr>
              <w:t xml:space="preserve"> f_offset &lt; 1.015 MHz</w:t>
            </w:r>
          </w:p>
        </w:tc>
        <w:tc>
          <w:tcPr>
            <w:tcW w:w="3455" w:type="dxa"/>
          </w:tcPr>
          <w:p w:rsidR="005432EB" w:rsidRPr="00B15EF5" w:rsidRDefault="005432EB" w:rsidP="0001143E">
            <w:pPr>
              <w:pStyle w:val="EQ"/>
              <w:rPr>
                <w:noProof w:val="0"/>
              </w:rPr>
            </w:pPr>
            <w:r w:rsidRPr="00B15EF5">
              <w:rPr>
                <w:noProof w:val="0"/>
                <w:position w:val="-28"/>
              </w:rPr>
              <w:object w:dxaOrig="3820" w:dyaOrig="680">
                <v:shape id="_x0000_i1061" type="#_x0000_t75" style="width:158.2pt;height:27.8pt" o:ole="" fillcolor="window">
                  <v:imagedata r:id="rId80" o:title=""/>
                </v:shape>
                <o:OLEObject Type="Embed" ProgID="Equation.DSMT4" ShapeID="_x0000_i1061" DrawAspect="Content" ObjectID="_1656279517" r:id="rId81"/>
              </w:objec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(Note </w:t>
            </w:r>
            <w:r w:rsidRPr="00B15EF5">
              <w:rPr>
                <w:rFonts w:cs="v5.0.0" w:hint="eastAsia"/>
                <w:lang w:eastAsia="zh-CN"/>
              </w:rPr>
              <w:t>8</w:t>
            </w:r>
            <w:r w:rsidRPr="00B15EF5">
              <w:rPr>
                <w:rFonts w:cs="v5.0.0"/>
              </w:rPr>
              <w:t>)</w:t>
            </w:r>
          </w:p>
        </w:tc>
        <w:tc>
          <w:tcPr>
            <w:tcW w:w="2976" w:type="dxa"/>
          </w:tcPr>
          <w:p w:rsidR="005432EB" w:rsidRPr="00B15EF5" w:rsidRDefault="005432EB" w:rsidP="0001143E">
            <w:pPr>
              <w:pStyle w:val="TAC"/>
              <w:rPr>
                <w:rFonts w:cs="v5.0.0"/>
              </w:rPr>
            </w:pPr>
            <w:r w:rsidRPr="00B15EF5">
              <w:rPr>
                <w:rFonts w:cs="v5.0.0"/>
              </w:rPr>
              <w:t xml:space="preserve">1.015 MHz </w:t>
            </w:r>
            <w:r w:rsidRPr="00B15EF5">
              <w:rPr>
                <w:rFonts w:cs="v5.0.0"/>
              </w:rPr>
              <w:sym w:font="Symbol" w:char="F0A3"/>
            </w:r>
            <w:r w:rsidRPr="00B15EF5">
              <w:rPr>
                <w:rFonts w:cs="v5.0.0"/>
              </w:rPr>
              <w:t xml:space="preserve"> f_offset &lt; 1.5 MHz </w:t>
            </w:r>
          </w:p>
        </w:tc>
        <w:tc>
          <w:tcPr>
            <w:tcW w:w="3455" w:type="dxa"/>
          </w:tcPr>
          <w:p w:rsidR="005432EB" w:rsidRPr="00B15EF5" w:rsidRDefault="005432EB" w:rsidP="0001143E">
            <w:pPr>
              <w:pStyle w:val="TAC"/>
              <w:rPr>
                <w:rFonts w:cs="Arial"/>
              </w:rPr>
            </w:pPr>
            <w:r w:rsidRPr="00B15EF5">
              <w:rPr>
                <w:rFonts w:cs="Arial"/>
              </w:rPr>
              <w:t>-2</w:t>
            </w:r>
            <w:r w:rsidRPr="00B15EF5">
              <w:rPr>
                <w:rFonts w:cs="Arial"/>
                <w:lang w:eastAsia="zh-CN"/>
              </w:rPr>
              <w:t>4.5</w:t>
            </w:r>
            <w:r w:rsidRPr="00B15EF5">
              <w:rPr>
                <w:rFonts w:cs="Arial"/>
              </w:rPr>
              <w:t xml:space="preserve"> dBm</w: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lang w:val="fr-FR"/>
              </w:rPr>
            </w:pPr>
            <w:r w:rsidRPr="00B15EF5">
              <w:rPr>
                <w:rFonts w:cs="v5.0.0"/>
                <w:lang w:val="fr-FR"/>
              </w:rPr>
              <w:t xml:space="preserve">1 MHz </w:t>
            </w:r>
            <w:r w:rsidRPr="00B15EF5">
              <w:rPr>
                <w:rFonts w:cs="v5.0.0"/>
              </w:rPr>
              <w:sym w:font="Symbol" w:char="F0A3"/>
            </w:r>
            <w:r w:rsidRPr="00B15EF5">
              <w:rPr>
                <w:rFonts w:cs="v5.0.0"/>
                <w:lang w:val="fr-FR"/>
              </w:rPr>
              <w:t xml:space="preserve"> </w:t>
            </w:r>
            <w:r w:rsidRPr="00B15EF5">
              <w:rPr>
                <w:rFonts w:cs="v5.0.0"/>
              </w:rPr>
              <w:sym w:font="Symbol" w:char="F044"/>
            </w:r>
            <w:r w:rsidRPr="00B15EF5">
              <w:rPr>
                <w:rFonts w:cs="v5.0.0"/>
                <w:lang w:val="fr-FR"/>
              </w:rPr>
              <w:t xml:space="preserve">f </w:t>
            </w:r>
            <w:r w:rsidRPr="00B15EF5">
              <w:rPr>
                <w:rFonts w:cs="Arial"/>
              </w:rPr>
              <w:sym w:font="Symbol" w:char="F0A3"/>
            </w:r>
            <w:r w:rsidRPr="00B15EF5">
              <w:rPr>
                <w:rFonts w:cs="Arial"/>
                <w:lang w:val="fr-FR"/>
              </w:rPr>
              <w:t xml:space="preserve"> </w:t>
            </w:r>
          </w:p>
          <w:p w:rsidR="005432EB" w:rsidRPr="00B15EF5" w:rsidRDefault="005432EB" w:rsidP="0001143E">
            <w:pPr>
              <w:pStyle w:val="TAC"/>
              <w:rPr>
                <w:rFonts w:cs="v5.0.0"/>
                <w:lang w:val="fr-FR"/>
              </w:rPr>
            </w:pPr>
            <w:r w:rsidRPr="00B15EF5">
              <w:rPr>
                <w:rFonts w:cs="Arial"/>
                <w:lang w:val="fr-FR"/>
              </w:rPr>
              <w:t>min(</w:t>
            </w:r>
            <w:r w:rsidRPr="00B15EF5">
              <w:rPr>
                <w:rFonts w:cs="Arial"/>
              </w:rPr>
              <w:sym w:font="Symbol" w:char="F044"/>
            </w:r>
            <w:r w:rsidRPr="00B15EF5">
              <w:rPr>
                <w:rFonts w:cs="Arial"/>
                <w:lang w:val="fr-FR"/>
              </w:rPr>
              <w:t>f</w:t>
            </w:r>
            <w:r w:rsidRPr="00B15EF5">
              <w:rPr>
                <w:rFonts w:cs="Arial"/>
                <w:vertAlign w:val="subscript"/>
                <w:lang w:val="fr-FR"/>
              </w:rPr>
              <w:t>max</w:t>
            </w:r>
            <w:r w:rsidRPr="00B15EF5">
              <w:rPr>
                <w:rFonts w:cs="Arial"/>
                <w:lang w:val="fr-FR"/>
              </w:rPr>
              <w:t xml:space="preserve">, 10 MHz) </w:t>
            </w:r>
          </w:p>
        </w:tc>
        <w:tc>
          <w:tcPr>
            <w:tcW w:w="2976" w:type="dxa"/>
          </w:tcPr>
          <w:p w:rsidR="005432EB" w:rsidRPr="00B15EF5" w:rsidRDefault="005432EB" w:rsidP="0001143E">
            <w:pPr>
              <w:pStyle w:val="TAC"/>
              <w:rPr>
                <w:rFonts w:cs="v5.0.0"/>
                <w:lang w:val="sv-FI"/>
              </w:rPr>
            </w:pPr>
            <w:r w:rsidRPr="00B15EF5">
              <w:rPr>
                <w:rFonts w:cs="v5.0.0"/>
                <w:lang w:val="sv-FI"/>
              </w:rPr>
              <w:t xml:space="preserve">1.5 MHz </w:t>
            </w:r>
            <w:r w:rsidRPr="00B15EF5">
              <w:rPr>
                <w:rFonts w:cs="v5.0.0"/>
              </w:rPr>
              <w:sym w:font="Symbol" w:char="F0A3"/>
            </w:r>
            <w:r w:rsidRPr="00B15EF5">
              <w:rPr>
                <w:rFonts w:cs="v5.0.0"/>
                <w:lang w:val="sv-FI"/>
              </w:rPr>
              <w:t xml:space="preserve"> f_offset &lt; min(f_offset</w:t>
            </w:r>
            <w:r w:rsidRPr="00B15EF5">
              <w:rPr>
                <w:rFonts w:cs="v5.0.0"/>
                <w:vertAlign w:val="subscript"/>
                <w:lang w:val="sv-FI"/>
              </w:rPr>
              <w:t>max</w:t>
            </w:r>
            <w:r w:rsidRPr="00B15EF5">
              <w:rPr>
                <w:rFonts w:cs="v5.0.0"/>
                <w:lang w:val="sv-FI"/>
              </w:rPr>
              <w:t>, 10.5 MHz)</w:t>
            </w:r>
          </w:p>
        </w:tc>
        <w:tc>
          <w:tcPr>
            <w:tcW w:w="3455" w:type="dxa"/>
          </w:tcPr>
          <w:p w:rsidR="005432EB" w:rsidRPr="00B15EF5" w:rsidRDefault="005432EB" w:rsidP="0001143E">
            <w:pPr>
              <w:pStyle w:val="TAC"/>
              <w:rPr>
                <w:rFonts w:cs="Arial"/>
              </w:rPr>
            </w:pPr>
            <w:r w:rsidRPr="00B15EF5">
              <w:rPr>
                <w:rFonts w:cs="Arial"/>
              </w:rPr>
              <w:t>-1</w:t>
            </w:r>
            <w:r w:rsidRPr="00B15EF5">
              <w:rPr>
                <w:rFonts w:cs="Arial"/>
                <w:lang w:eastAsia="zh-CN"/>
              </w:rPr>
              <w:t>1.5</w:t>
            </w:r>
            <w:r w:rsidRPr="00B15EF5">
              <w:rPr>
                <w:rFonts w:cs="Arial"/>
              </w:rPr>
              <w:t xml:space="preserve"> dBm</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10.5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 xml:space="preserve">-15 dBm (Note </w:t>
            </w:r>
            <w:r w:rsidRPr="00B15EF5">
              <w:rPr>
                <w:rFonts w:cs="Arial" w:hint="eastAsia"/>
                <w:lang w:eastAsia="zh-CN"/>
              </w:rPr>
              <w:t>10</w:t>
            </w:r>
            <w:r w:rsidRPr="00B15EF5">
              <w:rPr>
                <w:rFonts w:cs="Arial"/>
              </w:rPr>
              <w:t>)</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operation with an E-UTRA 1.4 or 3 MHz carrier adjacent to the </w:t>
            </w:r>
            <w:r w:rsidRPr="00B15EF5">
              <w:rPr>
                <w:rFonts w:eastAsia="MS Mincho"/>
                <w:i/>
              </w:rPr>
              <w:t xml:space="preserve">Base Station RF Bandwidth </w:t>
            </w:r>
            <w:r w:rsidRPr="00B15EF5">
              <w:rPr>
                <w:i/>
                <w:lang w:eastAsia="zh-CN"/>
              </w:rPr>
              <w:t>edge</w:t>
            </w:r>
            <w:r w:rsidRPr="00B15EF5">
              <w:rPr>
                <w:rFonts w:cs="Arial"/>
                <w:kern w:val="2"/>
                <w:lang w:eastAsia="zh-CN"/>
              </w:rPr>
              <w:t xml:space="preserve">, the limits in table 6.6.5.5.3-2 apply for </w:t>
            </w: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0.15 MHz.</w:t>
            </w:r>
          </w:p>
          <w:p w:rsidR="005432EB" w:rsidRPr="00B15EF5" w:rsidRDefault="005432EB" w:rsidP="0001143E">
            <w:pPr>
              <w:pStyle w:val="TAN"/>
              <w:rPr>
                <w:rFonts w:cs="Arial"/>
                <w:lang w:eastAsia="zh-CN"/>
              </w:rPr>
            </w:pPr>
            <w:r w:rsidRPr="00B15EF5">
              <w:rPr>
                <w:rFonts w:cs="Arial"/>
              </w:rPr>
              <w:t>NOTE 2:</w:t>
            </w:r>
            <w:r w:rsidRPr="00B15EF5">
              <w:rPr>
                <w:rFonts w:cs="Arial"/>
              </w:rPr>
              <w:tab/>
              <w:t xml:space="preserve">For MSR </w:t>
            </w:r>
            <w:r w:rsidRPr="00B15EF5">
              <w:rPr>
                <w:rFonts w:cs="Arial"/>
                <w:i/>
              </w:rPr>
              <w:t>TAB connector</w:t>
            </w:r>
            <w:r w:rsidRPr="00B15EF5">
              <w:rPr>
                <w:rFonts w:cs="Arial"/>
              </w:rPr>
              <w:t xml:space="preserve"> supporting non-contiguous spectrum operation </w:t>
            </w:r>
            <w:r w:rsidRPr="00B15EF5">
              <w:rPr>
                <w:rFonts w:cs="Arial" w:hint="eastAsia"/>
                <w:lang w:eastAsia="zh-CN"/>
              </w:rPr>
              <w:t>within any operating band</w:t>
            </w:r>
            <w:r w:rsidRPr="00B15EF5">
              <w:rPr>
                <w:rFonts w:cs="Arial"/>
              </w:rPr>
              <w:t xml:space="preserve"> the </w:t>
            </w:r>
            <w:r w:rsidRPr="00B15EF5">
              <w:rPr>
                <w:rFonts w:cs="Arial"/>
                <w:i/>
              </w:rPr>
              <w:t>basic limit</w:t>
            </w:r>
            <w:r w:rsidRPr="00B15EF5">
              <w:rPr>
                <w:rFonts w:cs="Arial"/>
              </w:rPr>
              <w:t xml:space="preserve"> within sub-block gaps is calculated as a cumulative sum of </w:t>
            </w:r>
            <w:r w:rsidRPr="00B15EF5">
              <w:rPr>
                <w:rFonts w:cs="Arial" w:hint="eastAsia"/>
                <w:lang w:eastAsia="zh-CN"/>
              </w:rPr>
              <w:t>contributions from</w:t>
            </w:r>
            <w:r w:rsidRPr="00B15EF5">
              <w:rPr>
                <w:rFonts w:cs="Arial"/>
              </w:rPr>
              <w:t xml:space="preserve"> adjacent sub blocks on each side of the sub block gap.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cs="Arial"/>
                <w:i/>
              </w:rPr>
              <w:t>basic limit</w:t>
            </w:r>
            <w:r w:rsidRPr="00B15EF5">
              <w:rPr>
                <w:rFonts w:cs="Arial"/>
              </w:rPr>
              <w:t xml:space="preserve"> within sub-block gaps shall be -15 dBm/MHz.</w:t>
            </w:r>
          </w:p>
          <w:p w:rsidR="005432EB" w:rsidRPr="00B15EF5" w:rsidRDefault="005432EB" w:rsidP="0001143E">
            <w:pPr>
              <w:pStyle w:val="TAN"/>
              <w:rPr>
                <w:rFonts w:cs="Arial"/>
              </w:rPr>
            </w:pPr>
            <w:r w:rsidRPr="00B15EF5">
              <w:rPr>
                <w:rFonts w:cs="Arial" w:hint="eastAsia"/>
                <w:lang w:eastAsia="zh-CN"/>
              </w:rPr>
              <w:t>NOTE 3:</w:t>
            </w:r>
            <w:r w:rsidRPr="00B15EF5">
              <w:rPr>
                <w:rFonts w:cs="Arial"/>
              </w:rPr>
              <w:tab/>
            </w:r>
            <w:r w:rsidRPr="00B15EF5">
              <w:rPr>
                <w:rFonts w:cs="Arial" w:hint="eastAsia"/>
                <w:lang w:eastAsia="zh-CN"/>
              </w:rPr>
              <w:t xml:space="preserve">For MSR </w:t>
            </w:r>
            <w:r w:rsidRPr="00B15EF5">
              <w:rPr>
                <w:rFonts w:cs="Arial"/>
                <w:i/>
                <w:lang w:eastAsia="zh-CN"/>
              </w:rPr>
              <w:t>multi-band TAB connector</w:t>
            </w:r>
            <w:r w:rsidRPr="00B15EF5">
              <w:rPr>
                <w:rFonts w:cs="Arial" w:hint="eastAsia"/>
                <w:lang w:eastAsia="zh-CN"/>
              </w:rPr>
              <w:t xml:space="preserve"> with </w:t>
            </w:r>
            <w:r w:rsidRPr="00B15EF5">
              <w:rPr>
                <w:i/>
                <w:lang w:eastAsia="zh-CN"/>
              </w:rPr>
              <w:t>Inter RF Bandwidth gap</w:t>
            </w:r>
            <w:r w:rsidRPr="00B15EF5">
              <w:rPr>
                <w:rFonts w:cs="Arial" w:hint="eastAsia"/>
                <w:lang w:eastAsia="zh-CN"/>
              </w:rPr>
              <w:t xml:space="preserve"> </w:t>
            </w:r>
            <w:r w:rsidRPr="00B15EF5">
              <w:rPr>
                <w:rFonts w:cs="Arial" w:hint="eastAsia"/>
              </w:rPr>
              <w:t xml:space="preserve">&lt; </w:t>
            </w:r>
            <w:r w:rsidRPr="00B15EF5">
              <w:rPr>
                <w:rFonts w:cs="Arial"/>
              </w:rPr>
              <w:t>2</w:t>
            </w:r>
            <w:r w:rsidRPr="00B15EF5">
              <w:t>×Δf</w:t>
            </w:r>
            <w:r w:rsidRPr="00B15EF5">
              <w:rPr>
                <w:vertAlign w:val="subscript"/>
              </w:rPr>
              <w:t>OBUE</w:t>
            </w:r>
            <w:r w:rsidRPr="00B15EF5">
              <w:rPr>
                <w:rFonts w:cs="Arial" w:hint="eastAsia"/>
              </w:rPr>
              <w:t xml:space="preserve"> MHz</w:t>
            </w:r>
            <w:r w:rsidRPr="00B15EF5">
              <w:rPr>
                <w:rFonts w:cs="Arial" w:hint="eastAsia"/>
                <w:lang w:eastAsia="zh-CN"/>
              </w:rPr>
              <w:t xml:space="preserve"> </w:t>
            </w:r>
            <w:r w:rsidRPr="00B15EF5">
              <w:rPr>
                <w:rFonts w:cs="Arial"/>
              </w:rPr>
              <w:t xml:space="preserve">operation the </w:t>
            </w:r>
            <w:r w:rsidRPr="00B15EF5">
              <w:rPr>
                <w:rFonts w:cs="Arial"/>
                <w:i/>
              </w:rPr>
              <w:t>basic limit</w:t>
            </w:r>
            <w:r w:rsidRPr="00B15EF5">
              <w:rPr>
                <w:rFonts w:cs="Arial"/>
              </w:rPr>
              <w:t xml:space="preserve"> within</w:t>
            </w:r>
            <w:r w:rsidRPr="00B15EF5">
              <w:rPr>
                <w:rFonts w:cs="Arial" w:hint="eastAsia"/>
                <w:lang w:eastAsia="zh-CN"/>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lang w:eastAsia="zh-CN"/>
              </w:rPr>
              <w:t>of contributions from adjacent sub-blocks</w:t>
            </w:r>
            <w:r w:rsidRPr="00B15EF5">
              <w:rPr>
                <w:rFonts w:cs="v5.0.0" w:hint="eastAsia"/>
                <w:lang w:eastAsia="zh-CN"/>
              </w:rPr>
              <w:t xml:space="preserve"> </w:t>
            </w:r>
            <w:r w:rsidRPr="00B15EF5">
              <w:rPr>
                <w:rFonts w:cs="v5.0.0"/>
              </w:rPr>
              <w:t xml:space="preserve">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rPr>
                <w:rFonts w:cs="Arial"/>
              </w:rPr>
              <w:t>NOTE 8:</w:t>
            </w:r>
            <w:r w:rsidRPr="00B15EF5">
              <w:rPr>
                <w:rFonts w:cs="Arial"/>
              </w:rPr>
              <w:tab/>
              <w:t>This frequency range ensures that the range of values of f_offset is continuous.</w:t>
            </w:r>
          </w:p>
          <w:p w:rsidR="005432EB" w:rsidRPr="00B15EF5" w:rsidRDefault="005432EB" w:rsidP="0001143E">
            <w:pPr>
              <w:pStyle w:val="TAN"/>
              <w:rPr>
                <w:rFonts w:cs="Arial"/>
              </w:rPr>
            </w:pPr>
            <w:r w:rsidRPr="00B15EF5">
              <w:rPr>
                <w:rFonts w:cs="Arial"/>
              </w:rPr>
              <w:t>NOTE 10:</w:t>
            </w:r>
            <w:r w:rsidRPr="00B15EF5">
              <w:rPr>
                <w:rFonts w:cs="Arial"/>
              </w:rPr>
              <w:tab/>
              <w:t xml:space="preserve">The requirement is not applicable when </w:t>
            </w:r>
            <w:r w:rsidRPr="00B15EF5">
              <w:rPr>
                <w:rFonts w:cs="Arial"/>
              </w:rPr>
              <w:sym w:font="Symbol" w:char="F044"/>
            </w:r>
            <w:r w:rsidRPr="00B15EF5">
              <w:rPr>
                <w:rFonts w:cs="Arial"/>
              </w:rPr>
              <w:t>fmax &lt; 10 MHz</w:t>
            </w:r>
          </w:p>
        </w:tc>
      </w:tr>
    </w:tbl>
    <w:p w:rsidR="005432EB" w:rsidRPr="00B15EF5" w:rsidRDefault="005432EB" w:rsidP="005432EB"/>
    <w:p w:rsidR="005432EB" w:rsidRPr="00B15EF5" w:rsidRDefault="005432EB" w:rsidP="005432EB">
      <w:pPr>
        <w:pStyle w:val="TH"/>
        <w:rPr>
          <w:rFonts w:cs="v5.0.0"/>
        </w:rPr>
      </w:pPr>
      <w:r w:rsidRPr="00B15EF5">
        <w:lastRenderedPageBreak/>
        <w:t>Table 6.6.5.5.3-1a: Wide Area operating band unwanted emission mask (UEM) for BS supporting NR (except operation in band n8) but not supporting UTRA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432EB" w:rsidRPr="00B15EF5" w:rsidTr="0001143E">
        <w:trPr>
          <w:cantSplit/>
          <w:jc w:val="center"/>
        </w:trPr>
        <w:tc>
          <w:tcPr>
            <w:tcW w:w="1953"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cs="v5.0.0"/>
                <w:i/>
              </w:rPr>
              <w:t>Basic limit</w:t>
            </w:r>
            <w:r w:rsidRPr="00B15EF5">
              <w:rPr>
                <w:rFonts w:cs="v5.0.0"/>
              </w:rPr>
              <w:t xml:space="preserve"> (Note 1</w:t>
            </w:r>
            <w:r w:rsidRPr="00B15EF5">
              <w:rPr>
                <w:rFonts w:cs="Arial"/>
              </w:rPr>
              <w:t>, 2</w:t>
            </w:r>
            <w:r w:rsidRPr="00B15EF5">
              <w:rPr>
                <w:rFonts w:cs="v5.0.0"/>
              </w:rPr>
              <w:t>)</w:t>
            </w:r>
          </w:p>
        </w:tc>
        <w:tc>
          <w:tcPr>
            <w:tcW w:w="1430" w:type="dxa"/>
          </w:tcPr>
          <w:p w:rsidR="005432EB" w:rsidRPr="00B15EF5" w:rsidRDefault="005432EB" w:rsidP="0001143E">
            <w:pPr>
              <w:pStyle w:val="TAH"/>
              <w:rPr>
                <w:rFonts w:cs="v5.0.0"/>
              </w:rPr>
            </w:pPr>
            <w:r w:rsidRPr="00B15EF5">
              <w:rPr>
                <w:rFonts w:cs="v5.0.0"/>
              </w:rPr>
              <w:t xml:space="preserve">Measurement bandwidth </w:t>
            </w:r>
            <w:r w:rsidRPr="00B15EF5">
              <w:rPr>
                <w:rFonts w:cs="Arial"/>
              </w:rPr>
              <w:t>(Note 10)</w:t>
            </w:r>
          </w:p>
        </w:tc>
      </w:tr>
      <w:tr w:rsidR="005432EB" w:rsidRPr="00B15EF5" w:rsidTr="0001143E">
        <w:trPr>
          <w:cantSplit/>
          <w:jc w:val="center"/>
        </w:trPr>
        <w:tc>
          <w:tcPr>
            <w:tcW w:w="1953" w:type="dxa"/>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vAlign w:val="center"/>
          </w:tcPr>
          <w:p w:rsidR="005432EB" w:rsidRPr="00B15EF5" w:rsidRDefault="005432EB" w:rsidP="0001143E">
            <w:r w:rsidRPr="00B15EF5">
              <w:t>-5.5 – 7/5(f_offset/MHz – 0.05) dB</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1953" w:type="dxa"/>
          </w:tcPr>
          <w:p w:rsidR="005432EB" w:rsidRPr="00B15EF5" w:rsidRDefault="005432EB" w:rsidP="0001143E">
            <w:pPr>
              <w:pStyle w:val="TAC"/>
              <w:rPr>
                <w:rFonts w:cs="v5.0.0"/>
                <w:lang w:val="sv-SE"/>
              </w:rPr>
            </w:pPr>
            <w:r w:rsidRPr="00B15EF5">
              <w:rPr>
                <w:rFonts w:cs="v5.0.0"/>
                <w:lang w:val="sv-SE"/>
              </w:rPr>
              <w:t xml:space="preserve">5 </w:t>
            </w:r>
            <w:r w:rsidRPr="00B15EF5">
              <w:rPr>
                <w:rFonts w:cs="Arial"/>
                <w:lang w:val="sv-SE"/>
              </w:rPr>
              <w:t xml:space="preserve">MHz </w:t>
            </w:r>
            <w:r w:rsidRPr="00B15EF5">
              <w:rPr>
                <w:rFonts w:cs="v5.0.0"/>
              </w:rPr>
              <w:sym w:font="Symbol" w:char="F0A3"/>
            </w:r>
            <w:r w:rsidRPr="00B15EF5">
              <w:rPr>
                <w:rFonts w:cs="v5.0.0"/>
                <w:lang w:val="sv-SE"/>
              </w:rPr>
              <w:t xml:space="preserve"> </w:t>
            </w:r>
            <w:r w:rsidRPr="00B15EF5">
              <w:rPr>
                <w:rFonts w:cs="v5.0.0"/>
              </w:rPr>
              <w:sym w:font="Symbol" w:char="F044"/>
            </w:r>
            <w:r w:rsidRPr="00B15EF5">
              <w:rPr>
                <w:rFonts w:cs="v5.0.0"/>
                <w:lang w:val="sv-SE"/>
              </w:rPr>
              <w:t xml:space="preserve">f &lt; </w:t>
            </w:r>
          </w:p>
          <w:p w:rsidR="005432EB" w:rsidRPr="00B15EF5" w:rsidRDefault="005432EB" w:rsidP="0001143E">
            <w:pPr>
              <w:pStyle w:val="TAC"/>
              <w:rPr>
                <w:rFonts w:cs="v5.0.0"/>
                <w:lang w:val="sv-SE"/>
              </w:rPr>
            </w:pPr>
            <w:r w:rsidRPr="00B15EF5">
              <w:rPr>
                <w:rFonts w:cs="v5.0.0"/>
                <w:lang w:val="sv-SE"/>
              </w:rPr>
              <w:t xml:space="preserve">min(10 MHz, </w:t>
            </w:r>
            <w:r w:rsidRPr="00B15EF5">
              <w:rPr>
                <w:rFonts w:cs="Arial"/>
              </w:rPr>
              <w:sym w:font="Symbol" w:char="F044"/>
            </w:r>
            <w:r w:rsidRPr="00B15EF5">
              <w:rPr>
                <w:rFonts w:cs="Arial"/>
                <w:lang w:val="sv-SE"/>
              </w:rPr>
              <w:t>f</w:t>
            </w:r>
            <w:r w:rsidRPr="00B15EF5">
              <w:rPr>
                <w:rFonts w:cs="Arial"/>
                <w:vertAlign w:val="subscript"/>
                <w:lang w:val="sv-SE"/>
              </w:rPr>
              <w:t>max</w:t>
            </w:r>
            <w:r w:rsidRPr="00B15EF5">
              <w:rPr>
                <w:rFonts w:cs="v5.0.0"/>
                <w:lang w:val="sv-SE"/>
              </w:rPr>
              <w:t>)</w:t>
            </w:r>
          </w:p>
        </w:tc>
        <w:tc>
          <w:tcPr>
            <w:tcW w:w="2976" w:type="dxa"/>
          </w:tcPr>
          <w:p w:rsidR="005432EB" w:rsidRPr="00B15EF5" w:rsidRDefault="005432EB" w:rsidP="0001143E">
            <w:pPr>
              <w:pStyle w:val="TAC"/>
              <w:rPr>
                <w:rFonts w:cs="v5.0.0"/>
                <w:lang w:val="sv-SE"/>
              </w:rPr>
            </w:pPr>
            <w:r w:rsidRPr="00B15EF5">
              <w:rPr>
                <w:rFonts w:cs="v5.0.0"/>
                <w:lang w:val="sv-SE"/>
              </w:rPr>
              <w:t xml:space="preserve">5.05 MHz </w:t>
            </w:r>
            <w:r w:rsidRPr="00B15EF5">
              <w:rPr>
                <w:rFonts w:cs="v5.0.0"/>
              </w:rPr>
              <w:sym w:font="Symbol" w:char="F0A3"/>
            </w:r>
            <w:r w:rsidRPr="00B15EF5">
              <w:rPr>
                <w:rFonts w:cs="v5.0.0"/>
                <w:lang w:val="sv-SE"/>
              </w:rPr>
              <w:t xml:space="preserve"> f_offset &lt; </w:t>
            </w:r>
          </w:p>
          <w:p w:rsidR="005432EB" w:rsidRPr="00B15EF5" w:rsidRDefault="005432EB" w:rsidP="0001143E">
            <w:pPr>
              <w:pStyle w:val="TAC"/>
              <w:rPr>
                <w:rFonts w:cs="v5.0.0"/>
                <w:lang w:val="sv-SE"/>
              </w:rPr>
            </w:pPr>
            <w:r w:rsidRPr="00B15EF5">
              <w:rPr>
                <w:rFonts w:cs="v5.0.0"/>
                <w:lang w:val="sv-SE"/>
              </w:rPr>
              <w:t>min(10.05 MHz, f_offset</w:t>
            </w:r>
            <w:r w:rsidRPr="00B15EF5">
              <w:rPr>
                <w:rFonts w:cs="v5.0.0"/>
                <w:vertAlign w:val="subscript"/>
                <w:lang w:val="sv-SE"/>
              </w:rPr>
              <w:t>max</w:t>
            </w:r>
            <w:r w:rsidRPr="00B15EF5">
              <w:rPr>
                <w:rFonts w:cs="v5.0.0"/>
                <w:lang w:val="sv-SE"/>
              </w:rPr>
              <w:t>)</w:t>
            </w:r>
          </w:p>
        </w:tc>
        <w:tc>
          <w:tcPr>
            <w:tcW w:w="3455" w:type="dxa"/>
          </w:tcPr>
          <w:p w:rsidR="005432EB" w:rsidRPr="00B15EF5" w:rsidRDefault="005432EB" w:rsidP="0001143E">
            <w:pPr>
              <w:pStyle w:val="TAC"/>
              <w:rPr>
                <w:rFonts w:cs="Arial"/>
              </w:rPr>
            </w:pPr>
            <w:r w:rsidRPr="00B15EF5">
              <w:rPr>
                <w:rFonts w:cs="Arial"/>
              </w:rPr>
              <w:t>-12.5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1953" w:type="dxa"/>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-16 dBm (Note 11)</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9814"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MSR </w:t>
            </w:r>
            <w:r w:rsidRPr="00B15EF5">
              <w:rPr>
                <w:rFonts w:cs="Arial"/>
                <w:i/>
              </w:rPr>
              <w:t>TAB connector</w:t>
            </w:r>
            <w:r w:rsidRPr="00B15EF5">
              <w:rPr>
                <w:rFonts w:cs="Arial"/>
              </w:rPr>
              <w:t xml:space="preserve"> supporting non-contiguous spectrum operation within any operating band, the </w:t>
            </w:r>
            <w:r w:rsidRPr="00B15EF5">
              <w:rPr>
                <w:rFonts w:cs="Arial"/>
                <w:i/>
              </w:rPr>
              <w:t>basic limit</w:t>
            </w:r>
            <w:r w:rsidRPr="00B15EF5">
              <w:rPr>
                <w:rFonts w:cs="Arial"/>
              </w:rPr>
              <w:t xml:space="preserve"> within </w:t>
            </w:r>
            <w:r w:rsidRPr="00B15EF5">
              <w:rPr>
                <w:rFonts w:cs="Arial"/>
                <w:i/>
              </w:rPr>
              <w:t>sub-block gaps</w:t>
            </w:r>
            <w:r w:rsidRPr="00B15EF5">
              <w:rPr>
                <w:rFonts w:cs="Arial"/>
              </w:rPr>
              <w:t xml:space="preserve"> is calculated as a cumulative sum of contributions from adjacent </w:t>
            </w:r>
            <w:r w:rsidRPr="00B15EF5">
              <w:rPr>
                <w:rFonts w:cs="v5.0.0"/>
              </w:rPr>
              <w:t xml:space="preserve">sub blocks on each side of the sub block gap, where the contribution from the far-end sub-block </w:t>
            </w:r>
            <w:r w:rsidRPr="00B15EF5">
              <w:rPr>
                <w:rFonts w:cs="Arial"/>
              </w:rPr>
              <w:t xml:space="preserve">or </w:t>
            </w:r>
            <w:r w:rsidRPr="00B15EF5">
              <w:rPr>
                <w:rFonts w:cs="Arial"/>
                <w:i/>
              </w:rPr>
              <w:t>RF Bandwidth</w:t>
            </w:r>
            <w:r w:rsidRPr="00B15EF5">
              <w:rPr>
                <w:rFonts w:cs="Arial"/>
              </w:rPr>
              <w:t xml:space="preserve"> </w:t>
            </w:r>
            <w:r w:rsidRPr="00B15EF5">
              <w:rPr>
                <w:rFonts w:cs="v5.0.0"/>
              </w:rPr>
              <w:t>shall be scaled according to the measurement bandwidth of the near-end sub-block</w:t>
            </w:r>
            <w:r w:rsidRPr="00B15EF5">
              <w:rPr>
                <w:rFonts w:cs="Arial"/>
              </w:rPr>
              <w:t xml:space="preserve"> or </w:t>
            </w:r>
            <w:r w:rsidRPr="00B15EF5">
              <w:rPr>
                <w:rFonts w:cs="Arial"/>
                <w:i/>
              </w:rPr>
              <w:t>RF Bandwidth</w:t>
            </w:r>
            <w:r w:rsidRPr="00B15EF5">
              <w:rPr>
                <w:rFonts w:cs="Arial"/>
              </w:rPr>
              <w:t xml:space="preserve">. Exception is </w:t>
            </w:r>
            <w:r w:rsidRPr="00B15EF5">
              <w:rPr>
                <w:rFonts w:ascii="Symbol" w:hAnsi="Symbol" w:cs="Arial"/>
              </w:rPr>
              <w:t></w:t>
            </w:r>
            <w:r w:rsidRPr="00B15EF5">
              <w:rPr>
                <w:rFonts w:cs="Arial"/>
              </w:rPr>
              <w:t xml:space="preserve">f ≥ 10MHz from both adjacent sub blocks on each side of the </w:t>
            </w:r>
            <w:r w:rsidRPr="00B15EF5">
              <w:rPr>
                <w:rFonts w:cs="Arial"/>
                <w:i/>
              </w:rPr>
              <w:t>sub-block gap</w:t>
            </w:r>
            <w:r w:rsidRPr="00B15EF5">
              <w:rPr>
                <w:rFonts w:cs="Arial"/>
              </w:rPr>
              <w:t xml:space="preserve">, where the </w:t>
            </w:r>
            <w:r w:rsidRPr="00B15EF5">
              <w:rPr>
                <w:rFonts w:cs="Arial"/>
                <w:i/>
              </w:rPr>
              <w:t>basic limit</w:t>
            </w:r>
            <w:r w:rsidRPr="00B15EF5">
              <w:rPr>
                <w:rFonts w:cs="Arial"/>
              </w:rPr>
              <w:t xml:space="preserve"> within sub-block gaps shall be -16dBm/100kHz.</w:t>
            </w:r>
          </w:p>
          <w:p w:rsidR="005432EB" w:rsidRPr="00B15EF5" w:rsidRDefault="005432EB" w:rsidP="0001143E">
            <w:pPr>
              <w:pStyle w:val="TAN"/>
              <w:rPr>
                <w:rFonts w:cs="Arial"/>
                <w:i/>
              </w:rPr>
            </w:pPr>
            <w:r w:rsidRPr="00B15EF5">
              <w:rPr>
                <w:rFonts w:cs="Arial"/>
              </w:rPr>
              <w:t>NOTE 2:</w:t>
            </w:r>
            <w:r w:rsidRPr="00B15EF5">
              <w:rPr>
                <w:rFonts w:cs="Arial"/>
              </w:rPr>
              <w:tab/>
              <w:t xml:space="preserve">For MSR </w:t>
            </w:r>
            <w:r w:rsidRPr="00B15EF5">
              <w:rPr>
                <w:rFonts w:cs="Arial"/>
                <w:i/>
              </w:rPr>
              <w:t>multi band TAB connector</w:t>
            </w:r>
            <w:r w:rsidRPr="00B15EF5">
              <w:rPr>
                <w:rFonts w:cs="Arial"/>
              </w:rPr>
              <w:t xml:space="preserve"> with </w:t>
            </w:r>
            <w:r w:rsidRPr="00B15EF5">
              <w:rPr>
                <w:rFonts w:cs="Arial"/>
                <w:i/>
              </w:rPr>
              <w:t>Inter RF Bandwidth gap</w:t>
            </w:r>
            <w:r w:rsidRPr="00B15EF5">
              <w:rPr>
                <w:rFonts w:cs="Arial"/>
              </w:rPr>
              <w:t xml:space="preserve"> &lt; 2</w:t>
            </w:r>
            <w:r w:rsidRPr="00B15EF5">
              <w:t>×Δf</w:t>
            </w:r>
            <w:r w:rsidRPr="00B15EF5">
              <w:rPr>
                <w:vertAlign w:val="subscript"/>
              </w:rPr>
              <w:t>OBUE</w:t>
            </w:r>
            <w:r w:rsidRPr="00B15EF5">
              <w:rPr>
                <w:rFonts w:cs="Arial"/>
              </w:rPr>
              <w:t xml:space="preserve">the </w:t>
            </w:r>
            <w:r w:rsidRPr="00B15EF5">
              <w:rPr>
                <w:rFonts w:cs="Arial"/>
                <w:i/>
              </w:rPr>
              <w:t>basic limit</w:t>
            </w:r>
            <w:r w:rsidRPr="00B15EF5">
              <w:rPr>
                <w:rFonts w:cs="Arial"/>
              </w:rPr>
              <w:t xml:space="preserve"> within the </w:t>
            </w:r>
            <w:r w:rsidRPr="00B15EF5">
              <w:rPr>
                <w:rFonts w:cs="Arial"/>
                <w:i/>
              </w:rPr>
              <w:t>Inter RF Bandwidth gaps</w:t>
            </w:r>
            <w:r w:rsidRPr="00B15EF5">
              <w:rPr>
                <w:rFonts w:cs="Arial"/>
              </w:rPr>
              <w:t xml:space="preserve"> is calculated as a cumulative sum of contributions from adjacent sub-blocks or RF Bandwidth on each side of the </w:t>
            </w:r>
            <w:r w:rsidRPr="00B15EF5">
              <w:rPr>
                <w:rFonts w:cs="Arial"/>
                <w:i/>
              </w:rPr>
              <w:t>Inter RF Bandwidth gap</w:t>
            </w:r>
            <w:r w:rsidRPr="00B15EF5">
              <w:rPr>
                <w:rFonts w:cs="v5.0.0"/>
              </w:rPr>
              <w:t xml:space="preserve">, where the contribution from the far-end sub-block </w:t>
            </w:r>
            <w:r w:rsidRPr="00B15EF5">
              <w:rPr>
                <w:rFonts w:cs="Arial"/>
              </w:rPr>
              <w:t xml:space="preserve">or </w:t>
            </w:r>
            <w:r w:rsidRPr="00B15EF5">
              <w:rPr>
                <w:rFonts w:cs="Arial"/>
                <w:i/>
              </w:rPr>
              <w:t>RF Bandwidth</w:t>
            </w:r>
            <w:r w:rsidRPr="00B15EF5">
              <w:rPr>
                <w:rFonts w:cs="Arial"/>
              </w:rPr>
              <w:t xml:space="preserve"> </w:t>
            </w:r>
            <w:r w:rsidRPr="00B15EF5">
              <w:rPr>
                <w:rFonts w:cs="v5.0.0"/>
              </w:rPr>
              <w:t>shall be scaled according to the measurement bandwidth of the near-end sub-block</w:t>
            </w:r>
            <w:r w:rsidRPr="00B15EF5">
              <w:rPr>
                <w:rFonts w:cs="Arial"/>
              </w:rPr>
              <w:t xml:space="preserve"> or </w:t>
            </w:r>
            <w:r w:rsidRPr="00B15EF5">
              <w:rPr>
                <w:rFonts w:cs="Arial"/>
                <w:i/>
              </w:rPr>
              <w:t>RF Bandwidth.</w:t>
            </w:r>
          </w:p>
          <w:p w:rsidR="005432EB" w:rsidRPr="00B15EF5" w:rsidRDefault="005432EB" w:rsidP="0001143E">
            <w:pPr>
              <w:pStyle w:val="TAN"/>
              <w:rPr>
                <w:rFonts w:cs="Arial"/>
              </w:rPr>
            </w:pPr>
            <w:r w:rsidRPr="00B15EF5">
              <w:rPr>
                <w:rFonts w:cs="Arial"/>
              </w:rPr>
              <w:t>NOTE 3:</w:t>
            </w:r>
            <w:r w:rsidRPr="00B15EF5">
              <w:rPr>
                <w:rFonts w:cs="Arial"/>
              </w:rPr>
              <w:tab/>
              <w:t xml:space="preserve">For operation with an E-UTRA 1.4 or 3 MHz carrier adjacent to the </w:t>
            </w:r>
            <w:r w:rsidRPr="00B15EF5">
              <w:rPr>
                <w:rFonts w:cs="Arial"/>
                <w:i/>
              </w:rPr>
              <w:t>Base Station RF Bandwidth edge</w:t>
            </w:r>
            <w:r w:rsidRPr="00B15EF5">
              <w:rPr>
                <w:rFonts w:eastAsia="SimSun" w:cs="Arial"/>
                <w:kern w:val="2"/>
                <w:lang w:eastAsia="zh-CN"/>
              </w:rPr>
              <w:t xml:space="preserve">, the limits in table 6.6.5.2.3-2 apply for </w:t>
            </w: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0.15 MHz.</w:t>
            </w:r>
          </w:p>
        </w:tc>
      </w:tr>
    </w:tbl>
    <w:p w:rsidR="005432EB" w:rsidRPr="00B15EF5" w:rsidRDefault="005432EB" w:rsidP="005432EB"/>
    <w:p w:rsidR="005432EB" w:rsidRPr="00B15EF5" w:rsidRDefault="005432EB" w:rsidP="005432EB">
      <w:pPr>
        <w:pStyle w:val="TH"/>
        <w:rPr>
          <w:rFonts w:cs="v5.0.0"/>
        </w:rPr>
      </w:pPr>
      <w:r w:rsidRPr="00B15EF5">
        <w:t>Table 6.6.5.5.3-1b: Wide Area operating band unwanted emission mask (UEM) for BS supporting NR (except operation in band n3) but not supporting UTRA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432EB" w:rsidRPr="00B15EF5" w:rsidTr="0001143E">
        <w:trPr>
          <w:cantSplit/>
          <w:jc w:val="center"/>
        </w:trPr>
        <w:tc>
          <w:tcPr>
            <w:tcW w:w="1953"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cs="v5.0.0"/>
                <w:i/>
              </w:rPr>
              <w:t>Basic limit</w:t>
            </w:r>
            <w:r w:rsidRPr="00B15EF5">
              <w:rPr>
                <w:rFonts w:cs="v5.0.0"/>
              </w:rPr>
              <w:t xml:space="preserve"> (Note 1</w:t>
            </w:r>
            <w:r w:rsidRPr="00B15EF5">
              <w:rPr>
                <w:rFonts w:cs="Arial"/>
              </w:rPr>
              <w:t>, 2</w:t>
            </w:r>
            <w:r w:rsidRPr="00B15EF5">
              <w:rPr>
                <w:rFonts w:cs="v5.0.0"/>
              </w:rPr>
              <w:t>)</w:t>
            </w:r>
          </w:p>
        </w:tc>
        <w:tc>
          <w:tcPr>
            <w:tcW w:w="1430" w:type="dxa"/>
          </w:tcPr>
          <w:p w:rsidR="005432EB" w:rsidRPr="00B15EF5" w:rsidRDefault="005432EB" w:rsidP="0001143E">
            <w:pPr>
              <w:pStyle w:val="TAH"/>
              <w:rPr>
                <w:rFonts w:cs="v5.0.0"/>
              </w:rPr>
            </w:pPr>
            <w:r w:rsidRPr="00B15EF5">
              <w:rPr>
                <w:rFonts w:cs="v5.0.0"/>
              </w:rPr>
              <w:t xml:space="preserve">Measurement bandwidth </w:t>
            </w:r>
            <w:r w:rsidRPr="00B15EF5">
              <w:rPr>
                <w:rFonts w:cs="Arial"/>
              </w:rPr>
              <w:t>(Note 10)</w:t>
            </w:r>
          </w:p>
        </w:tc>
      </w:tr>
      <w:tr w:rsidR="005432EB" w:rsidRPr="00B15EF5" w:rsidTr="0001143E">
        <w:trPr>
          <w:cantSplit/>
          <w:jc w:val="center"/>
        </w:trPr>
        <w:tc>
          <w:tcPr>
            <w:tcW w:w="1953" w:type="dxa"/>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vAlign w:val="center"/>
          </w:tcPr>
          <w:p w:rsidR="005432EB" w:rsidRPr="00B15EF5" w:rsidRDefault="005432EB" w:rsidP="0001143E">
            <w:pPr>
              <w:pStyle w:val="TAC"/>
              <w:rPr>
                <w:rFonts w:cs="Arial"/>
              </w:rPr>
            </w:pPr>
            <w:r w:rsidRPr="00B15EF5">
              <w:t>-5.5 – 7/5(f_offset/MHz – 0.05) dB</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1953" w:type="dxa"/>
          </w:tcPr>
          <w:p w:rsidR="005432EB" w:rsidRPr="00B15EF5" w:rsidRDefault="005432EB" w:rsidP="0001143E">
            <w:pPr>
              <w:pStyle w:val="TAC"/>
              <w:rPr>
                <w:rFonts w:cs="v5.0.0"/>
                <w:lang w:val="sv-SE"/>
              </w:rPr>
            </w:pPr>
            <w:r w:rsidRPr="00B15EF5">
              <w:rPr>
                <w:rFonts w:cs="v5.0.0"/>
                <w:lang w:val="sv-SE"/>
              </w:rPr>
              <w:t xml:space="preserve">5 </w:t>
            </w:r>
            <w:r w:rsidRPr="00B15EF5">
              <w:rPr>
                <w:rFonts w:cs="Arial"/>
                <w:lang w:val="sv-SE"/>
              </w:rPr>
              <w:t xml:space="preserve">MHz </w:t>
            </w:r>
            <w:r w:rsidRPr="00B15EF5">
              <w:rPr>
                <w:rFonts w:cs="v5.0.0"/>
              </w:rPr>
              <w:sym w:font="Symbol" w:char="F0A3"/>
            </w:r>
            <w:r w:rsidRPr="00B15EF5">
              <w:rPr>
                <w:rFonts w:cs="v5.0.0"/>
                <w:lang w:val="sv-SE"/>
              </w:rPr>
              <w:t xml:space="preserve"> </w:t>
            </w:r>
            <w:r w:rsidRPr="00B15EF5">
              <w:rPr>
                <w:rFonts w:cs="v5.0.0"/>
              </w:rPr>
              <w:sym w:font="Symbol" w:char="F044"/>
            </w:r>
            <w:r w:rsidRPr="00B15EF5">
              <w:rPr>
                <w:rFonts w:cs="v5.0.0"/>
                <w:lang w:val="sv-SE"/>
              </w:rPr>
              <w:t xml:space="preserve">f &lt; </w:t>
            </w:r>
          </w:p>
          <w:p w:rsidR="005432EB" w:rsidRPr="00B15EF5" w:rsidRDefault="005432EB" w:rsidP="0001143E">
            <w:pPr>
              <w:pStyle w:val="TAC"/>
              <w:rPr>
                <w:rFonts w:cs="v5.0.0"/>
                <w:lang w:val="sv-SE"/>
              </w:rPr>
            </w:pPr>
            <w:r w:rsidRPr="00B15EF5">
              <w:rPr>
                <w:rFonts w:cs="v5.0.0"/>
                <w:lang w:val="sv-SE"/>
              </w:rPr>
              <w:t xml:space="preserve">min(10 MHz, </w:t>
            </w:r>
            <w:r w:rsidRPr="00B15EF5">
              <w:rPr>
                <w:rFonts w:cs="Arial"/>
              </w:rPr>
              <w:sym w:font="Symbol" w:char="F044"/>
            </w:r>
            <w:r w:rsidRPr="00B15EF5">
              <w:rPr>
                <w:rFonts w:cs="Arial"/>
                <w:lang w:val="sv-SE"/>
              </w:rPr>
              <w:t>f</w:t>
            </w:r>
            <w:r w:rsidRPr="00B15EF5">
              <w:rPr>
                <w:rFonts w:cs="Arial"/>
                <w:vertAlign w:val="subscript"/>
                <w:lang w:val="sv-SE"/>
              </w:rPr>
              <w:t>max</w:t>
            </w:r>
            <w:r w:rsidRPr="00B15EF5">
              <w:rPr>
                <w:rFonts w:cs="v5.0.0"/>
                <w:lang w:val="sv-SE"/>
              </w:rPr>
              <w:t>)</w:t>
            </w:r>
          </w:p>
        </w:tc>
        <w:tc>
          <w:tcPr>
            <w:tcW w:w="2976" w:type="dxa"/>
          </w:tcPr>
          <w:p w:rsidR="005432EB" w:rsidRPr="00B15EF5" w:rsidRDefault="005432EB" w:rsidP="0001143E">
            <w:pPr>
              <w:pStyle w:val="TAC"/>
              <w:rPr>
                <w:rFonts w:cs="v5.0.0"/>
                <w:lang w:val="sv-SE"/>
              </w:rPr>
            </w:pPr>
            <w:r w:rsidRPr="00B15EF5">
              <w:rPr>
                <w:rFonts w:cs="v5.0.0"/>
                <w:lang w:val="sv-SE"/>
              </w:rPr>
              <w:t xml:space="preserve">5.05 MHz </w:t>
            </w:r>
            <w:r w:rsidRPr="00B15EF5">
              <w:rPr>
                <w:rFonts w:cs="v5.0.0"/>
              </w:rPr>
              <w:sym w:font="Symbol" w:char="F0A3"/>
            </w:r>
            <w:r w:rsidRPr="00B15EF5">
              <w:rPr>
                <w:rFonts w:cs="v5.0.0"/>
                <w:lang w:val="sv-SE"/>
              </w:rPr>
              <w:t xml:space="preserve"> f_offset &lt; </w:t>
            </w:r>
          </w:p>
          <w:p w:rsidR="005432EB" w:rsidRPr="00B15EF5" w:rsidRDefault="005432EB" w:rsidP="0001143E">
            <w:pPr>
              <w:pStyle w:val="TAC"/>
              <w:rPr>
                <w:rFonts w:cs="v5.0.0"/>
                <w:lang w:val="sv-SE"/>
              </w:rPr>
            </w:pPr>
            <w:r w:rsidRPr="00B15EF5">
              <w:rPr>
                <w:rFonts w:cs="v5.0.0"/>
                <w:lang w:val="sv-SE"/>
              </w:rPr>
              <w:t>min(10.05 MHz, f_offset</w:t>
            </w:r>
            <w:r w:rsidRPr="00B15EF5">
              <w:rPr>
                <w:rFonts w:cs="v5.0.0"/>
                <w:vertAlign w:val="subscript"/>
                <w:lang w:val="sv-SE"/>
              </w:rPr>
              <w:t>max</w:t>
            </w:r>
            <w:r w:rsidRPr="00B15EF5">
              <w:rPr>
                <w:rFonts w:cs="v5.0.0"/>
                <w:lang w:val="sv-SE"/>
              </w:rPr>
              <w:t>)</w:t>
            </w:r>
          </w:p>
        </w:tc>
        <w:tc>
          <w:tcPr>
            <w:tcW w:w="3455" w:type="dxa"/>
          </w:tcPr>
          <w:p w:rsidR="005432EB" w:rsidRPr="00B15EF5" w:rsidRDefault="005432EB" w:rsidP="0001143E">
            <w:pPr>
              <w:pStyle w:val="TAC"/>
              <w:rPr>
                <w:rFonts w:cs="Arial"/>
              </w:rPr>
            </w:pPr>
            <w:r w:rsidRPr="00B15EF5">
              <w:rPr>
                <w:rFonts w:cs="Arial"/>
              </w:rPr>
              <w:t>-12.5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1953" w:type="dxa"/>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10.5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-15 dBm (Note 11)</w:t>
            </w:r>
          </w:p>
        </w:tc>
        <w:tc>
          <w:tcPr>
            <w:tcW w:w="1430" w:type="dxa"/>
          </w:tcPr>
          <w:p w:rsidR="005432EB" w:rsidRPr="00B15EF5" w:rsidRDefault="005432EB" w:rsidP="0001143E">
            <w:pPr>
              <w:pStyle w:val="TAC"/>
              <w:rPr>
                <w:rFonts w:cs="Arial"/>
              </w:rPr>
            </w:pPr>
            <w:r w:rsidRPr="00B15EF5">
              <w:rPr>
                <w:rFonts w:cs="Arial"/>
              </w:rPr>
              <w:t xml:space="preserve">1MHz </w:t>
            </w:r>
          </w:p>
        </w:tc>
      </w:tr>
      <w:tr w:rsidR="005432EB" w:rsidRPr="00B15EF5" w:rsidTr="0001143E">
        <w:trPr>
          <w:cantSplit/>
          <w:jc w:val="center"/>
        </w:trPr>
        <w:tc>
          <w:tcPr>
            <w:tcW w:w="9814" w:type="dxa"/>
            <w:gridSpan w:val="4"/>
          </w:tcPr>
          <w:p w:rsidR="005432EB" w:rsidRPr="00B15EF5" w:rsidRDefault="005432EB" w:rsidP="0001143E">
            <w:pPr>
              <w:pStyle w:val="TAN"/>
            </w:pPr>
            <w:r w:rsidRPr="00B15EF5">
              <w:t>NOTE 1:</w:t>
            </w:r>
            <w:r w:rsidRPr="00B15EF5">
              <w:tab/>
              <w:t xml:space="preserve">For MSR </w:t>
            </w:r>
            <w:r w:rsidRPr="00B15EF5">
              <w:rPr>
                <w:i/>
              </w:rPr>
              <w:t>TAB connectors</w:t>
            </w:r>
            <w:r w:rsidRPr="00B15EF5">
              <w:t xml:space="preserve"> supporting non-contiguous spectrum operation within any operating band, the </w:t>
            </w:r>
            <w:r w:rsidRPr="00B15EF5">
              <w:rPr>
                <w:i/>
              </w:rPr>
              <w:t xml:space="preserve">basic limit </w:t>
            </w:r>
            <w:r w:rsidRPr="00B15EF5">
              <w:t xml:space="preserve"> within </w:t>
            </w:r>
            <w:r w:rsidRPr="00B15EF5">
              <w:rPr>
                <w:i/>
              </w:rPr>
              <w:t>sub-block gaps</w:t>
            </w:r>
            <w:r w:rsidRPr="00B15EF5">
              <w:t xml:space="preserve"> is calculated as a cumulative sum of contributions from adjacent </w:t>
            </w:r>
            <w:r w:rsidRPr="00B15EF5">
              <w:rPr>
                <w:rFonts w:cs="v5.0.0"/>
              </w:rPr>
              <w:t xml:space="preserve">sub blocks on each side of the </w:t>
            </w:r>
            <w:r w:rsidRPr="00B15EF5">
              <w:rPr>
                <w:rFonts w:cs="v5.0.0"/>
                <w:i/>
              </w:rPr>
              <w:t>sub block gap</w:t>
            </w:r>
            <w:r w:rsidRPr="00B15EF5">
              <w:rPr>
                <w:rFonts w:cs="v5.0.0"/>
              </w:rPr>
              <w:t>, where the contribution from the far-end sub-block shall be scaled according to the measurement bandwidth of the near-end sub-block</w:t>
            </w:r>
            <w:r w:rsidRPr="00B15EF5">
              <w:t xml:space="preserve">. Exception is </w:t>
            </w:r>
            <w:r w:rsidRPr="00B15EF5">
              <w:rPr>
                <w:rFonts w:ascii="Symbol" w:hAnsi="Symbol"/>
              </w:rPr>
              <w:t></w:t>
            </w:r>
            <w:r w:rsidRPr="00B15EF5">
              <w:t xml:space="preserve">f ≥ 10MHz from both adjacent sub blocks on each side of the </w:t>
            </w:r>
            <w:r w:rsidRPr="00B15EF5">
              <w:rPr>
                <w:i/>
              </w:rPr>
              <w:t>sub-block gap</w:t>
            </w:r>
            <w:r w:rsidRPr="00B15EF5">
              <w:t xml:space="preserve">, where the </w:t>
            </w:r>
            <w:r w:rsidRPr="00B15EF5">
              <w:rPr>
                <w:i/>
              </w:rPr>
              <w:t>basic limit</w:t>
            </w:r>
            <w:r w:rsidRPr="00B15EF5">
              <w:t xml:space="preserve"> within sub-block gaps shall be -15dBm/1MHz.</w:t>
            </w:r>
          </w:p>
          <w:p w:rsidR="005432EB" w:rsidRPr="00B15EF5" w:rsidRDefault="005432EB" w:rsidP="0001143E">
            <w:pPr>
              <w:pStyle w:val="TAN"/>
            </w:pPr>
            <w:r w:rsidRPr="00B15EF5">
              <w:t>NOTE 2:</w:t>
            </w:r>
            <w:r w:rsidRPr="00B15EF5">
              <w:tab/>
              <w:t xml:space="preserve">For MSR </w:t>
            </w:r>
            <w:r w:rsidRPr="00B15EF5">
              <w:rPr>
                <w:i/>
              </w:rPr>
              <w:t>multi band TAB connector</w:t>
            </w:r>
            <w:r w:rsidRPr="00B15EF5">
              <w:t xml:space="preserve"> with </w:t>
            </w:r>
            <w:r w:rsidRPr="00B15EF5">
              <w:rPr>
                <w:i/>
              </w:rPr>
              <w:t>Inter RF Bandwidth gap</w:t>
            </w:r>
            <w:r w:rsidRPr="00B15EF5">
              <w:t xml:space="preserve"> &lt; 2×Δf</w:t>
            </w:r>
            <w:r w:rsidRPr="00B15EF5">
              <w:rPr>
                <w:vertAlign w:val="subscript"/>
              </w:rPr>
              <w:t>OBUE</w:t>
            </w:r>
            <w:r w:rsidRPr="00B15EF5">
              <w:t xml:space="preserve">the </w:t>
            </w:r>
            <w:r w:rsidRPr="00B15EF5">
              <w:rPr>
                <w:i/>
              </w:rPr>
              <w:t>basic limit</w:t>
            </w:r>
            <w:r w:rsidRPr="00B15EF5">
              <w:t xml:space="preserve"> within the </w:t>
            </w:r>
            <w:r w:rsidRPr="00B15EF5">
              <w:rPr>
                <w:i/>
              </w:rPr>
              <w:t>Inter RF Bandwidth gaps</w:t>
            </w:r>
            <w:r w:rsidRPr="00B15EF5">
              <w:t xml:space="preserve"> is calculated as a cumulative sum of contributions from adjacent sub-blocks or </w:t>
            </w:r>
            <w:r w:rsidRPr="00B15EF5">
              <w:rPr>
                <w:i/>
              </w:rPr>
              <w:t xml:space="preserve">RF Bandwidth </w:t>
            </w:r>
            <w:r w:rsidRPr="00B15EF5">
              <w:t xml:space="preserve">on each side of the </w:t>
            </w:r>
            <w:r w:rsidRPr="00B15EF5">
              <w:rPr>
                <w:i/>
              </w:rPr>
              <w:t>Inter RF Bandwidth gap</w:t>
            </w:r>
            <w:r w:rsidRPr="00B15EF5">
              <w:rPr>
                <w:rFonts w:cs="v5.0.0"/>
              </w:rPr>
              <w:t xml:space="preserve">, where the contribution from the far-end sub-block </w:t>
            </w:r>
            <w:r w:rsidRPr="00B15EF5">
              <w:t xml:space="preserve">or </w:t>
            </w:r>
            <w:r w:rsidRPr="00B15EF5">
              <w:rPr>
                <w:i/>
              </w:rPr>
              <w:t>RF Bandwidth</w:t>
            </w:r>
            <w:r w:rsidRPr="00B15EF5">
              <w:t xml:space="preserve"> </w:t>
            </w:r>
            <w:r w:rsidRPr="00B15EF5">
              <w:rPr>
                <w:rFonts w:cs="v5.0.0"/>
              </w:rPr>
              <w:t>shall be scaled according to the measurement bandwidth of the near-end sub-block</w:t>
            </w:r>
            <w:r w:rsidRPr="00B15EF5">
              <w:t xml:space="preserve"> or </w:t>
            </w:r>
            <w:r w:rsidRPr="00B15EF5">
              <w:rPr>
                <w:i/>
              </w:rPr>
              <w:t>RF Bandwidth.</w:t>
            </w:r>
          </w:p>
          <w:p w:rsidR="005432EB" w:rsidRPr="00B15EF5" w:rsidRDefault="005432EB" w:rsidP="0001143E">
            <w:pPr>
              <w:pStyle w:val="TAN"/>
            </w:pPr>
            <w:r w:rsidRPr="00B15EF5">
              <w:t>NOTE 3:</w:t>
            </w:r>
            <w:r w:rsidRPr="00B15EF5">
              <w:rPr>
                <w:rFonts w:cs="Arial"/>
              </w:rPr>
              <w:tab/>
            </w:r>
            <w:r w:rsidRPr="00B15EF5">
              <w:t xml:space="preserve">For operation with an E-UTRA 1.4 or 3 MHz carrier adjacent to the </w:t>
            </w:r>
            <w:r w:rsidRPr="00B15EF5">
              <w:rPr>
                <w:i/>
              </w:rPr>
              <w:t>Base Station RF Bandwidth edge</w:t>
            </w:r>
            <w:r w:rsidRPr="00B15EF5">
              <w:rPr>
                <w:rFonts w:eastAsia="SimSun"/>
                <w:kern w:val="2"/>
                <w:lang w:eastAsia="zh-CN"/>
              </w:rPr>
              <w:t xml:space="preserve">, the limits in table 6.6.5.5.3-2 apply for </w:t>
            </w:r>
            <w:r w:rsidRPr="00B15EF5">
              <w:t xml:space="preserve">0 MHz </w:t>
            </w:r>
            <w:r w:rsidRPr="00B15EF5">
              <w:sym w:font="Symbol" w:char="F0A3"/>
            </w:r>
            <w:r w:rsidRPr="00B15EF5">
              <w:t xml:space="preserve"> </w:t>
            </w:r>
            <w:r w:rsidRPr="00B15EF5">
              <w:sym w:font="Symbol" w:char="F044"/>
            </w:r>
            <w:r w:rsidRPr="00B15EF5">
              <w:t>f &lt; 0.15 MHz.</w:t>
            </w:r>
          </w:p>
        </w:tc>
      </w:tr>
    </w:tbl>
    <w:p w:rsidR="005432EB" w:rsidRPr="00B15EF5" w:rsidRDefault="005432EB" w:rsidP="005432EB"/>
    <w:p w:rsidR="005432EB" w:rsidRPr="00B15EF5" w:rsidRDefault="005432EB" w:rsidP="005432EB">
      <w:pPr>
        <w:pStyle w:val="TH"/>
        <w:rPr>
          <w:rFonts w:cs="v5.0.0"/>
        </w:rPr>
      </w:pPr>
      <w:r w:rsidRPr="00B15EF5">
        <w:lastRenderedPageBreak/>
        <w:t>Table 6.6.5.5.3-2: Wide Area BS operating band unwanted emission limits for operation in BC2</w:t>
      </w:r>
      <w:r w:rsidRPr="00B15EF5">
        <w:br/>
        <w:t xml:space="preserve">with E-UTRA 1.4 or 3 MHz carriers adjacent to the </w:t>
      </w:r>
      <w:r w:rsidRPr="00B15EF5">
        <w:rPr>
          <w:rFonts w:eastAsia="MS Mincho"/>
          <w:i/>
        </w:rPr>
        <w:t xml:space="preserve">Base Station RF Bandwidth </w:t>
      </w:r>
      <w:r w:rsidRPr="00B15EF5">
        <w:rPr>
          <w:i/>
          <w:lang w:eastAsia="zh-CN"/>
        </w:rPr>
        <w:t>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5432EB" w:rsidRPr="00B15EF5" w:rsidTr="0001143E">
        <w:trPr>
          <w:cantSplit/>
          <w:jc w:val="center"/>
        </w:trPr>
        <w:tc>
          <w:tcPr>
            <w:tcW w:w="2301"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3118"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402" w:type="dxa"/>
          </w:tcPr>
          <w:p w:rsidR="005432EB" w:rsidRPr="00B15EF5" w:rsidRDefault="005432EB" w:rsidP="0001143E">
            <w:pPr>
              <w:pStyle w:val="TAH"/>
              <w:rPr>
                <w:rFonts w:cs="Arial"/>
              </w:rPr>
            </w:pPr>
            <w:r w:rsidRPr="00B15EF5">
              <w:rPr>
                <w:rFonts w:cs="Arial"/>
                <w:i/>
              </w:rPr>
              <w:t>basic limit</w:t>
            </w:r>
            <w:r w:rsidRPr="00B15EF5">
              <w:rPr>
                <w:rFonts w:cs="Arial"/>
              </w:rPr>
              <w:t xml:space="preserve"> (Note </w:t>
            </w:r>
            <w:r w:rsidRPr="00B15EF5">
              <w:rPr>
                <w:rFonts w:cs="Arial"/>
                <w:lang w:eastAsia="zh-CN"/>
              </w:rPr>
              <w:t>2, 3 and 4</w:t>
            </w:r>
            <w:r w:rsidRPr="00B15EF5">
              <w:rPr>
                <w:rFonts w:cs="Arial"/>
              </w:rPr>
              <w:t>)</w:t>
            </w:r>
          </w:p>
        </w:tc>
        <w:tc>
          <w:tcPr>
            <w:tcW w:w="1330" w:type="dxa"/>
          </w:tcPr>
          <w:p w:rsidR="005432EB" w:rsidRPr="00B15EF5" w:rsidRDefault="005432EB" w:rsidP="0001143E">
            <w:pPr>
              <w:pStyle w:val="TAH"/>
              <w:rPr>
                <w:rFonts w:cs="Arial"/>
                <w:lang w:eastAsia="zh-CN"/>
              </w:rPr>
            </w:pPr>
            <w:r w:rsidRPr="00B15EF5">
              <w:rPr>
                <w:rFonts w:cs="Arial"/>
              </w:rPr>
              <w:t xml:space="preserve">Measurement bandwidth </w:t>
            </w:r>
          </w:p>
        </w:tc>
      </w:tr>
      <w:tr w:rsidR="005432EB" w:rsidRPr="00B15EF5" w:rsidTr="0001143E">
        <w:trPr>
          <w:cantSplit/>
          <w:jc w:val="center"/>
        </w:trPr>
        <w:tc>
          <w:tcPr>
            <w:tcW w:w="2301" w:type="dxa"/>
          </w:tcPr>
          <w:p w:rsidR="005432EB" w:rsidRPr="00B15EF5" w:rsidRDefault="005432EB" w:rsidP="0001143E">
            <w:pPr>
              <w:pStyle w:val="TAC"/>
              <w:rPr>
                <w:rFonts w:cs="Arial"/>
              </w:rPr>
            </w:pP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0.05 MHz</w:t>
            </w:r>
          </w:p>
        </w:tc>
        <w:tc>
          <w:tcPr>
            <w:tcW w:w="3118" w:type="dxa"/>
          </w:tcPr>
          <w:p w:rsidR="005432EB" w:rsidRPr="00B15EF5" w:rsidRDefault="005432EB" w:rsidP="0001143E">
            <w:pPr>
              <w:pStyle w:val="TAC"/>
              <w:rPr>
                <w:rFonts w:cs="Arial"/>
              </w:rPr>
            </w:pPr>
            <w:r w:rsidRPr="00B15EF5">
              <w:rPr>
                <w:rFonts w:cs="Arial"/>
              </w:rPr>
              <w:t xml:space="preserve">0.015 MHz </w:t>
            </w:r>
            <w:r w:rsidRPr="00B15EF5">
              <w:rPr>
                <w:rFonts w:cs="Arial"/>
              </w:rPr>
              <w:sym w:font="Symbol" w:char="F0A3"/>
            </w:r>
            <w:r w:rsidRPr="00B15EF5">
              <w:rPr>
                <w:rFonts w:cs="Arial"/>
              </w:rPr>
              <w:t xml:space="preserve"> f_offset &lt; 0.065 MHz </w:t>
            </w:r>
          </w:p>
        </w:tc>
        <w:tc>
          <w:tcPr>
            <w:tcW w:w="3402" w:type="dxa"/>
          </w:tcPr>
          <w:p w:rsidR="005432EB" w:rsidRPr="00B15EF5" w:rsidRDefault="005432EB" w:rsidP="0001143E">
            <w:pPr>
              <w:pStyle w:val="TAC"/>
              <w:rPr>
                <w:rFonts w:cs="Arial"/>
              </w:rPr>
            </w:pPr>
            <w:r w:rsidRPr="00B15EF5">
              <w:rPr>
                <w:rFonts w:cs="Arial"/>
                <w:position w:val="-42"/>
              </w:rPr>
              <w:object w:dxaOrig="3460" w:dyaOrig="959">
                <v:shape id="对象 190" o:spid="_x0000_i1062" type="#_x0000_t75" style="width:147.25pt;height:39.8pt;mso-wrap-style:square;mso-position-horizontal-relative:page;mso-position-vertical-relative:page" o:ole="">
                  <v:fill o:detectmouseclick="t"/>
                  <v:imagedata r:id="rId82" o:title=""/>
                </v:shape>
                <o:OLEObject Type="Embed" ProgID="Equation.3" ShapeID="对象 190" DrawAspect="Content" ObjectID="_1656279518" r:id="rId83"/>
              </w:object>
            </w:r>
          </w:p>
        </w:tc>
        <w:tc>
          <w:tcPr>
            <w:tcW w:w="13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301" w:type="dxa"/>
          </w:tcPr>
          <w:p w:rsidR="005432EB" w:rsidRPr="00B15EF5" w:rsidRDefault="005432EB" w:rsidP="0001143E">
            <w:pPr>
              <w:pStyle w:val="TAC"/>
              <w:rPr>
                <w:rFonts w:cs="Arial"/>
              </w:rPr>
            </w:pPr>
            <w:r w:rsidRPr="00B15EF5">
              <w:rPr>
                <w:rFonts w:cs="Arial"/>
              </w:rPr>
              <w:t xml:space="preserve">0.05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0.15 MHz</w:t>
            </w:r>
          </w:p>
        </w:tc>
        <w:tc>
          <w:tcPr>
            <w:tcW w:w="3118" w:type="dxa"/>
          </w:tcPr>
          <w:p w:rsidR="005432EB" w:rsidRPr="00B15EF5" w:rsidRDefault="005432EB" w:rsidP="0001143E">
            <w:pPr>
              <w:pStyle w:val="TAC"/>
              <w:rPr>
                <w:rFonts w:cs="Arial"/>
              </w:rPr>
            </w:pPr>
            <w:r w:rsidRPr="00B15EF5">
              <w:rPr>
                <w:rFonts w:cs="Arial"/>
              </w:rPr>
              <w:t xml:space="preserve">0.065 MHz </w:t>
            </w:r>
            <w:r w:rsidRPr="00B15EF5">
              <w:rPr>
                <w:rFonts w:cs="Arial"/>
              </w:rPr>
              <w:sym w:font="Symbol" w:char="F0A3"/>
            </w:r>
            <w:r w:rsidRPr="00B15EF5">
              <w:rPr>
                <w:rFonts w:cs="Arial"/>
              </w:rPr>
              <w:t xml:space="preserve"> f_offset &lt; 0.165 MHz </w:t>
            </w:r>
          </w:p>
        </w:tc>
        <w:tc>
          <w:tcPr>
            <w:tcW w:w="3402" w:type="dxa"/>
          </w:tcPr>
          <w:p w:rsidR="005432EB" w:rsidRPr="00B15EF5" w:rsidRDefault="005432EB" w:rsidP="0001143E">
            <w:pPr>
              <w:pStyle w:val="TAC"/>
              <w:rPr>
                <w:rFonts w:cs="Arial"/>
              </w:rPr>
            </w:pPr>
            <w:r w:rsidRPr="00B15EF5">
              <w:rPr>
                <w:rFonts w:cs="Arial"/>
                <w:position w:val="-42"/>
              </w:rPr>
              <w:object w:dxaOrig="3541" w:dyaOrig="959">
                <v:shape id="对象 191" o:spid="_x0000_i1063" type="#_x0000_t75" style="width:147.8pt;height:39.8pt;mso-wrap-style:square;mso-position-horizontal-relative:page;mso-position-vertical-relative:page" o:ole="">
                  <v:fill o:detectmouseclick="t"/>
                  <v:imagedata r:id="rId84" o:title=""/>
                </v:shape>
                <o:OLEObject Type="Embed" ProgID="Equation.3" ShapeID="对象 191" DrawAspect="Content" ObjectID="_1656279519" r:id="rId85"/>
              </w:object>
            </w:r>
          </w:p>
        </w:tc>
        <w:tc>
          <w:tcPr>
            <w:tcW w:w="13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10151"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The limits in this table only apply for operation with an E-UTRA 1.4 or 3 MHz carrier adjacent to the </w:t>
            </w:r>
            <w:r w:rsidRPr="00B15EF5">
              <w:rPr>
                <w:rFonts w:eastAsia="MS Mincho"/>
                <w:i/>
              </w:rPr>
              <w:t xml:space="preserve">Base Station RF Bandwidth </w:t>
            </w:r>
            <w:r w:rsidRPr="00B15EF5">
              <w:rPr>
                <w:i/>
                <w:lang w:eastAsia="zh-CN"/>
              </w:rPr>
              <w:t>edge</w:t>
            </w:r>
            <w:r w:rsidRPr="00B15EF5">
              <w:rPr>
                <w:rFonts w:cs="Arial"/>
              </w:rPr>
              <w:t>.</w:t>
            </w:r>
          </w:p>
          <w:p w:rsidR="005432EB" w:rsidRPr="00B15EF5" w:rsidRDefault="005432EB" w:rsidP="0001143E">
            <w:pPr>
              <w:pStyle w:val="TAN"/>
              <w:rPr>
                <w:rFonts w:cs="Arial"/>
                <w:lang w:eastAsia="zh-CN"/>
              </w:rPr>
            </w:pPr>
            <w:r w:rsidRPr="00B15EF5">
              <w:rPr>
                <w:rFonts w:cs="Arial"/>
              </w:rPr>
              <w:t>NOTE 2:</w:t>
            </w:r>
            <w:r w:rsidRPr="00B15EF5">
              <w:rPr>
                <w:rFonts w:cs="Arial"/>
              </w:rPr>
              <w:tab/>
              <w:t xml:space="preserve">For MSR </w:t>
            </w:r>
            <w:r w:rsidRPr="00B15EF5">
              <w:rPr>
                <w:rFonts w:cs="Arial"/>
                <w:i/>
              </w:rPr>
              <w:t>TAB connector</w:t>
            </w:r>
            <w:r w:rsidRPr="00B15EF5">
              <w:rPr>
                <w:rFonts w:cs="Arial"/>
              </w:rPr>
              <w:t xml:space="preserve"> supporting non-contiguous spectrum operation</w:t>
            </w:r>
            <w:r w:rsidRPr="00B15EF5">
              <w:rPr>
                <w:rFonts w:cs="Arial" w:hint="eastAsia"/>
                <w:lang w:eastAsia="zh-CN"/>
              </w:rPr>
              <w:t xml:space="preserve"> within any operating band</w:t>
            </w:r>
            <w:r w:rsidRPr="00B15EF5">
              <w:rPr>
                <w:rFonts w:cs="Arial"/>
              </w:rPr>
              <w:t xml:space="preserve"> the </w:t>
            </w:r>
            <w:r w:rsidRPr="00B15EF5">
              <w:rPr>
                <w:rFonts w:cs="Arial"/>
                <w:i/>
              </w:rPr>
              <w:t>basic limit</w:t>
            </w:r>
            <w:r w:rsidRPr="00B15EF5">
              <w:rPr>
                <w:rFonts w:cs="Arial"/>
              </w:rPr>
              <w:t xml:space="preserve"> within sub-block gaps is calculated as a cumulative sum of </w:t>
            </w:r>
            <w:r w:rsidRPr="00B15EF5">
              <w:rPr>
                <w:rFonts w:cs="Arial" w:hint="eastAsia"/>
                <w:lang w:eastAsia="zh-CN"/>
              </w:rPr>
              <w:t xml:space="preserve">contributions from </w:t>
            </w:r>
            <w:r w:rsidRPr="00B15EF5">
              <w:rPr>
                <w:rFonts w:cs="Arial"/>
              </w:rPr>
              <w:t xml:space="preserve">adjacent </w:t>
            </w:r>
            <w:r w:rsidRPr="00B15EF5">
              <w:rPr>
                <w:rFonts w:cs="v5.0.0"/>
              </w:rPr>
              <w:t>sub blocks on each side of the sub block gap</w:t>
            </w:r>
            <w:r w:rsidRPr="00B15EF5">
              <w:rPr>
                <w:rFonts w:cs="Arial"/>
              </w:rPr>
              <w:t>.</w:t>
            </w:r>
          </w:p>
          <w:p w:rsidR="005432EB" w:rsidRPr="00B15EF5" w:rsidRDefault="005432EB" w:rsidP="0001143E">
            <w:pPr>
              <w:pStyle w:val="TAN"/>
              <w:rPr>
                <w:rFonts w:cs="Arial"/>
              </w:rPr>
            </w:pPr>
            <w:r w:rsidRPr="00B15EF5">
              <w:rPr>
                <w:rFonts w:cs="Arial"/>
              </w:rPr>
              <w:t>NOTE</w:t>
            </w:r>
            <w:r w:rsidRPr="00B15EF5">
              <w:rPr>
                <w:rFonts w:cs="Arial" w:hint="eastAsia"/>
                <w:lang w:eastAsia="zh-CN"/>
              </w:rPr>
              <w:t xml:space="preserve"> </w:t>
            </w:r>
            <w:r w:rsidRPr="00B15EF5">
              <w:rPr>
                <w:rFonts w:cs="Arial"/>
                <w:lang w:eastAsia="zh-CN"/>
              </w:rPr>
              <w:t>3</w:t>
            </w:r>
            <w:r w:rsidRPr="00B15EF5">
              <w:rPr>
                <w:rFonts w:cs="Arial"/>
              </w:rPr>
              <w:t>:</w:t>
            </w:r>
            <w:r w:rsidRPr="00B15EF5">
              <w:rPr>
                <w:rFonts w:cs="Arial"/>
              </w:rPr>
              <w:tab/>
              <w:t xml:space="preserve">For MSR </w:t>
            </w:r>
            <w:r w:rsidRPr="00B15EF5">
              <w:rPr>
                <w:rFonts w:cs="Arial"/>
                <w:i/>
                <w:lang w:eastAsia="zh-CN"/>
              </w:rPr>
              <w:t>multi-band TAB connector</w:t>
            </w:r>
            <w:r w:rsidRPr="00B15EF5">
              <w:rPr>
                <w:rFonts w:cs="Arial"/>
              </w:rPr>
              <w:t xml:space="preserve"> with </w:t>
            </w:r>
            <w:r w:rsidRPr="00B15EF5">
              <w:rPr>
                <w:i/>
                <w:lang w:eastAsia="zh-CN"/>
              </w:rPr>
              <w:t>Inter RF Bandwidth gap</w:t>
            </w:r>
            <w:r w:rsidRPr="00B15EF5">
              <w:rPr>
                <w:rFonts w:cs="Arial"/>
              </w:rPr>
              <w:t xml:space="preserve"> &lt; </w:t>
            </w:r>
            <w:r w:rsidRPr="00B15EF5">
              <w:t>2×Δf</w:t>
            </w:r>
            <w:r w:rsidRPr="00B15EF5">
              <w:rPr>
                <w:vertAlign w:val="subscript"/>
              </w:rPr>
              <w:t>OBUE</w:t>
            </w:r>
            <w:r w:rsidRPr="00B15EF5">
              <w:rPr>
                <w:rFonts w:cs="Arial"/>
              </w:rPr>
              <w:t xml:space="preserve"> MHz the </w:t>
            </w:r>
            <w:r w:rsidRPr="00B15EF5">
              <w:rPr>
                <w:rFonts w:cs="Arial"/>
                <w:i/>
              </w:rPr>
              <w:t>basic limit</w:t>
            </w:r>
            <w:r w:rsidRPr="00B15EF5">
              <w:rPr>
                <w:rFonts w:cs="Arial"/>
              </w:rPr>
              <w:t xml:space="preserve"> within the </w:t>
            </w:r>
            <w:r w:rsidRPr="00B15EF5">
              <w:rPr>
                <w:i/>
                <w:lang w:eastAsia="zh-CN"/>
              </w:rPr>
              <w:t>Inter RF Bandwidth gap</w:t>
            </w:r>
            <w:r w:rsidRPr="00B15EF5">
              <w:t>s</w:t>
            </w:r>
            <w:r w:rsidRPr="00B15EF5">
              <w:rPr>
                <w:rFonts w:cs="Arial"/>
              </w:rPr>
              <w:t xml:space="preserve"> is calculated as a cumulative sum of contributions from adjacent sub-blocks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rPr>
                <w:rFonts w:cs="Arial"/>
              </w:rPr>
              <w:t>NOTE 4:</w:t>
            </w:r>
            <w:r w:rsidRPr="00B15EF5">
              <w:rPr>
                <w:rFonts w:cs="Arial"/>
              </w:rPr>
              <w:tab/>
              <w:t>Void.</w:t>
            </w:r>
          </w:p>
          <w:p w:rsidR="005432EB" w:rsidRPr="00B15EF5" w:rsidRDefault="005432EB" w:rsidP="0001143E">
            <w:pPr>
              <w:pStyle w:val="TAN"/>
              <w:rPr>
                <w:rFonts w:cs="Arial"/>
              </w:rPr>
            </w:pPr>
            <w:r w:rsidRPr="00B15EF5">
              <w:rPr>
                <w:rFonts w:cs="Arial"/>
              </w:rPr>
              <w:t>NOTE 8:</w:t>
            </w:r>
            <w:r w:rsidRPr="00B15EF5">
              <w:rPr>
                <w:rFonts w:cs="Arial"/>
              </w:rPr>
              <w:tab/>
              <w:t>Void.</w:t>
            </w:r>
          </w:p>
          <w:p w:rsidR="005432EB" w:rsidRPr="00B15EF5" w:rsidRDefault="005432EB" w:rsidP="0001143E">
            <w:pPr>
              <w:pStyle w:val="TAN"/>
              <w:rPr>
                <w:rFonts w:cs="Arial"/>
              </w:rPr>
            </w:pPr>
            <w:r w:rsidRPr="00B15EF5">
              <w:rPr>
                <w:rFonts w:cs="Arial"/>
              </w:rPr>
              <w:t>NOTE 10:</w:t>
            </w:r>
            <w:r w:rsidRPr="00B15EF5">
              <w:rPr>
                <w:rFonts w:cs="Arial"/>
              </w:rPr>
              <w:tab/>
              <w:t xml:space="preserve">The requirement is not applicable when </w:t>
            </w:r>
            <w:r w:rsidRPr="00B15EF5">
              <w:rPr>
                <w:rFonts w:cs="Arial"/>
              </w:rPr>
              <w:sym w:font="Symbol" w:char="F044"/>
            </w:r>
            <w:r w:rsidRPr="00B15EF5">
              <w:rPr>
                <w:rFonts w:cs="Arial"/>
              </w:rPr>
              <w:t>fmax &lt; 10 MHz</w:t>
            </w:r>
          </w:p>
        </w:tc>
      </w:tr>
    </w:tbl>
    <w:p w:rsidR="005432EB" w:rsidRPr="00B15EF5" w:rsidRDefault="005432EB" w:rsidP="005432EB"/>
    <w:p w:rsidR="005432EB" w:rsidRPr="00B15EF5" w:rsidRDefault="005432EB" w:rsidP="005432EB">
      <w:pPr>
        <w:pStyle w:val="TH"/>
        <w:rPr>
          <w:rFonts w:cs="v5.0.0"/>
        </w:rPr>
      </w:pPr>
      <w:r w:rsidRPr="00B15EF5">
        <w:t>Table 6.6.5.5.3-</w:t>
      </w:r>
      <w:r w:rsidRPr="00B15EF5">
        <w:rPr>
          <w:rFonts w:hint="eastAsia"/>
          <w:lang w:eastAsia="zh-CN"/>
        </w:rPr>
        <w:t>3</w:t>
      </w:r>
      <w:r w:rsidRPr="00B15EF5">
        <w:t xml:space="preserve">: </w:t>
      </w:r>
      <w:r w:rsidRPr="00B15EF5">
        <w:rPr>
          <w:rFonts w:hint="eastAsia"/>
        </w:rPr>
        <w:t>Medium Range BS o</w:t>
      </w:r>
      <w:r w:rsidRPr="00B15EF5">
        <w:t>perating band unwanted emission mask (UEM)</w:t>
      </w:r>
      <w:r w:rsidRPr="00B15EF5">
        <w:br/>
        <w:t>for BC</w:t>
      </w:r>
      <w:r w:rsidRPr="00B15EF5">
        <w:rPr>
          <w:rFonts w:hint="eastAsia"/>
        </w:rPr>
        <w:t>2</w:t>
      </w:r>
      <w:r w:rsidRPr="00B15EF5">
        <w:t xml:space="preserve">, </w:t>
      </w:r>
      <w:r w:rsidRPr="00B15EF5">
        <w:rPr>
          <w:rFonts w:hint="eastAsia"/>
        </w:rPr>
        <w:t>31</w:t>
      </w:r>
      <w:r w:rsidRPr="00B15EF5">
        <w:t xml:space="preserve"> &lt; </w:t>
      </w:r>
      <w:r w:rsidRPr="00B15EF5">
        <w:rPr>
          <w:rFonts w:cs="v4.2.0"/>
        </w:rPr>
        <w:t>P</w:t>
      </w:r>
      <w:r w:rsidRPr="00B15EF5">
        <w:rPr>
          <w:rFonts w:cs="v4.2.0"/>
          <w:vertAlign w:val="subscript"/>
        </w:rPr>
        <w:t>rated,c,cell</w:t>
      </w:r>
      <w:r w:rsidRPr="00B15EF5">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t xml:space="preserve"> 3</w:t>
      </w:r>
      <w:r w:rsidRPr="00B15EF5">
        <w:rPr>
          <w:rFonts w:hint="eastAsia"/>
        </w:rPr>
        <w:t>8</w:t>
      </w:r>
      <w:r w:rsidRPr="00B15EF5">
        <w:t xml:space="preserve">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Pr>
          <w:p w:rsidR="005432EB" w:rsidRPr="00B15EF5" w:rsidRDefault="005432EB" w:rsidP="0001143E">
            <w:pPr>
              <w:pStyle w:val="TAH"/>
              <w:rPr>
                <w:rFonts w:cs="Arial"/>
              </w:rPr>
            </w:pPr>
            <w:r w:rsidRPr="00B15EF5">
              <w:rPr>
                <w:rFonts w:cs="Arial"/>
                <w:i/>
              </w:rPr>
              <w:t>basic limit</w:t>
            </w:r>
            <w:r w:rsidRPr="00B15EF5">
              <w:rPr>
                <w:rFonts w:cs="Arial"/>
              </w:rPr>
              <w:t xml:space="preserve"> (Notes 2 and</w:t>
            </w:r>
            <w:r w:rsidRPr="00B15EF5">
              <w:rPr>
                <w:rFonts w:cs="Arial" w:hint="eastAsia"/>
                <w:lang w:eastAsia="zh-CN"/>
              </w:rPr>
              <w:t xml:space="preserve"> 3</w:t>
            </w:r>
            <w:r w:rsidRPr="00B15EF5">
              <w:rPr>
                <w:rFonts w:cs="Arial"/>
              </w:rPr>
              <w:t>)</w:t>
            </w:r>
          </w:p>
        </w:tc>
        <w:tc>
          <w:tcPr>
            <w:tcW w:w="1430" w:type="dxa"/>
          </w:tcPr>
          <w:p w:rsidR="005432EB" w:rsidRPr="00B15EF5" w:rsidRDefault="005432EB" w:rsidP="0001143E">
            <w:pPr>
              <w:pStyle w:val="TAH"/>
              <w:rPr>
                <w:rFonts w:cs="Arial"/>
              </w:rPr>
            </w:pPr>
            <w:r w:rsidRPr="00B15EF5">
              <w:rPr>
                <w:rFonts w:cs="Arial"/>
              </w:rPr>
              <w:t>Measurement bandwidth</w:t>
            </w:r>
            <w:r w:rsidRPr="00B15EF5">
              <w:rPr>
                <w:rFonts w:cs="v5.0.0"/>
              </w:rPr>
              <w:t xml:space="preserve">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w:t>
            </w:r>
            <w:r w:rsidRPr="00B15EF5">
              <w:rPr>
                <w:rFonts w:cs="Arial" w:hint="eastAsia"/>
              </w:rPr>
              <w:t>6</w:t>
            </w:r>
            <w:r w:rsidRPr="00B15EF5">
              <w:rPr>
                <w:rFonts w:cs="Arial"/>
              </w:rPr>
              <w:t xml:space="preserve"> MHz</w:t>
            </w:r>
          </w:p>
          <w:p w:rsidR="005432EB" w:rsidRPr="00B15EF5" w:rsidRDefault="005432EB" w:rsidP="0001143E">
            <w:pPr>
              <w:pStyle w:val="TAC"/>
              <w:rPr>
                <w:rFonts w:cs="Arial"/>
              </w:rPr>
            </w:pPr>
            <w:r w:rsidRPr="00B15EF5">
              <w:rPr>
                <w:rFonts w:cs="Arial" w:hint="eastAsia"/>
              </w:rPr>
              <w:t>(Note 1)</w:t>
            </w:r>
          </w:p>
        </w:tc>
        <w:tc>
          <w:tcPr>
            <w:tcW w:w="2976" w:type="dxa"/>
          </w:tcPr>
          <w:p w:rsidR="005432EB" w:rsidRPr="00B15EF5" w:rsidRDefault="005432EB" w:rsidP="0001143E">
            <w:pPr>
              <w:pStyle w:val="TAC"/>
              <w:rPr>
                <w:rFonts w:cs="Arial"/>
              </w:rPr>
            </w:pPr>
            <w:r w:rsidRPr="00B15EF5">
              <w:rPr>
                <w:rFonts w:cs="Arial"/>
              </w:rPr>
              <w:t xml:space="preserve">0.015 MHz </w:t>
            </w:r>
            <w:r w:rsidRPr="00B15EF5">
              <w:rPr>
                <w:rFonts w:cs="Arial"/>
              </w:rPr>
              <w:sym w:font="Symbol" w:char="F0A3"/>
            </w:r>
            <w:r w:rsidRPr="00B15EF5">
              <w:rPr>
                <w:rFonts w:cs="Arial"/>
              </w:rPr>
              <w:t xml:space="preserve"> f_offset &lt; 0.</w:t>
            </w:r>
            <w:r w:rsidRPr="00B15EF5">
              <w:rPr>
                <w:rFonts w:cs="Arial" w:hint="eastAsia"/>
              </w:rPr>
              <w:t>6</w:t>
            </w:r>
            <w:r w:rsidRPr="00B15EF5">
              <w:rPr>
                <w:rFonts w:cs="Arial"/>
              </w:rPr>
              <w:t xml:space="preserve">15 MHz </w:t>
            </w:r>
          </w:p>
        </w:tc>
        <w:tc>
          <w:tcPr>
            <w:tcW w:w="3455" w:type="dxa"/>
          </w:tcPr>
          <w:p w:rsidR="005432EB" w:rsidRPr="00B15EF5" w:rsidRDefault="005432EB" w:rsidP="0001143E">
            <w:pPr>
              <w:pStyle w:val="TAC"/>
              <w:rPr>
                <w:rFonts w:cs="Arial"/>
              </w:rPr>
            </w:pPr>
            <w:r w:rsidRPr="00B15EF5">
              <w:rPr>
                <w:rFonts w:cs="v5.0.0"/>
                <w:position w:val="-44"/>
                <w:lang w:eastAsia="ja-JP"/>
              </w:rPr>
              <w:object w:dxaOrig="3322" w:dyaOrig="999">
                <v:shape id="对象 192" o:spid="_x0000_i1064" type="#_x0000_t75" style="width:115.65pt;height:39.8pt;mso-wrap-style:square;mso-position-horizontal-relative:page;mso-position-vertical-relative:page" o:ole="">
                  <v:fill o:detectmouseclick="t"/>
                  <v:imagedata r:id="rId86" o:title=""/>
                </v:shape>
                <o:OLEObject Type="Embed" ProgID="Equation.3" ShapeID="对象 192" DrawAspect="Content" ObjectID="_1656279520" r:id="rId87"/>
              </w:object>
            </w:r>
          </w:p>
        </w:tc>
        <w:tc>
          <w:tcPr>
            <w:tcW w:w="1430" w:type="dxa"/>
          </w:tcPr>
          <w:p w:rsidR="005432EB" w:rsidRPr="00B15EF5" w:rsidRDefault="005432EB" w:rsidP="0001143E">
            <w:pPr>
              <w:pStyle w:val="TAC"/>
              <w:rPr>
                <w:rFonts w:cs="Arial"/>
              </w:rPr>
            </w:pPr>
            <w:r w:rsidRPr="00B15EF5">
              <w:rPr>
                <w:rFonts w:cs="Arial"/>
              </w:rPr>
              <w:t>30 kHz</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0.</w:t>
            </w:r>
            <w:r w:rsidRPr="00B15EF5">
              <w:rPr>
                <w:rFonts w:cs="Arial" w:hint="eastAsia"/>
              </w:rPr>
              <w:t>6</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1 MHz</w:t>
            </w:r>
          </w:p>
        </w:tc>
        <w:tc>
          <w:tcPr>
            <w:tcW w:w="2976" w:type="dxa"/>
          </w:tcPr>
          <w:p w:rsidR="005432EB" w:rsidRPr="00B15EF5" w:rsidRDefault="005432EB" w:rsidP="0001143E">
            <w:pPr>
              <w:pStyle w:val="TAC"/>
              <w:rPr>
                <w:rFonts w:cs="Arial"/>
              </w:rPr>
            </w:pPr>
            <w:r w:rsidRPr="00B15EF5">
              <w:rPr>
                <w:rFonts w:cs="Arial"/>
              </w:rPr>
              <w:t>0.</w:t>
            </w:r>
            <w:r w:rsidRPr="00B15EF5">
              <w:rPr>
                <w:rFonts w:cs="Arial" w:hint="eastAsia"/>
              </w:rPr>
              <w:t>6</w:t>
            </w:r>
            <w:r w:rsidRPr="00B15EF5">
              <w:rPr>
                <w:rFonts w:cs="Arial"/>
              </w:rPr>
              <w:t xml:space="preserve">15 MHz </w:t>
            </w:r>
            <w:r w:rsidRPr="00B15EF5">
              <w:rPr>
                <w:rFonts w:cs="Arial"/>
              </w:rPr>
              <w:sym w:font="Symbol" w:char="F0A3"/>
            </w:r>
            <w:r w:rsidRPr="00B15EF5">
              <w:rPr>
                <w:rFonts w:cs="Arial"/>
              </w:rPr>
              <w:t xml:space="preserve"> f_offset &lt; 1.015 MHz</w:t>
            </w:r>
          </w:p>
        </w:tc>
        <w:tc>
          <w:tcPr>
            <w:tcW w:w="3455" w:type="dxa"/>
          </w:tcPr>
          <w:p w:rsidR="005432EB" w:rsidRPr="00B15EF5" w:rsidRDefault="005432EB" w:rsidP="0001143E">
            <w:pPr>
              <w:pStyle w:val="TAC"/>
              <w:rPr>
                <w:rFonts w:cs="Arial"/>
              </w:rPr>
            </w:pPr>
            <w:r w:rsidRPr="00B15EF5">
              <w:rPr>
                <w:rFonts w:cs="v5.0.0"/>
                <w:position w:val="-44"/>
                <w:lang w:eastAsia="ja-JP"/>
              </w:rPr>
              <w:object w:dxaOrig="3320" w:dyaOrig="999">
                <v:shape id="对象 193" o:spid="_x0000_i1065" type="#_x0000_t75" style="width:120.55pt;height:39.8pt;mso-wrap-style:square;mso-position-horizontal-relative:page;mso-position-vertical-relative:page" o:ole="">
                  <v:fill o:detectmouseclick="t"/>
                  <v:imagedata r:id="rId88" o:title=""/>
                </v:shape>
                <o:OLEObject Type="Embed" ProgID="Equation.3" ShapeID="对象 193" DrawAspect="Content" ObjectID="_1656279521" r:id="rId89"/>
              </w:object>
            </w:r>
          </w:p>
        </w:tc>
        <w:tc>
          <w:tcPr>
            <w:tcW w:w="1430" w:type="dxa"/>
          </w:tcPr>
          <w:p w:rsidR="005432EB" w:rsidRPr="00B15EF5" w:rsidRDefault="005432EB" w:rsidP="0001143E">
            <w:pPr>
              <w:pStyle w:val="TAC"/>
              <w:rPr>
                <w:rFonts w:cs="Arial"/>
              </w:rPr>
            </w:pPr>
            <w:r w:rsidRPr="00B15EF5">
              <w:rPr>
                <w:rFonts w:cs="Arial"/>
              </w:rPr>
              <w:t>30 kHz</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(Note </w:t>
            </w:r>
            <w:r w:rsidRPr="00B15EF5">
              <w:rPr>
                <w:rFonts w:cs="Arial"/>
                <w:lang w:eastAsia="zh-CN"/>
              </w:rPr>
              <w:t>8</w:t>
            </w:r>
            <w:r w:rsidRPr="00B15EF5">
              <w:rPr>
                <w:rFonts w:cs="Arial"/>
              </w:rPr>
              <w:t>)</w:t>
            </w:r>
          </w:p>
        </w:tc>
        <w:tc>
          <w:tcPr>
            <w:tcW w:w="2976" w:type="dxa"/>
          </w:tcPr>
          <w:p w:rsidR="005432EB" w:rsidRPr="00B15EF5" w:rsidRDefault="005432EB" w:rsidP="0001143E">
            <w:pPr>
              <w:pStyle w:val="TAC"/>
              <w:rPr>
                <w:rFonts w:cs="Arial"/>
              </w:rPr>
            </w:pPr>
            <w:r w:rsidRPr="00B15EF5">
              <w:rPr>
                <w:rFonts w:cs="Arial"/>
              </w:rPr>
              <w:t xml:space="preserve">1.015 MHz </w:t>
            </w:r>
            <w:r w:rsidRPr="00B15EF5">
              <w:rPr>
                <w:rFonts w:cs="Arial"/>
              </w:rPr>
              <w:sym w:font="Symbol" w:char="F0A3"/>
            </w:r>
            <w:r w:rsidRPr="00B15EF5">
              <w:rPr>
                <w:rFonts w:cs="Arial"/>
              </w:rPr>
              <w:t xml:space="preserve"> f_offset &lt; 1.5 MHz </w:t>
            </w:r>
          </w:p>
        </w:tc>
        <w:tc>
          <w:tcPr>
            <w:tcW w:w="3455" w:type="dxa"/>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rPr>
              <w:t>-</w:t>
            </w:r>
            <w:r w:rsidRPr="00B15EF5">
              <w:rPr>
                <w:rFonts w:cs="Arial" w:hint="eastAsia"/>
              </w:rPr>
              <w:t xml:space="preserve"> 6</w:t>
            </w:r>
            <w:r w:rsidRPr="00B15EF5">
              <w:rPr>
                <w:rFonts w:cs="Arial" w:hint="eastAsia"/>
                <w:lang w:eastAsia="zh-CN"/>
              </w:rPr>
              <w:t>3.5</w:t>
            </w:r>
            <w:r w:rsidRPr="00B15EF5">
              <w:rPr>
                <w:rFonts w:cs="Arial" w:hint="eastAsia"/>
              </w:rPr>
              <w:t xml:space="preserve"> dB</w:t>
            </w:r>
          </w:p>
        </w:tc>
        <w:tc>
          <w:tcPr>
            <w:tcW w:w="1430" w:type="dxa"/>
          </w:tcPr>
          <w:p w:rsidR="005432EB" w:rsidRPr="00B15EF5" w:rsidRDefault="005432EB" w:rsidP="0001143E">
            <w:pPr>
              <w:pStyle w:val="TAC"/>
              <w:rPr>
                <w:rFonts w:cs="Arial"/>
              </w:rPr>
            </w:pPr>
            <w:r w:rsidRPr="00B15EF5">
              <w:rPr>
                <w:rFonts w:cs="Arial"/>
              </w:rPr>
              <w:t>30 kHz</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1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hint="eastAsia"/>
              </w:rPr>
              <w:t>2.8</w:t>
            </w:r>
            <w:r w:rsidRPr="00B15EF5">
              <w:rPr>
                <w:rFonts w:cs="Arial"/>
              </w:rPr>
              <w:t xml:space="preserve"> MHz</w:t>
            </w:r>
          </w:p>
        </w:tc>
        <w:tc>
          <w:tcPr>
            <w:tcW w:w="2976" w:type="dxa"/>
          </w:tcPr>
          <w:p w:rsidR="005432EB" w:rsidRPr="00B15EF5" w:rsidRDefault="005432EB" w:rsidP="0001143E">
            <w:pPr>
              <w:pStyle w:val="TAC"/>
              <w:rPr>
                <w:rFonts w:cs="Arial"/>
              </w:rPr>
            </w:pPr>
            <w:r w:rsidRPr="00B15EF5">
              <w:rPr>
                <w:rFonts w:cs="Arial"/>
              </w:rPr>
              <w:t xml:space="preserve">1.5 MHz </w:t>
            </w:r>
            <w:r w:rsidRPr="00B15EF5">
              <w:rPr>
                <w:rFonts w:cs="Arial"/>
              </w:rPr>
              <w:sym w:font="Symbol" w:char="F0A3"/>
            </w:r>
            <w:r w:rsidRPr="00B15EF5">
              <w:rPr>
                <w:rFonts w:cs="Arial"/>
              </w:rPr>
              <w:t xml:space="preserve"> f_offset &lt; </w:t>
            </w:r>
            <w:r w:rsidRPr="00B15EF5">
              <w:rPr>
                <w:rFonts w:cs="Arial" w:hint="eastAsia"/>
              </w:rPr>
              <w:t>3.3 MHz</w:t>
            </w:r>
          </w:p>
        </w:tc>
        <w:tc>
          <w:tcPr>
            <w:tcW w:w="3455" w:type="dxa"/>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rPr>
              <w:t>-</w:t>
            </w:r>
            <w:r w:rsidRPr="00B15EF5">
              <w:rPr>
                <w:rFonts w:cs="Arial" w:hint="eastAsia"/>
              </w:rPr>
              <w:t xml:space="preserve"> 5</w:t>
            </w:r>
            <w:r w:rsidRPr="00B15EF5">
              <w:rPr>
                <w:rFonts w:cs="Arial" w:hint="eastAsia"/>
                <w:lang w:eastAsia="zh-CN"/>
              </w:rPr>
              <w:t>0.5</w:t>
            </w:r>
            <w:r w:rsidRPr="00B15EF5">
              <w:rPr>
                <w:rFonts w:cs="Arial" w:hint="eastAsia"/>
              </w:rPr>
              <w:t xml:space="preserve"> dB</w:t>
            </w:r>
          </w:p>
        </w:tc>
        <w:tc>
          <w:tcPr>
            <w:tcW w:w="1430" w:type="dxa"/>
          </w:tcPr>
          <w:p w:rsidR="005432EB" w:rsidRPr="00B15EF5" w:rsidRDefault="005432EB" w:rsidP="0001143E">
            <w:pPr>
              <w:pStyle w:val="TAC"/>
              <w:rPr>
                <w:rFonts w:cs="Arial"/>
              </w:rPr>
            </w:pPr>
            <w:r w:rsidRPr="00B15EF5">
              <w:rPr>
                <w:rFonts w:cs="Arial"/>
              </w:rPr>
              <w:t>1 MHz</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hint="eastAsia"/>
              </w:rPr>
              <w:t>2.8</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hint="eastAsia"/>
              </w:rPr>
              <w:t>5</w:t>
            </w:r>
            <w:r w:rsidRPr="00B15EF5">
              <w:rPr>
                <w:rFonts w:cs="Arial"/>
              </w:rPr>
              <w:t xml:space="preserve"> MHz</w:t>
            </w:r>
          </w:p>
        </w:tc>
        <w:tc>
          <w:tcPr>
            <w:tcW w:w="2976" w:type="dxa"/>
          </w:tcPr>
          <w:p w:rsidR="005432EB" w:rsidRPr="00B15EF5" w:rsidRDefault="005432EB" w:rsidP="0001143E">
            <w:pPr>
              <w:pStyle w:val="TAC"/>
              <w:rPr>
                <w:rFonts w:cs="Arial"/>
              </w:rPr>
            </w:pPr>
            <w:r w:rsidRPr="00B15EF5">
              <w:rPr>
                <w:rFonts w:cs="Arial" w:hint="eastAsia"/>
              </w:rPr>
              <w:t>3.3</w:t>
            </w:r>
            <w:r w:rsidRPr="00B15EF5">
              <w:rPr>
                <w:rFonts w:cs="Arial"/>
              </w:rPr>
              <w:t xml:space="preserve"> MHz </w:t>
            </w:r>
            <w:r w:rsidRPr="00B15EF5">
              <w:rPr>
                <w:rFonts w:cs="Arial"/>
              </w:rPr>
              <w:sym w:font="Symbol" w:char="F0A3"/>
            </w:r>
            <w:r w:rsidRPr="00B15EF5">
              <w:rPr>
                <w:rFonts w:cs="Arial"/>
              </w:rPr>
              <w:t xml:space="preserve"> f_offset &lt; </w:t>
            </w:r>
            <w:r w:rsidRPr="00B15EF5">
              <w:rPr>
                <w:rFonts w:cs="Arial" w:hint="eastAsia"/>
              </w:rPr>
              <w:t>5.5 MHz</w:t>
            </w:r>
          </w:p>
        </w:tc>
        <w:tc>
          <w:tcPr>
            <w:tcW w:w="3455" w:type="dxa"/>
          </w:tcPr>
          <w:p w:rsidR="005432EB" w:rsidRPr="00B15EF5" w:rsidRDefault="005432EB" w:rsidP="0001143E">
            <w:pPr>
              <w:pStyle w:val="TAC"/>
              <w:rPr>
                <w:rFonts w:cs="Arial"/>
              </w:rPr>
            </w:pPr>
            <w:r w:rsidRPr="00B15EF5">
              <w:rPr>
                <w:rFonts w:cs="Arial" w:hint="eastAsia"/>
              </w:rPr>
              <w:t>min(</w:t>
            </w: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rPr>
              <w:t>-</w:t>
            </w:r>
            <w:r w:rsidRPr="00B15EF5">
              <w:rPr>
                <w:rFonts w:cs="Arial" w:hint="eastAsia"/>
              </w:rPr>
              <w:t xml:space="preserve"> 5</w:t>
            </w:r>
            <w:r w:rsidRPr="00B15EF5">
              <w:rPr>
                <w:rFonts w:cs="Arial" w:hint="eastAsia"/>
                <w:lang w:eastAsia="zh-CN"/>
              </w:rPr>
              <w:t>0.5</w:t>
            </w:r>
            <w:r w:rsidRPr="00B15EF5">
              <w:rPr>
                <w:rFonts w:cs="Arial" w:hint="eastAsia"/>
              </w:rPr>
              <w:t xml:space="preserve"> dB, -1</w:t>
            </w:r>
            <w:r w:rsidRPr="00B15EF5">
              <w:rPr>
                <w:rFonts w:cs="Arial" w:hint="eastAsia"/>
                <w:lang w:eastAsia="zh-CN"/>
              </w:rPr>
              <w:t>3.5 dBm</w:t>
            </w:r>
            <w:r w:rsidRPr="00B15EF5">
              <w:rPr>
                <w:rFonts w:cs="Arial" w:hint="eastAsia"/>
              </w:rPr>
              <w:t>)</w:t>
            </w:r>
          </w:p>
        </w:tc>
        <w:tc>
          <w:tcPr>
            <w:tcW w:w="1430" w:type="dxa"/>
          </w:tcPr>
          <w:p w:rsidR="005432EB" w:rsidRPr="00B15EF5" w:rsidRDefault="005432EB" w:rsidP="0001143E">
            <w:pPr>
              <w:pStyle w:val="TAC"/>
              <w:rPr>
                <w:rFonts w:cs="Arial"/>
              </w:rPr>
            </w:pPr>
            <w:r w:rsidRPr="00B15EF5">
              <w:rPr>
                <w:rFonts w:cs="Arial"/>
              </w:rPr>
              <w:t>1 MHz</w:t>
            </w:r>
          </w:p>
        </w:tc>
      </w:tr>
      <w:tr w:rsidR="005432EB" w:rsidRPr="00B15EF5" w:rsidTr="0001143E">
        <w:trPr>
          <w:cantSplit/>
          <w:jc w:val="center"/>
        </w:trPr>
        <w:tc>
          <w:tcPr>
            <w:tcW w:w="2127" w:type="dxa"/>
          </w:tcPr>
          <w:p w:rsidR="005432EB" w:rsidRPr="00B15EF5" w:rsidRDefault="005432EB" w:rsidP="0001143E">
            <w:pPr>
              <w:pStyle w:val="TAC"/>
              <w:rPr>
                <w:rFonts w:cs="Arial"/>
                <w:lang w:val="fr-FR"/>
              </w:rPr>
            </w:pPr>
            <w:r w:rsidRPr="00B15EF5">
              <w:rPr>
                <w:rFonts w:cs="Arial" w:hint="eastAsia"/>
                <w:lang w:val="fr-FR"/>
              </w:rPr>
              <w:t>5</w:t>
            </w:r>
            <w:r w:rsidRPr="00B15EF5">
              <w:rPr>
                <w:rFonts w:cs="Arial"/>
                <w:lang w:val="fr-FR"/>
              </w:rPr>
              <w:t xml:space="preserve"> MHz </w:t>
            </w:r>
            <w:r w:rsidRPr="00B15EF5">
              <w:rPr>
                <w:rFonts w:cs="Arial"/>
              </w:rPr>
              <w:sym w:font="Symbol" w:char="F0A3"/>
            </w:r>
            <w:r w:rsidRPr="00B15EF5">
              <w:rPr>
                <w:rFonts w:cs="Arial"/>
                <w:lang w:val="fr-FR"/>
              </w:rPr>
              <w:t xml:space="preserve"> </w:t>
            </w:r>
            <w:r w:rsidRPr="00B15EF5">
              <w:rPr>
                <w:rFonts w:cs="Arial"/>
              </w:rPr>
              <w:sym w:font="Symbol" w:char="F044"/>
            </w:r>
            <w:r w:rsidRPr="00B15EF5">
              <w:rPr>
                <w:rFonts w:cs="Arial"/>
                <w:lang w:val="fr-FR"/>
              </w:rPr>
              <w:t xml:space="preserve">f </w:t>
            </w:r>
            <w:r w:rsidRPr="00B15EF5">
              <w:rPr>
                <w:rFonts w:cs="Arial"/>
              </w:rPr>
              <w:sym w:font="Symbol" w:char="F0A3"/>
            </w:r>
            <w:r w:rsidRPr="00B15EF5">
              <w:rPr>
                <w:rFonts w:cs="Arial"/>
                <w:lang w:val="fr-FR"/>
              </w:rPr>
              <w:t xml:space="preserve"> min(</w:t>
            </w:r>
            <w:r w:rsidRPr="00B15EF5">
              <w:rPr>
                <w:rFonts w:cs="Arial"/>
              </w:rPr>
              <w:sym w:font="Symbol" w:char="F044"/>
            </w:r>
            <w:r w:rsidRPr="00B15EF5">
              <w:rPr>
                <w:rFonts w:cs="Arial"/>
                <w:lang w:val="fr-FR"/>
              </w:rPr>
              <w:t>f</w:t>
            </w:r>
            <w:r w:rsidRPr="00B15EF5">
              <w:rPr>
                <w:rFonts w:cs="Arial"/>
                <w:vertAlign w:val="subscript"/>
                <w:lang w:val="fr-FR"/>
              </w:rPr>
              <w:t>max</w:t>
            </w:r>
            <w:r w:rsidRPr="00B15EF5">
              <w:rPr>
                <w:rFonts w:cs="Arial"/>
                <w:lang w:val="fr-FR"/>
              </w:rPr>
              <w:t>, 10 MHz)</w:t>
            </w:r>
          </w:p>
        </w:tc>
        <w:tc>
          <w:tcPr>
            <w:tcW w:w="2976" w:type="dxa"/>
          </w:tcPr>
          <w:p w:rsidR="005432EB" w:rsidRPr="00B15EF5" w:rsidRDefault="005432EB" w:rsidP="0001143E">
            <w:pPr>
              <w:pStyle w:val="TAC"/>
              <w:rPr>
                <w:rFonts w:cs="Arial"/>
                <w:lang w:val="sv-FI" w:eastAsia="zh-CN"/>
              </w:rPr>
            </w:pPr>
            <w:r w:rsidRPr="00B15EF5">
              <w:rPr>
                <w:rFonts w:cs="Arial"/>
                <w:lang w:val="sv-FI"/>
              </w:rPr>
              <w:t xml:space="preserve">5.5 MHz </w:t>
            </w:r>
            <w:r w:rsidRPr="00B15EF5">
              <w:rPr>
                <w:rFonts w:cs="Arial"/>
              </w:rPr>
              <w:sym w:font="Symbol" w:char="F0A3"/>
            </w:r>
            <w:r w:rsidRPr="00B15EF5">
              <w:rPr>
                <w:rFonts w:cs="Arial"/>
                <w:lang w:val="sv-FI"/>
              </w:rPr>
              <w:t xml:space="preserve"> f_offset &lt;</w:t>
            </w:r>
            <w:r w:rsidRPr="00B15EF5">
              <w:rPr>
                <w:rFonts w:cs="Arial"/>
                <w:lang w:val="sv-FI" w:eastAsia="zh-CN"/>
              </w:rPr>
              <w:t xml:space="preserve"> min(</w:t>
            </w:r>
            <w:r w:rsidRPr="00B15EF5">
              <w:rPr>
                <w:rFonts w:cs="Arial"/>
                <w:lang w:val="sv-FI"/>
              </w:rPr>
              <w:t>f_offset</w:t>
            </w:r>
            <w:r w:rsidRPr="00B15EF5">
              <w:rPr>
                <w:rFonts w:cs="Arial"/>
                <w:vertAlign w:val="subscript"/>
                <w:lang w:val="sv-FI"/>
              </w:rPr>
              <w:t>max</w:t>
            </w:r>
            <w:r w:rsidRPr="00B15EF5">
              <w:rPr>
                <w:rFonts w:cs="Arial"/>
                <w:lang w:val="sv-FI" w:eastAsia="zh-CN"/>
              </w:rPr>
              <w:t>,10.5 MHz)</w:t>
            </w:r>
          </w:p>
        </w:tc>
        <w:tc>
          <w:tcPr>
            <w:tcW w:w="3455" w:type="dxa"/>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rPr>
              <w:t>-</w:t>
            </w:r>
            <w:r w:rsidRPr="00B15EF5">
              <w:rPr>
                <w:rFonts w:cs="Arial" w:hint="eastAsia"/>
              </w:rPr>
              <w:t xml:space="preserve"> 5</w:t>
            </w:r>
            <w:r w:rsidRPr="00B15EF5">
              <w:rPr>
                <w:rFonts w:cs="Arial" w:hint="eastAsia"/>
                <w:lang w:eastAsia="zh-CN"/>
              </w:rPr>
              <w:t>4.5</w:t>
            </w:r>
            <w:r w:rsidRPr="00B15EF5">
              <w:rPr>
                <w:rFonts w:cs="Arial" w:hint="eastAsia"/>
              </w:rPr>
              <w:t xml:space="preserve"> dB</w:t>
            </w:r>
          </w:p>
        </w:tc>
        <w:tc>
          <w:tcPr>
            <w:tcW w:w="1430" w:type="dxa"/>
          </w:tcPr>
          <w:p w:rsidR="005432EB" w:rsidRPr="00B15EF5" w:rsidRDefault="005432EB" w:rsidP="0001143E">
            <w:pPr>
              <w:pStyle w:val="TAC"/>
              <w:rPr>
                <w:rFonts w:cs="Arial"/>
              </w:rPr>
            </w:pPr>
            <w:r w:rsidRPr="00B15EF5">
              <w:rPr>
                <w:rFonts w:cs="Arial"/>
              </w:rPr>
              <w:t>1 MHz</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hint="eastAsia"/>
                <w:lang w:eastAsia="zh-CN"/>
              </w:rPr>
              <w:t>10</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Arial"/>
              </w:rPr>
            </w:pPr>
            <w:r w:rsidRPr="00B15EF5">
              <w:rPr>
                <w:rFonts w:cs="Arial"/>
              </w:rPr>
              <w:t xml:space="preserve">10.5 MHz </w:t>
            </w:r>
            <w:r w:rsidRPr="00B15EF5">
              <w:rPr>
                <w:rFonts w:cs="Arial"/>
              </w:rPr>
              <w:sym w:font="Symbol" w:char="F0A3"/>
            </w:r>
            <w:r w:rsidRPr="00B15EF5">
              <w:rPr>
                <w:rFonts w:cs="Arial"/>
              </w:rPr>
              <w:t xml:space="preserve"> f_offset &lt; f_offset</w:t>
            </w:r>
            <w:r w:rsidRPr="00B15EF5">
              <w:rPr>
                <w:rFonts w:cs="Arial"/>
                <w:vertAlign w:val="subscript"/>
              </w:rPr>
              <w:t>max</w:t>
            </w:r>
          </w:p>
        </w:tc>
        <w:tc>
          <w:tcPr>
            <w:tcW w:w="3455" w:type="dxa"/>
          </w:tcPr>
          <w:p w:rsidR="005432EB" w:rsidRPr="00B15EF5" w:rsidRDefault="005432EB" w:rsidP="0001143E">
            <w:pPr>
              <w:pStyle w:val="TAC"/>
              <w:rPr>
                <w:rFonts w:cs="Arial"/>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hint="eastAsia"/>
                <w:lang w:eastAsia="zh-CN"/>
              </w:rPr>
              <w:t xml:space="preserve">-56 dB </w:t>
            </w:r>
            <w:r w:rsidRPr="00B15EF5">
              <w:rPr>
                <w:rFonts w:cs="Arial"/>
              </w:rPr>
              <w:t xml:space="preserve">(Note </w:t>
            </w:r>
            <w:r w:rsidRPr="00B15EF5">
              <w:rPr>
                <w:rFonts w:cs="Arial"/>
                <w:lang w:eastAsia="zh-CN"/>
              </w:rPr>
              <w:t>10</w:t>
            </w:r>
            <w:r w:rsidRPr="00B15EF5">
              <w:rPr>
                <w:rFonts w:cs="Arial"/>
              </w:rPr>
              <w:t>)</w:t>
            </w:r>
          </w:p>
        </w:tc>
        <w:tc>
          <w:tcPr>
            <w:tcW w:w="1430" w:type="dxa"/>
          </w:tcPr>
          <w:p w:rsidR="005432EB" w:rsidRPr="00B15EF5" w:rsidRDefault="005432EB" w:rsidP="0001143E">
            <w:pPr>
              <w:pStyle w:val="TAC"/>
              <w:rPr>
                <w:rFonts w:cs="Arial"/>
              </w:rPr>
            </w:pPr>
            <w:r w:rsidRPr="00B15EF5">
              <w:rPr>
                <w:rFonts w:cs="Arial" w:hint="eastAsia"/>
                <w:lang w:eastAsia="zh-CN"/>
              </w:rPr>
              <w:t>1 MHz</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operation with an E-UTRA 1.4 or 3 MHz carrier adjacent to the </w:t>
            </w:r>
            <w:r w:rsidRPr="00B15EF5">
              <w:rPr>
                <w:rFonts w:eastAsia="MS Mincho"/>
                <w:i/>
              </w:rPr>
              <w:t xml:space="preserve">Base Station RF Bandwidth </w:t>
            </w:r>
            <w:r w:rsidRPr="00B15EF5">
              <w:rPr>
                <w:i/>
                <w:lang w:eastAsia="zh-CN"/>
              </w:rPr>
              <w:t>edge</w:t>
            </w:r>
            <w:r w:rsidRPr="00B15EF5">
              <w:rPr>
                <w:rFonts w:cs="Arial"/>
                <w:kern w:val="2"/>
              </w:rPr>
              <w:t>, the limits in table 6.6.5.3-</w:t>
            </w:r>
            <w:r w:rsidRPr="00B15EF5">
              <w:rPr>
                <w:rFonts w:cs="Arial" w:hint="eastAsia"/>
                <w:kern w:val="2"/>
                <w:lang w:eastAsia="zh-CN"/>
              </w:rPr>
              <w:t>5</w:t>
            </w:r>
            <w:r w:rsidRPr="00B15EF5">
              <w:rPr>
                <w:rFonts w:cs="Arial"/>
                <w:kern w:val="2"/>
              </w:rPr>
              <w:t xml:space="preserve"> apply for </w:t>
            </w: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0.1</w:t>
            </w:r>
            <w:r w:rsidRPr="00B15EF5">
              <w:rPr>
                <w:rFonts w:cs="Arial" w:hint="eastAsia"/>
                <w:lang w:eastAsia="zh-CN"/>
              </w:rPr>
              <w:t>5</w:t>
            </w:r>
            <w:r w:rsidRPr="00B15EF5">
              <w:rPr>
                <w:rFonts w:cs="Arial"/>
              </w:rPr>
              <w:t xml:space="preserve"> MHz.</w:t>
            </w:r>
          </w:p>
          <w:p w:rsidR="005432EB" w:rsidRPr="00B15EF5" w:rsidRDefault="005432EB" w:rsidP="0001143E">
            <w:pPr>
              <w:pStyle w:val="TAN"/>
              <w:rPr>
                <w:rFonts w:cs="Arial"/>
                <w:lang w:eastAsia="zh-CN"/>
              </w:rPr>
            </w:pPr>
            <w:r w:rsidRPr="00B15EF5">
              <w:rPr>
                <w:rFonts w:cs="Arial"/>
              </w:rPr>
              <w:t>NOTE 2:</w:t>
            </w:r>
            <w:r w:rsidRPr="00B15EF5">
              <w:rPr>
                <w:rFonts w:cs="Arial"/>
              </w:rPr>
              <w:tab/>
              <w:t xml:space="preserve">For MSR </w:t>
            </w:r>
            <w:r w:rsidRPr="00B15EF5">
              <w:rPr>
                <w:rFonts w:cs="Arial"/>
                <w:i/>
              </w:rPr>
              <w:t>TAB connector</w:t>
            </w:r>
            <w:r w:rsidRPr="00B15EF5">
              <w:rPr>
                <w:rFonts w:cs="Arial"/>
              </w:rPr>
              <w:t xml:space="preserve"> supporting non-contiguous spectrum operation</w:t>
            </w:r>
            <w:r w:rsidRPr="00B15EF5">
              <w:rPr>
                <w:rFonts w:cs="Arial" w:hint="eastAsia"/>
                <w:lang w:eastAsia="zh-CN"/>
              </w:rPr>
              <w:t xml:space="preserve"> within any operating band</w:t>
            </w:r>
            <w:r w:rsidRPr="00B15EF5">
              <w:rPr>
                <w:rFonts w:cs="Arial"/>
              </w:rPr>
              <w:t xml:space="preserve"> the </w:t>
            </w:r>
            <w:r w:rsidRPr="00B15EF5">
              <w:rPr>
                <w:rFonts w:cs="Arial"/>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cs="Arial"/>
                <w:i/>
              </w:rPr>
              <w:t>basic limit</w:t>
            </w:r>
            <w:r w:rsidRPr="00B15EF5">
              <w:rPr>
                <w:rFonts w:cs="Arial"/>
              </w:rPr>
              <w:t xml:space="preserve"> within sub-block gaps shall be</w:t>
            </w:r>
            <w:r w:rsidRPr="00B15EF5">
              <w:rPr>
                <w:rFonts w:cs="Arial" w:hint="eastAsia"/>
                <w:lang w:eastAsia="zh-CN"/>
              </w:rPr>
              <w:t xml:space="preserve"> </w:t>
            </w:r>
            <w:r w:rsidRPr="00B15EF5">
              <w:rPr>
                <w:rFonts w:cs="Arial"/>
                <w:lang w:eastAsia="zh-CN"/>
              </w:rPr>
              <w:t>(</w:t>
            </w:r>
            <w:r w:rsidRPr="00B15EF5">
              <w:rPr>
                <w:rFonts w:cs="v4.2.0"/>
              </w:rPr>
              <w:t>P</w:t>
            </w:r>
            <w:r w:rsidRPr="00B15EF5">
              <w:rPr>
                <w:rFonts w:cs="v4.2.0"/>
                <w:vertAlign w:val="subscript"/>
              </w:rPr>
              <w:t>rated,c,cell</w:t>
            </w:r>
            <w:r w:rsidRPr="00B15EF5">
              <w:rPr>
                <w:rFonts w:cs="Arial"/>
                <w:lang w:eastAsia="ja-JP"/>
              </w:rPr>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Arial"/>
                <w:lang w:eastAsia="zh-CN"/>
              </w:rPr>
              <w:t xml:space="preserve"> - 56 dB)</w:t>
            </w:r>
            <w:r w:rsidRPr="00B15EF5">
              <w:rPr>
                <w:rFonts w:cs="Arial" w:hint="eastAsia"/>
                <w:lang w:eastAsia="zh-CN"/>
              </w:rPr>
              <w:t>/MHz.</w:t>
            </w:r>
          </w:p>
          <w:p w:rsidR="005432EB" w:rsidRPr="00B15EF5" w:rsidRDefault="005432EB" w:rsidP="0001143E">
            <w:pPr>
              <w:pStyle w:val="TAN"/>
              <w:rPr>
                <w:rFonts w:cs="Arial"/>
              </w:rPr>
            </w:pPr>
            <w:r w:rsidRPr="00B15EF5">
              <w:rPr>
                <w:rFonts w:cs="Arial"/>
              </w:rPr>
              <w:t>NOTE</w:t>
            </w:r>
            <w:r w:rsidRPr="00B15EF5">
              <w:rPr>
                <w:rFonts w:cs="Arial" w:hint="eastAsia"/>
                <w:lang w:eastAsia="zh-CN"/>
              </w:rPr>
              <w:t xml:space="preserve"> 3</w:t>
            </w:r>
            <w:r w:rsidRPr="00B15EF5">
              <w:rPr>
                <w:rFonts w:cs="Arial"/>
              </w:rPr>
              <w:t>:</w:t>
            </w:r>
            <w:r w:rsidRPr="00B15EF5">
              <w:rPr>
                <w:rFonts w:cs="Arial"/>
              </w:rPr>
              <w:tab/>
              <w:t xml:space="preserve">For MSR </w:t>
            </w:r>
            <w:r w:rsidRPr="00B15EF5">
              <w:rPr>
                <w:rFonts w:cs="Arial"/>
                <w:i/>
                <w:lang w:eastAsia="zh-CN"/>
              </w:rPr>
              <w:t>multi-band TAB connector</w:t>
            </w:r>
            <w:r w:rsidRPr="00B15EF5">
              <w:rPr>
                <w:rFonts w:cs="Arial"/>
              </w:rPr>
              <w:t xml:space="preserve"> with </w:t>
            </w:r>
            <w:r w:rsidRPr="00B15EF5">
              <w:rPr>
                <w:i/>
                <w:lang w:eastAsia="zh-CN"/>
              </w:rPr>
              <w:t>Inter RF Bandwidth gap</w:t>
            </w:r>
            <w:r w:rsidRPr="00B15EF5">
              <w:rPr>
                <w:rFonts w:cs="Arial"/>
              </w:rPr>
              <w:t xml:space="preserve"> &lt; </w:t>
            </w:r>
            <w:r w:rsidRPr="00B15EF5">
              <w:t>2×Δf</w:t>
            </w:r>
            <w:r w:rsidRPr="00B15EF5">
              <w:rPr>
                <w:vertAlign w:val="subscript"/>
              </w:rPr>
              <w:t>OBUE</w:t>
            </w:r>
            <w:r w:rsidRPr="00B15EF5">
              <w:rPr>
                <w:rFonts w:cs="Arial"/>
              </w:rPr>
              <w:t xml:space="preserve"> MHz the </w:t>
            </w:r>
            <w:r w:rsidRPr="00B15EF5">
              <w:rPr>
                <w:rFonts w:cs="Arial"/>
                <w:i/>
              </w:rPr>
              <w:t>basic limit</w:t>
            </w:r>
            <w:r w:rsidRPr="00B15EF5">
              <w:rPr>
                <w:rFonts w:cs="Arial"/>
              </w:rPr>
              <w:t xml:space="preserve"> within the </w:t>
            </w:r>
            <w:r w:rsidRPr="00B15EF5">
              <w:rPr>
                <w:i/>
                <w:lang w:eastAsia="zh-CN"/>
              </w:rPr>
              <w:t>Inter RF Bandwidth gap</w:t>
            </w:r>
            <w:r w:rsidRPr="00B15EF5">
              <w:t>s</w:t>
            </w:r>
            <w:r w:rsidRPr="00B15EF5">
              <w:rPr>
                <w:rFonts w:cs="Arial"/>
              </w:rPr>
              <w:t xml:space="preserve"> is calculated as a cumulative sum of contributions from adjacent sub-blocks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rPr>
                <w:rFonts w:cs="Arial"/>
              </w:rPr>
              <w:t>NOTE 8:</w:t>
            </w:r>
            <w:r w:rsidRPr="00B15EF5">
              <w:rPr>
                <w:rFonts w:cs="Arial"/>
              </w:rPr>
              <w:tab/>
              <w:t>This frequency range ensures that the range of values of f_offset is continuous.</w:t>
            </w:r>
          </w:p>
          <w:p w:rsidR="005432EB" w:rsidRPr="00B15EF5" w:rsidRDefault="005432EB" w:rsidP="0001143E">
            <w:pPr>
              <w:pStyle w:val="TAN"/>
              <w:rPr>
                <w:rFonts w:cs="Arial"/>
                <w:lang w:eastAsia="zh-CN"/>
              </w:rPr>
            </w:pPr>
            <w:r w:rsidRPr="00B15EF5">
              <w:rPr>
                <w:rFonts w:cs="Arial"/>
              </w:rPr>
              <w:t>NOTE 10:</w:t>
            </w:r>
            <w:r w:rsidRPr="00B15EF5">
              <w:rPr>
                <w:rFonts w:cs="Arial"/>
              </w:rPr>
              <w:tab/>
              <w:t xml:space="preserve">The requirement is not applicable when </w:t>
            </w:r>
            <w:r w:rsidRPr="00B15EF5">
              <w:rPr>
                <w:rFonts w:cs="Arial"/>
              </w:rPr>
              <w:sym w:font="Symbol" w:char="F044"/>
            </w:r>
            <w:r w:rsidRPr="00B15EF5">
              <w:rPr>
                <w:rFonts w:cs="Arial"/>
              </w:rPr>
              <w:t>fmax &lt; 10 MHz</w:t>
            </w:r>
          </w:p>
        </w:tc>
      </w:tr>
    </w:tbl>
    <w:p w:rsidR="005432EB" w:rsidRPr="00B15EF5" w:rsidRDefault="005432EB" w:rsidP="005432EB"/>
    <w:p w:rsidR="005432EB" w:rsidRPr="00B15EF5" w:rsidRDefault="005432EB" w:rsidP="005432EB">
      <w:pPr>
        <w:pStyle w:val="TH"/>
        <w:rPr>
          <w:rFonts w:cs="v5.0.0"/>
        </w:rPr>
      </w:pPr>
      <w:r w:rsidRPr="00B15EF5">
        <w:lastRenderedPageBreak/>
        <w:t>Table 6.6.5.5.3-</w:t>
      </w:r>
      <w:r w:rsidRPr="00B15EF5">
        <w:rPr>
          <w:lang w:eastAsia="zh-CN"/>
        </w:rPr>
        <w:t>3a</w:t>
      </w:r>
      <w:r w:rsidRPr="00B15EF5">
        <w:t xml:space="preserve">: Medium Range BS operating band unwanted emission mask (UEM) for BS supporting NR and not supporting UTRA in BC2 bands, BS maximum output power 31 &lt; </w:t>
      </w:r>
      <w:r w:rsidRPr="00B15EF5">
        <w:rPr>
          <w:rFonts w:cs="v4.2.0"/>
        </w:rPr>
        <w:t>P</w:t>
      </w:r>
      <w:r w:rsidRPr="00B15EF5">
        <w:rPr>
          <w:rFonts w:cs="v4.2.0"/>
          <w:vertAlign w:val="subscript"/>
        </w:rPr>
        <w:t>rated,c,cell</w:t>
      </w:r>
      <w:r w:rsidRPr="00B15EF5">
        <w:t>-10*log10(N</w:t>
      </w:r>
      <w:r w:rsidRPr="00B15EF5">
        <w:rPr>
          <w:vertAlign w:val="subscript"/>
        </w:rPr>
        <w:t>TXU,countedpercell</w:t>
      </w:r>
      <w:r w:rsidRPr="00B15EF5">
        <w:t>)</w:t>
      </w:r>
      <w:r w:rsidRPr="00B15EF5">
        <w:rPr>
          <w:rFonts w:cs="v4.2.0"/>
        </w:rPr>
        <w:t xml:space="preserve"> </w:t>
      </w:r>
      <w:r w:rsidRPr="00B15EF5">
        <w:rPr>
          <w:rFonts w:cs="v5.0.0"/>
        </w:rPr>
        <w:sym w:font="Symbol" w:char="F0A3"/>
      </w:r>
      <w:r w:rsidRPr="00B15EF5">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i/>
              </w:rPr>
              <w:t>Basic limit</w:t>
            </w:r>
            <w:r w:rsidRPr="00B15EF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Measurement bandwidth (Note </w:t>
            </w:r>
            <w:r w:rsidRPr="00B15EF5">
              <w:rPr>
                <w:rFonts w:cs="Arial"/>
                <w:lang w:eastAsia="zh-CN"/>
              </w:rPr>
              <w:t>10</w:t>
            </w:r>
            <w:r w:rsidRPr="00B15EF5">
              <w:rPr>
                <w:rFonts w:cs="Arial"/>
              </w:rPr>
              <w:t>)</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v5.0.0"/>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Arial"/>
                <w:lang w:eastAsia="zh-CN"/>
              </w:rPr>
              <w:t>-51.5</w:t>
            </w:r>
            <w:r w:rsidRPr="00B15EF5">
              <w:rPr>
                <w:rFonts w:cs="Arial"/>
                <w:lang w:val="en-US" w:eastAsia="zh-CN"/>
              </w:rPr>
              <w:t> </w:t>
            </w:r>
            <w:r w:rsidRPr="00B15EF5">
              <w:rPr>
                <w:rFonts w:cs="Arial"/>
                <w:lang w:eastAsia="zh-CN"/>
              </w:rPr>
              <w:t>dB - (7/5)*(f_offset/MHz-0,05)</w:t>
            </w:r>
            <w:r w:rsidRPr="00B15EF5">
              <w:rPr>
                <w:rFonts w:cs="Arial"/>
                <w:lang w:val="en-US" w:eastAsia="zh-CN"/>
              </w:rPr>
              <w:t> </w:t>
            </w:r>
            <w:r w:rsidRPr="00B15EF5">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SE"/>
              </w:rPr>
            </w:pPr>
            <w:r w:rsidRPr="00B15EF5">
              <w:rPr>
                <w:rFonts w:cs="v5.0.0"/>
                <w:lang w:val="sv-SE"/>
              </w:rPr>
              <w:t xml:space="preserve">5 MHz </w:t>
            </w:r>
            <w:r w:rsidRPr="00B15EF5">
              <w:rPr>
                <w:rFonts w:cs="v5.0.0"/>
              </w:rPr>
              <w:sym w:font="Symbol" w:char="F0A3"/>
            </w:r>
            <w:r w:rsidRPr="00B15EF5">
              <w:rPr>
                <w:rFonts w:cs="v5.0.0"/>
                <w:lang w:val="sv-SE"/>
              </w:rPr>
              <w:t xml:space="preserve"> </w:t>
            </w:r>
            <w:r w:rsidRPr="00B15EF5">
              <w:rPr>
                <w:rFonts w:cs="v5.0.0"/>
              </w:rPr>
              <w:sym w:font="Symbol" w:char="F044"/>
            </w:r>
            <w:r w:rsidRPr="00B15EF5">
              <w:rPr>
                <w:rFonts w:cs="v5.0.0"/>
                <w:lang w:val="sv-SE"/>
              </w:rPr>
              <w:t xml:space="preserve">f &lt; </w:t>
            </w:r>
            <w:r w:rsidRPr="00B15EF5">
              <w:rPr>
                <w:rFonts w:cs="Arial"/>
                <w:lang w:val="sv-SE"/>
              </w:rPr>
              <w:t xml:space="preserve">min(10 MHz, </w:t>
            </w:r>
            <w:r w:rsidRPr="00B15EF5">
              <w:rPr>
                <w:rFonts w:cs="Arial"/>
              </w:rPr>
              <w:t>Δ</w:t>
            </w:r>
            <w:r w:rsidRPr="00B15EF5">
              <w:rPr>
                <w:rFonts w:cs="Arial"/>
                <w:lang w:val="sv-SE"/>
              </w:rPr>
              <w:t>f</w:t>
            </w:r>
            <w:r w:rsidRPr="00B15EF5">
              <w:rPr>
                <w:rFonts w:cs="Arial"/>
                <w:vertAlign w:val="subscript"/>
                <w:lang w:val="sv-SE" w:eastAsia="zh-CN"/>
              </w:rPr>
              <w:t>max</w:t>
            </w:r>
            <w:r w:rsidRPr="00B15EF5">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SE"/>
              </w:rPr>
            </w:pPr>
            <w:r w:rsidRPr="00B15EF5">
              <w:rPr>
                <w:rFonts w:cs="v5.0.0"/>
                <w:lang w:val="sv-SE"/>
              </w:rPr>
              <w:t xml:space="preserve">5.05 MHz </w:t>
            </w:r>
            <w:r w:rsidRPr="00B15EF5">
              <w:rPr>
                <w:rFonts w:cs="v5.0.0"/>
              </w:rPr>
              <w:sym w:font="Symbol" w:char="F0A3"/>
            </w:r>
            <w:r w:rsidRPr="00B15EF5">
              <w:rPr>
                <w:rFonts w:cs="v5.0.0"/>
                <w:lang w:val="sv-SE"/>
              </w:rPr>
              <w:t xml:space="preserve"> f_offset &lt; </w:t>
            </w:r>
            <w:r w:rsidRPr="00B15EF5">
              <w:rPr>
                <w:rFonts w:cs="Arial"/>
                <w:lang w:val="sv-SE"/>
              </w:rPr>
              <w:t>min(10.05 MHz, f_offset</w:t>
            </w:r>
            <w:r w:rsidRPr="00B15EF5">
              <w:rPr>
                <w:rFonts w:cs="Arial"/>
                <w:vertAlign w:val="subscript"/>
                <w:lang w:val="sv-SE" w:eastAsia="zh-CN"/>
              </w:rPr>
              <w:t>max</w:t>
            </w:r>
            <w:r w:rsidRPr="00B15EF5">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Arial"/>
                <w:lang w:eastAsia="zh-CN"/>
              </w:rPr>
              <w:t>-61.5</w:t>
            </w:r>
            <w:r w:rsidRPr="00B15EF5">
              <w:rPr>
                <w:rFonts w:cs="Arial"/>
                <w:lang w:val="en-US" w:eastAsia="zh-CN"/>
              </w:rPr>
              <w:t> </w:t>
            </w:r>
            <w:r w:rsidRPr="00B15EF5">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lang w:eastAsia="zh-CN"/>
              </w:rPr>
            </w:pPr>
            <w:r w:rsidRPr="00B15EF5">
              <w:rPr>
                <w:rFonts w:cs="Arial"/>
                <w:lang w:eastAsia="zh-CN"/>
              </w:rPr>
              <w:t>Min(</w:t>
            </w: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Arial"/>
                <w:lang w:eastAsia="zh-CN"/>
              </w:rPr>
              <w:t>– 60</w:t>
            </w:r>
            <w:r w:rsidRPr="00B15EF5">
              <w:rPr>
                <w:rFonts w:cs="Arial"/>
                <w:lang w:val="en-US" w:eastAsia="zh-CN"/>
              </w:rPr>
              <w:t> </w:t>
            </w:r>
            <w:r w:rsidRPr="00B15EF5">
              <w:rPr>
                <w:rFonts w:cs="Arial"/>
                <w:lang w:eastAsia="zh-CN"/>
              </w:rPr>
              <w:t>dB, -25</w:t>
            </w:r>
            <w:r w:rsidRPr="00B15EF5">
              <w:rPr>
                <w:rFonts w:cs="Arial"/>
                <w:lang w:val="en-US" w:eastAsia="zh-CN"/>
              </w:rPr>
              <w:t> </w:t>
            </w:r>
            <w:r w:rsidRPr="00B15EF5">
              <w:rPr>
                <w:rFonts w:cs="Arial"/>
                <w:lang w:eastAsia="zh-CN"/>
              </w:rPr>
              <w:t>dBm)</w:t>
            </w:r>
          </w:p>
          <w:p w:rsidR="005432EB" w:rsidRPr="00B15EF5" w:rsidRDefault="005432EB" w:rsidP="0001143E">
            <w:pPr>
              <w:pStyle w:val="TAC"/>
              <w:rPr>
                <w:rFonts w:cs="v5.0.0"/>
              </w:rPr>
            </w:pPr>
            <w:r w:rsidRPr="00B15EF5">
              <w:rPr>
                <w:rFonts w:cs="Arial"/>
                <w:lang w:eastAsia="zh-CN"/>
              </w:rPr>
              <w:t xml:space="preserve"> (Note 11)</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pBdr>
                <w:top w:val="single" w:sz="12" w:space="3" w:color="auto"/>
              </w:pBdr>
              <w:rPr>
                <w:rFonts w:cs="v5.0.0"/>
              </w:rPr>
            </w:pPr>
            <w:r w:rsidRPr="00B15EF5">
              <w:rPr>
                <w:rFonts w:cs="v5.0.0"/>
              </w:rPr>
              <w:t>100 kHz</w:t>
            </w:r>
          </w:p>
        </w:tc>
      </w:tr>
      <w:tr w:rsidR="005432EB" w:rsidRPr="00B15EF5" w:rsidTr="0001143E">
        <w:trPr>
          <w:cantSplit/>
          <w:jc w:val="center"/>
        </w:trPr>
        <w:tc>
          <w:tcPr>
            <w:tcW w:w="9988" w:type="dxa"/>
            <w:gridSpan w:val="4"/>
          </w:tcPr>
          <w:p w:rsidR="005432EB" w:rsidRPr="00B15EF5" w:rsidRDefault="005432EB" w:rsidP="0001143E">
            <w:pPr>
              <w:pStyle w:val="TAN"/>
            </w:pPr>
            <w:r w:rsidRPr="00B15EF5">
              <w:t>NOTE 1:</w:t>
            </w:r>
            <w:r w:rsidRPr="00B15EF5">
              <w:tab/>
              <w:t xml:space="preserve">For MSR </w:t>
            </w:r>
            <w:r w:rsidRPr="00B15EF5">
              <w:rPr>
                <w:i/>
              </w:rPr>
              <w:t>TAB connectors</w:t>
            </w:r>
            <w:r w:rsidRPr="00B15EF5">
              <w:t xml:space="preserve"> supporting non-contiguous spectrum operation within any operating band the </w:t>
            </w:r>
            <w:r w:rsidRPr="00B15EF5">
              <w:rPr>
                <w:i/>
              </w:rPr>
              <w:t>basic limit</w:t>
            </w:r>
            <w:r w:rsidRPr="00B15EF5">
              <w:t xml:space="preserve"> within </w:t>
            </w:r>
            <w:r w:rsidRPr="00B15EF5">
              <w:rPr>
                <w:i/>
              </w:rPr>
              <w:t>sub-block gaps</w:t>
            </w:r>
            <w:r w:rsidRPr="00B15EF5">
              <w:t xml:space="preserve"> is calculated as a cumulative sum of contributions from adjacent </w:t>
            </w:r>
            <w:r w:rsidRPr="00B15EF5">
              <w:rPr>
                <w:rFonts w:cs="v5.0.0"/>
              </w:rPr>
              <w:t xml:space="preserve">sub blocks on each side of the </w:t>
            </w:r>
            <w:r w:rsidRPr="00B15EF5">
              <w:rPr>
                <w:rFonts w:cs="v5.0.0"/>
                <w:i/>
              </w:rPr>
              <w:t>sub block gap</w:t>
            </w:r>
            <w:r w:rsidRPr="00B15EF5">
              <w:rPr>
                <w:rFonts w:cs="v5.0.0"/>
              </w:rPr>
              <w:t>, where the contribution from the far-end sub-block shall be scaled according to the measurement bandwidth of the near-end sub-block</w:t>
            </w:r>
            <w:r w:rsidRPr="00B15EF5">
              <w:t xml:space="preserve">. Exception is </w:t>
            </w:r>
            <w:r w:rsidRPr="00B15EF5">
              <w:rPr>
                <w:rFonts w:ascii="Symbol" w:hAnsi="Symbol"/>
              </w:rPr>
              <w:t></w:t>
            </w:r>
            <w:r w:rsidRPr="00B15EF5">
              <w:t xml:space="preserve">f ≥ 10MHz from both adjacent sub blocks on each side of the </w:t>
            </w:r>
            <w:r w:rsidRPr="00B15EF5">
              <w:rPr>
                <w:i/>
              </w:rPr>
              <w:t>sub-block gap</w:t>
            </w:r>
            <w:r w:rsidRPr="00B15EF5">
              <w:t xml:space="preserve">, where the </w:t>
            </w:r>
            <w:r w:rsidRPr="00B15EF5">
              <w:rPr>
                <w:i/>
              </w:rPr>
              <w:t>basic limit</w:t>
            </w:r>
            <w:r w:rsidRPr="00B15EF5">
              <w:t xml:space="preserve"> within sub-block gaps shall be </w:t>
            </w:r>
            <w:r w:rsidRPr="00B15EF5">
              <w:rPr>
                <w:lang w:eastAsia="zh-CN"/>
              </w:rPr>
              <w:t>Min</w:t>
            </w:r>
            <w:r w:rsidRPr="00B15EF5">
              <w:rPr>
                <w:rFonts w:cs="Arial"/>
                <w:lang w:eastAsia="zh-CN"/>
              </w:rPr>
              <w:t>(</w:t>
            </w: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Arial"/>
                <w:lang w:eastAsia="zh-CN"/>
              </w:rPr>
              <w:t>– 60</w:t>
            </w:r>
            <w:r w:rsidRPr="00B15EF5">
              <w:rPr>
                <w:rFonts w:cs="Arial"/>
                <w:lang w:val="en-US" w:eastAsia="zh-CN"/>
              </w:rPr>
              <w:t> </w:t>
            </w:r>
            <w:r w:rsidRPr="00B15EF5">
              <w:rPr>
                <w:rFonts w:cs="Arial"/>
                <w:lang w:eastAsia="zh-CN"/>
              </w:rPr>
              <w:t>dB, -25</w:t>
            </w:r>
            <w:r w:rsidRPr="00B15EF5">
              <w:rPr>
                <w:rFonts w:cs="Arial"/>
                <w:lang w:val="en-US" w:eastAsia="zh-CN"/>
              </w:rPr>
              <w:t> </w:t>
            </w:r>
            <w:r w:rsidRPr="00B15EF5">
              <w:rPr>
                <w:rFonts w:cs="Arial"/>
                <w:lang w:eastAsia="zh-CN"/>
              </w:rPr>
              <w:t>dBm)</w:t>
            </w:r>
            <w:r w:rsidRPr="00B15EF5">
              <w:rPr>
                <w:lang w:eastAsia="zh-CN"/>
              </w:rPr>
              <w:t xml:space="preserve"> </w:t>
            </w:r>
            <w:r w:rsidRPr="00B15EF5">
              <w:t>/ 1</w:t>
            </w:r>
            <w:r w:rsidRPr="00B15EF5">
              <w:rPr>
                <w:lang w:eastAsia="zh-CN"/>
              </w:rPr>
              <w:t>00</w:t>
            </w:r>
            <w:r w:rsidRPr="00B15EF5">
              <w:rPr>
                <w:lang w:val="en-US" w:eastAsia="zh-CN"/>
              </w:rPr>
              <w:t> </w:t>
            </w:r>
            <w:r w:rsidRPr="00B15EF5">
              <w:rPr>
                <w:lang w:eastAsia="zh-CN"/>
              </w:rPr>
              <w:t>k</w:t>
            </w:r>
            <w:r w:rsidRPr="00B15EF5">
              <w:t>Hz.</w:t>
            </w:r>
          </w:p>
          <w:p w:rsidR="005432EB" w:rsidRPr="00B15EF5" w:rsidRDefault="005432EB" w:rsidP="0001143E">
            <w:pPr>
              <w:pStyle w:val="TAN"/>
            </w:pPr>
            <w:r w:rsidRPr="00B15EF5">
              <w:t>NOTE 2:</w:t>
            </w:r>
            <w:r w:rsidRPr="00B15EF5">
              <w:tab/>
              <w:t xml:space="preserve">For MSR </w:t>
            </w:r>
            <w:r w:rsidRPr="00B15EF5">
              <w:rPr>
                <w:i/>
              </w:rPr>
              <w:t>multi band TAB connector</w:t>
            </w:r>
            <w:r w:rsidRPr="00B15EF5">
              <w:t xml:space="preserve"> with </w:t>
            </w:r>
            <w:r w:rsidRPr="00B15EF5">
              <w:rPr>
                <w:i/>
              </w:rPr>
              <w:t>Inter RF Bandwidth gap</w:t>
            </w:r>
            <w:r w:rsidRPr="00B15EF5">
              <w:t xml:space="preserve"> &lt; 2×Δf</w:t>
            </w:r>
            <w:r w:rsidRPr="00B15EF5">
              <w:rPr>
                <w:vertAlign w:val="subscript"/>
              </w:rPr>
              <w:t>OBUE</w:t>
            </w:r>
            <w:r w:rsidRPr="00B15EF5">
              <w:t xml:space="preserve"> the </w:t>
            </w:r>
            <w:r w:rsidRPr="00B15EF5">
              <w:rPr>
                <w:i/>
              </w:rPr>
              <w:t>basic limit</w:t>
            </w:r>
            <w:r w:rsidRPr="00B15EF5">
              <w:t xml:space="preserve"> within the </w:t>
            </w:r>
            <w:r w:rsidRPr="00B15EF5">
              <w:rPr>
                <w:i/>
              </w:rPr>
              <w:t xml:space="preserve">Inter RF Bandwidth gaps </w:t>
            </w:r>
            <w:r w:rsidRPr="00B15EF5">
              <w:t xml:space="preserve">is calculated as a cumulative sum of contributions from adjacent sub-blocks or </w:t>
            </w:r>
            <w:r w:rsidRPr="00B15EF5">
              <w:rPr>
                <w:i/>
              </w:rPr>
              <w:t>RF Bandwidth</w:t>
            </w:r>
            <w:r w:rsidRPr="00B15EF5">
              <w:t xml:space="preserve"> on each side of </w:t>
            </w:r>
            <w:r w:rsidRPr="00B15EF5">
              <w:rPr>
                <w:i/>
              </w:rPr>
              <w:t>the Inter RF Bandwidth gap</w:t>
            </w:r>
            <w:r w:rsidRPr="00B15EF5">
              <w:rPr>
                <w:rFonts w:cs="v5.0.0"/>
              </w:rPr>
              <w:t>, where the contribution from the far-end sub-block shall be scaled according to the measurement bandwidth of the near-end sub-block</w:t>
            </w:r>
            <w:r w:rsidRPr="00B15EF5">
              <w:t>.</w:t>
            </w:r>
          </w:p>
          <w:p w:rsidR="005432EB" w:rsidRPr="00B15EF5" w:rsidRDefault="005432EB" w:rsidP="0001143E">
            <w:pPr>
              <w:pStyle w:val="TAN"/>
            </w:pPr>
            <w:r w:rsidRPr="00B15EF5">
              <w:t>NOTE 3:</w:t>
            </w:r>
            <w:r w:rsidRPr="00B15EF5">
              <w:tab/>
              <w:t xml:space="preserve">For operation with an E-UTRA 1.4 or 3 MHz carrier adjacent to the </w:t>
            </w:r>
            <w:r w:rsidRPr="00B15EF5">
              <w:rPr>
                <w:i/>
              </w:rPr>
              <w:t>Base Station RF Bandwidth edge</w:t>
            </w:r>
            <w:r w:rsidRPr="00B15EF5">
              <w:rPr>
                <w:rFonts w:eastAsia="SimSun"/>
                <w:kern w:val="2"/>
                <w:lang w:eastAsia="zh-CN"/>
              </w:rPr>
              <w:t xml:space="preserve">, the limits in table 6.6.5.5.3-5 apply for </w:t>
            </w:r>
            <w:r w:rsidRPr="00B15EF5">
              <w:t xml:space="preserve">0 MHz </w:t>
            </w:r>
            <w:r w:rsidRPr="00B15EF5">
              <w:sym w:font="Symbol" w:char="F0A3"/>
            </w:r>
            <w:r w:rsidRPr="00B15EF5">
              <w:t xml:space="preserve"> </w:t>
            </w:r>
            <w:r w:rsidRPr="00B15EF5">
              <w:sym w:font="Symbol" w:char="F044"/>
            </w:r>
            <w:r w:rsidRPr="00B15EF5">
              <w:t>f &lt; 0.15 MHz.</w:t>
            </w:r>
          </w:p>
        </w:tc>
      </w:tr>
    </w:tbl>
    <w:p w:rsidR="005432EB" w:rsidRPr="00B15EF5" w:rsidRDefault="005432EB" w:rsidP="005432EB"/>
    <w:p w:rsidR="005432EB" w:rsidRPr="00B15EF5" w:rsidRDefault="005432EB" w:rsidP="005432EB">
      <w:pPr>
        <w:pStyle w:val="TH"/>
        <w:rPr>
          <w:rFonts w:cs="v5.0.0"/>
        </w:rPr>
      </w:pPr>
      <w:r w:rsidRPr="00B15EF5">
        <w:t>Table 6.6.5.5.3-</w:t>
      </w:r>
      <w:r w:rsidRPr="00B15EF5">
        <w:rPr>
          <w:rFonts w:hint="eastAsia"/>
          <w:lang w:eastAsia="zh-CN"/>
        </w:rPr>
        <w:t>4</w:t>
      </w:r>
      <w:r w:rsidRPr="00B15EF5">
        <w:t xml:space="preserve">: </w:t>
      </w:r>
      <w:r w:rsidRPr="00B15EF5">
        <w:rPr>
          <w:rFonts w:hint="eastAsia"/>
        </w:rPr>
        <w:t>Medium Range BS o</w:t>
      </w:r>
      <w:r w:rsidRPr="00B15EF5">
        <w:t>perating band unwanted emission mask (UEM)</w:t>
      </w:r>
      <w:r w:rsidRPr="00B15EF5">
        <w:br/>
        <w:t>for BC</w:t>
      </w:r>
      <w:r w:rsidRPr="00B15EF5">
        <w:rPr>
          <w:rFonts w:hint="eastAsia"/>
        </w:rPr>
        <w:t>2</w:t>
      </w:r>
      <w:r w:rsidRPr="00B15EF5">
        <w:t xml:space="preserve">, </w:t>
      </w:r>
      <w:r w:rsidRPr="00B15EF5">
        <w:rPr>
          <w:rFonts w:cs="v4.2.0"/>
        </w:rPr>
        <w:t>P</w:t>
      </w:r>
      <w:r w:rsidRPr="00B15EF5">
        <w:rPr>
          <w:rFonts w:cs="v4.2.0"/>
          <w:vertAlign w:val="subscript"/>
        </w:rPr>
        <w:t>rated,c,cell</w:t>
      </w:r>
      <w:r w:rsidRPr="00B15EF5">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t xml:space="preserve"> </w:t>
      </w:r>
      <w:r w:rsidRPr="00B15EF5">
        <w:rPr>
          <w:rFonts w:hint="eastAsia"/>
        </w:rPr>
        <w:t>31</w:t>
      </w:r>
      <w:r w:rsidRPr="00B15EF5">
        <w:t xml:space="preserve"> dBm for a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Pr>
          <w:p w:rsidR="005432EB" w:rsidRPr="00B15EF5" w:rsidRDefault="005432EB" w:rsidP="0001143E">
            <w:pPr>
              <w:pStyle w:val="TAH"/>
              <w:rPr>
                <w:rFonts w:cs="Arial"/>
              </w:rPr>
            </w:pPr>
            <w:r w:rsidRPr="00B15EF5">
              <w:rPr>
                <w:rFonts w:cs="Arial"/>
                <w:i/>
              </w:rPr>
              <w:t>basic limit</w:t>
            </w:r>
            <w:r w:rsidRPr="00B15EF5">
              <w:rPr>
                <w:rFonts w:cs="Arial"/>
              </w:rPr>
              <w:t xml:space="preserve"> (Notes 2</w:t>
            </w:r>
            <w:r w:rsidRPr="00B15EF5">
              <w:rPr>
                <w:rFonts w:cs="Arial" w:hint="eastAsia"/>
                <w:lang w:eastAsia="zh-CN"/>
              </w:rPr>
              <w:t xml:space="preserve"> and 3</w:t>
            </w:r>
            <w:r w:rsidRPr="00B15EF5">
              <w:rPr>
                <w:rFonts w:cs="Arial"/>
              </w:rPr>
              <w:t>)</w:t>
            </w:r>
          </w:p>
        </w:tc>
        <w:tc>
          <w:tcPr>
            <w:tcW w:w="1430" w:type="dxa"/>
          </w:tcPr>
          <w:p w:rsidR="005432EB" w:rsidRPr="00B15EF5" w:rsidRDefault="005432EB" w:rsidP="0001143E">
            <w:pPr>
              <w:pStyle w:val="TAH"/>
              <w:rPr>
                <w:rFonts w:cs="Arial"/>
              </w:rPr>
            </w:pPr>
            <w:r w:rsidRPr="00B15EF5">
              <w:rPr>
                <w:rFonts w:cs="Arial"/>
              </w:rPr>
              <w:t>Measurement bandwidth</w:t>
            </w:r>
            <w:r w:rsidRPr="00B15EF5">
              <w:rPr>
                <w:rFonts w:cs="v5.0.0"/>
              </w:rPr>
              <w:t xml:space="preserve">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w:t>
            </w:r>
            <w:r w:rsidRPr="00B15EF5">
              <w:rPr>
                <w:rFonts w:cs="Arial" w:hint="eastAsia"/>
              </w:rPr>
              <w:t>6</w:t>
            </w:r>
            <w:r w:rsidRPr="00B15EF5">
              <w:rPr>
                <w:rFonts w:cs="Arial"/>
              </w:rPr>
              <w:t xml:space="preserve"> MHz</w:t>
            </w:r>
          </w:p>
          <w:p w:rsidR="005432EB" w:rsidRPr="00B15EF5" w:rsidRDefault="005432EB" w:rsidP="0001143E">
            <w:pPr>
              <w:pStyle w:val="TAC"/>
              <w:rPr>
                <w:rFonts w:cs="Arial"/>
              </w:rPr>
            </w:pPr>
            <w:r w:rsidRPr="00B15EF5">
              <w:rPr>
                <w:rFonts w:cs="Arial" w:hint="eastAsia"/>
              </w:rPr>
              <w:t>(Note 1)</w:t>
            </w:r>
          </w:p>
        </w:tc>
        <w:tc>
          <w:tcPr>
            <w:tcW w:w="2976" w:type="dxa"/>
          </w:tcPr>
          <w:p w:rsidR="005432EB" w:rsidRPr="00B15EF5" w:rsidRDefault="005432EB" w:rsidP="0001143E">
            <w:pPr>
              <w:pStyle w:val="TAC"/>
              <w:rPr>
                <w:rFonts w:cs="Arial"/>
              </w:rPr>
            </w:pPr>
            <w:r w:rsidRPr="00B15EF5">
              <w:rPr>
                <w:rFonts w:cs="Arial"/>
              </w:rPr>
              <w:t xml:space="preserve">0.015 MHz </w:t>
            </w:r>
            <w:r w:rsidRPr="00B15EF5">
              <w:rPr>
                <w:rFonts w:cs="Arial"/>
              </w:rPr>
              <w:sym w:font="Symbol" w:char="F0A3"/>
            </w:r>
            <w:r w:rsidRPr="00B15EF5">
              <w:rPr>
                <w:rFonts w:cs="Arial"/>
              </w:rPr>
              <w:t xml:space="preserve"> f_offset &lt; 0.</w:t>
            </w:r>
            <w:r w:rsidRPr="00B15EF5">
              <w:rPr>
                <w:rFonts w:cs="Arial" w:hint="eastAsia"/>
              </w:rPr>
              <w:t>6</w:t>
            </w:r>
            <w:r w:rsidRPr="00B15EF5">
              <w:rPr>
                <w:rFonts w:cs="Arial"/>
              </w:rPr>
              <w:t xml:space="preserve">15 MHz </w:t>
            </w:r>
          </w:p>
        </w:tc>
        <w:tc>
          <w:tcPr>
            <w:tcW w:w="3455" w:type="dxa"/>
          </w:tcPr>
          <w:p w:rsidR="005432EB" w:rsidRPr="00B15EF5" w:rsidRDefault="005432EB" w:rsidP="0001143E">
            <w:pPr>
              <w:pStyle w:val="TAC"/>
              <w:rPr>
                <w:rFonts w:cs="Arial"/>
              </w:rPr>
            </w:pPr>
            <w:r w:rsidRPr="00B15EF5">
              <w:rPr>
                <w:rFonts w:eastAsia="Malgun Gothic" w:cs="Arial" w:hint="eastAsia"/>
                <w:position w:val="-22"/>
                <w:lang w:eastAsia="zh-CN"/>
              </w:rPr>
              <w:object w:dxaOrig="3340" w:dyaOrig="579">
                <v:shape id="对象 195" o:spid="_x0000_i1066" type="#_x0000_t75" style="width:159.8pt;height:27.8pt;mso-wrap-style:square;mso-position-horizontal-relative:page;mso-position-vertical-relative:page" o:ole="">
                  <v:fill o:detectmouseclick="t"/>
                  <v:imagedata r:id="rId90" o:title=""/>
                </v:shape>
                <o:OLEObject Type="Embed" ProgID="Equation.3" ShapeID="对象 195" DrawAspect="Content" ObjectID="_1656279522" r:id="rId91">
                  <o:FieldCodes>\* MERGEFORMAT</o:FieldCodes>
                </o:OLEObject>
              </w:object>
            </w:r>
          </w:p>
        </w:tc>
        <w:tc>
          <w:tcPr>
            <w:tcW w:w="1430" w:type="dxa"/>
          </w:tcPr>
          <w:p w:rsidR="005432EB" w:rsidRPr="00B15EF5" w:rsidRDefault="005432EB" w:rsidP="0001143E">
            <w:pPr>
              <w:pStyle w:val="TAC"/>
              <w:rPr>
                <w:rFonts w:cs="Arial"/>
              </w:rPr>
            </w:pPr>
            <w:r w:rsidRPr="00B15EF5">
              <w:rPr>
                <w:rFonts w:cs="Arial"/>
              </w:rPr>
              <w:t>30 kHz</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0.</w:t>
            </w:r>
            <w:r w:rsidRPr="00B15EF5">
              <w:rPr>
                <w:rFonts w:cs="Arial" w:hint="eastAsia"/>
              </w:rPr>
              <w:t>6</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1 MHz</w:t>
            </w:r>
          </w:p>
        </w:tc>
        <w:tc>
          <w:tcPr>
            <w:tcW w:w="2976" w:type="dxa"/>
          </w:tcPr>
          <w:p w:rsidR="005432EB" w:rsidRPr="00B15EF5" w:rsidRDefault="005432EB" w:rsidP="0001143E">
            <w:pPr>
              <w:pStyle w:val="TAC"/>
              <w:rPr>
                <w:rFonts w:cs="Arial"/>
              </w:rPr>
            </w:pPr>
            <w:r w:rsidRPr="00B15EF5">
              <w:rPr>
                <w:rFonts w:cs="Arial"/>
              </w:rPr>
              <w:t>0.</w:t>
            </w:r>
            <w:r w:rsidRPr="00B15EF5">
              <w:rPr>
                <w:rFonts w:cs="Arial" w:hint="eastAsia"/>
              </w:rPr>
              <w:t>6</w:t>
            </w:r>
            <w:r w:rsidRPr="00B15EF5">
              <w:rPr>
                <w:rFonts w:cs="Arial"/>
              </w:rPr>
              <w:t xml:space="preserve">15 MHz </w:t>
            </w:r>
            <w:r w:rsidRPr="00B15EF5">
              <w:rPr>
                <w:rFonts w:cs="Arial"/>
              </w:rPr>
              <w:sym w:font="Symbol" w:char="F0A3"/>
            </w:r>
            <w:r w:rsidRPr="00B15EF5">
              <w:rPr>
                <w:rFonts w:cs="Arial"/>
              </w:rPr>
              <w:t xml:space="preserve"> f_offset &lt; 1.015 MHz</w:t>
            </w:r>
          </w:p>
        </w:tc>
        <w:tc>
          <w:tcPr>
            <w:tcW w:w="3455" w:type="dxa"/>
          </w:tcPr>
          <w:p w:rsidR="005432EB" w:rsidRPr="00B15EF5" w:rsidRDefault="005432EB" w:rsidP="0001143E">
            <w:pPr>
              <w:pStyle w:val="TAC"/>
              <w:rPr>
                <w:rFonts w:cs="Arial"/>
              </w:rPr>
            </w:pPr>
            <w:r w:rsidRPr="00B15EF5">
              <w:rPr>
                <w:rFonts w:cs="Arial"/>
                <w:position w:val="-28"/>
              </w:rPr>
              <w:object w:dxaOrig="3820" w:dyaOrig="680">
                <v:shape id="_x0000_i1067" type="#_x0000_t75" style="width:158.2pt;height:27.8pt" o:ole="" fillcolor="window">
                  <v:imagedata r:id="rId92" o:title=""/>
                </v:shape>
                <o:OLEObject Type="Embed" ProgID="Equation.DSMT4" ShapeID="_x0000_i1067" DrawAspect="Content" ObjectID="_1656279523" r:id="rId93"/>
              </w:object>
            </w:r>
          </w:p>
        </w:tc>
        <w:tc>
          <w:tcPr>
            <w:tcW w:w="1430" w:type="dxa"/>
          </w:tcPr>
          <w:p w:rsidR="005432EB" w:rsidRPr="00B15EF5" w:rsidRDefault="005432EB" w:rsidP="0001143E">
            <w:pPr>
              <w:pStyle w:val="TAC"/>
              <w:rPr>
                <w:rFonts w:cs="Arial"/>
              </w:rPr>
            </w:pPr>
            <w:r w:rsidRPr="00B15EF5">
              <w:rPr>
                <w:rFonts w:cs="Arial"/>
              </w:rPr>
              <w:t>30 kHz</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(Note </w:t>
            </w:r>
            <w:r w:rsidRPr="00B15EF5">
              <w:rPr>
                <w:rFonts w:cs="Arial"/>
                <w:lang w:eastAsia="zh-CN"/>
              </w:rPr>
              <w:t>8</w:t>
            </w:r>
            <w:r w:rsidRPr="00B15EF5">
              <w:rPr>
                <w:rFonts w:cs="Arial"/>
              </w:rPr>
              <w:t>)</w:t>
            </w:r>
          </w:p>
        </w:tc>
        <w:tc>
          <w:tcPr>
            <w:tcW w:w="2976" w:type="dxa"/>
          </w:tcPr>
          <w:p w:rsidR="005432EB" w:rsidRPr="00B15EF5" w:rsidRDefault="005432EB" w:rsidP="0001143E">
            <w:pPr>
              <w:pStyle w:val="TAC"/>
              <w:rPr>
                <w:rFonts w:cs="Arial"/>
              </w:rPr>
            </w:pPr>
            <w:r w:rsidRPr="00B15EF5">
              <w:rPr>
                <w:rFonts w:cs="Arial"/>
              </w:rPr>
              <w:t xml:space="preserve">1.015 MHz </w:t>
            </w:r>
            <w:r w:rsidRPr="00B15EF5">
              <w:rPr>
                <w:rFonts w:cs="Arial"/>
              </w:rPr>
              <w:sym w:font="Symbol" w:char="F0A3"/>
            </w:r>
            <w:r w:rsidRPr="00B15EF5">
              <w:rPr>
                <w:rFonts w:cs="Arial"/>
              </w:rPr>
              <w:t xml:space="preserve"> f_offset &lt; 1.5 MHz </w:t>
            </w:r>
          </w:p>
        </w:tc>
        <w:tc>
          <w:tcPr>
            <w:tcW w:w="3455" w:type="dxa"/>
          </w:tcPr>
          <w:p w:rsidR="005432EB" w:rsidRPr="00B15EF5" w:rsidRDefault="005432EB" w:rsidP="0001143E">
            <w:pPr>
              <w:pStyle w:val="TAC"/>
              <w:rPr>
                <w:rFonts w:cs="Arial"/>
              </w:rPr>
            </w:pPr>
            <w:r w:rsidRPr="00B15EF5">
              <w:rPr>
                <w:rFonts w:cs="Arial" w:hint="eastAsia"/>
              </w:rPr>
              <w:t>-3</w:t>
            </w:r>
            <w:r w:rsidRPr="00B15EF5">
              <w:rPr>
                <w:rFonts w:cs="Arial" w:hint="eastAsia"/>
                <w:lang w:eastAsia="zh-CN"/>
              </w:rPr>
              <w:t>2.5</w:t>
            </w:r>
            <w:r w:rsidRPr="00B15EF5">
              <w:rPr>
                <w:rFonts w:cs="Arial" w:hint="eastAsia"/>
              </w:rPr>
              <w:t xml:space="preserve"> dBm</w:t>
            </w:r>
          </w:p>
        </w:tc>
        <w:tc>
          <w:tcPr>
            <w:tcW w:w="1430" w:type="dxa"/>
          </w:tcPr>
          <w:p w:rsidR="005432EB" w:rsidRPr="00B15EF5" w:rsidRDefault="005432EB" w:rsidP="0001143E">
            <w:pPr>
              <w:pStyle w:val="TAC"/>
              <w:rPr>
                <w:rFonts w:cs="Arial"/>
              </w:rPr>
            </w:pPr>
            <w:r w:rsidRPr="00B15EF5">
              <w:rPr>
                <w:rFonts w:cs="Arial"/>
              </w:rPr>
              <w:t>30 kHz</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1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hint="eastAsia"/>
              </w:rPr>
              <w:t>5</w:t>
            </w:r>
            <w:r w:rsidRPr="00B15EF5">
              <w:rPr>
                <w:rFonts w:cs="Arial"/>
              </w:rPr>
              <w:t xml:space="preserve"> MHz</w:t>
            </w:r>
          </w:p>
        </w:tc>
        <w:tc>
          <w:tcPr>
            <w:tcW w:w="2976" w:type="dxa"/>
          </w:tcPr>
          <w:p w:rsidR="005432EB" w:rsidRPr="00B15EF5" w:rsidRDefault="005432EB" w:rsidP="0001143E">
            <w:pPr>
              <w:pStyle w:val="TAC"/>
              <w:rPr>
                <w:rFonts w:cs="Arial"/>
              </w:rPr>
            </w:pPr>
            <w:r w:rsidRPr="00B15EF5">
              <w:rPr>
                <w:rFonts w:cs="Arial"/>
              </w:rPr>
              <w:t xml:space="preserve">1.5 MHz </w:t>
            </w:r>
            <w:r w:rsidRPr="00B15EF5">
              <w:rPr>
                <w:rFonts w:cs="Arial"/>
              </w:rPr>
              <w:sym w:font="Symbol" w:char="F0A3"/>
            </w:r>
            <w:r w:rsidRPr="00B15EF5">
              <w:rPr>
                <w:rFonts w:cs="Arial"/>
              </w:rPr>
              <w:t xml:space="preserve"> f_offset &lt; </w:t>
            </w:r>
            <w:r w:rsidRPr="00B15EF5">
              <w:rPr>
                <w:rFonts w:cs="Arial" w:hint="eastAsia"/>
              </w:rPr>
              <w:t>5.5 MHz</w:t>
            </w:r>
          </w:p>
        </w:tc>
        <w:tc>
          <w:tcPr>
            <w:tcW w:w="3455" w:type="dxa"/>
          </w:tcPr>
          <w:p w:rsidR="005432EB" w:rsidRPr="00B15EF5" w:rsidRDefault="005432EB" w:rsidP="0001143E">
            <w:pPr>
              <w:pStyle w:val="TAC"/>
              <w:rPr>
                <w:rFonts w:cs="Arial"/>
              </w:rPr>
            </w:pPr>
            <w:r w:rsidRPr="00B15EF5">
              <w:rPr>
                <w:rFonts w:cs="Arial" w:hint="eastAsia"/>
              </w:rPr>
              <w:t>-</w:t>
            </w:r>
            <w:r w:rsidRPr="00B15EF5">
              <w:rPr>
                <w:rFonts w:cs="Arial" w:hint="eastAsia"/>
                <w:lang w:eastAsia="zh-CN"/>
              </w:rPr>
              <w:t>19.5</w:t>
            </w:r>
            <w:r w:rsidRPr="00B15EF5">
              <w:rPr>
                <w:rFonts w:cs="Arial" w:hint="eastAsia"/>
              </w:rPr>
              <w:t xml:space="preserve"> dBm</w:t>
            </w:r>
          </w:p>
        </w:tc>
        <w:tc>
          <w:tcPr>
            <w:tcW w:w="1430" w:type="dxa"/>
          </w:tcPr>
          <w:p w:rsidR="005432EB" w:rsidRPr="00B15EF5" w:rsidRDefault="005432EB" w:rsidP="0001143E">
            <w:pPr>
              <w:pStyle w:val="TAC"/>
              <w:rPr>
                <w:rFonts w:cs="Arial"/>
              </w:rPr>
            </w:pPr>
            <w:r w:rsidRPr="00B15EF5">
              <w:rPr>
                <w:rFonts w:cs="Arial"/>
              </w:rPr>
              <w:t>1 MHz</w:t>
            </w:r>
          </w:p>
        </w:tc>
      </w:tr>
      <w:tr w:rsidR="005432EB" w:rsidRPr="00B15EF5" w:rsidTr="0001143E">
        <w:trPr>
          <w:cantSplit/>
          <w:jc w:val="center"/>
        </w:trPr>
        <w:tc>
          <w:tcPr>
            <w:tcW w:w="2127" w:type="dxa"/>
          </w:tcPr>
          <w:p w:rsidR="005432EB" w:rsidRPr="00B15EF5" w:rsidRDefault="005432EB" w:rsidP="0001143E">
            <w:pPr>
              <w:pStyle w:val="TAC"/>
              <w:rPr>
                <w:rFonts w:cs="Arial"/>
                <w:lang w:val="fr-FR" w:eastAsia="zh-CN"/>
              </w:rPr>
            </w:pPr>
            <w:r w:rsidRPr="00B15EF5">
              <w:rPr>
                <w:rFonts w:cs="Arial" w:hint="eastAsia"/>
                <w:lang w:val="fr-FR"/>
              </w:rPr>
              <w:t>5</w:t>
            </w:r>
            <w:r w:rsidRPr="00B15EF5">
              <w:rPr>
                <w:rFonts w:cs="Arial"/>
                <w:lang w:val="fr-FR"/>
              </w:rPr>
              <w:t xml:space="preserve"> MHz </w:t>
            </w:r>
            <w:r w:rsidRPr="00B15EF5">
              <w:rPr>
                <w:rFonts w:cs="Arial"/>
              </w:rPr>
              <w:sym w:font="Symbol" w:char="F0A3"/>
            </w:r>
            <w:r w:rsidRPr="00B15EF5">
              <w:rPr>
                <w:rFonts w:cs="Arial"/>
                <w:lang w:val="fr-FR"/>
              </w:rPr>
              <w:t xml:space="preserve"> </w:t>
            </w:r>
            <w:r w:rsidRPr="00B15EF5">
              <w:rPr>
                <w:rFonts w:cs="Arial"/>
              </w:rPr>
              <w:sym w:font="Symbol" w:char="F044"/>
            </w:r>
            <w:r w:rsidRPr="00B15EF5">
              <w:rPr>
                <w:rFonts w:cs="Arial"/>
                <w:lang w:val="fr-FR"/>
              </w:rPr>
              <w:t xml:space="preserve">f </w:t>
            </w:r>
            <w:r w:rsidRPr="00B15EF5">
              <w:rPr>
                <w:rFonts w:cs="Arial"/>
              </w:rPr>
              <w:sym w:font="Symbol" w:char="F0A3"/>
            </w:r>
            <w:r w:rsidRPr="00B15EF5">
              <w:rPr>
                <w:rFonts w:cs="Arial"/>
                <w:lang w:val="fr-FR"/>
              </w:rPr>
              <w:t xml:space="preserve"> </w:t>
            </w:r>
            <w:r w:rsidRPr="00B15EF5">
              <w:rPr>
                <w:rFonts w:cs="Arial" w:hint="eastAsia"/>
                <w:lang w:val="fr-FR" w:eastAsia="zh-CN"/>
              </w:rPr>
              <w:t>min(</w:t>
            </w:r>
            <w:r w:rsidRPr="00B15EF5">
              <w:rPr>
                <w:rFonts w:cs="Arial"/>
              </w:rPr>
              <w:sym w:font="Symbol" w:char="F044"/>
            </w:r>
            <w:r w:rsidRPr="00B15EF5">
              <w:rPr>
                <w:rFonts w:cs="Arial"/>
                <w:lang w:val="fr-FR"/>
              </w:rPr>
              <w:t>f</w:t>
            </w:r>
            <w:r w:rsidRPr="00B15EF5">
              <w:rPr>
                <w:rFonts w:cs="Arial"/>
                <w:vertAlign w:val="subscript"/>
                <w:lang w:val="fr-FR"/>
              </w:rPr>
              <w:t>max</w:t>
            </w:r>
            <w:r w:rsidRPr="00B15EF5">
              <w:rPr>
                <w:rFonts w:cs="Arial" w:hint="eastAsia"/>
                <w:lang w:val="fr-FR" w:eastAsia="zh-CN"/>
              </w:rPr>
              <w:t>,10 MHz)</w:t>
            </w:r>
          </w:p>
        </w:tc>
        <w:tc>
          <w:tcPr>
            <w:tcW w:w="2976" w:type="dxa"/>
          </w:tcPr>
          <w:p w:rsidR="005432EB" w:rsidRPr="00B15EF5" w:rsidRDefault="005432EB" w:rsidP="0001143E">
            <w:pPr>
              <w:pStyle w:val="TAC"/>
              <w:rPr>
                <w:rFonts w:cs="Arial"/>
                <w:lang w:val="sv-FI" w:eastAsia="zh-CN"/>
              </w:rPr>
            </w:pPr>
            <w:r w:rsidRPr="00B15EF5">
              <w:rPr>
                <w:rFonts w:cs="Arial"/>
                <w:lang w:val="sv-FI"/>
              </w:rPr>
              <w:t xml:space="preserve">5.5 MHz </w:t>
            </w:r>
            <w:r w:rsidRPr="00B15EF5">
              <w:rPr>
                <w:rFonts w:cs="Arial"/>
              </w:rPr>
              <w:sym w:font="Symbol" w:char="F0A3"/>
            </w:r>
            <w:r w:rsidRPr="00B15EF5">
              <w:rPr>
                <w:rFonts w:cs="Arial"/>
                <w:lang w:val="sv-FI"/>
              </w:rPr>
              <w:t xml:space="preserve"> f_offset &lt; </w:t>
            </w:r>
            <w:r w:rsidRPr="00B15EF5">
              <w:rPr>
                <w:rFonts w:cs="Arial"/>
                <w:lang w:val="sv-FI" w:eastAsia="zh-CN"/>
              </w:rPr>
              <w:t>min(</w:t>
            </w:r>
            <w:r w:rsidRPr="00B15EF5">
              <w:rPr>
                <w:rFonts w:cs="Arial"/>
                <w:lang w:val="sv-FI"/>
              </w:rPr>
              <w:t>f_offset</w:t>
            </w:r>
            <w:r w:rsidRPr="00B15EF5">
              <w:rPr>
                <w:rFonts w:cs="Arial"/>
                <w:vertAlign w:val="subscript"/>
                <w:lang w:val="sv-FI"/>
              </w:rPr>
              <w:t>max</w:t>
            </w:r>
            <w:r w:rsidRPr="00B15EF5">
              <w:rPr>
                <w:rFonts w:cs="Arial"/>
                <w:lang w:val="sv-FI" w:eastAsia="zh-CN"/>
              </w:rPr>
              <w:t>,10.5 MHz)</w:t>
            </w:r>
          </w:p>
        </w:tc>
        <w:tc>
          <w:tcPr>
            <w:tcW w:w="3455" w:type="dxa"/>
          </w:tcPr>
          <w:p w:rsidR="005432EB" w:rsidRPr="00B15EF5" w:rsidRDefault="005432EB" w:rsidP="0001143E">
            <w:pPr>
              <w:pStyle w:val="TAC"/>
              <w:rPr>
                <w:rFonts w:cs="Arial"/>
              </w:rPr>
            </w:pPr>
            <w:r w:rsidRPr="00B15EF5">
              <w:rPr>
                <w:rFonts w:cs="Arial" w:hint="eastAsia"/>
              </w:rPr>
              <w:t>-2</w:t>
            </w:r>
            <w:r w:rsidRPr="00B15EF5">
              <w:rPr>
                <w:rFonts w:cs="Arial" w:hint="eastAsia"/>
                <w:lang w:eastAsia="zh-CN"/>
              </w:rPr>
              <w:t>3.</w:t>
            </w:r>
            <w:r w:rsidRPr="00B15EF5">
              <w:rPr>
                <w:rFonts w:cs="Arial" w:hint="eastAsia"/>
              </w:rPr>
              <w:t>5 dBm</w:t>
            </w:r>
          </w:p>
        </w:tc>
        <w:tc>
          <w:tcPr>
            <w:tcW w:w="1430" w:type="dxa"/>
          </w:tcPr>
          <w:p w:rsidR="005432EB" w:rsidRPr="00B15EF5" w:rsidRDefault="005432EB" w:rsidP="0001143E">
            <w:pPr>
              <w:pStyle w:val="TAC"/>
              <w:rPr>
                <w:rFonts w:cs="Arial"/>
              </w:rPr>
            </w:pPr>
            <w:r w:rsidRPr="00B15EF5">
              <w:rPr>
                <w:rFonts w:cs="Arial"/>
              </w:rPr>
              <w:t>1 MHz</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hint="eastAsia"/>
                <w:lang w:eastAsia="zh-CN"/>
              </w:rPr>
              <w:t>10</w:t>
            </w:r>
            <w:r w:rsidRPr="00B15EF5">
              <w:rPr>
                <w:rFonts w:cs="Arial"/>
              </w:rPr>
              <w:t xml:space="preserve">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Arial"/>
              </w:rPr>
            </w:pPr>
            <w:r w:rsidRPr="00B15EF5">
              <w:rPr>
                <w:rFonts w:cs="Arial"/>
              </w:rPr>
              <w:t xml:space="preserve">10.5 MHz </w:t>
            </w:r>
            <w:r w:rsidRPr="00B15EF5">
              <w:rPr>
                <w:rFonts w:cs="Arial"/>
              </w:rPr>
              <w:sym w:font="Symbol" w:char="F0A3"/>
            </w:r>
            <w:r w:rsidRPr="00B15EF5">
              <w:rPr>
                <w:rFonts w:cs="Arial"/>
              </w:rPr>
              <w:t xml:space="preserve"> f_offset &lt; f_offset</w:t>
            </w:r>
            <w:r w:rsidRPr="00B15EF5">
              <w:rPr>
                <w:rFonts w:cs="Arial"/>
                <w:vertAlign w:val="subscript"/>
              </w:rPr>
              <w:t>max</w:t>
            </w:r>
          </w:p>
        </w:tc>
        <w:tc>
          <w:tcPr>
            <w:tcW w:w="3455" w:type="dxa"/>
          </w:tcPr>
          <w:p w:rsidR="005432EB" w:rsidRPr="00B15EF5" w:rsidRDefault="005432EB" w:rsidP="0001143E">
            <w:pPr>
              <w:pStyle w:val="TAC"/>
              <w:rPr>
                <w:rFonts w:cs="Arial"/>
              </w:rPr>
            </w:pPr>
            <w:r w:rsidRPr="00B15EF5">
              <w:rPr>
                <w:rFonts w:cs="Arial" w:hint="eastAsia"/>
                <w:lang w:eastAsia="zh-CN"/>
              </w:rPr>
              <w:t xml:space="preserve">-25 dBm </w:t>
            </w:r>
            <w:r w:rsidRPr="00B15EF5">
              <w:rPr>
                <w:rFonts w:cs="Arial"/>
              </w:rPr>
              <w:t xml:space="preserve">(Note </w:t>
            </w:r>
            <w:r w:rsidRPr="00B15EF5">
              <w:rPr>
                <w:rFonts w:cs="Arial"/>
                <w:lang w:eastAsia="zh-CN"/>
              </w:rPr>
              <w:t>10</w:t>
            </w:r>
            <w:r w:rsidRPr="00B15EF5">
              <w:rPr>
                <w:rFonts w:cs="Arial"/>
              </w:rPr>
              <w:t>)</w:t>
            </w:r>
          </w:p>
        </w:tc>
        <w:tc>
          <w:tcPr>
            <w:tcW w:w="1430" w:type="dxa"/>
          </w:tcPr>
          <w:p w:rsidR="005432EB" w:rsidRPr="00B15EF5" w:rsidRDefault="005432EB" w:rsidP="0001143E">
            <w:pPr>
              <w:pStyle w:val="TAC"/>
              <w:rPr>
                <w:rFonts w:cs="Arial"/>
              </w:rPr>
            </w:pPr>
            <w:r w:rsidRPr="00B15EF5">
              <w:rPr>
                <w:rFonts w:cs="Arial" w:hint="eastAsia"/>
                <w:lang w:eastAsia="zh-CN"/>
              </w:rPr>
              <w:t>1 MHz</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operation with an E-UTRA 1.4 or 3 MHz carrier adjacent to the </w:t>
            </w:r>
            <w:r w:rsidRPr="00B15EF5">
              <w:rPr>
                <w:rFonts w:eastAsia="MS Mincho"/>
                <w:i/>
              </w:rPr>
              <w:t xml:space="preserve">Base Station RF Bandwidth </w:t>
            </w:r>
            <w:r w:rsidRPr="00B15EF5">
              <w:rPr>
                <w:i/>
                <w:lang w:eastAsia="zh-CN"/>
              </w:rPr>
              <w:t>edge</w:t>
            </w:r>
            <w:r w:rsidRPr="00B15EF5">
              <w:rPr>
                <w:rFonts w:cs="Arial"/>
                <w:kern w:val="2"/>
              </w:rPr>
              <w:t>, the limits in table 6.6.5.5.3-</w:t>
            </w:r>
            <w:r w:rsidRPr="00B15EF5">
              <w:rPr>
                <w:rFonts w:cs="Arial" w:hint="eastAsia"/>
                <w:kern w:val="2"/>
                <w:lang w:eastAsia="zh-CN"/>
              </w:rPr>
              <w:t>6</w:t>
            </w:r>
            <w:r w:rsidRPr="00B15EF5">
              <w:rPr>
                <w:rFonts w:cs="Arial"/>
                <w:kern w:val="2"/>
              </w:rPr>
              <w:t xml:space="preserve"> apply for </w:t>
            </w: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0.1</w:t>
            </w:r>
            <w:r w:rsidRPr="00B15EF5">
              <w:rPr>
                <w:rFonts w:cs="Arial" w:hint="eastAsia"/>
                <w:lang w:eastAsia="zh-CN"/>
              </w:rPr>
              <w:t>5 MHz</w:t>
            </w:r>
            <w:r w:rsidRPr="00B15EF5">
              <w:rPr>
                <w:rFonts w:cs="Arial"/>
              </w:rPr>
              <w:t>.</w:t>
            </w:r>
          </w:p>
          <w:p w:rsidR="005432EB" w:rsidRPr="00B15EF5" w:rsidRDefault="005432EB" w:rsidP="0001143E">
            <w:pPr>
              <w:pStyle w:val="TAN"/>
              <w:rPr>
                <w:rFonts w:cs="Arial"/>
                <w:lang w:eastAsia="zh-CN"/>
              </w:rPr>
            </w:pPr>
            <w:r w:rsidRPr="00B15EF5">
              <w:rPr>
                <w:rFonts w:cs="Arial"/>
              </w:rPr>
              <w:t>NOTE 2:</w:t>
            </w:r>
            <w:r w:rsidRPr="00B15EF5">
              <w:rPr>
                <w:rFonts w:cs="Arial"/>
              </w:rPr>
              <w:tab/>
              <w:t xml:space="preserve">For MSR </w:t>
            </w:r>
            <w:r w:rsidRPr="00B15EF5">
              <w:rPr>
                <w:rFonts w:cs="Arial"/>
                <w:i/>
              </w:rPr>
              <w:t>TAB connector</w:t>
            </w:r>
            <w:r w:rsidRPr="00B15EF5">
              <w:rPr>
                <w:rFonts w:cs="Arial"/>
              </w:rPr>
              <w:t xml:space="preserve"> supporting non-contiguous spectrum operation </w:t>
            </w:r>
            <w:r w:rsidRPr="00B15EF5">
              <w:rPr>
                <w:rFonts w:cs="Arial" w:hint="eastAsia"/>
                <w:lang w:eastAsia="zh-CN"/>
              </w:rPr>
              <w:t>within any operating band</w:t>
            </w:r>
            <w:r w:rsidRPr="00B15EF5">
              <w:rPr>
                <w:rFonts w:cs="Arial"/>
              </w:rPr>
              <w:t xml:space="preserve"> the </w:t>
            </w:r>
            <w:r w:rsidRPr="00B15EF5">
              <w:rPr>
                <w:rFonts w:cs="Arial"/>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w:t>
            </w:r>
            <w:r w:rsidRPr="00B15EF5">
              <w:rPr>
                <w:rFonts w:cs="Arial" w:hint="eastAsia"/>
                <w:lang w:eastAsia="zh-CN"/>
              </w:rPr>
              <w:t xml:space="preserve"> </w:t>
            </w:r>
            <w:r w:rsidRPr="00B15EF5">
              <w:rPr>
                <w:rFonts w:cs="Arial"/>
              </w:rPr>
              <w:t xml:space="preserve">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cs="Arial"/>
                <w:i/>
              </w:rPr>
              <w:t>basic limit</w:t>
            </w:r>
            <w:r w:rsidRPr="00B15EF5">
              <w:rPr>
                <w:rFonts w:cs="Arial"/>
              </w:rPr>
              <w:t xml:space="preserve"> within sub-block gaps shall be</w:t>
            </w:r>
            <w:r w:rsidRPr="00B15EF5">
              <w:rPr>
                <w:rFonts w:cs="Arial" w:hint="eastAsia"/>
                <w:lang w:eastAsia="zh-CN"/>
              </w:rPr>
              <w:t xml:space="preserve"> -25 dBm/MHz.</w:t>
            </w:r>
          </w:p>
          <w:p w:rsidR="005432EB" w:rsidRPr="00B15EF5" w:rsidRDefault="005432EB" w:rsidP="0001143E">
            <w:pPr>
              <w:pStyle w:val="TAN"/>
              <w:rPr>
                <w:rFonts w:cs="Arial"/>
              </w:rPr>
            </w:pPr>
            <w:r w:rsidRPr="00B15EF5">
              <w:rPr>
                <w:rFonts w:cs="Arial"/>
              </w:rPr>
              <w:t>NOTE</w:t>
            </w:r>
            <w:r w:rsidRPr="00B15EF5">
              <w:rPr>
                <w:rFonts w:cs="Arial" w:hint="eastAsia"/>
                <w:lang w:eastAsia="zh-CN"/>
              </w:rPr>
              <w:t xml:space="preserve"> 3</w:t>
            </w:r>
            <w:r w:rsidRPr="00B15EF5">
              <w:rPr>
                <w:rFonts w:cs="Arial"/>
              </w:rPr>
              <w:t>:</w:t>
            </w:r>
            <w:r w:rsidRPr="00B15EF5">
              <w:rPr>
                <w:rFonts w:cs="Arial"/>
              </w:rPr>
              <w:tab/>
              <w:t xml:space="preserve">For MSR </w:t>
            </w:r>
            <w:r w:rsidRPr="00B15EF5">
              <w:rPr>
                <w:rFonts w:cs="Arial"/>
                <w:i/>
                <w:lang w:eastAsia="zh-CN"/>
              </w:rPr>
              <w:t>multi-band TAB connector</w:t>
            </w:r>
            <w:r w:rsidRPr="00B15EF5">
              <w:rPr>
                <w:rFonts w:cs="Arial"/>
              </w:rPr>
              <w:t xml:space="preserve"> with </w:t>
            </w:r>
            <w:r w:rsidRPr="00B15EF5">
              <w:rPr>
                <w:i/>
                <w:lang w:eastAsia="zh-CN"/>
              </w:rPr>
              <w:t>Inter RF Bandwidth gap</w:t>
            </w:r>
            <w:r w:rsidRPr="00B15EF5">
              <w:rPr>
                <w:rFonts w:cs="Arial"/>
              </w:rPr>
              <w:t xml:space="preserve"> &lt; </w:t>
            </w:r>
            <w:r w:rsidRPr="00B15EF5">
              <w:t>2×Δf</w:t>
            </w:r>
            <w:r w:rsidRPr="00B15EF5">
              <w:rPr>
                <w:vertAlign w:val="subscript"/>
              </w:rPr>
              <w:t>OBUE</w:t>
            </w:r>
            <w:r w:rsidRPr="00B15EF5">
              <w:rPr>
                <w:rFonts w:cs="Arial"/>
              </w:rPr>
              <w:t xml:space="preserve"> MHz the </w:t>
            </w:r>
            <w:r w:rsidRPr="00B15EF5">
              <w:rPr>
                <w:rFonts w:cs="Arial"/>
                <w:i/>
              </w:rPr>
              <w:t>basic limit</w:t>
            </w:r>
            <w:r w:rsidRPr="00B15EF5">
              <w:rPr>
                <w:rFonts w:cs="Arial"/>
              </w:rPr>
              <w:t xml:space="preserve"> within the </w:t>
            </w:r>
            <w:r w:rsidRPr="00B15EF5">
              <w:rPr>
                <w:i/>
                <w:lang w:eastAsia="zh-CN"/>
              </w:rPr>
              <w:t>Inter RF Bandwidth gap</w:t>
            </w:r>
            <w:r w:rsidRPr="00B15EF5">
              <w:t>s</w:t>
            </w:r>
            <w:r w:rsidRPr="00B15EF5">
              <w:rPr>
                <w:rFonts w:cs="Arial"/>
              </w:rPr>
              <w:t xml:space="preserve"> is calculated as a cumulative sum of contributions from adjacent sub-blocks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rPr>
                <w:rFonts w:cs="Arial"/>
              </w:rPr>
              <w:t>NOTE 8:</w:t>
            </w:r>
            <w:r w:rsidRPr="00B15EF5">
              <w:rPr>
                <w:rFonts w:cs="Arial"/>
              </w:rPr>
              <w:tab/>
              <w:t>This frequency range ensures that the range of values of f_offset is continuous.</w:t>
            </w:r>
          </w:p>
          <w:p w:rsidR="005432EB" w:rsidRPr="00B15EF5" w:rsidRDefault="005432EB" w:rsidP="0001143E">
            <w:pPr>
              <w:pStyle w:val="TAN"/>
              <w:rPr>
                <w:rFonts w:cs="Arial"/>
                <w:lang w:eastAsia="zh-CN"/>
              </w:rPr>
            </w:pPr>
            <w:r w:rsidRPr="00B15EF5">
              <w:rPr>
                <w:rFonts w:cs="Arial"/>
              </w:rPr>
              <w:t>NOTE 10:</w:t>
            </w:r>
            <w:r w:rsidRPr="00B15EF5">
              <w:rPr>
                <w:rFonts w:cs="Arial"/>
              </w:rPr>
              <w:tab/>
              <w:t xml:space="preserve">The requirement is not applicable when </w:t>
            </w:r>
            <w:r w:rsidRPr="00B15EF5">
              <w:rPr>
                <w:rFonts w:cs="Arial"/>
              </w:rPr>
              <w:sym w:font="Symbol" w:char="F044"/>
            </w:r>
            <w:r w:rsidRPr="00B15EF5">
              <w:rPr>
                <w:rFonts w:cs="Arial"/>
              </w:rPr>
              <w:t>fmax &lt; 10 MHz</w:t>
            </w:r>
          </w:p>
        </w:tc>
      </w:tr>
    </w:tbl>
    <w:p w:rsidR="005432EB" w:rsidRPr="00B15EF5" w:rsidRDefault="005432EB" w:rsidP="005432EB"/>
    <w:p w:rsidR="005432EB" w:rsidRPr="00B15EF5" w:rsidRDefault="005432EB" w:rsidP="005432EB">
      <w:pPr>
        <w:pStyle w:val="TH"/>
        <w:rPr>
          <w:rFonts w:cs="v5.0.0"/>
        </w:rPr>
      </w:pPr>
      <w:r w:rsidRPr="00B15EF5">
        <w:lastRenderedPageBreak/>
        <w:t xml:space="preserve">Table 6.6.5.5.3-4a: Medium Range BS operating band unwanted emission mask (UEM) for BS supporting NR but not supporting UTRA in BC2 bands, BS maximum output power </w:t>
      </w:r>
      <w:r w:rsidRPr="00B15EF5">
        <w:rPr>
          <w:rFonts w:cs="v4.2.0"/>
        </w:rPr>
        <w:t>P</w:t>
      </w:r>
      <w:r w:rsidRPr="00B15EF5">
        <w:rPr>
          <w:rFonts w:cs="v4.2.0"/>
          <w:vertAlign w:val="subscript"/>
        </w:rPr>
        <w:t>rated,c,cell</w:t>
      </w:r>
      <w:r w:rsidRPr="00B15EF5">
        <w:t>-10*log10(N</w:t>
      </w:r>
      <w:r w:rsidRPr="00B15EF5">
        <w:rPr>
          <w:vertAlign w:val="subscript"/>
        </w:rPr>
        <w:t>TXU,countedpercell</w:t>
      </w:r>
      <w:r w:rsidRPr="00B15EF5">
        <w:t>)</w:t>
      </w:r>
      <w:r w:rsidRPr="00B15EF5">
        <w:rPr>
          <w:rFonts w:cs="v4.2.0"/>
        </w:rPr>
        <w:t xml:space="preserve"> </w:t>
      </w:r>
      <w:r w:rsidRPr="00B15EF5">
        <w:rPr>
          <w:rFonts w:cs="v5.0.0"/>
        </w:rPr>
        <w:sym w:font="Symbol" w:char="F0A3"/>
      </w:r>
      <w:r w:rsidRPr="00B15EF5">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i/>
              </w:rPr>
              <w:t>Basic limit</w:t>
            </w:r>
            <w:r w:rsidRPr="00B15EF5">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Measurement bandwidth (Note 10)</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rPr>
            </w:pPr>
            <w:r w:rsidRPr="00B15EF5">
              <w:rPr>
                <w:rFonts w:cs="Arial"/>
              </w:rPr>
              <w:t>-20.5 dBm – 7/5(f_offset/MHz-0.05) dB</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SE"/>
              </w:rPr>
            </w:pPr>
            <w:r w:rsidRPr="00B15EF5">
              <w:rPr>
                <w:rFonts w:cs="v5.0.0"/>
                <w:lang w:val="sv-SE"/>
              </w:rPr>
              <w:t xml:space="preserve">5 MHz </w:t>
            </w:r>
            <w:r w:rsidRPr="00B15EF5">
              <w:rPr>
                <w:rFonts w:cs="v5.0.0"/>
              </w:rPr>
              <w:sym w:font="Symbol" w:char="F0A3"/>
            </w:r>
            <w:r w:rsidRPr="00B15EF5">
              <w:rPr>
                <w:rFonts w:cs="v5.0.0"/>
                <w:lang w:val="sv-SE"/>
              </w:rPr>
              <w:t xml:space="preserve"> </w:t>
            </w:r>
            <w:r w:rsidRPr="00B15EF5">
              <w:rPr>
                <w:rFonts w:cs="v5.0.0"/>
              </w:rPr>
              <w:sym w:font="Symbol" w:char="F044"/>
            </w:r>
            <w:r w:rsidRPr="00B15EF5">
              <w:rPr>
                <w:rFonts w:cs="v5.0.0"/>
                <w:lang w:val="sv-SE"/>
              </w:rPr>
              <w:t xml:space="preserve">f &lt; </w:t>
            </w:r>
            <w:r w:rsidRPr="00B15EF5">
              <w:rPr>
                <w:rFonts w:cs="Arial"/>
                <w:lang w:val="sv-SE"/>
              </w:rPr>
              <w:t xml:space="preserve">min(10 MHz, </w:t>
            </w:r>
            <w:r w:rsidRPr="00B15EF5">
              <w:rPr>
                <w:rFonts w:cs="Arial"/>
              </w:rPr>
              <w:t>Δ</w:t>
            </w:r>
            <w:r w:rsidRPr="00B15EF5">
              <w:rPr>
                <w:rFonts w:cs="Arial"/>
                <w:lang w:val="sv-SE"/>
              </w:rPr>
              <w:t>f</w:t>
            </w:r>
            <w:r w:rsidRPr="00B15EF5">
              <w:rPr>
                <w:rFonts w:cs="Arial"/>
                <w:vertAlign w:val="subscript"/>
                <w:lang w:val="sv-SE" w:eastAsia="zh-CN"/>
              </w:rPr>
              <w:t>max</w:t>
            </w:r>
            <w:r w:rsidRPr="00B15EF5">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SE"/>
              </w:rPr>
            </w:pPr>
            <w:r w:rsidRPr="00B15EF5">
              <w:rPr>
                <w:rFonts w:cs="v5.0.0"/>
                <w:lang w:val="sv-SE"/>
              </w:rPr>
              <w:t xml:space="preserve">5.05 MHz </w:t>
            </w:r>
            <w:r w:rsidRPr="00B15EF5">
              <w:rPr>
                <w:rFonts w:cs="v5.0.0"/>
              </w:rPr>
              <w:sym w:font="Symbol" w:char="F0A3"/>
            </w:r>
            <w:r w:rsidRPr="00B15EF5">
              <w:rPr>
                <w:rFonts w:cs="v5.0.0"/>
                <w:lang w:val="sv-SE"/>
              </w:rPr>
              <w:t xml:space="preserve"> f_offset &lt; min(10.05 MHz, f_offset</w:t>
            </w:r>
            <w:r w:rsidRPr="00B15EF5">
              <w:rPr>
                <w:rFonts w:cs="Arial"/>
                <w:vertAlign w:val="subscript"/>
                <w:lang w:val="sv-SE" w:eastAsia="zh-CN"/>
              </w:rPr>
              <w:t>max</w:t>
            </w:r>
            <w:r w:rsidRPr="00B15EF5">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pBdr>
                <w:top w:val="single" w:sz="12" w:space="3" w:color="auto"/>
              </w:pBdr>
              <w:rPr>
                <w:rFonts w:cs="v5.0.0"/>
                <w:lang w:eastAsia="zh-CN"/>
              </w:rPr>
            </w:pPr>
            <w:r w:rsidRPr="00B15EF5">
              <w:rPr>
                <w:rFonts w:cs="v5.0.0"/>
              </w:rPr>
              <w:t>100 kHz</w:t>
            </w:r>
          </w:p>
        </w:tc>
      </w:tr>
      <w:tr w:rsidR="005432EB" w:rsidRPr="00B15EF5" w:rsidTr="0001143E">
        <w:trPr>
          <w:cantSplit/>
          <w:jc w:val="center"/>
        </w:trPr>
        <w:tc>
          <w:tcPr>
            <w:tcW w:w="9988" w:type="dxa"/>
            <w:gridSpan w:val="4"/>
          </w:tcPr>
          <w:p w:rsidR="005432EB" w:rsidRPr="00B15EF5" w:rsidRDefault="005432EB" w:rsidP="0001143E">
            <w:pPr>
              <w:pStyle w:val="TAN"/>
            </w:pPr>
            <w:r w:rsidRPr="00B15EF5">
              <w:t>NOTE 1:</w:t>
            </w:r>
            <w:r w:rsidRPr="00B15EF5">
              <w:tab/>
              <w:t xml:space="preserve">For MSR </w:t>
            </w:r>
            <w:r w:rsidRPr="00B15EF5">
              <w:rPr>
                <w:i/>
              </w:rPr>
              <w:t>TAB connectors</w:t>
            </w:r>
            <w:r w:rsidRPr="00B15EF5">
              <w:t xml:space="preserve"> supporting non-contiguous spectrum operation within any operating band the </w:t>
            </w:r>
            <w:r w:rsidRPr="00B15EF5">
              <w:rPr>
                <w:i/>
              </w:rPr>
              <w:t>basic limit</w:t>
            </w:r>
            <w:r w:rsidRPr="00B15EF5">
              <w:t xml:space="preserve"> within </w:t>
            </w:r>
            <w:r w:rsidRPr="00B15EF5">
              <w:rPr>
                <w:i/>
              </w:rPr>
              <w:t>sub-block gaps</w:t>
            </w:r>
            <w:r w:rsidRPr="00B15EF5">
              <w:t xml:space="preserve"> is calculated as a cumulative sum of contributions from adjacent </w:t>
            </w:r>
            <w:r w:rsidRPr="00B15EF5">
              <w:rPr>
                <w:rFonts w:cs="v5.0.0"/>
              </w:rPr>
              <w:t xml:space="preserve">sub blocks on each side of the </w:t>
            </w:r>
            <w:r w:rsidRPr="00B15EF5">
              <w:rPr>
                <w:rFonts w:cs="v5.0.0"/>
                <w:i/>
              </w:rPr>
              <w:t>sub block gap</w:t>
            </w:r>
            <w:r w:rsidRPr="00B15EF5">
              <w:rPr>
                <w:rFonts w:cs="v5.0.0"/>
              </w:rPr>
              <w:t>, where the contribution from the far-end sub-block shall be scaled according to the measurement bandwidth of the near-end sub-block</w:t>
            </w:r>
            <w:r w:rsidRPr="00B15EF5">
              <w:t xml:space="preserve">. Exception is </w:t>
            </w:r>
            <w:r w:rsidRPr="00B15EF5">
              <w:rPr>
                <w:rFonts w:ascii="Symbol" w:hAnsi="Symbol"/>
              </w:rPr>
              <w:t></w:t>
            </w:r>
            <w:r w:rsidRPr="00B15EF5">
              <w:t xml:space="preserve">f ≥ 10MHz from both adjacent sub blocks on each side of the </w:t>
            </w:r>
            <w:r w:rsidRPr="00B15EF5">
              <w:rPr>
                <w:i/>
              </w:rPr>
              <w:t>sub-block gap</w:t>
            </w:r>
            <w:r w:rsidRPr="00B15EF5">
              <w:t xml:space="preserve">, where the </w:t>
            </w:r>
            <w:r w:rsidRPr="00B15EF5">
              <w:rPr>
                <w:i/>
              </w:rPr>
              <w:t>basic limit</w:t>
            </w:r>
            <w:r w:rsidRPr="00B15EF5">
              <w:t xml:space="preserve"> within sub-block gaps shall be -</w:t>
            </w:r>
            <w:r w:rsidRPr="00B15EF5">
              <w:rPr>
                <w:lang w:eastAsia="zh-CN"/>
              </w:rPr>
              <w:t>29</w:t>
            </w:r>
            <w:r w:rsidRPr="00B15EF5">
              <w:t>dBm/1</w:t>
            </w:r>
            <w:r w:rsidRPr="00B15EF5">
              <w:rPr>
                <w:lang w:eastAsia="zh-CN"/>
              </w:rPr>
              <w:t>00k</w:t>
            </w:r>
            <w:r w:rsidRPr="00B15EF5">
              <w:t>Hz.</w:t>
            </w:r>
          </w:p>
          <w:p w:rsidR="005432EB" w:rsidRPr="00B15EF5" w:rsidRDefault="005432EB" w:rsidP="0001143E">
            <w:pPr>
              <w:pStyle w:val="TAN"/>
            </w:pPr>
            <w:r w:rsidRPr="00B15EF5">
              <w:t>NOTE 2:</w:t>
            </w:r>
            <w:r w:rsidRPr="00B15EF5">
              <w:tab/>
              <w:t xml:space="preserve">For MSR </w:t>
            </w:r>
            <w:r w:rsidRPr="00B15EF5">
              <w:rPr>
                <w:i/>
              </w:rPr>
              <w:t>multi band TAB connector</w:t>
            </w:r>
            <w:r w:rsidRPr="00B15EF5">
              <w:t xml:space="preserve"> with </w:t>
            </w:r>
            <w:r w:rsidRPr="00B15EF5">
              <w:rPr>
                <w:i/>
              </w:rPr>
              <w:t>Inter RF Bandwidth gap</w:t>
            </w:r>
            <w:r w:rsidRPr="00B15EF5">
              <w:t xml:space="preserve"> &lt; 2×Δf</w:t>
            </w:r>
            <w:r w:rsidRPr="00B15EF5">
              <w:rPr>
                <w:vertAlign w:val="subscript"/>
              </w:rPr>
              <w:t>OBUE</w:t>
            </w:r>
            <w:r w:rsidRPr="00B15EF5">
              <w:t xml:space="preserve">the </w:t>
            </w:r>
            <w:r w:rsidRPr="00B15EF5">
              <w:rPr>
                <w:i/>
              </w:rPr>
              <w:t>basic limit</w:t>
            </w:r>
            <w:r w:rsidRPr="00B15EF5">
              <w:t xml:space="preserve"> within the </w:t>
            </w:r>
            <w:r w:rsidRPr="00B15EF5">
              <w:rPr>
                <w:i/>
              </w:rPr>
              <w:t xml:space="preserve">Inter RF Bandwidth gaps </w:t>
            </w:r>
            <w:r w:rsidRPr="00B15EF5">
              <w:t>is calculated as a cumulative sum of contributions from adjacent sub-blocks or</w:t>
            </w:r>
            <w:r w:rsidRPr="00B15EF5">
              <w:rPr>
                <w:i/>
              </w:rPr>
              <w:t xml:space="preserve"> RF Bandwidth </w:t>
            </w:r>
            <w:r w:rsidRPr="00B15EF5">
              <w:t xml:space="preserve">on each side of the </w:t>
            </w:r>
            <w:r w:rsidRPr="00B15EF5">
              <w:rPr>
                <w:i/>
              </w:rPr>
              <w:t>Inter RF Bandwidth gap</w:t>
            </w:r>
            <w:r w:rsidRPr="00B15EF5">
              <w:rPr>
                <w:rFonts w:cs="v5.0.0"/>
              </w:rPr>
              <w:t>, where the contribution from the far-end sub-block shall be scaled according to the measurement bandwidth of the near-end sub-block</w:t>
            </w:r>
            <w:r w:rsidRPr="00B15EF5">
              <w:t>.</w:t>
            </w:r>
          </w:p>
          <w:p w:rsidR="005432EB" w:rsidRPr="00B15EF5" w:rsidRDefault="005432EB" w:rsidP="0001143E">
            <w:pPr>
              <w:pStyle w:val="TAN"/>
            </w:pPr>
            <w:r w:rsidRPr="00B15EF5">
              <w:t>NOTE 3:</w:t>
            </w:r>
            <w:r w:rsidRPr="00B15EF5">
              <w:tab/>
              <w:t xml:space="preserve">For operation with an E-UTRA 1.4 or 3 MHz carrier adjacent to the </w:t>
            </w:r>
            <w:r w:rsidRPr="00B15EF5">
              <w:rPr>
                <w:i/>
              </w:rPr>
              <w:t>Base Station RF Bandwidth edge</w:t>
            </w:r>
            <w:r w:rsidRPr="00B15EF5">
              <w:rPr>
                <w:rFonts w:eastAsia="SimSun"/>
                <w:kern w:val="2"/>
                <w:lang w:eastAsia="zh-CN"/>
              </w:rPr>
              <w:t xml:space="preserve">, the limits in table 6.6.5.5.3-5 apply for </w:t>
            </w:r>
            <w:r w:rsidRPr="00B15EF5">
              <w:t xml:space="preserve">0 MHz </w:t>
            </w:r>
            <w:r w:rsidRPr="00B15EF5">
              <w:sym w:font="Symbol" w:char="F0A3"/>
            </w:r>
            <w:r w:rsidRPr="00B15EF5">
              <w:t xml:space="preserve"> </w:t>
            </w:r>
            <w:r w:rsidRPr="00B15EF5">
              <w:sym w:font="Symbol" w:char="F044"/>
            </w:r>
            <w:r w:rsidRPr="00B15EF5">
              <w:t>f &lt; 0.15 MHz.</w:t>
            </w:r>
          </w:p>
        </w:tc>
      </w:tr>
    </w:tbl>
    <w:p w:rsidR="005432EB" w:rsidRPr="00B15EF5" w:rsidRDefault="005432EB" w:rsidP="005432EB"/>
    <w:p w:rsidR="005432EB" w:rsidRPr="00B15EF5" w:rsidRDefault="005432EB" w:rsidP="005432EB">
      <w:pPr>
        <w:pStyle w:val="TH"/>
        <w:rPr>
          <w:rFonts w:cs="v5.0.0"/>
        </w:rPr>
      </w:pPr>
      <w:r w:rsidRPr="00B15EF5">
        <w:t>Table 6.6.5.5.3-</w:t>
      </w:r>
      <w:r w:rsidRPr="00B15EF5">
        <w:rPr>
          <w:rFonts w:hint="eastAsia"/>
          <w:lang w:eastAsia="zh-CN"/>
        </w:rPr>
        <w:t>5</w:t>
      </w:r>
      <w:r w:rsidRPr="00B15EF5">
        <w:t xml:space="preserve">: </w:t>
      </w:r>
      <w:r w:rsidRPr="00B15EF5">
        <w:rPr>
          <w:rFonts w:hint="eastAsia"/>
        </w:rPr>
        <w:t>Medium Range o</w:t>
      </w:r>
      <w:r w:rsidRPr="00B15EF5">
        <w:t>perating band unwanted emission limits for operation in BC2</w:t>
      </w:r>
      <w:r w:rsidRPr="00B15EF5">
        <w:br/>
        <w:t xml:space="preserve">with E-UTRA 1.4 or 3 MHz carriers adjacent to the </w:t>
      </w:r>
      <w:r w:rsidRPr="00B15EF5">
        <w:rPr>
          <w:rFonts w:eastAsia="MS Mincho"/>
          <w:i/>
        </w:rPr>
        <w:t xml:space="preserve">Base Station RF Bandwidth </w:t>
      </w:r>
      <w:r w:rsidRPr="00B15EF5">
        <w:rPr>
          <w:i/>
          <w:lang w:eastAsia="zh-CN"/>
        </w:rPr>
        <w:t>edge</w:t>
      </w:r>
      <w:r w:rsidRPr="00B15EF5">
        <w:rPr>
          <w:rFonts w:hint="eastAsia"/>
        </w:rPr>
        <w:t>,</w:t>
      </w:r>
      <w:r w:rsidRPr="00B15EF5">
        <w:br/>
      </w:r>
      <w:r w:rsidRPr="00B15EF5">
        <w:rPr>
          <w:rFonts w:hint="eastAsia"/>
        </w:rPr>
        <w:t>31</w:t>
      </w:r>
      <w:r w:rsidRPr="00B15EF5">
        <w:t xml:space="preserve"> &lt; </w:t>
      </w:r>
      <w:r w:rsidRPr="00B15EF5">
        <w:rPr>
          <w:rFonts w:cs="v4.2.0"/>
        </w:rPr>
        <w:t>P</w:t>
      </w:r>
      <w:r w:rsidRPr="00B15EF5">
        <w:rPr>
          <w:rFonts w:cs="v4.2.0"/>
          <w:vertAlign w:val="subscript"/>
        </w:rPr>
        <w:t>rated,c,cell</w:t>
      </w:r>
      <w:r w:rsidRPr="00B15EF5">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t xml:space="preserve"> 3</w:t>
      </w:r>
      <w:r w:rsidRPr="00B15EF5">
        <w:rPr>
          <w:rFonts w:hint="eastAsia"/>
        </w:rPr>
        <w:t>8</w:t>
      </w:r>
      <w:r w:rsidRPr="00B15EF5">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5432EB" w:rsidRPr="00B15EF5" w:rsidTr="0001143E">
        <w:trPr>
          <w:cantSplit/>
          <w:jc w:val="center"/>
        </w:trPr>
        <w:tc>
          <w:tcPr>
            <w:tcW w:w="2442"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7"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139" w:type="dxa"/>
          </w:tcPr>
          <w:p w:rsidR="005432EB" w:rsidRPr="00B15EF5" w:rsidRDefault="005432EB" w:rsidP="0001143E">
            <w:pPr>
              <w:pStyle w:val="TAH"/>
              <w:rPr>
                <w:rFonts w:cs="Arial"/>
              </w:rPr>
            </w:pPr>
            <w:r w:rsidRPr="00B15EF5">
              <w:rPr>
                <w:rFonts w:cs="Arial"/>
                <w:i/>
              </w:rPr>
              <w:t>basic limit</w:t>
            </w:r>
            <w:r w:rsidRPr="00B15EF5">
              <w:rPr>
                <w:rFonts w:cs="Arial"/>
              </w:rPr>
              <w:t xml:space="preserve"> (Notes </w:t>
            </w:r>
            <w:r w:rsidRPr="00B15EF5">
              <w:rPr>
                <w:rFonts w:cs="Arial"/>
                <w:lang w:eastAsia="zh-CN"/>
              </w:rPr>
              <w:t>2 and 3</w:t>
            </w:r>
            <w:r w:rsidRPr="00B15EF5">
              <w:rPr>
                <w:rFonts w:cs="Arial"/>
              </w:rPr>
              <w:t>)</w:t>
            </w:r>
          </w:p>
        </w:tc>
        <w:tc>
          <w:tcPr>
            <w:tcW w:w="1430" w:type="dxa"/>
          </w:tcPr>
          <w:p w:rsidR="005432EB" w:rsidRPr="00B15EF5" w:rsidRDefault="005432EB" w:rsidP="0001143E">
            <w:pPr>
              <w:pStyle w:val="TAH"/>
              <w:rPr>
                <w:rFonts w:cs="Arial"/>
              </w:rPr>
            </w:pPr>
            <w:r w:rsidRPr="00B15EF5">
              <w:rPr>
                <w:rFonts w:cs="Arial"/>
              </w:rPr>
              <w:t>Measurement bandwidth</w:t>
            </w:r>
            <w:r w:rsidRPr="00B15EF5">
              <w:rPr>
                <w:rFonts w:cs="v5.0.0"/>
              </w:rPr>
              <w:t xml:space="preserve"> </w:t>
            </w:r>
          </w:p>
        </w:tc>
      </w:tr>
      <w:tr w:rsidR="005432EB" w:rsidRPr="00B15EF5" w:rsidTr="0001143E">
        <w:trPr>
          <w:cantSplit/>
          <w:jc w:val="center"/>
        </w:trPr>
        <w:tc>
          <w:tcPr>
            <w:tcW w:w="2442" w:type="dxa"/>
          </w:tcPr>
          <w:p w:rsidR="005432EB" w:rsidRPr="00B15EF5" w:rsidRDefault="005432EB" w:rsidP="0001143E">
            <w:pPr>
              <w:pStyle w:val="TAC"/>
              <w:rPr>
                <w:rFonts w:cs="Arial"/>
              </w:rPr>
            </w:pP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0.05 MHz</w:t>
            </w:r>
          </w:p>
        </w:tc>
        <w:tc>
          <w:tcPr>
            <w:tcW w:w="2977" w:type="dxa"/>
          </w:tcPr>
          <w:p w:rsidR="005432EB" w:rsidRPr="00B15EF5" w:rsidRDefault="005432EB" w:rsidP="0001143E">
            <w:pPr>
              <w:pStyle w:val="TAC"/>
              <w:rPr>
                <w:rFonts w:cs="Arial"/>
              </w:rPr>
            </w:pPr>
            <w:r w:rsidRPr="00B15EF5">
              <w:rPr>
                <w:rFonts w:cs="Arial"/>
              </w:rPr>
              <w:t xml:space="preserve">0.015 MHz </w:t>
            </w:r>
            <w:r w:rsidRPr="00B15EF5">
              <w:rPr>
                <w:rFonts w:cs="Arial"/>
              </w:rPr>
              <w:sym w:font="Symbol" w:char="F0A3"/>
            </w:r>
            <w:r w:rsidRPr="00B15EF5">
              <w:rPr>
                <w:rFonts w:cs="Arial"/>
              </w:rPr>
              <w:t xml:space="preserve"> f_offset &lt; 0.065 MHz </w:t>
            </w:r>
          </w:p>
        </w:tc>
        <w:tc>
          <w:tcPr>
            <w:tcW w:w="3139" w:type="dxa"/>
          </w:tcPr>
          <w:p w:rsidR="005432EB" w:rsidRPr="00B15EF5" w:rsidRDefault="005432EB" w:rsidP="0001143E">
            <w:pPr>
              <w:pStyle w:val="TAC"/>
              <w:rPr>
                <w:rFonts w:cs="Arial"/>
                <w:lang w:eastAsia="zh-CN"/>
              </w:rPr>
            </w:pPr>
            <w:r w:rsidRPr="00B15EF5">
              <w:rPr>
                <w:position w:val="-44"/>
                <w:lang w:eastAsia="ja-JP"/>
              </w:rPr>
              <w:object w:dxaOrig="3319" w:dyaOrig="999">
                <v:shape id="对象 196" o:spid="_x0000_i1068" type="#_x0000_t75" style="width:119.45pt;height:39.8pt;mso-wrap-style:square;mso-position-horizontal-relative:page;mso-position-vertical-relative:page" o:ole="">
                  <v:fill o:detectmouseclick="t"/>
                  <v:imagedata r:id="rId94" o:title=""/>
                </v:shape>
                <o:OLEObject Type="Embed" ProgID="Equation.3" ShapeID="对象 196" DrawAspect="Content" ObjectID="_1656279524" r:id="rId95"/>
              </w:object>
            </w:r>
          </w:p>
        </w:tc>
        <w:tc>
          <w:tcPr>
            <w:tcW w:w="1430" w:type="dxa"/>
          </w:tcPr>
          <w:p w:rsidR="005432EB" w:rsidRPr="00B15EF5" w:rsidRDefault="005432EB" w:rsidP="0001143E">
            <w:pPr>
              <w:pStyle w:val="TAC"/>
              <w:rPr>
                <w:rFonts w:cs="Arial"/>
              </w:rPr>
            </w:pPr>
            <w:r w:rsidRPr="00B15EF5">
              <w:rPr>
                <w:rFonts w:cs="Arial"/>
              </w:rPr>
              <w:t>30 kHz</w:t>
            </w:r>
          </w:p>
        </w:tc>
      </w:tr>
      <w:tr w:rsidR="005432EB" w:rsidRPr="00B15EF5" w:rsidTr="0001143E">
        <w:trPr>
          <w:cantSplit/>
          <w:jc w:val="center"/>
        </w:trPr>
        <w:tc>
          <w:tcPr>
            <w:tcW w:w="2442" w:type="dxa"/>
          </w:tcPr>
          <w:p w:rsidR="005432EB" w:rsidRPr="00B15EF5" w:rsidRDefault="005432EB" w:rsidP="0001143E">
            <w:pPr>
              <w:pStyle w:val="TAC"/>
              <w:rPr>
                <w:rFonts w:cs="Arial"/>
              </w:rPr>
            </w:pPr>
            <w:r w:rsidRPr="00B15EF5">
              <w:rPr>
                <w:rFonts w:cs="Arial"/>
              </w:rPr>
              <w:t xml:space="preserve">0.05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0.1</w:t>
            </w:r>
            <w:r w:rsidRPr="00B15EF5">
              <w:rPr>
                <w:rFonts w:cs="Arial" w:hint="eastAsia"/>
                <w:lang w:eastAsia="zh-CN"/>
              </w:rPr>
              <w:t>5</w:t>
            </w:r>
            <w:r w:rsidRPr="00B15EF5">
              <w:rPr>
                <w:rFonts w:cs="Arial"/>
              </w:rPr>
              <w:t xml:space="preserve"> MHz</w:t>
            </w:r>
          </w:p>
        </w:tc>
        <w:tc>
          <w:tcPr>
            <w:tcW w:w="2977" w:type="dxa"/>
          </w:tcPr>
          <w:p w:rsidR="005432EB" w:rsidRPr="00B15EF5" w:rsidRDefault="005432EB" w:rsidP="0001143E">
            <w:pPr>
              <w:pStyle w:val="TAC"/>
              <w:rPr>
                <w:rFonts w:cs="Arial"/>
              </w:rPr>
            </w:pPr>
            <w:r w:rsidRPr="00B15EF5">
              <w:rPr>
                <w:rFonts w:cs="Arial"/>
              </w:rPr>
              <w:t xml:space="preserve">0.065 MHz </w:t>
            </w:r>
            <w:r w:rsidRPr="00B15EF5">
              <w:rPr>
                <w:rFonts w:cs="Arial"/>
              </w:rPr>
              <w:sym w:font="Symbol" w:char="F0A3"/>
            </w:r>
            <w:r w:rsidRPr="00B15EF5">
              <w:rPr>
                <w:rFonts w:cs="Arial"/>
              </w:rPr>
              <w:t xml:space="preserve"> f_offset &lt; 0.1</w:t>
            </w:r>
            <w:r w:rsidRPr="00B15EF5">
              <w:rPr>
                <w:rFonts w:cs="Arial" w:hint="eastAsia"/>
                <w:lang w:eastAsia="zh-CN"/>
              </w:rPr>
              <w:t>6</w:t>
            </w:r>
            <w:r w:rsidRPr="00B15EF5">
              <w:rPr>
                <w:rFonts w:cs="Arial"/>
              </w:rPr>
              <w:t xml:space="preserve">5 MHz </w:t>
            </w:r>
          </w:p>
        </w:tc>
        <w:tc>
          <w:tcPr>
            <w:tcW w:w="3139" w:type="dxa"/>
          </w:tcPr>
          <w:p w:rsidR="005432EB" w:rsidRPr="00B15EF5" w:rsidRDefault="005432EB" w:rsidP="0001143E">
            <w:pPr>
              <w:pStyle w:val="TAC"/>
              <w:rPr>
                <w:rFonts w:cs="Arial"/>
                <w:lang w:eastAsia="zh-CN"/>
              </w:rPr>
            </w:pPr>
            <w:r w:rsidRPr="00B15EF5">
              <w:rPr>
                <w:position w:val="-44"/>
                <w:lang w:eastAsia="ja-JP"/>
              </w:rPr>
              <w:object w:dxaOrig="3379" w:dyaOrig="999">
                <v:shape id="对象 197" o:spid="_x0000_i1069" type="#_x0000_t75" style="width:118.35pt;height:39.8pt;mso-wrap-style:square;mso-position-horizontal-relative:page;mso-position-vertical-relative:page" o:ole="">
                  <v:fill o:detectmouseclick="t"/>
                  <v:imagedata r:id="rId96" o:title=""/>
                </v:shape>
                <o:OLEObject Type="Embed" ProgID="Equation.3" ShapeID="对象 197" DrawAspect="Content" ObjectID="_1656279525" r:id="rId97"/>
              </w:object>
            </w:r>
          </w:p>
        </w:tc>
        <w:tc>
          <w:tcPr>
            <w:tcW w:w="1430" w:type="dxa"/>
          </w:tcPr>
          <w:p w:rsidR="005432EB" w:rsidRPr="00B15EF5" w:rsidRDefault="005432EB" w:rsidP="0001143E">
            <w:pPr>
              <w:pStyle w:val="TAC"/>
              <w:rPr>
                <w:rFonts w:cs="Arial"/>
              </w:rPr>
            </w:pPr>
            <w:r w:rsidRPr="00B15EF5">
              <w:rPr>
                <w:rFonts w:cs="Arial"/>
              </w:rPr>
              <w:t>30 kHz</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 xml:space="preserve">NOTE </w:t>
            </w:r>
            <w:r w:rsidRPr="00B15EF5">
              <w:rPr>
                <w:rFonts w:cs="Arial"/>
                <w:lang w:eastAsia="zh-CN"/>
              </w:rPr>
              <w:t>1</w:t>
            </w:r>
            <w:r w:rsidRPr="00B15EF5">
              <w:rPr>
                <w:rFonts w:cs="Arial"/>
              </w:rPr>
              <w:t>:</w:t>
            </w:r>
            <w:r w:rsidRPr="00B15EF5">
              <w:rPr>
                <w:rFonts w:cs="Arial"/>
              </w:rPr>
              <w:tab/>
              <w:t xml:space="preserve">The limits in this table only apply for operation with an E-UTRA 1.4 or 3 MHz carrier adjacent to the </w:t>
            </w:r>
            <w:r w:rsidRPr="00B15EF5">
              <w:rPr>
                <w:rFonts w:eastAsia="MS Mincho"/>
                <w:i/>
              </w:rPr>
              <w:t xml:space="preserve">Base Station RF Bandwidth </w:t>
            </w:r>
            <w:r w:rsidRPr="00B15EF5">
              <w:rPr>
                <w:i/>
                <w:lang w:eastAsia="zh-CN"/>
              </w:rPr>
              <w:t>edge</w:t>
            </w:r>
            <w:r w:rsidRPr="00B15EF5">
              <w:rPr>
                <w:rFonts w:cs="Arial"/>
              </w:rPr>
              <w:t>.</w:t>
            </w:r>
          </w:p>
          <w:p w:rsidR="005432EB" w:rsidRPr="00B15EF5" w:rsidRDefault="005432EB" w:rsidP="0001143E">
            <w:pPr>
              <w:pStyle w:val="TAN"/>
              <w:rPr>
                <w:rFonts w:cs="Arial"/>
                <w:lang w:eastAsia="zh-CN"/>
              </w:rPr>
            </w:pPr>
            <w:r w:rsidRPr="00B15EF5">
              <w:rPr>
                <w:rFonts w:cs="Arial"/>
              </w:rPr>
              <w:t xml:space="preserve">NOTE </w:t>
            </w:r>
            <w:r w:rsidRPr="00B15EF5">
              <w:rPr>
                <w:rFonts w:cs="Arial"/>
                <w:lang w:eastAsia="zh-CN"/>
              </w:rPr>
              <w:t>2</w:t>
            </w:r>
            <w:r w:rsidRPr="00B15EF5">
              <w:rPr>
                <w:rFonts w:cs="Arial"/>
              </w:rPr>
              <w:t>:</w:t>
            </w:r>
            <w:r w:rsidRPr="00B15EF5">
              <w:rPr>
                <w:rFonts w:cs="Arial"/>
              </w:rPr>
              <w:tab/>
              <w:t xml:space="preserve">For MSR </w:t>
            </w:r>
            <w:r w:rsidRPr="00B15EF5">
              <w:rPr>
                <w:rFonts w:cs="Arial"/>
                <w:i/>
              </w:rPr>
              <w:t>TAB connector</w:t>
            </w:r>
            <w:r w:rsidRPr="00B15EF5">
              <w:rPr>
                <w:rFonts w:cs="Arial"/>
              </w:rPr>
              <w:t xml:space="preserve"> supporting non-contiguous spectrum operation </w:t>
            </w:r>
            <w:r w:rsidRPr="00B15EF5">
              <w:rPr>
                <w:rFonts w:cs="Arial" w:hint="eastAsia"/>
                <w:lang w:eastAsia="zh-CN"/>
              </w:rPr>
              <w:t>within any operating band</w:t>
            </w:r>
            <w:r w:rsidRPr="00B15EF5">
              <w:rPr>
                <w:rFonts w:cs="Arial"/>
              </w:rPr>
              <w:t xml:space="preserve"> the </w:t>
            </w:r>
            <w:r w:rsidRPr="00B15EF5">
              <w:rPr>
                <w:rFonts w:cs="Arial"/>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w:t>
            </w:r>
          </w:p>
          <w:p w:rsidR="005432EB" w:rsidRPr="00B15EF5" w:rsidRDefault="005432EB" w:rsidP="0001143E">
            <w:pPr>
              <w:pStyle w:val="TAN"/>
              <w:rPr>
                <w:rFonts w:cs="Arial"/>
              </w:rPr>
            </w:pPr>
            <w:r w:rsidRPr="00B15EF5">
              <w:rPr>
                <w:rFonts w:cs="Arial"/>
              </w:rPr>
              <w:t>NOTE</w:t>
            </w:r>
            <w:r w:rsidRPr="00B15EF5">
              <w:rPr>
                <w:rFonts w:cs="Arial" w:hint="eastAsia"/>
                <w:lang w:eastAsia="zh-CN"/>
              </w:rPr>
              <w:t xml:space="preserve"> </w:t>
            </w:r>
            <w:r w:rsidRPr="00B15EF5">
              <w:rPr>
                <w:rFonts w:cs="Arial"/>
                <w:lang w:eastAsia="zh-CN"/>
              </w:rPr>
              <w:t>3</w:t>
            </w:r>
            <w:r w:rsidRPr="00B15EF5">
              <w:rPr>
                <w:rFonts w:cs="Arial"/>
              </w:rPr>
              <w:t>:</w:t>
            </w:r>
            <w:r w:rsidRPr="00B15EF5">
              <w:rPr>
                <w:rFonts w:cs="Arial"/>
              </w:rPr>
              <w:tab/>
              <w:t xml:space="preserve">For MSR </w:t>
            </w:r>
            <w:r w:rsidRPr="00B15EF5">
              <w:rPr>
                <w:rFonts w:cs="Arial"/>
                <w:i/>
                <w:lang w:eastAsia="zh-CN"/>
              </w:rPr>
              <w:t>multi-band TAB connector</w:t>
            </w:r>
            <w:r w:rsidRPr="00B15EF5">
              <w:rPr>
                <w:rFonts w:cs="Arial"/>
              </w:rPr>
              <w:t xml:space="preserve"> with </w:t>
            </w:r>
            <w:r w:rsidRPr="00B15EF5">
              <w:rPr>
                <w:i/>
                <w:lang w:eastAsia="zh-CN"/>
              </w:rPr>
              <w:t>Inter RF Bandwidth gap</w:t>
            </w:r>
            <w:r w:rsidRPr="00B15EF5">
              <w:rPr>
                <w:rFonts w:cs="Arial"/>
              </w:rPr>
              <w:t xml:space="preserve"> &lt; </w:t>
            </w:r>
            <w:r w:rsidRPr="00B15EF5">
              <w:t>2×Δf</w:t>
            </w:r>
            <w:r w:rsidRPr="00B15EF5">
              <w:rPr>
                <w:vertAlign w:val="subscript"/>
              </w:rPr>
              <w:t>OBUE</w:t>
            </w:r>
            <w:r w:rsidRPr="00B15EF5">
              <w:rPr>
                <w:rFonts w:cs="Arial"/>
              </w:rPr>
              <w:t xml:space="preserve"> MHz the </w:t>
            </w:r>
            <w:r w:rsidRPr="00B15EF5">
              <w:rPr>
                <w:rFonts w:cs="Arial"/>
                <w:i/>
              </w:rPr>
              <w:t>basic limit</w:t>
            </w:r>
            <w:r w:rsidRPr="00B15EF5">
              <w:rPr>
                <w:rFonts w:cs="Arial"/>
              </w:rPr>
              <w:t xml:space="preserve"> within the </w:t>
            </w:r>
            <w:r w:rsidRPr="00B15EF5">
              <w:rPr>
                <w:i/>
                <w:lang w:eastAsia="zh-CN"/>
              </w:rPr>
              <w:t>Inter RF Bandwidth gap</w:t>
            </w:r>
            <w:r w:rsidRPr="00B15EF5">
              <w:t>s</w:t>
            </w:r>
            <w:r w:rsidRPr="00B15EF5">
              <w:rPr>
                <w:rFonts w:cs="Arial"/>
              </w:rPr>
              <w:t xml:space="preserve"> is calculated as a cumulative sum of contributions from adjacent sub-blocks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rPr>
                <w:rFonts w:cs="Arial"/>
              </w:rPr>
              <w:t>NOTE 8:</w:t>
            </w:r>
            <w:r w:rsidRPr="00B15EF5">
              <w:rPr>
                <w:rFonts w:cs="Arial"/>
              </w:rPr>
              <w:tab/>
              <w:t>Void.</w:t>
            </w:r>
          </w:p>
          <w:p w:rsidR="005432EB" w:rsidRPr="00B15EF5" w:rsidRDefault="005432EB" w:rsidP="0001143E">
            <w:pPr>
              <w:pStyle w:val="TAN"/>
              <w:rPr>
                <w:rFonts w:cs="Arial"/>
                <w:lang w:eastAsia="zh-CN"/>
              </w:rPr>
            </w:pPr>
            <w:r w:rsidRPr="00B15EF5">
              <w:rPr>
                <w:rFonts w:cs="Arial"/>
              </w:rPr>
              <w:t>NOTE 10:</w:t>
            </w:r>
            <w:r w:rsidRPr="00B15EF5">
              <w:rPr>
                <w:rFonts w:cs="Arial"/>
              </w:rPr>
              <w:tab/>
              <w:t xml:space="preserve">The requirement is not applicable when </w:t>
            </w:r>
            <w:r w:rsidRPr="00B15EF5">
              <w:rPr>
                <w:rFonts w:cs="Arial"/>
              </w:rPr>
              <w:sym w:font="Symbol" w:char="F044"/>
            </w:r>
            <w:r w:rsidRPr="00B15EF5">
              <w:rPr>
                <w:rFonts w:cs="Arial"/>
              </w:rPr>
              <w:t>fmax &lt; 10 MHz</w:t>
            </w:r>
          </w:p>
        </w:tc>
      </w:tr>
    </w:tbl>
    <w:p w:rsidR="005432EB" w:rsidRPr="00B15EF5" w:rsidRDefault="005432EB" w:rsidP="005432EB"/>
    <w:p w:rsidR="005432EB" w:rsidRPr="00B15EF5" w:rsidRDefault="005432EB" w:rsidP="005432EB">
      <w:pPr>
        <w:pStyle w:val="TH"/>
        <w:rPr>
          <w:rFonts w:cs="v5.0.0"/>
        </w:rPr>
      </w:pPr>
      <w:r w:rsidRPr="00B15EF5">
        <w:lastRenderedPageBreak/>
        <w:t>Table 6.6.5.5.3-</w:t>
      </w:r>
      <w:r w:rsidRPr="00B15EF5">
        <w:rPr>
          <w:rFonts w:hint="eastAsia"/>
          <w:lang w:eastAsia="zh-CN"/>
        </w:rPr>
        <w:t>6</w:t>
      </w:r>
      <w:r w:rsidRPr="00B15EF5">
        <w:t xml:space="preserve">: </w:t>
      </w:r>
      <w:r w:rsidRPr="00B15EF5">
        <w:rPr>
          <w:rFonts w:hint="eastAsia"/>
        </w:rPr>
        <w:t>Medium Range o</w:t>
      </w:r>
      <w:r w:rsidRPr="00B15EF5">
        <w:t>perating band unwanted emission limits for operation in BC2</w:t>
      </w:r>
      <w:r w:rsidRPr="00B15EF5">
        <w:br/>
        <w:t xml:space="preserve">with E-UTRA 1.4 or 3 MHz carriers adjacent to the </w:t>
      </w:r>
      <w:r w:rsidRPr="00B15EF5">
        <w:rPr>
          <w:rFonts w:eastAsia="MS Mincho"/>
          <w:i/>
        </w:rPr>
        <w:t xml:space="preserve">Base Station RF Bandwidth </w:t>
      </w:r>
      <w:r w:rsidRPr="00B15EF5">
        <w:rPr>
          <w:i/>
          <w:lang w:eastAsia="zh-CN"/>
        </w:rPr>
        <w:t>edge</w:t>
      </w:r>
      <w:r w:rsidRPr="00B15EF5">
        <w:rPr>
          <w:rFonts w:hint="eastAsia"/>
        </w:rPr>
        <w:t>,</w:t>
      </w:r>
      <w:r w:rsidRPr="00B15EF5">
        <w:br/>
      </w: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t xml:space="preserve"> </w:t>
      </w:r>
      <w:r w:rsidRPr="00B15EF5">
        <w:rPr>
          <w:rFonts w:cs="v5.0.0"/>
        </w:rPr>
        <w:sym w:font="Symbol" w:char="F0A3"/>
      </w:r>
      <w:r w:rsidRPr="00B15EF5">
        <w:t xml:space="preserve"> </w:t>
      </w:r>
      <w:r w:rsidRPr="00B15EF5">
        <w:rPr>
          <w:rFonts w:hint="eastAsia"/>
        </w:rPr>
        <w:t>31</w:t>
      </w:r>
      <w:r w:rsidRPr="00B15EF5">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5432EB" w:rsidRPr="00B15EF5" w:rsidTr="0001143E">
        <w:trPr>
          <w:cantSplit/>
          <w:jc w:val="center"/>
        </w:trPr>
        <w:tc>
          <w:tcPr>
            <w:tcW w:w="2442"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7"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139" w:type="dxa"/>
          </w:tcPr>
          <w:p w:rsidR="005432EB" w:rsidRPr="00B15EF5" w:rsidRDefault="005432EB" w:rsidP="0001143E">
            <w:pPr>
              <w:pStyle w:val="TAH"/>
              <w:rPr>
                <w:rFonts w:cs="Arial"/>
              </w:rPr>
            </w:pPr>
            <w:r w:rsidRPr="00B15EF5">
              <w:rPr>
                <w:rFonts w:cs="Arial"/>
                <w:i/>
              </w:rPr>
              <w:t>basic limit</w:t>
            </w:r>
            <w:r w:rsidRPr="00B15EF5">
              <w:rPr>
                <w:rFonts w:cs="Arial"/>
              </w:rPr>
              <w:t xml:space="preserve"> (Notes </w:t>
            </w:r>
            <w:r w:rsidRPr="00B15EF5">
              <w:rPr>
                <w:rFonts w:cs="Arial"/>
                <w:lang w:eastAsia="zh-CN"/>
              </w:rPr>
              <w:t>2, 3 and 4</w:t>
            </w:r>
            <w:r w:rsidRPr="00B15EF5">
              <w:rPr>
                <w:rFonts w:cs="Arial"/>
              </w:rPr>
              <w:t>)</w:t>
            </w:r>
          </w:p>
        </w:tc>
        <w:tc>
          <w:tcPr>
            <w:tcW w:w="1430" w:type="dxa"/>
          </w:tcPr>
          <w:p w:rsidR="005432EB" w:rsidRPr="00B15EF5" w:rsidRDefault="005432EB" w:rsidP="0001143E">
            <w:pPr>
              <w:pStyle w:val="TAH"/>
              <w:rPr>
                <w:rFonts w:cs="Arial"/>
              </w:rPr>
            </w:pPr>
            <w:r w:rsidRPr="00B15EF5">
              <w:rPr>
                <w:rFonts w:cs="Arial"/>
              </w:rPr>
              <w:t>Measurement bandwidth</w:t>
            </w:r>
            <w:r w:rsidRPr="00B15EF5">
              <w:rPr>
                <w:rFonts w:cs="v5.0.0"/>
              </w:rPr>
              <w:t xml:space="preserve"> </w:t>
            </w:r>
          </w:p>
        </w:tc>
      </w:tr>
      <w:tr w:rsidR="005432EB" w:rsidRPr="00B15EF5" w:rsidTr="0001143E">
        <w:trPr>
          <w:cantSplit/>
          <w:jc w:val="center"/>
        </w:trPr>
        <w:tc>
          <w:tcPr>
            <w:tcW w:w="2442" w:type="dxa"/>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0.05 MHz</w:t>
            </w:r>
          </w:p>
        </w:tc>
        <w:tc>
          <w:tcPr>
            <w:tcW w:w="2977" w:type="dxa"/>
          </w:tcPr>
          <w:p w:rsidR="005432EB" w:rsidRPr="00B15EF5" w:rsidRDefault="005432EB" w:rsidP="0001143E">
            <w:pPr>
              <w:pStyle w:val="TAC"/>
              <w:ind w:left="3780" w:hanging="3780"/>
              <w:rPr>
                <w:rFonts w:cs="v5.0.0"/>
              </w:rPr>
            </w:pPr>
            <w:r w:rsidRPr="00B15EF5">
              <w:rPr>
                <w:rFonts w:cs="v5.0.0"/>
              </w:rPr>
              <w:t xml:space="preserve">0.015 MHz </w:t>
            </w:r>
            <w:r w:rsidRPr="00B15EF5">
              <w:rPr>
                <w:rFonts w:cs="v5.0.0"/>
              </w:rPr>
              <w:sym w:font="Symbol" w:char="F0A3"/>
            </w:r>
            <w:r w:rsidRPr="00B15EF5">
              <w:rPr>
                <w:rFonts w:cs="v5.0.0"/>
              </w:rPr>
              <w:t xml:space="preserve"> f_offset &lt; 0.065 MHz </w:t>
            </w:r>
          </w:p>
        </w:tc>
        <w:tc>
          <w:tcPr>
            <w:tcW w:w="3139" w:type="dxa"/>
          </w:tcPr>
          <w:p w:rsidR="005432EB" w:rsidRPr="00B15EF5" w:rsidRDefault="005432EB" w:rsidP="0001143E">
            <w:pPr>
              <w:pStyle w:val="TAC"/>
            </w:pPr>
            <w:r w:rsidRPr="00B15EF5">
              <w:rPr>
                <w:position w:val="-42"/>
              </w:rPr>
              <w:object w:dxaOrig="3542" w:dyaOrig="960">
                <v:shape id="对象 198" o:spid="_x0000_i1070" type="#_x0000_t75" style="width:121.1pt;height:33.8pt;mso-wrap-style:square;mso-position-horizontal-relative:page;mso-position-vertical-relative:page" o:ole="">
                  <v:fill o:detectmouseclick="t"/>
                  <v:imagedata r:id="rId98" o:title=""/>
                </v:shape>
                <o:OLEObject Type="Embed" ProgID="Equation.3" ShapeID="对象 198" DrawAspect="Content" ObjectID="_1656279526" r:id="rId99"/>
              </w:object>
            </w:r>
          </w:p>
        </w:tc>
        <w:tc>
          <w:tcPr>
            <w:tcW w:w="1430" w:type="dxa"/>
          </w:tcPr>
          <w:p w:rsidR="005432EB" w:rsidRPr="00B15EF5" w:rsidRDefault="005432EB" w:rsidP="0001143E">
            <w:pPr>
              <w:pStyle w:val="TAC"/>
              <w:rPr>
                <w:rFonts w:cs="Arial"/>
              </w:rPr>
            </w:pPr>
            <w:r w:rsidRPr="00B15EF5">
              <w:rPr>
                <w:rFonts w:cs="Arial"/>
              </w:rPr>
              <w:t>30 kHz</w:t>
            </w:r>
          </w:p>
        </w:tc>
      </w:tr>
      <w:tr w:rsidR="005432EB" w:rsidRPr="00B15EF5" w:rsidTr="0001143E">
        <w:trPr>
          <w:cantSplit/>
          <w:jc w:val="center"/>
        </w:trPr>
        <w:tc>
          <w:tcPr>
            <w:tcW w:w="2442"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0.1</w:t>
            </w:r>
            <w:r w:rsidRPr="00B15EF5">
              <w:rPr>
                <w:rFonts w:cs="v5.0.0" w:hint="eastAsia"/>
                <w:lang w:eastAsia="zh-CN"/>
              </w:rPr>
              <w:t>5</w:t>
            </w:r>
            <w:r w:rsidRPr="00B15EF5">
              <w:rPr>
                <w:rFonts w:cs="v5.0.0"/>
              </w:rPr>
              <w:t xml:space="preserve"> MHz</w:t>
            </w:r>
          </w:p>
        </w:tc>
        <w:tc>
          <w:tcPr>
            <w:tcW w:w="2977" w:type="dxa"/>
          </w:tcPr>
          <w:p w:rsidR="005432EB" w:rsidRPr="00B15EF5" w:rsidRDefault="005432EB" w:rsidP="0001143E">
            <w:pPr>
              <w:pStyle w:val="TAC"/>
              <w:rPr>
                <w:rFonts w:cs="v5.0.0"/>
              </w:rPr>
            </w:pPr>
            <w:r w:rsidRPr="00B15EF5">
              <w:rPr>
                <w:rFonts w:cs="v5.0.0"/>
              </w:rPr>
              <w:t xml:space="preserve">0.065 MHz </w:t>
            </w:r>
            <w:r w:rsidRPr="00B15EF5">
              <w:rPr>
                <w:rFonts w:cs="v5.0.0"/>
              </w:rPr>
              <w:sym w:font="Symbol" w:char="F0A3"/>
            </w:r>
            <w:r w:rsidRPr="00B15EF5">
              <w:rPr>
                <w:rFonts w:cs="v5.0.0"/>
              </w:rPr>
              <w:t xml:space="preserve"> f_offset &lt; 0.1</w:t>
            </w:r>
            <w:r w:rsidRPr="00B15EF5">
              <w:rPr>
                <w:rFonts w:cs="v5.0.0" w:hint="eastAsia"/>
                <w:lang w:eastAsia="zh-CN"/>
              </w:rPr>
              <w:t>6</w:t>
            </w:r>
            <w:r w:rsidRPr="00B15EF5">
              <w:rPr>
                <w:rFonts w:cs="v5.0.0"/>
              </w:rPr>
              <w:t xml:space="preserve">5 MHz </w:t>
            </w:r>
          </w:p>
        </w:tc>
        <w:tc>
          <w:tcPr>
            <w:tcW w:w="3139" w:type="dxa"/>
          </w:tcPr>
          <w:p w:rsidR="005432EB" w:rsidRPr="00B15EF5" w:rsidRDefault="005432EB" w:rsidP="0001143E">
            <w:pPr>
              <w:pStyle w:val="TAC"/>
            </w:pPr>
            <w:r w:rsidRPr="00B15EF5">
              <w:rPr>
                <w:position w:val="-42"/>
              </w:rPr>
              <w:object w:dxaOrig="3619" w:dyaOrig="960">
                <v:shape id="对象 199" o:spid="_x0000_i1071" type="#_x0000_t75" style="width:127.65pt;height:33.8pt;mso-wrap-style:square;mso-position-horizontal-relative:page;mso-position-vertical-relative:page" o:ole="">
                  <v:fill o:detectmouseclick="t"/>
                  <v:imagedata r:id="rId100" o:title=""/>
                </v:shape>
                <o:OLEObject Type="Embed" ProgID="Equation.3" ShapeID="对象 199" DrawAspect="Content" ObjectID="_1656279527" r:id="rId101"/>
              </w:object>
            </w:r>
          </w:p>
        </w:tc>
        <w:tc>
          <w:tcPr>
            <w:tcW w:w="1430" w:type="dxa"/>
          </w:tcPr>
          <w:p w:rsidR="005432EB" w:rsidRPr="00B15EF5" w:rsidRDefault="005432EB" w:rsidP="0001143E">
            <w:pPr>
              <w:pStyle w:val="TAC"/>
              <w:rPr>
                <w:rFonts w:cs="Arial"/>
              </w:rPr>
            </w:pPr>
            <w:r w:rsidRPr="00B15EF5">
              <w:rPr>
                <w:rFonts w:cs="Arial"/>
              </w:rPr>
              <w:t>30 kHz</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 xml:space="preserve">NOTE </w:t>
            </w:r>
            <w:r w:rsidRPr="00B15EF5">
              <w:rPr>
                <w:rFonts w:cs="Arial"/>
                <w:lang w:eastAsia="zh-CN"/>
              </w:rPr>
              <w:t>1</w:t>
            </w:r>
            <w:r w:rsidRPr="00B15EF5">
              <w:rPr>
                <w:rFonts w:cs="Arial"/>
              </w:rPr>
              <w:t>:</w:t>
            </w:r>
            <w:r w:rsidRPr="00B15EF5">
              <w:rPr>
                <w:rFonts w:cs="Arial"/>
              </w:rPr>
              <w:tab/>
              <w:t xml:space="preserve">The limits in this table only apply for operation with an E-UTRA 1.4 or 3 MHz carrier adjacent to the </w:t>
            </w:r>
            <w:r w:rsidRPr="00B15EF5">
              <w:rPr>
                <w:rFonts w:eastAsia="MS Mincho"/>
                <w:i/>
              </w:rPr>
              <w:t xml:space="preserve">Base Station RF Bandwidth </w:t>
            </w:r>
            <w:r w:rsidRPr="00B15EF5">
              <w:rPr>
                <w:i/>
                <w:lang w:eastAsia="zh-CN"/>
              </w:rPr>
              <w:t>edge</w:t>
            </w:r>
            <w:r w:rsidRPr="00B15EF5">
              <w:rPr>
                <w:rFonts w:cs="Arial"/>
              </w:rPr>
              <w:t>.</w:t>
            </w:r>
          </w:p>
          <w:p w:rsidR="005432EB" w:rsidRPr="00B15EF5" w:rsidRDefault="005432EB" w:rsidP="0001143E">
            <w:pPr>
              <w:pStyle w:val="TAN"/>
              <w:rPr>
                <w:rFonts w:cs="Arial"/>
                <w:lang w:eastAsia="zh-CN"/>
              </w:rPr>
            </w:pPr>
            <w:r w:rsidRPr="00B15EF5">
              <w:rPr>
                <w:rFonts w:cs="Arial"/>
              </w:rPr>
              <w:t xml:space="preserve">NOTE </w:t>
            </w:r>
            <w:r w:rsidRPr="00B15EF5">
              <w:rPr>
                <w:rFonts w:cs="Arial"/>
                <w:lang w:eastAsia="zh-CN"/>
              </w:rPr>
              <w:t>2</w:t>
            </w:r>
            <w:r w:rsidRPr="00B15EF5">
              <w:rPr>
                <w:rFonts w:cs="Arial"/>
              </w:rPr>
              <w:t>:</w:t>
            </w:r>
            <w:r w:rsidRPr="00B15EF5">
              <w:rPr>
                <w:rFonts w:cs="Arial"/>
              </w:rPr>
              <w:tab/>
              <w:t xml:space="preserve">For MSR </w:t>
            </w:r>
            <w:r w:rsidRPr="00B15EF5">
              <w:rPr>
                <w:rFonts w:cs="Arial"/>
                <w:i/>
              </w:rPr>
              <w:t>TAB connector</w:t>
            </w:r>
            <w:r w:rsidRPr="00B15EF5">
              <w:rPr>
                <w:rFonts w:cs="Arial"/>
              </w:rPr>
              <w:t xml:space="preserve"> supporting non-contiguous spectrum operation</w:t>
            </w:r>
            <w:r w:rsidRPr="00B15EF5">
              <w:rPr>
                <w:rFonts w:cs="Arial" w:hint="eastAsia"/>
                <w:lang w:eastAsia="zh-CN"/>
              </w:rPr>
              <w:t xml:space="preserve"> within any operating band</w:t>
            </w:r>
            <w:r w:rsidRPr="00B15EF5">
              <w:rPr>
                <w:rFonts w:cs="Arial"/>
              </w:rPr>
              <w:t xml:space="preserve"> the </w:t>
            </w:r>
            <w:r w:rsidRPr="00B15EF5">
              <w:rPr>
                <w:rFonts w:cs="Arial"/>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w:t>
            </w:r>
          </w:p>
          <w:p w:rsidR="005432EB" w:rsidRPr="00B15EF5" w:rsidRDefault="005432EB" w:rsidP="0001143E">
            <w:pPr>
              <w:pStyle w:val="TAN"/>
              <w:rPr>
                <w:rFonts w:cs="Arial"/>
                <w:lang w:eastAsia="zh-CN"/>
              </w:rPr>
            </w:pPr>
            <w:r w:rsidRPr="00B15EF5">
              <w:rPr>
                <w:rFonts w:cs="Arial"/>
              </w:rPr>
              <w:t>NOTE</w:t>
            </w:r>
            <w:r w:rsidRPr="00B15EF5">
              <w:rPr>
                <w:rFonts w:cs="Arial" w:hint="eastAsia"/>
                <w:lang w:eastAsia="zh-CN"/>
              </w:rPr>
              <w:t xml:space="preserve"> </w:t>
            </w:r>
            <w:r w:rsidRPr="00B15EF5">
              <w:rPr>
                <w:rFonts w:cs="Arial"/>
                <w:lang w:eastAsia="zh-CN"/>
              </w:rPr>
              <w:t>3</w:t>
            </w:r>
            <w:r w:rsidRPr="00B15EF5">
              <w:rPr>
                <w:rFonts w:cs="Arial"/>
              </w:rPr>
              <w:t>:</w:t>
            </w:r>
            <w:r w:rsidRPr="00B15EF5">
              <w:rPr>
                <w:rFonts w:cs="Arial"/>
              </w:rPr>
              <w:tab/>
              <w:t xml:space="preserve">For </w:t>
            </w:r>
            <w:r w:rsidRPr="00B15EF5">
              <w:rPr>
                <w:rFonts w:cs="Arial"/>
                <w:i/>
                <w:lang w:eastAsia="zh-CN"/>
              </w:rPr>
              <w:t>multi-band TAB connector</w:t>
            </w:r>
            <w:r w:rsidRPr="00B15EF5">
              <w:rPr>
                <w:rFonts w:cs="Arial"/>
              </w:rPr>
              <w:t xml:space="preserve"> with </w:t>
            </w:r>
            <w:r w:rsidRPr="00B15EF5">
              <w:rPr>
                <w:i/>
                <w:lang w:eastAsia="zh-CN"/>
              </w:rPr>
              <w:t>Inter RF Bandwidth gap</w:t>
            </w:r>
            <w:r w:rsidRPr="00B15EF5">
              <w:rPr>
                <w:rFonts w:cs="Arial"/>
              </w:rPr>
              <w:t xml:space="preserve"> &lt; </w:t>
            </w:r>
            <w:r w:rsidRPr="00B15EF5">
              <w:t>2×Δf</w:t>
            </w:r>
            <w:r w:rsidRPr="00B15EF5">
              <w:rPr>
                <w:vertAlign w:val="subscript"/>
              </w:rPr>
              <w:t>OBUE</w:t>
            </w:r>
            <w:r w:rsidRPr="00B15EF5">
              <w:rPr>
                <w:rFonts w:cs="Arial"/>
              </w:rPr>
              <w:t xml:space="preserve"> MHz the </w:t>
            </w:r>
            <w:r w:rsidRPr="00B15EF5">
              <w:rPr>
                <w:rFonts w:eastAsia="MS Mincho"/>
                <w:i/>
              </w:rPr>
              <w:t>basic limit</w:t>
            </w:r>
            <w:r w:rsidRPr="00B15EF5">
              <w:rPr>
                <w:rFonts w:cs="Arial"/>
              </w:rPr>
              <w:t xml:space="preserve"> within the </w:t>
            </w:r>
            <w:r w:rsidRPr="00B15EF5">
              <w:rPr>
                <w:i/>
                <w:lang w:eastAsia="zh-CN"/>
              </w:rPr>
              <w:t>Inter RF Bandwidth gap</w:t>
            </w:r>
            <w:r w:rsidRPr="00B15EF5">
              <w:t>s</w:t>
            </w:r>
            <w:r w:rsidRPr="00B15EF5">
              <w:rPr>
                <w:rFonts w:cs="Arial"/>
              </w:rPr>
              <w:t xml:space="preserve"> is calculated as a cumulative sum of contributions from adjacent sub-blocks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rPr>
                <w:rFonts w:cs="Arial"/>
              </w:rPr>
              <w:t>N</w:t>
            </w:r>
            <w:r w:rsidRPr="00B15EF5">
              <w:rPr>
                <w:rFonts w:cs="Arial" w:hint="eastAsia"/>
                <w:lang w:eastAsia="zh-CN"/>
              </w:rPr>
              <w:t xml:space="preserve">OTE </w:t>
            </w:r>
            <w:r w:rsidRPr="00B15EF5">
              <w:rPr>
                <w:rFonts w:cs="Arial"/>
                <w:lang w:eastAsia="zh-CN"/>
              </w:rPr>
              <w:t>4</w:t>
            </w:r>
            <w:r w:rsidRPr="00B15EF5">
              <w:rPr>
                <w:rFonts w:cs="Arial"/>
              </w:rPr>
              <w:t>:</w:t>
            </w:r>
            <w:r w:rsidRPr="00B15EF5">
              <w:rPr>
                <w:rFonts w:cs="Arial"/>
              </w:rPr>
              <w:tab/>
              <w:t>Void.</w:t>
            </w:r>
          </w:p>
          <w:p w:rsidR="005432EB" w:rsidRPr="00B15EF5" w:rsidRDefault="005432EB" w:rsidP="0001143E">
            <w:pPr>
              <w:pStyle w:val="TAN"/>
              <w:rPr>
                <w:rFonts w:cs="Arial"/>
              </w:rPr>
            </w:pPr>
            <w:r w:rsidRPr="00B15EF5">
              <w:rPr>
                <w:rFonts w:cs="Arial"/>
              </w:rPr>
              <w:t>NOTE 8:</w:t>
            </w:r>
            <w:r w:rsidRPr="00B15EF5">
              <w:rPr>
                <w:rFonts w:cs="Arial"/>
              </w:rPr>
              <w:tab/>
              <w:t>Void.</w:t>
            </w:r>
          </w:p>
          <w:p w:rsidR="005432EB" w:rsidRPr="00B15EF5" w:rsidRDefault="005432EB" w:rsidP="0001143E">
            <w:pPr>
              <w:pStyle w:val="TAN"/>
              <w:rPr>
                <w:rFonts w:cs="Arial"/>
                <w:lang w:eastAsia="zh-CN"/>
              </w:rPr>
            </w:pPr>
            <w:r w:rsidRPr="00B15EF5">
              <w:rPr>
                <w:rFonts w:cs="Arial"/>
              </w:rPr>
              <w:t>NOTE 10:</w:t>
            </w:r>
            <w:r w:rsidRPr="00B15EF5">
              <w:rPr>
                <w:rFonts w:cs="Arial"/>
              </w:rPr>
              <w:tab/>
              <w:t xml:space="preserve">The requirement is not applicable when </w:t>
            </w:r>
            <w:r w:rsidRPr="00B15EF5">
              <w:rPr>
                <w:rFonts w:cs="Arial"/>
              </w:rPr>
              <w:sym w:font="Symbol" w:char="F044"/>
            </w:r>
            <w:r w:rsidRPr="00B15EF5">
              <w:rPr>
                <w:rFonts w:cs="Arial"/>
              </w:rPr>
              <w:t>fmax &lt; 10 MHz</w:t>
            </w:r>
          </w:p>
        </w:tc>
      </w:tr>
    </w:tbl>
    <w:p w:rsidR="005432EB" w:rsidRPr="00B15EF5" w:rsidRDefault="005432EB" w:rsidP="005432EB">
      <w:pPr>
        <w:rPr>
          <w:lang w:eastAsia="zh-CN"/>
        </w:rPr>
      </w:pPr>
    </w:p>
    <w:p w:rsidR="005432EB" w:rsidRPr="00B15EF5" w:rsidRDefault="005432EB" w:rsidP="005432EB">
      <w:pPr>
        <w:pStyle w:val="TH"/>
        <w:rPr>
          <w:lang w:eastAsia="zh-CN"/>
        </w:rPr>
      </w:pPr>
      <w:r w:rsidRPr="00B15EF5">
        <w:t>Table 6.6.5.5.3-</w:t>
      </w:r>
      <w:r w:rsidRPr="00B15EF5">
        <w:rPr>
          <w:rFonts w:hint="eastAsia"/>
          <w:lang w:eastAsia="zh-CN"/>
        </w:rPr>
        <w:t>7</w:t>
      </w:r>
      <w:r w:rsidRPr="00B15EF5">
        <w:t xml:space="preserve">: </w:t>
      </w:r>
      <w:r w:rsidRPr="00B15EF5">
        <w:rPr>
          <w:rFonts w:hint="eastAsia"/>
          <w:lang w:eastAsia="zh-CN"/>
        </w:rPr>
        <w:t>Local Area o</w:t>
      </w:r>
      <w:r w:rsidRPr="00B15EF5">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294"/>
        <w:gridCol w:w="1592"/>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0044"/>
            </w:r>
            <w:r w:rsidRPr="00B15EF5">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lang w:eastAsia="zh-CN"/>
              </w:rPr>
            </w:pPr>
            <w:r w:rsidRPr="00B15EF5">
              <w:rPr>
                <w:rFonts w:eastAsia="MS Mincho"/>
                <w:i/>
              </w:rPr>
              <w:t>basic limit</w:t>
            </w:r>
            <w:r w:rsidRPr="00B15EF5">
              <w:rPr>
                <w:rFonts w:cs="Arial" w:hint="eastAsia"/>
                <w:lang w:eastAsia="zh-CN"/>
              </w:rPr>
              <w:t xml:space="preserve"> (Note</w:t>
            </w:r>
            <w:r w:rsidRPr="00B15EF5">
              <w:rPr>
                <w:rFonts w:cs="Arial"/>
                <w:lang w:eastAsia="zh-CN"/>
              </w:rPr>
              <w:t>s</w:t>
            </w:r>
            <w:r w:rsidRPr="00B15EF5">
              <w:rPr>
                <w:rFonts w:cs="Arial" w:hint="eastAsia"/>
                <w:lang w:eastAsia="zh-CN"/>
              </w:rPr>
              <w:t xml:space="preserve"> 2</w:t>
            </w:r>
            <w:r w:rsidRPr="00B15EF5">
              <w:rPr>
                <w:rFonts w:cs="Arial"/>
                <w:lang w:eastAsia="zh-CN"/>
              </w:rPr>
              <w:t xml:space="preserve"> and</w:t>
            </w:r>
            <w:r w:rsidRPr="00B15EF5">
              <w:rPr>
                <w:rFonts w:cs="Arial" w:hint="eastAsia"/>
                <w:lang w:eastAsia="zh-CN"/>
              </w:rPr>
              <w:t xml:space="preserve"> </w:t>
            </w:r>
            <w:r w:rsidRPr="00B15EF5">
              <w:rPr>
                <w:rFonts w:cs="Arial"/>
                <w:lang w:eastAsia="zh-CN"/>
              </w:rPr>
              <w:t>3</w:t>
            </w:r>
            <w:r w:rsidRPr="00B15EF5">
              <w:rPr>
                <w:rFonts w:cs="Arial" w:hint="eastAsia"/>
                <w:lang w:eastAsia="zh-CN"/>
              </w:rPr>
              <w:t>)</w:t>
            </w:r>
          </w:p>
        </w:tc>
        <w:tc>
          <w:tcPr>
            <w:tcW w:w="1592"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v5.0.0"/>
              </w:rPr>
            </w:pPr>
            <w:r w:rsidRPr="00B15EF5">
              <w:rPr>
                <w:rFonts w:cs="Arial"/>
              </w:rPr>
              <w:t>Measurement bandwidth</w:t>
            </w:r>
          </w:p>
          <w:p w:rsidR="005432EB" w:rsidRPr="00B15EF5" w:rsidRDefault="005432EB" w:rsidP="0001143E">
            <w:pPr>
              <w:pStyle w:val="TAH"/>
              <w:rPr>
                <w:rFonts w:cs="Arial"/>
              </w:rPr>
            </w:pP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eastAsia="zh-CN"/>
              </w:rPr>
            </w:pPr>
            <w:r w:rsidRPr="00B15EF5">
              <w:rPr>
                <w:rFonts w:cs="v5.0.0"/>
              </w:rPr>
              <w:t xml:space="preserve">0 </w:t>
            </w:r>
            <w:r w:rsidRPr="00B15EF5">
              <w:rPr>
                <w:rFonts w:cs="Arial"/>
              </w:rPr>
              <w:t xml:space="preserve">MHz </w:t>
            </w:r>
            <w:r w:rsidRPr="00B15EF5">
              <w:rPr>
                <w:rFonts w:cs="v5.0.0"/>
              </w:rPr>
              <w:sym w:font="Symbol" w:char="00A3"/>
            </w:r>
            <w:r w:rsidRPr="00B15EF5">
              <w:rPr>
                <w:rFonts w:cs="v5.0.0"/>
              </w:rPr>
              <w:t xml:space="preserve"> </w:t>
            </w:r>
            <w:r w:rsidRPr="00B15EF5">
              <w:rPr>
                <w:rFonts w:cs="v5.0.0"/>
              </w:rPr>
              <w:sym w:font="Symbol" w:char="0044"/>
            </w:r>
            <w:r w:rsidRPr="00B15EF5">
              <w:rPr>
                <w:rFonts w:cs="v5.0.0"/>
              </w:rPr>
              <w:t>f &lt; 5 MHz</w:t>
            </w:r>
          </w:p>
          <w:p w:rsidR="005432EB" w:rsidRPr="00B15EF5" w:rsidRDefault="005432EB" w:rsidP="0001143E">
            <w:pPr>
              <w:pStyle w:val="TAC"/>
              <w:rPr>
                <w:rFonts w:cs="v5.0.0"/>
                <w:lang w:eastAsia="zh-CN"/>
              </w:rPr>
            </w:pPr>
            <w:r w:rsidRPr="00B15EF5">
              <w:rPr>
                <w:rFonts w:cs="v5.0.0" w:hint="eastAsia"/>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00A3"/>
            </w:r>
            <w:r w:rsidRPr="00B15EF5">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rPr>
            </w:pPr>
            <w:r w:rsidRPr="00B15EF5">
              <w:rPr>
                <w:rFonts w:cs="Arial"/>
                <w:position w:val="-28"/>
              </w:rPr>
              <w:object w:dxaOrig="3600" w:dyaOrig="680">
                <v:shape id="_x0000_i1072" type="#_x0000_t75" style="width:2in;height:27.8pt" o:ole="">
                  <v:imagedata r:id="rId102" o:title=""/>
                </v:shape>
                <o:OLEObject Type="Embed" ProgID="Equation.3" ShapeID="_x0000_i1072" DrawAspect="Content" ObjectID="_1656279528" r:id="rId103"/>
              </w:object>
            </w:r>
          </w:p>
        </w:tc>
        <w:tc>
          <w:tcPr>
            <w:tcW w:w="1592"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100 kHz</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FI"/>
              </w:rPr>
            </w:pPr>
            <w:r w:rsidRPr="00B15EF5">
              <w:rPr>
                <w:rFonts w:cs="v5.0.0"/>
                <w:lang w:val="sv-FI"/>
              </w:rPr>
              <w:t xml:space="preserve">5 </w:t>
            </w:r>
            <w:r w:rsidRPr="00B15EF5">
              <w:rPr>
                <w:rFonts w:cs="Arial"/>
                <w:lang w:val="sv-FI"/>
              </w:rPr>
              <w:t xml:space="preserve">MHz </w:t>
            </w:r>
            <w:r w:rsidRPr="00B15EF5">
              <w:rPr>
                <w:rFonts w:cs="v5.0.0"/>
              </w:rPr>
              <w:sym w:font="Symbol" w:char="00A3"/>
            </w:r>
            <w:r w:rsidRPr="00B15EF5">
              <w:rPr>
                <w:rFonts w:cs="v5.0.0"/>
                <w:lang w:val="sv-FI"/>
              </w:rPr>
              <w:t xml:space="preserve"> </w:t>
            </w:r>
            <w:r w:rsidRPr="00B15EF5">
              <w:rPr>
                <w:rFonts w:cs="v5.0.0"/>
              </w:rPr>
              <w:sym w:font="Symbol" w:char="0044"/>
            </w:r>
            <w:r w:rsidRPr="00B15EF5">
              <w:rPr>
                <w:rFonts w:cs="v5.0.0"/>
                <w:lang w:val="sv-FI"/>
              </w:rPr>
              <w:t xml:space="preserve">f &lt; </w:t>
            </w:r>
            <w:r w:rsidRPr="00B15EF5">
              <w:rPr>
                <w:rFonts w:cs="v5.0.0"/>
                <w:lang w:val="sv-FI" w:eastAsia="zh-CN"/>
              </w:rPr>
              <w:t>min (</w:t>
            </w:r>
            <w:r w:rsidRPr="00B15EF5">
              <w:rPr>
                <w:rFonts w:cs="v5.0.0"/>
                <w:lang w:val="sv-FI"/>
              </w:rPr>
              <w:t>10 MHz</w:t>
            </w:r>
            <w:r w:rsidRPr="00B15EF5">
              <w:rPr>
                <w:rFonts w:cs="v5.0.0"/>
                <w:lang w:val="sv-FI" w:eastAsia="zh-CN"/>
              </w:rPr>
              <w:t xml:space="preserve">, </w:t>
            </w:r>
            <w:r w:rsidRPr="00B15EF5">
              <w:rPr>
                <w:rFonts w:cs="v5.0.0"/>
                <w:lang w:eastAsia="zh-CN"/>
              </w:rPr>
              <w:t>Δ</w:t>
            </w:r>
            <w:r w:rsidRPr="00B15EF5">
              <w:rPr>
                <w:rFonts w:cs="v5.0.0"/>
                <w:lang w:val="sv-FI" w:eastAsia="zh-CN"/>
              </w:rPr>
              <w:t>f</w:t>
            </w:r>
            <w:r w:rsidRPr="00B15EF5">
              <w:rPr>
                <w:rFonts w:cs="v5.0.0"/>
                <w:vertAlign w:val="subscript"/>
                <w:lang w:val="sv-FI" w:eastAsia="zh-CN"/>
              </w:rPr>
              <w:t>max</w:t>
            </w:r>
            <w:r w:rsidRPr="00B15EF5">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FI"/>
              </w:rPr>
            </w:pPr>
            <w:r w:rsidRPr="00B15EF5">
              <w:rPr>
                <w:rFonts w:cs="v5.0.0"/>
                <w:lang w:val="sv-FI"/>
              </w:rPr>
              <w:t xml:space="preserve">5.05 MHz </w:t>
            </w:r>
            <w:r w:rsidRPr="00B15EF5">
              <w:rPr>
                <w:rFonts w:cs="v5.0.0"/>
              </w:rPr>
              <w:sym w:font="Symbol" w:char="00A3"/>
            </w:r>
            <w:r w:rsidRPr="00B15EF5">
              <w:rPr>
                <w:rFonts w:cs="v5.0.0"/>
                <w:lang w:val="sv-FI"/>
              </w:rPr>
              <w:t xml:space="preserve"> f_offset &lt; </w:t>
            </w:r>
            <w:r w:rsidRPr="00B15EF5">
              <w:rPr>
                <w:rFonts w:cs="v5.0.0"/>
                <w:lang w:val="sv-FI" w:eastAsia="zh-CN"/>
              </w:rPr>
              <w:t>min(</w:t>
            </w:r>
            <w:r w:rsidRPr="00B15EF5">
              <w:rPr>
                <w:rFonts w:cs="v5.0.0"/>
                <w:lang w:val="sv-FI"/>
              </w:rPr>
              <w:t>10.05 MHz</w:t>
            </w:r>
            <w:r w:rsidRPr="00B15EF5">
              <w:rPr>
                <w:rFonts w:cs="v5.0.0"/>
                <w:lang w:val="sv-FI" w:eastAsia="zh-CN"/>
              </w:rPr>
              <w:t>, f_offset</w:t>
            </w:r>
            <w:r w:rsidRPr="00B15EF5">
              <w:rPr>
                <w:rFonts w:cs="v5.0.0"/>
                <w:vertAlign w:val="subscript"/>
                <w:lang w:val="sv-FI" w:eastAsia="zh-CN"/>
              </w:rPr>
              <w:t>max</w:t>
            </w:r>
            <w:r w:rsidRPr="00B15EF5">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ind w:firstLineChars="450" w:firstLine="810"/>
              <w:jc w:val="left"/>
              <w:rPr>
                <w:rFonts w:cs="Arial"/>
              </w:rPr>
            </w:pPr>
            <w:r w:rsidRPr="00B15EF5">
              <w:rPr>
                <w:rFonts w:cs="Arial"/>
              </w:rPr>
              <w:t>-3</w:t>
            </w:r>
            <w:r w:rsidRPr="00B15EF5">
              <w:rPr>
                <w:rFonts w:cs="Arial" w:hint="eastAsia"/>
                <w:lang w:eastAsia="zh-CN"/>
              </w:rPr>
              <w:t>5.5</w:t>
            </w:r>
            <w:r w:rsidRPr="00B15EF5">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100 kHz</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 MHz </w:t>
            </w:r>
            <w:r w:rsidRPr="00B15EF5">
              <w:rPr>
                <w:rFonts w:cs="v5.0.0"/>
              </w:rPr>
              <w:sym w:font="Symbol" w:char="00A3"/>
            </w:r>
            <w:r w:rsidRPr="00B15EF5">
              <w:rPr>
                <w:rFonts w:cs="v5.0.0"/>
              </w:rPr>
              <w:t xml:space="preserve"> </w:t>
            </w:r>
            <w:r w:rsidRPr="00B15EF5">
              <w:rPr>
                <w:rFonts w:cs="v5.0.0"/>
              </w:rPr>
              <w:sym w:font="Symbol" w:char="0044"/>
            </w:r>
            <w:r w:rsidRPr="00B15EF5">
              <w:rPr>
                <w:rFonts w:cs="v5.0.0"/>
              </w:rPr>
              <w:t xml:space="preserve">f </w:t>
            </w:r>
            <w:r w:rsidRPr="00B15EF5">
              <w:rPr>
                <w:rFonts w:cs="Arial"/>
              </w:rPr>
              <w:sym w:font="Symbol" w:char="00A3"/>
            </w:r>
            <w:r w:rsidRPr="00B15EF5">
              <w:rPr>
                <w:rFonts w:cs="Arial"/>
              </w:rPr>
              <w:t xml:space="preserve"> </w:t>
            </w:r>
            <w:r w:rsidRPr="00B15EF5">
              <w:rPr>
                <w:rFonts w:cs="Arial"/>
              </w:rPr>
              <w:sym w:font="Symbol" w:char="0044"/>
            </w:r>
            <w:r w:rsidRPr="00B15EF5">
              <w:rPr>
                <w:rFonts w:cs="Arial"/>
              </w:rPr>
              <w:t>f</w:t>
            </w:r>
            <w:r w:rsidRPr="00B15EF5">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10.05 MHz </w:t>
            </w:r>
            <w:r w:rsidRPr="00B15EF5">
              <w:rPr>
                <w:rFonts w:cs="v5.0.0"/>
              </w:rPr>
              <w:sym w:font="Symbol" w:char="00A3"/>
            </w:r>
            <w:r w:rsidRPr="00B15EF5">
              <w:rPr>
                <w:rFonts w:cs="v5.0.0"/>
              </w:rPr>
              <w:t xml:space="preserve"> f_offset &lt; f_offset</w:t>
            </w:r>
            <w:r w:rsidRPr="00B15EF5">
              <w:rPr>
                <w:rFonts w:cs="v5.0.0"/>
                <w:vertAlign w:val="subscript"/>
              </w:rPr>
              <w:t>max</w:t>
            </w:r>
            <w:r w:rsidRPr="00B15EF5">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w:t>
            </w:r>
            <w:r w:rsidRPr="00B15EF5">
              <w:rPr>
                <w:rFonts w:cs="Arial"/>
                <w:lang w:eastAsia="zh-CN"/>
              </w:rPr>
              <w:t>37</w:t>
            </w:r>
            <w:r w:rsidRPr="00B15EF5">
              <w:rPr>
                <w:rFonts w:cs="Arial"/>
              </w:rPr>
              <w:t xml:space="preserve"> dBm </w:t>
            </w:r>
            <w:r w:rsidRPr="00B15EF5">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100 kHz</w:t>
            </w:r>
          </w:p>
        </w:tc>
      </w:tr>
      <w:tr w:rsidR="005432EB" w:rsidRPr="00B15EF5" w:rsidTr="0001143E">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N"/>
              <w:rPr>
                <w:rFonts w:cs="Arial"/>
                <w:lang w:eastAsia="zh-CN"/>
              </w:rPr>
            </w:pPr>
            <w:r w:rsidRPr="00B15EF5">
              <w:rPr>
                <w:rFonts w:cs="Arial"/>
              </w:rPr>
              <w:t>NOTE 1:</w:t>
            </w:r>
            <w:r w:rsidRPr="00B15EF5">
              <w:rPr>
                <w:rFonts w:cs="Arial"/>
              </w:rPr>
              <w:tab/>
              <w:t xml:space="preserve">For operation with an E-UTRA 1.4 or 3 MHz carrier adjacent to the </w:t>
            </w:r>
            <w:r w:rsidRPr="00B15EF5">
              <w:rPr>
                <w:rFonts w:eastAsia="MS Mincho"/>
                <w:i/>
              </w:rPr>
              <w:t xml:space="preserve">Base Station RF Bandwidth </w:t>
            </w:r>
            <w:r w:rsidRPr="00B15EF5">
              <w:rPr>
                <w:i/>
                <w:lang w:eastAsia="zh-CN"/>
              </w:rPr>
              <w:t>edge</w:t>
            </w:r>
            <w:r w:rsidRPr="00B15EF5">
              <w:rPr>
                <w:rFonts w:cs="Arial"/>
              </w:rPr>
              <w:t>, the limits in table 6.6.5.5.3-</w:t>
            </w:r>
            <w:r w:rsidRPr="00B15EF5">
              <w:rPr>
                <w:rFonts w:cs="Arial" w:hint="eastAsia"/>
                <w:lang w:eastAsia="zh-CN"/>
              </w:rPr>
              <w:t>8</w:t>
            </w:r>
            <w:r w:rsidRPr="00B15EF5">
              <w:rPr>
                <w:rFonts w:cs="Arial"/>
              </w:rPr>
              <w:t xml:space="preserve"> apply for 0 MHz </w:t>
            </w:r>
            <w:r w:rsidRPr="00B15EF5">
              <w:rPr>
                <w:rFonts w:cs="Arial"/>
              </w:rPr>
              <w:sym w:font="Symbol" w:char="00A3"/>
            </w:r>
            <w:r w:rsidRPr="00B15EF5">
              <w:rPr>
                <w:rFonts w:cs="Arial"/>
              </w:rPr>
              <w:t xml:space="preserve"> </w:t>
            </w:r>
            <w:r w:rsidRPr="00B15EF5">
              <w:rPr>
                <w:rFonts w:cs="Arial"/>
              </w:rPr>
              <w:sym w:font="Symbol" w:char="0044"/>
            </w:r>
            <w:r w:rsidRPr="00B15EF5">
              <w:rPr>
                <w:rFonts w:cs="Arial"/>
              </w:rPr>
              <w:t>f &lt; 0.1</w:t>
            </w:r>
            <w:r w:rsidRPr="00B15EF5">
              <w:rPr>
                <w:rFonts w:cs="Arial" w:hint="eastAsia"/>
                <w:lang w:eastAsia="zh-CN"/>
              </w:rPr>
              <w:t>6</w:t>
            </w:r>
            <w:r w:rsidRPr="00B15EF5">
              <w:rPr>
                <w:rFonts w:cs="Arial"/>
              </w:rPr>
              <w:t xml:space="preserve"> MHz.</w:t>
            </w:r>
          </w:p>
          <w:p w:rsidR="005432EB" w:rsidRPr="00B15EF5" w:rsidRDefault="005432EB" w:rsidP="0001143E">
            <w:pPr>
              <w:pStyle w:val="TAN"/>
              <w:rPr>
                <w:rFonts w:cs="Arial"/>
                <w:lang w:eastAsia="zh-CN"/>
              </w:rPr>
            </w:pPr>
            <w:r w:rsidRPr="00B15EF5">
              <w:rPr>
                <w:rFonts w:cs="Arial"/>
              </w:rPr>
              <w:t>NOTE 2:</w:t>
            </w:r>
            <w:r w:rsidRPr="00B15EF5">
              <w:rPr>
                <w:rFonts w:cs="Arial"/>
              </w:rPr>
              <w:tab/>
              <w:t xml:space="preserve">For MSR </w:t>
            </w:r>
            <w:r w:rsidRPr="00B15EF5">
              <w:rPr>
                <w:rFonts w:cs="Arial"/>
                <w:i/>
              </w:rPr>
              <w:t>TAB connector</w:t>
            </w:r>
            <w:r w:rsidRPr="00B15EF5">
              <w:rPr>
                <w:rFonts w:cs="Arial"/>
              </w:rPr>
              <w:t xml:space="preserve"> supporting non-contiguous spectrum operation</w:t>
            </w:r>
            <w:r w:rsidRPr="00B15EF5">
              <w:rPr>
                <w:rFonts w:cs="Arial" w:hint="eastAsia"/>
                <w:lang w:eastAsia="zh-CN"/>
              </w:rPr>
              <w:t xml:space="preserve"> within any operating band</w:t>
            </w:r>
            <w:r w:rsidRPr="00B15EF5">
              <w:rPr>
                <w:rFonts w:cs="Arial"/>
              </w:rPr>
              <w:t xml:space="preserve">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w:t>
            </w:r>
            <w:r w:rsidRPr="00B15EF5">
              <w:rPr>
                <w:rFonts w:cs="Arial" w:hint="eastAsia"/>
                <w:lang w:eastAsia="zh-CN"/>
              </w:rPr>
              <w:t>37 dBm/</w:t>
            </w:r>
            <w:r w:rsidRPr="00B15EF5">
              <w:rPr>
                <w:rFonts w:cs="Arial"/>
              </w:rPr>
              <w:t>100 kHz.</w:t>
            </w:r>
          </w:p>
          <w:p w:rsidR="005432EB" w:rsidRPr="00B15EF5" w:rsidRDefault="005432EB" w:rsidP="0001143E">
            <w:pPr>
              <w:pStyle w:val="TAN"/>
              <w:rPr>
                <w:rFonts w:cs="Arial"/>
              </w:rPr>
            </w:pPr>
            <w:r w:rsidRPr="00B15EF5">
              <w:rPr>
                <w:rFonts w:cs="Arial"/>
              </w:rPr>
              <w:t>NOTE</w:t>
            </w:r>
            <w:r w:rsidRPr="00B15EF5">
              <w:rPr>
                <w:rFonts w:cs="Arial" w:hint="eastAsia"/>
                <w:lang w:eastAsia="zh-CN"/>
              </w:rPr>
              <w:t xml:space="preserve"> 3</w:t>
            </w:r>
            <w:r w:rsidRPr="00B15EF5">
              <w:rPr>
                <w:rFonts w:cs="Arial"/>
              </w:rPr>
              <w:t>:</w:t>
            </w:r>
            <w:r w:rsidRPr="00B15EF5">
              <w:rPr>
                <w:rFonts w:cs="Arial"/>
              </w:rPr>
              <w:tab/>
              <w:t xml:space="preserve">For MSR </w:t>
            </w:r>
            <w:r w:rsidRPr="00B15EF5">
              <w:rPr>
                <w:rFonts w:cs="Arial"/>
                <w:i/>
                <w:lang w:eastAsia="zh-CN"/>
              </w:rPr>
              <w:t>multi-band TAB connector</w:t>
            </w:r>
            <w:r w:rsidRPr="00B15EF5">
              <w:rPr>
                <w:rFonts w:cs="Arial"/>
              </w:rPr>
              <w:t xml:space="preserve"> with </w:t>
            </w:r>
            <w:r w:rsidRPr="00B15EF5">
              <w:rPr>
                <w:i/>
                <w:lang w:eastAsia="zh-CN"/>
              </w:rPr>
              <w:t>Inter RF Bandwidth gap</w:t>
            </w:r>
            <w:r w:rsidRPr="00B15EF5">
              <w:rPr>
                <w:rFonts w:cs="Arial"/>
              </w:rPr>
              <w:t xml:space="preserve"> &lt; </w:t>
            </w:r>
            <w:r w:rsidRPr="00B15EF5">
              <w:t>2×Δf</w:t>
            </w:r>
            <w:r w:rsidRPr="00B15EF5">
              <w:rPr>
                <w:vertAlign w:val="subscript"/>
              </w:rPr>
              <w:t>OBUE</w:t>
            </w:r>
            <w:r w:rsidRPr="00B15EF5">
              <w:rPr>
                <w:rFonts w:cs="Arial"/>
              </w:rPr>
              <w:t xml:space="preserve"> MHz the </w:t>
            </w:r>
            <w:r w:rsidRPr="00B15EF5">
              <w:rPr>
                <w:rFonts w:eastAsia="MS Mincho"/>
                <w:i/>
              </w:rPr>
              <w:t>basic limit</w:t>
            </w:r>
            <w:r w:rsidRPr="00B15EF5">
              <w:rPr>
                <w:rFonts w:cs="Arial"/>
              </w:rPr>
              <w:t xml:space="preserve"> within the </w:t>
            </w:r>
            <w:r w:rsidRPr="00B15EF5">
              <w:rPr>
                <w:i/>
                <w:lang w:eastAsia="zh-CN"/>
              </w:rPr>
              <w:t>Inter RF Bandwidth gap</w:t>
            </w:r>
            <w:r w:rsidRPr="00B15EF5">
              <w:t>s</w:t>
            </w:r>
            <w:r w:rsidRPr="00B15EF5">
              <w:rPr>
                <w:rFonts w:cs="Arial"/>
              </w:rPr>
              <w:t xml:space="preserve"> is calculated as a cumulative sum of contributions from adjacent sub-blocks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rPr>
                <w:rFonts w:cs="Arial"/>
              </w:rPr>
              <w:t>NOTE 8:</w:t>
            </w:r>
            <w:r w:rsidRPr="00B15EF5">
              <w:rPr>
                <w:rFonts w:cs="Arial"/>
              </w:rPr>
              <w:tab/>
              <w:t>Void.</w:t>
            </w:r>
          </w:p>
          <w:p w:rsidR="005432EB" w:rsidRPr="00B15EF5" w:rsidRDefault="005432EB" w:rsidP="0001143E">
            <w:pPr>
              <w:pStyle w:val="TAN"/>
              <w:rPr>
                <w:rFonts w:cs="Arial"/>
                <w:lang w:eastAsia="zh-CN"/>
              </w:rPr>
            </w:pPr>
            <w:r w:rsidRPr="00B15EF5">
              <w:rPr>
                <w:rFonts w:cs="Arial"/>
              </w:rPr>
              <w:t>NOTE 10:</w:t>
            </w:r>
            <w:r w:rsidRPr="00B15EF5">
              <w:rPr>
                <w:rFonts w:cs="Arial"/>
              </w:rPr>
              <w:tab/>
              <w:t xml:space="preserve">The requirement is not applicable when </w:t>
            </w:r>
            <w:r w:rsidRPr="00B15EF5">
              <w:rPr>
                <w:rFonts w:cs="Arial"/>
              </w:rPr>
              <w:sym w:font="Symbol" w:char="F044"/>
            </w:r>
            <w:r w:rsidRPr="00B15EF5">
              <w:rPr>
                <w:rFonts w:cs="Arial"/>
              </w:rPr>
              <w:t>fmax &lt; 10 MHz</w:t>
            </w:r>
          </w:p>
        </w:tc>
      </w:tr>
    </w:tbl>
    <w:p w:rsidR="005432EB" w:rsidRPr="00B15EF5" w:rsidRDefault="005432EB" w:rsidP="005432EB"/>
    <w:p w:rsidR="005432EB" w:rsidRPr="00B15EF5" w:rsidRDefault="005432EB" w:rsidP="005432EB">
      <w:pPr>
        <w:pStyle w:val="TH"/>
        <w:rPr>
          <w:lang w:eastAsia="zh-CN"/>
        </w:rPr>
      </w:pPr>
      <w:r w:rsidRPr="00B15EF5">
        <w:lastRenderedPageBreak/>
        <w:t>Table 6.6.5.5.3-</w:t>
      </w:r>
      <w:r w:rsidRPr="00B15EF5">
        <w:rPr>
          <w:rFonts w:hint="eastAsia"/>
          <w:lang w:eastAsia="zh-CN"/>
        </w:rPr>
        <w:t>8</w:t>
      </w:r>
      <w:r w:rsidRPr="00B15EF5">
        <w:t xml:space="preserve">: </w:t>
      </w:r>
      <w:r w:rsidRPr="00B15EF5">
        <w:rPr>
          <w:rFonts w:hint="eastAsia"/>
          <w:lang w:eastAsia="zh-CN"/>
        </w:rPr>
        <w:t>Local Area o</w:t>
      </w:r>
      <w:r w:rsidRPr="00B15EF5">
        <w:t xml:space="preserve">perating band unwanted emission limits for operation in BC2 with E-UTRA 1.4 or 3 MHz carriers adjacent to the </w:t>
      </w:r>
      <w:r w:rsidRPr="00B15EF5">
        <w:rPr>
          <w:rFonts w:eastAsia="MS Mincho"/>
          <w:i/>
        </w:rPr>
        <w:t xml:space="preserve">Base Station RF Bandwidth </w:t>
      </w:r>
      <w:r w:rsidRPr="00B15EF5">
        <w:rPr>
          <w:i/>
          <w:lang w:eastAsia="zh-CN"/>
        </w:rPr>
        <w:t>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2979"/>
        <w:gridCol w:w="2977"/>
        <w:gridCol w:w="1592"/>
      </w:tblGrid>
      <w:tr w:rsidR="005432EB" w:rsidRPr="00B15EF5" w:rsidTr="0001143E">
        <w:trPr>
          <w:cantSplit/>
          <w:jc w:val="center"/>
        </w:trPr>
        <w:tc>
          <w:tcPr>
            <w:tcW w:w="2442"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0044"/>
            </w:r>
            <w:r w:rsidRPr="00B15EF5">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lang w:eastAsia="zh-CN"/>
              </w:rPr>
            </w:pPr>
            <w:r w:rsidRPr="00B15EF5">
              <w:rPr>
                <w:rFonts w:eastAsia="MS Mincho"/>
                <w:i/>
              </w:rPr>
              <w:t>basic limit</w:t>
            </w:r>
            <w:r w:rsidRPr="00B15EF5">
              <w:rPr>
                <w:rFonts w:cs="Arial"/>
              </w:rPr>
              <w:t xml:space="preserve"> (Notes </w:t>
            </w:r>
            <w:r w:rsidRPr="00B15EF5">
              <w:rPr>
                <w:rFonts w:cs="Arial"/>
                <w:lang w:eastAsia="zh-CN"/>
              </w:rPr>
              <w:t>2, 3 and 4</w:t>
            </w:r>
            <w:r w:rsidRPr="00B15EF5">
              <w:rPr>
                <w:rFonts w:cs="Arial"/>
              </w:rPr>
              <w:t>)</w:t>
            </w:r>
          </w:p>
        </w:tc>
        <w:tc>
          <w:tcPr>
            <w:tcW w:w="1592"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Measurement bandwidth</w:t>
            </w:r>
            <w:r w:rsidRPr="00B15EF5">
              <w:rPr>
                <w:rFonts w:cs="v5.0.0"/>
              </w:rPr>
              <w:t xml:space="preserve"> </w:t>
            </w:r>
          </w:p>
        </w:tc>
      </w:tr>
      <w:tr w:rsidR="005432EB" w:rsidRPr="00B15EF5" w:rsidTr="0001143E">
        <w:trPr>
          <w:cantSplit/>
          <w:jc w:val="center"/>
        </w:trPr>
        <w:tc>
          <w:tcPr>
            <w:tcW w:w="2442"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00A3"/>
            </w:r>
            <w:r w:rsidRPr="00B15EF5">
              <w:rPr>
                <w:rFonts w:cs="v5.0.0"/>
              </w:rPr>
              <w:t xml:space="preserve"> </w:t>
            </w:r>
            <w:r w:rsidRPr="00B15EF5">
              <w:rPr>
                <w:rFonts w:cs="v5.0.0"/>
              </w:rPr>
              <w:sym w:font="Symbol" w:char="0044"/>
            </w:r>
            <w:r w:rsidRPr="00B15EF5">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0.015 MHz </w:t>
            </w:r>
            <w:r w:rsidRPr="00B15EF5">
              <w:rPr>
                <w:rFonts w:cs="v5.0.0"/>
              </w:rPr>
              <w:sym w:font="Symbol" w:char="00A3"/>
            </w:r>
            <w:r w:rsidRPr="00B15EF5">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pPr>
            <w:r w:rsidRPr="00B15EF5">
              <w:rPr>
                <w:position w:val="-42"/>
              </w:rPr>
              <w:object w:dxaOrig="3639" w:dyaOrig="959">
                <v:shape id="对象 200" o:spid="_x0000_i1073" type="#_x0000_t75" style="width:114.55pt;height:26.75pt;mso-wrap-style:square;mso-position-horizontal-relative:page;mso-position-vertical-relative:page" o:ole="">
                  <v:fill o:detectmouseclick="t"/>
                  <v:imagedata r:id="rId104" o:title=""/>
                </v:shape>
                <o:OLEObject Type="Embed" ProgID="Equation.3" ShapeID="对象 200" DrawAspect="Content" ObjectID="_1656279529" r:id="rId105"/>
              </w:object>
            </w:r>
          </w:p>
        </w:tc>
        <w:tc>
          <w:tcPr>
            <w:tcW w:w="1592"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442"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00A3"/>
            </w:r>
            <w:r w:rsidRPr="00B15EF5">
              <w:rPr>
                <w:rFonts w:cs="v5.0.0"/>
              </w:rPr>
              <w:t xml:space="preserve"> </w:t>
            </w:r>
            <w:r w:rsidRPr="00B15EF5">
              <w:rPr>
                <w:rFonts w:cs="v5.0.0"/>
              </w:rPr>
              <w:sym w:font="Symbol" w:char="0044"/>
            </w:r>
            <w:r w:rsidRPr="00B15EF5">
              <w:rPr>
                <w:rFonts w:cs="v5.0.0"/>
              </w:rPr>
              <w:t>f &lt; 0.1</w:t>
            </w:r>
            <w:r w:rsidRPr="00B15EF5">
              <w:rPr>
                <w:rFonts w:cs="v5.0.0" w:hint="eastAsia"/>
                <w:lang w:eastAsia="zh-CN"/>
              </w:rPr>
              <w:t>6</w:t>
            </w:r>
            <w:r w:rsidRPr="00B15EF5">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0.065 MHz </w:t>
            </w:r>
            <w:r w:rsidRPr="00B15EF5">
              <w:rPr>
                <w:rFonts w:cs="v5.0.0"/>
              </w:rPr>
              <w:sym w:font="Symbol" w:char="00A3"/>
            </w:r>
            <w:r w:rsidRPr="00B15EF5">
              <w:rPr>
                <w:rFonts w:cs="v5.0.0"/>
              </w:rPr>
              <w:t xml:space="preserve"> f_offset &lt; 0.1</w:t>
            </w:r>
            <w:r w:rsidRPr="00B15EF5">
              <w:rPr>
                <w:rFonts w:cs="v5.0.0" w:hint="eastAsia"/>
                <w:lang w:eastAsia="zh-CN"/>
              </w:rPr>
              <w:t>7</w:t>
            </w:r>
            <w:r w:rsidRPr="00B15EF5">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position w:val="-42"/>
              </w:rPr>
              <w:object w:dxaOrig="3744" w:dyaOrig="959">
                <v:shape id="对象 201" o:spid="_x0000_i1074" type="#_x0000_t75" style="width:118.9pt;height:28.9pt;mso-wrap-style:square;mso-position-horizontal-relative:page;mso-position-vertical-relative:page" o:ole="">
                  <v:fill o:detectmouseclick="t"/>
                  <v:imagedata r:id="rId106" o:title=""/>
                </v:shape>
                <o:OLEObject Type="Embed" ProgID="Equation.3" ShapeID="对象 201" DrawAspect="Content" ObjectID="_1656279530" r:id="rId107"/>
              </w:object>
            </w:r>
          </w:p>
        </w:tc>
        <w:tc>
          <w:tcPr>
            <w:tcW w:w="1592"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N"/>
              <w:rPr>
                <w:rFonts w:cs="Arial"/>
                <w:lang w:eastAsia="zh-CN"/>
              </w:rPr>
            </w:pPr>
            <w:r w:rsidRPr="00B15EF5">
              <w:rPr>
                <w:rFonts w:cs="Arial"/>
              </w:rPr>
              <w:t>NOTE 1:</w:t>
            </w:r>
            <w:r w:rsidRPr="00B15EF5">
              <w:rPr>
                <w:rFonts w:cs="Arial"/>
              </w:rPr>
              <w:tab/>
              <w:t xml:space="preserve">The limits in this table only apply for operation with an E-UTRA 1.4 or 3 MHz carrier adjacent to the </w:t>
            </w:r>
            <w:r w:rsidRPr="00B15EF5">
              <w:rPr>
                <w:rFonts w:eastAsia="MS Mincho"/>
                <w:i/>
              </w:rPr>
              <w:t xml:space="preserve">Base Station RF Bandwidth </w:t>
            </w:r>
            <w:r w:rsidRPr="00B15EF5">
              <w:rPr>
                <w:i/>
                <w:lang w:eastAsia="zh-CN"/>
              </w:rPr>
              <w:t>edge</w:t>
            </w:r>
            <w:r w:rsidRPr="00B15EF5">
              <w:rPr>
                <w:rFonts w:cs="Arial"/>
              </w:rPr>
              <w:t>.</w:t>
            </w:r>
          </w:p>
          <w:p w:rsidR="005432EB" w:rsidRPr="00B15EF5" w:rsidRDefault="005432EB" w:rsidP="0001143E">
            <w:pPr>
              <w:pStyle w:val="TAN"/>
              <w:rPr>
                <w:rFonts w:cs="Arial"/>
                <w:lang w:eastAsia="zh-CN"/>
              </w:rPr>
            </w:pPr>
            <w:r w:rsidRPr="00B15EF5">
              <w:rPr>
                <w:rFonts w:cs="Arial"/>
              </w:rPr>
              <w:t xml:space="preserve">NOTE </w:t>
            </w:r>
            <w:r w:rsidRPr="00B15EF5">
              <w:rPr>
                <w:rFonts w:cs="Arial"/>
                <w:lang w:eastAsia="zh-CN"/>
              </w:rPr>
              <w:t>2</w:t>
            </w:r>
            <w:r w:rsidRPr="00B15EF5">
              <w:rPr>
                <w:rFonts w:cs="Arial"/>
              </w:rPr>
              <w:t>:</w:t>
            </w:r>
            <w:r w:rsidRPr="00B15EF5">
              <w:rPr>
                <w:rFonts w:cs="Arial"/>
              </w:rPr>
              <w:tab/>
              <w:t xml:space="preserve">For MSR </w:t>
            </w:r>
            <w:r w:rsidRPr="00B15EF5">
              <w:rPr>
                <w:rFonts w:cs="Arial"/>
                <w:i/>
              </w:rPr>
              <w:t>TAB connector</w:t>
            </w:r>
            <w:r w:rsidRPr="00B15EF5">
              <w:rPr>
                <w:rFonts w:cs="Arial"/>
              </w:rPr>
              <w:t xml:space="preserve"> supporting non-contiguous spectrum operation </w:t>
            </w:r>
            <w:r w:rsidRPr="00B15EF5">
              <w:rPr>
                <w:rFonts w:cs="Arial" w:hint="eastAsia"/>
                <w:lang w:eastAsia="zh-CN"/>
              </w:rPr>
              <w:t>within any operating band</w:t>
            </w:r>
            <w:r w:rsidRPr="00B15EF5">
              <w:rPr>
                <w:rFonts w:cs="Arial"/>
              </w:rPr>
              <w:t xml:space="preserve">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w:t>
            </w:r>
          </w:p>
          <w:p w:rsidR="005432EB" w:rsidRPr="00B15EF5" w:rsidRDefault="005432EB" w:rsidP="0001143E">
            <w:pPr>
              <w:pStyle w:val="TAN"/>
              <w:rPr>
                <w:rFonts w:cs="Arial"/>
                <w:lang w:eastAsia="zh-CN"/>
              </w:rPr>
            </w:pPr>
            <w:r w:rsidRPr="00B15EF5">
              <w:rPr>
                <w:rFonts w:cs="Arial"/>
              </w:rPr>
              <w:t>NOTE</w:t>
            </w:r>
            <w:r w:rsidRPr="00B15EF5">
              <w:rPr>
                <w:rFonts w:cs="Arial" w:hint="eastAsia"/>
                <w:lang w:eastAsia="zh-CN"/>
              </w:rPr>
              <w:t xml:space="preserve"> </w:t>
            </w:r>
            <w:r w:rsidRPr="00B15EF5">
              <w:rPr>
                <w:rFonts w:cs="Arial"/>
                <w:lang w:eastAsia="zh-CN"/>
              </w:rPr>
              <w:t>3</w:t>
            </w:r>
            <w:r w:rsidRPr="00B15EF5">
              <w:rPr>
                <w:rFonts w:cs="Arial"/>
              </w:rPr>
              <w:t>:</w:t>
            </w:r>
            <w:r w:rsidRPr="00B15EF5">
              <w:rPr>
                <w:rFonts w:cs="Arial"/>
              </w:rPr>
              <w:tab/>
              <w:t xml:space="preserve">For MSR </w:t>
            </w:r>
            <w:r w:rsidRPr="00B15EF5">
              <w:rPr>
                <w:rFonts w:cs="Arial"/>
                <w:i/>
                <w:lang w:eastAsia="zh-CN"/>
              </w:rPr>
              <w:t>multi-band TAB connector</w:t>
            </w:r>
            <w:r w:rsidRPr="00B15EF5">
              <w:rPr>
                <w:rFonts w:cs="Arial"/>
              </w:rPr>
              <w:t xml:space="preserve"> with </w:t>
            </w:r>
            <w:r w:rsidRPr="00B15EF5">
              <w:rPr>
                <w:i/>
                <w:lang w:eastAsia="zh-CN"/>
              </w:rPr>
              <w:t>Inter RF Bandwidth gap</w:t>
            </w:r>
            <w:r w:rsidRPr="00B15EF5">
              <w:rPr>
                <w:rFonts w:cs="Arial"/>
              </w:rPr>
              <w:t xml:space="preserve"> &lt; </w:t>
            </w:r>
            <w:r w:rsidRPr="00B15EF5">
              <w:t>2×Δf</w:t>
            </w:r>
            <w:r w:rsidRPr="00B15EF5">
              <w:rPr>
                <w:vertAlign w:val="subscript"/>
              </w:rPr>
              <w:t>OBUE</w:t>
            </w:r>
            <w:r w:rsidRPr="00B15EF5">
              <w:rPr>
                <w:rFonts w:cs="Arial"/>
              </w:rPr>
              <w:t xml:space="preserve"> MHz the </w:t>
            </w:r>
            <w:r w:rsidRPr="00B15EF5">
              <w:rPr>
                <w:rFonts w:eastAsia="MS Mincho"/>
                <w:i/>
              </w:rPr>
              <w:t>basic limit</w:t>
            </w:r>
            <w:r w:rsidRPr="00B15EF5">
              <w:rPr>
                <w:rFonts w:cs="Arial"/>
              </w:rPr>
              <w:t xml:space="preserve"> within the </w:t>
            </w:r>
            <w:r w:rsidRPr="00B15EF5">
              <w:rPr>
                <w:i/>
                <w:lang w:eastAsia="zh-CN"/>
              </w:rPr>
              <w:t>Inter RF Bandwidth gap</w:t>
            </w:r>
            <w:r w:rsidRPr="00B15EF5">
              <w:t>s</w:t>
            </w:r>
            <w:r w:rsidRPr="00B15EF5">
              <w:rPr>
                <w:rFonts w:cs="Arial"/>
              </w:rPr>
              <w:t xml:space="preserve"> is calculated as a cumulative sum of contributions from adjacent sub-blocks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rPr>
                <w:rFonts w:cs="Arial"/>
              </w:rPr>
              <w:t>N</w:t>
            </w:r>
            <w:r w:rsidRPr="00B15EF5">
              <w:rPr>
                <w:rFonts w:cs="Arial" w:hint="eastAsia"/>
                <w:lang w:eastAsia="zh-CN"/>
              </w:rPr>
              <w:t xml:space="preserve">OTE </w:t>
            </w:r>
            <w:r w:rsidRPr="00B15EF5">
              <w:rPr>
                <w:rFonts w:cs="Arial"/>
                <w:lang w:eastAsia="zh-CN"/>
              </w:rPr>
              <w:t>4</w:t>
            </w:r>
            <w:r w:rsidRPr="00B15EF5">
              <w:rPr>
                <w:rFonts w:cs="Arial"/>
              </w:rPr>
              <w:t>:</w:t>
            </w:r>
            <w:r w:rsidRPr="00B15EF5">
              <w:rPr>
                <w:rFonts w:cs="Arial"/>
              </w:rPr>
              <w:tab/>
              <w:t>Void.</w:t>
            </w:r>
          </w:p>
          <w:p w:rsidR="005432EB" w:rsidRPr="00B15EF5" w:rsidRDefault="005432EB" w:rsidP="0001143E">
            <w:pPr>
              <w:pStyle w:val="TAN"/>
              <w:rPr>
                <w:rFonts w:cs="Arial"/>
              </w:rPr>
            </w:pPr>
            <w:r w:rsidRPr="00B15EF5">
              <w:rPr>
                <w:rFonts w:cs="Arial"/>
              </w:rPr>
              <w:t>NOTE 8:</w:t>
            </w:r>
            <w:r w:rsidRPr="00B15EF5">
              <w:rPr>
                <w:rFonts w:cs="Arial"/>
              </w:rPr>
              <w:tab/>
              <w:t>Void.</w:t>
            </w:r>
          </w:p>
          <w:p w:rsidR="005432EB" w:rsidRPr="00B15EF5" w:rsidRDefault="005432EB" w:rsidP="0001143E">
            <w:pPr>
              <w:pStyle w:val="TAN"/>
              <w:rPr>
                <w:rFonts w:cs="Arial"/>
                <w:lang w:eastAsia="zh-CN"/>
              </w:rPr>
            </w:pPr>
            <w:r w:rsidRPr="00B15EF5">
              <w:rPr>
                <w:rFonts w:cs="Arial"/>
              </w:rPr>
              <w:t>NOTE 10:</w:t>
            </w:r>
            <w:r w:rsidRPr="00B15EF5">
              <w:rPr>
                <w:rFonts w:cs="Arial"/>
              </w:rPr>
              <w:tab/>
              <w:t xml:space="preserve">The requirement is not applicable when </w:t>
            </w:r>
            <w:r w:rsidRPr="00B15EF5">
              <w:rPr>
                <w:rFonts w:cs="Arial"/>
              </w:rPr>
              <w:sym w:font="Symbol" w:char="F044"/>
            </w:r>
            <w:r w:rsidRPr="00B15EF5">
              <w:rPr>
                <w:rFonts w:cs="Arial"/>
              </w:rPr>
              <w:t>fmax &lt; 10 MHz</w:t>
            </w:r>
          </w:p>
        </w:tc>
      </w:tr>
    </w:tbl>
    <w:p w:rsidR="005432EB" w:rsidRPr="00B15EF5" w:rsidRDefault="005432EB" w:rsidP="005432EB"/>
    <w:p w:rsidR="005432EB" w:rsidRPr="00B15EF5" w:rsidRDefault="005432EB" w:rsidP="005432EB">
      <w:pPr>
        <w:pStyle w:val="Heading5"/>
      </w:pPr>
      <w:bookmarkStart w:id="1869" w:name="_Toc21095328"/>
      <w:bookmarkStart w:id="1870" w:name="_Toc29766861"/>
      <w:bookmarkStart w:id="1871" w:name="_Toc36041008"/>
      <w:bookmarkStart w:id="1872" w:name="_Toc37228418"/>
      <w:bookmarkStart w:id="1873" w:name="_Toc37228922"/>
      <w:bookmarkStart w:id="1874" w:name="_Toc37229426"/>
      <w:r w:rsidRPr="00B15EF5">
        <w:t>6.6.5.5.4</w:t>
      </w:r>
      <w:r w:rsidRPr="00B15EF5">
        <w:tab/>
        <w:t>Basic Limits for MSR Additional requirements</w:t>
      </w:r>
      <w:bookmarkEnd w:id="1869"/>
      <w:bookmarkEnd w:id="1870"/>
      <w:bookmarkEnd w:id="1871"/>
      <w:bookmarkEnd w:id="1872"/>
      <w:bookmarkEnd w:id="1873"/>
      <w:bookmarkEnd w:id="1874"/>
    </w:p>
    <w:p w:rsidR="005432EB" w:rsidRPr="00B15EF5" w:rsidRDefault="005432EB" w:rsidP="005432EB">
      <w:pPr>
        <w:pStyle w:val="H6"/>
      </w:pPr>
      <w:r w:rsidRPr="00B15EF5">
        <w:t>6.6.5.5.4.1</w:t>
      </w:r>
      <w:r w:rsidRPr="00B15EF5">
        <w:tab/>
        <w:t>Limits in FCC Title 47</w:t>
      </w:r>
    </w:p>
    <w:p w:rsidR="005432EB" w:rsidRPr="00B15EF5" w:rsidRDefault="005432EB" w:rsidP="005432EB">
      <w:r w:rsidRPr="00B15EF5">
        <w:t xml:space="preserve">In addition to the requirements in subclauses 6.6.5.5.2 and 6.6.5.5.3, the </w:t>
      </w:r>
      <w:r w:rsidRPr="00B15EF5">
        <w:rPr>
          <w:i/>
        </w:rPr>
        <w:t>TAB connector</w:t>
      </w:r>
      <w:r w:rsidRPr="00B15EF5">
        <w:t xml:space="preserve"> may have to comply with the applicable </w:t>
      </w:r>
      <w:r w:rsidRPr="00B15EF5">
        <w:rPr>
          <w:i/>
        </w:rPr>
        <w:t>basic limits</w:t>
      </w:r>
      <w:r w:rsidRPr="00B15EF5">
        <w:t xml:space="preserve"> established by FCC Title 47 [24], when deployed in regions where those limits are applied, and under the conditions declared by the manufacturer.</w:t>
      </w:r>
    </w:p>
    <w:p w:rsidR="005432EB" w:rsidRPr="00B15EF5" w:rsidRDefault="005432EB" w:rsidP="005432EB">
      <w:pPr>
        <w:pStyle w:val="H6"/>
      </w:pPr>
      <w:r w:rsidRPr="00B15EF5">
        <w:t>6.6.5.5.4.2</w:t>
      </w:r>
      <w:r w:rsidRPr="00B15EF5">
        <w:tab/>
        <w:t xml:space="preserve">Unsynchronized operation for BC3 </w:t>
      </w:r>
    </w:p>
    <w:p w:rsidR="005432EB" w:rsidRPr="00B15EF5" w:rsidRDefault="005432EB" w:rsidP="005432EB">
      <w:r w:rsidRPr="00B15EF5">
        <w:t xml:space="preserve">In certain regions, the following requirements may apply to a TDD </w:t>
      </w:r>
      <w:r w:rsidRPr="00B15EF5">
        <w:rPr>
          <w:i/>
        </w:rPr>
        <w:t>TAB connector</w:t>
      </w:r>
      <w:r w:rsidRPr="00B15EF5">
        <w:t xml:space="preserve">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B15EF5">
          <w:t>3 in</w:t>
        </w:r>
      </w:smartTag>
      <w:r w:rsidRPr="00B15EF5">
        <w:t xml:space="preserve"> the same geographic area and in the same operating band as another TDD system without synchronisation. For this case the emissions </w:t>
      </w:r>
      <w:r w:rsidRPr="00B15EF5">
        <w:rPr>
          <w:i/>
        </w:rPr>
        <w:t>basic limit</w:t>
      </w:r>
      <w:r w:rsidRPr="00B15EF5">
        <w:t xml:space="preserve"> is -52 dBm</w:t>
      </w:r>
      <w:r w:rsidRPr="00B15EF5">
        <w:rPr>
          <w:lang w:eastAsia="zh-CN"/>
        </w:rPr>
        <w:t>/MHz</w:t>
      </w:r>
      <w:r w:rsidRPr="00B15EF5">
        <w:t xml:space="preserve"> in </w:t>
      </w:r>
      <w:r w:rsidRPr="00B15EF5">
        <w:rPr>
          <w:rFonts w:hint="eastAsia"/>
          <w:lang w:eastAsia="zh-CN"/>
        </w:rPr>
        <w:t>each supported</w:t>
      </w:r>
      <w:r w:rsidRPr="00B15EF5">
        <w:t xml:space="preserve"> downlink operating band except in:</w:t>
      </w:r>
    </w:p>
    <w:p w:rsidR="005432EB" w:rsidRPr="00B15EF5" w:rsidRDefault="005432EB" w:rsidP="005432EB">
      <w:pPr>
        <w:pStyle w:val="B1"/>
      </w:pPr>
      <w:r w:rsidRPr="00B15EF5">
        <w:t>-</w:t>
      </w:r>
      <w:r w:rsidRPr="00B15EF5">
        <w:tab/>
        <w:t xml:space="preserve">The frequency range from 10 MHz below the lower </w:t>
      </w:r>
      <w:r w:rsidRPr="00B15EF5">
        <w:rPr>
          <w:rFonts w:eastAsia="MS Mincho"/>
          <w:i/>
        </w:rPr>
        <w:t xml:space="preserve">Base Station RF Bandwidth </w:t>
      </w:r>
      <w:r w:rsidRPr="00B15EF5">
        <w:rPr>
          <w:i/>
          <w:lang w:eastAsia="zh-CN"/>
        </w:rPr>
        <w:t>edge</w:t>
      </w:r>
      <w:r w:rsidRPr="00B15EF5">
        <w:t xml:space="preserve"> to the frequency 10 MHz above the upper </w:t>
      </w:r>
      <w:r w:rsidRPr="00B15EF5">
        <w:rPr>
          <w:rFonts w:eastAsia="MS Mincho"/>
          <w:i/>
        </w:rPr>
        <w:t xml:space="preserve">Base Station RF Bandwidth </w:t>
      </w:r>
      <w:r w:rsidRPr="00B15EF5">
        <w:rPr>
          <w:i/>
          <w:lang w:eastAsia="zh-CN"/>
        </w:rPr>
        <w:t>edge</w:t>
      </w:r>
      <w:r w:rsidRPr="00B15EF5">
        <w:rPr>
          <w:rFonts w:hint="eastAsia"/>
          <w:lang w:eastAsia="zh-CN"/>
        </w:rPr>
        <w:t xml:space="preserve"> of each supported band</w:t>
      </w:r>
      <w:r w:rsidRPr="00B15EF5">
        <w:t>.</w:t>
      </w:r>
    </w:p>
    <w:p w:rsidR="005432EB" w:rsidRPr="00B15EF5" w:rsidRDefault="005432EB" w:rsidP="005432EB">
      <w:pPr>
        <w:pStyle w:val="NO"/>
      </w:pPr>
      <w:r w:rsidRPr="00B15EF5">
        <w:t>NOTE 1:</w:t>
      </w:r>
      <w:r w:rsidRPr="00B15EF5">
        <w:tab/>
        <w:t>Local or regional regulations may specify another excluded frequency range, which may include frequencies where synchronised TDD systems operate.</w:t>
      </w:r>
    </w:p>
    <w:p w:rsidR="005432EB" w:rsidRPr="00B15EF5" w:rsidRDefault="005432EB" w:rsidP="005432EB">
      <w:pPr>
        <w:pStyle w:val="NO"/>
      </w:pPr>
      <w:r w:rsidRPr="00B15EF5">
        <w:t>NOTE 2:</w:t>
      </w:r>
      <w:r w:rsidRPr="00B15EF5">
        <w:tab/>
        <w:t xml:space="preserve">TDD Base Stations that are synchronized and operating in BC3 can transmit without </w:t>
      </w:r>
      <w:r w:rsidRPr="00B15EF5">
        <w:rPr>
          <w:lang w:eastAsia="zh-CN"/>
        </w:rPr>
        <w:t xml:space="preserve">these </w:t>
      </w:r>
      <w:r w:rsidRPr="00B15EF5">
        <w:t>additional co-existence requirements.</w:t>
      </w:r>
    </w:p>
    <w:p w:rsidR="005432EB" w:rsidRPr="00B15EF5" w:rsidRDefault="005432EB" w:rsidP="005432EB">
      <w:pPr>
        <w:pStyle w:val="H6"/>
      </w:pPr>
      <w:r w:rsidRPr="00B15EF5">
        <w:t>6.6.5.5.4.3</w:t>
      </w:r>
      <w:r w:rsidRPr="00B15EF5">
        <w:tab/>
        <w:t>Protection of DTT</w:t>
      </w:r>
    </w:p>
    <w:p w:rsidR="005432EB" w:rsidRPr="00B15EF5" w:rsidRDefault="005432EB" w:rsidP="005432EB">
      <w:pPr>
        <w:keepNext/>
        <w:keepLines/>
      </w:pPr>
      <w:r w:rsidRPr="00B15EF5">
        <w:rPr>
          <w:rFonts w:cs="v5.0.0"/>
        </w:rPr>
        <w:t xml:space="preserve">In certain regions the following requirement may apply for protection of DTT. For a </w:t>
      </w:r>
      <w:r w:rsidRPr="00B15EF5">
        <w:rPr>
          <w:rFonts w:cs="v5.0.0"/>
          <w:i/>
        </w:rPr>
        <w:t>TAB connector</w:t>
      </w:r>
      <w:r w:rsidRPr="00B15EF5">
        <w:rPr>
          <w:rFonts w:cs="v5.0.0"/>
        </w:rPr>
        <w:t xml:space="preserve"> operating in Band 20/n20, the </w:t>
      </w:r>
      <w:r w:rsidRPr="00B15EF5">
        <w:t>level of emissions in the band 470-790 MHz, measured in an 8 MHz filter bandwidth on centre frequencies F</w:t>
      </w:r>
      <w:r w:rsidRPr="00B15EF5">
        <w:rPr>
          <w:vertAlign w:val="subscript"/>
        </w:rPr>
        <w:t>filter</w:t>
      </w:r>
      <w:r w:rsidRPr="00B15EF5">
        <w:t xml:space="preserve"> according to table 6.6.5.5.4.3-</w:t>
      </w:r>
      <w:r w:rsidRPr="00B15EF5">
        <w:rPr>
          <w:lang w:eastAsia="zh-CN"/>
        </w:rPr>
        <w:t>1</w:t>
      </w:r>
      <w:r w:rsidRPr="00B15EF5">
        <w:t xml:space="preserve">, a </w:t>
      </w:r>
      <w:r w:rsidRPr="00B15EF5">
        <w:rPr>
          <w:i/>
        </w:rPr>
        <w:t xml:space="preserve">basic limit </w:t>
      </w:r>
      <w:r w:rsidRPr="00B15EF5">
        <w:t>P</w:t>
      </w:r>
      <w:r w:rsidRPr="00B15EF5">
        <w:rPr>
          <w:vertAlign w:val="subscript"/>
        </w:rPr>
        <w:t>EM,N</w:t>
      </w:r>
      <w:r w:rsidRPr="00B15EF5">
        <w:t xml:space="preserve"> is declared by the manufacturer. This requirement applies in the frequency range 470-790 MHz even though part of the range falls in the spurious domain.</w:t>
      </w:r>
    </w:p>
    <w:p w:rsidR="005432EB" w:rsidRPr="00B15EF5" w:rsidRDefault="005432EB" w:rsidP="005432EB">
      <w:pPr>
        <w:pStyle w:val="TH"/>
      </w:pPr>
      <w:r w:rsidRPr="00B15EF5">
        <w:t>Table 6.6.5.5.4.3-</w:t>
      </w:r>
      <w:r w:rsidRPr="00B15EF5">
        <w:rPr>
          <w:lang w:eastAsia="zh-CN"/>
        </w:rPr>
        <w:t>1</w:t>
      </w:r>
      <w:r w:rsidRPr="00B15EF5">
        <w:t xml:space="preserve">: Declared emissions </w:t>
      </w:r>
      <w:r w:rsidRPr="00B15EF5">
        <w:rPr>
          <w:i/>
        </w:rPr>
        <w:t>basic limit</w:t>
      </w:r>
      <w:r w:rsidRPr="00B15EF5">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68"/>
        <w:gridCol w:w="2268"/>
      </w:tblGrid>
      <w:tr w:rsidR="005432EB" w:rsidRPr="00B15EF5" w:rsidTr="0001143E">
        <w:trPr>
          <w:jc w:val="center"/>
        </w:trPr>
        <w:tc>
          <w:tcPr>
            <w:tcW w:w="2410" w:type="dxa"/>
          </w:tcPr>
          <w:p w:rsidR="005432EB" w:rsidRPr="00B15EF5" w:rsidRDefault="005432EB" w:rsidP="0001143E">
            <w:pPr>
              <w:pStyle w:val="TAH"/>
              <w:rPr>
                <w:rFonts w:cs="Arial"/>
              </w:rPr>
            </w:pPr>
            <w:r w:rsidRPr="00B15EF5">
              <w:rPr>
                <w:rFonts w:cs="Arial"/>
              </w:rPr>
              <w:t>Filter centre frequency, F</w:t>
            </w:r>
            <w:r w:rsidRPr="00B15EF5">
              <w:rPr>
                <w:rFonts w:cs="Arial"/>
                <w:vertAlign w:val="subscript"/>
              </w:rPr>
              <w:t>filter</w:t>
            </w:r>
          </w:p>
        </w:tc>
        <w:tc>
          <w:tcPr>
            <w:tcW w:w="2268" w:type="dxa"/>
          </w:tcPr>
          <w:p w:rsidR="005432EB" w:rsidRPr="00B15EF5" w:rsidRDefault="005432EB" w:rsidP="0001143E">
            <w:pPr>
              <w:pStyle w:val="TAH"/>
              <w:rPr>
                <w:rFonts w:cs="Arial"/>
              </w:rPr>
            </w:pPr>
            <w:r w:rsidRPr="00B15EF5">
              <w:rPr>
                <w:rFonts w:cs="Arial"/>
              </w:rPr>
              <w:t>Measurement bandwidth</w:t>
            </w:r>
          </w:p>
        </w:tc>
        <w:tc>
          <w:tcPr>
            <w:tcW w:w="2268" w:type="dxa"/>
          </w:tcPr>
          <w:p w:rsidR="005432EB" w:rsidRPr="00B15EF5" w:rsidRDefault="005432EB" w:rsidP="0001143E">
            <w:pPr>
              <w:pStyle w:val="TAH"/>
              <w:rPr>
                <w:rFonts w:cs="Arial"/>
              </w:rPr>
            </w:pPr>
            <w:r w:rsidRPr="00B15EF5">
              <w:rPr>
                <w:rFonts w:cs="Arial"/>
              </w:rPr>
              <w:t xml:space="preserve">Declared emission </w:t>
            </w:r>
            <w:r w:rsidRPr="00B15EF5">
              <w:rPr>
                <w:rFonts w:cs="Arial"/>
                <w:i/>
              </w:rPr>
              <w:t>basic limit</w:t>
            </w:r>
            <w:r w:rsidRPr="00B15EF5">
              <w:rPr>
                <w:rFonts w:cs="Arial"/>
              </w:rPr>
              <w:t xml:space="preserve"> (dBm)</w:t>
            </w:r>
          </w:p>
        </w:tc>
      </w:tr>
      <w:tr w:rsidR="005432EB" w:rsidRPr="00B15EF5" w:rsidTr="0001143E">
        <w:trPr>
          <w:jc w:val="center"/>
        </w:trPr>
        <w:tc>
          <w:tcPr>
            <w:tcW w:w="2410" w:type="dxa"/>
          </w:tcPr>
          <w:p w:rsidR="005432EB" w:rsidRPr="00B15EF5" w:rsidRDefault="005432EB" w:rsidP="0001143E">
            <w:pPr>
              <w:pStyle w:val="TAC"/>
              <w:rPr>
                <w:rFonts w:cs="Arial"/>
              </w:rPr>
            </w:pPr>
            <w:r w:rsidRPr="00B15EF5">
              <w:rPr>
                <w:rFonts w:cs="Arial"/>
              </w:rPr>
              <w:t>F</w:t>
            </w:r>
            <w:r w:rsidRPr="00B15EF5">
              <w:rPr>
                <w:rFonts w:cs="Arial"/>
                <w:vertAlign w:val="subscript"/>
              </w:rPr>
              <w:t>filter</w:t>
            </w:r>
            <w:r w:rsidRPr="00B15EF5">
              <w:rPr>
                <w:rFonts w:cs="Arial"/>
              </w:rPr>
              <w:t xml:space="preserve"> = 8*N + 306 (MHz); </w:t>
            </w:r>
            <w:r w:rsidRPr="00B15EF5">
              <w:rPr>
                <w:rFonts w:cs="Arial"/>
              </w:rPr>
              <w:br/>
              <w:t>21 ≤ N ≤ 60</w:t>
            </w:r>
          </w:p>
        </w:tc>
        <w:tc>
          <w:tcPr>
            <w:tcW w:w="2268" w:type="dxa"/>
          </w:tcPr>
          <w:p w:rsidR="005432EB" w:rsidRPr="00B15EF5" w:rsidRDefault="005432EB" w:rsidP="0001143E">
            <w:pPr>
              <w:pStyle w:val="TAC"/>
              <w:rPr>
                <w:rFonts w:cs="Arial"/>
              </w:rPr>
            </w:pPr>
            <w:r w:rsidRPr="00B15EF5">
              <w:rPr>
                <w:rFonts w:cs="Arial"/>
              </w:rPr>
              <w:t>8 MHz</w:t>
            </w:r>
          </w:p>
        </w:tc>
        <w:tc>
          <w:tcPr>
            <w:tcW w:w="2268" w:type="dxa"/>
          </w:tcPr>
          <w:p w:rsidR="005432EB" w:rsidRPr="00B15EF5" w:rsidRDefault="005432EB" w:rsidP="0001143E">
            <w:pPr>
              <w:pStyle w:val="TAC"/>
              <w:rPr>
                <w:rFonts w:cs="Arial"/>
              </w:rPr>
            </w:pPr>
            <w:r w:rsidRPr="00B15EF5">
              <w:rPr>
                <w:rFonts w:cs="Arial"/>
              </w:rPr>
              <w:t>P</w:t>
            </w:r>
            <w:r w:rsidRPr="00B15EF5">
              <w:rPr>
                <w:rFonts w:cs="Arial"/>
                <w:vertAlign w:val="subscript"/>
              </w:rPr>
              <w:t>EM,N</w:t>
            </w:r>
          </w:p>
        </w:tc>
      </w:tr>
    </w:tbl>
    <w:p w:rsidR="005432EB" w:rsidRPr="00B15EF5" w:rsidRDefault="005432EB" w:rsidP="005432EB"/>
    <w:p w:rsidR="005432EB" w:rsidRPr="00B15EF5" w:rsidRDefault="005432EB" w:rsidP="005432EB">
      <w:pPr>
        <w:pStyle w:val="NO"/>
      </w:pPr>
      <w:r w:rsidRPr="00B15EF5">
        <w:lastRenderedPageBreak/>
        <w:t>N</w:t>
      </w:r>
      <w:r w:rsidRPr="00B15EF5">
        <w:rPr>
          <w:lang w:eastAsia="zh-CN"/>
        </w:rPr>
        <w:t>OTE</w:t>
      </w:r>
      <w:r w:rsidRPr="00B15EF5">
        <w:t>:</w:t>
      </w:r>
      <w:r w:rsidRPr="00B15EF5">
        <w:tab/>
        <w:t xml:space="preserve">The regional requirement is defined in terms of EIRP (effective isotropic radiated power), which is dependent on both the BS emissions at the </w:t>
      </w:r>
      <w:r w:rsidRPr="00B15EF5">
        <w:rPr>
          <w:i/>
        </w:rPr>
        <w:t>TAB connector</w:t>
      </w:r>
      <w:r w:rsidRPr="00B15EF5">
        <w:t xml:space="preserve"> and radiated in the far field. The requirement defined above provides the characteristics of the AAS BS  needed to verify compliance with the regional requirement. Compliance with the regional requirement can be determined using the method outlined in annex G of 3GPP TS 36.104 [11].</w:t>
      </w:r>
    </w:p>
    <w:p w:rsidR="005432EB" w:rsidRPr="00B15EF5" w:rsidRDefault="005432EB" w:rsidP="005432EB">
      <w:pPr>
        <w:pStyle w:val="H6"/>
      </w:pPr>
      <w:r w:rsidRPr="00B15EF5">
        <w:t>6.6.5.5.4.4</w:t>
      </w:r>
      <w:r w:rsidRPr="00B15EF5">
        <w:tab/>
        <w:t>Co-existence with services in adjacent frequency bands</w:t>
      </w:r>
    </w:p>
    <w:p w:rsidR="005432EB" w:rsidRPr="00B15EF5" w:rsidRDefault="005432EB" w:rsidP="005432EB">
      <w:pPr>
        <w:rPr>
          <w:rFonts w:cs="v5.0.0"/>
        </w:rPr>
      </w:pPr>
      <w:r w:rsidRPr="00B15EF5">
        <w:rPr>
          <w:rFonts w:cs="v5.0.0"/>
        </w:rPr>
        <w:t>This requirement may be applied for the protection of systems operating in frequency bands adjacent to Band 1 as defined in subclause 4.5, in geographic areas in which both an adjacent band service and UTRA and/or E-UTRA are deployed.</w:t>
      </w:r>
    </w:p>
    <w:p w:rsidR="005432EB" w:rsidRPr="00B15EF5" w:rsidRDefault="005432EB" w:rsidP="005432EB">
      <w:pPr>
        <w:keepNext/>
        <w:rPr>
          <w:rFonts w:cs="v5.0.0"/>
        </w:rPr>
      </w:pPr>
      <w:r w:rsidRPr="00B15EF5">
        <w:rPr>
          <w:rFonts w:cs="v5.0.0"/>
        </w:rPr>
        <w:t xml:space="preserve">The </w:t>
      </w:r>
      <w:r w:rsidRPr="00B15EF5">
        <w:rPr>
          <w:rFonts w:cs="v5.0.0"/>
          <w:i/>
        </w:rPr>
        <w:t>basic limit</w:t>
      </w:r>
      <w:r w:rsidRPr="00B15EF5">
        <w:rPr>
          <w:rFonts w:cs="v5.0.0"/>
        </w:rPr>
        <w:t xml:space="preserve"> shall be.</w:t>
      </w:r>
    </w:p>
    <w:p w:rsidR="005432EB" w:rsidRPr="00B15EF5" w:rsidRDefault="005432EB" w:rsidP="005432EB">
      <w:pPr>
        <w:pStyle w:val="TH"/>
        <w:rPr>
          <w:rFonts w:cs="v5.0.0"/>
        </w:rPr>
      </w:pPr>
      <w:r w:rsidRPr="00B15EF5">
        <w:rPr>
          <w:rFonts w:cs="v5.0.0"/>
        </w:rPr>
        <w:t xml:space="preserve">Table 6.6.5.5.4.4-1: Emissions </w:t>
      </w:r>
      <w:r w:rsidRPr="00B15EF5">
        <w:rPr>
          <w:rFonts w:cs="v5.0.0"/>
          <w:i/>
        </w:rPr>
        <w:t>basic</w:t>
      </w:r>
      <w:r w:rsidRPr="00B15EF5">
        <w:rPr>
          <w:rFonts w:cs="v5.0.0"/>
        </w:rPr>
        <w:t xml:space="preserve"> </w:t>
      </w:r>
      <w:r w:rsidRPr="00B15EF5">
        <w:rPr>
          <w:rFonts w:cs="v5.0.0"/>
          <w:i/>
        </w:rPr>
        <w:t>limits</w:t>
      </w:r>
      <w:r w:rsidRPr="00B15EF5">
        <w:rPr>
          <w:rFonts w:cs="v5.0.0"/>
        </w:rPr>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5432EB" w:rsidRPr="00B15EF5" w:rsidTr="0001143E">
        <w:trPr>
          <w:cantSplit/>
          <w:jc w:val="center"/>
        </w:trPr>
        <w:tc>
          <w:tcPr>
            <w:tcW w:w="1247" w:type="dxa"/>
          </w:tcPr>
          <w:p w:rsidR="005432EB" w:rsidRPr="00B15EF5" w:rsidRDefault="005432EB" w:rsidP="0001143E">
            <w:pPr>
              <w:pStyle w:val="TAH"/>
              <w:rPr>
                <w:rFonts w:cs="Arial"/>
              </w:rPr>
            </w:pPr>
            <w:r w:rsidRPr="00B15EF5">
              <w:rPr>
                <w:rFonts w:cs="Arial"/>
              </w:rPr>
              <w:t>Operating Band</w:t>
            </w:r>
          </w:p>
        </w:tc>
        <w:tc>
          <w:tcPr>
            <w:tcW w:w="1984" w:type="dxa"/>
          </w:tcPr>
          <w:p w:rsidR="005432EB" w:rsidRPr="00B15EF5" w:rsidRDefault="005432EB" w:rsidP="0001143E">
            <w:pPr>
              <w:pStyle w:val="TAH"/>
              <w:rPr>
                <w:rFonts w:cs="Arial"/>
              </w:rPr>
            </w:pPr>
            <w:r w:rsidRPr="00B15EF5">
              <w:rPr>
                <w:rFonts w:cs="Arial"/>
              </w:rPr>
              <w:t>Frequency range</w:t>
            </w:r>
          </w:p>
        </w:tc>
        <w:tc>
          <w:tcPr>
            <w:tcW w:w="3137" w:type="dxa"/>
          </w:tcPr>
          <w:p w:rsidR="005432EB" w:rsidRPr="00B15EF5" w:rsidRDefault="005432EB" w:rsidP="0001143E">
            <w:pPr>
              <w:pStyle w:val="TAH"/>
              <w:rPr>
                <w:rFonts w:cs="Arial"/>
              </w:rPr>
            </w:pPr>
            <w:r w:rsidRPr="00B15EF5">
              <w:rPr>
                <w:rFonts w:cs="Arial"/>
                <w:i/>
              </w:rPr>
              <w:t>Basic limit</w:t>
            </w:r>
          </w:p>
        </w:tc>
        <w:tc>
          <w:tcPr>
            <w:tcW w:w="1642" w:type="dxa"/>
          </w:tcPr>
          <w:p w:rsidR="005432EB" w:rsidRPr="00B15EF5" w:rsidRDefault="005432EB" w:rsidP="0001143E">
            <w:pPr>
              <w:pStyle w:val="TAH"/>
              <w:rPr>
                <w:rFonts w:cs="Arial"/>
              </w:rPr>
            </w:pPr>
            <w:r w:rsidRPr="00B15EF5">
              <w:rPr>
                <w:rFonts w:cs="Arial"/>
              </w:rPr>
              <w:t>Measurement Bandwidth</w:t>
            </w:r>
          </w:p>
        </w:tc>
      </w:tr>
      <w:tr w:rsidR="005432EB" w:rsidRPr="00B15EF5" w:rsidTr="0001143E">
        <w:trPr>
          <w:cantSplit/>
          <w:jc w:val="center"/>
        </w:trPr>
        <w:tc>
          <w:tcPr>
            <w:tcW w:w="1247" w:type="dxa"/>
            <w:vMerge w:val="restart"/>
          </w:tcPr>
          <w:p w:rsidR="005432EB" w:rsidRPr="00B15EF5" w:rsidRDefault="005432EB" w:rsidP="0001143E">
            <w:pPr>
              <w:pStyle w:val="TAC"/>
              <w:rPr>
                <w:rFonts w:cs="Arial"/>
              </w:rPr>
            </w:pPr>
            <w:r w:rsidRPr="00B15EF5">
              <w:rPr>
                <w:rFonts w:cs="Arial"/>
              </w:rPr>
              <w:t>1</w:t>
            </w:r>
          </w:p>
        </w:tc>
        <w:tc>
          <w:tcPr>
            <w:tcW w:w="1984" w:type="dxa"/>
          </w:tcPr>
          <w:p w:rsidR="005432EB" w:rsidRPr="00B15EF5" w:rsidRDefault="005432EB" w:rsidP="0001143E">
            <w:pPr>
              <w:pStyle w:val="TAC"/>
              <w:rPr>
                <w:rFonts w:cs="Arial"/>
              </w:rPr>
            </w:pPr>
            <w:r w:rsidRPr="00B15EF5">
              <w:rPr>
                <w:rFonts w:cs="Arial"/>
              </w:rPr>
              <w:t>2100-2105 MHz</w:t>
            </w:r>
          </w:p>
        </w:tc>
        <w:tc>
          <w:tcPr>
            <w:tcW w:w="3137" w:type="dxa"/>
          </w:tcPr>
          <w:p w:rsidR="005432EB" w:rsidRPr="00B15EF5" w:rsidRDefault="005432EB" w:rsidP="0001143E">
            <w:pPr>
              <w:pStyle w:val="TAC"/>
              <w:rPr>
                <w:rFonts w:cs="Arial"/>
              </w:rPr>
            </w:pPr>
            <w:r w:rsidRPr="00B15EF5">
              <w:rPr>
                <w:rFonts w:cs="Arial"/>
              </w:rPr>
              <w:t>-30 + 3.4 × (f - 2100 MHz) dBm</w:t>
            </w:r>
          </w:p>
        </w:tc>
        <w:tc>
          <w:tcPr>
            <w:tcW w:w="1642"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1247" w:type="dxa"/>
            <w:vMerge/>
          </w:tcPr>
          <w:p w:rsidR="005432EB" w:rsidRPr="00B15EF5" w:rsidRDefault="005432EB" w:rsidP="0001143E">
            <w:pPr>
              <w:pStyle w:val="TAC"/>
              <w:rPr>
                <w:rFonts w:cs="Arial"/>
              </w:rPr>
            </w:pPr>
          </w:p>
        </w:tc>
        <w:tc>
          <w:tcPr>
            <w:tcW w:w="1984" w:type="dxa"/>
          </w:tcPr>
          <w:p w:rsidR="005432EB" w:rsidRPr="00B15EF5" w:rsidRDefault="005432EB" w:rsidP="0001143E">
            <w:pPr>
              <w:pStyle w:val="TAC"/>
              <w:rPr>
                <w:rFonts w:cs="Arial"/>
              </w:rPr>
            </w:pPr>
            <w:r w:rsidRPr="00B15EF5">
              <w:rPr>
                <w:rFonts w:cs="Arial"/>
              </w:rPr>
              <w:t>2175-2180 MHz</w:t>
            </w:r>
          </w:p>
        </w:tc>
        <w:tc>
          <w:tcPr>
            <w:tcW w:w="3137" w:type="dxa"/>
          </w:tcPr>
          <w:p w:rsidR="005432EB" w:rsidRPr="00B15EF5" w:rsidRDefault="005432EB" w:rsidP="0001143E">
            <w:pPr>
              <w:pStyle w:val="TAC"/>
              <w:rPr>
                <w:rFonts w:cs="Arial"/>
              </w:rPr>
            </w:pPr>
            <w:r w:rsidRPr="00B15EF5">
              <w:rPr>
                <w:rFonts w:cs="Arial"/>
              </w:rPr>
              <w:t>-30 + 3.4 × (2180 MHz - f) dBm</w:t>
            </w:r>
          </w:p>
        </w:tc>
        <w:tc>
          <w:tcPr>
            <w:tcW w:w="1642" w:type="dxa"/>
          </w:tcPr>
          <w:p w:rsidR="005432EB" w:rsidRPr="00B15EF5" w:rsidRDefault="005432EB" w:rsidP="0001143E">
            <w:pPr>
              <w:pStyle w:val="TAC"/>
              <w:rPr>
                <w:rFonts w:cs="Arial"/>
              </w:rPr>
            </w:pPr>
            <w:r w:rsidRPr="00B15EF5">
              <w:rPr>
                <w:rFonts w:cs="Arial"/>
              </w:rPr>
              <w:t>1 MHz</w:t>
            </w:r>
          </w:p>
        </w:tc>
      </w:tr>
    </w:tbl>
    <w:p w:rsidR="005432EB" w:rsidRPr="00B15EF5" w:rsidRDefault="005432EB" w:rsidP="005432EB"/>
    <w:p w:rsidR="005432EB" w:rsidRPr="00B15EF5" w:rsidRDefault="005432EB" w:rsidP="005432EB">
      <w:pPr>
        <w:pStyle w:val="H6"/>
      </w:pPr>
      <w:r w:rsidRPr="00B15EF5">
        <w:t>6.6.5.5.4.5</w:t>
      </w:r>
      <w:r w:rsidRPr="00B15EF5">
        <w:tab/>
        <w:t>Additional requirements for band 41</w:t>
      </w:r>
    </w:p>
    <w:p w:rsidR="005432EB" w:rsidRPr="00B15EF5" w:rsidRDefault="005432EB" w:rsidP="005432EB">
      <w:pPr>
        <w:keepNext/>
        <w:rPr>
          <w:rFonts w:cs="v5.0.0"/>
        </w:rPr>
      </w:pPr>
      <w:r w:rsidRPr="00B15EF5">
        <w:t>The following requirement may apply</w:t>
      </w:r>
      <w:r w:rsidRPr="00B15EF5">
        <w:rPr>
          <w:rFonts w:hint="eastAsia"/>
          <w:lang w:eastAsia="zh-CN"/>
        </w:rPr>
        <w:t xml:space="preserve"> </w:t>
      </w:r>
      <w:r w:rsidRPr="00B15EF5">
        <w:rPr>
          <w:lang w:eastAsia="zh-CN"/>
        </w:rPr>
        <w:t xml:space="preserve">to a </w:t>
      </w:r>
      <w:r w:rsidRPr="00B15EF5">
        <w:rPr>
          <w:i/>
          <w:lang w:eastAsia="zh-CN"/>
        </w:rPr>
        <w:t>TAB connector</w:t>
      </w:r>
      <w:r w:rsidRPr="00B15EF5">
        <w:rPr>
          <w:lang w:eastAsia="zh-CN"/>
        </w:rPr>
        <w:t xml:space="preserve"> operating in </w:t>
      </w:r>
      <w:r w:rsidRPr="00B15EF5">
        <w:t xml:space="preserve">Band </w:t>
      </w:r>
      <w:r w:rsidRPr="00B15EF5">
        <w:rPr>
          <w:rFonts w:hint="eastAsia"/>
        </w:rPr>
        <w:t>41</w:t>
      </w:r>
      <w:r w:rsidRPr="00B15EF5">
        <w:t xml:space="preserve"> in certain regions. </w:t>
      </w:r>
      <w:r w:rsidRPr="00B15EF5">
        <w:rPr>
          <w:i/>
        </w:rPr>
        <w:t>Basic limits</w:t>
      </w:r>
      <w:r w:rsidRPr="00B15EF5">
        <w:t xml:space="preserve"> are specified in table 6.6.5.5.4.5-</w:t>
      </w:r>
      <w:r w:rsidRPr="00B15EF5">
        <w:rPr>
          <w:rFonts w:hint="eastAsia"/>
          <w:lang w:eastAsia="zh-CN"/>
        </w:rPr>
        <w:t>1</w:t>
      </w:r>
      <w:r w:rsidRPr="00B15EF5">
        <w:rPr>
          <w:rFonts w:cs="v5.0.0"/>
        </w:rPr>
        <w:t>, where:</w:t>
      </w:r>
    </w:p>
    <w:p w:rsidR="005432EB" w:rsidRPr="00B15EF5" w:rsidRDefault="005432EB" w:rsidP="005432EB">
      <w:pPr>
        <w:pStyle w:val="B1"/>
        <w:keepNext/>
        <w:rPr>
          <w:rFonts w:cs="v5.0.0"/>
        </w:rPr>
      </w:pPr>
      <w:r w:rsidRPr="00B15EF5">
        <w:rPr>
          <w:rFonts w:cs="v5.0.0"/>
        </w:rPr>
        <w:t>-</w:t>
      </w:r>
      <w:r w:rsidRPr="00B15EF5">
        <w:rPr>
          <w:rFonts w:cs="v5.0.0"/>
        </w:rPr>
        <w:tab/>
      </w:r>
      <w:r w:rsidRPr="00B15EF5">
        <w:rPr>
          <w:rFonts w:cs="v5.0.0"/>
        </w:rPr>
        <w:sym w:font="Symbol" w:char="F044"/>
      </w:r>
      <w:r w:rsidRPr="00B15EF5">
        <w:rPr>
          <w:rFonts w:cs="v5.0.0"/>
        </w:rPr>
        <w:t xml:space="preserve">f is the separation between the </w:t>
      </w:r>
      <w:r w:rsidRPr="00B15EF5">
        <w:rPr>
          <w:rFonts w:eastAsia="MS Mincho"/>
          <w:i/>
        </w:rPr>
        <w:t xml:space="preserve">Base Station RF Bandwidth </w:t>
      </w:r>
      <w:r w:rsidRPr="00B15EF5">
        <w:rPr>
          <w:i/>
          <w:lang w:eastAsia="zh-CN"/>
        </w:rPr>
        <w:t>edge</w:t>
      </w:r>
      <w:r w:rsidRPr="00B15EF5">
        <w:t xml:space="preserve"> </w:t>
      </w:r>
      <w:r w:rsidRPr="00B15EF5">
        <w:rPr>
          <w:rFonts w:cs="v5.0.0"/>
        </w:rPr>
        <w:t>frequency and the nominal -3dB point of the measuring filter closest to the carrier frequency.</w:t>
      </w:r>
    </w:p>
    <w:p w:rsidR="005432EB" w:rsidRPr="00B15EF5" w:rsidRDefault="005432EB" w:rsidP="005432EB">
      <w:pPr>
        <w:pStyle w:val="B1"/>
        <w:keepNext/>
        <w:rPr>
          <w:rFonts w:cs="v5.0.0"/>
          <w:lang w:eastAsia="zh-CN"/>
        </w:rPr>
      </w:pPr>
      <w:r w:rsidRPr="00B15EF5">
        <w:rPr>
          <w:rFonts w:cs="v5.0.0"/>
        </w:rPr>
        <w:t>-</w:t>
      </w:r>
      <w:r w:rsidRPr="00B15EF5">
        <w:rPr>
          <w:rFonts w:cs="v5.0.0"/>
        </w:rPr>
        <w:tab/>
        <w:t xml:space="preserve">f_offset is the separation between the </w:t>
      </w:r>
      <w:r w:rsidRPr="00B15EF5">
        <w:rPr>
          <w:rFonts w:eastAsia="MS Mincho"/>
          <w:i/>
        </w:rPr>
        <w:t xml:space="preserve">Base Station RF Bandwidth </w:t>
      </w:r>
      <w:r w:rsidRPr="00B15EF5">
        <w:rPr>
          <w:i/>
          <w:lang w:eastAsia="zh-CN"/>
        </w:rPr>
        <w:t>edge</w:t>
      </w:r>
      <w:r w:rsidRPr="00B15EF5">
        <w:t xml:space="preserve"> </w:t>
      </w:r>
      <w:r w:rsidRPr="00B15EF5">
        <w:rPr>
          <w:rFonts w:cs="v5.0.0"/>
        </w:rPr>
        <w:t>frequency and the centre of the measuring filter.</w:t>
      </w:r>
    </w:p>
    <w:p w:rsidR="005432EB" w:rsidRPr="00B15EF5" w:rsidRDefault="005432EB" w:rsidP="005432EB">
      <w:pPr>
        <w:pStyle w:val="TH"/>
        <w:rPr>
          <w:rFonts w:cs="v5.0.0"/>
        </w:rPr>
      </w:pPr>
      <w:r w:rsidRPr="00B15EF5">
        <w:t>Table 6.6.5.5.4.5-</w:t>
      </w:r>
      <w:r w:rsidRPr="00B15EF5">
        <w:rPr>
          <w:rFonts w:hint="eastAsia"/>
          <w:lang w:eastAsia="zh-CN"/>
        </w:rPr>
        <w:t>1</w:t>
      </w:r>
      <w:r w:rsidRPr="00B15EF5">
        <w:t xml:space="preserve">: Additional operating band unwanted emission </w:t>
      </w:r>
      <w:r w:rsidRPr="00B15EF5">
        <w:rPr>
          <w:i/>
        </w:rPr>
        <w:t>basic limits</w:t>
      </w:r>
      <w:r w:rsidRPr="00B15EF5">
        <w:t xml:space="preserve"> Band </w:t>
      </w:r>
      <w:r w:rsidRPr="00B15EF5">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5432EB" w:rsidRPr="00B15EF5" w:rsidTr="0001143E">
        <w:trPr>
          <w:jc w:val="center"/>
        </w:trPr>
        <w:tc>
          <w:tcPr>
            <w:tcW w:w="1191" w:type="dxa"/>
          </w:tcPr>
          <w:p w:rsidR="005432EB" w:rsidRPr="00B15EF5" w:rsidRDefault="005432EB" w:rsidP="0001143E">
            <w:pPr>
              <w:pStyle w:val="TAH"/>
              <w:rPr>
                <w:rFonts w:cs="Arial"/>
              </w:rPr>
            </w:pPr>
            <w:r w:rsidRPr="00B15EF5">
              <w:rPr>
                <w:rFonts w:cs="Arial"/>
              </w:rPr>
              <w:t>Channel bandwidth</w:t>
            </w:r>
          </w:p>
        </w:tc>
        <w:tc>
          <w:tcPr>
            <w:tcW w:w="2126"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7"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1285" w:type="dxa"/>
          </w:tcPr>
          <w:p w:rsidR="005432EB" w:rsidRPr="00B15EF5" w:rsidRDefault="005432EB" w:rsidP="0001143E">
            <w:pPr>
              <w:pStyle w:val="TAH"/>
              <w:rPr>
                <w:rFonts w:cs="v5.0.0"/>
              </w:rPr>
            </w:pPr>
            <w:r w:rsidRPr="00B15EF5">
              <w:rPr>
                <w:rFonts w:eastAsia="MS Mincho"/>
                <w:i/>
              </w:rPr>
              <w:t>basic limit</w:t>
            </w:r>
          </w:p>
        </w:tc>
        <w:tc>
          <w:tcPr>
            <w:tcW w:w="1418" w:type="dxa"/>
          </w:tcPr>
          <w:p w:rsidR="005432EB" w:rsidRPr="00B15EF5" w:rsidRDefault="005432EB" w:rsidP="0001143E">
            <w:pPr>
              <w:pStyle w:val="TAH"/>
              <w:rPr>
                <w:rFonts w:cs="v5.0.0"/>
                <w:lang w:eastAsia="zh-CN"/>
              </w:rPr>
            </w:pPr>
            <w:r w:rsidRPr="00B15EF5">
              <w:rPr>
                <w:rFonts w:cs="v5.0.0"/>
              </w:rPr>
              <w:t>Measurement bandwidth</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10 MHz</w:t>
            </w:r>
          </w:p>
        </w:tc>
        <w:tc>
          <w:tcPr>
            <w:tcW w:w="2126" w:type="dxa"/>
            <w:vAlign w:val="center"/>
          </w:tcPr>
          <w:p w:rsidR="005432EB" w:rsidRPr="00B15EF5" w:rsidRDefault="005432EB" w:rsidP="0001143E">
            <w:pPr>
              <w:pStyle w:val="TAC"/>
              <w:rPr>
                <w:rFonts w:cs="v5.0.0"/>
              </w:rPr>
            </w:pPr>
            <w:r w:rsidRPr="00B15EF5">
              <w:rPr>
                <w:rFonts w:cs="v5.0.0" w:hint="eastAsia"/>
                <w:lang w:eastAsia="zh-CN"/>
              </w:rPr>
              <w:t>1</w:t>
            </w: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20 MHz</w:t>
            </w:r>
          </w:p>
        </w:tc>
        <w:tc>
          <w:tcPr>
            <w:tcW w:w="2977" w:type="dxa"/>
            <w:vAlign w:val="center"/>
          </w:tcPr>
          <w:p w:rsidR="005432EB" w:rsidRPr="00B15EF5" w:rsidRDefault="005432EB" w:rsidP="0001143E">
            <w:pPr>
              <w:pStyle w:val="TAC"/>
              <w:rPr>
                <w:rFonts w:cs="v5.0.0"/>
              </w:rPr>
            </w:pPr>
            <w:r w:rsidRPr="00B15EF5">
              <w:rPr>
                <w:rFonts w:cs="v5.0.0" w:hint="eastAsia"/>
                <w:lang w:eastAsia="zh-CN"/>
              </w:rPr>
              <w:t>1</w:t>
            </w:r>
            <w:r w:rsidRPr="00B15EF5">
              <w:rPr>
                <w:rFonts w:cs="v5.0.0"/>
              </w:rPr>
              <w:t xml:space="preserve">0.5 MHz </w:t>
            </w:r>
            <w:r w:rsidRPr="00B15EF5">
              <w:rPr>
                <w:rFonts w:cs="v5.0.0"/>
              </w:rPr>
              <w:sym w:font="Symbol" w:char="F0A3"/>
            </w:r>
            <w:r w:rsidRPr="00B15EF5">
              <w:rPr>
                <w:rFonts w:cs="v5.0.0"/>
              </w:rPr>
              <w:t xml:space="preserve"> f_offset &lt; 19.5 MHz</w:t>
            </w:r>
          </w:p>
        </w:tc>
        <w:tc>
          <w:tcPr>
            <w:tcW w:w="1285" w:type="dxa"/>
            <w:vAlign w:val="center"/>
          </w:tcPr>
          <w:p w:rsidR="005432EB" w:rsidRPr="00B15EF5" w:rsidRDefault="005432EB" w:rsidP="0001143E">
            <w:pPr>
              <w:pStyle w:val="TAC"/>
              <w:rPr>
                <w:rFonts w:cs="Arial"/>
              </w:rPr>
            </w:pPr>
            <w:r w:rsidRPr="00B15EF5">
              <w:rPr>
                <w:rFonts w:cs="Arial"/>
              </w:rPr>
              <w:t>-</w:t>
            </w:r>
            <w:r w:rsidRPr="00B15EF5">
              <w:rPr>
                <w:rFonts w:cs="Arial" w:hint="eastAsia"/>
                <w:lang w:eastAsia="zh-CN"/>
              </w:rPr>
              <w:t>22</w:t>
            </w:r>
            <w:r w:rsidRPr="00B15EF5">
              <w:rPr>
                <w:rFonts w:cs="Arial"/>
              </w:rPr>
              <w:t xml:space="preserve"> dBm</w:t>
            </w:r>
          </w:p>
        </w:tc>
        <w:tc>
          <w:tcPr>
            <w:tcW w:w="1418" w:type="dxa"/>
            <w:vAlign w:val="center"/>
          </w:tcPr>
          <w:p w:rsidR="005432EB" w:rsidRPr="00B15EF5" w:rsidRDefault="005432EB" w:rsidP="0001143E">
            <w:pPr>
              <w:pStyle w:val="TAC"/>
              <w:rPr>
                <w:rFonts w:cs="Arial"/>
              </w:rPr>
            </w:pPr>
            <w:r w:rsidRPr="00B15EF5">
              <w:rPr>
                <w:rFonts w:cs="Arial"/>
              </w:rPr>
              <w:t>1</w:t>
            </w:r>
            <w:r w:rsidRPr="00B15EF5">
              <w:rPr>
                <w:rFonts w:cs="Arial" w:hint="eastAsia"/>
                <w:lang w:eastAsia="zh-CN"/>
              </w:rPr>
              <w:t xml:space="preserve"> M</w:t>
            </w:r>
            <w:r w:rsidRPr="00B15EF5">
              <w:rPr>
                <w:rFonts w:cs="Arial"/>
              </w:rPr>
              <w:t xml:space="preserve">Hz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20 MHz</w:t>
            </w:r>
          </w:p>
        </w:tc>
        <w:tc>
          <w:tcPr>
            <w:tcW w:w="2126" w:type="dxa"/>
            <w:vAlign w:val="center"/>
          </w:tcPr>
          <w:p w:rsidR="005432EB" w:rsidRPr="00B15EF5" w:rsidRDefault="005432EB" w:rsidP="0001143E">
            <w:pPr>
              <w:pStyle w:val="TAC"/>
              <w:rPr>
                <w:rFonts w:cs="v5.0.0"/>
              </w:rPr>
            </w:pPr>
            <w:r w:rsidRPr="00B15EF5">
              <w:rPr>
                <w:rFonts w:cs="v5.0.0" w:hint="eastAsia"/>
                <w:lang w:eastAsia="zh-CN"/>
              </w:rPr>
              <w:t>20</w:t>
            </w:r>
            <w:r w:rsidRPr="00B15EF5">
              <w:rPr>
                <w:rFonts w:cs="v5.0.0"/>
              </w:rPr>
              <w:t xml:space="preserve">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&lt; </w:t>
            </w:r>
            <w:r w:rsidRPr="00B15EF5">
              <w:rPr>
                <w:rFonts w:cs="v5.0.0" w:hint="eastAsia"/>
                <w:lang w:eastAsia="zh-CN"/>
              </w:rPr>
              <w:t>40</w:t>
            </w:r>
            <w:r w:rsidRPr="00B15EF5">
              <w:rPr>
                <w:rFonts w:cs="v5.0.0"/>
              </w:rPr>
              <w:t xml:space="preserve"> MHz</w:t>
            </w:r>
          </w:p>
        </w:tc>
        <w:tc>
          <w:tcPr>
            <w:tcW w:w="2977" w:type="dxa"/>
            <w:vAlign w:val="center"/>
          </w:tcPr>
          <w:p w:rsidR="005432EB" w:rsidRPr="00B15EF5" w:rsidRDefault="005432EB" w:rsidP="0001143E">
            <w:pPr>
              <w:pStyle w:val="TAC"/>
              <w:rPr>
                <w:rFonts w:cs="v5.0.0"/>
              </w:rPr>
            </w:pPr>
            <w:r w:rsidRPr="00B15EF5">
              <w:rPr>
                <w:rFonts w:cs="v5.0.0" w:hint="eastAsia"/>
                <w:lang w:eastAsia="zh-CN"/>
              </w:rPr>
              <w:t>20</w:t>
            </w:r>
            <w:r w:rsidRPr="00B15EF5">
              <w:rPr>
                <w:rFonts w:cs="v5.0.0"/>
              </w:rPr>
              <w:t xml:space="preserve">.5 MHz </w:t>
            </w:r>
            <w:r w:rsidRPr="00B15EF5">
              <w:rPr>
                <w:rFonts w:cs="v5.0.0"/>
              </w:rPr>
              <w:sym w:font="Symbol" w:char="F0A3"/>
            </w:r>
            <w:r w:rsidRPr="00B15EF5">
              <w:rPr>
                <w:rFonts w:cs="v5.0.0"/>
              </w:rPr>
              <w:t xml:space="preserve"> f_offset &lt; </w:t>
            </w:r>
            <w:r w:rsidRPr="00B15EF5">
              <w:rPr>
                <w:rFonts w:cs="v5.0.0" w:hint="eastAsia"/>
                <w:lang w:eastAsia="zh-CN"/>
              </w:rPr>
              <w:t>39</w:t>
            </w:r>
            <w:r w:rsidRPr="00B15EF5">
              <w:rPr>
                <w:rFonts w:cs="v5.0.0"/>
              </w:rPr>
              <w:t>.5 MHz</w:t>
            </w:r>
          </w:p>
        </w:tc>
        <w:tc>
          <w:tcPr>
            <w:tcW w:w="1285" w:type="dxa"/>
            <w:vAlign w:val="center"/>
          </w:tcPr>
          <w:p w:rsidR="005432EB" w:rsidRPr="00B15EF5" w:rsidRDefault="005432EB" w:rsidP="0001143E">
            <w:pPr>
              <w:pStyle w:val="TAC"/>
              <w:rPr>
                <w:rFonts w:cs="Arial"/>
              </w:rPr>
            </w:pPr>
            <w:r w:rsidRPr="00B15EF5">
              <w:rPr>
                <w:rFonts w:cs="Arial"/>
              </w:rPr>
              <w:t>-</w:t>
            </w:r>
            <w:r w:rsidRPr="00B15EF5">
              <w:rPr>
                <w:rFonts w:cs="Arial" w:hint="eastAsia"/>
                <w:lang w:eastAsia="zh-CN"/>
              </w:rPr>
              <w:t>22</w:t>
            </w:r>
            <w:r w:rsidRPr="00B15EF5">
              <w:rPr>
                <w:rFonts w:cs="Arial"/>
              </w:rPr>
              <w:t xml:space="preserve"> dBm</w:t>
            </w:r>
          </w:p>
        </w:tc>
        <w:tc>
          <w:tcPr>
            <w:tcW w:w="1418" w:type="dxa"/>
            <w:vAlign w:val="center"/>
          </w:tcPr>
          <w:p w:rsidR="005432EB" w:rsidRPr="00B15EF5" w:rsidRDefault="005432EB" w:rsidP="0001143E">
            <w:pPr>
              <w:pStyle w:val="TAC"/>
              <w:rPr>
                <w:rFonts w:cs="Arial"/>
              </w:rPr>
            </w:pPr>
            <w:r w:rsidRPr="00B15EF5">
              <w:rPr>
                <w:rFonts w:cs="Arial"/>
              </w:rPr>
              <w:t>1</w:t>
            </w:r>
            <w:r w:rsidRPr="00B15EF5">
              <w:rPr>
                <w:rFonts w:cs="Arial" w:hint="eastAsia"/>
                <w:lang w:eastAsia="zh-CN"/>
              </w:rPr>
              <w:t xml:space="preserve"> M</w:t>
            </w:r>
            <w:r w:rsidRPr="00B15EF5">
              <w:rPr>
                <w:rFonts w:cs="Arial"/>
              </w:rPr>
              <w:t xml:space="preserve">Hz </w:t>
            </w:r>
          </w:p>
        </w:tc>
      </w:tr>
      <w:tr w:rsidR="005432EB" w:rsidRPr="00B15EF5" w:rsidTr="0001143E">
        <w:trPr>
          <w:jc w:val="center"/>
        </w:trPr>
        <w:tc>
          <w:tcPr>
            <w:tcW w:w="8997" w:type="dxa"/>
            <w:gridSpan w:val="5"/>
            <w:shd w:val="clear" w:color="auto" w:fill="auto"/>
            <w:vAlign w:val="center"/>
          </w:tcPr>
          <w:p w:rsidR="005432EB" w:rsidRPr="00B15EF5" w:rsidRDefault="005432EB" w:rsidP="0001143E">
            <w:pPr>
              <w:pStyle w:val="TAN"/>
              <w:rPr>
                <w:rFonts w:cs="Arial"/>
              </w:rPr>
            </w:pPr>
            <w:r w:rsidRPr="00B15EF5">
              <w:rPr>
                <w:rFonts w:cs="Arial"/>
              </w:rPr>
              <w:t>NOTE:</w:t>
            </w:r>
            <w:r w:rsidRPr="00B15EF5">
              <w:rPr>
                <w:rFonts w:cs="Arial"/>
              </w:rPr>
              <w:tab/>
              <w:t>This requirement applies for E-UTRA carriers allocated within 2545-2575 MHz or 2595-2645 MHz.</w:t>
            </w:r>
          </w:p>
        </w:tc>
      </w:tr>
    </w:tbl>
    <w:p w:rsidR="005432EB" w:rsidRPr="00B15EF5" w:rsidRDefault="005432EB" w:rsidP="005432EB"/>
    <w:p w:rsidR="005432EB" w:rsidRPr="00B15EF5" w:rsidRDefault="005432EB" w:rsidP="005432EB">
      <w:pPr>
        <w:pStyle w:val="H6"/>
      </w:pPr>
      <w:r w:rsidRPr="00B15EF5">
        <w:t>6.6.5.5.4.6</w:t>
      </w:r>
      <w:r w:rsidRPr="00B15EF5">
        <w:tab/>
        <w:t>Additional band 32 unwanted emissions</w:t>
      </w:r>
    </w:p>
    <w:p w:rsidR="005432EB" w:rsidRPr="00B15EF5" w:rsidRDefault="005432EB" w:rsidP="005432EB">
      <w:pPr>
        <w:keepNext/>
        <w:keepLines/>
      </w:pPr>
      <w:r w:rsidRPr="00B15EF5">
        <w:t xml:space="preserve">In certain regions, the following requirements may apply to a </w:t>
      </w:r>
      <w:r w:rsidRPr="00B15EF5">
        <w:rPr>
          <w:i/>
        </w:rPr>
        <w:t>TAB connector</w:t>
      </w:r>
      <w:r w:rsidRPr="00B15EF5">
        <w:t xml:space="preserve"> operating in Band 32 within 1452</w:t>
      </w:r>
      <w:r w:rsidRPr="00B15EF5">
        <w:rPr>
          <w:rFonts w:hint="eastAsia"/>
        </w:rPr>
        <w:t>-</w:t>
      </w:r>
      <w:r w:rsidRPr="00B15EF5">
        <w:t>1492 MHz</w:t>
      </w:r>
      <w:r w:rsidRPr="00B15EF5">
        <w:rPr>
          <w:rFonts w:hint="eastAsia"/>
        </w:rPr>
        <w:t>.</w:t>
      </w:r>
      <w:r w:rsidRPr="00B15EF5">
        <w:t xml:space="preserve"> </w:t>
      </w:r>
      <w:r w:rsidRPr="00B15EF5">
        <w:rPr>
          <w:rFonts w:cs="v5.0.0"/>
        </w:rPr>
        <w:t>The maximum</w:t>
      </w:r>
      <w:r w:rsidRPr="00B15EF5">
        <w:t xml:space="preserve"> level of operating band unwanted emissions, measured on centre frequencies f_offset</w:t>
      </w:r>
      <w:r w:rsidRPr="00B15EF5">
        <w:rPr>
          <w:rFonts w:hint="eastAsia"/>
        </w:rPr>
        <w:t xml:space="preserve"> with filter bandwidth</w:t>
      </w:r>
      <w:r w:rsidRPr="00B15EF5">
        <w:t xml:space="preserve">, according to table 6.6.5.5.4.6-1, shall be defined according to the </w:t>
      </w:r>
      <w:r w:rsidRPr="00B15EF5">
        <w:rPr>
          <w:i/>
        </w:rPr>
        <w:t>basic limits</w:t>
      </w:r>
      <w:r w:rsidRPr="00B15EF5">
        <w:t xml:space="preserve"> 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,a</w:t>
      </w:r>
      <w:r w:rsidRPr="00B15EF5">
        <w:rPr>
          <w:vertAlign w:val="subscript"/>
        </w:rPr>
        <w:t xml:space="preserve"> ,  </w:t>
      </w:r>
      <w:r w:rsidRPr="00B15EF5">
        <w:t>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,b</w:t>
      </w:r>
      <w:r w:rsidRPr="00B15EF5">
        <w:rPr>
          <w:vertAlign w:val="subscript"/>
        </w:rPr>
        <w:t xml:space="preserve"> </w:t>
      </w:r>
      <w:r w:rsidRPr="00B15EF5">
        <w:t>and 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,c</w:t>
      </w:r>
      <w:r w:rsidRPr="00B15EF5">
        <w:t xml:space="preserve"> declared by the manufacturer.</w:t>
      </w:r>
    </w:p>
    <w:p w:rsidR="005432EB" w:rsidRPr="00B15EF5" w:rsidRDefault="005432EB" w:rsidP="005432EB">
      <w:pPr>
        <w:pStyle w:val="TH"/>
        <w:rPr>
          <w:rFonts w:cs="v5.0.0"/>
        </w:rPr>
      </w:pPr>
      <w:r w:rsidRPr="00B15EF5">
        <w:t>Table 6.6.5.5.4.6-</w:t>
      </w:r>
      <w:r w:rsidRPr="00B15EF5">
        <w:rPr>
          <w:lang w:eastAsia="zh-CN"/>
        </w:rPr>
        <w:t>1</w:t>
      </w:r>
      <w:r w:rsidRPr="00B15EF5">
        <w:t>: Declared operating band 32 unwanted emission within 1452</w:t>
      </w:r>
      <w:r w:rsidRPr="00B15EF5">
        <w:rPr>
          <w:rFonts w:hint="eastAsia"/>
        </w:rPr>
        <w:t>-</w:t>
      </w:r>
      <w:r w:rsidRPr="00B15EF5">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02"/>
        <w:gridCol w:w="1843"/>
        <w:gridCol w:w="1758"/>
      </w:tblGrid>
      <w:tr w:rsidR="005432EB" w:rsidRPr="00B15EF5" w:rsidTr="0001143E">
        <w:trPr>
          <w:jc w:val="center"/>
        </w:trPr>
        <w:tc>
          <w:tcPr>
            <w:tcW w:w="3402"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1843" w:type="dxa"/>
          </w:tcPr>
          <w:p w:rsidR="005432EB" w:rsidRPr="00B15EF5" w:rsidRDefault="005432EB" w:rsidP="0001143E">
            <w:pPr>
              <w:pStyle w:val="TAH"/>
              <w:rPr>
                <w:rFonts w:cs="v5.0.0"/>
              </w:rPr>
            </w:pPr>
            <w:r w:rsidRPr="00B15EF5">
              <w:rPr>
                <w:rFonts w:cs="Arial"/>
              </w:rPr>
              <w:t xml:space="preserve">Declared emission </w:t>
            </w:r>
            <w:r w:rsidRPr="00B15EF5">
              <w:rPr>
                <w:rFonts w:cs="Arial"/>
                <w:i/>
              </w:rPr>
              <w:t>basic limit</w:t>
            </w:r>
            <w:r w:rsidRPr="00B15EF5">
              <w:rPr>
                <w:rFonts w:cs="Arial"/>
              </w:rPr>
              <w:t xml:space="preserve"> (dBm)</w:t>
            </w:r>
          </w:p>
        </w:tc>
        <w:tc>
          <w:tcPr>
            <w:tcW w:w="1758"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jc w:val="center"/>
        </w:trPr>
        <w:tc>
          <w:tcPr>
            <w:tcW w:w="3402" w:type="dxa"/>
            <w:vAlign w:val="center"/>
          </w:tcPr>
          <w:p w:rsidR="005432EB" w:rsidRPr="00B15EF5" w:rsidRDefault="005432EB" w:rsidP="0001143E">
            <w:pPr>
              <w:pStyle w:val="TAC"/>
              <w:rPr>
                <w:rFonts w:cs="v5.0.0"/>
              </w:rPr>
            </w:pPr>
            <w:r w:rsidRPr="00B15EF5">
              <w:rPr>
                <w:rFonts w:cs="v5.0.0"/>
                <w:lang w:eastAsia="zh-CN"/>
              </w:rPr>
              <w:t>2.5</w:t>
            </w:r>
            <w:r w:rsidRPr="00B15EF5">
              <w:rPr>
                <w:rFonts w:cs="v5.0.0"/>
              </w:rPr>
              <w:t xml:space="preserve"> MHz</w:t>
            </w:r>
          </w:p>
        </w:tc>
        <w:tc>
          <w:tcPr>
            <w:tcW w:w="1843" w:type="dxa"/>
            <w:vAlign w:val="center"/>
          </w:tcPr>
          <w:p w:rsidR="005432EB" w:rsidRPr="00B15EF5" w:rsidRDefault="005432EB" w:rsidP="0001143E">
            <w:pPr>
              <w:pStyle w:val="TAC"/>
              <w:rPr>
                <w:rFonts w:cs="Arial"/>
                <w:lang w:eastAsia="ja-JP"/>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B32,a</w:t>
            </w:r>
          </w:p>
        </w:tc>
        <w:tc>
          <w:tcPr>
            <w:tcW w:w="1758" w:type="dxa"/>
            <w:vAlign w:val="center"/>
          </w:tcPr>
          <w:p w:rsidR="005432EB" w:rsidRPr="00B15EF5" w:rsidRDefault="005432EB" w:rsidP="0001143E">
            <w:pPr>
              <w:pStyle w:val="TAC"/>
              <w:rPr>
                <w:rFonts w:cs="Arial"/>
              </w:rPr>
            </w:pPr>
            <w:r w:rsidRPr="00B15EF5">
              <w:rPr>
                <w:rFonts w:cs="Arial"/>
              </w:rPr>
              <w:t>5</w:t>
            </w:r>
            <w:r w:rsidRPr="00B15EF5">
              <w:rPr>
                <w:rFonts w:cs="Arial"/>
                <w:lang w:eastAsia="zh-CN"/>
              </w:rPr>
              <w:t xml:space="preserve"> M</w:t>
            </w:r>
            <w:r w:rsidRPr="00B15EF5">
              <w:rPr>
                <w:rFonts w:cs="Arial"/>
              </w:rPr>
              <w:t xml:space="preserve">Hz </w:t>
            </w:r>
          </w:p>
        </w:tc>
      </w:tr>
      <w:tr w:rsidR="005432EB" w:rsidRPr="00B15EF5" w:rsidTr="0001143E">
        <w:trPr>
          <w:jc w:val="center"/>
        </w:trPr>
        <w:tc>
          <w:tcPr>
            <w:tcW w:w="3402" w:type="dxa"/>
            <w:vAlign w:val="center"/>
          </w:tcPr>
          <w:p w:rsidR="005432EB" w:rsidRPr="00B15EF5" w:rsidRDefault="005432EB" w:rsidP="0001143E">
            <w:pPr>
              <w:pStyle w:val="TAC"/>
              <w:rPr>
                <w:rFonts w:cs="v5.0.0"/>
              </w:rPr>
            </w:pPr>
            <w:r w:rsidRPr="00B15EF5">
              <w:rPr>
                <w:rFonts w:cs="v5.0.0"/>
                <w:lang w:eastAsia="zh-CN"/>
              </w:rPr>
              <w:t>7.5</w:t>
            </w:r>
            <w:r w:rsidRPr="00B15EF5">
              <w:rPr>
                <w:rFonts w:cs="v5.0.0"/>
              </w:rPr>
              <w:t xml:space="preserve"> MHz</w:t>
            </w:r>
          </w:p>
        </w:tc>
        <w:tc>
          <w:tcPr>
            <w:tcW w:w="1843" w:type="dxa"/>
            <w:vAlign w:val="center"/>
          </w:tcPr>
          <w:p w:rsidR="005432EB" w:rsidRPr="00B15EF5" w:rsidRDefault="005432EB" w:rsidP="0001143E">
            <w:pPr>
              <w:pStyle w:val="TAC"/>
              <w:rPr>
                <w:rFonts w:cs="Arial"/>
                <w:lang w:eastAsia="ja-JP"/>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w:t>
            </w:r>
            <w:r w:rsidRPr="00B15EF5">
              <w:rPr>
                <w:rFonts w:cs="Arial"/>
                <w:vertAlign w:val="subscript"/>
                <w:lang w:eastAsia="ja-JP"/>
              </w:rPr>
              <w:t>b</w:t>
            </w:r>
          </w:p>
        </w:tc>
        <w:tc>
          <w:tcPr>
            <w:tcW w:w="1758" w:type="dxa"/>
            <w:vAlign w:val="center"/>
          </w:tcPr>
          <w:p w:rsidR="005432EB" w:rsidRPr="00B15EF5" w:rsidRDefault="005432EB" w:rsidP="0001143E">
            <w:pPr>
              <w:pStyle w:val="TAC"/>
              <w:rPr>
                <w:rFonts w:cs="Arial"/>
              </w:rPr>
            </w:pPr>
            <w:r w:rsidRPr="00B15EF5">
              <w:rPr>
                <w:rFonts w:cs="Arial"/>
              </w:rPr>
              <w:t>5</w:t>
            </w:r>
            <w:r w:rsidRPr="00B15EF5">
              <w:rPr>
                <w:rFonts w:cs="Arial"/>
                <w:lang w:eastAsia="zh-CN"/>
              </w:rPr>
              <w:t xml:space="preserve"> M</w:t>
            </w:r>
            <w:r w:rsidRPr="00B15EF5">
              <w:rPr>
                <w:rFonts w:cs="Arial"/>
              </w:rPr>
              <w:t xml:space="preserve">Hz </w:t>
            </w:r>
          </w:p>
        </w:tc>
      </w:tr>
      <w:tr w:rsidR="005432EB" w:rsidRPr="00B15EF5" w:rsidTr="0001143E">
        <w:trPr>
          <w:jc w:val="center"/>
        </w:trPr>
        <w:tc>
          <w:tcPr>
            <w:tcW w:w="3402" w:type="dxa"/>
            <w:vAlign w:val="center"/>
          </w:tcPr>
          <w:p w:rsidR="005432EB" w:rsidRPr="00B15EF5" w:rsidRDefault="005432EB" w:rsidP="0001143E">
            <w:pPr>
              <w:pStyle w:val="TAC"/>
              <w:rPr>
                <w:rFonts w:cs="v5.0.0"/>
                <w:lang w:eastAsia="zh-CN"/>
              </w:rPr>
            </w:pPr>
            <w:r w:rsidRPr="00B15EF5">
              <w:rPr>
                <w:rFonts w:cs="v5.0.0"/>
                <w:lang w:eastAsia="zh-CN"/>
              </w:rPr>
              <w:t>12.5</w:t>
            </w:r>
            <w:r w:rsidRPr="00B15EF5">
              <w:rPr>
                <w:rFonts w:cs="v5.0.0"/>
              </w:rPr>
              <w:t xml:space="preserve"> </w:t>
            </w:r>
            <w:r w:rsidRPr="00B15EF5">
              <w:rPr>
                <w:rFonts w:cs="Arial"/>
              </w:rPr>
              <w:t>MHz ≤</w:t>
            </w:r>
            <w:r w:rsidRPr="00B15EF5">
              <w:rPr>
                <w:rFonts w:cs="v5.0.0"/>
              </w:rPr>
              <w:t xml:space="preserve"> </w:t>
            </w:r>
            <w:r w:rsidRPr="00B15EF5">
              <w:rPr>
                <w:rFonts w:cs="v5.0.0"/>
                <w:lang w:eastAsia="zh-CN"/>
              </w:rPr>
              <w:t>f_offset</w:t>
            </w:r>
            <w:r w:rsidRPr="00B15EF5">
              <w:rPr>
                <w:rFonts w:cs="v5.0.0"/>
              </w:rPr>
              <w:t xml:space="preserve"> </w:t>
            </w:r>
            <w:r w:rsidRPr="00B15EF5">
              <w:rPr>
                <w:rFonts w:cs="Arial"/>
              </w:rPr>
              <w:t>≤</w:t>
            </w:r>
            <w:r w:rsidRPr="00B15EF5">
              <w:rPr>
                <w:rFonts w:cs="v5.0.0"/>
              </w:rPr>
              <w:t xml:space="preserve"> f_offset</w:t>
            </w:r>
            <w:r w:rsidRPr="00B15EF5">
              <w:rPr>
                <w:rFonts w:cs="v5.0.0"/>
                <w:vertAlign w:val="subscript"/>
              </w:rPr>
              <w:t>max, B32</w:t>
            </w:r>
          </w:p>
        </w:tc>
        <w:tc>
          <w:tcPr>
            <w:tcW w:w="1843" w:type="dxa"/>
            <w:vAlign w:val="center"/>
          </w:tcPr>
          <w:p w:rsidR="005432EB" w:rsidRPr="00B15EF5" w:rsidRDefault="005432EB" w:rsidP="0001143E">
            <w:pPr>
              <w:pStyle w:val="TAC"/>
              <w:rPr>
                <w:rFonts w:cs="Arial"/>
                <w:lang w:eastAsia="ja-JP"/>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B32,c</w:t>
            </w:r>
          </w:p>
        </w:tc>
        <w:tc>
          <w:tcPr>
            <w:tcW w:w="1758" w:type="dxa"/>
            <w:vAlign w:val="center"/>
          </w:tcPr>
          <w:p w:rsidR="005432EB" w:rsidRPr="00B15EF5" w:rsidRDefault="005432EB" w:rsidP="0001143E">
            <w:pPr>
              <w:pStyle w:val="TAC"/>
              <w:rPr>
                <w:rFonts w:cs="Arial"/>
              </w:rPr>
            </w:pPr>
            <w:r w:rsidRPr="00B15EF5">
              <w:rPr>
                <w:rFonts w:cs="Arial"/>
              </w:rPr>
              <w:t>5 MHz</w:t>
            </w:r>
          </w:p>
        </w:tc>
      </w:tr>
      <w:tr w:rsidR="005432EB" w:rsidRPr="00B15EF5" w:rsidTr="0001143E">
        <w:trPr>
          <w:jc w:val="center"/>
        </w:trPr>
        <w:tc>
          <w:tcPr>
            <w:tcW w:w="7003" w:type="dxa"/>
            <w:gridSpan w:val="3"/>
            <w:vAlign w:val="center"/>
          </w:tcPr>
          <w:p w:rsidR="005432EB" w:rsidRPr="00B15EF5" w:rsidRDefault="005432EB" w:rsidP="0001143E">
            <w:pPr>
              <w:pStyle w:val="TAN"/>
            </w:pPr>
            <w:r w:rsidRPr="00B15EF5">
              <w:t>NOTE:</w:t>
            </w:r>
            <w:r w:rsidRPr="00B15EF5">
              <w:tab/>
            </w:r>
            <w:r w:rsidRPr="00B15EF5">
              <w:rPr>
                <w:rFonts w:hint="eastAsia"/>
              </w:rPr>
              <w:t>f_offset</w:t>
            </w:r>
            <w:r w:rsidRPr="00B15EF5">
              <w:rPr>
                <w:rFonts w:hint="eastAsia"/>
                <w:vertAlign w:val="subscript"/>
              </w:rPr>
              <w:t>max, B32</w:t>
            </w:r>
            <w:r w:rsidRPr="00B15EF5">
              <w:rPr>
                <w:rFonts w:hint="eastAsia"/>
              </w:rPr>
              <w:t xml:space="preserve">  denotes the frequency difference between the lower </w:t>
            </w:r>
            <w:r w:rsidRPr="00B15EF5">
              <w:rPr>
                <w:rFonts w:eastAsia="MS Mincho"/>
                <w:i/>
              </w:rPr>
              <w:t>Base Station RF Bandwidth</w:t>
            </w:r>
            <w:r w:rsidRPr="00B15EF5">
              <w:rPr>
                <w:rFonts w:eastAsia="MS Mincho"/>
              </w:rPr>
              <w:t xml:space="preserve"> </w:t>
            </w:r>
            <w:r w:rsidRPr="00B15EF5">
              <w:rPr>
                <w:rFonts w:hint="eastAsia"/>
              </w:rPr>
              <w:t xml:space="preserve"> edge and 1454.5 MHz, and the frequency difference between the upper </w:t>
            </w:r>
            <w:r w:rsidRPr="00B15EF5">
              <w:rPr>
                <w:rFonts w:eastAsia="MS Mincho"/>
                <w:i/>
              </w:rPr>
              <w:t xml:space="preserve"> Base Station RF Bandwidth</w:t>
            </w:r>
            <w:r w:rsidRPr="00B15EF5">
              <w:rPr>
                <w:rFonts w:eastAsia="MS Mincho"/>
              </w:rPr>
              <w:t xml:space="preserve"> </w:t>
            </w:r>
            <w:r w:rsidRPr="00B15EF5">
              <w:rPr>
                <w:rFonts w:hint="eastAsia"/>
              </w:rPr>
              <w:t xml:space="preserve"> edge and 1489.5 MHz for the set channel position.</w:t>
            </w:r>
          </w:p>
        </w:tc>
      </w:tr>
    </w:tbl>
    <w:p w:rsidR="005432EB" w:rsidRPr="00B15EF5" w:rsidRDefault="005432EB" w:rsidP="005432EB"/>
    <w:p w:rsidR="005432EB" w:rsidRPr="00B15EF5" w:rsidRDefault="005432EB" w:rsidP="005432EB">
      <w:pPr>
        <w:pStyle w:val="NO"/>
      </w:pPr>
      <w:r w:rsidRPr="00B15EF5">
        <w:lastRenderedPageBreak/>
        <w:t>NOTE:</w:t>
      </w:r>
      <w:r w:rsidRPr="00B15EF5">
        <w:tab/>
        <w:t>The regional requirement</w:t>
      </w:r>
      <w:r w:rsidRPr="00B15EF5">
        <w:rPr>
          <w:rFonts w:hint="eastAsia"/>
        </w:rPr>
        <w:t>,</w:t>
      </w:r>
      <w:r w:rsidRPr="00B15EF5">
        <w:t xml:space="preserve"> included in </w:t>
      </w:r>
      <w:r w:rsidRPr="00B15EF5">
        <w:rPr>
          <w:rFonts w:hint="eastAsia"/>
        </w:rPr>
        <w:t>[25],</w:t>
      </w:r>
      <w:r w:rsidRPr="00B15EF5">
        <w:t xml:space="preserve"> is defined in terms of EIRP per antenna, which is dependent on both the BS emissions at the </w:t>
      </w:r>
      <w:r w:rsidRPr="00B15EF5">
        <w:rPr>
          <w:i/>
        </w:rPr>
        <w:t>TAB connector</w:t>
      </w:r>
      <w:r w:rsidRPr="00B15EF5">
        <w:t xml:space="preserve"> and radiated in the far field. The requirement defined above provides the characteristics of the AAS BS needed to verify compliance with the regional requirement. The assessment of the EIRP level is described in annex H of 3GPP TS 36.104 [11].</w:t>
      </w:r>
    </w:p>
    <w:p w:rsidR="005432EB" w:rsidRPr="00B15EF5" w:rsidRDefault="005432EB" w:rsidP="005432EB">
      <w:r w:rsidRPr="00B15EF5">
        <w:rPr>
          <w:rFonts w:cs="v5.0.0" w:hint="eastAsia"/>
        </w:rPr>
        <w:t>In certain regions, t</w:t>
      </w:r>
      <w:r w:rsidRPr="00B15EF5">
        <w:rPr>
          <w:rFonts w:cs="v5.0.0"/>
        </w:rPr>
        <w:t xml:space="preserve">he following requirement may apply </w:t>
      </w:r>
      <w:r w:rsidRPr="00B15EF5">
        <w:rPr>
          <w:rFonts w:cs="v5.0.0" w:hint="eastAsia"/>
        </w:rPr>
        <w:t>to</w:t>
      </w:r>
      <w:r w:rsidRPr="00B15EF5">
        <w:rPr>
          <w:rFonts w:cs="v5.0.0"/>
        </w:rPr>
        <w:t xml:space="preserve"> a</w:t>
      </w:r>
      <w:r w:rsidRPr="00B15EF5">
        <w:rPr>
          <w:rFonts w:cs="v5.0.0" w:hint="eastAsia"/>
        </w:rPr>
        <w:t xml:space="preserve"> </w:t>
      </w:r>
      <w:r w:rsidRPr="00B15EF5">
        <w:rPr>
          <w:rFonts w:cs="v5.0.0"/>
          <w:i/>
        </w:rPr>
        <w:t>TAB connector</w:t>
      </w:r>
      <w:r w:rsidRPr="00B15EF5">
        <w:rPr>
          <w:rFonts w:cs="v5.0.0" w:hint="eastAsia"/>
        </w:rPr>
        <w:t xml:space="preserve"> operating in Band 32 within 1452-1492MHz </w:t>
      </w:r>
      <w:r w:rsidRPr="00B15EF5">
        <w:rPr>
          <w:rFonts w:cs="v5.0.0"/>
        </w:rPr>
        <w:t xml:space="preserve">for </w:t>
      </w:r>
      <w:r w:rsidRPr="00B15EF5">
        <w:rPr>
          <w:rFonts w:cs="v5.0.0" w:hint="eastAsia"/>
        </w:rPr>
        <w:t xml:space="preserve">the </w:t>
      </w:r>
      <w:r w:rsidRPr="00B15EF5">
        <w:rPr>
          <w:rFonts w:cs="v5.0.0"/>
        </w:rPr>
        <w:t>protection of services in spectrum adjacent to</w:t>
      </w:r>
      <w:r w:rsidRPr="00B15EF5">
        <w:rPr>
          <w:rFonts w:cs="v5.0.0" w:hint="eastAsia"/>
        </w:rPr>
        <w:t xml:space="preserve"> the frequency range 1452-1492 MHz</w:t>
      </w:r>
      <w:r w:rsidRPr="00B15EF5">
        <w:rPr>
          <w:rFonts w:cs="v5.0.0"/>
        </w:rPr>
        <w:t xml:space="preserve">. </w:t>
      </w:r>
      <w:r w:rsidRPr="00B15EF5">
        <w:rPr>
          <w:rFonts w:cs="v5.0.0" w:hint="eastAsia"/>
        </w:rPr>
        <w:t>T</w:t>
      </w:r>
      <w:r w:rsidRPr="00B15EF5">
        <w:rPr>
          <w:rFonts w:cs="v5.0.0"/>
        </w:rPr>
        <w:t xml:space="preserve">he maximum </w:t>
      </w:r>
      <w:r w:rsidRPr="00B15EF5">
        <w:t>level of emissions, measured on centre frequencies F</w:t>
      </w:r>
      <w:r w:rsidRPr="00B15EF5">
        <w:rPr>
          <w:vertAlign w:val="subscript"/>
        </w:rPr>
        <w:t>filter</w:t>
      </w:r>
      <w:r w:rsidRPr="00B15EF5">
        <w:t xml:space="preserve"> </w:t>
      </w:r>
      <w:r w:rsidRPr="00B15EF5">
        <w:rPr>
          <w:rFonts w:hint="eastAsia"/>
        </w:rPr>
        <w:t xml:space="preserve">with filter bandwidth </w:t>
      </w:r>
      <w:r w:rsidRPr="00B15EF5">
        <w:t xml:space="preserve">according to table 6.6.5.5.4.6-2, shall be defined according to the </w:t>
      </w:r>
      <w:r w:rsidRPr="00B15EF5">
        <w:rPr>
          <w:i/>
        </w:rPr>
        <w:t>basic limits</w:t>
      </w:r>
      <w:r w:rsidRPr="00B15EF5">
        <w:t xml:space="preserve"> 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,d</w:t>
      </w:r>
      <w:r w:rsidRPr="00B15EF5">
        <w:rPr>
          <w:vertAlign w:val="subscript"/>
        </w:rPr>
        <w:t xml:space="preserve"> </w:t>
      </w:r>
      <w:r w:rsidRPr="00B15EF5">
        <w:t>and 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,e</w:t>
      </w:r>
      <w:r w:rsidRPr="00B15EF5">
        <w:t xml:space="preserve"> declared by the manufacturer. This requirement applies in the frequency range 1429-1518MHz even though part of the range falls in the spurious domain.</w:t>
      </w:r>
    </w:p>
    <w:p w:rsidR="005432EB" w:rsidRPr="00B15EF5" w:rsidRDefault="005432EB" w:rsidP="005432EB">
      <w:pPr>
        <w:pStyle w:val="TH"/>
      </w:pPr>
      <w:r w:rsidRPr="00B15EF5">
        <w:t>Table 6.6.5.5.4.6-2: Operating band 32 declared emission outside 1452</w:t>
      </w:r>
      <w:r w:rsidRPr="00B15EF5">
        <w:rPr>
          <w:rFonts w:hint="eastAsia"/>
        </w:rPr>
        <w:t>-</w:t>
      </w:r>
      <w:r w:rsidRPr="00B15EF5">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21"/>
        <w:gridCol w:w="2866"/>
        <w:gridCol w:w="2356"/>
      </w:tblGrid>
      <w:tr w:rsidR="005432EB" w:rsidRPr="00B15EF5" w:rsidTr="0001143E">
        <w:trPr>
          <w:jc w:val="center"/>
        </w:trPr>
        <w:tc>
          <w:tcPr>
            <w:tcW w:w="3121" w:type="dxa"/>
          </w:tcPr>
          <w:p w:rsidR="005432EB" w:rsidRPr="00B15EF5" w:rsidRDefault="005432EB" w:rsidP="0001143E">
            <w:pPr>
              <w:pStyle w:val="TAH"/>
              <w:rPr>
                <w:rFonts w:cs="Arial"/>
              </w:rPr>
            </w:pPr>
            <w:r w:rsidRPr="00B15EF5">
              <w:rPr>
                <w:rFonts w:cs="Arial"/>
              </w:rPr>
              <w:t xml:space="preserve">Filter </w:t>
            </w:r>
            <w:r w:rsidRPr="00B15EF5">
              <w:rPr>
                <w:rFonts w:cs="v5.0.0"/>
              </w:rPr>
              <w:t xml:space="preserve">centre frequency, </w:t>
            </w:r>
            <w:r w:rsidRPr="00B15EF5">
              <w:rPr>
                <w:rFonts w:cs="Arial"/>
              </w:rPr>
              <w:t>F</w:t>
            </w:r>
            <w:r w:rsidRPr="00B15EF5">
              <w:rPr>
                <w:rFonts w:cs="Arial"/>
                <w:vertAlign w:val="subscript"/>
              </w:rPr>
              <w:t>filter</w:t>
            </w:r>
          </w:p>
        </w:tc>
        <w:tc>
          <w:tcPr>
            <w:tcW w:w="2866" w:type="dxa"/>
          </w:tcPr>
          <w:p w:rsidR="005432EB" w:rsidRPr="00B15EF5" w:rsidRDefault="005432EB" w:rsidP="0001143E">
            <w:pPr>
              <w:pStyle w:val="TAH"/>
              <w:rPr>
                <w:rFonts w:cs="Arial"/>
              </w:rPr>
            </w:pPr>
            <w:r w:rsidRPr="00B15EF5">
              <w:rPr>
                <w:rFonts w:cs="Arial"/>
              </w:rPr>
              <w:t xml:space="preserve">Declared emission </w:t>
            </w:r>
            <w:r w:rsidRPr="00B15EF5">
              <w:rPr>
                <w:rFonts w:cs="Arial"/>
                <w:i/>
              </w:rPr>
              <w:t>basic limit</w:t>
            </w:r>
            <w:r w:rsidRPr="00B15EF5">
              <w:rPr>
                <w:rFonts w:cs="Arial"/>
              </w:rPr>
              <w:t xml:space="preserve"> (dBm)</w:t>
            </w:r>
          </w:p>
        </w:tc>
        <w:tc>
          <w:tcPr>
            <w:tcW w:w="2356" w:type="dxa"/>
          </w:tcPr>
          <w:p w:rsidR="005432EB" w:rsidRPr="00B15EF5" w:rsidRDefault="005432EB" w:rsidP="0001143E">
            <w:pPr>
              <w:pStyle w:val="TAH"/>
              <w:rPr>
                <w:rFonts w:cs="Arial"/>
              </w:rPr>
            </w:pPr>
            <w:r w:rsidRPr="00B15EF5">
              <w:rPr>
                <w:rFonts w:cs="Arial"/>
              </w:rPr>
              <w:t>Measurement bandwidth</w:t>
            </w:r>
          </w:p>
        </w:tc>
      </w:tr>
      <w:tr w:rsidR="005432EB" w:rsidRPr="00B15EF5" w:rsidTr="0001143E">
        <w:trPr>
          <w:jc w:val="center"/>
        </w:trPr>
        <w:tc>
          <w:tcPr>
            <w:tcW w:w="3121" w:type="dxa"/>
          </w:tcPr>
          <w:p w:rsidR="005432EB" w:rsidRPr="00B15EF5" w:rsidRDefault="005432EB" w:rsidP="0001143E">
            <w:pPr>
              <w:pStyle w:val="TAC"/>
              <w:rPr>
                <w:rFonts w:cs="Arial"/>
              </w:rPr>
            </w:pPr>
            <w:r w:rsidRPr="00B15EF5">
              <w:rPr>
                <w:rFonts w:cs="Arial"/>
              </w:rPr>
              <w:t>1429.5 MHz ≤ F</w:t>
            </w:r>
            <w:r w:rsidRPr="00B15EF5">
              <w:rPr>
                <w:rFonts w:cs="Arial"/>
                <w:vertAlign w:val="subscript"/>
              </w:rPr>
              <w:t>filter</w:t>
            </w:r>
            <w:r w:rsidRPr="00B15EF5">
              <w:rPr>
                <w:rFonts w:cs="Arial"/>
              </w:rPr>
              <w:t xml:space="preserve"> ≤ 1448.5 MHz</w:t>
            </w:r>
          </w:p>
        </w:tc>
        <w:tc>
          <w:tcPr>
            <w:tcW w:w="2866" w:type="dxa"/>
          </w:tcPr>
          <w:p w:rsidR="005432EB" w:rsidRPr="00B15EF5" w:rsidRDefault="005432EB" w:rsidP="0001143E">
            <w:pPr>
              <w:pStyle w:val="TAC"/>
              <w:rPr>
                <w:rFonts w:cs="Arial"/>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w:t>
            </w:r>
            <w:r w:rsidRPr="00B15EF5">
              <w:rPr>
                <w:rFonts w:cs="Arial" w:hint="eastAsia"/>
                <w:vertAlign w:val="subscript"/>
                <w:lang w:eastAsia="ja-JP"/>
              </w:rPr>
              <w:t>,d</w:t>
            </w:r>
          </w:p>
        </w:tc>
        <w:tc>
          <w:tcPr>
            <w:tcW w:w="2356" w:type="dxa"/>
          </w:tcPr>
          <w:p w:rsidR="005432EB" w:rsidRPr="00B15EF5" w:rsidRDefault="005432EB" w:rsidP="0001143E">
            <w:pPr>
              <w:pStyle w:val="TAC"/>
              <w:rPr>
                <w:rFonts w:cs="Arial"/>
              </w:rPr>
            </w:pPr>
            <w:r w:rsidRPr="00B15EF5">
              <w:rPr>
                <w:rFonts w:cs="Arial"/>
              </w:rPr>
              <w:t>1 MHz</w:t>
            </w:r>
          </w:p>
        </w:tc>
      </w:tr>
      <w:tr w:rsidR="005432EB" w:rsidRPr="00B15EF5" w:rsidTr="0001143E">
        <w:trPr>
          <w:jc w:val="center"/>
        </w:trPr>
        <w:tc>
          <w:tcPr>
            <w:tcW w:w="3121" w:type="dxa"/>
          </w:tcPr>
          <w:p w:rsidR="005432EB" w:rsidRPr="00B15EF5" w:rsidRDefault="005432EB" w:rsidP="0001143E">
            <w:pPr>
              <w:pStyle w:val="TAC"/>
              <w:rPr>
                <w:rFonts w:cs="Arial"/>
              </w:rPr>
            </w:pPr>
            <w:r w:rsidRPr="00B15EF5">
              <w:rPr>
                <w:rFonts w:cs="Arial"/>
              </w:rPr>
              <w:t>F</w:t>
            </w:r>
            <w:r w:rsidRPr="00B15EF5">
              <w:rPr>
                <w:rFonts w:cs="Arial"/>
                <w:vertAlign w:val="subscript"/>
              </w:rPr>
              <w:t>filter</w:t>
            </w:r>
            <w:r w:rsidRPr="00B15EF5">
              <w:rPr>
                <w:rFonts w:cs="Arial"/>
              </w:rPr>
              <w:t xml:space="preserve"> =  1450.5 MHz</w:t>
            </w:r>
          </w:p>
        </w:tc>
        <w:tc>
          <w:tcPr>
            <w:tcW w:w="2866" w:type="dxa"/>
          </w:tcPr>
          <w:p w:rsidR="005432EB" w:rsidRPr="00B15EF5" w:rsidRDefault="005432EB" w:rsidP="0001143E">
            <w:pPr>
              <w:pStyle w:val="TAC"/>
              <w:rPr>
                <w:rFonts w:cs="Arial"/>
                <w:lang w:eastAsia="ja-JP"/>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w:t>
            </w:r>
            <w:r w:rsidRPr="00B15EF5">
              <w:rPr>
                <w:rFonts w:cs="Arial" w:hint="eastAsia"/>
                <w:vertAlign w:val="subscript"/>
                <w:lang w:eastAsia="ja-JP"/>
              </w:rPr>
              <w:t>,e</w:t>
            </w:r>
          </w:p>
        </w:tc>
        <w:tc>
          <w:tcPr>
            <w:tcW w:w="2356" w:type="dxa"/>
          </w:tcPr>
          <w:p w:rsidR="005432EB" w:rsidRPr="00B15EF5" w:rsidRDefault="005432EB" w:rsidP="0001143E">
            <w:pPr>
              <w:pStyle w:val="TAC"/>
              <w:rPr>
                <w:rFonts w:cs="Arial"/>
              </w:rPr>
            </w:pPr>
            <w:r w:rsidRPr="00B15EF5">
              <w:rPr>
                <w:rFonts w:cs="Arial"/>
              </w:rPr>
              <w:t>3 MHz</w:t>
            </w:r>
          </w:p>
        </w:tc>
      </w:tr>
      <w:tr w:rsidR="005432EB" w:rsidRPr="00B15EF5" w:rsidTr="0001143E">
        <w:trPr>
          <w:jc w:val="center"/>
        </w:trPr>
        <w:tc>
          <w:tcPr>
            <w:tcW w:w="3121" w:type="dxa"/>
          </w:tcPr>
          <w:p w:rsidR="005432EB" w:rsidRPr="00B15EF5" w:rsidRDefault="005432EB" w:rsidP="0001143E">
            <w:pPr>
              <w:pStyle w:val="TAC"/>
              <w:rPr>
                <w:rFonts w:cs="Arial"/>
              </w:rPr>
            </w:pPr>
            <w:r w:rsidRPr="00B15EF5">
              <w:rPr>
                <w:rFonts w:cs="Arial"/>
              </w:rPr>
              <w:t>F</w:t>
            </w:r>
            <w:r w:rsidRPr="00B15EF5">
              <w:rPr>
                <w:rFonts w:cs="Arial"/>
                <w:vertAlign w:val="subscript"/>
              </w:rPr>
              <w:t>filter</w:t>
            </w:r>
            <w:r w:rsidRPr="00B15EF5">
              <w:rPr>
                <w:rFonts w:cs="Arial"/>
              </w:rPr>
              <w:t xml:space="preserve">  = 1493.5 MHz</w:t>
            </w:r>
          </w:p>
        </w:tc>
        <w:tc>
          <w:tcPr>
            <w:tcW w:w="2866" w:type="dxa"/>
          </w:tcPr>
          <w:p w:rsidR="005432EB" w:rsidRPr="00B15EF5" w:rsidRDefault="005432EB" w:rsidP="0001143E">
            <w:pPr>
              <w:pStyle w:val="TAC"/>
              <w:rPr>
                <w:rFonts w:cs="Arial"/>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w:t>
            </w:r>
            <w:r w:rsidRPr="00B15EF5">
              <w:rPr>
                <w:rFonts w:cs="Arial" w:hint="eastAsia"/>
                <w:vertAlign w:val="subscript"/>
                <w:lang w:eastAsia="ja-JP"/>
              </w:rPr>
              <w:t>,e</w:t>
            </w:r>
          </w:p>
        </w:tc>
        <w:tc>
          <w:tcPr>
            <w:tcW w:w="2356" w:type="dxa"/>
          </w:tcPr>
          <w:p w:rsidR="005432EB" w:rsidRPr="00B15EF5" w:rsidRDefault="005432EB" w:rsidP="0001143E">
            <w:pPr>
              <w:pStyle w:val="TAC"/>
              <w:rPr>
                <w:rFonts w:cs="Arial"/>
              </w:rPr>
            </w:pPr>
            <w:r w:rsidRPr="00B15EF5">
              <w:rPr>
                <w:rFonts w:cs="Arial"/>
              </w:rPr>
              <w:t>3 MHz</w:t>
            </w:r>
          </w:p>
        </w:tc>
      </w:tr>
      <w:tr w:rsidR="005432EB" w:rsidRPr="00B15EF5" w:rsidTr="0001143E">
        <w:trPr>
          <w:jc w:val="center"/>
        </w:trPr>
        <w:tc>
          <w:tcPr>
            <w:tcW w:w="3121" w:type="dxa"/>
          </w:tcPr>
          <w:p w:rsidR="005432EB" w:rsidRPr="00B15EF5" w:rsidRDefault="005432EB" w:rsidP="0001143E">
            <w:pPr>
              <w:pStyle w:val="TAC"/>
              <w:rPr>
                <w:rFonts w:cs="Arial"/>
              </w:rPr>
            </w:pPr>
            <w:r w:rsidRPr="00B15EF5">
              <w:rPr>
                <w:rFonts w:cs="Arial"/>
              </w:rPr>
              <w:t>1495.5 MHz ≤  F</w:t>
            </w:r>
            <w:r w:rsidRPr="00B15EF5">
              <w:rPr>
                <w:rFonts w:cs="Arial"/>
                <w:vertAlign w:val="subscript"/>
              </w:rPr>
              <w:t>filter</w:t>
            </w:r>
            <w:r w:rsidRPr="00B15EF5">
              <w:rPr>
                <w:rFonts w:cs="Arial"/>
              </w:rPr>
              <w:t xml:space="preserve">  ≤ 1517.5 MHz  </w:t>
            </w:r>
          </w:p>
        </w:tc>
        <w:tc>
          <w:tcPr>
            <w:tcW w:w="2866" w:type="dxa"/>
          </w:tcPr>
          <w:p w:rsidR="005432EB" w:rsidRPr="00B15EF5" w:rsidRDefault="005432EB" w:rsidP="0001143E">
            <w:pPr>
              <w:pStyle w:val="TAC"/>
              <w:rPr>
                <w:rFonts w:cs="Arial"/>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w:t>
            </w:r>
            <w:r w:rsidRPr="00B15EF5">
              <w:rPr>
                <w:rFonts w:cs="Arial" w:hint="eastAsia"/>
                <w:vertAlign w:val="subscript"/>
                <w:lang w:eastAsia="ja-JP"/>
              </w:rPr>
              <w:t>,d</w:t>
            </w:r>
          </w:p>
        </w:tc>
        <w:tc>
          <w:tcPr>
            <w:tcW w:w="2356" w:type="dxa"/>
          </w:tcPr>
          <w:p w:rsidR="005432EB" w:rsidRPr="00B15EF5" w:rsidRDefault="005432EB" w:rsidP="0001143E">
            <w:pPr>
              <w:pStyle w:val="TAC"/>
              <w:rPr>
                <w:rFonts w:cs="Arial"/>
              </w:rPr>
            </w:pPr>
            <w:r w:rsidRPr="00B15EF5">
              <w:rPr>
                <w:rFonts w:cs="Arial"/>
              </w:rPr>
              <w:t>1 MHz</w:t>
            </w:r>
          </w:p>
        </w:tc>
      </w:tr>
    </w:tbl>
    <w:p w:rsidR="005432EB" w:rsidRPr="00B15EF5" w:rsidRDefault="005432EB" w:rsidP="005432EB"/>
    <w:p w:rsidR="005432EB" w:rsidRPr="00B15EF5" w:rsidRDefault="005432EB" w:rsidP="005432EB">
      <w:pPr>
        <w:pStyle w:val="NO"/>
      </w:pPr>
      <w:r w:rsidRPr="00B15EF5">
        <w:t>NOTE:</w:t>
      </w:r>
      <w:r w:rsidRPr="00B15EF5">
        <w:tab/>
        <w:t>The regional requirement</w:t>
      </w:r>
      <w:r w:rsidRPr="00B15EF5">
        <w:rPr>
          <w:rFonts w:hint="eastAsia"/>
        </w:rPr>
        <w:t>,</w:t>
      </w:r>
      <w:r w:rsidRPr="00B15EF5">
        <w:t xml:space="preserve"> included in </w:t>
      </w:r>
      <w:r w:rsidRPr="00B15EF5">
        <w:rPr>
          <w:rFonts w:hint="eastAsia"/>
        </w:rPr>
        <w:t>[23],</w:t>
      </w:r>
      <w:r w:rsidRPr="00B15EF5">
        <w:t xml:space="preserve"> is defined in terms of EIRP, which is dependent on both the BS emissions at the antenna connector and radiated in the far field. The requirement defined above provides the characteristics of the AAS BS needed to verify compliance with the regional requirement. The assessment of the EIRP level is described in annex H of 3GPP TS 36.104 [11].</w:t>
      </w:r>
    </w:p>
    <w:p w:rsidR="005432EB" w:rsidRPr="00B15EF5" w:rsidRDefault="005432EB" w:rsidP="005432EB">
      <w:pPr>
        <w:pStyle w:val="H6"/>
      </w:pPr>
      <w:r w:rsidRPr="00B15EF5">
        <w:t>6.6.5.5.</w:t>
      </w:r>
      <w:r w:rsidRPr="00B15EF5">
        <w:rPr>
          <w:rFonts w:hint="eastAsia"/>
        </w:rPr>
        <w:t>4</w:t>
      </w:r>
      <w:r w:rsidRPr="00B15EF5">
        <w:t>.7</w:t>
      </w:r>
      <w:r w:rsidRPr="00B15EF5">
        <w:tab/>
        <w:t>Additional requirements for Band 4</w:t>
      </w:r>
      <w:r w:rsidRPr="00B15EF5">
        <w:rPr>
          <w:rFonts w:hint="eastAsia"/>
        </w:rPr>
        <w:t>8</w:t>
      </w:r>
    </w:p>
    <w:p w:rsidR="005432EB" w:rsidRPr="00B15EF5" w:rsidRDefault="005432EB" w:rsidP="005432EB">
      <w:pPr>
        <w:rPr>
          <w:lang w:val="en-US"/>
        </w:rPr>
      </w:pPr>
      <w:r w:rsidRPr="00B15EF5">
        <w:t>The following requirement may apply to AAS BS operating in Band 48 in certain regions. Emissions shall not exceed the maximum levels specified in Table 6.6.2.5.4.7-1.</w:t>
      </w:r>
    </w:p>
    <w:p w:rsidR="005432EB" w:rsidRPr="00B15EF5" w:rsidRDefault="005432EB" w:rsidP="005432EB">
      <w:pPr>
        <w:pStyle w:val="TH"/>
        <w:rPr>
          <w:rFonts w:cs="v5.0.0"/>
        </w:rPr>
      </w:pPr>
      <w:r w:rsidRPr="00B15EF5">
        <w:t>Table 6.6.2.5.4.7-1: Additional operating band unwanted emission limits for Band 4</w:t>
      </w:r>
      <w:r w:rsidRPr="00B15EF5">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5432EB" w:rsidRPr="00B15EF5" w:rsidTr="0001143E">
        <w:trPr>
          <w:jc w:val="center"/>
        </w:trPr>
        <w:tc>
          <w:tcPr>
            <w:tcW w:w="1191"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Calibri"/>
              </w:rPr>
            </w:pPr>
            <w:r w:rsidRPr="00B15EF5">
              <w:t>Channel bandwidth</w:t>
            </w:r>
          </w:p>
        </w:tc>
        <w:tc>
          <w:tcPr>
            <w:tcW w:w="2126"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Measurement bandwidth</w:t>
            </w:r>
          </w:p>
        </w:tc>
      </w:tr>
      <w:tr w:rsidR="005432EB" w:rsidRPr="00B15EF5" w:rsidTr="0001143E">
        <w:trPr>
          <w:jc w:val="center"/>
        </w:trPr>
        <w:tc>
          <w:tcPr>
            <w:tcW w:w="1191"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Calibri"/>
                <w:b w:val="0"/>
              </w:rPr>
            </w:pPr>
            <w:r w:rsidRPr="00B15EF5">
              <w:rPr>
                <w:b w:val="0"/>
              </w:rPr>
              <w:t>All</w:t>
            </w:r>
          </w:p>
        </w:tc>
        <w:tc>
          <w:tcPr>
            <w:tcW w:w="2126"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pPr>
            <w:r w:rsidRPr="00B15EF5">
              <w:t xml:space="preserve">0 MHz </w:t>
            </w:r>
            <w:r w:rsidRPr="00B15EF5">
              <w:sym w:font="Symbol" w:char="F0A3"/>
            </w:r>
            <w:r w:rsidRPr="00B15EF5">
              <w:t xml:space="preserve"> </w:t>
            </w:r>
            <w:r w:rsidRPr="00B15EF5">
              <w:sym w:font="Symbol" w:char="F044"/>
            </w:r>
            <w:r w:rsidRPr="00B15EF5">
              <w:t>f &lt; 10 MHz</w:t>
            </w:r>
          </w:p>
        </w:tc>
        <w:tc>
          <w:tcPr>
            <w:tcW w:w="297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rPr>
              <w:t xml:space="preserve">0.5 MHz </w:t>
            </w:r>
            <w:r w:rsidRPr="00B15EF5">
              <w:rPr>
                <w:rFonts w:cs="v5.0.0"/>
              </w:rPr>
              <w:sym w:font="Symbol" w:char="F0A3"/>
            </w:r>
            <w:r w:rsidRPr="00B15EF5">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w:t>
            </w:r>
            <w:r w:rsidRPr="00B15EF5">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Calibri"/>
                <w:lang w:eastAsia="zh-CN"/>
              </w:rPr>
            </w:pPr>
            <w:r w:rsidRPr="00B15EF5">
              <w:rPr>
                <w:lang w:eastAsia="zh-CN"/>
              </w:rPr>
              <w:t>1 MHz</w:t>
            </w:r>
          </w:p>
        </w:tc>
      </w:tr>
    </w:tbl>
    <w:p w:rsidR="005432EB" w:rsidRPr="00B15EF5" w:rsidRDefault="005432EB" w:rsidP="005432EB"/>
    <w:p w:rsidR="005432EB" w:rsidRPr="00B15EF5" w:rsidRDefault="005432EB" w:rsidP="005432EB">
      <w:pPr>
        <w:pStyle w:val="Heading5"/>
      </w:pPr>
      <w:bookmarkStart w:id="1875" w:name="_Toc21095329"/>
      <w:bookmarkStart w:id="1876" w:name="_Toc29766862"/>
      <w:bookmarkStart w:id="1877" w:name="_Toc36041009"/>
      <w:bookmarkStart w:id="1878" w:name="_Toc37228419"/>
      <w:bookmarkStart w:id="1879" w:name="_Toc37228923"/>
      <w:bookmarkStart w:id="1880" w:name="_Toc37229427"/>
      <w:r w:rsidRPr="00B15EF5">
        <w:t>6.6.5.5.5</w:t>
      </w:r>
      <w:r w:rsidRPr="00B15EF5">
        <w:tab/>
        <w:t>Basic Limits for E-UTRA</w:t>
      </w:r>
      <w:bookmarkEnd w:id="1875"/>
      <w:bookmarkEnd w:id="1876"/>
      <w:bookmarkEnd w:id="1877"/>
      <w:bookmarkEnd w:id="1878"/>
      <w:bookmarkEnd w:id="1879"/>
      <w:bookmarkEnd w:id="1880"/>
    </w:p>
    <w:p w:rsidR="005432EB" w:rsidRPr="00B15EF5" w:rsidRDefault="005432EB" w:rsidP="005432EB">
      <w:pPr>
        <w:pStyle w:val="H6"/>
      </w:pPr>
      <w:r w:rsidRPr="00B15EF5">
        <w:t>6.6.5.5.5.1</w:t>
      </w:r>
      <w:r w:rsidRPr="00B15EF5">
        <w:tab/>
        <w:t>General</w:t>
      </w:r>
    </w:p>
    <w:p w:rsidR="005432EB" w:rsidRPr="00B15EF5" w:rsidRDefault="005432EB" w:rsidP="005432EB">
      <w:pPr>
        <w:keepNext/>
        <w:rPr>
          <w:rFonts w:cs="v5.0.0"/>
        </w:rPr>
      </w:pPr>
      <w:r w:rsidRPr="00B15EF5">
        <w:rPr>
          <w:rFonts w:cs="v4.2.0"/>
        </w:rPr>
        <w:t xml:space="preserve">The measurement results in subclause 6.6.5.4 </w:t>
      </w:r>
      <w:r w:rsidRPr="00B15EF5">
        <w:rPr>
          <w:rFonts w:cs="v5.0.0"/>
        </w:rPr>
        <w:t xml:space="preserve">shall not exceed the maximum levels based on the </w:t>
      </w:r>
      <w:r w:rsidRPr="00B15EF5">
        <w:rPr>
          <w:rFonts w:cs="v5.0.0"/>
          <w:i/>
        </w:rPr>
        <w:t>basic limits</w:t>
      </w:r>
      <w:r w:rsidRPr="00B15EF5">
        <w:rPr>
          <w:rFonts w:cs="v5.0.0"/>
        </w:rPr>
        <w:t xml:space="preserve"> in the tables below, where:</w:t>
      </w:r>
    </w:p>
    <w:p w:rsidR="005432EB" w:rsidRPr="00B15EF5" w:rsidRDefault="005432EB" w:rsidP="005432EB">
      <w:pPr>
        <w:pStyle w:val="B1"/>
        <w:keepNext/>
        <w:rPr>
          <w:rFonts w:cs="v5.0.0"/>
        </w:rPr>
      </w:pPr>
      <w:r w:rsidRPr="00B15EF5">
        <w:rPr>
          <w:rFonts w:cs="v5.0.0"/>
        </w:rPr>
        <w:t>-</w:t>
      </w:r>
      <w:r w:rsidRPr="00B15EF5">
        <w:rPr>
          <w:rFonts w:cs="v5.0.0"/>
        </w:rPr>
        <w:tab/>
      </w:r>
      <w:r w:rsidRPr="00B15EF5">
        <w:rPr>
          <w:rFonts w:cs="v5.0.0"/>
        </w:rPr>
        <w:sym w:font="Symbol" w:char="F044"/>
      </w:r>
      <w:r w:rsidRPr="00B15EF5">
        <w:rPr>
          <w:rFonts w:cs="v5.0.0"/>
        </w:rPr>
        <w:t>f is the separation between the channel edge</w:t>
      </w:r>
      <w:r w:rsidRPr="00B15EF5">
        <w:t xml:space="preserve"> </w:t>
      </w:r>
      <w:r w:rsidRPr="00B15EF5">
        <w:rPr>
          <w:rFonts w:cs="v5.0.0"/>
        </w:rPr>
        <w:t>frequency and the nominal -3dB point of the measuring filter closest to the carrier frequency.</w:t>
      </w:r>
    </w:p>
    <w:p w:rsidR="005432EB" w:rsidRPr="00B15EF5" w:rsidRDefault="005432EB" w:rsidP="005432EB">
      <w:pPr>
        <w:pStyle w:val="B1"/>
        <w:keepNext/>
        <w:rPr>
          <w:rFonts w:cs="v5.0.0"/>
        </w:rPr>
      </w:pPr>
      <w:r w:rsidRPr="00B15EF5">
        <w:rPr>
          <w:rFonts w:cs="v5.0.0"/>
        </w:rPr>
        <w:t>-</w:t>
      </w:r>
      <w:r w:rsidRPr="00B15EF5">
        <w:rPr>
          <w:rFonts w:cs="v5.0.0"/>
        </w:rPr>
        <w:tab/>
        <w:t>f_offset is the separation between the channel edge</w:t>
      </w:r>
      <w:r w:rsidRPr="00B15EF5">
        <w:t xml:space="preserve"> </w:t>
      </w:r>
      <w:r w:rsidRPr="00B15EF5">
        <w:rPr>
          <w:rFonts w:cs="v5.0.0"/>
        </w:rPr>
        <w:t>frequency and the centre of the measuring filter.</w:t>
      </w:r>
    </w:p>
    <w:p w:rsidR="005432EB" w:rsidRPr="00B15EF5" w:rsidRDefault="005432EB" w:rsidP="005432EB">
      <w:pPr>
        <w:pStyle w:val="B1"/>
        <w:keepNext/>
        <w:rPr>
          <w:rFonts w:cs="v5.0.0"/>
        </w:rPr>
      </w:pPr>
      <w:r w:rsidRPr="00B15EF5">
        <w:rPr>
          <w:rFonts w:cs="v5.0.0"/>
        </w:rPr>
        <w:t>-</w:t>
      </w:r>
      <w:r w:rsidRPr="00B15EF5">
        <w:rPr>
          <w:rFonts w:cs="v5.0.0"/>
        </w:rPr>
        <w:tab/>
        <w:t>f_offset</w:t>
      </w:r>
      <w:r w:rsidRPr="00B15EF5">
        <w:rPr>
          <w:rFonts w:cs="v5.0.0"/>
          <w:vertAlign w:val="subscript"/>
        </w:rPr>
        <w:t>max</w:t>
      </w:r>
      <w:r w:rsidRPr="00B15EF5">
        <w:rPr>
          <w:rFonts w:cs="v5.0.0"/>
        </w:rPr>
        <w:t xml:space="preserve"> is the offset to the frequency </w:t>
      </w:r>
      <w:r w:rsidRPr="00B15EF5">
        <w:t>Δf</w:t>
      </w:r>
      <w:r w:rsidRPr="00B15EF5">
        <w:rPr>
          <w:vertAlign w:val="subscript"/>
        </w:rPr>
        <w:t>OBUE</w:t>
      </w:r>
      <w:r w:rsidRPr="00B15EF5">
        <w:rPr>
          <w:rFonts w:cs="v5.0.0"/>
        </w:rPr>
        <w:t> MHz outside the downlink operating band.</w:t>
      </w:r>
    </w:p>
    <w:p w:rsidR="005432EB" w:rsidRPr="00B15EF5" w:rsidRDefault="005432EB" w:rsidP="005432EB">
      <w:pPr>
        <w:pStyle w:val="B1"/>
        <w:rPr>
          <w:rFonts w:cs="v5.0.0"/>
        </w:rPr>
      </w:pPr>
      <w:r w:rsidRPr="00B15EF5">
        <w:rPr>
          <w:rFonts w:cs="v5.0.0"/>
        </w:rPr>
        <w:t>-</w:t>
      </w:r>
      <w:r w:rsidRPr="00B15EF5">
        <w:rPr>
          <w:rFonts w:cs="v5.0.0"/>
        </w:rPr>
        <w:tab/>
      </w:r>
      <w:r w:rsidRPr="00B15EF5">
        <w:rPr>
          <w:rFonts w:cs="v5.0.0"/>
        </w:rPr>
        <w:sym w:font="Symbol" w:char="F044"/>
      </w:r>
      <w:r w:rsidRPr="00B15EF5">
        <w:rPr>
          <w:rFonts w:cs="v5.0.0"/>
        </w:rPr>
        <w:t>f</w:t>
      </w:r>
      <w:r w:rsidRPr="00B15EF5">
        <w:rPr>
          <w:rFonts w:cs="v5.0.0"/>
          <w:vertAlign w:val="subscript"/>
        </w:rPr>
        <w:t>max</w:t>
      </w:r>
      <w:r w:rsidRPr="00B15EF5">
        <w:rPr>
          <w:rFonts w:cs="v5.0.0"/>
        </w:rPr>
        <w:t xml:space="preserve"> is equal to f_offset</w:t>
      </w:r>
      <w:r w:rsidRPr="00B15EF5">
        <w:rPr>
          <w:rFonts w:cs="v5.0.0"/>
          <w:vertAlign w:val="subscript"/>
        </w:rPr>
        <w:t>max</w:t>
      </w:r>
      <w:r w:rsidRPr="00B15EF5">
        <w:rPr>
          <w:rFonts w:cs="v5.0.0"/>
        </w:rPr>
        <w:t xml:space="preserve"> minus half of the bandwidth of the measuring filter.</w:t>
      </w:r>
    </w:p>
    <w:p w:rsidR="005432EB" w:rsidRPr="00B15EF5" w:rsidRDefault="005432EB" w:rsidP="005432EB">
      <w:pPr>
        <w:keepNext/>
        <w:keepLines/>
      </w:pPr>
      <w:r w:rsidRPr="00B15EF5">
        <w:lastRenderedPageBreak/>
        <w:t xml:space="preserve">For a </w:t>
      </w:r>
      <w:r w:rsidRPr="00B15EF5">
        <w:rPr>
          <w:i/>
        </w:rPr>
        <w:t>multi-band TAB connector</w:t>
      </w:r>
      <w:r w:rsidRPr="00B15EF5">
        <w:t xml:space="preserve">, inside any </w:t>
      </w:r>
      <w:r w:rsidRPr="00B15EF5">
        <w:rPr>
          <w:i/>
          <w:lang w:eastAsia="zh-CN"/>
        </w:rPr>
        <w:t>Inter RF Bandwidth gap</w:t>
      </w:r>
      <w:r w:rsidRPr="00B15EF5">
        <w:t>s with W</w:t>
      </w:r>
      <w:r w:rsidRPr="00B15EF5">
        <w:rPr>
          <w:vertAlign w:val="subscript"/>
        </w:rPr>
        <w:t>gap</w:t>
      </w:r>
      <w:r w:rsidRPr="00B15EF5">
        <w:t> &lt; 2×Δf</w:t>
      </w:r>
      <w:r w:rsidRPr="00B15EF5">
        <w:rPr>
          <w:vertAlign w:val="subscript"/>
        </w:rPr>
        <w:t>OBUE</w:t>
      </w:r>
      <w:r w:rsidRPr="00B15EF5">
        <w:t xml:space="preserve"> MHz, a combined </w:t>
      </w:r>
      <w:r w:rsidRPr="00B15EF5">
        <w:rPr>
          <w:i/>
        </w:rPr>
        <w:t xml:space="preserve">basic </w:t>
      </w:r>
      <w:r w:rsidRPr="00B15EF5">
        <w:t xml:space="preserve">limit shall be applied which is the cumulative sum of the test requirements specified at the </w:t>
      </w:r>
      <w:r w:rsidRPr="00B15EF5">
        <w:rPr>
          <w:rFonts w:eastAsia="MS Mincho"/>
          <w:i/>
        </w:rPr>
        <w:t xml:space="preserve">Base Station RF Bandwidth </w:t>
      </w:r>
      <w:r w:rsidRPr="00B15EF5">
        <w:rPr>
          <w:i/>
          <w:lang w:eastAsia="zh-CN"/>
        </w:rPr>
        <w:t>edges</w:t>
      </w:r>
      <w:r w:rsidRPr="00B15EF5">
        <w:t xml:space="preserve"> on each side of the </w:t>
      </w:r>
      <w:r w:rsidRPr="00B15EF5">
        <w:rPr>
          <w:i/>
          <w:lang w:eastAsia="zh-CN"/>
        </w:rPr>
        <w:t>Inter RF Bandwidth gap</w:t>
      </w:r>
      <w:r w:rsidRPr="00B15EF5">
        <w:t xml:space="preserve">. The </w:t>
      </w:r>
      <w:r w:rsidRPr="00B15EF5">
        <w:rPr>
          <w:rFonts w:eastAsia="MS Mincho"/>
          <w:i/>
        </w:rPr>
        <w:t>basic limit</w:t>
      </w:r>
      <w:r w:rsidRPr="00B15EF5">
        <w:t xml:space="preserve"> for </w:t>
      </w:r>
      <w:r w:rsidRPr="00B15EF5">
        <w:rPr>
          <w:rFonts w:eastAsia="MS Mincho"/>
          <w:i/>
        </w:rPr>
        <w:t xml:space="preserve">Base Station RF Bandwidth </w:t>
      </w:r>
      <w:r w:rsidRPr="00B15EF5">
        <w:rPr>
          <w:i/>
          <w:lang w:eastAsia="zh-CN"/>
        </w:rPr>
        <w:t>edge</w:t>
      </w:r>
      <w:r w:rsidRPr="00B15EF5">
        <w:t xml:space="preserve"> is specified </w:t>
      </w:r>
      <w:r w:rsidRPr="00B15EF5">
        <w:rPr>
          <w:rFonts w:cs="v5.0.0"/>
        </w:rPr>
        <w:t>in tables 6.6.5.5.5.2-1 to 6.6.5.5.5.2</w:t>
      </w:r>
      <w:r w:rsidRPr="00B15EF5">
        <w:rPr>
          <w:rFonts w:cs="v5.0.0"/>
        </w:rPr>
        <w:noBreakHyphen/>
        <w:t>9</w:t>
      </w:r>
      <w:r w:rsidRPr="00B15EF5">
        <w:t>, where in this case:</w:t>
      </w:r>
    </w:p>
    <w:p w:rsidR="005432EB" w:rsidRPr="00B15EF5" w:rsidRDefault="005432EB" w:rsidP="005432EB">
      <w:pPr>
        <w:pStyle w:val="B1"/>
        <w:keepNext/>
        <w:keepLines/>
      </w:pPr>
      <w:r w:rsidRPr="00B15EF5">
        <w:t>-</w:t>
      </w:r>
      <w:r w:rsidRPr="00B15EF5">
        <w:tab/>
      </w:r>
      <w:r w:rsidRPr="00B15EF5">
        <w:sym w:font="Symbol" w:char="F044"/>
      </w:r>
      <w:r w:rsidRPr="00B15EF5">
        <w:t xml:space="preserve">f is the separation between the </w:t>
      </w:r>
      <w:r w:rsidRPr="00B15EF5">
        <w:rPr>
          <w:rFonts w:eastAsia="MS Mincho"/>
          <w:i/>
        </w:rPr>
        <w:t xml:space="preserve">Base Station RF Bandwidth </w:t>
      </w:r>
      <w:r w:rsidRPr="00B15EF5">
        <w:rPr>
          <w:i/>
          <w:lang w:eastAsia="zh-CN"/>
        </w:rPr>
        <w:t>edge</w:t>
      </w:r>
      <w:r w:rsidRPr="00B15EF5">
        <w:t xml:space="preserve"> frequency and the nominal -3 dB point of the measuring filter closest to the </w:t>
      </w:r>
      <w:r w:rsidRPr="00B15EF5">
        <w:rPr>
          <w:rFonts w:eastAsia="MS Mincho"/>
          <w:i/>
        </w:rPr>
        <w:t xml:space="preserve">Base Station RF Bandwidth </w:t>
      </w:r>
      <w:r w:rsidRPr="00B15EF5">
        <w:rPr>
          <w:i/>
          <w:lang w:eastAsia="zh-CN"/>
        </w:rPr>
        <w:t>edge</w:t>
      </w:r>
      <w:r w:rsidRPr="00B15EF5">
        <w:t>.</w:t>
      </w:r>
    </w:p>
    <w:p w:rsidR="005432EB" w:rsidRPr="00B15EF5" w:rsidRDefault="005432EB" w:rsidP="005432EB">
      <w:pPr>
        <w:pStyle w:val="B1"/>
      </w:pPr>
      <w:r w:rsidRPr="00B15EF5">
        <w:t>-</w:t>
      </w:r>
      <w:r w:rsidRPr="00B15EF5">
        <w:tab/>
        <w:t xml:space="preserve">f_offset is the separation between the </w:t>
      </w:r>
      <w:r w:rsidRPr="00B15EF5">
        <w:rPr>
          <w:rFonts w:eastAsia="MS Mincho"/>
          <w:i/>
        </w:rPr>
        <w:t xml:space="preserve">Base Station RF Bandwidth </w:t>
      </w:r>
      <w:r w:rsidRPr="00B15EF5">
        <w:rPr>
          <w:i/>
          <w:lang w:eastAsia="zh-CN"/>
        </w:rPr>
        <w:t>edge</w:t>
      </w:r>
      <w:r w:rsidRPr="00B15EF5">
        <w:t xml:space="preserve"> frequency and the centre of the measuring filter.</w:t>
      </w:r>
    </w:p>
    <w:p w:rsidR="005432EB" w:rsidRPr="00B15EF5" w:rsidRDefault="005432EB" w:rsidP="005432EB">
      <w:pPr>
        <w:pStyle w:val="B1"/>
        <w:rPr>
          <w:lang w:eastAsia="zh-CN"/>
        </w:rPr>
      </w:pPr>
      <w:r w:rsidRPr="00B15EF5">
        <w:t>-</w:t>
      </w:r>
      <w:r w:rsidRPr="00B15EF5">
        <w:tab/>
        <w:t>f_offset</w:t>
      </w:r>
      <w:r w:rsidRPr="00B15EF5">
        <w:rPr>
          <w:vertAlign w:val="subscript"/>
        </w:rPr>
        <w:t>max</w:t>
      </w:r>
      <w:r w:rsidRPr="00B15EF5">
        <w:t xml:space="preserve"> is equal to the </w:t>
      </w:r>
      <w:r w:rsidRPr="00B15EF5">
        <w:rPr>
          <w:i/>
          <w:lang w:eastAsia="zh-CN"/>
        </w:rPr>
        <w:t>Inter RF Bandwidth gap</w:t>
      </w:r>
      <w:r w:rsidRPr="00B15EF5">
        <w:t xml:space="preserve"> minus half of the bandwidth of the measuring filter.</w:t>
      </w:r>
    </w:p>
    <w:p w:rsidR="005432EB" w:rsidRPr="00B15EF5" w:rsidRDefault="005432EB" w:rsidP="005432EB">
      <w:pPr>
        <w:pStyle w:val="B1"/>
        <w:rPr>
          <w:rFonts w:cs="v5.0.0"/>
        </w:rPr>
      </w:pPr>
      <w:r w:rsidRPr="00B15EF5">
        <w:t>-</w:t>
      </w:r>
      <w:r w:rsidRPr="00B15EF5">
        <w:tab/>
      </w:r>
      <w:r w:rsidRPr="00B15EF5">
        <w:sym w:font="Symbol" w:char="F044"/>
      </w:r>
      <w:r w:rsidRPr="00B15EF5">
        <w:t>f</w:t>
      </w:r>
      <w:r w:rsidRPr="00B15EF5">
        <w:rPr>
          <w:vertAlign w:val="subscript"/>
        </w:rPr>
        <w:t>max</w:t>
      </w:r>
      <w:r w:rsidRPr="00B15EF5">
        <w:t xml:space="preserve"> is equal to </w:t>
      </w:r>
      <w:r w:rsidRPr="00B15EF5">
        <w:rPr>
          <w:rFonts w:cs="v5.0.0"/>
        </w:rPr>
        <w:t>f_offset</w:t>
      </w:r>
      <w:r w:rsidRPr="00B15EF5">
        <w:rPr>
          <w:rFonts w:cs="v5.0.0"/>
          <w:vertAlign w:val="subscript"/>
        </w:rPr>
        <w:t>max</w:t>
      </w:r>
      <w:r w:rsidRPr="00B15EF5">
        <w:t xml:space="preserve"> minus half of the bandwidth of the measuring filter.</w:t>
      </w:r>
    </w:p>
    <w:p w:rsidR="005432EB" w:rsidRPr="00B15EF5" w:rsidRDefault="005432EB" w:rsidP="005432EB">
      <w:r w:rsidRPr="00B15EF5">
        <w:t xml:space="preserve">For </w:t>
      </w:r>
      <w:r w:rsidRPr="00B15EF5">
        <w:rPr>
          <w:i/>
        </w:rPr>
        <w:t>multi-band TAB connector</w:t>
      </w:r>
      <w:r w:rsidRPr="00B15EF5">
        <w:t xml:space="preserve">, the operating band unwanted emission limits apply also in a supported operating band without any carrier transmitted, in the case where there are carrier(s) transmitted in another supported operating band. In this case, no cumulative </w:t>
      </w:r>
      <w:r w:rsidRPr="00B15EF5">
        <w:rPr>
          <w:i/>
        </w:rPr>
        <w:t>basic limit</w:t>
      </w:r>
      <w:r w:rsidRPr="00B15EF5">
        <w:t xml:space="preserve"> is applied in the </w:t>
      </w:r>
      <w:r w:rsidRPr="00B15EF5">
        <w:rPr>
          <w:i/>
        </w:rPr>
        <w:t>inter-band gap</w:t>
      </w:r>
      <w:r w:rsidRPr="00B15EF5">
        <w:t xml:space="preserve"> between a supported downlink operating band with carrier(s) transmitted and a supported downlink operating band without any carrier transmitted and:</w:t>
      </w:r>
    </w:p>
    <w:p w:rsidR="005432EB" w:rsidRPr="00B15EF5" w:rsidRDefault="005432EB" w:rsidP="005432EB">
      <w:pPr>
        <w:pStyle w:val="B1"/>
        <w:rPr>
          <w:lang w:eastAsia="zh-CN"/>
        </w:rPr>
      </w:pPr>
      <w:r w:rsidRPr="00B15EF5">
        <w:rPr>
          <w:lang w:eastAsia="zh-CN"/>
        </w:rPr>
        <w:t>-</w:t>
      </w:r>
      <w:r w:rsidRPr="00B15EF5">
        <w:rPr>
          <w:lang w:eastAsia="zh-CN"/>
        </w:rPr>
        <w:tab/>
        <w:t xml:space="preserve">In case the </w:t>
      </w:r>
      <w:r w:rsidRPr="00B15EF5">
        <w:rPr>
          <w:i/>
          <w:lang w:eastAsia="zh-CN"/>
        </w:rPr>
        <w:t>inter-band gap</w:t>
      </w:r>
      <w:r w:rsidRPr="00B15EF5">
        <w:rPr>
          <w:lang w:eastAsia="zh-CN"/>
        </w:rPr>
        <w:t xml:space="preserve"> between a supported downlink operating band with carrier(s) transmitted and a supported downlink operating band without any carrier transmitted is less than </w:t>
      </w:r>
      <w:r w:rsidRPr="00B15EF5">
        <w:t>2×Δf</w:t>
      </w:r>
      <w:r w:rsidRPr="00B15EF5">
        <w:rPr>
          <w:vertAlign w:val="subscript"/>
        </w:rPr>
        <w:t>OBUE</w:t>
      </w:r>
      <w:r w:rsidRPr="00B15EF5">
        <w:rPr>
          <w:lang w:eastAsia="zh-CN"/>
        </w:rPr>
        <w:t xml:space="preserve"> MHz, </w:t>
      </w:r>
      <w:r w:rsidRPr="00B15EF5">
        <w:rPr>
          <w:rFonts w:cs="v5.0.0"/>
        </w:rPr>
        <w:t>f_offset</w:t>
      </w:r>
      <w:r w:rsidRPr="00B15EF5">
        <w:rPr>
          <w:rFonts w:cs="v5.0.0"/>
          <w:vertAlign w:val="subscript"/>
        </w:rPr>
        <w:t>max</w:t>
      </w:r>
      <w:r w:rsidRPr="00B15EF5">
        <w:rPr>
          <w:lang w:eastAsia="zh-CN"/>
        </w:rPr>
        <w:t xml:space="preserve"> shall be the offset to the frequency </w:t>
      </w:r>
      <w:r w:rsidRPr="00B15EF5">
        <w:t>Δf</w:t>
      </w:r>
      <w:r w:rsidRPr="00B15EF5">
        <w:rPr>
          <w:vertAlign w:val="subscript"/>
        </w:rPr>
        <w:t>OBUE</w:t>
      </w:r>
      <w:r w:rsidRPr="00B15EF5">
        <w:rPr>
          <w:rFonts w:cs="v5.0.0"/>
        </w:rPr>
        <w:t xml:space="preserve"> MHz outside the </w:t>
      </w:r>
      <w:r w:rsidRPr="00B15EF5">
        <w:rPr>
          <w:rFonts w:cs="v5.0.0"/>
          <w:lang w:eastAsia="zh-CN"/>
        </w:rPr>
        <w:t xml:space="preserve">outermost edges of the two supported </w:t>
      </w:r>
      <w:r w:rsidRPr="00B15EF5">
        <w:rPr>
          <w:rFonts w:cs="v5.0.0"/>
        </w:rPr>
        <w:t>downlink operating band</w:t>
      </w:r>
      <w:r w:rsidRPr="00B15EF5">
        <w:rPr>
          <w:rFonts w:cs="v5.0.0"/>
          <w:lang w:eastAsia="zh-CN"/>
        </w:rPr>
        <w:t>s</w:t>
      </w:r>
      <w:r w:rsidRPr="00B15EF5">
        <w:rPr>
          <w:lang w:eastAsia="zh-CN"/>
        </w:rPr>
        <w:t xml:space="preserve"> and the operating band unwanted emission limit </w:t>
      </w:r>
      <w:r w:rsidRPr="00B15EF5">
        <w:t xml:space="preserve">of the band </w:t>
      </w:r>
      <w:r w:rsidRPr="00B15EF5">
        <w:rPr>
          <w:rFonts w:cs="v3.8.0"/>
        </w:rPr>
        <w:t xml:space="preserve">where there are carriers transmitted, as </w:t>
      </w:r>
      <w:r w:rsidRPr="00B15EF5">
        <w:rPr>
          <w:lang w:eastAsia="zh-CN"/>
        </w:rPr>
        <w:t>defined in the tables of the present subclause, shall apply across both downlink bands.</w:t>
      </w:r>
    </w:p>
    <w:p w:rsidR="005432EB" w:rsidRPr="00B15EF5" w:rsidRDefault="005432EB" w:rsidP="005432EB">
      <w:pPr>
        <w:pStyle w:val="B1"/>
        <w:rPr>
          <w:lang w:eastAsia="zh-CN"/>
        </w:rPr>
      </w:pPr>
      <w:r w:rsidRPr="00B15EF5">
        <w:rPr>
          <w:lang w:eastAsia="zh-CN"/>
        </w:rPr>
        <w:t>-</w:t>
      </w:r>
      <w:r w:rsidRPr="00B15EF5">
        <w:rPr>
          <w:lang w:eastAsia="zh-CN"/>
        </w:rPr>
        <w:tab/>
        <w:t xml:space="preserve">In other cases, the operating band unwanted emission limit </w:t>
      </w:r>
      <w:r w:rsidRPr="00B15EF5">
        <w:t xml:space="preserve">of the band </w:t>
      </w:r>
      <w:r w:rsidRPr="00B15EF5">
        <w:rPr>
          <w:rFonts w:cs="v3.8.0"/>
        </w:rPr>
        <w:t xml:space="preserve">where there are carriers transmitted, as </w:t>
      </w:r>
      <w:r w:rsidRPr="00B15EF5">
        <w:rPr>
          <w:lang w:eastAsia="zh-CN"/>
        </w:rPr>
        <w:t>defined in the tables of the present subclause for the largest frequency offset (</w:t>
      </w:r>
      <w:r w:rsidRPr="00B15EF5">
        <w:sym w:font="Symbol" w:char="F044"/>
      </w:r>
      <w:r w:rsidRPr="00B15EF5">
        <w:t>f</w:t>
      </w:r>
      <w:r w:rsidRPr="00B15EF5">
        <w:rPr>
          <w:vertAlign w:val="subscript"/>
        </w:rPr>
        <w:t>max</w:t>
      </w:r>
      <w:r w:rsidRPr="00B15EF5">
        <w:rPr>
          <w:lang w:eastAsia="zh-CN"/>
        </w:rPr>
        <w:t xml:space="preserve">), shall apply from </w:t>
      </w:r>
      <w:r w:rsidRPr="00B15EF5">
        <w:t>Δf</w:t>
      </w:r>
      <w:r w:rsidRPr="00B15EF5">
        <w:rPr>
          <w:vertAlign w:val="subscript"/>
        </w:rPr>
        <w:t>OBUE</w:t>
      </w:r>
      <w:r w:rsidRPr="00B15EF5">
        <w:rPr>
          <w:lang w:eastAsia="zh-CN"/>
        </w:rPr>
        <w:t xml:space="preserve"> MHz below the lowest frequency, up to </w:t>
      </w:r>
      <w:r w:rsidRPr="00B15EF5">
        <w:t>Δf</w:t>
      </w:r>
      <w:r w:rsidRPr="00B15EF5">
        <w:rPr>
          <w:vertAlign w:val="subscript"/>
        </w:rPr>
        <w:t>OBUE</w:t>
      </w:r>
      <w:r w:rsidRPr="00B15EF5">
        <w:rPr>
          <w:lang w:eastAsia="zh-CN"/>
        </w:rPr>
        <w:t xml:space="preserve"> MHz above the highest frequency of the supported downlink operating band without any carrier transmitted.</w:t>
      </w:r>
    </w:p>
    <w:p w:rsidR="005432EB" w:rsidRPr="00B15EF5" w:rsidRDefault="005432EB" w:rsidP="005432EB">
      <w:r w:rsidRPr="00B15EF5">
        <w:t xml:space="preserve">For a multicarrier E-UTRA TAB connector </w:t>
      </w:r>
      <w:r w:rsidRPr="00B15EF5">
        <w:rPr>
          <w:rFonts w:eastAsia="SimSun"/>
        </w:rPr>
        <w:t xml:space="preserve">or a </w:t>
      </w:r>
      <w:r w:rsidRPr="00B15EF5">
        <w:rPr>
          <w:rFonts w:eastAsia="SimSun"/>
          <w:i/>
        </w:rPr>
        <w:t>TAB connector</w:t>
      </w:r>
      <w:r w:rsidRPr="00B15EF5">
        <w:rPr>
          <w:rFonts w:eastAsia="SimSun"/>
        </w:rPr>
        <w:t xml:space="preserve"> configured for </w:t>
      </w:r>
      <w:r w:rsidRPr="00B15EF5">
        <w:t xml:space="preserve">intra-band </w:t>
      </w:r>
      <w:r w:rsidRPr="00B15EF5">
        <w:rPr>
          <w:rFonts w:eastAsia="SimSun"/>
        </w:rPr>
        <w:t xml:space="preserve">contiguous </w:t>
      </w:r>
      <w:r w:rsidRPr="00B15EF5">
        <w:rPr>
          <w:lang w:eastAsia="zh-CN"/>
        </w:rPr>
        <w:t>or non-contiguous</w:t>
      </w:r>
      <w:r w:rsidRPr="00B15EF5">
        <w:rPr>
          <w:rFonts w:eastAsia="SimSun"/>
        </w:rPr>
        <w:t xml:space="preserve"> carrier aggregation</w:t>
      </w:r>
      <w:r w:rsidRPr="00B15EF5">
        <w:t xml:space="preserve"> the definitions above apply to the lower edge of the carrier transmitted at the lowest carrier frequency and the upper edge of the carrier transmitted at the highest carrier frequency </w:t>
      </w:r>
      <w:r w:rsidRPr="00B15EF5">
        <w:rPr>
          <w:rFonts w:eastAsia="SimSun"/>
        </w:rPr>
        <w:t>within a specified frequency band</w:t>
      </w:r>
      <w:r w:rsidRPr="00B15EF5">
        <w:t xml:space="preserve">. </w:t>
      </w:r>
    </w:p>
    <w:p w:rsidR="005432EB" w:rsidRPr="00B15EF5" w:rsidRDefault="005432EB" w:rsidP="005432EB">
      <w:r w:rsidRPr="00B15EF5">
        <w:t>I</w:t>
      </w:r>
      <w:r w:rsidRPr="00B15EF5">
        <w:rPr>
          <w:rFonts w:hint="eastAsia"/>
          <w:lang w:eastAsia="zh-CN"/>
        </w:rPr>
        <w:t>n addition i</w:t>
      </w:r>
      <w:r w:rsidRPr="00B15EF5">
        <w:t xml:space="preserve">nside any sub-block gap for a </w:t>
      </w:r>
      <w:r w:rsidRPr="00B15EF5">
        <w:rPr>
          <w:i/>
        </w:rPr>
        <w:t>TAB connector</w:t>
      </w:r>
      <w:r w:rsidRPr="00B15EF5">
        <w:t xml:space="preserve"> operating in non-contiguous spectrum, measurement results shall not exceed a level based on a combined </w:t>
      </w:r>
      <w:r w:rsidRPr="00B15EF5">
        <w:rPr>
          <w:i/>
        </w:rPr>
        <w:t xml:space="preserve">basic </w:t>
      </w:r>
      <w:r w:rsidRPr="00B15EF5">
        <w:t xml:space="preserve">limit shall be applied which is the cumulative sum specified for the adjacent sub blocks on each side of the sub block gap. The </w:t>
      </w:r>
      <w:r w:rsidRPr="00B15EF5">
        <w:rPr>
          <w:rFonts w:eastAsia="MS Mincho"/>
          <w:i/>
        </w:rPr>
        <w:t>basic limit</w:t>
      </w:r>
      <w:r w:rsidRPr="00B15EF5">
        <w:t xml:space="preserve"> for each sub block is specified in tables 6.6.5.5.5.2-1 to 6.6.5.5.5.2-9, where in this case:</w:t>
      </w:r>
    </w:p>
    <w:p w:rsidR="005432EB" w:rsidRPr="00B15EF5" w:rsidRDefault="005432EB" w:rsidP="005432EB">
      <w:pPr>
        <w:pStyle w:val="B1"/>
        <w:keepNext/>
        <w:rPr>
          <w:rFonts w:cs="v5.0.0"/>
        </w:rPr>
      </w:pPr>
      <w:r w:rsidRPr="00B15EF5">
        <w:rPr>
          <w:rFonts w:cs="v5.0.0"/>
        </w:rPr>
        <w:t>-</w:t>
      </w:r>
      <w:r w:rsidRPr="00B15EF5">
        <w:rPr>
          <w:rFonts w:cs="v5.0.0"/>
        </w:rPr>
        <w:tab/>
      </w:r>
      <w:r w:rsidRPr="00B15EF5">
        <w:rPr>
          <w:rFonts w:cs="v5.0.0"/>
        </w:rPr>
        <w:sym w:font="Symbol" w:char="F044"/>
      </w:r>
      <w:r w:rsidRPr="00B15EF5">
        <w:rPr>
          <w:rFonts w:cs="v5.0.0"/>
        </w:rPr>
        <w:t>f is the separation between the sub block edge</w:t>
      </w:r>
      <w:r w:rsidRPr="00B15EF5">
        <w:t xml:space="preserve"> </w:t>
      </w:r>
      <w:r w:rsidRPr="00B15EF5">
        <w:rPr>
          <w:rFonts w:cs="v5.0.0"/>
        </w:rPr>
        <w:t>frequency and the nominal -3 dB point of the measuring filter closest to the sub block edge.</w:t>
      </w:r>
    </w:p>
    <w:p w:rsidR="005432EB" w:rsidRPr="00B15EF5" w:rsidRDefault="005432EB" w:rsidP="005432EB">
      <w:pPr>
        <w:pStyle w:val="B1"/>
        <w:keepNext/>
        <w:rPr>
          <w:rFonts w:cs="v5.0.0"/>
        </w:rPr>
      </w:pPr>
      <w:r w:rsidRPr="00B15EF5">
        <w:rPr>
          <w:rFonts w:cs="v5.0.0"/>
        </w:rPr>
        <w:t>-</w:t>
      </w:r>
      <w:r w:rsidRPr="00B15EF5">
        <w:rPr>
          <w:rFonts w:cs="v5.0.0"/>
        </w:rPr>
        <w:tab/>
        <w:t>f_offset is the separation between the sub block edge</w:t>
      </w:r>
      <w:r w:rsidRPr="00B15EF5">
        <w:t xml:space="preserve"> </w:t>
      </w:r>
      <w:r w:rsidRPr="00B15EF5">
        <w:rPr>
          <w:rFonts w:cs="v5.0.0"/>
        </w:rPr>
        <w:t>frequency and the centre of the measuring filter.</w:t>
      </w:r>
    </w:p>
    <w:p w:rsidR="005432EB" w:rsidRPr="00B15EF5" w:rsidRDefault="005432EB" w:rsidP="005432EB">
      <w:pPr>
        <w:pStyle w:val="B1"/>
        <w:keepNext/>
        <w:rPr>
          <w:rFonts w:cs="v5.0.0"/>
        </w:rPr>
      </w:pPr>
      <w:r w:rsidRPr="00B15EF5">
        <w:rPr>
          <w:rFonts w:cs="v5.0.0"/>
        </w:rPr>
        <w:t>-</w:t>
      </w:r>
      <w:r w:rsidRPr="00B15EF5">
        <w:rPr>
          <w:rFonts w:cs="v5.0.0"/>
        </w:rPr>
        <w:tab/>
        <w:t>f_offset</w:t>
      </w:r>
      <w:r w:rsidRPr="00B15EF5">
        <w:rPr>
          <w:rFonts w:cs="v5.0.0"/>
          <w:vertAlign w:val="subscript"/>
        </w:rPr>
        <w:t>max</w:t>
      </w:r>
      <w:r w:rsidRPr="00B15EF5">
        <w:rPr>
          <w:rFonts w:cs="v5.0.0"/>
        </w:rPr>
        <w:t xml:space="preserve"> is equal to the sub block gap bandwidth </w:t>
      </w:r>
      <w:r w:rsidRPr="00B15EF5">
        <w:t>minus half of the bandwidth of the measuring filter</w:t>
      </w:r>
      <w:r w:rsidRPr="00B15EF5">
        <w:rPr>
          <w:rFonts w:cs="v5.0.0"/>
        </w:rPr>
        <w:t>.</w:t>
      </w:r>
    </w:p>
    <w:p w:rsidR="005432EB" w:rsidRPr="00B15EF5" w:rsidRDefault="005432EB" w:rsidP="005432EB">
      <w:pPr>
        <w:pStyle w:val="B1"/>
        <w:rPr>
          <w:rFonts w:cs="v5.0.0"/>
        </w:rPr>
      </w:pPr>
      <w:r w:rsidRPr="00B15EF5">
        <w:rPr>
          <w:rFonts w:cs="v5.0.0"/>
        </w:rPr>
        <w:t>-</w:t>
      </w:r>
      <w:r w:rsidRPr="00B15EF5">
        <w:rPr>
          <w:rFonts w:cs="v5.0.0"/>
        </w:rPr>
        <w:tab/>
      </w:r>
      <w:r w:rsidRPr="00B15EF5">
        <w:rPr>
          <w:rFonts w:cs="v5.0.0"/>
        </w:rPr>
        <w:sym w:font="Symbol" w:char="F044"/>
      </w:r>
      <w:r w:rsidRPr="00B15EF5">
        <w:rPr>
          <w:rFonts w:cs="v5.0.0"/>
        </w:rPr>
        <w:t>f</w:t>
      </w:r>
      <w:r w:rsidRPr="00B15EF5">
        <w:rPr>
          <w:rFonts w:cs="v5.0.0"/>
          <w:vertAlign w:val="subscript"/>
        </w:rPr>
        <w:t>max</w:t>
      </w:r>
      <w:r w:rsidRPr="00B15EF5">
        <w:rPr>
          <w:rFonts w:cs="v5.0.0"/>
        </w:rPr>
        <w:t xml:space="preserve"> is equal to f_offset</w:t>
      </w:r>
      <w:r w:rsidRPr="00B15EF5">
        <w:rPr>
          <w:rFonts w:cs="v5.0.0"/>
          <w:vertAlign w:val="subscript"/>
        </w:rPr>
        <w:t>max</w:t>
      </w:r>
      <w:r w:rsidRPr="00B15EF5">
        <w:rPr>
          <w:rFonts w:cs="v5.0.0"/>
        </w:rPr>
        <w:t xml:space="preserve"> minus half of the bandwidth of the measuring filter.</w:t>
      </w:r>
    </w:p>
    <w:p w:rsidR="005432EB" w:rsidRPr="00B15EF5" w:rsidRDefault="005432EB" w:rsidP="005432EB">
      <w:pPr>
        <w:pStyle w:val="H6"/>
      </w:pPr>
      <w:r w:rsidRPr="00B15EF5">
        <w:lastRenderedPageBreak/>
        <w:t>6.6.5.5.5.2</w:t>
      </w:r>
      <w:r w:rsidRPr="00B15EF5">
        <w:tab/>
        <w:t>Basic Limits for Wide Area BS (Category A)</w:t>
      </w:r>
    </w:p>
    <w:p w:rsidR="005432EB" w:rsidRPr="00B15EF5" w:rsidRDefault="005432EB" w:rsidP="005432EB">
      <w:pPr>
        <w:keepNext/>
        <w:rPr>
          <w:rFonts w:cs="v5.0.0"/>
        </w:rPr>
      </w:pPr>
      <w:r w:rsidRPr="00B15EF5">
        <w:rPr>
          <w:rFonts w:cs="v5.0.0"/>
        </w:rPr>
        <w:t xml:space="preserve">For E-UTRA </w:t>
      </w:r>
      <w:r w:rsidRPr="00B15EF5">
        <w:rPr>
          <w:rFonts w:cs="v5.0.0"/>
          <w:i/>
        </w:rPr>
        <w:t>TAB connector</w:t>
      </w:r>
      <w:r w:rsidRPr="00B15EF5">
        <w:rPr>
          <w:rFonts w:cs="v5.0.0"/>
        </w:rPr>
        <w:t xml:space="preserve"> operating in Bands 5, 6, 8, 12, 13, 14, 17, 18, 19, 26</w:t>
      </w:r>
      <w:r w:rsidRPr="00B15EF5">
        <w:rPr>
          <w:rFonts w:cs="v5.0.0" w:hint="eastAsia"/>
        </w:rPr>
        <w:t xml:space="preserve">, </w:t>
      </w:r>
      <w:r w:rsidRPr="00B15EF5">
        <w:rPr>
          <w:rFonts w:cs="v5.0.0"/>
        </w:rPr>
        <w:t xml:space="preserve">27, </w:t>
      </w:r>
      <w:r w:rsidRPr="00B15EF5">
        <w:rPr>
          <w:rFonts w:cs="v5.0.0" w:hint="eastAsia"/>
        </w:rPr>
        <w:t>28</w:t>
      </w:r>
      <w:r w:rsidRPr="00B15EF5">
        <w:rPr>
          <w:rFonts w:cs="v5.0.0"/>
        </w:rPr>
        <w:t xml:space="preserve">, 29, 31, 44, 68, 71, 72, 73 </w:t>
      </w:r>
      <w:r w:rsidRPr="00B15EF5">
        <w:rPr>
          <w:rFonts w:cs="v5.0.0"/>
          <w:i/>
        </w:rPr>
        <w:t>basic limits</w:t>
      </w:r>
      <w:r w:rsidRPr="00B15EF5">
        <w:rPr>
          <w:rFonts w:cs="v5.0.0"/>
        </w:rPr>
        <w:t xml:space="preserve"> are specified in tables 6.6.5.5.5.2</w:t>
      </w:r>
      <w:r w:rsidRPr="00B15EF5">
        <w:rPr>
          <w:rFonts w:cs="v5.0.0"/>
        </w:rPr>
        <w:noBreakHyphen/>
        <w:t>1 to 6.6.5.5.5.2-3.</w:t>
      </w:r>
    </w:p>
    <w:p w:rsidR="005432EB" w:rsidRPr="00B15EF5" w:rsidRDefault="005432EB" w:rsidP="005432EB">
      <w:pPr>
        <w:pStyle w:val="TH"/>
        <w:rPr>
          <w:rFonts w:cs="v5.0.0"/>
        </w:rPr>
      </w:pPr>
      <w:r w:rsidRPr="00B15EF5">
        <w:t>Table 6.6.5.5.5.2-1: Wide Area BS operating band unwanted emission limits</w:t>
      </w:r>
      <w:r w:rsidRPr="00B15EF5">
        <w:br/>
        <w:t>for 1.4 MHz channel bandwidth (E</w:t>
      </w:r>
      <w:r w:rsidRPr="00B15EF5">
        <w:noBreakHyphen/>
        <w:t>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Pr>
          <w:p w:rsidR="005432EB" w:rsidRPr="00B15EF5" w:rsidRDefault="005432EB" w:rsidP="0001143E">
            <w:pPr>
              <w:pStyle w:val="TAH"/>
              <w:rPr>
                <w:rFonts w:cs="Arial"/>
              </w:rPr>
            </w:pPr>
            <w:r w:rsidRPr="00B15EF5">
              <w:rPr>
                <w:rFonts w:eastAsia="MS Mincho"/>
                <w:i/>
              </w:rPr>
              <w:t>basic limit</w:t>
            </w:r>
            <w:r w:rsidRPr="00B15EF5">
              <w:rPr>
                <w:rFonts w:cs="Arial"/>
              </w:rPr>
              <w:t xml:space="preserve"> </w:t>
            </w:r>
            <w:r w:rsidRPr="00B15EF5">
              <w:rPr>
                <w:rFonts w:cs="Arial" w:hint="eastAsia"/>
                <w:lang w:eastAsia="zh-CN"/>
              </w:rPr>
              <w:t>(Notes 1 and 2)</w:t>
            </w:r>
          </w:p>
        </w:tc>
        <w:tc>
          <w:tcPr>
            <w:tcW w:w="1430" w:type="dxa"/>
          </w:tcPr>
          <w:p w:rsidR="005432EB" w:rsidRPr="00B15EF5" w:rsidRDefault="005432EB" w:rsidP="0001143E">
            <w:pPr>
              <w:pStyle w:val="TAH"/>
              <w:rPr>
                <w:rFonts w:cs="Arial"/>
              </w:rPr>
            </w:pPr>
            <w:r w:rsidRPr="00B15EF5">
              <w:rPr>
                <w:rFonts w:cs="Arial"/>
              </w:rPr>
              <w:t>Measurement bandwidth</w:t>
            </w:r>
            <w:r w:rsidRPr="00B15EF5">
              <w:rPr>
                <w:rFonts w:cs="v5.0.0"/>
              </w:rPr>
              <w:t xml:space="preserve"> </w:t>
            </w:r>
          </w:p>
        </w:tc>
      </w:tr>
      <w:tr w:rsidR="005432EB" w:rsidRPr="00B15EF5" w:rsidTr="0001143E">
        <w:trPr>
          <w:cantSplit/>
          <w:jc w:val="center"/>
        </w:trPr>
        <w:tc>
          <w:tcPr>
            <w:tcW w:w="2127"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1.4 MHz</w:t>
            </w:r>
          </w:p>
        </w:tc>
        <w:tc>
          <w:tcPr>
            <w:tcW w:w="2976" w:type="dxa"/>
            <w:vAlign w:val="center"/>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1.45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720" w:dyaOrig="680">
                <v:shape id="_x0000_i1075" type="#_x0000_t75" style="width:2in;height:27.8pt" o:ole="" fillcolor="window">
                  <v:imagedata r:id="rId108" o:title=""/>
                </v:shape>
                <o:OLEObject Type="Embed" ProgID="Equation.3" ShapeID="_x0000_i1075" DrawAspect="Content" ObjectID="_1656279531" r:id="rId109"/>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1.4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2.8 MHz</w:t>
            </w:r>
          </w:p>
        </w:tc>
        <w:tc>
          <w:tcPr>
            <w:tcW w:w="2976" w:type="dxa"/>
          </w:tcPr>
          <w:p w:rsidR="005432EB" w:rsidRPr="00B15EF5" w:rsidRDefault="005432EB" w:rsidP="0001143E">
            <w:pPr>
              <w:pStyle w:val="TAC"/>
              <w:rPr>
                <w:rFonts w:cs="v5.0.0"/>
              </w:rPr>
            </w:pPr>
            <w:r w:rsidRPr="00B15EF5">
              <w:rPr>
                <w:rFonts w:cs="v5.0.0"/>
              </w:rPr>
              <w:t xml:space="preserve">1.45 MHz </w:t>
            </w:r>
            <w:r w:rsidRPr="00B15EF5">
              <w:rPr>
                <w:rFonts w:cs="v5.0.0"/>
              </w:rPr>
              <w:sym w:font="Symbol" w:char="F0A3"/>
            </w:r>
            <w:r w:rsidRPr="00B15EF5">
              <w:rPr>
                <w:rFonts w:cs="v5.0.0"/>
              </w:rPr>
              <w:t xml:space="preserve"> f_offset &lt; 2.85 MHz</w:t>
            </w:r>
          </w:p>
        </w:tc>
        <w:tc>
          <w:tcPr>
            <w:tcW w:w="3455" w:type="dxa"/>
          </w:tcPr>
          <w:p w:rsidR="005432EB" w:rsidRPr="00B15EF5" w:rsidRDefault="005432EB" w:rsidP="0001143E">
            <w:pPr>
              <w:pStyle w:val="TAC"/>
              <w:rPr>
                <w:rFonts w:cs="Arial"/>
              </w:rPr>
            </w:pPr>
            <w:r w:rsidRPr="00B15EF5">
              <w:rPr>
                <w:rFonts w:cs="Arial"/>
              </w:rPr>
              <w:t>-9.5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2.8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2.85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-13 dBm (Note 8)</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-13 dBm/100 kHz.</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For</w:t>
            </w:r>
            <w:r w:rsidRPr="00B15EF5">
              <w:rPr>
                <w:rFonts w:cs="Arial"/>
              </w:rPr>
              <w:t xml:space="preserve"> a</w:t>
            </w:r>
            <w:r w:rsidRPr="00B15EF5">
              <w:rPr>
                <w:rFonts w:cs="Arial" w:hint="eastAsia"/>
              </w:rPr>
              <w:t xml:space="preserve">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NO"/>
              <w:ind w:left="0" w:firstLine="0"/>
            </w:pPr>
            <w:r w:rsidRPr="00B15EF5">
              <w:rPr>
                <w:rFonts w:ascii="Arial" w:hAnsi="Arial"/>
                <w:sz w:val="18"/>
              </w:rPr>
              <w:t>NOTE 8:</w:t>
            </w:r>
            <w:r w:rsidRPr="00B15EF5">
              <w:rPr>
                <w:rFonts w:ascii="Arial" w:hAnsi="Arial"/>
                <w:sz w:val="18"/>
              </w:rPr>
              <w:tab/>
              <w:t xml:space="preserve">The requirement is not applicable when </w:t>
            </w:r>
            <w:r w:rsidRPr="00B15EF5">
              <w:rPr>
                <w:rFonts w:ascii="Arial" w:hAnsi="Arial"/>
                <w:sz w:val="18"/>
              </w:rPr>
              <w:sym w:font="Symbol" w:char="F044"/>
            </w:r>
            <w:r w:rsidRPr="00B15EF5">
              <w:rPr>
                <w:rFonts w:ascii="Arial" w:hAnsi="Arial"/>
                <w:sz w:val="18"/>
              </w:rPr>
              <w:t>f</w:t>
            </w:r>
            <w:r w:rsidRPr="00B15EF5">
              <w:rPr>
                <w:rFonts w:ascii="Arial" w:hAnsi="Arial"/>
                <w:sz w:val="18"/>
                <w:vertAlign w:val="subscript"/>
              </w:rPr>
              <w:t>max</w:t>
            </w:r>
            <w:r w:rsidRPr="00B15EF5">
              <w:rPr>
                <w:rFonts w:ascii="Arial" w:hAnsi="Arial"/>
                <w:sz w:val="18"/>
              </w:rPr>
              <w:t xml:space="preserve"> &lt; 10 MHz</w:t>
            </w:r>
            <w:r w:rsidRPr="00B15EF5">
              <w:t>.</w:t>
            </w:r>
          </w:p>
        </w:tc>
      </w:tr>
    </w:tbl>
    <w:p w:rsidR="005432EB" w:rsidRPr="00B15EF5" w:rsidRDefault="005432EB" w:rsidP="005432EB"/>
    <w:p w:rsidR="005432EB" w:rsidRPr="00B15EF5" w:rsidRDefault="005432EB" w:rsidP="005432EB">
      <w:pPr>
        <w:pStyle w:val="TH"/>
        <w:rPr>
          <w:rFonts w:cs="v5.0.0"/>
        </w:rPr>
      </w:pPr>
      <w:r w:rsidRPr="00B15EF5">
        <w:t>Table 6.6.5.5.5.2-2: Wide Area BS operating band unwanted emission limits</w:t>
      </w:r>
      <w:r w:rsidRPr="00B15EF5">
        <w:br/>
        <w:t>for 3 MHz channel bandwidth (E</w:t>
      </w:r>
      <w:r w:rsidRPr="00B15EF5">
        <w:noBreakHyphen/>
        <w:t>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eastAsia="MS Mincho"/>
                <w:i/>
              </w:rPr>
              <w:t>basic limit</w:t>
            </w:r>
            <w:r w:rsidRPr="00B15EF5">
              <w:rPr>
                <w:rFonts w:cs="Arial"/>
              </w:rPr>
              <w:t xml:space="preserve"> </w:t>
            </w:r>
            <w:r w:rsidRPr="00B15EF5">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Measurement bandwidth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object w:dxaOrig="3660" w:dyaOrig="680">
                <v:shape id="_x0000_i1076" type="#_x0000_t75" style="width:2in;height:27.8pt" o:ole="" fillcolor="window">
                  <v:imagedata r:id="rId110" o:title=""/>
                </v:shape>
                <o:OLEObject Type="Embed" ProgID="Equation.3" ShapeID="_x0000_i1076" DrawAspect="Content" ObjectID="_1656279532" r:id="rId111"/>
              </w:objec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100 kHz</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3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3.05 MHz </w:t>
            </w:r>
            <w:r w:rsidRPr="00B15EF5">
              <w:rPr>
                <w:rFonts w:cs="v5.0.0"/>
              </w:rPr>
              <w:sym w:font="Symbol" w:char="F0A3"/>
            </w:r>
            <w:r w:rsidRPr="00B15EF5">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-13.5 dBm</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100 kHz</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6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fmax</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6.05 MHz </w:t>
            </w:r>
            <w:r w:rsidRPr="00B15EF5">
              <w:rPr>
                <w:rFonts w:cs="v5.0.0"/>
              </w:rPr>
              <w:sym w:font="Symbol" w:char="F0A3"/>
            </w:r>
            <w:r w:rsidRPr="00B15EF5">
              <w:rPr>
                <w:rFonts w:cs="v5.0.0"/>
              </w:rPr>
              <w:t xml:space="preserve"> f_offset &lt; f_offsetmax</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-13 dBm</w:t>
            </w:r>
            <w:r w:rsidRPr="00B15EF5">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100 kHz</w:t>
            </w:r>
          </w:p>
        </w:tc>
      </w:tr>
      <w:tr w:rsidR="005432EB" w:rsidRPr="00B15EF5" w:rsidTr="0001143E">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-13 dBm/100 kHz.</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v5.0.0"/>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lastRenderedPageBreak/>
        <w:t>Table 6.6.5.5.5.2-3: Wide Area BS operating band unwanted emission limits for 5, 10, 15 and 20 MHz channel bandwidth (E-UTRA bands &lt; 1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cs="Arial"/>
              </w:rPr>
              <w:t xml:space="preserve">Test </w:t>
            </w:r>
            <w:r w:rsidRPr="00B15EF5">
              <w:rPr>
                <w:rFonts w:cs="v5.0.0"/>
              </w:rPr>
              <w:t xml:space="preserve">requirement </w:t>
            </w:r>
            <w:r w:rsidRPr="00B15EF5">
              <w:rPr>
                <w:rFonts w:cs="v5.0.0" w:hint="eastAsia"/>
                <w:lang w:eastAsia="zh-CN"/>
              </w:rPr>
              <w:t>(Notes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580" w:dyaOrig="680">
                <v:shape id="_x0000_i1077" type="#_x0000_t75" style="width:136.35pt;height:27.8pt" o:ole="" fillcolor="window">
                  <v:imagedata r:id="rId112" o:title=""/>
                </v:shape>
                <o:OLEObject Type="Embed" ProgID="Equation.3" ShapeID="_x0000_i1077" DrawAspect="Content" ObjectID="_1656279533" r:id="rId113"/>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lang w:val="fr-FR"/>
              </w:rPr>
            </w:pPr>
            <w:r w:rsidRPr="00B15EF5">
              <w:rPr>
                <w:rFonts w:cs="v5.0.0"/>
                <w:lang w:val="fr-FR"/>
              </w:rPr>
              <w:t xml:space="preserve">5 </w:t>
            </w:r>
            <w:r w:rsidRPr="00B15EF5">
              <w:rPr>
                <w:rFonts w:cs="Arial"/>
                <w:lang w:val="fr-FR"/>
              </w:rPr>
              <w:t xml:space="preserve">MHz </w:t>
            </w:r>
            <w:r w:rsidRPr="00B15EF5">
              <w:rPr>
                <w:rFonts w:cs="v5.0.0"/>
              </w:rPr>
              <w:sym w:font="Symbol" w:char="F0A3"/>
            </w:r>
            <w:r w:rsidRPr="00B15EF5">
              <w:rPr>
                <w:rFonts w:cs="v5.0.0"/>
                <w:lang w:val="fr-FR"/>
              </w:rPr>
              <w:t xml:space="preserve"> </w:t>
            </w:r>
            <w:r w:rsidRPr="00B15EF5">
              <w:rPr>
                <w:rFonts w:cs="v5.0.0"/>
              </w:rPr>
              <w:sym w:font="Symbol" w:char="F044"/>
            </w:r>
            <w:r w:rsidRPr="00B15EF5">
              <w:rPr>
                <w:rFonts w:cs="v5.0.0"/>
                <w:lang w:val="fr-FR"/>
              </w:rPr>
              <w:t xml:space="preserve">f &lt; </w:t>
            </w:r>
          </w:p>
          <w:p w:rsidR="005432EB" w:rsidRPr="00B15EF5" w:rsidRDefault="005432EB" w:rsidP="0001143E">
            <w:pPr>
              <w:pStyle w:val="TAC"/>
              <w:rPr>
                <w:rFonts w:cs="v5.0.0"/>
                <w:lang w:val="fr-FR"/>
              </w:rPr>
            </w:pPr>
            <w:r w:rsidRPr="00B15EF5">
              <w:rPr>
                <w:rFonts w:cs="v5.0.0"/>
                <w:lang w:val="fr-FR"/>
              </w:rPr>
              <w:t xml:space="preserve">min(10 MHz, </w:t>
            </w:r>
            <w:r w:rsidRPr="00B15EF5">
              <w:rPr>
                <w:rFonts w:cs="Arial"/>
              </w:rPr>
              <w:sym w:font="Symbol" w:char="F044"/>
            </w:r>
            <w:r w:rsidRPr="00B15EF5">
              <w:rPr>
                <w:rFonts w:cs="Arial"/>
                <w:lang w:val="fr-FR"/>
              </w:rPr>
              <w:t>f</w:t>
            </w:r>
            <w:r w:rsidRPr="00B15EF5">
              <w:rPr>
                <w:rFonts w:cs="Arial"/>
                <w:vertAlign w:val="subscript"/>
                <w:lang w:val="fr-FR"/>
              </w:rPr>
              <w:t>max</w:t>
            </w:r>
            <w:r w:rsidRPr="00B15EF5">
              <w:rPr>
                <w:rFonts w:cs="v5.0.0"/>
                <w:lang w:val="fr-FR"/>
              </w:rPr>
              <w:t>)</w:t>
            </w:r>
          </w:p>
        </w:tc>
        <w:tc>
          <w:tcPr>
            <w:tcW w:w="2976" w:type="dxa"/>
          </w:tcPr>
          <w:p w:rsidR="005432EB" w:rsidRPr="00B15EF5" w:rsidRDefault="005432EB" w:rsidP="0001143E">
            <w:pPr>
              <w:pStyle w:val="TAC"/>
              <w:rPr>
                <w:rFonts w:cs="v5.0.0"/>
                <w:lang w:val="sv-FI"/>
              </w:rPr>
            </w:pPr>
            <w:r w:rsidRPr="00B15EF5">
              <w:rPr>
                <w:rFonts w:cs="v5.0.0"/>
                <w:lang w:val="sv-FI"/>
              </w:rPr>
              <w:t xml:space="preserve">5.05 MHz </w:t>
            </w:r>
            <w:r w:rsidRPr="00B15EF5">
              <w:rPr>
                <w:rFonts w:cs="v5.0.0"/>
              </w:rPr>
              <w:sym w:font="Symbol" w:char="F0A3"/>
            </w:r>
            <w:r w:rsidRPr="00B15EF5">
              <w:rPr>
                <w:rFonts w:cs="v5.0.0"/>
                <w:lang w:val="sv-FI"/>
              </w:rPr>
              <w:t xml:space="preserve"> f_offset &lt; </w:t>
            </w:r>
          </w:p>
          <w:p w:rsidR="005432EB" w:rsidRPr="00B15EF5" w:rsidRDefault="005432EB" w:rsidP="0001143E">
            <w:pPr>
              <w:pStyle w:val="TAC"/>
              <w:rPr>
                <w:rFonts w:cs="v5.0.0"/>
                <w:lang w:val="sv-FI"/>
              </w:rPr>
            </w:pPr>
            <w:r w:rsidRPr="00B15EF5">
              <w:rPr>
                <w:rFonts w:cs="v5.0.0"/>
                <w:lang w:val="sv-FI"/>
              </w:rPr>
              <w:t>min(10.05 MHz, f_offset</w:t>
            </w:r>
            <w:r w:rsidRPr="00B15EF5">
              <w:rPr>
                <w:rFonts w:cs="v5.0.0"/>
                <w:vertAlign w:val="subscript"/>
                <w:lang w:val="sv-FI"/>
              </w:rPr>
              <w:t>max</w:t>
            </w:r>
            <w:r w:rsidRPr="00B15EF5">
              <w:rPr>
                <w:rFonts w:cs="v5.0.0"/>
                <w:lang w:val="sv-FI"/>
              </w:rPr>
              <w:t>)</w:t>
            </w:r>
          </w:p>
        </w:tc>
        <w:tc>
          <w:tcPr>
            <w:tcW w:w="3455" w:type="dxa"/>
          </w:tcPr>
          <w:p w:rsidR="005432EB" w:rsidRPr="00B15EF5" w:rsidRDefault="005432EB" w:rsidP="0001143E">
            <w:pPr>
              <w:pStyle w:val="TAC"/>
              <w:rPr>
                <w:rFonts w:cs="Arial"/>
              </w:rPr>
            </w:pPr>
            <w:r w:rsidRPr="00B15EF5">
              <w:rPr>
                <w:rFonts w:cs="Arial"/>
              </w:rPr>
              <w:t>-12.5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-13 dBm (Note 8)</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-13 dBm/100 kHz.</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keepNext/>
        <w:rPr>
          <w:rFonts w:cs="v5.0.0"/>
        </w:rPr>
      </w:pPr>
      <w:r w:rsidRPr="00B15EF5">
        <w:rPr>
          <w:rFonts w:cs="v5.0.0"/>
        </w:rPr>
        <w:t xml:space="preserve">For E-UTRA </w:t>
      </w:r>
      <w:r w:rsidRPr="00B15EF5">
        <w:rPr>
          <w:rFonts w:cs="v5.0.0"/>
          <w:i/>
        </w:rPr>
        <w:t>TAB connector</w:t>
      </w:r>
      <w:r w:rsidRPr="00B15EF5">
        <w:rPr>
          <w:rFonts w:cs="v5.0.0"/>
        </w:rPr>
        <w:t xml:space="preserve"> operating in Bands 1, 2, 3, 4, 7, 9, 10, 11, 21, 23, 24, 25, 30, </w:t>
      </w:r>
      <w:r w:rsidRPr="00B15EF5">
        <w:rPr>
          <w:rFonts w:cs="v5.0.0" w:hint="eastAsia"/>
        </w:rPr>
        <w:t xml:space="preserve">32, </w:t>
      </w:r>
      <w:r w:rsidRPr="00B15EF5">
        <w:rPr>
          <w:rFonts w:cs="v5.0.0"/>
        </w:rPr>
        <w:t xml:space="preserve">33, 34, 35, 36, 37, 38, 39, 40, 41, 45, 48, 65, 66, 69, 70, </w:t>
      </w:r>
      <w:r w:rsidRPr="00B15EF5">
        <w:rPr>
          <w:rFonts w:cs="v5.0.0"/>
          <w:i/>
        </w:rPr>
        <w:t>basic limits</w:t>
      </w:r>
      <w:r w:rsidRPr="00B15EF5">
        <w:rPr>
          <w:rFonts w:cs="v5.0.0"/>
        </w:rPr>
        <w:t xml:space="preserve"> are specified in tables 6.6.5.5.5.2-4, 6.6.5.5.5.2-6 and 6.6.5.5.5.2-8.</w:t>
      </w:r>
    </w:p>
    <w:p w:rsidR="005432EB" w:rsidRPr="00B15EF5" w:rsidRDefault="005432EB" w:rsidP="005432EB">
      <w:pPr>
        <w:keepNext/>
        <w:rPr>
          <w:rFonts w:cs="v5.0.0"/>
        </w:rPr>
      </w:pPr>
      <w:r w:rsidRPr="00B15EF5">
        <w:rPr>
          <w:rFonts w:cs="v5.0.0"/>
        </w:rPr>
        <w:t xml:space="preserve">For E-UTRA </w:t>
      </w:r>
      <w:r w:rsidRPr="00B15EF5">
        <w:rPr>
          <w:rFonts w:cs="v5.0.0"/>
          <w:i/>
        </w:rPr>
        <w:t>TAB connector</w:t>
      </w:r>
      <w:r w:rsidRPr="00B15EF5">
        <w:rPr>
          <w:rFonts w:cs="v5.0.0"/>
        </w:rPr>
        <w:t xml:space="preserve"> operating in Bands 22, 42, 43, 52 </w:t>
      </w:r>
      <w:r w:rsidRPr="00B15EF5">
        <w:rPr>
          <w:rFonts w:cs="v5.0.0"/>
          <w:i/>
        </w:rPr>
        <w:t>basic limits</w:t>
      </w:r>
      <w:r w:rsidRPr="00B15EF5">
        <w:rPr>
          <w:rFonts w:cs="v5.0.0"/>
        </w:rPr>
        <w:t xml:space="preserve"> are specified in tables 6.6.5.5.5.2-5, 6.6.5.5.5.2-7 and 6.6.5.5.5.2-9.</w:t>
      </w:r>
    </w:p>
    <w:p w:rsidR="005432EB" w:rsidRPr="00B15EF5" w:rsidRDefault="005432EB" w:rsidP="005432EB">
      <w:pPr>
        <w:pStyle w:val="TH"/>
        <w:rPr>
          <w:rFonts w:cs="v5.0.0"/>
        </w:rPr>
      </w:pPr>
      <w:r w:rsidRPr="00B15EF5">
        <w:t>Table 6.6.5.5.5.2-4: Wide Area BS operating band unwanted emission limits</w:t>
      </w:r>
      <w:r w:rsidRPr="00B15EF5">
        <w:br/>
        <w:t>for 1.4 MHz channel bandwidth (1GHz &lt; E</w:t>
      </w:r>
      <w:r w:rsidRPr="00B15EF5">
        <w:noBreakHyphen/>
        <w:t>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eastAsia="MS Mincho"/>
                <w:i/>
              </w:rPr>
              <w:t>basic limit</w:t>
            </w:r>
            <w:r w:rsidRPr="00B15EF5">
              <w:rPr>
                <w:rFonts w:cs="v5.0.0"/>
              </w:rPr>
              <w:t xml:space="preserve"> </w:t>
            </w:r>
            <w:r w:rsidRPr="00B15EF5">
              <w:rPr>
                <w:rFonts w:cs="v5.0.0" w:hint="eastAsia"/>
                <w:lang w:eastAsia="zh-CN"/>
              </w:rPr>
              <w:t>(Notes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1.4 MHz</w:t>
            </w:r>
          </w:p>
        </w:tc>
        <w:tc>
          <w:tcPr>
            <w:tcW w:w="2976" w:type="dxa"/>
            <w:vAlign w:val="center"/>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1.45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739" w:dyaOrig="680">
                <v:shape id="_x0000_i1078" type="#_x0000_t75" style="width:2in;height:27.8pt" o:ole="" fillcolor="window">
                  <v:imagedata r:id="rId114" o:title=""/>
                </v:shape>
                <o:OLEObject Type="Embed" ProgID="Equation.3" ShapeID="_x0000_i1078" DrawAspect="Content" ObjectID="_1656279534" r:id="rId115"/>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1.4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2.8 MHz</w:t>
            </w:r>
          </w:p>
        </w:tc>
        <w:tc>
          <w:tcPr>
            <w:tcW w:w="2976" w:type="dxa"/>
          </w:tcPr>
          <w:p w:rsidR="005432EB" w:rsidRPr="00B15EF5" w:rsidRDefault="005432EB" w:rsidP="0001143E">
            <w:pPr>
              <w:pStyle w:val="TAC"/>
              <w:rPr>
                <w:rFonts w:cs="v5.0.0"/>
              </w:rPr>
            </w:pPr>
            <w:r w:rsidRPr="00B15EF5">
              <w:rPr>
                <w:rFonts w:cs="v5.0.0"/>
              </w:rPr>
              <w:t xml:space="preserve">1.45 MHz </w:t>
            </w:r>
            <w:r w:rsidRPr="00B15EF5">
              <w:rPr>
                <w:rFonts w:cs="v5.0.0"/>
              </w:rPr>
              <w:sym w:font="Symbol" w:char="F0A3"/>
            </w:r>
            <w:r w:rsidRPr="00B15EF5">
              <w:rPr>
                <w:rFonts w:cs="v5.0.0"/>
              </w:rPr>
              <w:t xml:space="preserve"> f_offset &lt; 2.85 MHz</w:t>
            </w:r>
          </w:p>
        </w:tc>
        <w:tc>
          <w:tcPr>
            <w:tcW w:w="3455" w:type="dxa"/>
          </w:tcPr>
          <w:p w:rsidR="005432EB" w:rsidRPr="00B15EF5" w:rsidRDefault="005432EB" w:rsidP="0001143E">
            <w:pPr>
              <w:pStyle w:val="TAC"/>
              <w:rPr>
                <w:rFonts w:cs="Arial"/>
              </w:rPr>
            </w:pPr>
            <w:r w:rsidRPr="00B15EF5">
              <w:rPr>
                <w:rFonts w:cs="Arial"/>
              </w:rPr>
              <w:t>-9.5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2.8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3.3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-13 dBm (Note 8)</w:t>
            </w:r>
          </w:p>
        </w:tc>
        <w:tc>
          <w:tcPr>
            <w:tcW w:w="1430" w:type="dxa"/>
          </w:tcPr>
          <w:p w:rsidR="005432EB" w:rsidRPr="00B15EF5" w:rsidRDefault="005432EB" w:rsidP="0001143E">
            <w:pPr>
              <w:pStyle w:val="TAC"/>
              <w:rPr>
                <w:rFonts w:cs="Arial"/>
              </w:rPr>
            </w:pPr>
            <w:r w:rsidRPr="00B15EF5">
              <w:rPr>
                <w:rFonts w:cs="Arial"/>
              </w:rPr>
              <w:t>1 MHz</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-13 dBm/1 MHz.</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v5.0.0"/>
              </w:rPr>
              <w:t xml:space="preserve"> 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lastRenderedPageBreak/>
        <w:t>Table 6.6.5.5.5.2-5: Wide Area BS operating band unwanted emission limits</w:t>
      </w:r>
      <w:r w:rsidRPr="00B15EF5">
        <w:br/>
        <w:t>for 1.4 MHz channel bandwidth (E</w:t>
      </w:r>
      <w:r w:rsidRPr="00B15EF5">
        <w:noBreakHyphen/>
        <w:t>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eastAsia="MS Mincho"/>
                <w:i/>
              </w:rPr>
              <w:t>basic limit</w:t>
            </w:r>
            <w:r w:rsidRPr="00B15EF5">
              <w:rPr>
                <w:rFonts w:cs="v5.0.0"/>
              </w:rPr>
              <w:t xml:space="preserve"> </w:t>
            </w:r>
            <w:r w:rsidRPr="00B15EF5">
              <w:rPr>
                <w:rFonts w:cs="v5.0.0" w:hint="eastAsia"/>
                <w:lang w:eastAsia="zh-CN"/>
              </w:rPr>
              <w:t>(Notes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1.4 MHz</w:t>
            </w:r>
          </w:p>
        </w:tc>
        <w:tc>
          <w:tcPr>
            <w:tcW w:w="2976" w:type="dxa"/>
            <w:vAlign w:val="center"/>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1.45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739" w:dyaOrig="680">
                <v:shape id="_x0000_i1079" type="#_x0000_t75" style="width:2in;height:27.8pt" o:ole="" fillcolor="window">
                  <v:imagedata r:id="rId116" o:title=""/>
                </v:shape>
                <o:OLEObject Type="Embed" ProgID="Equation.3" ShapeID="_x0000_i1079" DrawAspect="Content" ObjectID="_1656279535" r:id="rId117"/>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1.4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2.8 MHz</w:t>
            </w:r>
          </w:p>
        </w:tc>
        <w:tc>
          <w:tcPr>
            <w:tcW w:w="2976" w:type="dxa"/>
          </w:tcPr>
          <w:p w:rsidR="005432EB" w:rsidRPr="00B15EF5" w:rsidRDefault="005432EB" w:rsidP="0001143E">
            <w:pPr>
              <w:pStyle w:val="TAC"/>
              <w:rPr>
                <w:rFonts w:cs="v5.0.0"/>
              </w:rPr>
            </w:pPr>
            <w:r w:rsidRPr="00B15EF5">
              <w:rPr>
                <w:rFonts w:cs="v5.0.0"/>
              </w:rPr>
              <w:t xml:space="preserve">1.45 MHz </w:t>
            </w:r>
            <w:r w:rsidRPr="00B15EF5">
              <w:rPr>
                <w:rFonts w:cs="v5.0.0"/>
              </w:rPr>
              <w:sym w:font="Symbol" w:char="F0A3"/>
            </w:r>
            <w:r w:rsidRPr="00B15EF5">
              <w:rPr>
                <w:rFonts w:cs="v5.0.0"/>
              </w:rPr>
              <w:t xml:space="preserve"> f_offset &lt; 2.85 MHz</w:t>
            </w:r>
          </w:p>
        </w:tc>
        <w:tc>
          <w:tcPr>
            <w:tcW w:w="3455" w:type="dxa"/>
          </w:tcPr>
          <w:p w:rsidR="005432EB" w:rsidRPr="00B15EF5" w:rsidRDefault="005432EB" w:rsidP="0001143E">
            <w:pPr>
              <w:pStyle w:val="TAC"/>
              <w:rPr>
                <w:rFonts w:cs="Arial"/>
              </w:rPr>
            </w:pPr>
            <w:r w:rsidRPr="00B15EF5">
              <w:rPr>
                <w:rFonts w:cs="Arial"/>
              </w:rPr>
              <w:t>-9.2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2.8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3.3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-13 dBm (Note 8)</w:t>
            </w:r>
          </w:p>
        </w:tc>
        <w:tc>
          <w:tcPr>
            <w:tcW w:w="1430" w:type="dxa"/>
          </w:tcPr>
          <w:p w:rsidR="005432EB" w:rsidRPr="00B15EF5" w:rsidRDefault="005432EB" w:rsidP="0001143E">
            <w:pPr>
              <w:pStyle w:val="TAC"/>
              <w:rPr>
                <w:rFonts w:cs="Arial"/>
              </w:rPr>
            </w:pPr>
            <w:r w:rsidRPr="00B15EF5">
              <w:rPr>
                <w:rFonts w:cs="Arial"/>
              </w:rPr>
              <w:t>1 MHz</w:t>
            </w:r>
          </w:p>
        </w:tc>
      </w:tr>
      <w:tr w:rsidR="005432EB" w:rsidRPr="00B15EF5" w:rsidTr="0001143E">
        <w:trPr>
          <w:cantSplit/>
          <w:jc w:val="center"/>
        </w:trPr>
        <w:tc>
          <w:tcPr>
            <w:tcW w:w="9988" w:type="dxa"/>
            <w:gridSpan w:val="4"/>
          </w:tcPr>
          <w:p w:rsidR="005432EB" w:rsidRPr="00B15EF5" w:rsidRDefault="005432EB" w:rsidP="0001143E">
            <w:pPr>
              <w:pStyle w:val="TAN"/>
              <w:tabs>
                <w:tab w:val="left" w:pos="5988"/>
              </w:tabs>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-13 dBm/1 MHz. </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v5.0.0"/>
              </w:rPr>
              <w:t xml:space="preserve"> 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t>Table 6.6.5.5.5.2-6: Wide Area BS operating band unwanted emission limits</w:t>
      </w:r>
      <w:r w:rsidRPr="00B15EF5">
        <w:br/>
        <w:t>for 3 MHz channel bandwidth (1GHz &lt; E</w:t>
      </w:r>
      <w:r w:rsidRPr="00B15EF5">
        <w:noBreakHyphen/>
        <w:t>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eastAsia="MS Mincho"/>
                <w:i/>
              </w:rPr>
              <w:t>basic limit</w:t>
            </w:r>
            <w:r w:rsidRPr="00B15EF5">
              <w:rPr>
                <w:rFonts w:cs="v5.0.0"/>
              </w:rPr>
              <w:t xml:space="preserve"> </w:t>
            </w:r>
            <w:r w:rsidRPr="00B15EF5">
              <w:rPr>
                <w:rFonts w:cs="v5.0.0" w:hint="eastAsia"/>
                <w:lang w:eastAsia="zh-CN"/>
              </w:rPr>
              <w:t>(Notes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3 MHz</w:t>
            </w:r>
          </w:p>
        </w:tc>
        <w:tc>
          <w:tcPr>
            <w:tcW w:w="2976" w:type="dxa"/>
            <w:vAlign w:val="center"/>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3.05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660" w:dyaOrig="680">
                <v:shape id="_x0000_i1080" type="#_x0000_t75" style="width:2in;height:28.35pt" o:ole="" fillcolor="window">
                  <v:imagedata r:id="rId110" o:title=""/>
                </v:shape>
                <o:OLEObject Type="Embed" ProgID="Equation.3" ShapeID="_x0000_i1080" DrawAspect="Content" ObjectID="_1656279536" r:id="rId118"/>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3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6 MHz</w:t>
            </w:r>
          </w:p>
        </w:tc>
        <w:tc>
          <w:tcPr>
            <w:tcW w:w="2976" w:type="dxa"/>
          </w:tcPr>
          <w:p w:rsidR="005432EB" w:rsidRPr="00B15EF5" w:rsidRDefault="005432EB" w:rsidP="0001143E">
            <w:pPr>
              <w:pStyle w:val="TAC"/>
              <w:rPr>
                <w:rFonts w:cs="v5.0.0"/>
              </w:rPr>
            </w:pPr>
            <w:r w:rsidRPr="00B15EF5">
              <w:rPr>
                <w:rFonts w:cs="v5.0.0"/>
              </w:rPr>
              <w:t xml:space="preserve">3.05 MHz </w:t>
            </w:r>
            <w:r w:rsidRPr="00B15EF5">
              <w:rPr>
                <w:rFonts w:cs="v5.0.0"/>
              </w:rPr>
              <w:sym w:font="Symbol" w:char="F0A3"/>
            </w:r>
            <w:r w:rsidRPr="00B15EF5">
              <w:rPr>
                <w:rFonts w:cs="v5.0.0"/>
              </w:rPr>
              <w:t xml:space="preserve"> f_offset &lt; 6.05 MHz</w:t>
            </w:r>
          </w:p>
        </w:tc>
        <w:tc>
          <w:tcPr>
            <w:tcW w:w="3455" w:type="dxa"/>
          </w:tcPr>
          <w:p w:rsidR="005432EB" w:rsidRPr="00B15EF5" w:rsidRDefault="005432EB" w:rsidP="0001143E">
            <w:pPr>
              <w:pStyle w:val="TAC"/>
              <w:rPr>
                <w:rFonts w:cs="Arial"/>
              </w:rPr>
            </w:pPr>
            <w:r w:rsidRPr="00B15EF5">
              <w:rPr>
                <w:rFonts w:cs="Arial"/>
              </w:rPr>
              <w:t>-13.5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6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6.5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-13 dBm (Note 8)</w:t>
            </w:r>
          </w:p>
        </w:tc>
        <w:tc>
          <w:tcPr>
            <w:tcW w:w="1430" w:type="dxa"/>
          </w:tcPr>
          <w:p w:rsidR="005432EB" w:rsidRPr="00B15EF5" w:rsidRDefault="005432EB" w:rsidP="0001143E">
            <w:pPr>
              <w:pStyle w:val="TAC"/>
              <w:rPr>
                <w:rFonts w:cs="Arial"/>
              </w:rPr>
            </w:pPr>
            <w:r w:rsidRPr="00B15EF5">
              <w:rPr>
                <w:rFonts w:cs="Arial"/>
              </w:rPr>
              <w:t>1 MHz</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-13 dBm/1 MHz. </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v5.0.0"/>
              </w:rPr>
              <w:t xml:space="preserve"> 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lastRenderedPageBreak/>
        <w:t>Table 6.6.5.5.5.2-7: Wide Area BS operating band unwanted emission limits</w:t>
      </w:r>
      <w:r w:rsidRPr="00B15EF5">
        <w:br/>
        <w:t>for 3 MHz channel bandwidth (E</w:t>
      </w:r>
      <w:r w:rsidRPr="00B15EF5">
        <w:noBreakHyphen/>
        <w:t>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eastAsia="MS Mincho"/>
                <w:i/>
              </w:rPr>
              <w:t>basic limit</w:t>
            </w:r>
            <w:r w:rsidRPr="00B15EF5">
              <w:rPr>
                <w:rFonts w:cs="v5.0.0"/>
              </w:rPr>
              <w:t xml:space="preserve"> </w:t>
            </w:r>
            <w:r w:rsidRPr="00B15EF5">
              <w:rPr>
                <w:rFonts w:cs="v5.0.0" w:hint="eastAsia"/>
                <w:lang w:eastAsia="zh-CN"/>
              </w:rPr>
              <w:t>(Notes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3 MHz</w:t>
            </w:r>
          </w:p>
        </w:tc>
        <w:tc>
          <w:tcPr>
            <w:tcW w:w="2976" w:type="dxa"/>
            <w:vAlign w:val="center"/>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3.05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660" w:dyaOrig="680">
                <v:shape id="_x0000_i1081" type="#_x0000_t75" style="width:2in;height:28.35pt" o:ole="" fillcolor="window">
                  <v:imagedata r:id="rId119" o:title=""/>
                </v:shape>
                <o:OLEObject Type="Embed" ProgID="Equation.3" ShapeID="_x0000_i1081" DrawAspect="Content" ObjectID="_1656279537" r:id="rId120"/>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3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6 MHz</w:t>
            </w:r>
          </w:p>
        </w:tc>
        <w:tc>
          <w:tcPr>
            <w:tcW w:w="2976" w:type="dxa"/>
          </w:tcPr>
          <w:p w:rsidR="005432EB" w:rsidRPr="00B15EF5" w:rsidRDefault="005432EB" w:rsidP="0001143E">
            <w:pPr>
              <w:pStyle w:val="TAC"/>
              <w:rPr>
                <w:rFonts w:cs="v5.0.0"/>
              </w:rPr>
            </w:pPr>
            <w:r w:rsidRPr="00B15EF5">
              <w:rPr>
                <w:rFonts w:cs="v5.0.0"/>
              </w:rPr>
              <w:t xml:space="preserve">3.05 MHz </w:t>
            </w:r>
            <w:r w:rsidRPr="00B15EF5">
              <w:rPr>
                <w:rFonts w:cs="v5.0.0"/>
              </w:rPr>
              <w:sym w:font="Symbol" w:char="F0A3"/>
            </w:r>
            <w:r w:rsidRPr="00B15EF5">
              <w:rPr>
                <w:rFonts w:cs="v5.0.0"/>
              </w:rPr>
              <w:t xml:space="preserve"> f_offset &lt; 6.05 MHz</w:t>
            </w:r>
          </w:p>
        </w:tc>
        <w:tc>
          <w:tcPr>
            <w:tcW w:w="3455" w:type="dxa"/>
          </w:tcPr>
          <w:p w:rsidR="005432EB" w:rsidRPr="00B15EF5" w:rsidRDefault="005432EB" w:rsidP="0001143E">
            <w:pPr>
              <w:pStyle w:val="TAC"/>
              <w:rPr>
                <w:rFonts w:cs="Arial"/>
              </w:rPr>
            </w:pPr>
            <w:r w:rsidRPr="00B15EF5">
              <w:rPr>
                <w:rFonts w:cs="Arial"/>
              </w:rPr>
              <w:t>-13.2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6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6.5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-13 dBm (Note 8)</w:t>
            </w:r>
          </w:p>
        </w:tc>
        <w:tc>
          <w:tcPr>
            <w:tcW w:w="1430" w:type="dxa"/>
          </w:tcPr>
          <w:p w:rsidR="005432EB" w:rsidRPr="00B15EF5" w:rsidRDefault="005432EB" w:rsidP="0001143E">
            <w:pPr>
              <w:pStyle w:val="TAC"/>
              <w:rPr>
                <w:rFonts w:cs="Arial"/>
              </w:rPr>
            </w:pPr>
            <w:r w:rsidRPr="00B15EF5">
              <w:rPr>
                <w:rFonts w:cs="Arial"/>
              </w:rPr>
              <w:t>1 MHz</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-13 dBm/1 MHz. </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v5.0.0"/>
              </w:rPr>
              <w:t xml:space="preserve"> 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t>Table 6.6.5.5.5.2-8: Wide Area BS operating band unwanted emission limits</w:t>
      </w:r>
      <w:r w:rsidRPr="00B15EF5">
        <w:br/>
        <w:t>for 5, 10, 15 and 20 MHz channel bandwidth (1GHz &lt; E-UTRA bands ≤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eastAsia="MS Mincho"/>
                <w:i/>
              </w:rPr>
              <w:t>basic limit</w:t>
            </w:r>
            <w:r w:rsidRPr="00B15EF5">
              <w:rPr>
                <w:rFonts w:cs="v5.0.0"/>
              </w:rPr>
              <w:t xml:space="preserve"> </w:t>
            </w:r>
            <w:r w:rsidRPr="00B15EF5">
              <w:rPr>
                <w:rFonts w:cs="v5.0.0" w:hint="eastAsia"/>
                <w:lang w:eastAsia="zh-CN"/>
              </w:rPr>
              <w:t>(Notes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580" w:dyaOrig="680">
                <v:shape id="_x0000_i1082" type="#_x0000_t75" style="width:136.35pt;height:28.35pt" o:ole="" fillcolor="window">
                  <v:imagedata r:id="rId121" o:title=""/>
                </v:shape>
                <o:OLEObject Type="Embed" ProgID="Equation.3" ShapeID="_x0000_i1082" DrawAspect="Content" ObjectID="_1656279538" r:id="rId122"/>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lang w:val="fr-FR"/>
              </w:rPr>
            </w:pPr>
            <w:r w:rsidRPr="00B15EF5">
              <w:rPr>
                <w:rFonts w:cs="v5.0.0"/>
                <w:lang w:val="fr-FR"/>
              </w:rPr>
              <w:t xml:space="preserve">5 </w:t>
            </w:r>
            <w:r w:rsidRPr="00B15EF5">
              <w:rPr>
                <w:rFonts w:cs="Arial"/>
                <w:lang w:val="fr-FR"/>
              </w:rPr>
              <w:t xml:space="preserve">MHz </w:t>
            </w:r>
            <w:r w:rsidRPr="00B15EF5">
              <w:rPr>
                <w:rFonts w:cs="v5.0.0"/>
              </w:rPr>
              <w:sym w:font="Symbol" w:char="F0A3"/>
            </w:r>
            <w:r w:rsidRPr="00B15EF5">
              <w:rPr>
                <w:rFonts w:cs="v5.0.0"/>
                <w:lang w:val="fr-FR"/>
              </w:rPr>
              <w:t xml:space="preserve"> </w:t>
            </w:r>
            <w:r w:rsidRPr="00B15EF5">
              <w:rPr>
                <w:rFonts w:cs="v5.0.0"/>
              </w:rPr>
              <w:sym w:font="Symbol" w:char="F044"/>
            </w:r>
            <w:r w:rsidRPr="00B15EF5">
              <w:rPr>
                <w:rFonts w:cs="v5.0.0"/>
                <w:lang w:val="fr-FR"/>
              </w:rPr>
              <w:t xml:space="preserve">f &lt; </w:t>
            </w:r>
          </w:p>
          <w:p w:rsidR="005432EB" w:rsidRPr="00B15EF5" w:rsidRDefault="005432EB" w:rsidP="0001143E">
            <w:pPr>
              <w:pStyle w:val="TAC"/>
              <w:rPr>
                <w:rFonts w:cs="v5.0.0"/>
                <w:lang w:val="fr-FR"/>
              </w:rPr>
            </w:pPr>
            <w:r w:rsidRPr="00B15EF5">
              <w:rPr>
                <w:rFonts w:cs="v5.0.0"/>
                <w:lang w:val="fr-FR"/>
              </w:rPr>
              <w:t xml:space="preserve">min(10 MHz, </w:t>
            </w:r>
            <w:r w:rsidRPr="00B15EF5">
              <w:rPr>
                <w:rFonts w:cs="Arial"/>
              </w:rPr>
              <w:sym w:font="Symbol" w:char="F044"/>
            </w:r>
            <w:r w:rsidRPr="00B15EF5">
              <w:rPr>
                <w:rFonts w:cs="Arial"/>
                <w:lang w:val="fr-FR"/>
              </w:rPr>
              <w:t>f</w:t>
            </w:r>
            <w:r w:rsidRPr="00B15EF5">
              <w:rPr>
                <w:rFonts w:cs="Arial"/>
                <w:vertAlign w:val="subscript"/>
                <w:lang w:val="fr-FR"/>
              </w:rPr>
              <w:t>max</w:t>
            </w:r>
            <w:r w:rsidRPr="00B15EF5">
              <w:rPr>
                <w:rFonts w:cs="v5.0.0"/>
                <w:lang w:val="fr-FR"/>
              </w:rPr>
              <w:t>)</w:t>
            </w:r>
          </w:p>
        </w:tc>
        <w:tc>
          <w:tcPr>
            <w:tcW w:w="2976" w:type="dxa"/>
          </w:tcPr>
          <w:p w:rsidR="005432EB" w:rsidRPr="00B15EF5" w:rsidRDefault="005432EB" w:rsidP="0001143E">
            <w:pPr>
              <w:pStyle w:val="TAC"/>
              <w:rPr>
                <w:rFonts w:cs="v5.0.0"/>
                <w:lang w:val="sv-FI"/>
              </w:rPr>
            </w:pPr>
            <w:r w:rsidRPr="00B15EF5">
              <w:rPr>
                <w:rFonts w:cs="v5.0.0"/>
                <w:lang w:val="sv-FI"/>
              </w:rPr>
              <w:t xml:space="preserve">5.05 MHz </w:t>
            </w:r>
            <w:r w:rsidRPr="00B15EF5">
              <w:rPr>
                <w:rFonts w:cs="v5.0.0"/>
              </w:rPr>
              <w:sym w:font="Symbol" w:char="F0A3"/>
            </w:r>
            <w:r w:rsidRPr="00B15EF5">
              <w:rPr>
                <w:rFonts w:cs="v5.0.0"/>
                <w:lang w:val="sv-FI"/>
              </w:rPr>
              <w:t xml:space="preserve"> f_offset &lt; </w:t>
            </w:r>
          </w:p>
          <w:p w:rsidR="005432EB" w:rsidRPr="00B15EF5" w:rsidRDefault="005432EB" w:rsidP="0001143E">
            <w:pPr>
              <w:pStyle w:val="TAC"/>
              <w:rPr>
                <w:rFonts w:cs="v5.0.0"/>
                <w:lang w:val="sv-FI"/>
              </w:rPr>
            </w:pPr>
            <w:r w:rsidRPr="00B15EF5">
              <w:rPr>
                <w:rFonts w:cs="v5.0.0"/>
                <w:lang w:val="sv-FI"/>
              </w:rPr>
              <w:t>min(10.05 MHz, f_offset</w:t>
            </w:r>
            <w:r w:rsidRPr="00B15EF5">
              <w:rPr>
                <w:rFonts w:cs="v5.0.0"/>
                <w:vertAlign w:val="subscript"/>
                <w:lang w:val="sv-FI"/>
              </w:rPr>
              <w:t>max</w:t>
            </w:r>
            <w:r w:rsidRPr="00B15EF5">
              <w:rPr>
                <w:rFonts w:cs="v5.0.0"/>
                <w:lang w:val="sv-FI"/>
              </w:rPr>
              <w:t>)</w:t>
            </w:r>
          </w:p>
        </w:tc>
        <w:tc>
          <w:tcPr>
            <w:tcW w:w="3455" w:type="dxa"/>
          </w:tcPr>
          <w:p w:rsidR="005432EB" w:rsidRPr="00B15EF5" w:rsidRDefault="005432EB" w:rsidP="0001143E">
            <w:pPr>
              <w:pStyle w:val="TAC"/>
              <w:rPr>
                <w:rFonts w:cs="Arial"/>
              </w:rPr>
            </w:pPr>
            <w:r w:rsidRPr="00B15EF5">
              <w:rPr>
                <w:rFonts w:cs="Arial"/>
              </w:rPr>
              <w:t>-12.5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10.5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-13 dBm (Note 8)</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 xml:space="preserve">sub blocks on each side of the sub block gap, where the contribution from the far-end sub-block shall be scaled according to the measurement bandwidth of the near-end sub-block. </w:t>
            </w:r>
            <w:r w:rsidRPr="00B15EF5">
              <w:rPr>
                <w:rFonts w:cs="Arial"/>
              </w:rPr>
              <w:t xml:space="preserve">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-13 dBm/1 MHz. </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v5.0.0"/>
              </w:rPr>
              <w:t xml:space="preserve"> 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v4.2.0"/>
                <w:snapToGrid w:val="0"/>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lastRenderedPageBreak/>
        <w:t>Table 6.6.5.5.5.2-9: Wide Area BS operating band unwanted emission limits</w:t>
      </w:r>
      <w:r w:rsidRPr="00B15EF5">
        <w:br/>
        <w:t>for 5, 10, 15 and 20 MHz channel bandwidth (E-UTRA bands &gt; 3 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eastAsia="MS Mincho"/>
                <w:i/>
              </w:rPr>
              <w:t>basic limit</w:t>
            </w:r>
            <w:r w:rsidRPr="00B15EF5">
              <w:rPr>
                <w:rFonts w:cs="v5.0.0"/>
              </w:rPr>
              <w:t xml:space="preserve"> </w:t>
            </w:r>
            <w:r w:rsidRPr="00B15EF5">
              <w:rPr>
                <w:rFonts w:cs="v5.0.0" w:hint="eastAsia"/>
                <w:lang w:eastAsia="zh-CN"/>
              </w:rPr>
              <w:t>(Notes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580" w:dyaOrig="680">
                <v:shape id="_x0000_i1083" type="#_x0000_t75" style="width:136.35pt;height:28.35pt" o:ole="" fillcolor="window">
                  <v:imagedata r:id="rId123" o:title=""/>
                </v:shape>
                <o:OLEObject Type="Embed" ProgID="Equation.3" ShapeID="_x0000_i1083" DrawAspect="Content" ObjectID="_1656279539" r:id="rId124"/>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lang w:val="fr-FR"/>
              </w:rPr>
            </w:pPr>
            <w:r w:rsidRPr="00B15EF5">
              <w:rPr>
                <w:rFonts w:cs="v5.0.0"/>
                <w:lang w:val="fr-FR"/>
              </w:rPr>
              <w:t xml:space="preserve">5 </w:t>
            </w:r>
            <w:r w:rsidRPr="00B15EF5">
              <w:rPr>
                <w:rFonts w:cs="Arial"/>
                <w:lang w:val="fr-FR"/>
              </w:rPr>
              <w:t xml:space="preserve">MHz </w:t>
            </w:r>
            <w:r w:rsidRPr="00B15EF5">
              <w:rPr>
                <w:rFonts w:cs="v5.0.0"/>
              </w:rPr>
              <w:sym w:font="Symbol" w:char="F0A3"/>
            </w:r>
            <w:r w:rsidRPr="00B15EF5">
              <w:rPr>
                <w:rFonts w:cs="v5.0.0"/>
                <w:lang w:val="fr-FR"/>
              </w:rPr>
              <w:t xml:space="preserve"> </w:t>
            </w:r>
            <w:r w:rsidRPr="00B15EF5">
              <w:rPr>
                <w:rFonts w:cs="v5.0.0"/>
              </w:rPr>
              <w:sym w:font="Symbol" w:char="F044"/>
            </w:r>
            <w:r w:rsidRPr="00B15EF5">
              <w:rPr>
                <w:rFonts w:cs="v5.0.0"/>
                <w:lang w:val="fr-FR"/>
              </w:rPr>
              <w:t xml:space="preserve">f &lt; </w:t>
            </w:r>
          </w:p>
          <w:p w:rsidR="005432EB" w:rsidRPr="00B15EF5" w:rsidRDefault="005432EB" w:rsidP="0001143E">
            <w:pPr>
              <w:pStyle w:val="TAC"/>
              <w:rPr>
                <w:rFonts w:cs="v5.0.0"/>
                <w:lang w:val="fr-FR"/>
              </w:rPr>
            </w:pPr>
            <w:r w:rsidRPr="00B15EF5">
              <w:rPr>
                <w:rFonts w:cs="v5.0.0"/>
                <w:lang w:val="fr-FR"/>
              </w:rPr>
              <w:t xml:space="preserve">min(10 MHz, </w:t>
            </w:r>
            <w:r w:rsidRPr="00B15EF5">
              <w:rPr>
                <w:rFonts w:cs="Arial"/>
              </w:rPr>
              <w:sym w:font="Symbol" w:char="F044"/>
            </w:r>
            <w:r w:rsidRPr="00B15EF5">
              <w:rPr>
                <w:rFonts w:cs="Arial"/>
                <w:lang w:val="fr-FR"/>
              </w:rPr>
              <w:t>f</w:t>
            </w:r>
            <w:r w:rsidRPr="00B15EF5">
              <w:rPr>
                <w:rFonts w:cs="Arial"/>
                <w:vertAlign w:val="subscript"/>
                <w:lang w:val="fr-FR"/>
              </w:rPr>
              <w:t>max</w:t>
            </w:r>
            <w:r w:rsidRPr="00B15EF5">
              <w:rPr>
                <w:rFonts w:cs="v5.0.0"/>
                <w:lang w:val="fr-FR"/>
              </w:rPr>
              <w:t>)</w:t>
            </w:r>
          </w:p>
        </w:tc>
        <w:tc>
          <w:tcPr>
            <w:tcW w:w="2976" w:type="dxa"/>
          </w:tcPr>
          <w:p w:rsidR="005432EB" w:rsidRPr="00B15EF5" w:rsidRDefault="005432EB" w:rsidP="0001143E">
            <w:pPr>
              <w:pStyle w:val="TAC"/>
              <w:rPr>
                <w:rFonts w:cs="v5.0.0"/>
                <w:lang w:val="sv-FI"/>
              </w:rPr>
            </w:pPr>
            <w:r w:rsidRPr="00B15EF5">
              <w:rPr>
                <w:rFonts w:cs="v5.0.0"/>
                <w:lang w:val="sv-FI"/>
              </w:rPr>
              <w:t xml:space="preserve">5.05 MHz </w:t>
            </w:r>
            <w:r w:rsidRPr="00B15EF5">
              <w:rPr>
                <w:rFonts w:cs="v5.0.0"/>
              </w:rPr>
              <w:sym w:font="Symbol" w:char="F0A3"/>
            </w:r>
            <w:r w:rsidRPr="00B15EF5">
              <w:rPr>
                <w:rFonts w:cs="v5.0.0"/>
                <w:lang w:val="sv-FI"/>
              </w:rPr>
              <w:t xml:space="preserve"> f_offset &lt; </w:t>
            </w:r>
          </w:p>
          <w:p w:rsidR="005432EB" w:rsidRPr="00B15EF5" w:rsidRDefault="005432EB" w:rsidP="0001143E">
            <w:pPr>
              <w:pStyle w:val="TAC"/>
              <w:rPr>
                <w:rFonts w:cs="v5.0.0"/>
                <w:lang w:val="sv-FI"/>
              </w:rPr>
            </w:pPr>
            <w:r w:rsidRPr="00B15EF5">
              <w:rPr>
                <w:rFonts w:cs="v5.0.0"/>
                <w:lang w:val="sv-FI"/>
              </w:rPr>
              <w:t>min(10.05 MHz, f_offset</w:t>
            </w:r>
            <w:r w:rsidRPr="00B15EF5">
              <w:rPr>
                <w:rFonts w:cs="v5.0.0"/>
                <w:vertAlign w:val="subscript"/>
                <w:lang w:val="sv-FI"/>
              </w:rPr>
              <w:t>max</w:t>
            </w:r>
            <w:r w:rsidRPr="00B15EF5">
              <w:rPr>
                <w:rFonts w:cs="v5.0.0"/>
                <w:lang w:val="sv-FI"/>
              </w:rPr>
              <w:t>)</w:t>
            </w:r>
          </w:p>
        </w:tc>
        <w:tc>
          <w:tcPr>
            <w:tcW w:w="3455" w:type="dxa"/>
          </w:tcPr>
          <w:p w:rsidR="005432EB" w:rsidRPr="00B15EF5" w:rsidRDefault="005432EB" w:rsidP="0001143E">
            <w:pPr>
              <w:pStyle w:val="TAC"/>
              <w:rPr>
                <w:rFonts w:cs="Arial"/>
              </w:rPr>
            </w:pPr>
            <w:r w:rsidRPr="00B15EF5">
              <w:rPr>
                <w:rFonts w:cs="Arial"/>
              </w:rPr>
              <w:t>-12.2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10.5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-13 dBm (Note 8)</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 xml:space="preserve">sub blocks on each side of the sub block gap, where the contribution from the far-end sub-block shall be scaled according to the measurement bandwidth of the near-end sub-block. </w:t>
            </w:r>
            <w:r w:rsidRPr="00B15EF5">
              <w:rPr>
                <w:rFonts w:cs="Arial"/>
              </w:rPr>
              <w:t xml:space="preserve">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-13 dBm/1 MHz. </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v5.0.0"/>
              </w:rPr>
              <w:t xml:space="preserve"> 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v4.2.0"/>
                <w:snapToGrid w:val="0"/>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H6"/>
      </w:pPr>
      <w:r w:rsidRPr="00B15EF5">
        <w:t>6.6.5.5.5.3</w:t>
      </w:r>
      <w:r w:rsidRPr="00B15EF5">
        <w:tab/>
        <w:t>Basic limits for Wide Area BS Category B (Option1)</w:t>
      </w:r>
    </w:p>
    <w:p w:rsidR="005432EB" w:rsidRPr="00B15EF5" w:rsidRDefault="005432EB" w:rsidP="005432EB">
      <w:pPr>
        <w:keepNext/>
        <w:rPr>
          <w:rFonts w:cs="v5.0.0"/>
        </w:rPr>
      </w:pPr>
      <w:r w:rsidRPr="00B15EF5">
        <w:rPr>
          <w:rFonts w:cs="v5.0.0"/>
        </w:rPr>
        <w:t xml:space="preserve">For Category B Operating band unwanted emissions, there are two options for the limits that may be applied regionally, option 1 is as follows. For E-UTRA </w:t>
      </w:r>
      <w:r w:rsidRPr="00B15EF5">
        <w:rPr>
          <w:rFonts w:cs="v5.0.0"/>
          <w:i/>
        </w:rPr>
        <w:t>TAB connector</w:t>
      </w:r>
      <w:r w:rsidRPr="00B15EF5">
        <w:rPr>
          <w:rFonts w:cs="v5.0.0"/>
        </w:rPr>
        <w:t xml:space="preserve"> operating in Bands 5, 8, 12, 13, 14, 17, 20, 26</w:t>
      </w:r>
      <w:r w:rsidRPr="00B15EF5">
        <w:rPr>
          <w:rFonts w:cs="v5.0.0" w:hint="eastAsia"/>
        </w:rPr>
        <w:t xml:space="preserve">, </w:t>
      </w:r>
      <w:r w:rsidRPr="00B15EF5">
        <w:rPr>
          <w:rFonts w:cs="v5.0.0"/>
        </w:rPr>
        <w:t xml:space="preserve">27, </w:t>
      </w:r>
      <w:r w:rsidRPr="00B15EF5">
        <w:rPr>
          <w:rFonts w:cs="v5.0.0" w:hint="eastAsia"/>
        </w:rPr>
        <w:t>28</w:t>
      </w:r>
      <w:r w:rsidRPr="00B15EF5">
        <w:rPr>
          <w:rFonts w:cs="v5.0.0"/>
        </w:rPr>
        <w:t xml:space="preserve">, 29, 31, 44, 67, 68, 71, 72, 73 </w:t>
      </w:r>
      <w:r w:rsidRPr="00B15EF5">
        <w:rPr>
          <w:rFonts w:cs="v5.0.0"/>
          <w:i/>
        </w:rPr>
        <w:t>basic limits</w:t>
      </w:r>
      <w:r w:rsidRPr="00B15EF5">
        <w:rPr>
          <w:rFonts w:cs="v5.0.0"/>
        </w:rPr>
        <w:t xml:space="preserve"> are specified in tables 6.6.5.5.5.3-1 to 6.6.5.5.5.3-3.</w:t>
      </w:r>
    </w:p>
    <w:p w:rsidR="005432EB" w:rsidRPr="00B15EF5" w:rsidRDefault="005432EB" w:rsidP="005432EB">
      <w:pPr>
        <w:pStyle w:val="TH"/>
        <w:rPr>
          <w:rFonts w:cs="v5.0.0"/>
        </w:rPr>
      </w:pPr>
      <w:r w:rsidRPr="00B15EF5">
        <w:t>Table 6.6.5.5.5.3-1: Wide Area BS operating band unwanted emission limits</w:t>
      </w:r>
      <w:r w:rsidRPr="00B15EF5">
        <w:br/>
        <w:t>for 1.4 MHz channel bandwidth (E</w:t>
      </w:r>
      <w:r w:rsidRPr="00B15EF5">
        <w:noBreakHyphen/>
        <w:t>UTRA bands &lt; 1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Pr>
          <w:p w:rsidR="005432EB" w:rsidRPr="00B15EF5" w:rsidRDefault="005432EB" w:rsidP="0001143E">
            <w:pPr>
              <w:pStyle w:val="TAH"/>
              <w:rPr>
                <w:rFonts w:cs="Arial"/>
              </w:rPr>
            </w:pPr>
            <w:r w:rsidRPr="00B15EF5">
              <w:rPr>
                <w:rFonts w:eastAsia="MS Mincho"/>
                <w:i/>
              </w:rPr>
              <w:t>basic limit</w:t>
            </w:r>
            <w:r w:rsidRPr="00B15EF5">
              <w:rPr>
                <w:rFonts w:cs="Arial"/>
              </w:rPr>
              <w:t xml:space="preserve"> </w:t>
            </w:r>
            <w:r w:rsidRPr="00B15EF5">
              <w:rPr>
                <w:rFonts w:cs="Arial" w:hint="eastAsia"/>
                <w:lang w:eastAsia="zh-CN"/>
              </w:rPr>
              <w:t>(Notes 1 and 2)</w:t>
            </w:r>
          </w:p>
        </w:tc>
        <w:tc>
          <w:tcPr>
            <w:tcW w:w="1430" w:type="dxa"/>
          </w:tcPr>
          <w:p w:rsidR="005432EB" w:rsidRPr="00B15EF5" w:rsidRDefault="005432EB" w:rsidP="0001143E">
            <w:pPr>
              <w:pStyle w:val="TAH"/>
              <w:rPr>
                <w:rFonts w:cs="Arial"/>
              </w:rPr>
            </w:pPr>
            <w:r w:rsidRPr="00B15EF5">
              <w:rPr>
                <w:rFonts w:cs="Arial"/>
              </w:rPr>
              <w:t>Measurement bandwidth</w:t>
            </w:r>
            <w:r w:rsidRPr="00B15EF5">
              <w:rPr>
                <w:rFonts w:cs="v5.0.0"/>
              </w:rPr>
              <w:t xml:space="preserve"> </w:t>
            </w:r>
          </w:p>
        </w:tc>
      </w:tr>
      <w:tr w:rsidR="005432EB" w:rsidRPr="00B15EF5" w:rsidTr="0001143E">
        <w:trPr>
          <w:cantSplit/>
          <w:jc w:val="center"/>
        </w:trPr>
        <w:tc>
          <w:tcPr>
            <w:tcW w:w="2127"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1.4 MHz</w:t>
            </w:r>
          </w:p>
        </w:tc>
        <w:tc>
          <w:tcPr>
            <w:tcW w:w="2976" w:type="dxa"/>
            <w:vAlign w:val="center"/>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1.45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739" w:dyaOrig="680">
                <v:shape id="_x0000_i1084" type="#_x0000_t75" style="width:2in;height:28.35pt" o:ole="" fillcolor="window">
                  <v:imagedata r:id="rId125" o:title=""/>
                </v:shape>
                <o:OLEObject Type="Embed" ProgID="Equation.3" ShapeID="_x0000_i1084" DrawAspect="Content" ObjectID="_1656279540" r:id="rId126"/>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1.4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2.8 MHz</w:t>
            </w:r>
          </w:p>
        </w:tc>
        <w:tc>
          <w:tcPr>
            <w:tcW w:w="2976" w:type="dxa"/>
          </w:tcPr>
          <w:p w:rsidR="005432EB" w:rsidRPr="00B15EF5" w:rsidRDefault="005432EB" w:rsidP="0001143E">
            <w:pPr>
              <w:pStyle w:val="TAC"/>
              <w:rPr>
                <w:rFonts w:cs="v5.0.0"/>
              </w:rPr>
            </w:pPr>
            <w:r w:rsidRPr="00B15EF5">
              <w:rPr>
                <w:rFonts w:cs="v5.0.0"/>
              </w:rPr>
              <w:t xml:space="preserve">1.45 MHz </w:t>
            </w:r>
            <w:r w:rsidRPr="00B15EF5">
              <w:rPr>
                <w:rFonts w:cs="v5.0.0"/>
              </w:rPr>
              <w:sym w:font="Symbol" w:char="F0A3"/>
            </w:r>
            <w:r w:rsidRPr="00B15EF5">
              <w:rPr>
                <w:rFonts w:cs="v5.0.0"/>
              </w:rPr>
              <w:t xml:space="preserve"> f_offset &lt; 2.85 MHz</w:t>
            </w:r>
          </w:p>
        </w:tc>
        <w:tc>
          <w:tcPr>
            <w:tcW w:w="3455" w:type="dxa"/>
          </w:tcPr>
          <w:p w:rsidR="005432EB" w:rsidRPr="00B15EF5" w:rsidRDefault="005432EB" w:rsidP="0001143E">
            <w:pPr>
              <w:pStyle w:val="TAC"/>
              <w:rPr>
                <w:rFonts w:cs="Arial"/>
              </w:rPr>
            </w:pPr>
            <w:r w:rsidRPr="00B15EF5">
              <w:rPr>
                <w:rFonts w:cs="Arial"/>
              </w:rPr>
              <w:t>-9.5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2.8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2.85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-16 dBm  (Note 8)</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-16 dBm/100 kHz. </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lastRenderedPageBreak/>
        <w:t>Table 6.6.5.5.5.3-2: Wide Area BS operating band unwanted emission limits</w:t>
      </w:r>
      <w:r w:rsidRPr="00B15EF5">
        <w:br/>
        <w:t>for 3 MHz channel bandwidth (E</w:t>
      </w:r>
      <w:r w:rsidRPr="00B15EF5">
        <w:noBreakHyphen/>
        <w:t>UTRA bands &lt; 1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eastAsia="MS Mincho"/>
                <w:i/>
              </w:rPr>
              <w:t>basic limit</w:t>
            </w:r>
            <w:r w:rsidRPr="00B15EF5">
              <w:rPr>
                <w:rFonts w:cs="v5.0.0"/>
              </w:rPr>
              <w:t xml:space="preserve"> </w:t>
            </w:r>
            <w:r w:rsidRPr="00B15EF5">
              <w:rPr>
                <w:rFonts w:cs="v5.0.0" w:hint="eastAsia"/>
                <w:lang w:eastAsia="zh-CN"/>
              </w:rPr>
              <w:t>(Notes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3 MHz</w:t>
            </w:r>
          </w:p>
        </w:tc>
        <w:tc>
          <w:tcPr>
            <w:tcW w:w="2976" w:type="dxa"/>
            <w:vAlign w:val="center"/>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3.05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680" w:dyaOrig="680">
                <v:shape id="_x0000_i1085" type="#_x0000_t75" style="width:136.35pt;height:28.35pt" o:ole="" fillcolor="window">
                  <v:imagedata r:id="rId127" o:title=""/>
                </v:shape>
                <o:OLEObject Type="Embed" ProgID="Equation.3" ShapeID="_x0000_i1085" DrawAspect="Content" ObjectID="_1656279541" r:id="rId128"/>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3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6 MHz</w:t>
            </w:r>
          </w:p>
        </w:tc>
        <w:tc>
          <w:tcPr>
            <w:tcW w:w="2976" w:type="dxa"/>
          </w:tcPr>
          <w:p w:rsidR="005432EB" w:rsidRPr="00B15EF5" w:rsidRDefault="005432EB" w:rsidP="0001143E">
            <w:pPr>
              <w:pStyle w:val="TAC"/>
              <w:rPr>
                <w:rFonts w:cs="v5.0.0"/>
              </w:rPr>
            </w:pPr>
            <w:r w:rsidRPr="00B15EF5">
              <w:rPr>
                <w:rFonts w:cs="v5.0.0"/>
              </w:rPr>
              <w:t xml:space="preserve">3.05 MHz </w:t>
            </w:r>
            <w:r w:rsidRPr="00B15EF5">
              <w:rPr>
                <w:rFonts w:cs="v5.0.0"/>
              </w:rPr>
              <w:sym w:font="Symbol" w:char="F0A3"/>
            </w:r>
            <w:r w:rsidRPr="00B15EF5">
              <w:rPr>
                <w:rFonts w:cs="v5.0.0"/>
              </w:rPr>
              <w:t xml:space="preserve"> f_offset &lt; 6.05 MHz</w:t>
            </w:r>
          </w:p>
        </w:tc>
        <w:tc>
          <w:tcPr>
            <w:tcW w:w="3455" w:type="dxa"/>
          </w:tcPr>
          <w:p w:rsidR="005432EB" w:rsidRPr="00B15EF5" w:rsidRDefault="005432EB" w:rsidP="0001143E">
            <w:pPr>
              <w:pStyle w:val="TAC"/>
              <w:rPr>
                <w:rFonts w:cs="Arial"/>
              </w:rPr>
            </w:pPr>
            <w:r w:rsidRPr="00B15EF5">
              <w:rPr>
                <w:rFonts w:cs="Arial"/>
              </w:rPr>
              <w:t>-13.5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6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6.05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-16 dBm  (Note 8)</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-16 dBm/100 kHz.</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hint="eastAsia"/>
              </w:rPr>
              <w:t xml:space="preserve"> 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tc>
      </w:tr>
    </w:tbl>
    <w:p w:rsidR="005432EB" w:rsidRPr="00B15EF5" w:rsidRDefault="005432EB" w:rsidP="005432EB"/>
    <w:p w:rsidR="005432EB" w:rsidRPr="00B15EF5" w:rsidRDefault="005432EB" w:rsidP="005432EB">
      <w:pPr>
        <w:pStyle w:val="TH"/>
        <w:rPr>
          <w:rFonts w:cs="v5.0.0"/>
        </w:rPr>
      </w:pPr>
      <w:r w:rsidRPr="00B15EF5">
        <w:t>Table 6.6.5.5.5.3-3: Wide Area BS operating band unwanted emission limits</w:t>
      </w:r>
      <w:r w:rsidRPr="00B15EF5">
        <w:br/>
        <w:t>for 5, 10, 15 and 20 MHz channel bandwidth (E-UTRA bands &lt; 1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eastAsia="MS Mincho"/>
                <w:i/>
              </w:rPr>
              <w:t>basic limit</w:t>
            </w:r>
            <w:r w:rsidRPr="00B15EF5">
              <w:rPr>
                <w:rFonts w:cs="v5.0.0"/>
              </w:rPr>
              <w:t xml:space="preserve"> </w:t>
            </w:r>
            <w:r w:rsidRPr="00B15EF5">
              <w:rPr>
                <w:rFonts w:cs="v5.0.0" w:hint="eastAsia"/>
                <w:lang w:eastAsia="zh-CN"/>
              </w:rPr>
              <w:t>(Notes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580" w:dyaOrig="680">
                <v:shape id="_x0000_i1086" type="#_x0000_t75" style="width:129.8pt;height:28.35pt" o:ole="" fillcolor="window">
                  <v:imagedata r:id="rId57" o:title=""/>
                </v:shape>
                <o:OLEObject Type="Embed" ProgID="Equation.3" ShapeID="_x0000_i1086" DrawAspect="Content" ObjectID="_1656279542" r:id="rId129"/>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lang w:val="fr-FR"/>
              </w:rPr>
            </w:pPr>
            <w:r w:rsidRPr="00B15EF5">
              <w:rPr>
                <w:rFonts w:cs="v5.0.0"/>
                <w:lang w:val="fr-FR"/>
              </w:rPr>
              <w:t xml:space="preserve">5 </w:t>
            </w:r>
            <w:r w:rsidRPr="00B15EF5">
              <w:rPr>
                <w:rFonts w:cs="Arial"/>
                <w:lang w:val="fr-FR"/>
              </w:rPr>
              <w:t xml:space="preserve">MHz </w:t>
            </w:r>
            <w:r w:rsidRPr="00B15EF5">
              <w:rPr>
                <w:rFonts w:cs="v5.0.0"/>
              </w:rPr>
              <w:sym w:font="Symbol" w:char="F0A3"/>
            </w:r>
            <w:r w:rsidRPr="00B15EF5">
              <w:rPr>
                <w:rFonts w:cs="v5.0.0"/>
                <w:lang w:val="fr-FR"/>
              </w:rPr>
              <w:t xml:space="preserve"> </w:t>
            </w:r>
            <w:r w:rsidRPr="00B15EF5">
              <w:rPr>
                <w:rFonts w:cs="v5.0.0"/>
              </w:rPr>
              <w:sym w:font="Symbol" w:char="F044"/>
            </w:r>
            <w:r w:rsidRPr="00B15EF5">
              <w:rPr>
                <w:rFonts w:cs="v5.0.0"/>
                <w:lang w:val="fr-FR"/>
              </w:rPr>
              <w:t xml:space="preserve">f &lt; </w:t>
            </w:r>
          </w:p>
          <w:p w:rsidR="005432EB" w:rsidRPr="00B15EF5" w:rsidRDefault="005432EB" w:rsidP="0001143E">
            <w:pPr>
              <w:pStyle w:val="TAC"/>
              <w:rPr>
                <w:rFonts w:cs="v5.0.0"/>
                <w:lang w:val="fr-FR"/>
              </w:rPr>
            </w:pPr>
            <w:r w:rsidRPr="00B15EF5">
              <w:rPr>
                <w:rFonts w:cs="v5.0.0"/>
                <w:lang w:val="fr-FR"/>
              </w:rPr>
              <w:t xml:space="preserve">min(10 MHz, </w:t>
            </w:r>
            <w:r w:rsidRPr="00B15EF5">
              <w:rPr>
                <w:rFonts w:cs="Arial"/>
              </w:rPr>
              <w:sym w:font="Symbol" w:char="F044"/>
            </w:r>
            <w:r w:rsidRPr="00B15EF5">
              <w:rPr>
                <w:rFonts w:cs="Arial"/>
                <w:lang w:val="fr-FR"/>
              </w:rPr>
              <w:t>f</w:t>
            </w:r>
            <w:r w:rsidRPr="00B15EF5">
              <w:rPr>
                <w:rFonts w:cs="Arial"/>
                <w:vertAlign w:val="subscript"/>
                <w:lang w:val="fr-FR"/>
              </w:rPr>
              <w:t>max</w:t>
            </w:r>
            <w:r w:rsidRPr="00B15EF5">
              <w:rPr>
                <w:rFonts w:cs="v5.0.0"/>
                <w:lang w:val="fr-FR"/>
              </w:rPr>
              <w:t>)</w:t>
            </w:r>
          </w:p>
        </w:tc>
        <w:tc>
          <w:tcPr>
            <w:tcW w:w="2976" w:type="dxa"/>
          </w:tcPr>
          <w:p w:rsidR="005432EB" w:rsidRPr="00B15EF5" w:rsidRDefault="005432EB" w:rsidP="0001143E">
            <w:pPr>
              <w:pStyle w:val="TAC"/>
              <w:rPr>
                <w:rFonts w:cs="v5.0.0"/>
                <w:lang w:val="sv-FI"/>
              </w:rPr>
            </w:pPr>
            <w:r w:rsidRPr="00B15EF5">
              <w:rPr>
                <w:rFonts w:cs="v5.0.0"/>
                <w:lang w:val="sv-FI"/>
              </w:rPr>
              <w:t xml:space="preserve">5.05 MHz </w:t>
            </w:r>
            <w:r w:rsidRPr="00B15EF5">
              <w:rPr>
                <w:rFonts w:cs="v5.0.0"/>
              </w:rPr>
              <w:sym w:font="Symbol" w:char="F0A3"/>
            </w:r>
            <w:r w:rsidRPr="00B15EF5">
              <w:rPr>
                <w:rFonts w:cs="v5.0.0"/>
                <w:lang w:val="sv-FI"/>
              </w:rPr>
              <w:t xml:space="preserve"> f_offset &lt; </w:t>
            </w:r>
          </w:p>
          <w:p w:rsidR="005432EB" w:rsidRPr="00B15EF5" w:rsidRDefault="005432EB" w:rsidP="0001143E">
            <w:pPr>
              <w:pStyle w:val="TAC"/>
              <w:rPr>
                <w:rFonts w:cs="v5.0.0"/>
                <w:lang w:val="sv-FI"/>
              </w:rPr>
            </w:pPr>
            <w:r w:rsidRPr="00B15EF5">
              <w:rPr>
                <w:rFonts w:cs="v5.0.0"/>
                <w:lang w:val="sv-FI"/>
              </w:rPr>
              <w:t>min(10.05 MHz, f_offset</w:t>
            </w:r>
            <w:r w:rsidRPr="00B15EF5">
              <w:rPr>
                <w:rFonts w:cs="v5.0.0"/>
                <w:vertAlign w:val="subscript"/>
                <w:lang w:val="sv-FI"/>
              </w:rPr>
              <w:t>max</w:t>
            </w:r>
            <w:r w:rsidRPr="00B15EF5">
              <w:rPr>
                <w:rFonts w:cs="v5.0.0"/>
                <w:lang w:val="sv-FI"/>
              </w:rPr>
              <w:t>)</w:t>
            </w:r>
          </w:p>
        </w:tc>
        <w:tc>
          <w:tcPr>
            <w:tcW w:w="3455" w:type="dxa"/>
          </w:tcPr>
          <w:p w:rsidR="005432EB" w:rsidRPr="00B15EF5" w:rsidRDefault="005432EB" w:rsidP="0001143E">
            <w:pPr>
              <w:pStyle w:val="TAC"/>
              <w:rPr>
                <w:rFonts w:cs="Arial"/>
              </w:rPr>
            </w:pPr>
            <w:r w:rsidRPr="00B15EF5">
              <w:rPr>
                <w:rFonts w:cs="Arial"/>
              </w:rPr>
              <w:t>-12.5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-16 dBm (Note 8)</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pPr>
            <w:r w:rsidRPr="00B15EF5">
              <w:t>NOTE 1:</w:t>
            </w:r>
            <w:r w:rsidRPr="00B15EF5">
              <w:rPr>
                <w:rFonts w:cs="v5.0.0"/>
              </w:rPr>
              <w:tab/>
            </w:r>
            <w:r w:rsidRPr="00B15EF5">
              <w:t xml:space="preserve">For a </w:t>
            </w:r>
            <w:r w:rsidRPr="00B15EF5">
              <w:rPr>
                <w:i/>
              </w:rPr>
              <w:t>TAB connector</w:t>
            </w:r>
            <w:r w:rsidRPr="00B15EF5">
              <w:t xml:space="preserve"> supporting non-contiguous spectrum operation within any operating band the </w:t>
            </w:r>
            <w:r w:rsidRPr="00B15EF5">
              <w:rPr>
                <w:rFonts w:eastAsia="MS Mincho"/>
                <w:i/>
              </w:rPr>
              <w:t>basic limit</w:t>
            </w:r>
            <w:r w:rsidRPr="00B15EF5">
              <w:t xml:space="preserve"> within sub-block gaps is calculated as a cumulative sum of contributions from adjacent </w:t>
            </w:r>
            <w:r w:rsidRPr="00B15EF5">
              <w:rPr>
                <w:rFonts w:cs="v5.0.0"/>
              </w:rPr>
              <w:t>sub blocks on each side of the sub block gap</w:t>
            </w:r>
            <w:r w:rsidRPr="00B15EF5">
              <w:t xml:space="preserve">. Exception is </w:t>
            </w:r>
            <w:r w:rsidRPr="00B15EF5">
              <w:rPr>
                <w:rFonts w:ascii="Symbol" w:hAnsi="Symbol"/>
              </w:rPr>
              <w:t></w:t>
            </w:r>
            <w:r w:rsidRPr="00B15EF5">
              <w:t xml:space="preserve">f ≥ 10 MHz from both adjacent sub blocks on each side of the sub-block gap, where the </w:t>
            </w:r>
            <w:r w:rsidRPr="00B15EF5">
              <w:rPr>
                <w:rFonts w:eastAsia="MS Mincho"/>
                <w:i/>
              </w:rPr>
              <w:t>basic limit</w:t>
            </w:r>
            <w:r w:rsidRPr="00B15EF5">
              <w:t xml:space="preserve"> within sub-block gaps shall be -16 dBm/100 kHz. </w:t>
            </w:r>
          </w:p>
          <w:p w:rsidR="005432EB" w:rsidRPr="00B15EF5" w:rsidRDefault="005432EB" w:rsidP="0001143E">
            <w:pPr>
              <w:pStyle w:val="TAN"/>
            </w:pPr>
            <w:r w:rsidRPr="00B15EF5">
              <w:rPr>
                <w:rFonts w:hint="eastAsia"/>
              </w:rPr>
              <w:t>NOTE</w:t>
            </w:r>
            <w:r w:rsidRPr="00B15EF5">
              <w:t xml:space="preserve"> </w:t>
            </w:r>
            <w:r w:rsidRPr="00B15EF5">
              <w:rPr>
                <w:rFonts w:hint="eastAsia"/>
              </w:rPr>
              <w:t>2:</w:t>
            </w:r>
            <w:r w:rsidRPr="00B15EF5">
              <w:tab/>
            </w:r>
            <w:r w:rsidRPr="00B15EF5">
              <w:rPr>
                <w:rFonts w:hint="eastAsia"/>
              </w:rPr>
              <w:t xml:space="preserve">For </w:t>
            </w:r>
            <w:r w:rsidRPr="00B15EF5">
              <w:t xml:space="preserve">a </w:t>
            </w:r>
            <w:r w:rsidRPr="00B15EF5">
              <w:rPr>
                <w:i/>
              </w:rPr>
              <w:t>multi-band TAB connector</w:t>
            </w:r>
            <w:r w:rsidRPr="00B15EF5">
              <w:rPr>
                <w:rFonts w:hint="eastAsia"/>
              </w:rPr>
              <w:t xml:space="preserve"> with </w:t>
            </w:r>
            <w:r w:rsidRPr="00B15EF5">
              <w:rPr>
                <w:i/>
                <w:lang w:eastAsia="zh-CN"/>
              </w:rPr>
              <w:t>Inter RF Bandwidth gap</w:t>
            </w:r>
            <w:r w:rsidRPr="00B15EF5">
              <w:rPr>
                <w:rFonts w:hint="eastAsia"/>
              </w:rPr>
              <w:t xml:space="preserve"> &lt; </w:t>
            </w:r>
            <w:r w:rsidRPr="00B15EF5">
              <w:t>2×Δf</w:t>
            </w:r>
            <w:r w:rsidRPr="00B15EF5">
              <w:rPr>
                <w:vertAlign w:val="subscript"/>
              </w:rPr>
              <w:t>OBUE</w:t>
            </w:r>
            <w:r w:rsidRPr="00B15EF5">
              <w:rPr>
                <w:rFonts w:hint="eastAsia"/>
              </w:rPr>
              <w:t xml:space="preserve"> MHz</w:t>
            </w:r>
            <w:r w:rsidRPr="00B15EF5">
              <w:t xml:space="preserve"> the </w:t>
            </w:r>
            <w:r w:rsidRPr="00B15EF5">
              <w:rPr>
                <w:rFonts w:eastAsia="MS Mincho"/>
                <w:i/>
              </w:rPr>
              <w:t>basic limit</w:t>
            </w:r>
            <w:r w:rsidRPr="00B15EF5">
              <w:t xml:space="preserve"> within</w:t>
            </w:r>
            <w:r w:rsidRPr="00B15EF5">
              <w:rPr>
                <w:rFonts w:hint="eastAsia"/>
              </w:rPr>
              <w:t xml:space="preserve"> the </w:t>
            </w:r>
            <w:r w:rsidRPr="00B15EF5">
              <w:rPr>
                <w:i/>
                <w:lang w:eastAsia="zh-CN"/>
              </w:rPr>
              <w:t>Inter RF Bandwidth gap</w:t>
            </w:r>
            <w:r w:rsidRPr="00B15EF5">
              <w:t xml:space="preserve">s is calculated as a cumulative sum </w:t>
            </w:r>
            <w:r w:rsidRPr="00B15EF5">
              <w:rPr>
                <w:rFonts w:hint="eastAsia"/>
              </w:rPr>
              <w:t xml:space="preserve">of </w:t>
            </w:r>
            <w:r w:rsidRPr="00B15EF5">
              <w:t xml:space="preserve">contributions from </w:t>
            </w:r>
            <w:r w:rsidRPr="00B15EF5">
              <w:rPr>
                <w:rFonts w:hint="eastAsia"/>
              </w:rPr>
              <w:t xml:space="preserve">adjacent sub-blocks </w:t>
            </w:r>
            <w:r w:rsidRPr="00B15EF5">
              <w:t xml:space="preserve">or </w:t>
            </w:r>
            <w:r w:rsidRPr="00B15EF5">
              <w:rPr>
                <w:rFonts w:eastAsia="MS Mincho"/>
                <w:i/>
              </w:rPr>
              <w:t>Base Station RF Bandwidth</w:t>
            </w:r>
            <w:r w:rsidRPr="00B15EF5">
              <w:t xml:space="preserve"> on each side of the </w:t>
            </w:r>
            <w:r w:rsidRPr="00B15EF5">
              <w:rPr>
                <w:i/>
                <w:lang w:eastAsia="zh-CN"/>
              </w:rPr>
              <w:t>Inter RF Bandwidth gap</w:t>
            </w:r>
            <w:r w:rsidRPr="00B15EF5">
              <w:t>.</w:t>
            </w:r>
          </w:p>
          <w:p w:rsidR="005432EB" w:rsidRPr="00B15EF5" w:rsidRDefault="005432EB" w:rsidP="0001143E">
            <w:pPr>
              <w:pStyle w:val="TAN"/>
              <w:rPr>
                <w:rFonts w:cs="v4.2.0"/>
                <w:snapToGrid w:val="0"/>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keepNext/>
        <w:rPr>
          <w:rFonts w:cs="v5.0.0"/>
        </w:rPr>
      </w:pPr>
      <w:r w:rsidRPr="00B15EF5">
        <w:rPr>
          <w:rFonts w:cs="v5.0.0"/>
        </w:rPr>
        <w:lastRenderedPageBreak/>
        <w:t xml:space="preserve">For E-UTRA </w:t>
      </w:r>
      <w:r w:rsidRPr="00B15EF5">
        <w:rPr>
          <w:rFonts w:cs="v5.0.0"/>
          <w:i/>
        </w:rPr>
        <w:t>TAB connector</w:t>
      </w:r>
      <w:r w:rsidRPr="00B15EF5">
        <w:rPr>
          <w:rFonts w:cs="v5.0.0"/>
        </w:rPr>
        <w:t xml:space="preserve"> operating in Bands 1, 2, 3, 4, 7, 10, 25, 30, 33, 34, 35, 36, 37, 38, 39, 40, 41, 45, 48, 65, 66, 69, 70, </w:t>
      </w:r>
      <w:r w:rsidRPr="00B15EF5">
        <w:rPr>
          <w:rFonts w:cs="v5.0.0"/>
          <w:i/>
        </w:rPr>
        <w:t>basic limits</w:t>
      </w:r>
      <w:r w:rsidRPr="00B15EF5">
        <w:rPr>
          <w:rFonts w:cs="v5.0.0"/>
        </w:rPr>
        <w:t xml:space="preserve"> are specified in tables 6.6.5.5.5.3-4, 6.6.5.5.5.3-6 and 6.6.5.5.5.3-8.</w:t>
      </w:r>
    </w:p>
    <w:p w:rsidR="005432EB" w:rsidRPr="00B15EF5" w:rsidRDefault="005432EB" w:rsidP="005432EB">
      <w:pPr>
        <w:keepNext/>
        <w:rPr>
          <w:rFonts w:cs="v5.0.0"/>
        </w:rPr>
      </w:pPr>
      <w:r w:rsidRPr="00B15EF5">
        <w:rPr>
          <w:rFonts w:cs="v5.0.0"/>
        </w:rPr>
        <w:t xml:space="preserve">For E-UTRA </w:t>
      </w:r>
      <w:r w:rsidRPr="00B15EF5">
        <w:rPr>
          <w:rFonts w:cs="v5.0.0"/>
          <w:i/>
        </w:rPr>
        <w:t>TAB connector</w:t>
      </w:r>
      <w:r w:rsidRPr="00B15EF5">
        <w:rPr>
          <w:rFonts w:cs="v5.0.0"/>
        </w:rPr>
        <w:t xml:space="preserve"> operating in Bands 22, 42, 43, 52 </w:t>
      </w:r>
      <w:r w:rsidRPr="00B15EF5">
        <w:rPr>
          <w:rFonts w:cs="v5.0.0"/>
          <w:i/>
        </w:rPr>
        <w:t>basic limits</w:t>
      </w:r>
      <w:r w:rsidRPr="00B15EF5">
        <w:rPr>
          <w:rFonts w:cs="v5.0.0"/>
        </w:rPr>
        <w:t xml:space="preserve"> are specified in tables 6.6.5.5.5.3-5, 6.6.5.5.5.3-7 and 6.6.5.5.5.3-9.</w:t>
      </w:r>
    </w:p>
    <w:p w:rsidR="005432EB" w:rsidRPr="00B15EF5" w:rsidRDefault="005432EB" w:rsidP="005432EB">
      <w:pPr>
        <w:pStyle w:val="TH"/>
        <w:rPr>
          <w:rFonts w:cs="v5.0.0"/>
        </w:rPr>
      </w:pPr>
      <w:r w:rsidRPr="00B15EF5">
        <w:t>Table 6.6.5.5.5.3-4: Wide Area BS operating band unwanted emission limits</w:t>
      </w:r>
      <w:r w:rsidRPr="00B15EF5">
        <w:br/>
        <w:t>for 1.4 MHz channel bandwidth (1GHz &lt; E</w:t>
      </w:r>
      <w:r w:rsidRPr="00B15EF5">
        <w:noBreakHyphen/>
        <w:t>UTRA bands ≤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eastAsia="MS Mincho"/>
                <w:i/>
              </w:rPr>
              <w:t>basic limit</w:t>
            </w:r>
            <w:r w:rsidRPr="00B15EF5">
              <w:rPr>
                <w:rFonts w:cs="v5.0.0"/>
              </w:rPr>
              <w:t xml:space="preserve"> </w:t>
            </w:r>
            <w:r w:rsidRPr="00B15EF5">
              <w:rPr>
                <w:rFonts w:cs="v5.0.0" w:hint="eastAsia"/>
                <w:lang w:eastAsia="zh-CN"/>
              </w:rPr>
              <w:t>(Notes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1.4 MHz</w:t>
            </w:r>
          </w:p>
        </w:tc>
        <w:tc>
          <w:tcPr>
            <w:tcW w:w="2976" w:type="dxa"/>
            <w:vAlign w:val="center"/>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1.45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739" w:dyaOrig="680">
                <v:shape id="_x0000_i1087" type="#_x0000_t75" style="width:2in;height:28.35pt" o:ole="" fillcolor="window">
                  <v:imagedata r:id="rId130" o:title=""/>
                </v:shape>
                <o:OLEObject Type="Embed" ProgID="Equation.3" ShapeID="_x0000_i1087" DrawAspect="Content" ObjectID="_1656279543" r:id="rId131"/>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1.4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2.8 MHz</w:t>
            </w:r>
          </w:p>
        </w:tc>
        <w:tc>
          <w:tcPr>
            <w:tcW w:w="2976" w:type="dxa"/>
          </w:tcPr>
          <w:p w:rsidR="005432EB" w:rsidRPr="00B15EF5" w:rsidRDefault="005432EB" w:rsidP="0001143E">
            <w:pPr>
              <w:pStyle w:val="TAC"/>
              <w:rPr>
                <w:rFonts w:cs="v5.0.0"/>
              </w:rPr>
            </w:pPr>
            <w:r w:rsidRPr="00B15EF5">
              <w:rPr>
                <w:rFonts w:cs="v5.0.0"/>
              </w:rPr>
              <w:t xml:space="preserve">1.45 MHz </w:t>
            </w:r>
            <w:r w:rsidRPr="00B15EF5">
              <w:rPr>
                <w:rFonts w:cs="v5.0.0"/>
              </w:rPr>
              <w:sym w:font="Symbol" w:char="F0A3"/>
            </w:r>
            <w:r w:rsidRPr="00B15EF5">
              <w:rPr>
                <w:rFonts w:cs="v5.0.0"/>
              </w:rPr>
              <w:t xml:space="preserve"> f_offset &lt; 2.85 MHz</w:t>
            </w:r>
          </w:p>
        </w:tc>
        <w:tc>
          <w:tcPr>
            <w:tcW w:w="3455" w:type="dxa"/>
          </w:tcPr>
          <w:p w:rsidR="005432EB" w:rsidRPr="00B15EF5" w:rsidRDefault="005432EB" w:rsidP="0001143E">
            <w:pPr>
              <w:pStyle w:val="TAC"/>
              <w:rPr>
                <w:rFonts w:cs="Arial"/>
              </w:rPr>
            </w:pPr>
            <w:r w:rsidRPr="00B15EF5">
              <w:rPr>
                <w:rFonts w:cs="Arial"/>
              </w:rPr>
              <w:t>-9.5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2.8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3.3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-15 dBm (Note 8)</w:t>
            </w:r>
          </w:p>
        </w:tc>
        <w:tc>
          <w:tcPr>
            <w:tcW w:w="1430" w:type="dxa"/>
          </w:tcPr>
          <w:p w:rsidR="005432EB" w:rsidRPr="00B15EF5" w:rsidRDefault="005432EB" w:rsidP="0001143E">
            <w:pPr>
              <w:pStyle w:val="TAC"/>
              <w:rPr>
                <w:rFonts w:cs="Arial"/>
              </w:rPr>
            </w:pPr>
            <w:r w:rsidRPr="00B15EF5">
              <w:rPr>
                <w:rFonts w:cs="Arial"/>
              </w:rPr>
              <w:t>1 MHz</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-15 dBm/1 MHz.</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hint="eastAsia"/>
              </w:rPr>
              <w:t xml:space="preserve"> 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v5.0.0"/>
              </w:rPr>
              <w:t xml:space="preserve"> 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t>Table 6.6.5.5.5.3-5: Wide Area BS operating band unwanted emission limits</w:t>
      </w:r>
      <w:r w:rsidRPr="00B15EF5">
        <w:br/>
        <w:t>for 1.4 MHz channel bandwidth (E</w:t>
      </w:r>
      <w:r w:rsidRPr="00B15EF5">
        <w:noBreakHyphen/>
        <w:t>UTRA bands &gt;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eastAsia="MS Mincho"/>
                <w:i/>
              </w:rPr>
              <w:t>basic limit</w:t>
            </w:r>
            <w:r w:rsidRPr="00B15EF5">
              <w:rPr>
                <w:rFonts w:cs="v5.0.0"/>
              </w:rPr>
              <w:t xml:space="preserve"> </w:t>
            </w:r>
            <w:r w:rsidRPr="00B15EF5">
              <w:rPr>
                <w:rFonts w:cs="v5.0.0" w:hint="eastAsia"/>
                <w:lang w:eastAsia="zh-CN"/>
              </w:rPr>
              <w:t>(Notes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1.4 MHz</w:t>
            </w:r>
          </w:p>
        </w:tc>
        <w:tc>
          <w:tcPr>
            <w:tcW w:w="2976" w:type="dxa"/>
            <w:vAlign w:val="center"/>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1.45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739" w:dyaOrig="680">
                <v:shape id="_x0000_i1088" type="#_x0000_t75" style="width:2in;height:28.35pt" o:ole="" fillcolor="window">
                  <v:imagedata r:id="rId132" o:title=""/>
                </v:shape>
                <o:OLEObject Type="Embed" ProgID="Equation.3" ShapeID="_x0000_i1088" DrawAspect="Content" ObjectID="_1656279544" r:id="rId133"/>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1.4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2.8 MHz</w:t>
            </w:r>
          </w:p>
        </w:tc>
        <w:tc>
          <w:tcPr>
            <w:tcW w:w="2976" w:type="dxa"/>
          </w:tcPr>
          <w:p w:rsidR="005432EB" w:rsidRPr="00B15EF5" w:rsidRDefault="005432EB" w:rsidP="0001143E">
            <w:pPr>
              <w:pStyle w:val="TAC"/>
              <w:rPr>
                <w:rFonts w:cs="v5.0.0"/>
              </w:rPr>
            </w:pPr>
            <w:r w:rsidRPr="00B15EF5">
              <w:rPr>
                <w:rFonts w:cs="v5.0.0"/>
              </w:rPr>
              <w:t xml:space="preserve">1.45 MHz </w:t>
            </w:r>
            <w:r w:rsidRPr="00B15EF5">
              <w:rPr>
                <w:rFonts w:cs="v5.0.0"/>
              </w:rPr>
              <w:sym w:font="Symbol" w:char="F0A3"/>
            </w:r>
            <w:r w:rsidRPr="00B15EF5">
              <w:rPr>
                <w:rFonts w:cs="v5.0.0"/>
              </w:rPr>
              <w:t xml:space="preserve"> f_offset &lt; 2.85 MHz</w:t>
            </w:r>
          </w:p>
        </w:tc>
        <w:tc>
          <w:tcPr>
            <w:tcW w:w="3455" w:type="dxa"/>
          </w:tcPr>
          <w:p w:rsidR="005432EB" w:rsidRPr="00B15EF5" w:rsidRDefault="005432EB" w:rsidP="0001143E">
            <w:pPr>
              <w:pStyle w:val="TAC"/>
              <w:rPr>
                <w:rFonts w:cs="Arial"/>
              </w:rPr>
            </w:pPr>
            <w:r w:rsidRPr="00B15EF5">
              <w:rPr>
                <w:rFonts w:cs="Arial"/>
              </w:rPr>
              <w:t>-9.2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2.8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3.3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-15 dBm (Note 8)</w:t>
            </w:r>
          </w:p>
        </w:tc>
        <w:tc>
          <w:tcPr>
            <w:tcW w:w="1430" w:type="dxa"/>
          </w:tcPr>
          <w:p w:rsidR="005432EB" w:rsidRPr="00B15EF5" w:rsidRDefault="005432EB" w:rsidP="0001143E">
            <w:pPr>
              <w:pStyle w:val="TAC"/>
              <w:rPr>
                <w:rFonts w:cs="Arial"/>
              </w:rPr>
            </w:pPr>
            <w:r w:rsidRPr="00B15EF5">
              <w:rPr>
                <w:rFonts w:cs="Arial"/>
              </w:rPr>
              <w:t>1 MHz</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-15 dBm/1 MHz. </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hint="eastAsia"/>
              </w:rPr>
              <w:t xml:space="preserve"> 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v5.0.0"/>
              </w:rPr>
              <w:t xml:space="preserve"> 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lastRenderedPageBreak/>
        <w:t>Table 6.6.5.5.5.3-6: Wide Area BS operating band unwanted emission limits</w:t>
      </w:r>
      <w:r w:rsidRPr="00B15EF5">
        <w:br/>
        <w:t>for 3 MHz channel bandwidth (1GHz &lt; E</w:t>
      </w:r>
      <w:r w:rsidRPr="00B15EF5">
        <w:noBreakHyphen/>
        <w:t>UTRA bands ≤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eastAsia="MS Mincho"/>
                <w:i/>
              </w:rPr>
              <w:t>basic limit</w:t>
            </w:r>
            <w:r w:rsidRPr="00B15EF5">
              <w:rPr>
                <w:rFonts w:cs="v5.0.0"/>
              </w:rPr>
              <w:t xml:space="preserve"> </w:t>
            </w:r>
            <w:r w:rsidRPr="00B15EF5">
              <w:rPr>
                <w:rFonts w:cs="v5.0.0" w:hint="eastAsia"/>
                <w:lang w:eastAsia="zh-CN"/>
              </w:rPr>
              <w:t>(Notes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3 MHz</w:t>
            </w:r>
          </w:p>
        </w:tc>
        <w:tc>
          <w:tcPr>
            <w:tcW w:w="2976" w:type="dxa"/>
            <w:vAlign w:val="center"/>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3.05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680" w:dyaOrig="680">
                <v:shape id="_x0000_i1089" type="#_x0000_t75" style="width:2in;height:28.35pt" o:ole="" fillcolor="window">
                  <v:imagedata r:id="rId134" o:title=""/>
                </v:shape>
                <o:OLEObject Type="Embed" ProgID="Equation.3" ShapeID="_x0000_i1089" DrawAspect="Content" ObjectID="_1656279545" r:id="rId135"/>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3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6 MHz</w:t>
            </w:r>
          </w:p>
        </w:tc>
        <w:tc>
          <w:tcPr>
            <w:tcW w:w="2976" w:type="dxa"/>
          </w:tcPr>
          <w:p w:rsidR="005432EB" w:rsidRPr="00B15EF5" w:rsidRDefault="005432EB" w:rsidP="0001143E">
            <w:pPr>
              <w:pStyle w:val="TAC"/>
              <w:rPr>
                <w:rFonts w:cs="v5.0.0"/>
              </w:rPr>
            </w:pPr>
            <w:r w:rsidRPr="00B15EF5">
              <w:rPr>
                <w:rFonts w:cs="v5.0.0"/>
              </w:rPr>
              <w:t xml:space="preserve">3.05 MHz </w:t>
            </w:r>
            <w:r w:rsidRPr="00B15EF5">
              <w:rPr>
                <w:rFonts w:cs="v5.0.0"/>
              </w:rPr>
              <w:sym w:font="Symbol" w:char="F0A3"/>
            </w:r>
            <w:r w:rsidRPr="00B15EF5">
              <w:rPr>
                <w:rFonts w:cs="v5.0.0"/>
              </w:rPr>
              <w:t xml:space="preserve"> f_offset &lt; 6.05 MHz</w:t>
            </w:r>
          </w:p>
        </w:tc>
        <w:tc>
          <w:tcPr>
            <w:tcW w:w="3455" w:type="dxa"/>
          </w:tcPr>
          <w:p w:rsidR="005432EB" w:rsidRPr="00B15EF5" w:rsidRDefault="005432EB" w:rsidP="0001143E">
            <w:pPr>
              <w:pStyle w:val="TAC"/>
              <w:rPr>
                <w:rFonts w:cs="Arial"/>
              </w:rPr>
            </w:pPr>
            <w:r w:rsidRPr="00B15EF5">
              <w:rPr>
                <w:rFonts w:cs="Arial"/>
              </w:rPr>
              <w:t>-13.5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6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6.5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-15 dBm (Note 8)</w:t>
            </w:r>
          </w:p>
        </w:tc>
        <w:tc>
          <w:tcPr>
            <w:tcW w:w="1430" w:type="dxa"/>
          </w:tcPr>
          <w:p w:rsidR="005432EB" w:rsidRPr="00B15EF5" w:rsidRDefault="005432EB" w:rsidP="0001143E">
            <w:pPr>
              <w:pStyle w:val="TAC"/>
              <w:rPr>
                <w:rFonts w:cs="Arial"/>
              </w:rPr>
            </w:pPr>
            <w:r w:rsidRPr="00B15EF5">
              <w:rPr>
                <w:rFonts w:cs="Arial"/>
              </w:rPr>
              <w:t>1 MHz</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w:t>
            </w:r>
            <w:r w:rsidRPr="00B15EF5">
              <w:rPr>
                <w:rFonts w:cs="v5.0.0"/>
              </w:rPr>
              <w:t xml:space="preserve"> </w:t>
            </w:r>
            <w:r w:rsidRPr="00B15EF5">
              <w:rPr>
                <w:rFonts w:cs="Arial"/>
              </w:rPr>
              <w:t>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-15 dBm/1 MHz. </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hint="eastAsia"/>
              </w:rPr>
              <w:t xml:space="preserve"> 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v5.0.0"/>
              </w:rPr>
              <w:t xml:space="preserve"> 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t>Table 6.6.5.5.5.3-7: Wide Area BS operating band unwanted emission limits</w:t>
      </w:r>
      <w:r w:rsidRPr="00B15EF5">
        <w:br/>
        <w:t>for 3 MHz channel bandwidth (E</w:t>
      </w:r>
      <w:r w:rsidRPr="00B15EF5">
        <w:noBreakHyphen/>
        <w:t>UTRA bands &gt;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eastAsia="MS Mincho"/>
                <w:i/>
              </w:rPr>
              <w:t>basic limit</w:t>
            </w:r>
            <w:r w:rsidRPr="00B15EF5">
              <w:rPr>
                <w:rFonts w:cs="v5.0.0"/>
              </w:rPr>
              <w:t xml:space="preserve"> </w:t>
            </w:r>
            <w:r w:rsidRPr="00B15EF5">
              <w:rPr>
                <w:rFonts w:cs="v5.0.0" w:hint="eastAsia"/>
                <w:lang w:eastAsia="zh-CN"/>
              </w:rPr>
              <w:t>(Notes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3 MHz</w:t>
            </w:r>
          </w:p>
        </w:tc>
        <w:tc>
          <w:tcPr>
            <w:tcW w:w="2976" w:type="dxa"/>
            <w:vAlign w:val="center"/>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3.05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680" w:dyaOrig="680">
                <v:shape id="_x0000_i1090" type="#_x0000_t75" style="width:2in;height:28.35pt" o:ole="" fillcolor="window">
                  <v:imagedata r:id="rId136" o:title=""/>
                </v:shape>
                <o:OLEObject Type="Embed" ProgID="Equation.3" ShapeID="_x0000_i1090" DrawAspect="Content" ObjectID="_1656279546" r:id="rId137"/>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3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6 MHz</w:t>
            </w:r>
          </w:p>
        </w:tc>
        <w:tc>
          <w:tcPr>
            <w:tcW w:w="2976" w:type="dxa"/>
          </w:tcPr>
          <w:p w:rsidR="005432EB" w:rsidRPr="00B15EF5" w:rsidRDefault="005432EB" w:rsidP="0001143E">
            <w:pPr>
              <w:pStyle w:val="TAC"/>
              <w:rPr>
                <w:rFonts w:cs="v5.0.0"/>
              </w:rPr>
            </w:pPr>
            <w:r w:rsidRPr="00B15EF5">
              <w:rPr>
                <w:rFonts w:cs="v5.0.0"/>
              </w:rPr>
              <w:t xml:space="preserve">3.05 MHz </w:t>
            </w:r>
            <w:r w:rsidRPr="00B15EF5">
              <w:rPr>
                <w:rFonts w:cs="v5.0.0"/>
              </w:rPr>
              <w:sym w:font="Symbol" w:char="F0A3"/>
            </w:r>
            <w:r w:rsidRPr="00B15EF5">
              <w:rPr>
                <w:rFonts w:cs="v5.0.0"/>
              </w:rPr>
              <w:t xml:space="preserve"> f_offset &lt; 6.05 MHz</w:t>
            </w:r>
          </w:p>
        </w:tc>
        <w:tc>
          <w:tcPr>
            <w:tcW w:w="3455" w:type="dxa"/>
          </w:tcPr>
          <w:p w:rsidR="005432EB" w:rsidRPr="00B15EF5" w:rsidRDefault="005432EB" w:rsidP="0001143E">
            <w:pPr>
              <w:pStyle w:val="TAC"/>
              <w:rPr>
                <w:rFonts w:cs="Arial"/>
              </w:rPr>
            </w:pPr>
            <w:r w:rsidRPr="00B15EF5">
              <w:rPr>
                <w:rFonts w:cs="Arial"/>
              </w:rPr>
              <w:t>-13.2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6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6.5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-15 dBm (Note 8)</w:t>
            </w:r>
          </w:p>
        </w:tc>
        <w:tc>
          <w:tcPr>
            <w:tcW w:w="1430" w:type="dxa"/>
          </w:tcPr>
          <w:p w:rsidR="005432EB" w:rsidRPr="00B15EF5" w:rsidRDefault="005432EB" w:rsidP="0001143E">
            <w:pPr>
              <w:pStyle w:val="TAC"/>
              <w:rPr>
                <w:rFonts w:cs="Arial"/>
              </w:rPr>
            </w:pPr>
            <w:r w:rsidRPr="00B15EF5">
              <w:rPr>
                <w:rFonts w:cs="Arial"/>
              </w:rPr>
              <w:t>1 MHz</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-15 dBm/1 MHz. </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hint="eastAsia"/>
              </w:rPr>
              <w:t xml:space="preserve"> 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v5.0.0"/>
              </w:rPr>
              <w:t xml:space="preserve"> 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lastRenderedPageBreak/>
        <w:t>Table 6.6.5.5.5.3-8: Wide Area BS operating band unwanted emission limits</w:t>
      </w:r>
      <w:r w:rsidRPr="00B15EF5">
        <w:br/>
        <w:t>for 5, 10, 15 and 20 MHz channel bandwidth (1GHz &lt; E-UTRA bands ≤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eastAsia="MS Mincho"/>
                <w:i/>
              </w:rPr>
              <w:t>basic limit</w:t>
            </w:r>
            <w:r w:rsidRPr="00B15EF5">
              <w:rPr>
                <w:rFonts w:cs="v5.0.0"/>
              </w:rPr>
              <w:t xml:space="preserve"> </w:t>
            </w:r>
            <w:r w:rsidRPr="00B15EF5">
              <w:rPr>
                <w:rFonts w:cs="v5.0.0" w:hint="eastAsia"/>
                <w:lang w:eastAsia="zh-CN"/>
              </w:rPr>
              <w:t>(Notes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580" w:dyaOrig="680">
                <v:shape id="_x0000_i1091" type="#_x0000_t75" style="width:136.35pt;height:28.35pt" o:ole="" fillcolor="window">
                  <v:imagedata r:id="rId138" o:title=""/>
                </v:shape>
                <o:OLEObject Type="Embed" ProgID="Equation.3" ShapeID="_x0000_i1091" DrawAspect="Content" ObjectID="_1656279547" r:id="rId139"/>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lang w:val="fr-FR"/>
              </w:rPr>
            </w:pPr>
            <w:r w:rsidRPr="00B15EF5">
              <w:rPr>
                <w:rFonts w:cs="v5.0.0"/>
                <w:lang w:val="fr-FR"/>
              </w:rPr>
              <w:t xml:space="preserve">5 </w:t>
            </w:r>
            <w:r w:rsidRPr="00B15EF5">
              <w:rPr>
                <w:rFonts w:cs="Arial"/>
                <w:lang w:val="fr-FR"/>
              </w:rPr>
              <w:t xml:space="preserve">MHz </w:t>
            </w:r>
            <w:r w:rsidRPr="00B15EF5">
              <w:rPr>
                <w:rFonts w:cs="v5.0.0"/>
              </w:rPr>
              <w:sym w:font="Symbol" w:char="F0A3"/>
            </w:r>
            <w:r w:rsidRPr="00B15EF5">
              <w:rPr>
                <w:rFonts w:cs="v5.0.0"/>
                <w:lang w:val="fr-FR"/>
              </w:rPr>
              <w:t xml:space="preserve"> </w:t>
            </w:r>
            <w:r w:rsidRPr="00B15EF5">
              <w:rPr>
                <w:rFonts w:cs="v5.0.0"/>
              </w:rPr>
              <w:sym w:font="Symbol" w:char="F044"/>
            </w:r>
            <w:r w:rsidRPr="00B15EF5">
              <w:rPr>
                <w:rFonts w:cs="v5.0.0"/>
                <w:lang w:val="fr-FR"/>
              </w:rPr>
              <w:t xml:space="preserve">f &lt; </w:t>
            </w:r>
          </w:p>
          <w:p w:rsidR="005432EB" w:rsidRPr="00B15EF5" w:rsidRDefault="005432EB" w:rsidP="0001143E">
            <w:pPr>
              <w:pStyle w:val="TAC"/>
              <w:rPr>
                <w:rFonts w:cs="v5.0.0"/>
                <w:lang w:val="fr-FR"/>
              </w:rPr>
            </w:pPr>
            <w:r w:rsidRPr="00B15EF5">
              <w:rPr>
                <w:rFonts w:cs="v5.0.0"/>
                <w:lang w:val="fr-FR"/>
              </w:rPr>
              <w:t xml:space="preserve">min(10 MHz, </w:t>
            </w:r>
            <w:r w:rsidRPr="00B15EF5">
              <w:rPr>
                <w:rFonts w:cs="Arial"/>
              </w:rPr>
              <w:sym w:font="Symbol" w:char="F044"/>
            </w:r>
            <w:r w:rsidRPr="00B15EF5">
              <w:rPr>
                <w:rFonts w:cs="Arial"/>
                <w:lang w:val="fr-FR"/>
              </w:rPr>
              <w:t>f</w:t>
            </w:r>
            <w:r w:rsidRPr="00B15EF5">
              <w:rPr>
                <w:rFonts w:cs="Arial"/>
                <w:vertAlign w:val="subscript"/>
                <w:lang w:val="fr-FR"/>
              </w:rPr>
              <w:t>max</w:t>
            </w:r>
            <w:r w:rsidRPr="00B15EF5">
              <w:rPr>
                <w:rFonts w:cs="v5.0.0"/>
                <w:lang w:val="fr-FR"/>
              </w:rPr>
              <w:t>)</w:t>
            </w:r>
          </w:p>
        </w:tc>
        <w:tc>
          <w:tcPr>
            <w:tcW w:w="2976" w:type="dxa"/>
          </w:tcPr>
          <w:p w:rsidR="005432EB" w:rsidRPr="00B15EF5" w:rsidRDefault="005432EB" w:rsidP="0001143E">
            <w:pPr>
              <w:pStyle w:val="TAC"/>
              <w:rPr>
                <w:rFonts w:cs="v5.0.0"/>
                <w:lang w:val="sv-FI"/>
              </w:rPr>
            </w:pPr>
            <w:r w:rsidRPr="00B15EF5">
              <w:rPr>
                <w:rFonts w:cs="v5.0.0"/>
                <w:lang w:val="sv-FI"/>
              </w:rPr>
              <w:t xml:space="preserve">5.05 MHz </w:t>
            </w:r>
            <w:r w:rsidRPr="00B15EF5">
              <w:rPr>
                <w:rFonts w:cs="v5.0.0"/>
              </w:rPr>
              <w:sym w:font="Symbol" w:char="F0A3"/>
            </w:r>
            <w:r w:rsidRPr="00B15EF5">
              <w:rPr>
                <w:rFonts w:cs="v5.0.0"/>
                <w:lang w:val="sv-FI"/>
              </w:rPr>
              <w:t xml:space="preserve"> f_offset &lt; </w:t>
            </w:r>
          </w:p>
          <w:p w:rsidR="005432EB" w:rsidRPr="00B15EF5" w:rsidRDefault="005432EB" w:rsidP="0001143E">
            <w:pPr>
              <w:pStyle w:val="TAC"/>
              <w:rPr>
                <w:rFonts w:cs="v5.0.0"/>
                <w:lang w:val="sv-FI"/>
              </w:rPr>
            </w:pPr>
            <w:r w:rsidRPr="00B15EF5">
              <w:rPr>
                <w:rFonts w:cs="v5.0.0"/>
                <w:lang w:val="sv-FI"/>
              </w:rPr>
              <w:t>min(10.05 MHz, f_offset</w:t>
            </w:r>
            <w:r w:rsidRPr="00B15EF5">
              <w:rPr>
                <w:rFonts w:cs="v5.0.0"/>
                <w:vertAlign w:val="subscript"/>
                <w:lang w:val="sv-FI"/>
              </w:rPr>
              <w:t>max</w:t>
            </w:r>
            <w:r w:rsidRPr="00B15EF5">
              <w:rPr>
                <w:rFonts w:cs="v5.0.0"/>
                <w:lang w:val="sv-FI"/>
              </w:rPr>
              <w:t>)</w:t>
            </w:r>
          </w:p>
        </w:tc>
        <w:tc>
          <w:tcPr>
            <w:tcW w:w="3455" w:type="dxa"/>
          </w:tcPr>
          <w:p w:rsidR="005432EB" w:rsidRPr="00B15EF5" w:rsidRDefault="005432EB" w:rsidP="0001143E">
            <w:pPr>
              <w:pStyle w:val="TAC"/>
              <w:rPr>
                <w:rFonts w:cs="Arial"/>
              </w:rPr>
            </w:pPr>
            <w:r w:rsidRPr="00B15EF5">
              <w:rPr>
                <w:rFonts w:cs="Arial"/>
              </w:rPr>
              <w:t>-12.5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10.5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-15 dBm (Note 8)</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-15 dBm/1 MHz. </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hint="eastAsia"/>
              </w:rPr>
              <w:t xml:space="preserve"> 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v5.0.0"/>
              </w:rPr>
              <w:t xml:space="preserve"> 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v4.2.0"/>
                <w:snapToGrid w:val="0"/>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t>Table 6.6.5.5.5.3-9: Wide Area BS operating band unwanted emission limits</w:t>
      </w:r>
      <w:r w:rsidRPr="00B15EF5">
        <w:br/>
        <w:t>for 5, 10, 15 and 20 MHz channel bandwidth (E-UTRA bands &gt; 3 GHz)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eastAsia="MS Mincho"/>
                <w:i/>
              </w:rPr>
              <w:t>basic limit</w:t>
            </w:r>
            <w:r w:rsidRPr="00B15EF5">
              <w:rPr>
                <w:rFonts w:cs="v5.0.0"/>
              </w:rPr>
              <w:t xml:space="preserve"> </w:t>
            </w:r>
            <w:r w:rsidRPr="00B15EF5">
              <w:rPr>
                <w:rFonts w:cs="v5.0.0" w:hint="eastAsia"/>
                <w:lang w:eastAsia="zh-CN"/>
              </w:rPr>
              <w:t>(Notes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580" w:dyaOrig="680">
                <v:shape id="_x0000_i1092" type="#_x0000_t75" style="width:136.35pt;height:28.35pt" o:ole="" fillcolor="window">
                  <v:imagedata r:id="rId140" o:title=""/>
                </v:shape>
                <o:OLEObject Type="Embed" ProgID="Equation.3" ShapeID="_x0000_i1092" DrawAspect="Content" ObjectID="_1656279548" r:id="rId141"/>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lang w:val="fr-FR"/>
              </w:rPr>
            </w:pPr>
            <w:r w:rsidRPr="00B15EF5">
              <w:rPr>
                <w:rFonts w:cs="v5.0.0"/>
                <w:lang w:val="fr-FR"/>
              </w:rPr>
              <w:t xml:space="preserve">5 </w:t>
            </w:r>
            <w:r w:rsidRPr="00B15EF5">
              <w:rPr>
                <w:rFonts w:cs="Arial"/>
                <w:lang w:val="fr-FR"/>
              </w:rPr>
              <w:t xml:space="preserve">MHz </w:t>
            </w:r>
            <w:r w:rsidRPr="00B15EF5">
              <w:rPr>
                <w:rFonts w:cs="v5.0.0"/>
              </w:rPr>
              <w:sym w:font="Symbol" w:char="F0A3"/>
            </w:r>
            <w:r w:rsidRPr="00B15EF5">
              <w:rPr>
                <w:rFonts w:cs="v5.0.0"/>
                <w:lang w:val="fr-FR"/>
              </w:rPr>
              <w:t xml:space="preserve"> </w:t>
            </w:r>
            <w:r w:rsidRPr="00B15EF5">
              <w:rPr>
                <w:rFonts w:cs="v5.0.0"/>
              </w:rPr>
              <w:sym w:font="Symbol" w:char="F044"/>
            </w:r>
            <w:r w:rsidRPr="00B15EF5">
              <w:rPr>
                <w:rFonts w:cs="v5.0.0"/>
                <w:lang w:val="fr-FR"/>
              </w:rPr>
              <w:t xml:space="preserve">f &lt; </w:t>
            </w:r>
          </w:p>
          <w:p w:rsidR="005432EB" w:rsidRPr="00B15EF5" w:rsidRDefault="005432EB" w:rsidP="0001143E">
            <w:pPr>
              <w:pStyle w:val="TAC"/>
              <w:rPr>
                <w:rFonts w:cs="v5.0.0"/>
                <w:lang w:val="fr-FR"/>
              </w:rPr>
            </w:pPr>
            <w:r w:rsidRPr="00B15EF5">
              <w:rPr>
                <w:rFonts w:cs="v5.0.0"/>
                <w:lang w:val="fr-FR"/>
              </w:rPr>
              <w:t xml:space="preserve">min(10 MHz, </w:t>
            </w:r>
            <w:r w:rsidRPr="00B15EF5">
              <w:rPr>
                <w:rFonts w:cs="Arial"/>
              </w:rPr>
              <w:sym w:font="Symbol" w:char="F044"/>
            </w:r>
            <w:r w:rsidRPr="00B15EF5">
              <w:rPr>
                <w:rFonts w:cs="Arial"/>
                <w:lang w:val="fr-FR"/>
              </w:rPr>
              <w:t>f</w:t>
            </w:r>
            <w:r w:rsidRPr="00B15EF5">
              <w:rPr>
                <w:rFonts w:cs="Arial"/>
                <w:vertAlign w:val="subscript"/>
                <w:lang w:val="fr-FR"/>
              </w:rPr>
              <w:t>max</w:t>
            </w:r>
            <w:r w:rsidRPr="00B15EF5">
              <w:rPr>
                <w:rFonts w:cs="v5.0.0"/>
                <w:lang w:val="fr-FR"/>
              </w:rPr>
              <w:t>)</w:t>
            </w:r>
          </w:p>
        </w:tc>
        <w:tc>
          <w:tcPr>
            <w:tcW w:w="2976" w:type="dxa"/>
          </w:tcPr>
          <w:p w:rsidR="005432EB" w:rsidRPr="00B15EF5" w:rsidRDefault="005432EB" w:rsidP="0001143E">
            <w:pPr>
              <w:pStyle w:val="TAC"/>
              <w:rPr>
                <w:rFonts w:cs="v5.0.0"/>
                <w:lang w:val="sv-FI"/>
              </w:rPr>
            </w:pPr>
            <w:r w:rsidRPr="00B15EF5">
              <w:rPr>
                <w:rFonts w:cs="v5.0.0"/>
                <w:lang w:val="sv-FI"/>
              </w:rPr>
              <w:t xml:space="preserve">5.05 MHz </w:t>
            </w:r>
            <w:r w:rsidRPr="00B15EF5">
              <w:rPr>
                <w:rFonts w:cs="v5.0.0"/>
              </w:rPr>
              <w:sym w:font="Symbol" w:char="F0A3"/>
            </w:r>
            <w:r w:rsidRPr="00B15EF5">
              <w:rPr>
                <w:rFonts w:cs="v5.0.0"/>
                <w:lang w:val="sv-FI"/>
              </w:rPr>
              <w:t xml:space="preserve"> f_offset &lt; </w:t>
            </w:r>
          </w:p>
          <w:p w:rsidR="005432EB" w:rsidRPr="00B15EF5" w:rsidRDefault="005432EB" w:rsidP="0001143E">
            <w:pPr>
              <w:pStyle w:val="TAC"/>
              <w:rPr>
                <w:rFonts w:cs="v5.0.0"/>
                <w:lang w:val="sv-FI"/>
              </w:rPr>
            </w:pPr>
            <w:r w:rsidRPr="00B15EF5">
              <w:rPr>
                <w:rFonts w:cs="v5.0.0"/>
                <w:lang w:val="sv-FI"/>
              </w:rPr>
              <w:t>min(10.05 MHz, f_offset</w:t>
            </w:r>
            <w:r w:rsidRPr="00B15EF5">
              <w:rPr>
                <w:rFonts w:cs="v5.0.0"/>
                <w:vertAlign w:val="subscript"/>
                <w:lang w:val="sv-FI"/>
              </w:rPr>
              <w:t>max</w:t>
            </w:r>
            <w:r w:rsidRPr="00B15EF5">
              <w:rPr>
                <w:rFonts w:cs="v5.0.0"/>
                <w:lang w:val="sv-FI"/>
              </w:rPr>
              <w:t>)</w:t>
            </w:r>
          </w:p>
        </w:tc>
        <w:tc>
          <w:tcPr>
            <w:tcW w:w="3455" w:type="dxa"/>
          </w:tcPr>
          <w:p w:rsidR="005432EB" w:rsidRPr="00B15EF5" w:rsidRDefault="005432EB" w:rsidP="0001143E">
            <w:pPr>
              <w:pStyle w:val="TAC"/>
              <w:rPr>
                <w:rFonts w:cs="Arial"/>
              </w:rPr>
            </w:pPr>
            <w:r w:rsidRPr="00B15EF5">
              <w:rPr>
                <w:rFonts w:cs="Arial"/>
              </w:rPr>
              <w:t>-12.2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fmax</w:t>
            </w:r>
          </w:p>
        </w:tc>
        <w:tc>
          <w:tcPr>
            <w:tcW w:w="2976" w:type="dxa"/>
          </w:tcPr>
          <w:p w:rsidR="005432EB" w:rsidRPr="00B15EF5" w:rsidRDefault="005432EB" w:rsidP="0001143E">
            <w:pPr>
              <w:pStyle w:val="TAC"/>
              <w:rPr>
                <w:rFonts w:cs="v5.0.0"/>
              </w:rPr>
            </w:pPr>
            <w:r w:rsidRPr="00B15EF5">
              <w:rPr>
                <w:rFonts w:cs="v5.0.0"/>
              </w:rPr>
              <w:t xml:space="preserve">10.5 MHz </w:t>
            </w:r>
            <w:r w:rsidRPr="00B15EF5">
              <w:rPr>
                <w:rFonts w:cs="v5.0.0"/>
              </w:rPr>
              <w:sym w:font="Symbol" w:char="F0A3"/>
            </w:r>
            <w:r w:rsidRPr="00B15EF5">
              <w:rPr>
                <w:rFonts w:cs="v5.0.0"/>
              </w:rPr>
              <w:t xml:space="preserve"> f_offset &lt; f_offsetmax </w:t>
            </w:r>
          </w:p>
        </w:tc>
        <w:tc>
          <w:tcPr>
            <w:tcW w:w="3455" w:type="dxa"/>
          </w:tcPr>
          <w:p w:rsidR="005432EB" w:rsidRPr="00B15EF5" w:rsidRDefault="005432EB" w:rsidP="0001143E">
            <w:pPr>
              <w:pStyle w:val="TAC"/>
              <w:rPr>
                <w:rFonts w:cs="v5.0.0"/>
              </w:rPr>
            </w:pPr>
            <w:r w:rsidRPr="00B15EF5">
              <w:rPr>
                <w:rFonts w:cs="v5.0.0"/>
              </w:rPr>
              <w:t>-15 dBm (Note 8)</w:t>
            </w:r>
          </w:p>
        </w:tc>
        <w:tc>
          <w:tcPr>
            <w:tcW w:w="1430" w:type="dxa"/>
          </w:tcPr>
          <w:p w:rsidR="005432EB" w:rsidRPr="00B15EF5" w:rsidRDefault="005432EB" w:rsidP="0001143E">
            <w:pPr>
              <w:pStyle w:val="TAC"/>
              <w:rPr>
                <w:rFonts w:cs="v5.0.0"/>
              </w:rPr>
            </w:pPr>
            <w:r w:rsidRPr="00B15EF5">
              <w:rPr>
                <w:rFonts w:cs="v5.0.0"/>
              </w:rPr>
              <w:t xml:space="preserve">1 MHz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-15 dBm/1 MHz. </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hint="eastAsia"/>
              </w:rPr>
              <w:t xml:space="preserve"> 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v5.0.0"/>
              </w:rPr>
              <w:t xml:space="preserve"> 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rPr>
                <w:rFonts w:cs="v4.2.0"/>
                <w:snapToGrid w:val="0"/>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H6"/>
      </w:pPr>
      <w:r w:rsidRPr="00B15EF5">
        <w:t>6.6.5.5.5.4</w:t>
      </w:r>
      <w:r w:rsidRPr="00B15EF5">
        <w:tab/>
        <w:t>Basic limits for Wide Area BS Category B (Option 2)</w:t>
      </w:r>
    </w:p>
    <w:p w:rsidR="005432EB" w:rsidRPr="00B15EF5" w:rsidRDefault="005432EB" w:rsidP="005432EB">
      <w:r w:rsidRPr="00B15EF5">
        <w:rPr>
          <w:rFonts w:cs="v5.0.0"/>
        </w:rPr>
        <w:t>For Category B Operating band unwanted emissions, there are two options for the limits that may be applied regionally, option 2 is as follows.</w:t>
      </w:r>
    </w:p>
    <w:p w:rsidR="005432EB" w:rsidRPr="00B15EF5" w:rsidRDefault="005432EB" w:rsidP="005432EB">
      <w:r w:rsidRPr="00B15EF5">
        <w:t xml:space="preserve">The limits in this subclause are intended for Europe and may be applied regionally for a </w:t>
      </w:r>
      <w:r w:rsidRPr="00B15EF5">
        <w:rPr>
          <w:i/>
        </w:rPr>
        <w:t>TAB connector</w:t>
      </w:r>
      <w:r w:rsidRPr="00B15EF5">
        <w:t xml:space="preserve"> operating in band 1, 3, 8, </w:t>
      </w:r>
      <w:r w:rsidRPr="00B15EF5">
        <w:rPr>
          <w:rFonts w:hint="eastAsia"/>
        </w:rPr>
        <w:t xml:space="preserve">32, </w:t>
      </w:r>
      <w:r w:rsidRPr="00B15EF5">
        <w:t>33, 34 or 65.</w:t>
      </w:r>
    </w:p>
    <w:p w:rsidR="005432EB" w:rsidRPr="00B15EF5" w:rsidRDefault="005432EB" w:rsidP="005432EB">
      <w:r w:rsidRPr="00B15EF5">
        <w:t xml:space="preserve">For a </w:t>
      </w:r>
      <w:r w:rsidRPr="00B15EF5">
        <w:rPr>
          <w:i/>
        </w:rPr>
        <w:t>TAB connector</w:t>
      </w:r>
      <w:r w:rsidRPr="00B15EF5">
        <w:t xml:space="preserve"> operating in band 1, 3, 8, </w:t>
      </w:r>
      <w:r w:rsidRPr="00B15EF5">
        <w:rPr>
          <w:rFonts w:hint="eastAsia"/>
        </w:rPr>
        <w:t xml:space="preserve">32, </w:t>
      </w:r>
      <w:r w:rsidRPr="00B15EF5">
        <w:t xml:space="preserve">33, 34 or 65, </w:t>
      </w:r>
      <w:r w:rsidRPr="00B15EF5">
        <w:rPr>
          <w:rFonts w:cs="v5.0.0"/>
          <w:i/>
        </w:rPr>
        <w:t>basic limits</w:t>
      </w:r>
      <w:r w:rsidRPr="00B15EF5">
        <w:rPr>
          <w:rFonts w:cs="v5.0.0"/>
        </w:rPr>
        <w:t xml:space="preserve"> are</w:t>
      </w:r>
      <w:r w:rsidRPr="00B15EF5">
        <w:t xml:space="preserve"> specified in table 6.6.5.5.5.4-1 below for 5, 10, 15 and 20 MHz channel bandwidth.</w:t>
      </w:r>
    </w:p>
    <w:p w:rsidR="005432EB" w:rsidRPr="00B15EF5" w:rsidRDefault="005432EB" w:rsidP="005432EB">
      <w:pPr>
        <w:pStyle w:val="TH"/>
        <w:rPr>
          <w:rFonts w:cs="v5.0.0"/>
        </w:rPr>
      </w:pPr>
      <w:r w:rsidRPr="00B15EF5">
        <w:lastRenderedPageBreak/>
        <w:t>Table 6.6.5.5.5.4-1: Regional Wide Area BS operating band unwanted emission limits</w:t>
      </w:r>
      <w:r w:rsidRPr="00B15EF5">
        <w:br/>
        <w:t xml:space="preserve">in band </w:t>
      </w:r>
      <w:r w:rsidRPr="00B15EF5">
        <w:rPr>
          <w:rFonts w:hint="eastAsia"/>
          <w:lang w:eastAsia="zh-CN"/>
        </w:rPr>
        <w:t xml:space="preserve">1, 3, 8, </w:t>
      </w:r>
      <w:r w:rsidRPr="00B15EF5">
        <w:rPr>
          <w:rFonts w:hint="eastAsia"/>
        </w:rPr>
        <w:t xml:space="preserve">32, </w:t>
      </w:r>
      <w:r w:rsidRPr="00B15EF5">
        <w:rPr>
          <w:rFonts w:hint="eastAsia"/>
          <w:lang w:eastAsia="zh-CN"/>
        </w:rPr>
        <w:t>33</w:t>
      </w:r>
      <w:r w:rsidRPr="00B15EF5">
        <w:rPr>
          <w:lang w:eastAsia="zh-CN"/>
        </w:rPr>
        <w:t>,</w:t>
      </w:r>
      <w:r w:rsidRPr="00B15EF5">
        <w:rPr>
          <w:rFonts w:hint="eastAsia"/>
          <w:lang w:eastAsia="zh-CN"/>
        </w:rPr>
        <w:t xml:space="preserve"> 34 </w:t>
      </w:r>
      <w:r w:rsidRPr="00B15EF5">
        <w:rPr>
          <w:lang w:eastAsia="zh-CN"/>
        </w:rPr>
        <w:t xml:space="preserve">or 65 </w:t>
      </w:r>
      <w:r w:rsidRPr="00B15EF5">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Pr>
          <w:p w:rsidR="005432EB" w:rsidRPr="00B15EF5" w:rsidRDefault="005432EB" w:rsidP="0001143E">
            <w:pPr>
              <w:pStyle w:val="TAH"/>
              <w:rPr>
                <w:rFonts w:cs="Arial"/>
              </w:rPr>
            </w:pPr>
            <w:r w:rsidRPr="00B15EF5">
              <w:rPr>
                <w:rFonts w:eastAsia="MS Mincho"/>
                <w:i/>
              </w:rPr>
              <w:t>basic limit</w:t>
            </w:r>
            <w:r w:rsidRPr="00B15EF5">
              <w:rPr>
                <w:rFonts w:cs="Arial"/>
              </w:rPr>
              <w:t xml:space="preserve"> </w:t>
            </w:r>
            <w:r w:rsidRPr="00B15EF5">
              <w:rPr>
                <w:rFonts w:cs="Arial" w:hint="eastAsia"/>
                <w:lang w:eastAsia="zh-CN"/>
              </w:rPr>
              <w:t>(Notes 1 and 2)</w:t>
            </w:r>
          </w:p>
        </w:tc>
        <w:tc>
          <w:tcPr>
            <w:tcW w:w="1430" w:type="dxa"/>
          </w:tcPr>
          <w:p w:rsidR="005432EB" w:rsidRPr="00B15EF5" w:rsidRDefault="005432EB" w:rsidP="0001143E">
            <w:pPr>
              <w:pStyle w:val="TAH"/>
              <w:rPr>
                <w:rFonts w:cs="Arial"/>
              </w:rPr>
            </w:pPr>
            <w:r w:rsidRPr="00B15EF5">
              <w:rPr>
                <w:rFonts w:cs="Arial"/>
              </w:rPr>
              <w:t>Measurement bandwidth</w:t>
            </w:r>
            <w:r w:rsidRPr="00B15EF5">
              <w:rPr>
                <w:rFonts w:cs="v5.0.0"/>
              </w:rPr>
              <w:t xml:space="preserve">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0.2 MHz</w:t>
            </w:r>
          </w:p>
        </w:tc>
        <w:tc>
          <w:tcPr>
            <w:tcW w:w="2976" w:type="dxa"/>
          </w:tcPr>
          <w:p w:rsidR="005432EB" w:rsidRPr="00B15EF5" w:rsidRDefault="005432EB" w:rsidP="0001143E">
            <w:pPr>
              <w:pStyle w:val="TAC"/>
              <w:rPr>
                <w:rFonts w:cs="v5.0.0"/>
              </w:rPr>
            </w:pPr>
            <w:r w:rsidRPr="00B15EF5">
              <w:rPr>
                <w:rFonts w:cs="v5.0.0"/>
              </w:rPr>
              <w:t xml:space="preserve">0.015 MHz </w:t>
            </w:r>
            <w:r w:rsidRPr="00B15EF5">
              <w:rPr>
                <w:rFonts w:cs="v5.0.0"/>
              </w:rPr>
              <w:sym w:font="Symbol" w:char="F0A3"/>
            </w:r>
            <w:r w:rsidRPr="00B15EF5">
              <w:rPr>
                <w:rFonts w:cs="v5.0.0"/>
              </w:rPr>
              <w:t xml:space="preserve"> f_offset &lt; 0.215 MHz </w:t>
            </w:r>
          </w:p>
        </w:tc>
        <w:tc>
          <w:tcPr>
            <w:tcW w:w="3455" w:type="dxa"/>
          </w:tcPr>
          <w:p w:rsidR="005432EB" w:rsidRPr="00B15EF5" w:rsidRDefault="005432EB" w:rsidP="0001143E">
            <w:pPr>
              <w:pStyle w:val="TAC"/>
              <w:rPr>
                <w:rFonts w:cs="Arial"/>
              </w:rPr>
            </w:pPr>
            <w:r w:rsidRPr="00B15EF5">
              <w:rPr>
                <w:rFonts w:cs="Arial"/>
              </w:rPr>
              <w:t>-12.5 dBm</w: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0.2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6" w:type="dxa"/>
          </w:tcPr>
          <w:p w:rsidR="005432EB" w:rsidRPr="00B15EF5" w:rsidRDefault="005432EB" w:rsidP="0001143E">
            <w:pPr>
              <w:pStyle w:val="TAC"/>
              <w:rPr>
                <w:rFonts w:cs="v5.0.0"/>
              </w:rPr>
            </w:pPr>
            <w:r w:rsidRPr="00B15EF5">
              <w:rPr>
                <w:rFonts w:cs="v5.0.0"/>
              </w:rPr>
              <w:t xml:space="preserve">0.215 MHz </w:t>
            </w:r>
            <w:r w:rsidRPr="00B15EF5">
              <w:rPr>
                <w:rFonts w:cs="v5.0.0"/>
              </w:rPr>
              <w:sym w:font="Symbol" w:char="F0A3"/>
            </w:r>
            <w:r w:rsidRPr="00B15EF5">
              <w:rPr>
                <w:rFonts w:cs="v5.0.0"/>
              </w:rPr>
              <w:t xml:space="preserve"> f_offset &lt; 1.015 MHz</w:t>
            </w:r>
          </w:p>
        </w:tc>
        <w:tc>
          <w:tcPr>
            <w:tcW w:w="3455" w:type="dxa"/>
          </w:tcPr>
          <w:p w:rsidR="005432EB" w:rsidRPr="00B15EF5" w:rsidRDefault="005432EB" w:rsidP="0001143E">
            <w:pPr>
              <w:pStyle w:val="TAC"/>
              <w:rPr>
                <w:rFonts w:cs="Arial"/>
              </w:rPr>
            </w:pPr>
            <w:r w:rsidRPr="00B15EF5">
              <w:rPr>
                <w:rFonts w:cs="Arial"/>
                <w:position w:val="-30"/>
              </w:rPr>
              <w:object w:dxaOrig="3840" w:dyaOrig="720">
                <v:shape id="_x0000_i1093" type="#_x0000_t75" style="width:158.2pt;height:28.35pt" o:ole="" fillcolor="window">
                  <v:imagedata r:id="rId142" o:title=""/>
                </v:shape>
                <o:OLEObject Type="Embed" ProgID="Equation.3" ShapeID="_x0000_i1093" DrawAspect="Content" ObjectID="_1656279549" r:id="rId143"/>
              </w:objec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(Note 7)</w:t>
            </w:r>
          </w:p>
        </w:tc>
        <w:tc>
          <w:tcPr>
            <w:tcW w:w="2976" w:type="dxa"/>
          </w:tcPr>
          <w:p w:rsidR="005432EB" w:rsidRPr="00B15EF5" w:rsidRDefault="005432EB" w:rsidP="0001143E">
            <w:pPr>
              <w:pStyle w:val="TAC"/>
              <w:rPr>
                <w:rFonts w:cs="v5.0.0"/>
              </w:rPr>
            </w:pPr>
            <w:r w:rsidRPr="00B15EF5">
              <w:rPr>
                <w:rFonts w:cs="v5.0.0"/>
              </w:rPr>
              <w:t xml:space="preserve">1.015 MHz </w:t>
            </w:r>
            <w:r w:rsidRPr="00B15EF5">
              <w:rPr>
                <w:rFonts w:cs="v5.0.0"/>
              </w:rPr>
              <w:sym w:font="Symbol" w:char="F0A3"/>
            </w:r>
            <w:r w:rsidRPr="00B15EF5">
              <w:rPr>
                <w:rFonts w:cs="v5.0.0"/>
              </w:rPr>
              <w:t xml:space="preserve"> f_offset &lt; 1.5 MHz </w:t>
            </w:r>
          </w:p>
        </w:tc>
        <w:tc>
          <w:tcPr>
            <w:tcW w:w="3455" w:type="dxa"/>
          </w:tcPr>
          <w:p w:rsidR="005432EB" w:rsidRPr="00B15EF5" w:rsidRDefault="005432EB" w:rsidP="0001143E">
            <w:pPr>
              <w:pStyle w:val="TAC"/>
              <w:rPr>
                <w:rFonts w:cs="Arial"/>
              </w:rPr>
            </w:pPr>
            <w:r w:rsidRPr="00B15EF5">
              <w:rPr>
                <w:rFonts w:cs="Arial"/>
              </w:rPr>
              <w:t>-24.5 dBm</w: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127" w:type="dxa"/>
          </w:tcPr>
          <w:p w:rsidR="005432EB" w:rsidRPr="00B15EF5" w:rsidRDefault="005432EB" w:rsidP="0001143E">
            <w:pPr>
              <w:pStyle w:val="TAC"/>
              <w:rPr>
                <w:rFonts w:cs="Arial"/>
                <w:lang w:val="fr-FR"/>
              </w:rPr>
            </w:pPr>
            <w:r w:rsidRPr="00B15EF5">
              <w:rPr>
                <w:rFonts w:cs="v5.0.0"/>
                <w:lang w:val="fr-FR"/>
              </w:rPr>
              <w:t xml:space="preserve">1 MHz </w:t>
            </w:r>
            <w:r w:rsidRPr="00B15EF5">
              <w:rPr>
                <w:rFonts w:cs="v5.0.0"/>
              </w:rPr>
              <w:sym w:font="Symbol" w:char="F0A3"/>
            </w:r>
            <w:r w:rsidRPr="00B15EF5">
              <w:rPr>
                <w:rFonts w:cs="v5.0.0"/>
                <w:lang w:val="fr-FR"/>
              </w:rPr>
              <w:t xml:space="preserve"> </w:t>
            </w:r>
            <w:r w:rsidRPr="00B15EF5">
              <w:rPr>
                <w:rFonts w:cs="v5.0.0"/>
              </w:rPr>
              <w:sym w:font="Symbol" w:char="F044"/>
            </w:r>
            <w:r w:rsidRPr="00B15EF5">
              <w:rPr>
                <w:rFonts w:cs="v5.0.0"/>
                <w:lang w:val="fr-FR"/>
              </w:rPr>
              <w:t xml:space="preserve">f </w:t>
            </w:r>
            <w:r w:rsidRPr="00B15EF5">
              <w:rPr>
                <w:rFonts w:cs="Arial"/>
              </w:rPr>
              <w:sym w:font="Symbol" w:char="F0A3"/>
            </w:r>
            <w:r w:rsidRPr="00B15EF5">
              <w:rPr>
                <w:rFonts w:cs="Arial"/>
                <w:lang w:val="fr-FR"/>
              </w:rPr>
              <w:t xml:space="preserve"> </w:t>
            </w:r>
          </w:p>
          <w:p w:rsidR="005432EB" w:rsidRPr="00B15EF5" w:rsidRDefault="005432EB" w:rsidP="0001143E">
            <w:pPr>
              <w:pStyle w:val="TAC"/>
              <w:rPr>
                <w:rFonts w:cs="v5.0.0"/>
                <w:lang w:val="fr-FR"/>
              </w:rPr>
            </w:pPr>
            <w:r w:rsidRPr="00B15EF5">
              <w:rPr>
                <w:rFonts w:cs="Arial"/>
                <w:lang w:val="fr-FR"/>
              </w:rPr>
              <w:t>min(</w:t>
            </w:r>
            <w:r w:rsidRPr="00B15EF5" w:rsidDel="00931AED">
              <w:rPr>
                <w:rFonts w:cs="Arial"/>
                <w:lang w:val="fr-FR"/>
              </w:rPr>
              <w:t xml:space="preserve"> </w:t>
            </w:r>
            <w:r w:rsidRPr="00B15EF5">
              <w:rPr>
                <w:rFonts w:cs="Arial"/>
                <w:lang w:val="fr-FR"/>
              </w:rPr>
              <w:t xml:space="preserve">10 MHz , </w:t>
            </w:r>
            <w:r w:rsidRPr="00B15EF5">
              <w:rPr>
                <w:rFonts w:cs="Arial"/>
              </w:rPr>
              <w:sym w:font="Symbol" w:char="F044"/>
            </w:r>
            <w:r w:rsidRPr="00B15EF5">
              <w:rPr>
                <w:rFonts w:cs="Arial"/>
                <w:lang w:val="fr-FR"/>
              </w:rPr>
              <w:t>f</w:t>
            </w:r>
            <w:r w:rsidRPr="00B15EF5">
              <w:rPr>
                <w:rFonts w:cs="Arial"/>
                <w:vertAlign w:val="subscript"/>
                <w:lang w:val="fr-FR"/>
              </w:rPr>
              <w:t>max</w:t>
            </w:r>
            <w:r w:rsidRPr="00B15EF5">
              <w:rPr>
                <w:rFonts w:cs="Arial"/>
                <w:lang w:val="fr-FR"/>
              </w:rPr>
              <w:t>)</w:t>
            </w:r>
          </w:p>
        </w:tc>
        <w:tc>
          <w:tcPr>
            <w:tcW w:w="2976" w:type="dxa"/>
          </w:tcPr>
          <w:p w:rsidR="005432EB" w:rsidRPr="00B15EF5" w:rsidRDefault="005432EB" w:rsidP="0001143E">
            <w:pPr>
              <w:pStyle w:val="TAC"/>
              <w:rPr>
                <w:rFonts w:cs="v5.0.0"/>
                <w:lang w:val="sv-FI"/>
              </w:rPr>
            </w:pPr>
            <w:r w:rsidRPr="00B15EF5">
              <w:rPr>
                <w:rFonts w:cs="v5.0.0"/>
                <w:lang w:val="sv-FI"/>
              </w:rPr>
              <w:t xml:space="preserve">1.5 MHz </w:t>
            </w:r>
            <w:r w:rsidRPr="00B15EF5">
              <w:rPr>
                <w:rFonts w:cs="v5.0.0"/>
              </w:rPr>
              <w:sym w:font="Symbol" w:char="F0A3"/>
            </w:r>
            <w:r w:rsidRPr="00B15EF5">
              <w:rPr>
                <w:rFonts w:cs="v5.0.0"/>
                <w:lang w:val="sv-FI"/>
              </w:rPr>
              <w:t xml:space="preserve"> f_offset &lt; </w:t>
            </w:r>
          </w:p>
          <w:p w:rsidR="005432EB" w:rsidRPr="00B15EF5" w:rsidRDefault="005432EB" w:rsidP="0001143E">
            <w:pPr>
              <w:pStyle w:val="TAC"/>
              <w:rPr>
                <w:rFonts w:cs="v5.0.0"/>
                <w:lang w:val="sv-FI"/>
              </w:rPr>
            </w:pPr>
            <w:r w:rsidRPr="00B15EF5">
              <w:rPr>
                <w:rFonts w:cs="v5.0.0"/>
                <w:lang w:val="sv-FI"/>
              </w:rPr>
              <w:t>min(10.5 MHz, f_offset</w:t>
            </w:r>
            <w:r w:rsidRPr="00B15EF5">
              <w:rPr>
                <w:rFonts w:cs="v5.0.0"/>
                <w:vertAlign w:val="subscript"/>
                <w:lang w:val="sv-FI"/>
              </w:rPr>
              <w:t>max</w:t>
            </w:r>
            <w:r w:rsidRPr="00B15EF5">
              <w:rPr>
                <w:rFonts w:cs="v5.0.0"/>
                <w:lang w:val="sv-FI"/>
              </w:rPr>
              <w:t>)</w:t>
            </w:r>
          </w:p>
        </w:tc>
        <w:tc>
          <w:tcPr>
            <w:tcW w:w="3455" w:type="dxa"/>
          </w:tcPr>
          <w:p w:rsidR="005432EB" w:rsidRPr="00B15EF5" w:rsidRDefault="005432EB" w:rsidP="0001143E">
            <w:pPr>
              <w:pStyle w:val="TAC"/>
              <w:rPr>
                <w:rFonts w:cs="Arial"/>
              </w:rPr>
            </w:pPr>
            <w:r w:rsidRPr="00B15EF5">
              <w:rPr>
                <w:rFonts w:cs="Arial"/>
              </w:rPr>
              <w:t>-11.5 dBm</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10.5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-15 dBm (Note 8)</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-15 dBm/1 MHz. </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hint="eastAsia"/>
              </w:rPr>
              <w:t xml:space="preserve"> 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v5.0.0"/>
              </w:rPr>
              <w:t xml:space="preserve"> 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pPr>
            <w:r w:rsidRPr="00B15EF5">
              <w:t>NOTE 7:</w:t>
            </w:r>
            <w:r w:rsidRPr="00B15EF5">
              <w:tab/>
              <w:t>This frequency range ensures that the range of values of f_offset is continuous.</w:t>
            </w:r>
          </w:p>
          <w:p w:rsidR="005432EB" w:rsidRPr="00B15EF5" w:rsidRDefault="005432EB" w:rsidP="0001143E">
            <w:pPr>
              <w:pStyle w:val="TAN"/>
              <w:rPr>
                <w:rFonts w:cs="v4.2.0"/>
                <w:snapToGrid w:val="0"/>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keepNext/>
        <w:rPr>
          <w:rFonts w:cs="v5.0.0"/>
        </w:rPr>
      </w:pPr>
    </w:p>
    <w:p w:rsidR="005432EB" w:rsidRPr="00B15EF5" w:rsidRDefault="005432EB" w:rsidP="005432EB">
      <w:pPr>
        <w:keepNext/>
        <w:rPr>
          <w:rFonts w:cs="v5.0.0"/>
        </w:rPr>
      </w:pPr>
      <w:r w:rsidRPr="00B15EF5">
        <w:rPr>
          <w:rFonts w:cs="v5.0.0"/>
        </w:rPr>
        <w:t xml:space="preserve">For a </w:t>
      </w:r>
      <w:r w:rsidRPr="00B15EF5">
        <w:rPr>
          <w:rFonts w:cs="v5.0.0"/>
          <w:i/>
        </w:rPr>
        <w:t>TAB connector</w:t>
      </w:r>
      <w:r w:rsidRPr="00B15EF5">
        <w:rPr>
          <w:rFonts w:cs="v5.0.0"/>
        </w:rPr>
        <w:t xml:space="preserve"> operating in band 3, 8 or 65, </w:t>
      </w:r>
      <w:r w:rsidRPr="00B15EF5">
        <w:rPr>
          <w:rFonts w:cs="v5.0.0"/>
          <w:i/>
        </w:rPr>
        <w:t>basic limits</w:t>
      </w:r>
      <w:r w:rsidRPr="00B15EF5">
        <w:rPr>
          <w:rFonts w:cs="v5.0.0"/>
        </w:rPr>
        <w:t xml:space="preserve"> are specified in table 6.6.5.5.5.4</w:t>
      </w:r>
      <w:r w:rsidRPr="00B15EF5">
        <w:rPr>
          <w:rFonts w:cs="v5.0.0"/>
        </w:rPr>
        <w:noBreakHyphen/>
        <w:t xml:space="preserve">2 for </w:t>
      </w:r>
      <w:r w:rsidRPr="00B15EF5">
        <w:t>3 MHz channel bandwidth</w:t>
      </w:r>
      <w:r w:rsidRPr="00B15EF5">
        <w:rPr>
          <w:rFonts w:cs="v5.0.0"/>
        </w:rPr>
        <w:t>.</w:t>
      </w:r>
    </w:p>
    <w:p w:rsidR="005432EB" w:rsidRPr="00B15EF5" w:rsidRDefault="005432EB" w:rsidP="005432EB">
      <w:pPr>
        <w:pStyle w:val="TH"/>
        <w:rPr>
          <w:rFonts w:cs="v5.0.0"/>
        </w:rPr>
      </w:pPr>
      <w:r w:rsidRPr="00B15EF5">
        <w:t>Table 6.6.5.5.5.4-2: Regional Wide Area BS operating band unwanted emission limits</w:t>
      </w:r>
      <w:r w:rsidRPr="00B15EF5">
        <w:br/>
        <w:t xml:space="preserve">in band </w:t>
      </w:r>
      <w:r w:rsidRPr="00B15EF5">
        <w:rPr>
          <w:rFonts w:hint="eastAsia"/>
          <w:lang w:eastAsia="zh-CN"/>
        </w:rPr>
        <w:t>3</w:t>
      </w:r>
      <w:r w:rsidRPr="00B15EF5">
        <w:t>,</w:t>
      </w:r>
      <w:r w:rsidRPr="00B15EF5">
        <w:rPr>
          <w:rFonts w:hint="eastAsia"/>
          <w:lang w:eastAsia="zh-CN"/>
        </w:rPr>
        <w:t xml:space="preserve"> 8</w:t>
      </w:r>
      <w:r w:rsidRPr="00B15EF5">
        <w:rPr>
          <w:rFonts w:cs="v5.0.0"/>
        </w:rPr>
        <w:t xml:space="preserve"> or 65</w:t>
      </w:r>
      <w:r w:rsidRPr="00B15EF5">
        <w:t xml:space="preserve"> for 3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5432EB" w:rsidRPr="00B15EF5" w:rsidTr="0001143E">
        <w:trPr>
          <w:cantSplit/>
          <w:jc w:val="center"/>
        </w:trPr>
        <w:tc>
          <w:tcPr>
            <w:tcW w:w="2442"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3261"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2855" w:type="dxa"/>
          </w:tcPr>
          <w:p w:rsidR="005432EB" w:rsidRPr="00B15EF5" w:rsidRDefault="005432EB" w:rsidP="0001143E">
            <w:pPr>
              <w:pStyle w:val="TAH"/>
              <w:rPr>
                <w:rFonts w:cs="Arial"/>
              </w:rPr>
            </w:pPr>
            <w:r w:rsidRPr="00B15EF5">
              <w:rPr>
                <w:rFonts w:eastAsia="MS Mincho"/>
                <w:i/>
              </w:rPr>
              <w:t>basic limit</w:t>
            </w:r>
            <w:r w:rsidRPr="00B15EF5">
              <w:rPr>
                <w:rFonts w:cs="Arial"/>
              </w:rPr>
              <w:t xml:space="preserve"> </w:t>
            </w:r>
            <w:r w:rsidRPr="00B15EF5">
              <w:rPr>
                <w:rFonts w:cs="Arial" w:hint="eastAsia"/>
                <w:lang w:eastAsia="zh-CN"/>
              </w:rPr>
              <w:t>(Notes 1 and 2)</w:t>
            </w:r>
          </w:p>
        </w:tc>
        <w:tc>
          <w:tcPr>
            <w:tcW w:w="1430" w:type="dxa"/>
          </w:tcPr>
          <w:p w:rsidR="005432EB" w:rsidRPr="00B15EF5" w:rsidRDefault="005432EB" w:rsidP="0001143E">
            <w:pPr>
              <w:pStyle w:val="TAH"/>
              <w:rPr>
                <w:rFonts w:cs="Arial"/>
              </w:rPr>
            </w:pPr>
            <w:r w:rsidRPr="00B15EF5">
              <w:rPr>
                <w:rFonts w:cs="Arial"/>
              </w:rPr>
              <w:t>Measurement bandwidth</w:t>
            </w:r>
            <w:r w:rsidRPr="00B15EF5">
              <w:rPr>
                <w:rFonts w:cs="v5.0.0"/>
              </w:rPr>
              <w:t xml:space="preserve"> </w:t>
            </w:r>
          </w:p>
        </w:tc>
      </w:tr>
      <w:tr w:rsidR="005432EB" w:rsidRPr="00B15EF5" w:rsidTr="0001143E">
        <w:trPr>
          <w:cantSplit/>
          <w:jc w:val="center"/>
        </w:trPr>
        <w:tc>
          <w:tcPr>
            <w:tcW w:w="2442" w:type="dxa"/>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0.05 MHz</w:t>
            </w:r>
          </w:p>
        </w:tc>
        <w:tc>
          <w:tcPr>
            <w:tcW w:w="3261" w:type="dxa"/>
          </w:tcPr>
          <w:p w:rsidR="005432EB" w:rsidRPr="00B15EF5" w:rsidRDefault="005432EB" w:rsidP="0001143E">
            <w:pPr>
              <w:pStyle w:val="TAC"/>
              <w:rPr>
                <w:rFonts w:cs="v5.0.0"/>
              </w:rPr>
            </w:pPr>
            <w:r w:rsidRPr="00B15EF5">
              <w:rPr>
                <w:rFonts w:cs="v5.0.0"/>
              </w:rPr>
              <w:t xml:space="preserve">0.015 MHz </w:t>
            </w:r>
            <w:r w:rsidRPr="00B15EF5">
              <w:rPr>
                <w:rFonts w:cs="v5.0.0"/>
              </w:rPr>
              <w:sym w:font="Symbol" w:char="F0A3"/>
            </w:r>
            <w:r w:rsidRPr="00B15EF5">
              <w:rPr>
                <w:rFonts w:cs="v5.0.0"/>
              </w:rPr>
              <w:t xml:space="preserve"> f_offset &lt; 0.065 MHz </w:t>
            </w:r>
          </w:p>
        </w:tc>
        <w:tc>
          <w:tcPr>
            <w:tcW w:w="2855" w:type="dxa"/>
          </w:tcPr>
          <w:p w:rsidR="005432EB" w:rsidRPr="00B15EF5" w:rsidRDefault="005432EB" w:rsidP="0001143E">
            <w:pPr>
              <w:pStyle w:val="TAC"/>
              <w:rPr>
                <w:rFonts w:cs="Arial"/>
              </w:rPr>
            </w:pPr>
            <w:r w:rsidRPr="00B15EF5">
              <w:rPr>
                <w:rFonts w:cs="Arial"/>
                <w:position w:val="-32"/>
              </w:rPr>
              <w:object w:dxaOrig="3159" w:dyaOrig="760">
                <v:shape id="_x0000_i1094" type="#_x0000_t75" style="width:129.8pt;height:28.35pt" o:ole="" fillcolor="window">
                  <v:imagedata r:id="rId144" o:title=""/>
                </v:shape>
                <o:OLEObject Type="Embed" ProgID="Equation.3" ShapeID="_x0000_i1094" DrawAspect="Content" ObjectID="_1656279550" r:id="rId145"/>
              </w:objec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442"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0.15 MHz</w:t>
            </w:r>
          </w:p>
        </w:tc>
        <w:tc>
          <w:tcPr>
            <w:tcW w:w="3261" w:type="dxa"/>
          </w:tcPr>
          <w:p w:rsidR="005432EB" w:rsidRPr="00B15EF5" w:rsidRDefault="005432EB" w:rsidP="0001143E">
            <w:pPr>
              <w:pStyle w:val="TAC"/>
              <w:rPr>
                <w:rFonts w:cs="v5.0.0"/>
              </w:rPr>
            </w:pPr>
            <w:r w:rsidRPr="00B15EF5">
              <w:rPr>
                <w:rFonts w:cs="v5.0.0"/>
              </w:rPr>
              <w:t xml:space="preserve">0. 065 MHz </w:t>
            </w:r>
            <w:r w:rsidRPr="00B15EF5">
              <w:rPr>
                <w:rFonts w:cs="v5.0.0"/>
              </w:rPr>
              <w:sym w:font="Symbol" w:char="F0A3"/>
            </w:r>
            <w:r w:rsidRPr="00B15EF5">
              <w:rPr>
                <w:rFonts w:cs="v5.0.0"/>
              </w:rPr>
              <w:t xml:space="preserve"> f_offset &lt; 0.165 MHz </w:t>
            </w:r>
          </w:p>
        </w:tc>
        <w:tc>
          <w:tcPr>
            <w:tcW w:w="2855" w:type="dxa"/>
          </w:tcPr>
          <w:p w:rsidR="005432EB" w:rsidRPr="00B15EF5" w:rsidRDefault="005432EB" w:rsidP="0001143E">
            <w:pPr>
              <w:pStyle w:val="TAC"/>
              <w:rPr>
                <w:rFonts w:cs="Arial"/>
              </w:rPr>
            </w:pPr>
            <w:r w:rsidRPr="00B15EF5">
              <w:rPr>
                <w:rFonts w:cs="Arial"/>
                <w:position w:val="-32"/>
              </w:rPr>
              <w:object w:dxaOrig="3260" w:dyaOrig="760">
                <v:shape id="_x0000_i1095" type="#_x0000_t75" style="width:115.65pt;height:28.35pt" o:ole="" fillcolor="window">
                  <v:imagedata r:id="rId146" o:title=""/>
                </v:shape>
                <o:OLEObject Type="Embed" ProgID="Equation.3" ShapeID="_x0000_i1095" DrawAspect="Content" ObjectID="_1656279551" r:id="rId147"/>
              </w:objec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442" w:type="dxa"/>
          </w:tcPr>
          <w:p w:rsidR="005432EB" w:rsidRPr="00B15EF5" w:rsidRDefault="005432EB" w:rsidP="0001143E">
            <w:pPr>
              <w:pStyle w:val="TAC"/>
              <w:rPr>
                <w:rFonts w:cs="v5.0.0"/>
              </w:rPr>
            </w:pPr>
            <w:r w:rsidRPr="00B15EF5">
              <w:rPr>
                <w:rFonts w:cs="v5.0.0"/>
              </w:rPr>
              <w:t xml:space="preserve">0.15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0.2 MHz</w:t>
            </w:r>
          </w:p>
        </w:tc>
        <w:tc>
          <w:tcPr>
            <w:tcW w:w="3261" w:type="dxa"/>
          </w:tcPr>
          <w:p w:rsidR="005432EB" w:rsidRPr="00B15EF5" w:rsidRDefault="005432EB" w:rsidP="0001143E">
            <w:pPr>
              <w:pStyle w:val="TAC"/>
              <w:rPr>
                <w:rFonts w:cs="v5.0.0"/>
              </w:rPr>
            </w:pPr>
            <w:r w:rsidRPr="00B15EF5">
              <w:rPr>
                <w:rFonts w:cs="v5.0.0"/>
              </w:rPr>
              <w:t xml:space="preserve">0.165 MHz </w:t>
            </w:r>
            <w:r w:rsidRPr="00B15EF5">
              <w:rPr>
                <w:rFonts w:cs="v5.0.0"/>
              </w:rPr>
              <w:sym w:font="Symbol" w:char="F0A3"/>
            </w:r>
            <w:r w:rsidRPr="00B15EF5">
              <w:rPr>
                <w:rFonts w:cs="v5.0.0"/>
              </w:rPr>
              <w:t xml:space="preserve"> f_offset &lt; 0.215 MHz </w:t>
            </w:r>
          </w:p>
        </w:tc>
        <w:tc>
          <w:tcPr>
            <w:tcW w:w="2855" w:type="dxa"/>
          </w:tcPr>
          <w:p w:rsidR="005432EB" w:rsidRPr="00B15EF5" w:rsidRDefault="005432EB" w:rsidP="0001143E">
            <w:pPr>
              <w:pStyle w:val="TAC"/>
              <w:rPr>
                <w:rFonts w:cs="Arial"/>
              </w:rPr>
            </w:pPr>
            <w:r w:rsidRPr="00B15EF5">
              <w:rPr>
                <w:rFonts w:cs="Arial"/>
              </w:rPr>
              <w:t>-12.5 dBm</w: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442" w:type="dxa"/>
          </w:tcPr>
          <w:p w:rsidR="005432EB" w:rsidRPr="00B15EF5" w:rsidRDefault="005432EB" w:rsidP="0001143E">
            <w:pPr>
              <w:pStyle w:val="TAC"/>
              <w:rPr>
                <w:rFonts w:cs="v5.0.0"/>
              </w:rPr>
            </w:pPr>
            <w:r w:rsidRPr="00B15EF5">
              <w:rPr>
                <w:rFonts w:cs="v5.0.0"/>
              </w:rPr>
              <w:t xml:space="preserve">0.2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3261" w:type="dxa"/>
          </w:tcPr>
          <w:p w:rsidR="005432EB" w:rsidRPr="00B15EF5" w:rsidRDefault="005432EB" w:rsidP="0001143E">
            <w:pPr>
              <w:pStyle w:val="TAC"/>
              <w:rPr>
                <w:rFonts w:cs="v5.0.0"/>
              </w:rPr>
            </w:pPr>
            <w:r w:rsidRPr="00B15EF5">
              <w:rPr>
                <w:rFonts w:cs="v5.0.0"/>
              </w:rPr>
              <w:t xml:space="preserve">0.215 MHz </w:t>
            </w:r>
            <w:r w:rsidRPr="00B15EF5">
              <w:rPr>
                <w:rFonts w:cs="v5.0.0"/>
              </w:rPr>
              <w:sym w:font="Symbol" w:char="F0A3"/>
            </w:r>
            <w:r w:rsidRPr="00B15EF5">
              <w:rPr>
                <w:rFonts w:cs="v5.0.0"/>
              </w:rPr>
              <w:t xml:space="preserve"> f_offset &lt; 1.015 MHz</w:t>
            </w:r>
          </w:p>
        </w:tc>
        <w:tc>
          <w:tcPr>
            <w:tcW w:w="2855" w:type="dxa"/>
          </w:tcPr>
          <w:p w:rsidR="005432EB" w:rsidRPr="00B15EF5" w:rsidRDefault="005432EB" w:rsidP="0001143E">
            <w:pPr>
              <w:pStyle w:val="TAC"/>
              <w:rPr>
                <w:rFonts w:cs="Arial"/>
              </w:rPr>
            </w:pPr>
            <w:r w:rsidRPr="00B15EF5">
              <w:rPr>
                <w:rFonts w:cs="Arial"/>
                <w:position w:val="-30"/>
              </w:rPr>
              <w:object w:dxaOrig="3840" w:dyaOrig="720">
                <v:shape id="_x0000_i1096" type="#_x0000_t75" style="width:122.2pt;height:21.8pt" o:ole="" fillcolor="window">
                  <v:imagedata r:id="rId148" o:title=""/>
                </v:shape>
                <o:OLEObject Type="Embed" ProgID="Equation.3" ShapeID="_x0000_i1096" DrawAspect="Content" ObjectID="_1656279552" r:id="rId149"/>
              </w:objec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442" w:type="dxa"/>
          </w:tcPr>
          <w:p w:rsidR="005432EB" w:rsidRPr="00B15EF5" w:rsidRDefault="005432EB" w:rsidP="0001143E">
            <w:pPr>
              <w:pStyle w:val="TAC"/>
              <w:rPr>
                <w:rFonts w:cs="v5.0.0"/>
              </w:rPr>
            </w:pPr>
            <w:r w:rsidRPr="00B15EF5">
              <w:rPr>
                <w:rFonts w:cs="v5.0.0"/>
              </w:rPr>
              <w:t>(Note 7)</w:t>
            </w:r>
          </w:p>
        </w:tc>
        <w:tc>
          <w:tcPr>
            <w:tcW w:w="3261" w:type="dxa"/>
          </w:tcPr>
          <w:p w:rsidR="005432EB" w:rsidRPr="00B15EF5" w:rsidRDefault="005432EB" w:rsidP="0001143E">
            <w:pPr>
              <w:pStyle w:val="TAC"/>
              <w:rPr>
                <w:rFonts w:cs="v5.0.0"/>
              </w:rPr>
            </w:pPr>
            <w:r w:rsidRPr="00B15EF5">
              <w:rPr>
                <w:rFonts w:cs="v5.0.0"/>
              </w:rPr>
              <w:t xml:space="preserve">1.015 MHz </w:t>
            </w:r>
            <w:r w:rsidRPr="00B15EF5">
              <w:rPr>
                <w:rFonts w:cs="v5.0.0"/>
              </w:rPr>
              <w:sym w:font="Symbol" w:char="F0A3"/>
            </w:r>
            <w:r w:rsidRPr="00B15EF5">
              <w:rPr>
                <w:rFonts w:cs="v5.0.0"/>
              </w:rPr>
              <w:t xml:space="preserve"> f_offset &lt; 1.5 MHz </w:t>
            </w:r>
          </w:p>
        </w:tc>
        <w:tc>
          <w:tcPr>
            <w:tcW w:w="2855" w:type="dxa"/>
          </w:tcPr>
          <w:p w:rsidR="005432EB" w:rsidRPr="00B15EF5" w:rsidRDefault="005432EB" w:rsidP="0001143E">
            <w:pPr>
              <w:pStyle w:val="TAC"/>
              <w:rPr>
                <w:rFonts w:cs="Arial"/>
              </w:rPr>
            </w:pPr>
            <w:r w:rsidRPr="00B15EF5">
              <w:rPr>
                <w:rFonts w:cs="Arial"/>
              </w:rPr>
              <w:t>-24.5 dBm</w: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442" w:type="dxa"/>
          </w:tcPr>
          <w:p w:rsidR="005432EB" w:rsidRPr="00B15EF5" w:rsidRDefault="005432EB" w:rsidP="0001143E">
            <w:pPr>
              <w:pStyle w:val="TAC"/>
              <w:rPr>
                <w:rFonts w:cs="v5.0.0"/>
              </w:rPr>
            </w:pPr>
            <w:r w:rsidRPr="00B15EF5">
              <w:rPr>
                <w:rFonts w:cs="v5.0.0"/>
              </w:rPr>
              <w:t xml:space="preserve">1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6 MHz</w:t>
            </w:r>
          </w:p>
        </w:tc>
        <w:tc>
          <w:tcPr>
            <w:tcW w:w="3261" w:type="dxa"/>
          </w:tcPr>
          <w:p w:rsidR="005432EB" w:rsidRPr="00B15EF5" w:rsidRDefault="005432EB" w:rsidP="0001143E">
            <w:pPr>
              <w:pStyle w:val="TAC"/>
              <w:rPr>
                <w:rFonts w:cs="v5.0.0"/>
              </w:rPr>
            </w:pPr>
            <w:r w:rsidRPr="00B15EF5">
              <w:rPr>
                <w:rFonts w:cs="v5.0.0"/>
              </w:rPr>
              <w:t xml:space="preserve">1.5 MHz </w:t>
            </w:r>
            <w:r w:rsidRPr="00B15EF5">
              <w:rPr>
                <w:rFonts w:cs="v5.0.0"/>
              </w:rPr>
              <w:sym w:font="Symbol" w:char="F0A3"/>
            </w:r>
            <w:r w:rsidRPr="00B15EF5">
              <w:rPr>
                <w:rFonts w:cs="v5.0.0"/>
              </w:rPr>
              <w:t xml:space="preserve"> f_offset &lt; 6.5 MHz,</w:t>
            </w:r>
          </w:p>
        </w:tc>
        <w:tc>
          <w:tcPr>
            <w:tcW w:w="2855" w:type="dxa"/>
          </w:tcPr>
          <w:p w:rsidR="005432EB" w:rsidRPr="00B15EF5" w:rsidRDefault="005432EB" w:rsidP="0001143E">
            <w:pPr>
              <w:pStyle w:val="TAC"/>
              <w:rPr>
                <w:rFonts w:cs="Arial"/>
              </w:rPr>
            </w:pPr>
            <w:r w:rsidRPr="00B15EF5">
              <w:rPr>
                <w:rFonts w:cs="Arial"/>
              </w:rPr>
              <w:t>-11.5 dBm</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2442" w:type="dxa"/>
          </w:tcPr>
          <w:p w:rsidR="005432EB" w:rsidRPr="00B15EF5" w:rsidRDefault="005432EB" w:rsidP="0001143E">
            <w:pPr>
              <w:pStyle w:val="TAC"/>
              <w:rPr>
                <w:rFonts w:cs="v5.0.0"/>
              </w:rPr>
            </w:pPr>
            <w:r w:rsidRPr="00B15EF5">
              <w:rPr>
                <w:rFonts w:cs="v5.0.0"/>
              </w:rPr>
              <w:t xml:space="preserve">6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3261" w:type="dxa"/>
          </w:tcPr>
          <w:p w:rsidR="005432EB" w:rsidRPr="00B15EF5" w:rsidRDefault="005432EB" w:rsidP="0001143E">
            <w:pPr>
              <w:pStyle w:val="TAC"/>
              <w:rPr>
                <w:rFonts w:cs="v5.0.0"/>
              </w:rPr>
            </w:pPr>
            <w:r w:rsidRPr="00B15EF5">
              <w:rPr>
                <w:rFonts w:cs="v5.0.0"/>
              </w:rPr>
              <w:t xml:space="preserve">6.5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2855" w:type="dxa"/>
          </w:tcPr>
          <w:p w:rsidR="005432EB" w:rsidRPr="00B15EF5" w:rsidRDefault="005432EB" w:rsidP="0001143E">
            <w:pPr>
              <w:pStyle w:val="TAC"/>
              <w:rPr>
                <w:rFonts w:cs="Arial"/>
              </w:rPr>
            </w:pPr>
            <w:r w:rsidRPr="00B15EF5">
              <w:rPr>
                <w:rFonts w:cs="Arial"/>
              </w:rPr>
              <w:t>-15 dBm (Note 8)</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-15 dBm/1 MHz. </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hint="eastAsia"/>
              </w:rPr>
              <w:t xml:space="preserve"> 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v5.0.0"/>
              </w:rPr>
              <w:t xml:space="preserve"> 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pPr>
            <w:r w:rsidRPr="00B15EF5">
              <w:t>NOTE 7:</w:t>
            </w:r>
            <w:r w:rsidRPr="00B15EF5">
              <w:tab/>
              <w:t>This frequency range ensures that the range of values of f_offset is continuous.</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keepNext/>
        <w:rPr>
          <w:rFonts w:cs="v5.0.0"/>
        </w:rPr>
      </w:pPr>
      <w:r w:rsidRPr="00B15EF5">
        <w:rPr>
          <w:rFonts w:cs="v5.0.0"/>
        </w:rPr>
        <w:lastRenderedPageBreak/>
        <w:t xml:space="preserve">For a BS operating in band 3, 8 or 65, </w:t>
      </w:r>
      <w:r w:rsidRPr="00B15EF5">
        <w:rPr>
          <w:rFonts w:cs="v5.0.0"/>
          <w:i/>
        </w:rPr>
        <w:t>basic limits</w:t>
      </w:r>
      <w:r w:rsidRPr="00B15EF5">
        <w:rPr>
          <w:rFonts w:cs="v5.0.0"/>
        </w:rPr>
        <w:t xml:space="preserve"> are specified in table 6.6.5.5.5.4</w:t>
      </w:r>
      <w:r w:rsidRPr="00B15EF5">
        <w:rPr>
          <w:rFonts w:cs="v5.0.0"/>
        </w:rPr>
        <w:noBreakHyphen/>
        <w:t xml:space="preserve">3 for </w:t>
      </w:r>
      <w:r w:rsidRPr="00B15EF5">
        <w:t>1.4 MHz channel bandwidth</w:t>
      </w:r>
      <w:r w:rsidRPr="00B15EF5">
        <w:rPr>
          <w:rFonts w:cs="v5.0.0"/>
        </w:rPr>
        <w:t>.</w:t>
      </w:r>
    </w:p>
    <w:p w:rsidR="005432EB" w:rsidRPr="00B15EF5" w:rsidRDefault="005432EB" w:rsidP="005432EB">
      <w:pPr>
        <w:pStyle w:val="TH"/>
        <w:rPr>
          <w:rFonts w:cs="v5.0.0"/>
        </w:rPr>
      </w:pPr>
      <w:r w:rsidRPr="00B15EF5">
        <w:t>Table 6.6.5.5.5.4-3: Regional Wide Area BS operating band unwanted emission limits</w:t>
      </w:r>
      <w:r w:rsidRPr="00B15EF5">
        <w:br/>
        <w:t xml:space="preserve">in band </w:t>
      </w:r>
      <w:r w:rsidRPr="00B15EF5">
        <w:rPr>
          <w:rFonts w:hint="eastAsia"/>
          <w:lang w:eastAsia="zh-CN"/>
        </w:rPr>
        <w:t>3</w:t>
      </w:r>
      <w:r w:rsidRPr="00B15EF5">
        <w:t>,</w:t>
      </w:r>
      <w:r w:rsidRPr="00B15EF5">
        <w:rPr>
          <w:rFonts w:hint="eastAsia"/>
        </w:rPr>
        <w:t xml:space="preserve"> </w:t>
      </w:r>
      <w:r w:rsidRPr="00B15EF5">
        <w:rPr>
          <w:rFonts w:hint="eastAsia"/>
          <w:lang w:eastAsia="zh-CN"/>
        </w:rPr>
        <w:t>8</w:t>
      </w:r>
      <w:r w:rsidRPr="00B15EF5">
        <w:rPr>
          <w:lang w:eastAsia="zh-CN"/>
        </w:rPr>
        <w:t xml:space="preserve"> </w:t>
      </w:r>
      <w:r w:rsidRPr="00B15EF5">
        <w:rPr>
          <w:rFonts w:cs="v5.0.0"/>
        </w:rPr>
        <w:t>or 65</w:t>
      </w:r>
      <w:r w:rsidRPr="00B15EF5">
        <w:rPr>
          <w:rFonts w:hint="eastAsia"/>
          <w:lang w:eastAsia="zh-CN"/>
        </w:rPr>
        <w:t xml:space="preserve"> </w:t>
      </w:r>
      <w:r w:rsidRPr="00B15EF5">
        <w:t xml:space="preserve">for 1.4 MHz channel bandwidth for Category B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5432EB" w:rsidRPr="00B15EF5" w:rsidTr="0001143E">
        <w:trPr>
          <w:cantSplit/>
          <w:jc w:val="center"/>
        </w:trPr>
        <w:tc>
          <w:tcPr>
            <w:tcW w:w="2442"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3261"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2855" w:type="dxa"/>
          </w:tcPr>
          <w:p w:rsidR="005432EB" w:rsidRPr="00B15EF5" w:rsidRDefault="005432EB" w:rsidP="0001143E">
            <w:pPr>
              <w:pStyle w:val="TAH"/>
              <w:rPr>
                <w:rFonts w:cs="Arial"/>
              </w:rPr>
            </w:pPr>
            <w:r w:rsidRPr="00B15EF5">
              <w:rPr>
                <w:rFonts w:eastAsia="MS Mincho"/>
                <w:i/>
              </w:rPr>
              <w:t>basic limit</w:t>
            </w:r>
            <w:r w:rsidRPr="00B15EF5">
              <w:rPr>
                <w:rFonts w:cs="Arial"/>
              </w:rPr>
              <w:t xml:space="preserve"> </w:t>
            </w:r>
            <w:r w:rsidRPr="00B15EF5">
              <w:rPr>
                <w:rFonts w:cs="Arial" w:hint="eastAsia"/>
                <w:lang w:eastAsia="zh-CN"/>
              </w:rPr>
              <w:t>(Notes 1 and 2)</w:t>
            </w:r>
          </w:p>
        </w:tc>
        <w:tc>
          <w:tcPr>
            <w:tcW w:w="1430" w:type="dxa"/>
          </w:tcPr>
          <w:p w:rsidR="005432EB" w:rsidRPr="00B15EF5" w:rsidRDefault="005432EB" w:rsidP="0001143E">
            <w:pPr>
              <w:pStyle w:val="TAH"/>
              <w:rPr>
                <w:rFonts w:cs="Arial"/>
              </w:rPr>
            </w:pPr>
            <w:r w:rsidRPr="00B15EF5">
              <w:rPr>
                <w:rFonts w:cs="Arial"/>
              </w:rPr>
              <w:t>Measurement bandwidth</w:t>
            </w:r>
            <w:r w:rsidRPr="00B15EF5">
              <w:rPr>
                <w:rFonts w:cs="v5.0.0"/>
              </w:rPr>
              <w:t xml:space="preserve"> </w:t>
            </w:r>
          </w:p>
        </w:tc>
      </w:tr>
      <w:tr w:rsidR="005432EB" w:rsidRPr="00B15EF5" w:rsidTr="0001143E">
        <w:trPr>
          <w:cantSplit/>
          <w:jc w:val="center"/>
        </w:trPr>
        <w:tc>
          <w:tcPr>
            <w:tcW w:w="2442" w:type="dxa"/>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0.05 MHz</w:t>
            </w:r>
          </w:p>
        </w:tc>
        <w:tc>
          <w:tcPr>
            <w:tcW w:w="3261" w:type="dxa"/>
          </w:tcPr>
          <w:p w:rsidR="005432EB" w:rsidRPr="00B15EF5" w:rsidRDefault="005432EB" w:rsidP="0001143E">
            <w:pPr>
              <w:pStyle w:val="TAC"/>
              <w:rPr>
                <w:rFonts w:cs="v5.0.0"/>
              </w:rPr>
            </w:pPr>
            <w:r w:rsidRPr="00B15EF5">
              <w:rPr>
                <w:rFonts w:cs="v5.0.0"/>
              </w:rPr>
              <w:t xml:space="preserve">0.015 MHz </w:t>
            </w:r>
            <w:r w:rsidRPr="00B15EF5">
              <w:rPr>
                <w:rFonts w:cs="v5.0.0"/>
              </w:rPr>
              <w:sym w:font="Symbol" w:char="F0A3"/>
            </w:r>
            <w:r w:rsidRPr="00B15EF5">
              <w:rPr>
                <w:rFonts w:cs="v5.0.0"/>
              </w:rPr>
              <w:t xml:space="preserve"> f_offset &lt; 0.065 MHz </w:t>
            </w:r>
          </w:p>
        </w:tc>
        <w:tc>
          <w:tcPr>
            <w:tcW w:w="2855" w:type="dxa"/>
          </w:tcPr>
          <w:p w:rsidR="005432EB" w:rsidRPr="00B15EF5" w:rsidRDefault="005432EB" w:rsidP="0001143E">
            <w:pPr>
              <w:pStyle w:val="TAC"/>
              <w:rPr>
                <w:rFonts w:cs="Arial"/>
              </w:rPr>
            </w:pPr>
            <w:r w:rsidRPr="00B15EF5">
              <w:rPr>
                <w:rFonts w:cs="Arial"/>
                <w:position w:val="-32"/>
              </w:rPr>
              <w:object w:dxaOrig="3159" w:dyaOrig="760">
                <v:shape id="_x0000_i1097" type="#_x0000_t75" style="width:129.8pt;height:28.35pt" o:ole="" fillcolor="window">
                  <v:imagedata r:id="rId150" o:title=""/>
                </v:shape>
                <o:OLEObject Type="Embed" ProgID="Equation.3" ShapeID="_x0000_i1097" DrawAspect="Content" ObjectID="_1656279553" r:id="rId151"/>
              </w:objec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442"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0.15 MHz</w:t>
            </w:r>
          </w:p>
        </w:tc>
        <w:tc>
          <w:tcPr>
            <w:tcW w:w="3261" w:type="dxa"/>
          </w:tcPr>
          <w:p w:rsidR="005432EB" w:rsidRPr="00B15EF5" w:rsidRDefault="005432EB" w:rsidP="0001143E">
            <w:pPr>
              <w:pStyle w:val="TAC"/>
              <w:rPr>
                <w:rFonts w:cs="v5.0.0"/>
              </w:rPr>
            </w:pPr>
            <w:r w:rsidRPr="00B15EF5">
              <w:rPr>
                <w:rFonts w:cs="v5.0.0"/>
              </w:rPr>
              <w:t xml:space="preserve">0. 065 MHz </w:t>
            </w:r>
            <w:r w:rsidRPr="00B15EF5">
              <w:rPr>
                <w:rFonts w:cs="v5.0.0"/>
              </w:rPr>
              <w:sym w:font="Symbol" w:char="F0A3"/>
            </w:r>
            <w:r w:rsidRPr="00B15EF5">
              <w:rPr>
                <w:rFonts w:cs="v5.0.0"/>
              </w:rPr>
              <w:t xml:space="preserve"> f_offset &lt; 0.165 MHz </w:t>
            </w:r>
          </w:p>
        </w:tc>
        <w:tc>
          <w:tcPr>
            <w:tcW w:w="2855" w:type="dxa"/>
          </w:tcPr>
          <w:p w:rsidR="005432EB" w:rsidRPr="00B15EF5" w:rsidRDefault="005432EB" w:rsidP="0001143E">
            <w:pPr>
              <w:pStyle w:val="TAC"/>
              <w:rPr>
                <w:rFonts w:cs="Arial"/>
              </w:rPr>
            </w:pPr>
            <w:r w:rsidRPr="00B15EF5">
              <w:rPr>
                <w:rFonts w:cs="Arial"/>
                <w:position w:val="-32"/>
              </w:rPr>
              <w:object w:dxaOrig="3260" w:dyaOrig="760">
                <v:shape id="_x0000_i1098" type="#_x0000_t75" style="width:115.65pt;height:28.35pt" o:ole="" fillcolor="window">
                  <v:imagedata r:id="rId152" o:title=""/>
                </v:shape>
                <o:OLEObject Type="Embed" ProgID="Equation.3" ShapeID="_x0000_i1098" DrawAspect="Content" ObjectID="_1656279554" r:id="rId153"/>
              </w:objec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442" w:type="dxa"/>
          </w:tcPr>
          <w:p w:rsidR="005432EB" w:rsidRPr="00B15EF5" w:rsidRDefault="005432EB" w:rsidP="0001143E">
            <w:pPr>
              <w:pStyle w:val="TAC"/>
              <w:rPr>
                <w:rFonts w:cs="v5.0.0"/>
              </w:rPr>
            </w:pPr>
            <w:r w:rsidRPr="00B15EF5">
              <w:rPr>
                <w:rFonts w:cs="v5.0.0"/>
              </w:rPr>
              <w:t xml:space="preserve">0.15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0.2 MHz</w:t>
            </w:r>
          </w:p>
        </w:tc>
        <w:tc>
          <w:tcPr>
            <w:tcW w:w="3261" w:type="dxa"/>
          </w:tcPr>
          <w:p w:rsidR="005432EB" w:rsidRPr="00B15EF5" w:rsidRDefault="005432EB" w:rsidP="0001143E">
            <w:pPr>
              <w:pStyle w:val="TAC"/>
              <w:rPr>
                <w:rFonts w:cs="v5.0.0"/>
              </w:rPr>
            </w:pPr>
            <w:r w:rsidRPr="00B15EF5">
              <w:rPr>
                <w:rFonts w:cs="v5.0.0"/>
              </w:rPr>
              <w:t xml:space="preserve">0.165 MHz </w:t>
            </w:r>
            <w:r w:rsidRPr="00B15EF5">
              <w:rPr>
                <w:rFonts w:cs="v5.0.0"/>
              </w:rPr>
              <w:sym w:font="Symbol" w:char="F0A3"/>
            </w:r>
            <w:r w:rsidRPr="00B15EF5">
              <w:rPr>
                <w:rFonts w:cs="v5.0.0"/>
              </w:rPr>
              <w:t xml:space="preserve"> f_offset &lt; 0.215 MHz </w:t>
            </w:r>
          </w:p>
        </w:tc>
        <w:tc>
          <w:tcPr>
            <w:tcW w:w="2855" w:type="dxa"/>
          </w:tcPr>
          <w:p w:rsidR="005432EB" w:rsidRPr="00B15EF5" w:rsidRDefault="005432EB" w:rsidP="0001143E">
            <w:pPr>
              <w:pStyle w:val="TAC"/>
              <w:rPr>
                <w:rFonts w:cs="Arial"/>
              </w:rPr>
            </w:pPr>
            <w:r w:rsidRPr="00B15EF5">
              <w:rPr>
                <w:rFonts w:cs="Arial"/>
              </w:rPr>
              <w:t>-12.5 dBm</w: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442" w:type="dxa"/>
          </w:tcPr>
          <w:p w:rsidR="005432EB" w:rsidRPr="00B15EF5" w:rsidRDefault="005432EB" w:rsidP="0001143E">
            <w:pPr>
              <w:pStyle w:val="TAC"/>
              <w:rPr>
                <w:rFonts w:cs="v5.0.0"/>
              </w:rPr>
            </w:pPr>
            <w:r w:rsidRPr="00B15EF5">
              <w:rPr>
                <w:rFonts w:cs="v5.0.0"/>
              </w:rPr>
              <w:t xml:space="preserve">0.2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3261" w:type="dxa"/>
          </w:tcPr>
          <w:p w:rsidR="005432EB" w:rsidRPr="00B15EF5" w:rsidRDefault="005432EB" w:rsidP="0001143E">
            <w:pPr>
              <w:pStyle w:val="TAC"/>
              <w:rPr>
                <w:rFonts w:cs="v5.0.0"/>
              </w:rPr>
            </w:pPr>
            <w:r w:rsidRPr="00B15EF5">
              <w:rPr>
                <w:rFonts w:cs="v5.0.0"/>
              </w:rPr>
              <w:t xml:space="preserve">0.215 MHz </w:t>
            </w:r>
            <w:r w:rsidRPr="00B15EF5">
              <w:rPr>
                <w:rFonts w:cs="v5.0.0"/>
              </w:rPr>
              <w:sym w:font="Symbol" w:char="F0A3"/>
            </w:r>
            <w:r w:rsidRPr="00B15EF5">
              <w:rPr>
                <w:rFonts w:cs="v5.0.0"/>
              </w:rPr>
              <w:t xml:space="preserve"> f_offset &lt; 1.015 MHz</w:t>
            </w:r>
          </w:p>
        </w:tc>
        <w:tc>
          <w:tcPr>
            <w:tcW w:w="2855" w:type="dxa"/>
          </w:tcPr>
          <w:p w:rsidR="005432EB" w:rsidRPr="00B15EF5" w:rsidRDefault="005432EB" w:rsidP="0001143E">
            <w:pPr>
              <w:pStyle w:val="TAC"/>
              <w:rPr>
                <w:rFonts w:cs="Arial"/>
              </w:rPr>
            </w:pPr>
            <w:r w:rsidRPr="00B15EF5">
              <w:rPr>
                <w:rFonts w:cs="Arial"/>
                <w:position w:val="-30"/>
              </w:rPr>
              <w:object w:dxaOrig="3840" w:dyaOrig="720">
                <v:shape id="_x0000_i1099" type="#_x0000_t75" style="width:129.8pt;height:21.8pt" o:ole="" fillcolor="window">
                  <v:imagedata r:id="rId154" o:title=""/>
                </v:shape>
                <o:OLEObject Type="Embed" ProgID="Equation.3" ShapeID="_x0000_i1099" DrawAspect="Content" ObjectID="_1656279555" r:id="rId155"/>
              </w:objec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442" w:type="dxa"/>
          </w:tcPr>
          <w:p w:rsidR="005432EB" w:rsidRPr="00B15EF5" w:rsidRDefault="005432EB" w:rsidP="0001143E">
            <w:pPr>
              <w:pStyle w:val="TAC"/>
              <w:rPr>
                <w:rFonts w:cs="v5.0.0"/>
              </w:rPr>
            </w:pPr>
            <w:r w:rsidRPr="00B15EF5">
              <w:rPr>
                <w:rFonts w:cs="v5.0.0"/>
              </w:rPr>
              <w:t>(Note 7)</w:t>
            </w:r>
          </w:p>
        </w:tc>
        <w:tc>
          <w:tcPr>
            <w:tcW w:w="3261" w:type="dxa"/>
          </w:tcPr>
          <w:p w:rsidR="005432EB" w:rsidRPr="00B15EF5" w:rsidRDefault="005432EB" w:rsidP="0001143E">
            <w:pPr>
              <w:pStyle w:val="TAC"/>
              <w:rPr>
                <w:rFonts w:cs="v5.0.0"/>
              </w:rPr>
            </w:pPr>
            <w:r w:rsidRPr="00B15EF5">
              <w:rPr>
                <w:rFonts w:cs="v5.0.0"/>
              </w:rPr>
              <w:t xml:space="preserve">1.015 MHz </w:t>
            </w:r>
            <w:r w:rsidRPr="00B15EF5">
              <w:rPr>
                <w:rFonts w:cs="v5.0.0"/>
              </w:rPr>
              <w:sym w:font="Symbol" w:char="F0A3"/>
            </w:r>
            <w:r w:rsidRPr="00B15EF5">
              <w:rPr>
                <w:rFonts w:cs="v5.0.0"/>
              </w:rPr>
              <w:t xml:space="preserve"> f_offset &lt; 1.5 MHz </w:t>
            </w:r>
          </w:p>
        </w:tc>
        <w:tc>
          <w:tcPr>
            <w:tcW w:w="2855" w:type="dxa"/>
          </w:tcPr>
          <w:p w:rsidR="005432EB" w:rsidRPr="00B15EF5" w:rsidRDefault="005432EB" w:rsidP="0001143E">
            <w:pPr>
              <w:pStyle w:val="TAC"/>
              <w:rPr>
                <w:rFonts w:cs="Arial"/>
              </w:rPr>
            </w:pPr>
            <w:r w:rsidRPr="00B15EF5">
              <w:rPr>
                <w:rFonts w:cs="Arial"/>
              </w:rPr>
              <w:t>-24.5 dBm</w:t>
            </w:r>
          </w:p>
        </w:tc>
        <w:tc>
          <w:tcPr>
            <w:tcW w:w="1430" w:type="dxa"/>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cantSplit/>
          <w:jc w:val="center"/>
        </w:trPr>
        <w:tc>
          <w:tcPr>
            <w:tcW w:w="2442" w:type="dxa"/>
          </w:tcPr>
          <w:p w:rsidR="005432EB" w:rsidRPr="00B15EF5" w:rsidRDefault="005432EB" w:rsidP="0001143E">
            <w:pPr>
              <w:pStyle w:val="TAC"/>
              <w:rPr>
                <w:rFonts w:cs="v5.0.0"/>
              </w:rPr>
            </w:pPr>
            <w:r w:rsidRPr="00B15EF5">
              <w:rPr>
                <w:rFonts w:cs="v5.0.0"/>
              </w:rPr>
              <w:t xml:space="preserve">1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2.8 MHz </w:t>
            </w:r>
          </w:p>
        </w:tc>
        <w:tc>
          <w:tcPr>
            <w:tcW w:w="3261" w:type="dxa"/>
          </w:tcPr>
          <w:p w:rsidR="005432EB" w:rsidRPr="00B15EF5" w:rsidRDefault="005432EB" w:rsidP="0001143E">
            <w:pPr>
              <w:pStyle w:val="TAC"/>
              <w:rPr>
                <w:rFonts w:cs="v5.0.0"/>
              </w:rPr>
            </w:pPr>
            <w:r w:rsidRPr="00B15EF5">
              <w:rPr>
                <w:rFonts w:cs="v5.0.0"/>
              </w:rPr>
              <w:t xml:space="preserve">1.5 MHz </w:t>
            </w:r>
            <w:r w:rsidRPr="00B15EF5">
              <w:rPr>
                <w:rFonts w:cs="v5.0.0"/>
              </w:rPr>
              <w:sym w:font="Symbol" w:char="F0A3"/>
            </w:r>
            <w:r w:rsidRPr="00B15EF5">
              <w:rPr>
                <w:rFonts w:cs="v5.0.0"/>
              </w:rPr>
              <w:t xml:space="preserve"> f_offset &lt; 3.3 MHz</w:t>
            </w:r>
          </w:p>
        </w:tc>
        <w:tc>
          <w:tcPr>
            <w:tcW w:w="2855" w:type="dxa"/>
          </w:tcPr>
          <w:p w:rsidR="005432EB" w:rsidRPr="00B15EF5" w:rsidRDefault="005432EB" w:rsidP="0001143E">
            <w:pPr>
              <w:pStyle w:val="TAC"/>
              <w:rPr>
                <w:rFonts w:cs="Arial"/>
              </w:rPr>
            </w:pPr>
            <w:r w:rsidRPr="00B15EF5">
              <w:rPr>
                <w:rFonts w:cs="Arial"/>
              </w:rPr>
              <w:t>-11.5 dBm</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2442" w:type="dxa"/>
          </w:tcPr>
          <w:p w:rsidR="005432EB" w:rsidRPr="00B15EF5" w:rsidRDefault="005432EB" w:rsidP="0001143E">
            <w:pPr>
              <w:pStyle w:val="TAC"/>
              <w:rPr>
                <w:rFonts w:cs="v5.0.0"/>
              </w:rPr>
            </w:pPr>
            <w:r w:rsidRPr="00B15EF5">
              <w:rPr>
                <w:rFonts w:cs="v5.0.0"/>
              </w:rPr>
              <w:t xml:space="preserve">2.8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3261" w:type="dxa"/>
          </w:tcPr>
          <w:p w:rsidR="005432EB" w:rsidRPr="00B15EF5" w:rsidRDefault="005432EB" w:rsidP="0001143E">
            <w:pPr>
              <w:pStyle w:val="TAC"/>
              <w:rPr>
                <w:rFonts w:cs="v5.0.0"/>
              </w:rPr>
            </w:pPr>
            <w:r w:rsidRPr="00B15EF5">
              <w:rPr>
                <w:rFonts w:cs="v5.0.0"/>
              </w:rPr>
              <w:t xml:space="preserve">3.3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2855" w:type="dxa"/>
          </w:tcPr>
          <w:p w:rsidR="005432EB" w:rsidRPr="00B15EF5" w:rsidRDefault="005432EB" w:rsidP="0001143E">
            <w:pPr>
              <w:pStyle w:val="TAC"/>
              <w:rPr>
                <w:rFonts w:cs="Arial"/>
              </w:rPr>
            </w:pPr>
            <w:r w:rsidRPr="00B15EF5">
              <w:rPr>
                <w:rFonts w:cs="Arial"/>
              </w:rPr>
              <w:t>-15 dBm (Note 8)</w:t>
            </w:r>
          </w:p>
        </w:tc>
        <w:tc>
          <w:tcPr>
            <w:tcW w:w="1430"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 where the contribution from the far-end sub-block shall be scaled according to the measurement bandwidth of the near-end sub-block</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-15 dBm/1 MHz. </w:t>
            </w:r>
          </w:p>
          <w:p w:rsidR="005432EB" w:rsidRPr="00B15EF5" w:rsidRDefault="005432EB" w:rsidP="0001143E">
            <w:pPr>
              <w:pStyle w:val="TAN"/>
              <w:rPr>
                <w:rFonts w:cs="Arial"/>
              </w:rPr>
            </w:pPr>
            <w:r w:rsidRPr="00B15EF5">
              <w:rPr>
                <w:rFonts w:cs="Arial" w:hint="eastAsia"/>
              </w:rPr>
              <w:t>NOTE</w:t>
            </w:r>
            <w:r w:rsidRPr="00B15EF5">
              <w:rPr>
                <w:rFonts w:cs="Arial"/>
              </w:rPr>
              <w:t xml:space="preserve"> </w:t>
            </w:r>
            <w:r w:rsidRPr="00B15EF5">
              <w:rPr>
                <w:rFonts w:cs="Arial" w:hint="eastAsia"/>
              </w:rPr>
              <w:t>2:</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v5.0.0"/>
              </w:rPr>
              <w:t xml:space="preserve">, where the contribution from the far-end sub-block </w:t>
            </w:r>
            <w:r w:rsidRPr="00B15EF5">
              <w:rPr>
                <w:rFonts w:cs="Arial"/>
              </w:rPr>
              <w:t xml:space="preserve">or </w:t>
            </w:r>
            <w:r w:rsidRPr="00B15EF5">
              <w:rPr>
                <w:rFonts w:eastAsia="MS Mincho"/>
                <w:i/>
              </w:rPr>
              <w:t>Base Station RF Bandwidth</w:t>
            </w:r>
            <w:r w:rsidRPr="00B15EF5">
              <w:rPr>
                <w:rFonts w:cs="v5.0.0"/>
              </w:rPr>
              <w:t xml:space="preserve"> shall be scaled according to the measurement bandwidth of the near-end sub-block</w:t>
            </w:r>
            <w:r w:rsidRPr="00B15EF5">
              <w:rPr>
                <w:rFonts w:cs="Arial"/>
              </w:rPr>
              <w:t xml:space="preserve"> or </w:t>
            </w:r>
            <w:r w:rsidRPr="00B15EF5">
              <w:rPr>
                <w:rFonts w:eastAsia="MS Mincho"/>
                <w:i/>
              </w:rPr>
              <w:t>Base Station RF Bandwidth</w:t>
            </w:r>
            <w:r w:rsidRPr="00B15EF5">
              <w:rPr>
                <w:rFonts w:cs="Arial"/>
              </w:rPr>
              <w:t>.</w:t>
            </w:r>
          </w:p>
          <w:p w:rsidR="005432EB" w:rsidRPr="00B15EF5" w:rsidRDefault="005432EB" w:rsidP="0001143E">
            <w:pPr>
              <w:pStyle w:val="TAN"/>
            </w:pPr>
            <w:r w:rsidRPr="00B15EF5">
              <w:t>NOTE 7:</w:t>
            </w:r>
            <w:r w:rsidRPr="00B15EF5">
              <w:tab/>
              <w:t>This frequency range ensures that the range of values of f_offset is continuous.</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rPr>
          <w:lang w:eastAsia="zh-CN"/>
        </w:rPr>
      </w:pPr>
    </w:p>
    <w:p w:rsidR="005432EB" w:rsidRPr="00B15EF5" w:rsidRDefault="005432EB" w:rsidP="005432EB">
      <w:pPr>
        <w:pStyle w:val="H6"/>
      </w:pPr>
      <w:r w:rsidRPr="00B15EF5">
        <w:t>6.6.5.5.5.5</w:t>
      </w:r>
      <w:r w:rsidRPr="00B15EF5">
        <w:tab/>
        <w:t>Basic limits for Local Area BS (Category A and B)</w:t>
      </w:r>
    </w:p>
    <w:p w:rsidR="005432EB" w:rsidRPr="00B15EF5" w:rsidRDefault="005432EB" w:rsidP="005432EB">
      <w:r w:rsidRPr="00B15EF5">
        <w:t xml:space="preserve">For an AAS BS of </w:t>
      </w:r>
      <w:r w:rsidRPr="00B15EF5">
        <w:rPr>
          <w:lang w:eastAsia="zh-CN"/>
        </w:rPr>
        <w:t>Local Area</w:t>
      </w:r>
      <w:r w:rsidRPr="00B15EF5">
        <w:t xml:space="preserve"> </w:t>
      </w:r>
      <w:r w:rsidRPr="00B15EF5">
        <w:rPr>
          <w:lang w:eastAsia="zh-CN"/>
        </w:rPr>
        <w:t xml:space="preserve">BS class in E-UTRA bands ≤ 3 GHz, </w:t>
      </w:r>
      <w:r w:rsidRPr="00B15EF5">
        <w:rPr>
          <w:rFonts w:cs="v5.0.0"/>
          <w:i/>
        </w:rPr>
        <w:t>basic limits</w:t>
      </w:r>
      <w:r w:rsidRPr="00B15EF5">
        <w:rPr>
          <w:rFonts w:cs="v5.0.0"/>
        </w:rPr>
        <w:t xml:space="preserve"> are</w:t>
      </w:r>
      <w:r w:rsidRPr="00B15EF5">
        <w:t xml:space="preserve"> specified in tables 6.6.5.5.5.5</w:t>
      </w:r>
      <w:r w:rsidRPr="00B15EF5">
        <w:rPr>
          <w:lang w:eastAsia="zh-CN"/>
        </w:rPr>
        <w:t>-</w:t>
      </w:r>
      <w:r w:rsidRPr="00B15EF5">
        <w:t>1, 6.6.5.5.5.5</w:t>
      </w:r>
      <w:r w:rsidRPr="00B15EF5">
        <w:rPr>
          <w:lang w:eastAsia="zh-CN"/>
        </w:rPr>
        <w:t>-</w:t>
      </w:r>
      <w:r w:rsidRPr="00B15EF5">
        <w:t>3 and 6.6.5.5.5.5-5.</w:t>
      </w:r>
    </w:p>
    <w:p w:rsidR="005432EB" w:rsidRPr="00B15EF5" w:rsidRDefault="005432EB" w:rsidP="005432EB">
      <w:r w:rsidRPr="00B15EF5">
        <w:t xml:space="preserve">For an AAS BS of </w:t>
      </w:r>
      <w:r w:rsidRPr="00B15EF5">
        <w:rPr>
          <w:lang w:eastAsia="zh-CN"/>
        </w:rPr>
        <w:t>Local Area</w:t>
      </w:r>
      <w:r w:rsidRPr="00B15EF5">
        <w:t xml:space="preserve"> </w:t>
      </w:r>
      <w:r w:rsidRPr="00B15EF5">
        <w:rPr>
          <w:lang w:eastAsia="zh-CN"/>
        </w:rPr>
        <w:t xml:space="preserve">BS class in E-UTRA bands &gt; 3 GHz, </w:t>
      </w:r>
      <w:r w:rsidRPr="00B15EF5">
        <w:rPr>
          <w:rFonts w:cs="v5.0.0"/>
          <w:i/>
        </w:rPr>
        <w:t>basic limits</w:t>
      </w:r>
      <w:r w:rsidRPr="00B15EF5">
        <w:rPr>
          <w:rFonts w:cs="v5.0.0"/>
        </w:rPr>
        <w:t xml:space="preserve"> are</w:t>
      </w:r>
      <w:r w:rsidRPr="00B15EF5">
        <w:t xml:space="preserve"> specified in tables 6.6.5.5.5.5</w:t>
      </w:r>
      <w:r w:rsidRPr="00B15EF5">
        <w:rPr>
          <w:lang w:eastAsia="zh-CN"/>
        </w:rPr>
        <w:t>-</w:t>
      </w:r>
      <w:r w:rsidRPr="00B15EF5">
        <w:t>2, 6.6.5.5.5.5</w:t>
      </w:r>
      <w:r w:rsidRPr="00B15EF5">
        <w:rPr>
          <w:lang w:eastAsia="zh-CN"/>
        </w:rPr>
        <w:t>-</w:t>
      </w:r>
      <w:r w:rsidRPr="00B15EF5">
        <w:t>4 and 6.6.5.5.5.5-6.</w:t>
      </w:r>
    </w:p>
    <w:p w:rsidR="005432EB" w:rsidRPr="00B15EF5" w:rsidRDefault="005432EB" w:rsidP="005432EB">
      <w:pPr>
        <w:pStyle w:val="TH"/>
        <w:rPr>
          <w:rFonts w:cs="v5.0.0"/>
        </w:rPr>
      </w:pPr>
      <w:r w:rsidRPr="00B15EF5">
        <w:t xml:space="preserve">Table </w:t>
      </w:r>
      <w:r w:rsidRPr="00B15EF5">
        <w:rPr>
          <w:rFonts w:cs="v5.0.0"/>
        </w:rPr>
        <w:t>6.6.5.5.5.5</w:t>
      </w:r>
      <w:r w:rsidRPr="00B15EF5">
        <w:rPr>
          <w:rFonts w:cs="v5.0.0"/>
          <w:lang w:eastAsia="zh-CN"/>
        </w:rPr>
        <w:t>-</w:t>
      </w:r>
      <w:r w:rsidRPr="00B15EF5">
        <w:rPr>
          <w:rFonts w:cs="v5.0.0"/>
        </w:rPr>
        <w:t>1</w:t>
      </w:r>
      <w:r w:rsidRPr="00B15EF5">
        <w:t>: Local Area B</w:t>
      </w:r>
      <w:r w:rsidRPr="00B15EF5">
        <w:rPr>
          <w:lang w:eastAsia="zh-CN"/>
        </w:rPr>
        <w:t>S</w:t>
      </w:r>
      <w:r w:rsidRPr="00B15EF5">
        <w:t xml:space="preserve"> operating band unwanted emission limits</w:t>
      </w:r>
      <w:r w:rsidRPr="00B15EF5">
        <w:br/>
        <w:t>for 1.4 MHz channel bandwidth (E-UTRA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Pr>
          <w:p w:rsidR="005432EB" w:rsidRPr="00B15EF5" w:rsidRDefault="005432EB" w:rsidP="0001143E">
            <w:pPr>
              <w:pStyle w:val="TAH"/>
              <w:rPr>
                <w:rFonts w:cs="Arial"/>
              </w:rPr>
            </w:pPr>
            <w:r w:rsidRPr="00B15EF5">
              <w:rPr>
                <w:rFonts w:eastAsia="MS Mincho"/>
                <w:i/>
              </w:rPr>
              <w:t>basic limit</w:t>
            </w:r>
            <w:r w:rsidRPr="00B15EF5">
              <w:rPr>
                <w:rFonts w:cs="Arial"/>
              </w:rPr>
              <w:t xml:space="preserve"> (Notes 1 and 2)</w:t>
            </w:r>
          </w:p>
        </w:tc>
        <w:tc>
          <w:tcPr>
            <w:tcW w:w="1430" w:type="dxa"/>
          </w:tcPr>
          <w:p w:rsidR="005432EB" w:rsidRPr="00B15EF5" w:rsidRDefault="005432EB" w:rsidP="0001143E">
            <w:pPr>
              <w:pStyle w:val="TAH"/>
              <w:rPr>
                <w:rFonts w:cs="Arial"/>
              </w:rPr>
            </w:pPr>
            <w:r w:rsidRPr="00B15EF5">
              <w:rPr>
                <w:rFonts w:cs="Arial"/>
              </w:rPr>
              <w:t>Measurement bandwidth</w:t>
            </w:r>
            <w:r w:rsidRPr="00B15EF5">
              <w:rPr>
                <w:rFonts w:cs="v5.0.0"/>
              </w:rPr>
              <w:t xml:space="preserve"> </w:t>
            </w:r>
          </w:p>
        </w:tc>
      </w:tr>
      <w:tr w:rsidR="005432EB" w:rsidRPr="00B15EF5" w:rsidTr="0001143E">
        <w:trPr>
          <w:cantSplit/>
          <w:jc w:val="center"/>
        </w:trPr>
        <w:tc>
          <w:tcPr>
            <w:tcW w:w="2127" w:type="dxa"/>
            <w:vAlign w:val="center"/>
          </w:tcPr>
          <w:p w:rsidR="005432EB" w:rsidRPr="00B15EF5" w:rsidRDefault="005432EB" w:rsidP="0001143E">
            <w:pPr>
              <w:pStyle w:val="TAC"/>
              <w:rPr>
                <w:rFonts w:cs="Arial"/>
              </w:rPr>
            </w:pP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1.4 MHz</w:t>
            </w:r>
          </w:p>
        </w:tc>
        <w:tc>
          <w:tcPr>
            <w:tcW w:w="2976" w:type="dxa"/>
            <w:vAlign w:val="center"/>
          </w:tcPr>
          <w:p w:rsidR="005432EB" w:rsidRPr="00B15EF5" w:rsidRDefault="005432EB" w:rsidP="0001143E">
            <w:pPr>
              <w:pStyle w:val="TAC"/>
              <w:rPr>
                <w:rFonts w:cs="Arial"/>
              </w:rPr>
            </w:pPr>
            <w:r w:rsidRPr="00B15EF5">
              <w:rPr>
                <w:rFonts w:cs="Arial"/>
              </w:rPr>
              <w:t xml:space="preserve">0.05 MHz </w:t>
            </w:r>
            <w:r w:rsidRPr="00B15EF5">
              <w:rPr>
                <w:rFonts w:cs="Arial"/>
              </w:rPr>
              <w:sym w:font="Symbol" w:char="F0A3"/>
            </w:r>
            <w:r w:rsidRPr="00B15EF5">
              <w:rPr>
                <w:rFonts w:cs="Arial"/>
              </w:rPr>
              <w:t xml:space="preserve"> f_offset &lt; 1.45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720" w:dyaOrig="680">
                <v:shape id="_x0000_i1100" type="#_x0000_t75" style="width:165.8pt;height:28.35pt" o:ole="">
                  <v:imagedata r:id="rId156" o:title=""/>
                </v:shape>
                <o:OLEObject Type="Embed" ProgID="Equation.DSMT4" ShapeID="_x0000_i1100" DrawAspect="Content" ObjectID="_1656279556" r:id="rId157"/>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1.4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2.8 MHz</w:t>
            </w:r>
          </w:p>
        </w:tc>
        <w:tc>
          <w:tcPr>
            <w:tcW w:w="2976" w:type="dxa"/>
          </w:tcPr>
          <w:p w:rsidR="005432EB" w:rsidRPr="00B15EF5" w:rsidRDefault="005432EB" w:rsidP="0001143E">
            <w:pPr>
              <w:pStyle w:val="TAC"/>
              <w:rPr>
                <w:rFonts w:cs="Arial"/>
              </w:rPr>
            </w:pPr>
            <w:r w:rsidRPr="00B15EF5">
              <w:rPr>
                <w:rFonts w:cs="Arial"/>
              </w:rPr>
              <w:t xml:space="preserve">1.45 MHz </w:t>
            </w:r>
            <w:r w:rsidRPr="00B15EF5">
              <w:rPr>
                <w:rFonts w:cs="Arial"/>
              </w:rPr>
              <w:sym w:font="Symbol" w:char="F0A3"/>
            </w:r>
            <w:r w:rsidRPr="00B15EF5">
              <w:rPr>
                <w:rFonts w:cs="Arial"/>
              </w:rPr>
              <w:t xml:space="preserve"> f_offset &lt; 2.85 MHz</w:t>
            </w:r>
          </w:p>
        </w:tc>
        <w:tc>
          <w:tcPr>
            <w:tcW w:w="3455" w:type="dxa"/>
          </w:tcPr>
          <w:p w:rsidR="005432EB" w:rsidRPr="00B15EF5" w:rsidRDefault="005432EB" w:rsidP="0001143E">
            <w:pPr>
              <w:pStyle w:val="TAC"/>
              <w:rPr>
                <w:rFonts w:cs="Arial"/>
              </w:rPr>
            </w:pPr>
            <w:r w:rsidRPr="00B15EF5">
              <w:rPr>
                <w:rFonts w:cs="Arial"/>
              </w:rPr>
              <w:t>-</w:t>
            </w:r>
            <w:r w:rsidRPr="00B15EF5">
              <w:rPr>
                <w:rFonts w:cs="Arial"/>
                <w:lang w:eastAsia="zh-CN"/>
              </w:rPr>
              <w:t>29.5</w:t>
            </w:r>
            <w:r w:rsidRPr="00B15EF5">
              <w:rPr>
                <w:rFonts w:cs="Arial"/>
              </w:rPr>
              <w:t xml:space="preserve">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2.8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Arial"/>
              </w:rPr>
            </w:pPr>
            <w:r w:rsidRPr="00B15EF5">
              <w:rPr>
                <w:rFonts w:cs="Arial"/>
              </w:rPr>
              <w:t xml:space="preserve">2.85 MHz </w:t>
            </w:r>
            <w:r w:rsidRPr="00B15EF5">
              <w:rPr>
                <w:rFonts w:cs="Arial"/>
              </w:rPr>
              <w:sym w:font="Symbol" w:char="F0A3"/>
            </w:r>
            <w:r w:rsidRPr="00B15EF5">
              <w:rPr>
                <w:rFonts w:cs="Arial"/>
              </w:rPr>
              <w:t xml:space="preserve"> f_offset &lt; f_offset</w:t>
            </w:r>
            <w:r w:rsidRPr="00B15EF5">
              <w:rPr>
                <w:rFonts w:cs="Arial"/>
                <w:vertAlign w:val="subscript"/>
              </w:rPr>
              <w:t>max</w:t>
            </w:r>
            <w:r w:rsidRPr="00B15EF5">
              <w:rPr>
                <w:rFonts w:cs="Arial"/>
              </w:rPr>
              <w:t xml:space="preserve"> </w:t>
            </w:r>
          </w:p>
        </w:tc>
        <w:tc>
          <w:tcPr>
            <w:tcW w:w="3455" w:type="dxa"/>
          </w:tcPr>
          <w:p w:rsidR="005432EB" w:rsidRPr="00B15EF5" w:rsidRDefault="005432EB" w:rsidP="0001143E">
            <w:pPr>
              <w:pStyle w:val="TAC"/>
              <w:rPr>
                <w:rFonts w:cs="Arial"/>
              </w:rPr>
            </w:pPr>
            <w:r w:rsidRPr="00B15EF5">
              <w:rPr>
                <w:rFonts w:cs="Arial"/>
              </w:rPr>
              <w:t>-</w:t>
            </w:r>
            <w:r w:rsidRPr="00B15EF5">
              <w:rPr>
                <w:rFonts w:cs="Arial"/>
                <w:lang w:eastAsia="zh-CN"/>
              </w:rPr>
              <w:t>31</w:t>
            </w:r>
            <w:r w:rsidRPr="00B15EF5">
              <w:rPr>
                <w:rFonts w:cs="Arial"/>
              </w:rPr>
              <w:t xml:space="preserve"> dBm (Note 8)</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-31 dBm/100 kHz.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lastRenderedPageBreak/>
        <w:t xml:space="preserve">Table </w:t>
      </w:r>
      <w:r w:rsidRPr="00B15EF5">
        <w:rPr>
          <w:rFonts w:cs="v5.0.0"/>
        </w:rPr>
        <w:t>6.6.5.5.5.5</w:t>
      </w:r>
      <w:r w:rsidRPr="00B15EF5">
        <w:rPr>
          <w:rFonts w:cs="v5.0.0"/>
          <w:lang w:eastAsia="zh-CN"/>
        </w:rPr>
        <w:t>-</w:t>
      </w:r>
      <w:r w:rsidRPr="00B15EF5">
        <w:rPr>
          <w:rFonts w:cs="v5.0.0"/>
        </w:rPr>
        <w:t>2</w:t>
      </w:r>
      <w:r w:rsidRPr="00B15EF5">
        <w:t>: Local Area B</w:t>
      </w:r>
      <w:r w:rsidRPr="00B15EF5">
        <w:rPr>
          <w:lang w:eastAsia="zh-CN"/>
        </w:rPr>
        <w:t>S</w:t>
      </w:r>
      <w:r w:rsidRPr="00B15EF5">
        <w:t xml:space="preserve"> operating band unwanted emission limits</w:t>
      </w:r>
      <w:r w:rsidRPr="00B15EF5">
        <w:br/>
        <w:t>for 1.4 MHz channel bandwidth (E-UTRA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Pr>
          <w:p w:rsidR="005432EB" w:rsidRPr="00B15EF5" w:rsidRDefault="005432EB" w:rsidP="0001143E">
            <w:pPr>
              <w:pStyle w:val="TAH"/>
              <w:rPr>
                <w:rFonts w:cs="Arial"/>
              </w:rPr>
            </w:pPr>
            <w:r w:rsidRPr="00B15EF5">
              <w:rPr>
                <w:rFonts w:eastAsia="MS Mincho"/>
                <w:i/>
              </w:rPr>
              <w:t>basic limit</w:t>
            </w:r>
            <w:r w:rsidRPr="00B15EF5">
              <w:rPr>
                <w:rFonts w:cs="Arial"/>
              </w:rPr>
              <w:t xml:space="preserve"> (Notes 1 and 2)</w:t>
            </w:r>
          </w:p>
        </w:tc>
        <w:tc>
          <w:tcPr>
            <w:tcW w:w="1430" w:type="dxa"/>
          </w:tcPr>
          <w:p w:rsidR="005432EB" w:rsidRPr="00B15EF5" w:rsidRDefault="005432EB" w:rsidP="0001143E">
            <w:pPr>
              <w:pStyle w:val="TAH"/>
              <w:rPr>
                <w:rFonts w:cs="Arial"/>
              </w:rPr>
            </w:pPr>
            <w:r w:rsidRPr="00B15EF5">
              <w:rPr>
                <w:rFonts w:cs="Arial"/>
              </w:rPr>
              <w:t>Measurement bandwidth</w:t>
            </w:r>
            <w:r w:rsidRPr="00B15EF5">
              <w:rPr>
                <w:rFonts w:cs="v5.0.0"/>
              </w:rPr>
              <w:t xml:space="preserve"> </w:t>
            </w:r>
          </w:p>
        </w:tc>
      </w:tr>
      <w:tr w:rsidR="005432EB" w:rsidRPr="00B15EF5" w:rsidTr="0001143E">
        <w:trPr>
          <w:cantSplit/>
          <w:jc w:val="center"/>
        </w:trPr>
        <w:tc>
          <w:tcPr>
            <w:tcW w:w="2127" w:type="dxa"/>
            <w:vAlign w:val="center"/>
          </w:tcPr>
          <w:p w:rsidR="005432EB" w:rsidRPr="00B15EF5" w:rsidRDefault="005432EB" w:rsidP="0001143E">
            <w:pPr>
              <w:pStyle w:val="TAC"/>
              <w:rPr>
                <w:rFonts w:cs="Arial"/>
              </w:rPr>
            </w:pP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1.4 MHz</w:t>
            </w:r>
          </w:p>
        </w:tc>
        <w:tc>
          <w:tcPr>
            <w:tcW w:w="2976" w:type="dxa"/>
            <w:vAlign w:val="center"/>
          </w:tcPr>
          <w:p w:rsidR="005432EB" w:rsidRPr="00B15EF5" w:rsidRDefault="005432EB" w:rsidP="0001143E">
            <w:pPr>
              <w:pStyle w:val="TAC"/>
              <w:rPr>
                <w:rFonts w:cs="Arial"/>
              </w:rPr>
            </w:pPr>
            <w:r w:rsidRPr="00B15EF5">
              <w:rPr>
                <w:rFonts w:cs="Arial"/>
              </w:rPr>
              <w:t xml:space="preserve">0.05 MHz </w:t>
            </w:r>
            <w:r w:rsidRPr="00B15EF5">
              <w:rPr>
                <w:rFonts w:cs="Arial"/>
              </w:rPr>
              <w:sym w:font="Symbol" w:char="F0A3"/>
            </w:r>
            <w:r w:rsidRPr="00B15EF5">
              <w:rPr>
                <w:rFonts w:cs="Arial"/>
              </w:rPr>
              <w:t xml:space="preserve"> f_offset &lt; 1.45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840" w:dyaOrig="680">
                <v:shape id="_x0000_i1101" type="#_x0000_t75" style="width:2in;height:28.35pt" o:ole="" fillcolor="window">
                  <v:imagedata r:id="rId158" o:title=""/>
                </v:shape>
                <o:OLEObject Type="Embed" ProgID="Equation.3" ShapeID="_x0000_i1101" DrawAspect="Content" ObjectID="_1656279557" r:id="rId159"/>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1.4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2.8 MHz</w:t>
            </w:r>
          </w:p>
        </w:tc>
        <w:tc>
          <w:tcPr>
            <w:tcW w:w="2976" w:type="dxa"/>
          </w:tcPr>
          <w:p w:rsidR="005432EB" w:rsidRPr="00B15EF5" w:rsidRDefault="005432EB" w:rsidP="0001143E">
            <w:pPr>
              <w:pStyle w:val="TAC"/>
              <w:rPr>
                <w:rFonts w:cs="Arial"/>
              </w:rPr>
            </w:pPr>
            <w:r w:rsidRPr="00B15EF5">
              <w:rPr>
                <w:rFonts w:cs="Arial"/>
              </w:rPr>
              <w:t xml:space="preserve">1.45 MHz </w:t>
            </w:r>
            <w:r w:rsidRPr="00B15EF5">
              <w:rPr>
                <w:rFonts w:cs="Arial"/>
              </w:rPr>
              <w:sym w:font="Symbol" w:char="F0A3"/>
            </w:r>
            <w:r w:rsidRPr="00B15EF5">
              <w:rPr>
                <w:rFonts w:cs="Arial"/>
              </w:rPr>
              <w:t xml:space="preserve"> f_offset &lt; 2.85 MHz</w:t>
            </w:r>
          </w:p>
        </w:tc>
        <w:tc>
          <w:tcPr>
            <w:tcW w:w="3455" w:type="dxa"/>
          </w:tcPr>
          <w:p w:rsidR="005432EB" w:rsidRPr="00B15EF5" w:rsidRDefault="005432EB" w:rsidP="0001143E">
            <w:pPr>
              <w:pStyle w:val="TAC"/>
              <w:rPr>
                <w:rFonts w:cs="Arial"/>
              </w:rPr>
            </w:pPr>
            <w:r w:rsidRPr="00B15EF5">
              <w:rPr>
                <w:rFonts w:cs="Arial"/>
              </w:rPr>
              <w:t>-</w:t>
            </w:r>
            <w:r w:rsidRPr="00B15EF5">
              <w:rPr>
                <w:rFonts w:cs="Arial"/>
                <w:lang w:eastAsia="zh-CN"/>
              </w:rPr>
              <w:t>29.2</w:t>
            </w:r>
            <w:r w:rsidRPr="00B15EF5">
              <w:rPr>
                <w:rFonts w:cs="Arial"/>
              </w:rPr>
              <w:t xml:space="preserve">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2.8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Arial"/>
              </w:rPr>
            </w:pPr>
            <w:r w:rsidRPr="00B15EF5">
              <w:rPr>
                <w:rFonts w:cs="Arial"/>
              </w:rPr>
              <w:t xml:space="preserve">2.85 MHz </w:t>
            </w:r>
            <w:r w:rsidRPr="00B15EF5">
              <w:rPr>
                <w:rFonts w:cs="Arial"/>
              </w:rPr>
              <w:sym w:font="Symbol" w:char="F0A3"/>
            </w:r>
            <w:r w:rsidRPr="00B15EF5">
              <w:rPr>
                <w:rFonts w:cs="Arial"/>
              </w:rPr>
              <w:t xml:space="preserve"> f_offset &lt; f_offset</w:t>
            </w:r>
            <w:r w:rsidRPr="00B15EF5">
              <w:rPr>
                <w:rFonts w:cs="Arial"/>
                <w:vertAlign w:val="subscript"/>
              </w:rPr>
              <w:t>max</w:t>
            </w:r>
            <w:r w:rsidRPr="00B15EF5">
              <w:rPr>
                <w:rFonts w:cs="Arial"/>
              </w:rPr>
              <w:t xml:space="preserve"> </w:t>
            </w:r>
          </w:p>
        </w:tc>
        <w:tc>
          <w:tcPr>
            <w:tcW w:w="3455" w:type="dxa"/>
          </w:tcPr>
          <w:p w:rsidR="005432EB" w:rsidRPr="00B15EF5" w:rsidRDefault="005432EB" w:rsidP="0001143E">
            <w:pPr>
              <w:pStyle w:val="TAC"/>
              <w:rPr>
                <w:rFonts w:cs="Arial"/>
              </w:rPr>
            </w:pPr>
            <w:r w:rsidRPr="00B15EF5">
              <w:rPr>
                <w:rFonts w:cs="Arial"/>
              </w:rPr>
              <w:t>-</w:t>
            </w:r>
            <w:r w:rsidRPr="00B15EF5">
              <w:rPr>
                <w:rFonts w:cs="Arial"/>
                <w:lang w:eastAsia="zh-CN"/>
              </w:rPr>
              <w:t>31</w:t>
            </w:r>
            <w:r w:rsidRPr="00B15EF5">
              <w:rPr>
                <w:rFonts w:cs="Arial"/>
              </w:rPr>
              <w:t xml:space="preserve"> dBm (Note 8)</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-31 dBm/100 kHz.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t xml:space="preserve">Table </w:t>
      </w:r>
      <w:r w:rsidRPr="00B15EF5">
        <w:rPr>
          <w:rFonts w:cs="v5.0.0"/>
        </w:rPr>
        <w:t>6.6.5.5.5.5</w:t>
      </w:r>
      <w:r w:rsidRPr="00B15EF5">
        <w:rPr>
          <w:rFonts w:cs="v5.0.0"/>
          <w:lang w:eastAsia="zh-CN"/>
        </w:rPr>
        <w:t>-</w:t>
      </w:r>
      <w:r w:rsidRPr="00B15EF5">
        <w:t>3: Local Area B</w:t>
      </w:r>
      <w:r w:rsidRPr="00B15EF5">
        <w:rPr>
          <w:lang w:eastAsia="zh-CN"/>
        </w:rPr>
        <w:t>S</w:t>
      </w:r>
      <w:r w:rsidRPr="00B15EF5">
        <w:t xml:space="preserve"> operating band unwanted emission limits</w:t>
      </w:r>
      <w:r w:rsidRPr="00B15EF5">
        <w:br/>
        <w:t>for 3 MHz channel bandwidth (E-UTRA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Pr>
          <w:p w:rsidR="005432EB" w:rsidRPr="00B15EF5" w:rsidRDefault="005432EB" w:rsidP="0001143E">
            <w:pPr>
              <w:pStyle w:val="TAH"/>
              <w:rPr>
                <w:rFonts w:cs="Arial"/>
              </w:rPr>
            </w:pPr>
            <w:r w:rsidRPr="00B15EF5">
              <w:rPr>
                <w:rFonts w:eastAsia="MS Mincho"/>
                <w:i/>
              </w:rPr>
              <w:t>basic limit</w:t>
            </w:r>
            <w:r w:rsidRPr="00B15EF5">
              <w:rPr>
                <w:rFonts w:cs="Arial"/>
              </w:rPr>
              <w:t xml:space="preserve"> (Notes 1 and 2)</w:t>
            </w:r>
          </w:p>
        </w:tc>
        <w:tc>
          <w:tcPr>
            <w:tcW w:w="1430" w:type="dxa"/>
          </w:tcPr>
          <w:p w:rsidR="005432EB" w:rsidRPr="00B15EF5" w:rsidRDefault="005432EB" w:rsidP="0001143E">
            <w:pPr>
              <w:pStyle w:val="TAH"/>
              <w:rPr>
                <w:rFonts w:cs="Arial"/>
              </w:rPr>
            </w:pPr>
            <w:r w:rsidRPr="00B15EF5">
              <w:rPr>
                <w:rFonts w:cs="Arial"/>
              </w:rPr>
              <w:t xml:space="preserve">Measurement bandwidth </w:t>
            </w:r>
          </w:p>
        </w:tc>
      </w:tr>
      <w:tr w:rsidR="005432EB" w:rsidRPr="00B15EF5" w:rsidTr="0001143E">
        <w:trPr>
          <w:cantSplit/>
          <w:jc w:val="center"/>
        </w:trPr>
        <w:tc>
          <w:tcPr>
            <w:tcW w:w="2127" w:type="dxa"/>
            <w:vAlign w:val="center"/>
          </w:tcPr>
          <w:p w:rsidR="005432EB" w:rsidRPr="00B15EF5" w:rsidRDefault="005432EB" w:rsidP="0001143E">
            <w:pPr>
              <w:pStyle w:val="TAC"/>
              <w:rPr>
                <w:rFonts w:cs="Arial"/>
              </w:rPr>
            </w:pP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3 MHz</w:t>
            </w:r>
          </w:p>
        </w:tc>
        <w:tc>
          <w:tcPr>
            <w:tcW w:w="2976" w:type="dxa"/>
            <w:vAlign w:val="center"/>
          </w:tcPr>
          <w:p w:rsidR="005432EB" w:rsidRPr="00B15EF5" w:rsidRDefault="005432EB" w:rsidP="0001143E">
            <w:pPr>
              <w:pStyle w:val="TAC"/>
              <w:rPr>
                <w:rFonts w:cs="Arial"/>
              </w:rPr>
            </w:pPr>
            <w:r w:rsidRPr="00B15EF5">
              <w:rPr>
                <w:rFonts w:cs="Arial"/>
              </w:rPr>
              <w:t xml:space="preserve">0.05 MHz </w:t>
            </w:r>
            <w:r w:rsidRPr="00B15EF5">
              <w:rPr>
                <w:rFonts w:cs="Arial"/>
              </w:rPr>
              <w:sym w:font="Symbol" w:char="F0A3"/>
            </w:r>
            <w:r w:rsidRPr="00B15EF5">
              <w:rPr>
                <w:rFonts w:cs="Arial"/>
              </w:rPr>
              <w:t xml:space="preserve"> f_offset &lt; 3.05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660" w:dyaOrig="680">
                <v:shape id="_x0000_i1102" type="#_x0000_t75" style="width:165.8pt;height:28.35pt" o:ole="">
                  <v:imagedata r:id="rId160" o:title=""/>
                </v:shape>
                <o:OLEObject Type="Embed" ProgID="Equation.DSMT4" ShapeID="_x0000_i1102" DrawAspect="Content" ObjectID="_1656279558" r:id="rId161"/>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3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6 MHz</w:t>
            </w:r>
          </w:p>
        </w:tc>
        <w:tc>
          <w:tcPr>
            <w:tcW w:w="2976" w:type="dxa"/>
          </w:tcPr>
          <w:p w:rsidR="005432EB" w:rsidRPr="00B15EF5" w:rsidRDefault="005432EB" w:rsidP="0001143E">
            <w:pPr>
              <w:pStyle w:val="TAC"/>
              <w:rPr>
                <w:rFonts w:cs="Arial"/>
              </w:rPr>
            </w:pPr>
            <w:r w:rsidRPr="00B15EF5">
              <w:rPr>
                <w:rFonts w:cs="Arial"/>
              </w:rPr>
              <w:t xml:space="preserve">3.05 MHz </w:t>
            </w:r>
            <w:r w:rsidRPr="00B15EF5">
              <w:rPr>
                <w:rFonts w:cs="Arial"/>
              </w:rPr>
              <w:sym w:font="Symbol" w:char="F0A3"/>
            </w:r>
            <w:r w:rsidRPr="00B15EF5">
              <w:rPr>
                <w:rFonts w:cs="Arial"/>
              </w:rPr>
              <w:t xml:space="preserve"> f_offset &lt; 6.05 MHz</w:t>
            </w:r>
          </w:p>
        </w:tc>
        <w:tc>
          <w:tcPr>
            <w:tcW w:w="3455" w:type="dxa"/>
          </w:tcPr>
          <w:p w:rsidR="005432EB" w:rsidRPr="00B15EF5" w:rsidRDefault="005432EB" w:rsidP="0001143E">
            <w:pPr>
              <w:pStyle w:val="TAC"/>
              <w:rPr>
                <w:rFonts w:cs="Arial"/>
              </w:rPr>
            </w:pPr>
            <w:r w:rsidRPr="00B15EF5">
              <w:rPr>
                <w:rFonts w:cs="Arial"/>
              </w:rPr>
              <w:t>-</w:t>
            </w:r>
            <w:r w:rsidRPr="00B15EF5">
              <w:rPr>
                <w:rFonts w:cs="Arial"/>
                <w:lang w:eastAsia="zh-CN"/>
              </w:rPr>
              <w:t>33.5</w:t>
            </w:r>
            <w:r w:rsidRPr="00B15EF5">
              <w:rPr>
                <w:rFonts w:cs="Arial"/>
              </w:rPr>
              <w:t xml:space="preserve">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6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Arial"/>
              </w:rPr>
            </w:pPr>
            <w:r w:rsidRPr="00B15EF5">
              <w:rPr>
                <w:rFonts w:cs="Arial"/>
              </w:rPr>
              <w:t xml:space="preserve">6.05 MHz </w:t>
            </w:r>
            <w:r w:rsidRPr="00B15EF5">
              <w:rPr>
                <w:rFonts w:cs="Arial"/>
              </w:rPr>
              <w:sym w:font="Symbol" w:char="F0A3"/>
            </w:r>
            <w:r w:rsidRPr="00B15EF5">
              <w:rPr>
                <w:rFonts w:cs="Arial"/>
              </w:rPr>
              <w:t xml:space="preserve"> f_offset &lt; f_offset</w:t>
            </w:r>
            <w:r w:rsidRPr="00B15EF5">
              <w:rPr>
                <w:rFonts w:cs="Arial"/>
                <w:vertAlign w:val="subscript"/>
              </w:rPr>
              <w:t>max</w:t>
            </w:r>
            <w:r w:rsidRPr="00B15EF5">
              <w:rPr>
                <w:rFonts w:cs="Arial"/>
              </w:rPr>
              <w:t xml:space="preserve"> </w:t>
            </w:r>
          </w:p>
        </w:tc>
        <w:tc>
          <w:tcPr>
            <w:tcW w:w="3455" w:type="dxa"/>
          </w:tcPr>
          <w:p w:rsidR="005432EB" w:rsidRPr="00B15EF5" w:rsidRDefault="005432EB" w:rsidP="0001143E">
            <w:pPr>
              <w:pStyle w:val="TAC"/>
              <w:rPr>
                <w:rFonts w:cs="Arial"/>
              </w:rPr>
            </w:pPr>
            <w:r w:rsidRPr="00B15EF5">
              <w:rPr>
                <w:rFonts w:cs="Arial"/>
              </w:rPr>
              <w:t>-</w:t>
            </w:r>
            <w:r w:rsidRPr="00B15EF5">
              <w:rPr>
                <w:rFonts w:cs="Arial"/>
                <w:lang w:eastAsia="zh-CN"/>
              </w:rPr>
              <w:t>35</w:t>
            </w:r>
            <w:r w:rsidRPr="00B15EF5">
              <w:rPr>
                <w:rFonts w:cs="Arial"/>
              </w:rPr>
              <w:t xml:space="preserve"> dBm (Note 8)</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-35 dBm/100 kHz.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t xml:space="preserve">Table </w:t>
      </w:r>
      <w:r w:rsidRPr="00B15EF5">
        <w:rPr>
          <w:rFonts w:cs="v5.0.0"/>
        </w:rPr>
        <w:t>6.6.5.5.5.5</w:t>
      </w:r>
      <w:r w:rsidRPr="00B15EF5">
        <w:rPr>
          <w:rFonts w:cs="v5.0.0"/>
          <w:lang w:eastAsia="zh-CN"/>
        </w:rPr>
        <w:t>-</w:t>
      </w:r>
      <w:r w:rsidRPr="00B15EF5">
        <w:t>4: Local Area B</w:t>
      </w:r>
      <w:r w:rsidRPr="00B15EF5">
        <w:rPr>
          <w:lang w:eastAsia="zh-CN"/>
        </w:rPr>
        <w:t>S</w:t>
      </w:r>
      <w:r w:rsidRPr="00B15EF5">
        <w:t xml:space="preserve"> operating band unwanted emission limits</w:t>
      </w:r>
      <w:r w:rsidRPr="00B15EF5">
        <w:br/>
        <w:t>for 3 MHz channel bandwidth (E-UTRA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Pr>
          <w:p w:rsidR="005432EB" w:rsidRPr="00B15EF5" w:rsidRDefault="005432EB" w:rsidP="0001143E">
            <w:pPr>
              <w:pStyle w:val="TAH"/>
              <w:rPr>
                <w:rFonts w:cs="Arial"/>
              </w:rPr>
            </w:pPr>
            <w:r w:rsidRPr="00B15EF5">
              <w:rPr>
                <w:rFonts w:eastAsia="MS Mincho"/>
                <w:i/>
              </w:rPr>
              <w:t>basic limit</w:t>
            </w:r>
            <w:r w:rsidRPr="00B15EF5">
              <w:rPr>
                <w:rFonts w:cs="Arial"/>
              </w:rPr>
              <w:t xml:space="preserve"> (Notes 1 and 2)</w:t>
            </w:r>
          </w:p>
        </w:tc>
        <w:tc>
          <w:tcPr>
            <w:tcW w:w="1430" w:type="dxa"/>
          </w:tcPr>
          <w:p w:rsidR="005432EB" w:rsidRPr="00B15EF5" w:rsidRDefault="005432EB" w:rsidP="0001143E">
            <w:pPr>
              <w:pStyle w:val="TAH"/>
              <w:rPr>
                <w:rFonts w:cs="Arial"/>
              </w:rPr>
            </w:pPr>
            <w:r w:rsidRPr="00B15EF5">
              <w:rPr>
                <w:rFonts w:cs="Arial"/>
              </w:rPr>
              <w:t xml:space="preserve">Measurement bandwidth </w:t>
            </w:r>
          </w:p>
        </w:tc>
      </w:tr>
      <w:tr w:rsidR="005432EB" w:rsidRPr="00B15EF5" w:rsidTr="0001143E">
        <w:trPr>
          <w:cantSplit/>
          <w:jc w:val="center"/>
        </w:trPr>
        <w:tc>
          <w:tcPr>
            <w:tcW w:w="2127" w:type="dxa"/>
            <w:vAlign w:val="center"/>
          </w:tcPr>
          <w:p w:rsidR="005432EB" w:rsidRPr="00B15EF5" w:rsidRDefault="005432EB" w:rsidP="0001143E">
            <w:pPr>
              <w:pStyle w:val="TAC"/>
              <w:rPr>
                <w:rFonts w:cs="Arial"/>
              </w:rPr>
            </w:pPr>
            <w:r w:rsidRPr="00B15EF5">
              <w:rPr>
                <w:rFonts w:cs="Arial"/>
              </w:rPr>
              <w:t xml:space="preserve">0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3 MHz</w:t>
            </w:r>
          </w:p>
        </w:tc>
        <w:tc>
          <w:tcPr>
            <w:tcW w:w="2976" w:type="dxa"/>
            <w:vAlign w:val="center"/>
          </w:tcPr>
          <w:p w:rsidR="005432EB" w:rsidRPr="00B15EF5" w:rsidRDefault="005432EB" w:rsidP="0001143E">
            <w:pPr>
              <w:pStyle w:val="TAC"/>
              <w:rPr>
                <w:rFonts w:cs="Arial"/>
              </w:rPr>
            </w:pPr>
            <w:r w:rsidRPr="00B15EF5">
              <w:rPr>
                <w:rFonts w:cs="Arial"/>
              </w:rPr>
              <w:t xml:space="preserve">0.05 MHz </w:t>
            </w:r>
            <w:r w:rsidRPr="00B15EF5">
              <w:rPr>
                <w:rFonts w:cs="Arial"/>
              </w:rPr>
              <w:sym w:font="Symbol" w:char="F0A3"/>
            </w:r>
            <w:r w:rsidRPr="00B15EF5">
              <w:rPr>
                <w:rFonts w:cs="Arial"/>
              </w:rPr>
              <w:t xml:space="preserve"> f_offset &lt; 3.05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800" w:dyaOrig="680">
                <v:shape id="_x0000_i1103" type="#_x0000_t75" style="width:2in;height:28.35pt" o:ole="" fillcolor="window">
                  <v:imagedata r:id="rId162" o:title=""/>
                </v:shape>
                <o:OLEObject Type="Embed" ProgID="Equation.3" ShapeID="_x0000_i1103" DrawAspect="Content" ObjectID="_1656279559" r:id="rId163"/>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3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 &lt; 6 MHz</w:t>
            </w:r>
          </w:p>
        </w:tc>
        <w:tc>
          <w:tcPr>
            <w:tcW w:w="2976" w:type="dxa"/>
          </w:tcPr>
          <w:p w:rsidR="005432EB" w:rsidRPr="00B15EF5" w:rsidRDefault="005432EB" w:rsidP="0001143E">
            <w:pPr>
              <w:pStyle w:val="TAC"/>
              <w:rPr>
                <w:rFonts w:cs="Arial"/>
              </w:rPr>
            </w:pPr>
            <w:r w:rsidRPr="00B15EF5">
              <w:rPr>
                <w:rFonts w:cs="Arial"/>
              </w:rPr>
              <w:t xml:space="preserve">3.05 MHz </w:t>
            </w:r>
            <w:r w:rsidRPr="00B15EF5">
              <w:rPr>
                <w:rFonts w:cs="Arial"/>
              </w:rPr>
              <w:sym w:font="Symbol" w:char="F0A3"/>
            </w:r>
            <w:r w:rsidRPr="00B15EF5">
              <w:rPr>
                <w:rFonts w:cs="Arial"/>
              </w:rPr>
              <w:t xml:space="preserve"> f_offset &lt; 6.05 MHz</w:t>
            </w:r>
          </w:p>
        </w:tc>
        <w:tc>
          <w:tcPr>
            <w:tcW w:w="3455" w:type="dxa"/>
          </w:tcPr>
          <w:p w:rsidR="005432EB" w:rsidRPr="00B15EF5" w:rsidRDefault="005432EB" w:rsidP="0001143E">
            <w:pPr>
              <w:pStyle w:val="TAC"/>
              <w:rPr>
                <w:rFonts w:cs="Arial"/>
              </w:rPr>
            </w:pPr>
            <w:r w:rsidRPr="00B15EF5">
              <w:rPr>
                <w:rFonts w:cs="Arial"/>
              </w:rPr>
              <w:t>-</w:t>
            </w:r>
            <w:r w:rsidRPr="00B15EF5">
              <w:rPr>
                <w:rFonts w:cs="Arial"/>
                <w:lang w:eastAsia="zh-CN"/>
              </w:rPr>
              <w:t>33.2</w:t>
            </w:r>
            <w:r w:rsidRPr="00B15EF5">
              <w:rPr>
                <w:rFonts w:cs="Arial"/>
              </w:rPr>
              <w:t xml:space="preserve"> dBm</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Arial"/>
              </w:rPr>
            </w:pPr>
            <w:r w:rsidRPr="00B15EF5">
              <w:rPr>
                <w:rFonts w:cs="Arial"/>
              </w:rPr>
              <w:t xml:space="preserve">6 MHz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Arial"/>
              </w:rPr>
            </w:pPr>
            <w:r w:rsidRPr="00B15EF5">
              <w:rPr>
                <w:rFonts w:cs="Arial"/>
              </w:rPr>
              <w:t xml:space="preserve">6.05 MHz </w:t>
            </w:r>
            <w:r w:rsidRPr="00B15EF5">
              <w:rPr>
                <w:rFonts w:cs="Arial"/>
              </w:rPr>
              <w:sym w:font="Symbol" w:char="F0A3"/>
            </w:r>
            <w:r w:rsidRPr="00B15EF5">
              <w:rPr>
                <w:rFonts w:cs="Arial"/>
              </w:rPr>
              <w:t xml:space="preserve"> f_offset &lt; f_offset</w:t>
            </w:r>
            <w:r w:rsidRPr="00B15EF5">
              <w:rPr>
                <w:rFonts w:cs="Arial"/>
                <w:vertAlign w:val="subscript"/>
              </w:rPr>
              <w:t>max</w:t>
            </w:r>
            <w:r w:rsidRPr="00B15EF5">
              <w:rPr>
                <w:rFonts w:cs="Arial"/>
              </w:rPr>
              <w:t xml:space="preserve"> </w:t>
            </w:r>
          </w:p>
        </w:tc>
        <w:tc>
          <w:tcPr>
            <w:tcW w:w="3455" w:type="dxa"/>
          </w:tcPr>
          <w:p w:rsidR="005432EB" w:rsidRPr="00B15EF5" w:rsidRDefault="005432EB" w:rsidP="0001143E">
            <w:pPr>
              <w:pStyle w:val="TAC"/>
              <w:rPr>
                <w:rFonts w:cs="Arial"/>
              </w:rPr>
            </w:pPr>
            <w:r w:rsidRPr="00B15EF5">
              <w:rPr>
                <w:rFonts w:cs="Arial"/>
              </w:rPr>
              <w:t>-</w:t>
            </w:r>
            <w:r w:rsidRPr="00B15EF5">
              <w:rPr>
                <w:rFonts w:cs="Arial"/>
                <w:lang w:eastAsia="zh-CN"/>
              </w:rPr>
              <w:t>35</w:t>
            </w:r>
            <w:r w:rsidRPr="00B15EF5">
              <w:rPr>
                <w:rFonts w:cs="Arial"/>
              </w:rPr>
              <w:t xml:space="preserve"> dBm (Note 8)</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-35 dBm/100 kHz.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TH"/>
        <w:rPr>
          <w:rFonts w:cs="v5.0.0"/>
        </w:rPr>
      </w:pPr>
      <w:r w:rsidRPr="00B15EF5">
        <w:lastRenderedPageBreak/>
        <w:t xml:space="preserve">Table </w:t>
      </w:r>
      <w:r w:rsidRPr="00B15EF5">
        <w:rPr>
          <w:rFonts w:cs="v5.0.0"/>
        </w:rPr>
        <w:t>6.6.5.5.5.5</w:t>
      </w:r>
      <w:r w:rsidRPr="00B15EF5">
        <w:rPr>
          <w:rFonts w:cs="v5.0.0"/>
          <w:lang w:eastAsia="zh-CN"/>
        </w:rPr>
        <w:t>-</w:t>
      </w:r>
      <w:r w:rsidRPr="00B15EF5">
        <w:t>5: Local Area B</w:t>
      </w:r>
      <w:r w:rsidRPr="00B15EF5">
        <w:rPr>
          <w:lang w:eastAsia="zh-CN"/>
        </w:rPr>
        <w:t>S</w:t>
      </w:r>
      <w:r w:rsidRPr="00B15EF5">
        <w:t xml:space="preserve"> operating band unwanted emission limits</w:t>
      </w:r>
      <w:r w:rsidRPr="00B15EF5">
        <w:br/>
        <w:t>for 5, 10, 15 and 20 MHz channel bandwidth (E-UTRA bands ≤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eastAsia="MS Mincho"/>
                <w:i/>
              </w:rPr>
              <w:t>basic limit</w:t>
            </w:r>
            <w:r w:rsidRPr="00B15EF5">
              <w:rPr>
                <w:rFonts w:cs="v5.0.0"/>
              </w:rPr>
              <w:t xml:space="preserve"> (Notes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560" w:dyaOrig="680">
                <v:shape id="_x0000_i1104" type="#_x0000_t75" style="width:158.2pt;height:28.35pt" o:ole="">
                  <v:imagedata r:id="rId164" o:title=""/>
                </v:shape>
                <o:OLEObject Type="Embed" ProgID="Equation.DSMT4" ShapeID="_x0000_i1104" DrawAspect="Content" ObjectID="_1656279560" r:id="rId165"/>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lang w:val="fr-FR"/>
              </w:rPr>
            </w:pPr>
            <w:r w:rsidRPr="00B15EF5">
              <w:rPr>
                <w:lang w:val="fr-FR"/>
              </w:rPr>
              <w:t xml:space="preserve">5 </w:t>
            </w:r>
            <w:r w:rsidRPr="00B15EF5">
              <w:rPr>
                <w:rFonts w:cs="Arial"/>
                <w:lang w:val="fr-FR"/>
              </w:rPr>
              <w:t xml:space="preserve">MHz </w:t>
            </w:r>
            <w:r w:rsidRPr="00B15EF5">
              <w:sym w:font="Symbol" w:char="F0A3"/>
            </w:r>
            <w:r w:rsidRPr="00B15EF5">
              <w:rPr>
                <w:lang w:val="fr-FR"/>
              </w:rPr>
              <w:t xml:space="preserve"> </w:t>
            </w:r>
            <w:r w:rsidRPr="00B15EF5">
              <w:sym w:font="Symbol" w:char="F044"/>
            </w:r>
            <w:r w:rsidRPr="00B15EF5">
              <w:rPr>
                <w:lang w:val="fr-FR"/>
              </w:rPr>
              <w:t xml:space="preserve">f &lt; </w:t>
            </w:r>
          </w:p>
          <w:p w:rsidR="005432EB" w:rsidRPr="00B15EF5" w:rsidRDefault="005432EB" w:rsidP="0001143E">
            <w:pPr>
              <w:pStyle w:val="TAC"/>
              <w:rPr>
                <w:lang w:val="fr-FR"/>
              </w:rPr>
            </w:pPr>
            <w:r w:rsidRPr="00B15EF5">
              <w:rPr>
                <w:lang w:val="fr-FR"/>
              </w:rPr>
              <w:t xml:space="preserve">min(10 MHz, </w:t>
            </w:r>
            <w:r w:rsidRPr="00B15EF5">
              <w:sym w:font="Symbol" w:char="F044"/>
            </w:r>
            <w:r w:rsidRPr="00B15EF5">
              <w:rPr>
                <w:lang w:val="fr-FR"/>
              </w:rPr>
              <w:t>f</w:t>
            </w:r>
            <w:r w:rsidRPr="00B15EF5">
              <w:rPr>
                <w:vertAlign w:val="subscript"/>
                <w:lang w:val="fr-FR"/>
              </w:rPr>
              <w:t>max</w:t>
            </w:r>
            <w:r w:rsidRPr="00B15EF5">
              <w:rPr>
                <w:lang w:val="fr-FR"/>
              </w:rPr>
              <w:t>)</w:t>
            </w:r>
          </w:p>
        </w:tc>
        <w:tc>
          <w:tcPr>
            <w:tcW w:w="2976" w:type="dxa"/>
          </w:tcPr>
          <w:p w:rsidR="005432EB" w:rsidRPr="00B15EF5" w:rsidRDefault="005432EB" w:rsidP="0001143E">
            <w:pPr>
              <w:pStyle w:val="TAC"/>
              <w:rPr>
                <w:lang w:val="sv-FI"/>
              </w:rPr>
            </w:pPr>
            <w:r w:rsidRPr="00B15EF5">
              <w:rPr>
                <w:lang w:val="sv-FI"/>
              </w:rPr>
              <w:t xml:space="preserve">5.05 MHz </w:t>
            </w:r>
            <w:r w:rsidRPr="00B15EF5">
              <w:sym w:font="Symbol" w:char="F0A3"/>
            </w:r>
            <w:r w:rsidRPr="00B15EF5">
              <w:rPr>
                <w:lang w:val="sv-FI"/>
              </w:rPr>
              <w:t xml:space="preserve"> f_offset &lt; </w:t>
            </w:r>
          </w:p>
          <w:p w:rsidR="005432EB" w:rsidRPr="00B15EF5" w:rsidRDefault="005432EB" w:rsidP="0001143E">
            <w:pPr>
              <w:pStyle w:val="TAC"/>
              <w:rPr>
                <w:lang w:val="sv-FI"/>
              </w:rPr>
            </w:pPr>
            <w:r w:rsidRPr="00B15EF5">
              <w:rPr>
                <w:lang w:val="sv-FI"/>
              </w:rPr>
              <w:t>min(10.05 MHz, f_offset</w:t>
            </w:r>
            <w:r w:rsidRPr="00B15EF5">
              <w:rPr>
                <w:vertAlign w:val="subscript"/>
                <w:lang w:val="sv-FI"/>
              </w:rPr>
              <w:t>max</w:t>
            </w:r>
            <w:r w:rsidRPr="00B15EF5">
              <w:rPr>
                <w:lang w:val="sv-FI"/>
              </w:rPr>
              <w:t>)</w:t>
            </w:r>
          </w:p>
        </w:tc>
        <w:tc>
          <w:tcPr>
            <w:tcW w:w="3455" w:type="dxa"/>
          </w:tcPr>
          <w:p w:rsidR="005432EB" w:rsidRPr="00B15EF5" w:rsidRDefault="005432EB" w:rsidP="0001143E">
            <w:pPr>
              <w:pStyle w:val="TAC"/>
            </w:pPr>
            <w:r w:rsidRPr="00B15EF5">
              <w:t>-</w:t>
            </w:r>
            <w:r w:rsidRPr="00B15EF5">
              <w:rPr>
                <w:lang w:eastAsia="zh-CN"/>
              </w:rPr>
              <w:t>35.5</w:t>
            </w:r>
            <w:r w:rsidRPr="00B15EF5">
              <w:t xml:space="preserve"> dBm</w:t>
            </w:r>
          </w:p>
        </w:tc>
        <w:tc>
          <w:tcPr>
            <w:tcW w:w="1430" w:type="dxa"/>
          </w:tcPr>
          <w:p w:rsidR="005432EB" w:rsidRPr="00B15EF5" w:rsidRDefault="005432EB" w:rsidP="0001143E">
            <w:pPr>
              <w:pStyle w:val="TAC"/>
              <w:rPr>
                <w:lang w:eastAsia="zh-CN"/>
              </w:rPr>
            </w:pPr>
            <w:r w:rsidRPr="00B15EF5">
              <w:t>100 kHz</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w:t>
            </w:r>
            <w:r w:rsidRPr="00B15EF5">
              <w:rPr>
                <w:rFonts w:cs="Arial"/>
                <w:lang w:eastAsia="zh-CN"/>
              </w:rPr>
              <w:t>37</w:t>
            </w:r>
            <w:r w:rsidRPr="00B15EF5">
              <w:rPr>
                <w:rFonts w:cs="Arial"/>
              </w:rPr>
              <w:t xml:space="preserve"> dBm (Note 8)</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-37 dBm/100 kHz.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v4.2.0"/>
                <w:snapToGrid w:val="0"/>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rPr>
          <w:lang w:eastAsia="zh-CN"/>
        </w:rPr>
      </w:pPr>
    </w:p>
    <w:p w:rsidR="005432EB" w:rsidRPr="00B15EF5" w:rsidRDefault="005432EB" w:rsidP="005432EB">
      <w:pPr>
        <w:pStyle w:val="TH"/>
        <w:rPr>
          <w:rFonts w:cs="v5.0.0"/>
        </w:rPr>
      </w:pPr>
      <w:r w:rsidRPr="00B15EF5">
        <w:t xml:space="preserve">Table </w:t>
      </w:r>
      <w:r w:rsidRPr="00B15EF5">
        <w:rPr>
          <w:rFonts w:cs="v5.0.0"/>
        </w:rPr>
        <w:t>6.6.5.5.5.5</w:t>
      </w:r>
      <w:r w:rsidRPr="00B15EF5">
        <w:rPr>
          <w:rFonts w:cs="v5.0.0"/>
          <w:lang w:eastAsia="zh-CN"/>
        </w:rPr>
        <w:t>-</w:t>
      </w:r>
      <w:r w:rsidRPr="00B15EF5">
        <w:t>6: Local Area B</w:t>
      </w:r>
      <w:r w:rsidRPr="00B15EF5">
        <w:rPr>
          <w:lang w:eastAsia="zh-CN"/>
        </w:rPr>
        <w:t>S</w:t>
      </w:r>
      <w:r w:rsidRPr="00B15EF5">
        <w:t xml:space="preserve"> operating band unwanted emission limits</w:t>
      </w:r>
      <w:r w:rsidRPr="00B15EF5">
        <w:br/>
        <w:t>for 5, 10, 15 and 20 MHz channel bandwidth (E-UTRA bands &gt;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6"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3455" w:type="dxa"/>
          </w:tcPr>
          <w:p w:rsidR="005432EB" w:rsidRPr="00B15EF5" w:rsidRDefault="005432EB" w:rsidP="0001143E">
            <w:pPr>
              <w:pStyle w:val="TAH"/>
              <w:rPr>
                <w:rFonts w:cs="v5.0.0"/>
              </w:rPr>
            </w:pPr>
            <w:r w:rsidRPr="00B15EF5">
              <w:rPr>
                <w:rFonts w:eastAsia="MS Mincho"/>
                <w:i/>
              </w:rPr>
              <w:t>basic limit</w:t>
            </w:r>
            <w:r w:rsidRPr="00B15EF5">
              <w:rPr>
                <w:rFonts w:cs="v5.0.0"/>
              </w:rPr>
              <w:t xml:space="preserve"> (Notes 1 and 2)</w:t>
            </w:r>
          </w:p>
        </w:tc>
        <w:tc>
          <w:tcPr>
            <w:tcW w:w="1430"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vAlign w:val="center"/>
          </w:tcPr>
          <w:p w:rsidR="005432EB" w:rsidRPr="00B15EF5" w:rsidRDefault="005432EB" w:rsidP="0001143E">
            <w:pPr>
              <w:pStyle w:val="TAC"/>
              <w:rPr>
                <w:rFonts w:cs="Arial"/>
              </w:rPr>
            </w:pPr>
            <w:r w:rsidRPr="00B15EF5">
              <w:rPr>
                <w:rFonts w:cs="Arial"/>
                <w:position w:val="-28"/>
              </w:rPr>
              <w:object w:dxaOrig="3700" w:dyaOrig="680">
                <v:shape id="_x0000_i1105" type="#_x0000_t75" style="width:136.35pt;height:28.35pt" o:ole="" fillcolor="window">
                  <v:imagedata r:id="rId166" o:title=""/>
                </v:shape>
                <o:OLEObject Type="Embed" ProgID="Equation.3" ShapeID="_x0000_i1105" DrawAspect="Content" ObjectID="_1656279561" r:id="rId167"/>
              </w:objec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2127" w:type="dxa"/>
          </w:tcPr>
          <w:p w:rsidR="005432EB" w:rsidRPr="00B15EF5" w:rsidRDefault="005432EB" w:rsidP="0001143E">
            <w:pPr>
              <w:pStyle w:val="TAC"/>
              <w:rPr>
                <w:lang w:val="fr-FR"/>
              </w:rPr>
            </w:pPr>
            <w:r w:rsidRPr="00B15EF5">
              <w:rPr>
                <w:lang w:val="fr-FR"/>
              </w:rPr>
              <w:t xml:space="preserve">5 </w:t>
            </w:r>
            <w:r w:rsidRPr="00B15EF5">
              <w:rPr>
                <w:rFonts w:cs="Arial"/>
                <w:lang w:val="fr-FR"/>
              </w:rPr>
              <w:t xml:space="preserve">MHz </w:t>
            </w:r>
            <w:r w:rsidRPr="00B15EF5">
              <w:sym w:font="Symbol" w:char="F0A3"/>
            </w:r>
            <w:r w:rsidRPr="00B15EF5">
              <w:rPr>
                <w:lang w:val="fr-FR"/>
              </w:rPr>
              <w:t xml:space="preserve"> </w:t>
            </w:r>
            <w:r w:rsidRPr="00B15EF5">
              <w:sym w:font="Symbol" w:char="F044"/>
            </w:r>
            <w:r w:rsidRPr="00B15EF5">
              <w:rPr>
                <w:lang w:val="fr-FR"/>
              </w:rPr>
              <w:t xml:space="preserve">f &lt; </w:t>
            </w:r>
          </w:p>
          <w:p w:rsidR="005432EB" w:rsidRPr="00B15EF5" w:rsidRDefault="005432EB" w:rsidP="0001143E">
            <w:pPr>
              <w:pStyle w:val="TAC"/>
              <w:rPr>
                <w:lang w:val="fr-FR"/>
              </w:rPr>
            </w:pPr>
            <w:r w:rsidRPr="00B15EF5">
              <w:rPr>
                <w:lang w:val="fr-FR"/>
              </w:rPr>
              <w:t xml:space="preserve">min(10 MHz, </w:t>
            </w:r>
            <w:r w:rsidRPr="00B15EF5">
              <w:sym w:font="Symbol" w:char="F044"/>
            </w:r>
            <w:r w:rsidRPr="00B15EF5">
              <w:rPr>
                <w:lang w:val="fr-FR"/>
              </w:rPr>
              <w:t>f</w:t>
            </w:r>
            <w:r w:rsidRPr="00B15EF5">
              <w:rPr>
                <w:vertAlign w:val="subscript"/>
                <w:lang w:val="fr-FR"/>
              </w:rPr>
              <w:t>max</w:t>
            </w:r>
            <w:r w:rsidRPr="00B15EF5">
              <w:rPr>
                <w:lang w:val="fr-FR"/>
              </w:rPr>
              <w:t>)</w:t>
            </w:r>
          </w:p>
        </w:tc>
        <w:tc>
          <w:tcPr>
            <w:tcW w:w="2976" w:type="dxa"/>
          </w:tcPr>
          <w:p w:rsidR="005432EB" w:rsidRPr="00B15EF5" w:rsidRDefault="005432EB" w:rsidP="0001143E">
            <w:pPr>
              <w:pStyle w:val="TAC"/>
              <w:rPr>
                <w:lang w:val="sv-FI"/>
              </w:rPr>
            </w:pPr>
            <w:r w:rsidRPr="00B15EF5">
              <w:rPr>
                <w:lang w:val="sv-FI"/>
              </w:rPr>
              <w:t xml:space="preserve">5.05 MHz </w:t>
            </w:r>
            <w:r w:rsidRPr="00B15EF5">
              <w:sym w:font="Symbol" w:char="F0A3"/>
            </w:r>
            <w:r w:rsidRPr="00B15EF5">
              <w:rPr>
                <w:lang w:val="sv-FI"/>
              </w:rPr>
              <w:t xml:space="preserve"> f_offset &lt; </w:t>
            </w:r>
          </w:p>
          <w:p w:rsidR="005432EB" w:rsidRPr="00B15EF5" w:rsidRDefault="005432EB" w:rsidP="0001143E">
            <w:pPr>
              <w:pStyle w:val="TAC"/>
              <w:rPr>
                <w:lang w:val="sv-FI"/>
              </w:rPr>
            </w:pPr>
            <w:r w:rsidRPr="00B15EF5">
              <w:rPr>
                <w:lang w:val="sv-FI"/>
              </w:rPr>
              <w:t>min(10.05 MHz, f_offset</w:t>
            </w:r>
            <w:r w:rsidRPr="00B15EF5">
              <w:rPr>
                <w:vertAlign w:val="subscript"/>
                <w:lang w:val="sv-FI"/>
              </w:rPr>
              <w:t>max</w:t>
            </w:r>
            <w:r w:rsidRPr="00B15EF5">
              <w:rPr>
                <w:lang w:val="sv-FI"/>
              </w:rPr>
              <w:t>)</w:t>
            </w:r>
          </w:p>
        </w:tc>
        <w:tc>
          <w:tcPr>
            <w:tcW w:w="3455" w:type="dxa"/>
          </w:tcPr>
          <w:p w:rsidR="005432EB" w:rsidRPr="00B15EF5" w:rsidRDefault="005432EB" w:rsidP="0001143E">
            <w:pPr>
              <w:pStyle w:val="TAC"/>
              <w:rPr>
                <w:rFonts w:cs="Arial"/>
              </w:rPr>
            </w:pPr>
            <w:r w:rsidRPr="00B15EF5">
              <w:rPr>
                <w:rFonts w:cs="Arial"/>
              </w:rPr>
              <w:t>-35.2 dBm</w:t>
            </w:r>
          </w:p>
        </w:tc>
        <w:tc>
          <w:tcPr>
            <w:tcW w:w="1430" w:type="dxa"/>
          </w:tcPr>
          <w:p w:rsidR="005432EB" w:rsidRPr="00B15EF5" w:rsidRDefault="005432EB" w:rsidP="0001143E">
            <w:pPr>
              <w:pStyle w:val="TAC"/>
              <w:rPr>
                <w:rFonts w:cs="Arial"/>
              </w:rPr>
            </w:pPr>
            <w:r w:rsidRPr="00B15EF5">
              <w:rPr>
                <w:rFonts w:cs="Arial"/>
              </w:rPr>
              <w:t>100 kHz</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Arial"/>
              </w:rPr>
              <w:sym w:font="Symbol" w:char="F0A3"/>
            </w:r>
            <w:r w:rsidRPr="00B15EF5">
              <w:rPr>
                <w:rFonts w:cs="Arial"/>
              </w:rPr>
              <w:t xml:space="preserve"> </w:t>
            </w:r>
            <w:r w:rsidRPr="00B15EF5">
              <w:rPr>
                <w:rFonts w:cs="Arial"/>
              </w:rPr>
              <w:sym w:font="Symbol" w:char="F044"/>
            </w:r>
            <w:r w:rsidRPr="00B15EF5">
              <w:rPr>
                <w:rFonts w:cs="Arial"/>
              </w:rPr>
              <w:t>f</w:t>
            </w:r>
            <w:r w:rsidRPr="00B15EF5">
              <w:rPr>
                <w:rFonts w:cs="Arial"/>
                <w:vertAlign w:val="subscript"/>
              </w:rPr>
              <w:t>max</w:t>
            </w:r>
          </w:p>
        </w:tc>
        <w:tc>
          <w:tcPr>
            <w:tcW w:w="2976" w:type="dxa"/>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Arial"/>
              </w:rPr>
            </w:pPr>
            <w:r w:rsidRPr="00B15EF5">
              <w:rPr>
                <w:rFonts w:cs="Arial"/>
              </w:rPr>
              <w:t>-</w:t>
            </w:r>
            <w:r w:rsidRPr="00B15EF5">
              <w:rPr>
                <w:rFonts w:cs="Arial"/>
                <w:lang w:eastAsia="zh-CN"/>
              </w:rPr>
              <w:t>37</w:t>
            </w:r>
            <w:r w:rsidRPr="00B15EF5">
              <w:rPr>
                <w:rFonts w:cs="Arial"/>
              </w:rPr>
              <w:t xml:space="preserve"> dBm (Note 8)</w:t>
            </w:r>
          </w:p>
        </w:tc>
        <w:tc>
          <w:tcPr>
            <w:tcW w:w="1430" w:type="dxa"/>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v5.0.0"/>
              </w:rPr>
              <w:tab/>
            </w:r>
            <w:r w:rsidRPr="00B15EF5">
              <w:rPr>
                <w:rFonts w:cs="Arial"/>
              </w:rPr>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-37 dBm/100 kHz.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BS 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rPr>
          <w:lang w:eastAsia="zh-CN"/>
        </w:rPr>
      </w:pPr>
    </w:p>
    <w:p w:rsidR="005432EB" w:rsidRPr="00B15EF5" w:rsidRDefault="005432EB" w:rsidP="005432EB">
      <w:pPr>
        <w:pStyle w:val="H6"/>
      </w:pPr>
      <w:r w:rsidRPr="00B15EF5">
        <w:t>6.6.5.5.5.6</w:t>
      </w:r>
      <w:r w:rsidRPr="00B15EF5">
        <w:tab/>
        <w:t xml:space="preserve">Basic limits for </w:t>
      </w:r>
      <w:r w:rsidRPr="00B15EF5">
        <w:rPr>
          <w:rFonts w:hint="eastAsia"/>
        </w:rPr>
        <w:t>Medium Range</w:t>
      </w:r>
      <w:r w:rsidRPr="00B15EF5">
        <w:t xml:space="preserve"> BS (Category A and B)</w:t>
      </w:r>
    </w:p>
    <w:p w:rsidR="005432EB" w:rsidRPr="00B15EF5" w:rsidRDefault="005432EB" w:rsidP="005432EB">
      <w:pPr>
        <w:rPr>
          <w:lang w:eastAsia="zh-CN"/>
        </w:rPr>
      </w:pPr>
      <w:r w:rsidRPr="00B15EF5">
        <w:rPr>
          <w:lang w:eastAsia="zh-CN"/>
        </w:rPr>
        <w:t xml:space="preserve">For an AAS BS of </w:t>
      </w:r>
      <w:r w:rsidRPr="00B15EF5">
        <w:rPr>
          <w:rFonts w:cs="v5.0.0" w:hint="eastAsia"/>
        </w:rPr>
        <w:t>Medium Range</w:t>
      </w:r>
      <w:r w:rsidRPr="00B15EF5">
        <w:rPr>
          <w:lang w:eastAsia="zh-CN"/>
        </w:rPr>
        <w:t xml:space="preserve"> BS class in E-UTRA bands ≤ 3 GHz, </w:t>
      </w:r>
      <w:r w:rsidRPr="00B15EF5">
        <w:rPr>
          <w:rFonts w:cs="v5.0.0"/>
          <w:i/>
        </w:rPr>
        <w:t>basic limits</w:t>
      </w:r>
      <w:r w:rsidRPr="00B15EF5">
        <w:rPr>
          <w:rFonts w:cs="v5.0.0"/>
        </w:rPr>
        <w:t xml:space="preserve"> are</w:t>
      </w:r>
      <w:r w:rsidRPr="00B15EF5">
        <w:rPr>
          <w:lang w:eastAsia="zh-CN"/>
        </w:rPr>
        <w:t xml:space="preserve"> specified in tables 6.6.5.5.5.6-1, 6.6.5.5.5.6-3, 6.6.5.5.5.6-5, 6.6.5.5.5.6-7, 6.6.5.5.5.6-9 and 6.6.5.5.5.6-11.</w:t>
      </w:r>
    </w:p>
    <w:p w:rsidR="005432EB" w:rsidRPr="00B15EF5" w:rsidRDefault="005432EB" w:rsidP="005432EB">
      <w:pPr>
        <w:rPr>
          <w:rFonts w:cs="v5.0.0"/>
          <w:lang w:eastAsia="zh-CN"/>
        </w:rPr>
      </w:pPr>
      <w:r w:rsidRPr="00B15EF5">
        <w:rPr>
          <w:lang w:eastAsia="zh-CN"/>
        </w:rPr>
        <w:t xml:space="preserve">For an AAS BS of </w:t>
      </w:r>
      <w:r w:rsidRPr="00B15EF5">
        <w:rPr>
          <w:rFonts w:cs="v5.0.0" w:hint="eastAsia"/>
        </w:rPr>
        <w:t>Medium Range</w:t>
      </w:r>
      <w:r w:rsidRPr="00B15EF5">
        <w:rPr>
          <w:lang w:eastAsia="zh-CN"/>
        </w:rPr>
        <w:t xml:space="preserve"> BS class in E-UTRA bands &gt; 3 GHz, </w:t>
      </w:r>
      <w:r w:rsidRPr="00B15EF5">
        <w:rPr>
          <w:rFonts w:cs="v5.0.0"/>
          <w:i/>
        </w:rPr>
        <w:t>basic limits</w:t>
      </w:r>
      <w:r w:rsidRPr="00B15EF5">
        <w:rPr>
          <w:rFonts w:cs="v5.0.0"/>
        </w:rPr>
        <w:t xml:space="preserve"> are</w:t>
      </w:r>
      <w:r w:rsidRPr="00B15EF5">
        <w:rPr>
          <w:lang w:eastAsia="zh-CN"/>
        </w:rPr>
        <w:t xml:space="preserve"> specified in tables 6.6.5.5.5.6-2, 6.6.5.5.5.6-4, 6.6.5.5.5.6-6, 6.6.5.5.5.6-8, 6.6.5.5.5.6-10 and 6.6.5.5.5.6-12.</w:t>
      </w:r>
    </w:p>
    <w:p w:rsidR="005432EB" w:rsidRPr="00B15EF5" w:rsidRDefault="005432EB" w:rsidP="005432EB">
      <w:pPr>
        <w:pStyle w:val="TH"/>
        <w:rPr>
          <w:lang w:eastAsia="zh-CN"/>
        </w:rPr>
      </w:pPr>
      <w:r w:rsidRPr="00B15EF5">
        <w:lastRenderedPageBreak/>
        <w:t xml:space="preserve">Table 6.6.5.5.5.6-1: </w:t>
      </w:r>
      <w:r w:rsidRPr="00B15EF5">
        <w:rPr>
          <w:rFonts w:hint="eastAsia"/>
        </w:rPr>
        <w:t>Medium Range</w:t>
      </w:r>
      <w:r w:rsidRPr="00B15EF5">
        <w:t xml:space="preserve"> BS operating band unwanted emission limits</w:t>
      </w:r>
      <w:r w:rsidRPr="00B15EF5">
        <w:br/>
        <w:t>for 1.4 MHz channel bandwidth</w:t>
      </w:r>
      <w:r w:rsidRPr="00B15EF5">
        <w:rPr>
          <w:rFonts w:hint="eastAsia"/>
          <w:lang w:eastAsia="zh-CN"/>
        </w:rPr>
        <w:t xml:space="preserve">, </w:t>
      </w:r>
      <w:r w:rsidRPr="00B15EF5">
        <w:rPr>
          <w:rFonts w:cs="v5.0.0" w:hint="eastAsia"/>
          <w:lang w:eastAsia="zh-CN"/>
        </w:rPr>
        <w:t>31</w:t>
      </w:r>
      <w:r w:rsidRPr="00B15EF5">
        <w:rPr>
          <w:rFonts w:cs="v5.0.0"/>
        </w:rPr>
        <w:t xml:space="preserve"> &lt;</w:t>
      </w:r>
      <w:r w:rsidRPr="00B15EF5">
        <w:rPr>
          <w:rFonts w:cs="v5.0.0"/>
          <w:bCs/>
        </w:rPr>
        <w:t xml:space="preserve"> </w:t>
      </w:r>
      <w:r w:rsidRPr="00B15EF5">
        <w:rPr>
          <w:rFonts w:cs="v4.2.0"/>
        </w:rPr>
        <w:t>P</w:t>
      </w:r>
      <w:r w:rsidRPr="00B15EF5">
        <w:rPr>
          <w:rFonts w:cs="v4.2.0"/>
          <w:vertAlign w:val="subscript"/>
        </w:rPr>
        <w:t>rated,c,cell</w:t>
      </w:r>
      <w:r w:rsidRPr="00B15EF5">
        <w:rPr>
          <w:rFonts w:cs="v5.0.0"/>
          <w:bCs/>
        </w:rPr>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rPr>
          <w:rFonts w:cs="v5.0.0"/>
        </w:rPr>
        <w:t xml:space="preserve"> 38 dBm</w:t>
      </w:r>
      <w:r w:rsidRPr="00B15EF5">
        <w:rPr>
          <w:rFonts w:cs="v5.0.0" w:hint="eastAsia"/>
          <w:lang w:eastAsia="zh-CN"/>
        </w:rPr>
        <w:t xml:space="preserve"> </w:t>
      </w:r>
      <w:r w:rsidRPr="00B15EF5">
        <w:t>(E-UTRA bands ≤ 3 GHz</w:t>
      </w:r>
      <w:r w:rsidRPr="00B15EF5">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lang w:eastAsia="zh-CN"/>
              </w:rPr>
            </w:pPr>
            <w:r w:rsidRPr="00B15EF5">
              <w:rPr>
                <w:rFonts w:eastAsia="MS Mincho"/>
                <w:i/>
              </w:rPr>
              <w:t>basic limit</w:t>
            </w:r>
            <w:r w:rsidRPr="00B15EF5">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Measurement bandwidth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v5.0.0"/>
              </w:rPr>
            </w:pPr>
            <w:r w:rsidRPr="00B15EF5">
              <w:rPr>
                <w:rFonts w:cs="v5.0.0"/>
                <w:position w:val="-44"/>
                <w:lang w:eastAsia="ja-JP"/>
              </w:rPr>
              <w:object w:dxaOrig="3378" w:dyaOrig="999">
                <v:shape id="对象 202" o:spid="_x0000_i1106" type="#_x0000_t75" style="width:122.2pt;height:43.65pt;mso-wrap-style:square;mso-position-horizontal-relative:page;mso-position-vertical-relative:page" o:ole="">
                  <v:fill o:detectmouseclick="t"/>
                  <v:imagedata r:id="rId168" o:title=""/>
                </v:shape>
                <o:OLEObject Type="Embed" ProgID="Equation.3" ShapeID="对象 202" DrawAspect="Content" ObjectID="_1656279562" r:id="rId169"/>
              </w:objec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1.4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1.45 MHz </w:t>
            </w:r>
            <w:r w:rsidRPr="00B15EF5">
              <w:rPr>
                <w:rFonts w:cs="v5.0.0"/>
              </w:rPr>
              <w:sym w:font="Symbol" w:char="F0A3"/>
            </w:r>
            <w:r w:rsidRPr="00B15EF5">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hint="eastAsia"/>
                <w:lang w:eastAsia="zh-CN"/>
              </w:rPr>
              <w:t>-53.5dB</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2.8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2.85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hint="eastAsia"/>
                <w:lang w:eastAsia="zh-CN"/>
              </w:rPr>
              <w:t>-25 dBm</w:t>
            </w:r>
            <w:r w:rsidRPr="00B15EF5">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w:t>
            </w:r>
            <w:r w:rsidRPr="00B15EF5">
              <w:rPr>
                <w:rFonts w:cs="Arial" w:hint="eastAsia"/>
                <w:lang w:eastAsia="zh-CN"/>
              </w:rPr>
              <w:t>25 dBm</w:t>
            </w:r>
            <w:r w:rsidRPr="00B15EF5">
              <w:rPr>
                <w:rFonts w:cs="Arial"/>
              </w:rPr>
              <w:t>/1</w:t>
            </w:r>
            <w:r w:rsidRPr="00B15EF5">
              <w:rPr>
                <w:rFonts w:cs="Arial" w:hint="eastAsia"/>
                <w:lang w:eastAsia="zh-CN"/>
              </w:rPr>
              <w:t>00 kHz</w:t>
            </w:r>
            <w:r w:rsidRPr="00B15EF5">
              <w:rPr>
                <w:rFonts w:cs="Arial"/>
              </w:rPr>
              <w:t xml:space="preserve">.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rPr>
          <w:lang w:eastAsia="zh-CN"/>
        </w:rPr>
      </w:pPr>
    </w:p>
    <w:p w:rsidR="005432EB" w:rsidRPr="00B15EF5" w:rsidRDefault="005432EB" w:rsidP="005432EB">
      <w:pPr>
        <w:pStyle w:val="TH"/>
        <w:rPr>
          <w:lang w:eastAsia="zh-CN"/>
        </w:rPr>
      </w:pPr>
      <w:r w:rsidRPr="00B15EF5">
        <w:t xml:space="preserve">Table 6.6.5.5.5.6-2: </w:t>
      </w:r>
      <w:r w:rsidRPr="00B15EF5">
        <w:rPr>
          <w:rFonts w:hint="eastAsia"/>
        </w:rPr>
        <w:t>Medium Range</w:t>
      </w:r>
      <w:r w:rsidRPr="00B15EF5">
        <w:t xml:space="preserve"> BS operating band unwanted emission limits</w:t>
      </w:r>
      <w:r w:rsidRPr="00B15EF5">
        <w:br/>
        <w:t>for 1.4 MHz channel bandwidth</w:t>
      </w:r>
      <w:r w:rsidRPr="00B15EF5">
        <w:rPr>
          <w:rFonts w:hint="eastAsia"/>
          <w:lang w:eastAsia="zh-CN"/>
        </w:rPr>
        <w:t xml:space="preserve">, </w:t>
      </w:r>
      <w:r w:rsidRPr="00B15EF5">
        <w:rPr>
          <w:rFonts w:cs="v5.0.0" w:hint="eastAsia"/>
          <w:lang w:eastAsia="zh-CN"/>
        </w:rPr>
        <w:t>31</w:t>
      </w:r>
      <w:r w:rsidRPr="00B15EF5">
        <w:rPr>
          <w:rFonts w:cs="v5.0.0"/>
        </w:rPr>
        <w:t xml:space="preserve"> &lt;</w:t>
      </w:r>
      <w:r w:rsidRPr="00B15EF5">
        <w:rPr>
          <w:rFonts w:cs="v5.0.0"/>
          <w:bCs/>
        </w:rPr>
        <w:t xml:space="preserve"> </w:t>
      </w:r>
      <w:r w:rsidRPr="00B15EF5">
        <w:rPr>
          <w:rFonts w:cs="v4.2.0"/>
        </w:rPr>
        <w:t>P</w:t>
      </w:r>
      <w:r w:rsidRPr="00B15EF5">
        <w:rPr>
          <w:rFonts w:cs="v4.2.0"/>
          <w:vertAlign w:val="subscript"/>
        </w:rPr>
        <w:t>rated,c,cell</w:t>
      </w:r>
      <w:r w:rsidRPr="00B15EF5">
        <w:rPr>
          <w:rFonts w:cs="v5.0.0"/>
          <w:bCs/>
        </w:rPr>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rPr>
          <w:rFonts w:cs="v5.0.0"/>
        </w:rPr>
        <w:t xml:space="preserve"> 38 dBm</w:t>
      </w:r>
      <w:r w:rsidRPr="00B15EF5">
        <w:rPr>
          <w:rFonts w:cs="v5.0.0" w:hint="eastAsia"/>
          <w:lang w:eastAsia="zh-CN"/>
        </w:rPr>
        <w:t xml:space="preserve"> </w:t>
      </w:r>
      <w:r w:rsidRPr="00B15EF5">
        <w:t xml:space="preserve">(E-UTRA bands </w:t>
      </w:r>
      <w:r w:rsidRPr="00B15EF5">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eastAsia="MS Mincho"/>
                <w:i/>
              </w:rPr>
              <w:t>basic limit</w:t>
            </w:r>
            <w:r w:rsidRPr="00B15EF5">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Measurement bandwidth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v5.0.0"/>
              </w:rPr>
            </w:pPr>
            <w:r w:rsidRPr="00B15EF5">
              <w:rPr>
                <w:rFonts w:cs="v5.0.0"/>
                <w:position w:val="-44"/>
                <w:lang w:eastAsia="ja-JP"/>
              </w:rPr>
              <w:object w:dxaOrig="3378" w:dyaOrig="999">
                <v:shape id="对象 203" o:spid="_x0000_i1107" type="#_x0000_t75" style="width:122.2pt;height:43.65pt;mso-wrap-style:square;mso-position-horizontal-relative:page;mso-position-vertical-relative:page" o:ole="">
                  <v:fill o:detectmouseclick="t"/>
                  <v:imagedata r:id="rId170" o:title=""/>
                </v:shape>
                <o:OLEObject Type="Embed" ProgID="Equation.3" ShapeID="对象 203" DrawAspect="Content" ObjectID="_1656279563" r:id="rId171"/>
              </w:objec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1.4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1.45 MHz </w:t>
            </w:r>
            <w:r w:rsidRPr="00B15EF5">
              <w:rPr>
                <w:rFonts w:cs="v5.0.0"/>
              </w:rPr>
              <w:sym w:font="Symbol" w:char="F0A3"/>
            </w:r>
            <w:r w:rsidRPr="00B15EF5">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hint="eastAsia"/>
                <w:lang w:eastAsia="zh-CN"/>
              </w:rPr>
              <w:t>-53.2dB</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2.8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2.85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hint="eastAsia"/>
                <w:lang w:eastAsia="zh-CN"/>
              </w:rPr>
              <w:t>-25 dBm</w:t>
            </w:r>
            <w:r w:rsidRPr="00B15EF5">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within any operating band the test requirement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cs="Arial" w:hint="eastAsia"/>
                <w:lang w:eastAsia="zh-CN"/>
              </w:rPr>
              <w:t>test</w:t>
            </w:r>
            <w:r w:rsidRPr="00B15EF5">
              <w:rPr>
                <w:rFonts w:cs="Arial"/>
              </w:rPr>
              <w:t xml:space="preserve"> requirement within sub-block gaps shall be -</w:t>
            </w:r>
            <w:r w:rsidRPr="00B15EF5">
              <w:rPr>
                <w:rFonts w:cs="Arial" w:hint="eastAsia"/>
                <w:lang w:eastAsia="zh-CN"/>
              </w:rPr>
              <w:t>25 dBm</w:t>
            </w:r>
            <w:r w:rsidRPr="00B15EF5">
              <w:rPr>
                <w:rFonts w:cs="Arial"/>
              </w:rPr>
              <w:t>/1</w:t>
            </w:r>
            <w:r w:rsidRPr="00B15EF5">
              <w:rPr>
                <w:rFonts w:cs="Arial" w:hint="eastAsia"/>
                <w:lang w:eastAsia="zh-CN"/>
              </w:rPr>
              <w:t>00 kHz</w:t>
            </w:r>
            <w:r w:rsidRPr="00B15EF5">
              <w:rPr>
                <w:rFonts w:cs="Arial"/>
              </w:rPr>
              <w:t xml:space="preserve">.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eastAsia="MS Mincho"/>
                <w:i/>
              </w:rPr>
              <w:t xml:space="preserve"> basic limit</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rPr>
          <w:lang w:eastAsia="zh-CN"/>
        </w:rPr>
      </w:pPr>
    </w:p>
    <w:p w:rsidR="005432EB" w:rsidRPr="00B15EF5" w:rsidRDefault="005432EB" w:rsidP="005432EB">
      <w:pPr>
        <w:pStyle w:val="TH"/>
        <w:rPr>
          <w:lang w:eastAsia="zh-CN"/>
        </w:rPr>
      </w:pPr>
      <w:r w:rsidRPr="00B15EF5">
        <w:lastRenderedPageBreak/>
        <w:t>Table 6.6.5.5.5.6-</w:t>
      </w:r>
      <w:r w:rsidRPr="00B15EF5">
        <w:rPr>
          <w:lang w:eastAsia="zh-CN"/>
        </w:rPr>
        <w:t>3</w:t>
      </w:r>
      <w:r w:rsidRPr="00B15EF5">
        <w:t xml:space="preserve">: </w:t>
      </w:r>
      <w:r w:rsidRPr="00B15EF5">
        <w:rPr>
          <w:rFonts w:hint="eastAsia"/>
        </w:rPr>
        <w:t>Medium Range</w:t>
      </w:r>
      <w:r w:rsidRPr="00B15EF5">
        <w:t xml:space="preserve"> BS operating band unwanted emission limits</w:t>
      </w:r>
      <w:r w:rsidRPr="00B15EF5">
        <w:br/>
        <w:t>for 1.4 MHz channel bandwidth</w:t>
      </w:r>
      <w:r w:rsidRPr="00B15EF5">
        <w:rPr>
          <w:rFonts w:hint="eastAsia"/>
          <w:lang w:eastAsia="zh-CN"/>
        </w:rPr>
        <w:t xml:space="preserve">, </w:t>
      </w:r>
      <w:r w:rsidRPr="00B15EF5">
        <w:rPr>
          <w:rFonts w:cs="v4.2.0"/>
        </w:rPr>
        <w:t>P</w:t>
      </w:r>
      <w:r w:rsidRPr="00B15EF5">
        <w:rPr>
          <w:rFonts w:cs="v4.2.0"/>
          <w:vertAlign w:val="subscript"/>
        </w:rPr>
        <w:t>rated,c,cell</w:t>
      </w:r>
      <w:r w:rsidRPr="00B15EF5">
        <w:rPr>
          <w:lang w:eastAsia="zh-CN"/>
        </w:rPr>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rPr>
          <w:rFonts w:cs="v5.0.0"/>
        </w:rPr>
        <w:t xml:space="preserve"> </w:t>
      </w:r>
      <w:r w:rsidRPr="00B15EF5">
        <w:rPr>
          <w:rFonts w:cs="v5.0.0" w:hint="eastAsia"/>
          <w:lang w:eastAsia="zh-CN"/>
        </w:rPr>
        <w:t>31</w:t>
      </w:r>
      <w:r w:rsidRPr="00B15EF5">
        <w:rPr>
          <w:rFonts w:cs="v5.0.0"/>
        </w:rPr>
        <w:t xml:space="preserve"> dBm</w:t>
      </w:r>
      <w:r w:rsidRPr="00B15EF5">
        <w:rPr>
          <w:rFonts w:cs="v5.0.0" w:hint="eastAsia"/>
          <w:lang w:eastAsia="zh-CN"/>
        </w:rPr>
        <w:t xml:space="preserve"> </w:t>
      </w:r>
      <w:r w:rsidRPr="00B15EF5">
        <w:t>(E-UTRA bands ≤ 3 GHz</w:t>
      </w:r>
      <w:r w:rsidRPr="00B15EF5">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eastAsia="MS Mincho"/>
                <w:i/>
              </w:rPr>
              <w:t>basic limit</w:t>
            </w:r>
            <w:r w:rsidRPr="00B15EF5">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Measurement bandwidth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v5.0.0"/>
              </w:rPr>
            </w:pPr>
            <w:r w:rsidRPr="00B15EF5">
              <w:rPr>
                <w:rFonts w:cs="v5.0.0"/>
                <w:position w:val="-28"/>
              </w:rPr>
              <w:object w:dxaOrig="3739" w:dyaOrig="680">
                <v:shape id="_x0000_i1108" type="#_x0000_t75" style="width:129.8pt;height:28.35pt" o:ole="">
                  <v:imagedata r:id="rId172" o:title=""/>
                </v:shape>
                <o:OLEObject Type="Embed" ProgID="Equation.DSMT4" ShapeID="_x0000_i1108" DrawAspect="Content" ObjectID="_1656279564" r:id="rId173"/>
              </w:objec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1.4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1.45 MHz </w:t>
            </w:r>
            <w:r w:rsidRPr="00B15EF5">
              <w:rPr>
                <w:rFonts w:cs="v5.0.0"/>
              </w:rPr>
              <w:sym w:font="Symbol" w:char="F0A3"/>
            </w:r>
            <w:r w:rsidRPr="00B15EF5">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hint="eastAsia"/>
                <w:lang w:eastAsia="zh-CN"/>
              </w:rPr>
              <w:t>-22.5 dBm</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2.8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2.85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hint="eastAsia"/>
                <w:lang w:eastAsia="zh-CN"/>
              </w:rPr>
              <w:t>-25 dBm</w:t>
            </w:r>
            <w:r w:rsidRPr="00B15EF5">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w:t>
            </w:r>
            <w:r w:rsidRPr="00B15EF5">
              <w:rPr>
                <w:rFonts w:cs="Arial" w:hint="eastAsia"/>
                <w:lang w:eastAsia="zh-CN"/>
              </w:rPr>
              <w:t>2</w:t>
            </w:r>
            <w:r w:rsidRPr="00B15EF5">
              <w:rPr>
                <w:rFonts w:cs="Arial"/>
              </w:rPr>
              <w:t>5 dBm/1</w:t>
            </w:r>
            <w:r w:rsidRPr="00B15EF5">
              <w:rPr>
                <w:rFonts w:cs="Arial" w:hint="eastAsia"/>
                <w:lang w:eastAsia="zh-CN"/>
              </w:rPr>
              <w:t>00 kHz</w:t>
            </w:r>
            <w:r w:rsidRPr="00B15EF5">
              <w:rPr>
                <w:rFonts w:cs="Arial"/>
              </w:rPr>
              <w:t xml:space="preserve">.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BS 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rPr>
          <w:lang w:eastAsia="zh-CN"/>
        </w:rPr>
      </w:pPr>
    </w:p>
    <w:p w:rsidR="005432EB" w:rsidRPr="00B15EF5" w:rsidRDefault="005432EB" w:rsidP="005432EB">
      <w:pPr>
        <w:pStyle w:val="TH"/>
        <w:rPr>
          <w:lang w:eastAsia="zh-CN"/>
        </w:rPr>
      </w:pPr>
      <w:r w:rsidRPr="00B15EF5">
        <w:t>Table 6.6.5.5.5.6-</w:t>
      </w:r>
      <w:r w:rsidRPr="00B15EF5">
        <w:rPr>
          <w:lang w:eastAsia="zh-CN"/>
        </w:rPr>
        <w:t>4</w:t>
      </w:r>
      <w:r w:rsidRPr="00B15EF5">
        <w:t xml:space="preserve">: </w:t>
      </w:r>
      <w:r w:rsidRPr="00B15EF5">
        <w:rPr>
          <w:rFonts w:hint="eastAsia"/>
        </w:rPr>
        <w:t>Medium Range</w:t>
      </w:r>
      <w:r w:rsidRPr="00B15EF5">
        <w:t xml:space="preserve"> BS operating band unwanted emission limits</w:t>
      </w:r>
      <w:r w:rsidRPr="00B15EF5">
        <w:br/>
        <w:t>for 1.4 MHz channel bandwidth</w:t>
      </w:r>
      <w:r w:rsidRPr="00B15EF5">
        <w:rPr>
          <w:rFonts w:hint="eastAsia"/>
          <w:lang w:eastAsia="zh-CN"/>
        </w:rPr>
        <w:t xml:space="preserve">, </w:t>
      </w:r>
      <w:r w:rsidRPr="00B15EF5">
        <w:rPr>
          <w:rFonts w:cs="v4.2.0"/>
        </w:rPr>
        <w:t>P</w:t>
      </w:r>
      <w:r w:rsidRPr="00B15EF5">
        <w:rPr>
          <w:rFonts w:cs="v4.2.0"/>
          <w:vertAlign w:val="subscript"/>
        </w:rPr>
        <w:t>rated,c,cell</w:t>
      </w:r>
      <w:r w:rsidRPr="00B15EF5">
        <w:rPr>
          <w:lang w:eastAsia="zh-CN"/>
        </w:rPr>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rPr>
          <w:rFonts w:cs="v5.0.0"/>
        </w:rPr>
        <w:t xml:space="preserve"> </w:t>
      </w:r>
      <w:r w:rsidRPr="00B15EF5">
        <w:rPr>
          <w:rFonts w:cs="v5.0.0" w:hint="eastAsia"/>
          <w:lang w:eastAsia="zh-CN"/>
        </w:rPr>
        <w:t>31</w:t>
      </w:r>
      <w:r w:rsidRPr="00B15EF5">
        <w:rPr>
          <w:rFonts w:cs="v5.0.0"/>
        </w:rPr>
        <w:t xml:space="preserve"> dBm</w:t>
      </w:r>
      <w:r w:rsidRPr="00B15EF5">
        <w:rPr>
          <w:rFonts w:cs="v5.0.0" w:hint="eastAsia"/>
          <w:lang w:eastAsia="zh-CN"/>
        </w:rPr>
        <w:t xml:space="preserve"> </w:t>
      </w:r>
      <w:r w:rsidRPr="00B15EF5">
        <w:t xml:space="preserve">(E-UTRA bands </w:t>
      </w:r>
      <w:r w:rsidRPr="00B15EF5">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eastAsia="MS Mincho"/>
                <w:i/>
              </w:rPr>
              <w:t>basic limit</w:t>
            </w:r>
            <w:r w:rsidRPr="00B15EF5">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Measurement bandwidth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v5.0.0"/>
              </w:rPr>
            </w:pPr>
            <w:r w:rsidRPr="00B15EF5">
              <w:rPr>
                <w:rFonts w:cs="v5.0.0"/>
                <w:position w:val="-28"/>
              </w:rPr>
              <w:object w:dxaOrig="3739" w:dyaOrig="680">
                <v:shape id="_x0000_i1109" type="#_x0000_t75" style="width:129.8pt;height:28.35pt" o:ole="">
                  <v:imagedata r:id="rId174" o:title=""/>
                </v:shape>
                <o:OLEObject Type="Embed" ProgID="Equation.DSMT4" ShapeID="_x0000_i1109" DrawAspect="Content" ObjectID="_1656279565" r:id="rId175"/>
              </w:objec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1.4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1.45 MHz </w:t>
            </w:r>
            <w:r w:rsidRPr="00B15EF5">
              <w:rPr>
                <w:rFonts w:cs="v5.0.0"/>
              </w:rPr>
              <w:sym w:font="Symbol" w:char="F0A3"/>
            </w:r>
            <w:r w:rsidRPr="00B15EF5">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hint="eastAsia"/>
                <w:lang w:eastAsia="zh-CN"/>
              </w:rPr>
              <w:t>-22.2 dBm</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2.8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2.85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hint="eastAsia"/>
                <w:lang w:eastAsia="zh-CN"/>
              </w:rPr>
              <w:t>-25 dBm</w:t>
            </w:r>
            <w:r w:rsidRPr="00B15EF5">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w:t>
            </w:r>
            <w:r w:rsidRPr="00B15EF5">
              <w:rPr>
                <w:rFonts w:cs="Arial" w:hint="eastAsia"/>
                <w:lang w:eastAsia="zh-CN"/>
              </w:rPr>
              <w:t>2</w:t>
            </w:r>
            <w:r w:rsidRPr="00B15EF5">
              <w:rPr>
                <w:rFonts w:cs="Arial"/>
              </w:rPr>
              <w:t>5 dBm/1</w:t>
            </w:r>
            <w:r w:rsidRPr="00B15EF5">
              <w:rPr>
                <w:rFonts w:cs="Arial" w:hint="eastAsia"/>
                <w:lang w:eastAsia="zh-CN"/>
              </w:rPr>
              <w:t>00 kHz</w:t>
            </w:r>
            <w:r w:rsidRPr="00B15EF5">
              <w:rPr>
                <w:rFonts w:cs="Arial"/>
              </w:rPr>
              <w:t xml:space="preserve">.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rPr>
          <w:lang w:eastAsia="zh-CN"/>
        </w:rPr>
      </w:pPr>
    </w:p>
    <w:p w:rsidR="005432EB" w:rsidRPr="00B15EF5" w:rsidRDefault="005432EB" w:rsidP="005432EB">
      <w:pPr>
        <w:pStyle w:val="TH"/>
      </w:pPr>
      <w:r w:rsidRPr="00B15EF5">
        <w:lastRenderedPageBreak/>
        <w:t>Table 6.6.5.5.5.6-</w:t>
      </w:r>
      <w:r w:rsidRPr="00B15EF5">
        <w:rPr>
          <w:lang w:eastAsia="zh-CN"/>
        </w:rPr>
        <w:t>5</w:t>
      </w:r>
      <w:r w:rsidRPr="00B15EF5">
        <w:t xml:space="preserve">: </w:t>
      </w:r>
      <w:r w:rsidRPr="00B15EF5">
        <w:rPr>
          <w:rFonts w:hint="eastAsia"/>
        </w:rPr>
        <w:t>Medium Range</w:t>
      </w:r>
      <w:r w:rsidRPr="00B15EF5">
        <w:t xml:space="preserve"> BS operating band unwanted emission limits</w:t>
      </w:r>
      <w:r w:rsidRPr="00B15EF5">
        <w:br/>
        <w:t>for 3 MHz channel bandwidth</w:t>
      </w:r>
      <w:r w:rsidRPr="00B15EF5">
        <w:rPr>
          <w:rFonts w:hint="eastAsia"/>
          <w:lang w:eastAsia="zh-CN"/>
        </w:rPr>
        <w:t>,</w:t>
      </w:r>
      <w:r w:rsidRPr="00B15EF5">
        <w:t xml:space="preserve"> </w:t>
      </w:r>
      <w:r w:rsidRPr="00B15EF5">
        <w:rPr>
          <w:rFonts w:cs="v5.0.0" w:hint="eastAsia"/>
          <w:lang w:eastAsia="zh-CN"/>
        </w:rPr>
        <w:t>31</w:t>
      </w:r>
      <w:r w:rsidRPr="00B15EF5">
        <w:rPr>
          <w:rFonts w:cs="v5.0.0"/>
        </w:rPr>
        <w:t xml:space="preserve"> &lt;</w:t>
      </w:r>
      <w:r w:rsidRPr="00B15EF5">
        <w:rPr>
          <w:rFonts w:cs="v5.0.0"/>
          <w:bCs/>
        </w:rPr>
        <w:t xml:space="preserve"> </w:t>
      </w:r>
      <w:r w:rsidRPr="00B15EF5">
        <w:rPr>
          <w:rFonts w:cs="v4.2.0"/>
        </w:rPr>
        <w:t>P</w:t>
      </w:r>
      <w:r w:rsidRPr="00B15EF5">
        <w:rPr>
          <w:rFonts w:cs="v4.2.0"/>
          <w:vertAlign w:val="subscript"/>
        </w:rPr>
        <w:t>rated,c,cell</w:t>
      </w:r>
      <w:r w:rsidRPr="00B15EF5">
        <w:rPr>
          <w:rFonts w:cs="v5.0.0"/>
          <w:bCs/>
        </w:rPr>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rPr>
          <w:rFonts w:cs="v5.0.0"/>
        </w:rPr>
        <w:t xml:space="preserve"> 38 dBm</w:t>
      </w:r>
      <w:r w:rsidRPr="00B15EF5">
        <w:rPr>
          <w:rFonts w:cs="v5.0.0" w:hint="eastAsia"/>
          <w:lang w:eastAsia="zh-CN"/>
        </w:rPr>
        <w:t xml:space="preserve"> </w:t>
      </w:r>
      <w:r w:rsidRPr="00B15EF5">
        <w:t>(E-UTRA bands ≤ 3 GHz</w:t>
      </w:r>
      <w:r w:rsidRPr="00B15EF5">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eastAsia="MS Mincho"/>
                <w:i/>
              </w:rPr>
              <w:t>basic limit</w:t>
            </w:r>
            <w:r w:rsidRPr="00B15EF5">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Measurement bandwidth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v5.0.0"/>
              </w:rPr>
            </w:pPr>
            <w:r w:rsidRPr="00B15EF5">
              <w:rPr>
                <w:rFonts w:cs="Arial"/>
                <w:position w:val="-44"/>
                <w:lang w:eastAsia="ja-JP"/>
              </w:rPr>
              <w:object w:dxaOrig="3380" w:dyaOrig="999">
                <v:shape id="对象 204" o:spid="_x0000_i1110" type="#_x0000_t75" style="width:136.35pt;height:43.65pt;mso-wrap-style:square;mso-position-horizontal-relative:page;mso-position-vertical-relative:page" o:ole="">
                  <v:fill o:detectmouseclick="t"/>
                  <v:imagedata r:id="rId176" o:title=""/>
                </v:shape>
                <o:OLEObject Type="Embed" ProgID="Equation.3" ShapeID="对象 204" DrawAspect="Content" ObjectID="_1656279566" r:id="rId177"/>
              </w:objec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3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3.05 MHz </w:t>
            </w:r>
            <w:r w:rsidRPr="00B15EF5">
              <w:rPr>
                <w:rFonts w:cs="v5.0.0"/>
              </w:rPr>
              <w:sym w:font="Symbol" w:char="F0A3"/>
            </w:r>
            <w:r w:rsidRPr="00B15EF5">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hint="eastAsia"/>
                <w:lang w:eastAsia="zh-CN"/>
              </w:rPr>
              <w:t>-57.5dB</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6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6.05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eastAsia="zh-CN"/>
              </w:rPr>
            </w:pPr>
            <w:r w:rsidRPr="00B15EF5">
              <w:rPr>
                <w:rFonts w:cs="v5.0.0"/>
                <w:lang w:eastAsia="zh-CN"/>
              </w:rPr>
              <w:t>M</w:t>
            </w:r>
            <w:r w:rsidRPr="00B15EF5">
              <w:rPr>
                <w:rFonts w:cs="v5.0.0" w:hint="eastAsia"/>
                <w:lang w:eastAsia="zh-CN"/>
              </w:rPr>
              <w:t>in(</w:t>
            </w: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v5.0.0" w:hint="eastAsia"/>
                <w:lang w:eastAsia="zh-CN"/>
              </w:rPr>
              <w:t>-59dB, -25 dBm)</w:t>
            </w:r>
            <w:r w:rsidRPr="00B15EF5">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w:t>
            </w:r>
            <w:r w:rsidRPr="00B15EF5">
              <w:rPr>
                <w:rFonts w:cs="v5.0.0"/>
                <w:lang w:eastAsia="zh-CN"/>
              </w:rPr>
              <w:t>M</w:t>
            </w:r>
            <w:r w:rsidRPr="00B15EF5">
              <w:rPr>
                <w:rFonts w:cs="v5.0.0" w:hint="eastAsia"/>
                <w:lang w:eastAsia="zh-CN"/>
              </w:rPr>
              <w:t>in(</w:t>
            </w: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v5.0.0" w:hint="eastAsia"/>
                <w:lang w:eastAsia="zh-CN"/>
              </w:rPr>
              <w:t>59dB, -25 dBm)</w:t>
            </w:r>
            <w:r w:rsidRPr="00B15EF5">
              <w:rPr>
                <w:rFonts w:cs="Arial"/>
              </w:rPr>
              <w:t>/1</w:t>
            </w:r>
            <w:r w:rsidRPr="00B15EF5">
              <w:rPr>
                <w:rFonts w:cs="Arial" w:hint="eastAsia"/>
                <w:lang w:eastAsia="zh-CN"/>
              </w:rPr>
              <w:t>00 kHz</w:t>
            </w:r>
            <w:r w:rsidRPr="00B15EF5">
              <w:rPr>
                <w:rFonts w:cs="Arial"/>
              </w:rPr>
              <w:t xml:space="preserve">.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rPr>
          <w:lang w:eastAsia="zh-CN"/>
        </w:rPr>
      </w:pPr>
    </w:p>
    <w:p w:rsidR="005432EB" w:rsidRPr="00B15EF5" w:rsidRDefault="005432EB" w:rsidP="005432EB">
      <w:pPr>
        <w:pStyle w:val="TH"/>
      </w:pPr>
      <w:r w:rsidRPr="00B15EF5">
        <w:t>Table 6.6.5.5.5.6-</w:t>
      </w:r>
      <w:r w:rsidRPr="00B15EF5">
        <w:rPr>
          <w:lang w:eastAsia="zh-CN"/>
        </w:rPr>
        <w:t>6</w:t>
      </w:r>
      <w:r w:rsidRPr="00B15EF5">
        <w:t xml:space="preserve">: </w:t>
      </w:r>
      <w:r w:rsidRPr="00B15EF5">
        <w:rPr>
          <w:rFonts w:hint="eastAsia"/>
        </w:rPr>
        <w:t>Medium Range</w:t>
      </w:r>
      <w:r w:rsidRPr="00B15EF5">
        <w:t xml:space="preserve"> BS operating band unwanted emission limits</w:t>
      </w:r>
      <w:r w:rsidRPr="00B15EF5">
        <w:br/>
        <w:t>for 3 MHz channel bandwidth</w:t>
      </w:r>
      <w:r w:rsidRPr="00B15EF5">
        <w:rPr>
          <w:rFonts w:hint="eastAsia"/>
          <w:lang w:eastAsia="zh-CN"/>
        </w:rPr>
        <w:t>,</w:t>
      </w:r>
      <w:r w:rsidRPr="00B15EF5">
        <w:t xml:space="preserve"> </w:t>
      </w:r>
      <w:r w:rsidRPr="00B15EF5">
        <w:rPr>
          <w:rFonts w:cs="v5.0.0" w:hint="eastAsia"/>
          <w:lang w:eastAsia="zh-CN"/>
        </w:rPr>
        <w:t>31</w:t>
      </w:r>
      <w:r w:rsidRPr="00B15EF5">
        <w:rPr>
          <w:rFonts w:cs="v5.0.0"/>
        </w:rPr>
        <w:t xml:space="preserve"> &lt;</w:t>
      </w:r>
      <w:r w:rsidRPr="00B15EF5">
        <w:rPr>
          <w:rFonts w:cs="v5.0.0"/>
          <w:bCs/>
        </w:rPr>
        <w:t xml:space="preserve"> </w:t>
      </w:r>
      <w:r w:rsidRPr="00B15EF5">
        <w:rPr>
          <w:rFonts w:cs="v4.2.0"/>
        </w:rPr>
        <w:t>P</w:t>
      </w:r>
      <w:r w:rsidRPr="00B15EF5">
        <w:rPr>
          <w:rFonts w:cs="v4.2.0"/>
          <w:vertAlign w:val="subscript"/>
        </w:rPr>
        <w:t>rated,c,cell</w:t>
      </w:r>
      <w:r w:rsidRPr="00B15EF5">
        <w:rPr>
          <w:rFonts w:cs="v5.0.0"/>
          <w:bCs/>
        </w:rPr>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rPr>
          <w:rFonts w:cs="v5.0.0"/>
        </w:rPr>
        <w:t xml:space="preserve"> 38 dBm</w:t>
      </w:r>
      <w:r w:rsidRPr="00B15EF5">
        <w:rPr>
          <w:rFonts w:cs="v5.0.0" w:hint="eastAsia"/>
          <w:lang w:eastAsia="zh-CN"/>
        </w:rPr>
        <w:t xml:space="preserve"> </w:t>
      </w:r>
      <w:r w:rsidRPr="00B15EF5">
        <w:t xml:space="preserve">(E-UTRA bands </w:t>
      </w:r>
      <w:r w:rsidRPr="00B15EF5">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eastAsia="MS Mincho"/>
                <w:i/>
              </w:rPr>
              <w:t>basic limit</w:t>
            </w:r>
            <w:r w:rsidRPr="00B15EF5">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Measurement bandwidth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v5.0.0"/>
              </w:rPr>
            </w:pPr>
            <w:r w:rsidRPr="00B15EF5">
              <w:rPr>
                <w:rFonts w:cs="Arial"/>
                <w:position w:val="-44"/>
                <w:lang w:eastAsia="ja-JP"/>
              </w:rPr>
              <w:object w:dxaOrig="3380" w:dyaOrig="999">
                <v:shape id="对象 206" o:spid="_x0000_i1111" type="#_x0000_t75" style="width:136.35pt;height:43.65pt;mso-wrap-style:square;mso-position-horizontal-relative:page;mso-position-vertical-relative:page" o:ole="">
                  <v:fill o:detectmouseclick="t"/>
                  <v:imagedata r:id="rId178" o:title=""/>
                </v:shape>
                <o:OLEObject Type="Embed" ProgID="Equation.3" ShapeID="对象 206" DrawAspect="Content" ObjectID="_1656279567" r:id="rId179"/>
              </w:objec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3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3.05 MHz </w:t>
            </w:r>
            <w:r w:rsidRPr="00B15EF5">
              <w:rPr>
                <w:rFonts w:cs="v5.0.0"/>
              </w:rPr>
              <w:sym w:font="Symbol" w:char="F0A3"/>
            </w:r>
            <w:r w:rsidRPr="00B15EF5">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hint="eastAsia"/>
                <w:lang w:eastAsia="zh-CN"/>
              </w:rPr>
              <w:t>-57.2dB</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6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6.05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eastAsia="zh-CN"/>
              </w:rPr>
            </w:pPr>
            <w:r w:rsidRPr="00B15EF5">
              <w:rPr>
                <w:rFonts w:cs="v5.0.0"/>
                <w:lang w:eastAsia="zh-CN"/>
              </w:rPr>
              <w:t>M</w:t>
            </w:r>
            <w:r w:rsidRPr="00B15EF5">
              <w:rPr>
                <w:rFonts w:cs="v5.0.0" w:hint="eastAsia"/>
                <w:lang w:eastAsia="zh-CN"/>
              </w:rPr>
              <w:t>in(</w:t>
            </w: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v5.0.0" w:hint="eastAsia"/>
                <w:lang w:eastAsia="zh-CN"/>
              </w:rPr>
              <w:t>-59dB, -25 dBm)</w:t>
            </w:r>
            <w:r w:rsidRPr="00B15EF5">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w:t>
            </w:r>
            <w:r w:rsidRPr="00B15EF5">
              <w:rPr>
                <w:rFonts w:cs="v5.0.0"/>
                <w:lang w:eastAsia="zh-CN"/>
              </w:rPr>
              <w:t>M</w:t>
            </w:r>
            <w:r w:rsidRPr="00B15EF5">
              <w:rPr>
                <w:rFonts w:cs="v5.0.0" w:hint="eastAsia"/>
                <w:lang w:eastAsia="zh-CN"/>
              </w:rPr>
              <w:t>in(</w:t>
            </w: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hint="eastAsia"/>
                <w:lang w:eastAsia="zh-CN"/>
              </w:rPr>
              <w:t>-</w:t>
            </w:r>
            <w:r w:rsidRPr="00B15EF5">
              <w:rPr>
                <w:rFonts w:cs="v5.0.0" w:hint="eastAsia"/>
                <w:lang w:eastAsia="zh-CN"/>
              </w:rPr>
              <w:t>59dB, -25 dBm)</w:t>
            </w:r>
            <w:r w:rsidRPr="00B15EF5">
              <w:rPr>
                <w:rFonts w:cs="Arial"/>
              </w:rPr>
              <w:t>/1</w:t>
            </w:r>
            <w:r w:rsidRPr="00B15EF5">
              <w:rPr>
                <w:rFonts w:cs="Arial" w:hint="eastAsia"/>
                <w:lang w:eastAsia="zh-CN"/>
              </w:rPr>
              <w:t>00 kHz</w:t>
            </w:r>
            <w:r w:rsidRPr="00B15EF5">
              <w:rPr>
                <w:rFonts w:cs="Arial"/>
              </w:rPr>
              <w:t xml:space="preserve">.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rPr>
          <w:lang w:eastAsia="zh-CN"/>
        </w:rPr>
      </w:pPr>
    </w:p>
    <w:p w:rsidR="005432EB" w:rsidRPr="00B15EF5" w:rsidRDefault="005432EB" w:rsidP="005432EB">
      <w:pPr>
        <w:pStyle w:val="TH"/>
      </w:pPr>
      <w:r w:rsidRPr="00B15EF5">
        <w:lastRenderedPageBreak/>
        <w:t>Table 6.6.5.5.5.6-</w:t>
      </w:r>
      <w:r w:rsidRPr="00B15EF5">
        <w:rPr>
          <w:lang w:eastAsia="zh-CN"/>
        </w:rPr>
        <w:t>7</w:t>
      </w:r>
      <w:r w:rsidRPr="00B15EF5">
        <w:t xml:space="preserve">: </w:t>
      </w:r>
      <w:r w:rsidRPr="00B15EF5">
        <w:rPr>
          <w:rFonts w:hint="eastAsia"/>
        </w:rPr>
        <w:t>Medium Range</w:t>
      </w:r>
      <w:r w:rsidRPr="00B15EF5">
        <w:t xml:space="preserve"> BS operating band unwanted emission limits</w:t>
      </w:r>
      <w:r w:rsidRPr="00B15EF5">
        <w:br/>
        <w:t>for 3 MHz channel bandwidth</w:t>
      </w:r>
      <w:r w:rsidRPr="00B15EF5">
        <w:rPr>
          <w:rFonts w:hint="eastAsia"/>
          <w:lang w:eastAsia="zh-CN"/>
        </w:rPr>
        <w:t>,</w:t>
      </w:r>
      <w:r w:rsidRPr="00B15EF5">
        <w:rPr>
          <w:rFonts w:cs="v5.0.0"/>
          <w:bCs/>
        </w:rPr>
        <w:t xml:space="preserve"> </w:t>
      </w:r>
      <w:r w:rsidRPr="00B15EF5">
        <w:rPr>
          <w:rFonts w:cs="v4.2.0"/>
        </w:rPr>
        <w:t>P</w:t>
      </w:r>
      <w:r w:rsidRPr="00B15EF5">
        <w:rPr>
          <w:rFonts w:cs="v4.2.0"/>
          <w:vertAlign w:val="subscript"/>
        </w:rPr>
        <w:t>rated,c,cell</w:t>
      </w:r>
      <w:r w:rsidRPr="00B15EF5">
        <w:rPr>
          <w:rFonts w:hint="eastAsia"/>
          <w:lang w:eastAsia="zh-CN"/>
        </w:rPr>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rPr>
          <w:rFonts w:cs="v5.0.0" w:hint="eastAsia"/>
          <w:lang w:eastAsia="zh-CN"/>
        </w:rPr>
        <w:t xml:space="preserve"> 31</w:t>
      </w:r>
      <w:r w:rsidRPr="00B15EF5">
        <w:rPr>
          <w:rFonts w:cs="v5.0.0"/>
        </w:rPr>
        <w:t xml:space="preserve"> dBm</w:t>
      </w:r>
      <w:r w:rsidRPr="00B15EF5">
        <w:rPr>
          <w:rFonts w:cs="v5.0.0" w:hint="eastAsia"/>
          <w:lang w:eastAsia="zh-CN"/>
        </w:rPr>
        <w:t xml:space="preserve"> </w:t>
      </w:r>
      <w:r w:rsidRPr="00B15EF5">
        <w:t>(E-UTRA bands ≤ 3 GHz</w:t>
      </w:r>
      <w:r w:rsidRPr="00B15EF5">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eastAsia="MS Mincho"/>
                <w:i/>
              </w:rPr>
              <w:t>basic limit</w:t>
            </w:r>
            <w:r w:rsidRPr="00B15EF5">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Measurement bandwidth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v5.0.0"/>
              </w:rPr>
            </w:pPr>
            <w:r w:rsidRPr="00B15EF5">
              <w:rPr>
                <w:rFonts w:cs="Arial"/>
                <w:position w:val="-28"/>
              </w:rPr>
              <w:object w:dxaOrig="3620" w:dyaOrig="680">
                <v:shape id="_x0000_i1112" type="#_x0000_t75" style="width:2in;height:28.35pt" o:ole="">
                  <v:imagedata r:id="rId180" o:title=""/>
                </v:shape>
                <o:OLEObject Type="Embed" ProgID="Equation.DSMT4" ShapeID="_x0000_i1112" DrawAspect="Content" ObjectID="_1656279568" r:id="rId181"/>
              </w:objec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3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3.05 MHz </w:t>
            </w:r>
            <w:r w:rsidRPr="00B15EF5">
              <w:rPr>
                <w:rFonts w:cs="v5.0.0"/>
              </w:rPr>
              <w:sym w:font="Symbol" w:char="F0A3"/>
            </w:r>
            <w:r w:rsidRPr="00B15EF5">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hint="eastAsia"/>
                <w:lang w:eastAsia="zh-CN"/>
              </w:rPr>
              <w:t>-26.5 dBm</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6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6.05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hint="eastAsia"/>
                <w:lang w:eastAsia="zh-CN"/>
              </w:rPr>
              <w:t>-28 dBm</w:t>
            </w:r>
            <w:r w:rsidRPr="00B15EF5">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w:t>
            </w:r>
            <w:r w:rsidRPr="00B15EF5">
              <w:rPr>
                <w:rFonts w:cs="Arial" w:hint="eastAsia"/>
                <w:lang w:eastAsia="zh-CN"/>
              </w:rPr>
              <w:t>28 dB</w:t>
            </w:r>
            <w:r w:rsidRPr="00B15EF5">
              <w:rPr>
                <w:rFonts w:cs="Arial"/>
              </w:rPr>
              <w:t>m/1</w:t>
            </w:r>
            <w:r w:rsidRPr="00B15EF5">
              <w:rPr>
                <w:rFonts w:cs="Arial" w:hint="eastAsia"/>
                <w:lang w:eastAsia="zh-CN"/>
              </w:rPr>
              <w:t>00 kHz</w:t>
            </w:r>
            <w:r w:rsidRPr="00B15EF5">
              <w:rPr>
                <w:rFonts w:cs="Arial"/>
              </w:rPr>
              <w:t xml:space="preserve">.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rPr>
          <w:lang w:eastAsia="zh-CN"/>
        </w:rPr>
      </w:pPr>
    </w:p>
    <w:p w:rsidR="005432EB" w:rsidRPr="00B15EF5" w:rsidRDefault="005432EB" w:rsidP="005432EB">
      <w:pPr>
        <w:pStyle w:val="TH"/>
      </w:pPr>
      <w:r w:rsidRPr="00B15EF5">
        <w:t>Table 6.6.5.5.5.6-</w:t>
      </w:r>
      <w:r w:rsidRPr="00B15EF5">
        <w:rPr>
          <w:lang w:eastAsia="zh-CN"/>
        </w:rPr>
        <w:t>8</w:t>
      </w:r>
      <w:r w:rsidRPr="00B15EF5">
        <w:t xml:space="preserve">: </w:t>
      </w:r>
      <w:r w:rsidRPr="00B15EF5">
        <w:rPr>
          <w:rFonts w:hint="eastAsia"/>
        </w:rPr>
        <w:t>Medium Range</w:t>
      </w:r>
      <w:r w:rsidRPr="00B15EF5">
        <w:t xml:space="preserve"> BS operating band unwanted emission limits</w:t>
      </w:r>
      <w:r w:rsidRPr="00B15EF5">
        <w:br/>
        <w:t>for 3 MHz channel bandwidth</w:t>
      </w:r>
      <w:r w:rsidRPr="00B15EF5">
        <w:rPr>
          <w:rFonts w:hint="eastAsia"/>
          <w:lang w:eastAsia="zh-CN"/>
        </w:rPr>
        <w:t>,</w:t>
      </w:r>
      <w:r w:rsidRPr="00B15EF5">
        <w:rPr>
          <w:rFonts w:cs="v5.0.0"/>
          <w:bCs/>
        </w:rPr>
        <w:t xml:space="preserve"> </w:t>
      </w:r>
      <w:r w:rsidRPr="00B15EF5">
        <w:rPr>
          <w:rFonts w:cs="v4.2.0"/>
        </w:rPr>
        <w:t>P</w:t>
      </w:r>
      <w:r w:rsidRPr="00B15EF5">
        <w:rPr>
          <w:rFonts w:cs="v4.2.0"/>
          <w:vertAlign w:val="subscript"/>
        </w:rPr>
        <w:t>rated,c,cell</w:t>
      </w:r>
      <w:r w:rsidRPr="00B15EF5">
        <w:rPr>
          <w:rFonts w:hint="eastAsia"/>
          <w:lang w:eastAsia="zh-CN"/>
        </w:rPr>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rPr>
          <w:rFonts w:cs="v5.0.0" w:hint="eastAsia"/>
          <w:lang w:eastAsia="zh-CN"/>
        </w:rPr>
        <w:t xml:space="preserve"> 31</w:t>
      </w:r>
      <w:r w:rsidRPr="00B15EF5">
        <w:rPr>
          <w:rFonts w:cs="v5.0.0"/>
        </w:rPr>
        <w:t xml:space="preserve"> dBm</w:t>
      </w:r>
      <w:r w:rsidRPr="00B15EF5">
        <w:rPr>
          <w:rFonts w:cs="v5.0.0" w:hint="eastAsia"/>
          <w:lang w:eastAsia="zh-CN"/>
        </w:rPr>
        <w:t xml:space="preserve"> </w:t>
      </w:r>
      <w:r w:rsidRPr="00B15EF5">
        <w:t xml:space="preserve">(E-UTRA bands </w:t>
      </w:r>
      <w:r w:rsidRPr="00B15EF5">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eastAsia="MS Mincho"/>
                <w:i/>
              </w:rPr>
              <w:t>basic limit</w:t>
            </w:r>
            <w:r w:rsidRPr="00B15EF5">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Measurement bandwidth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v5.0.0"/>
              </w:rPr>
            </w:pPr>
            <w:r w:rsidRPr="00B15EF5">
              <w:rPr>
                <w:rFonts w:cs="Arial"/>
                <w:position w:val="-28"/>
              </w:rPr>
              <w:object w:dxaOrig="3620" w:dyaOrig="680">
                <v:shape id="_x0000_i1113" type="#_x0000_t75" style="width:2in;height:28.35pt" o:ole="">
                  <v:imagedata r:id="rId182" o:title=""/>
                </v:shape>
                <o:OLEObject Type="Embed" ProgID="Equation.DSMT4" ShapeID="_x0000_i1113" DrawAspect="Content" ObjectID="_1656279569" r:id="rId183"/>
              </w:objec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3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3.05 MHz </w:t>
            </w:r>
            <w:r w:rsidRPr="00B15EF5">
              <w:rPr>
                <w:rFonts w:cs="v5.0.0"/>
              </w:rPr>
              <w:sym w:font="Symbol" w:char="F0A3"/>
            </w:r>
            <w:r w:rsidRPr="00B15EF5">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hint="eastAsia"/>
                <w:lang w:eastAsia="zh-CN"/>
              </w:rPr>
              <w:t>-26.2 dBm</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6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6.05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hint="eastAsia"/>
                <w:lang w:eastAsia="zh-CN"/>
              </w:rPr>
              <w:t>-28 dBm</w:t>
            </w:r>
            <w:r w:rsidRPr="00B15EF5">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Arial"/>
              </w:rPr>
              <w:tab/>
              <w:t>For a</w:t>
            </w:r>
            <w:r w:rsidRPr="00B15EF5">
              <w:rPr>
                <w:rFonts w:cs="Arial"/>
                <w:i/>
              </w:rPr>
              <w:t xml:space="preserve"> 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w:t>
            </w:r>
            <w:r w:rsidRPr="00B15EF5">
              <w:rPr>
                <w:rFonts w:cs="Arial" w:hint="eastAsia"/>
                <w:lang w:eastAsia="zh-CN"/>
              </w:rPr>
              <w:t>28 dB</w:t>
            </w:r>
            <w:r w:rsidRPr="00B15EF5">
              <w:rPr>
                <w:rFonts w:cs="Arial"/>
              </w:rPr>
              <w:t>m/1</w:t>
            </w:r>
            <w:r w:rsidRPr="00B15EF5">
              <w:rPr>
                <w:rFonts w:cs="Arial" w:hint="eastAsia"/>
                <w:lang w:eastAsia="zh-CN"/>
              </w:rPr>
              <w:t>00 kHz</w:t>
            </w:r>
            <w:r w:rsidRPr="00B15EF5">
              <w:rPr>
                <w:rFonts w:cs="Arial"/>
              </w:rPr>
              <w:t xml:space="preserve">.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rPr>
          <w:lang w:eastAsia="zh-CN"/>
        </w:rPr>
      </w:pPr>
    </w:p>
    <w:p w:rsidR="005432EB" w:rsidRPr="00B15EF5" w:rsidRDefault="005432EB" w:rsidP="005432EB">
      <w:pPr>
        <w:pStyle w:val="TH"/>
      </w:pPr>
      <w:r w:rsidRPr="00B15EF5">
        <w:lastRenderedPageBreak/>
        <w:t>Table 6.6.5.5.5.6-</w:t>
      </w:r>
      <w:r w:rsidRPr="00B15EF5">
        <w:rPr>
          <w:lang w:eastAsia="zh-CN"/>
        </w:rPr>
        <w:t>9</w:t>
      </w:r>
      <w:r w:rsidRPr="00B15EF5">
        <w:t xml:space="preserve">: </w:t>
      </w:r>
      <w:r w:rsidRPr="00B15EF5">
        <w:rPr>
          <w:rFonts w:hint="eastAsia"/>
        </w:rPr>
        <w:t>Medium Range</w:t>
      </w:r>
      <w:r w:rsidRPr="00B15EF5">
        <w:t xml:space="preserve"> BS operating band unwanted emission limits</w:t>
      </w:r>
      <w:r w:rsidRPr="00B15EF5">
        <w:br/>
        <w:t>for 5, 10, 15 and 20 MHz channel bandwidth</w:t>
      </w:r>
      <w:r w:rsidRPr="00B15EF5">
        <w:rPr>
          <w:rFonts w:hint="eastAsia"/>
          <w:lang w:eastAsia="zh-CN"/>
        </w:rPr>
        <w:t xml:space="preserve">, </w:t>
      </w:r>
      <w:r w:rsidRPr="00B15EF5">
        <w:rPr>
          <w:rFonts w:cs="v5.0.0" w:hint="eastAsia"/>
          <w:lang w:eastAsia="zh-CN"/>
        </w:rPr>
        <w:t>31</w:t>
      </w:r>
      <w:r w:rsidRPr="00B15EF5">
        <w:rPr>
          <w:rFonts w:cs="v5.0.0"/>
        </w:rPr>
        <w:t>&lt;</w:t>
      </w:r>
      <w:r w:rsidRPr="00B15EF5">
        <w:rPr>
          <w:rFonts w:cs="v5.0.0"/>
          <w:bCs/>
        </w:rPr>
        <w:t xml:space="preserve"> </w:t>
      </w:r>
      <w:r w:rsidRPr="00B15EF5">
        <w:rPr>
          <w:rFonts w:cs="v4.2.0"/>
        </w:rPr>
        <w:t>P</w:t>
      </w:r>
      <w:r w:rsidRPr="00B15EF5">
        <w:rPr>
          <w:rFonts w:cs="v4.2.0"/>
          <w:vertAlign w:val="subscript"/>
        </w:rPr>
        <w:t>rated,c,cell</w:t>
      </w:r>
      <w:r w:rsidRPr="00B15EF5">
        <w:rPr>
          <w:rFonts w:cs="v5.0.0"/>
        </w:rPr>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rPr>
          <w:rFonts w:cs="v5.0.0"/>
        </w:rPr>
        <w:t xml:space="preserve"> 38 dBm</w:t>
      </w:r>
      <w:r w:rsidRPr="00B15EF5">
        <w:rPr>
          <w:rFonts w:cs="v5.0.0" w:hint="eastAsia"/>
          <w:lang w:eastAsia="zh-CN"/>
        </w:rPr>
        <w:t xml:space="preserve"> </w:t>
      </w:r>
      <w:r w:rsidRPr="00B15EF5">
        <w:t>(E-UTRA bands ≤ 3 GHz</w:t>
      </w:r>
      <w:r w:rsidRPr="00B15EF5">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eastAsia="MS Mincho"/>
                <w:i/>
              </w:rPr>
              <w:t>basic limit</w:t>
            </w:r>
            <w:r w:rsidRPr="00B15EF5">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Measurement bandwidth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v5.0.0"/>
              </w:rPr>
            </w:pPr>
            <w:r w:rsidRPr="00B15EF5">
              <w:rPr>
                <w:rFonts w:cs="Arial"/>
                <w:position w:val="-44"/>
                <w:lang w:eastAsia="ja-JP"/>
              </w:rPr>
              <w:object w:dxaOrig="3379" w:dyaOrig="999">
                <v:shape id="对象 208" o:spid="_x0000_i1114" type="#_x0000_t75" style="width:136.9pt;height:43.65pt;mso-wrap-style:square;mso-position-horizontal-relative:page;mso-position-vertical-relative:page" o:ole="">
                  <v:fill o:detectmouseclick="t"/>
                  <v:imagedata r:id="rId184" o:title=""/>
                </v:shape>
                <o:OLEObject Type="Embed" ProgID="Equation.3" ShapeID="对象 208" DrawAspect="Content" ObjectID="_1656279570" r:id="rId185"/>
              </w:objec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FI"/>
              </w:rPr>
            </w:pPr>
            <w:r w:rsidRPr="00B15EF5">
              <w:rPr>
                <w:rFonts w:cs="v5.0.0"/>
                <w:lang w:val="sv-FI"/>
              </w:rPr>
              <w:t xml:space="preserve">5 MHz </w:t>
            </w:r>
            <w:r w:rsidRPr="00B15EF5">
              <w:rPr>
                <w:rFonts w:cs="v5.0.0"/>
              </w:rPr>
              <w:sym w:font="Symbol" w:char="F0A3"/>
            </w:r>
            <w:r w:rsidRPr="00B15EF5">
              <w:rPr>
                <w:rFonts w:cs="v5.0.0"/>
                <w:lang w:val="sv-FI"/>
              </w:rPr>
              <w:t xml:space="preserve"> </w:t>
            </w:r>
            <w:r w:rsidRPr="00B15EF5">
              <w:rPr>
                <w:rFonts w:cs="v5.0.0"/>
              </w:rPr>
              <w:sym w:font="Symbol" w:char="F044"/>
            </w:r>
            <w:r w:rsidRPr="00B15EF5">
              <w:rPr>
                <w:rFonts w:cs="v5.0.0"/>
                <w:lang w:val="sv-FI"/>
              </w:rPr>
              <w:t xml:space="preserve">f &lt; min(10 MHz, </w:t>
            </w:r>
            <w:r w:rsidRPr="00B15EF5">
              <w:rPr>
                <w:rFonts w:cs="v5.0.0"/>
              </w:rPr>
              <w:t>Δ</w:t>
            </w:r>
            <w:r w:rsidRPr="00B15EF5">
              <w:rPr>
                <w:rFonts w:cs="v5.0.0"/>
                <w:lang w:val="sv-FI"/>
              </w:rPr>
              <w:t>f</w:t>
            </w:r>
            <w:r w:rsidRPr="00B15EF5">
              <w:rPr>
                <w:rFonts w:cs="v5.0.0"/>
                <w:vertAlign w:val="subscript"/>
                <w:lang w:val="sv-FI"/>
              </w:rPr>
              <w:t>max</w:t>
            </w:r>
            <w:r w:rsidRPr="00B15EF5">
              <w:rPr>
                <w:rFonts w:cs="v5.0.0"/>
                <w:lang w:val="sv-FI"/>
              </w:rPr>
              <w:t>)</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FI"/>
              </w:rPr>
            </w:pPr>
            <w:r w:rsidRPr="00B15EF5">
              <w:rPr>
                <w:rFonts w:cs="v5.0.0"/>
                <w:lang w:val="sv-FI"/>
              </w:rPr>
              <w:t xml:space="preserve">5.05 MHz </w:t>
            </w:r>
            <w:r w:rsidRPr="00B15EF5">
              <w:rPr>
                <w:rFonts w:cs="v5.0.0"/>
              </w:rPr>
              <w:sym w:font="Symbol" w:char="F0A3"/>
            </w:r>
            <w:r w:rsidRPr="00B15EF5">
              <w:rPr>
                <w:rFonts w:cs="v5.0.0"/>
                <w:lang w:val="sv-FI"/>
              </w:rPr>
              <w:t xml:space="preserve"> f_offset &lt; min(10.05 MHz, f_offset</w:t>
            </w:r>
            <w:r w:rsidRPr="00B15EF5">
              <w:rPr>
                <w:rFonts w:cs="v5.0.0"/>
                <w:vertAlign w:val="subscript"/>
                <w:lang w:val="sv-FI"/>
              </w:rPr>
              <w:t>max</w:t>
            </w:r>
            <w:r w:rsidRPr="00B15EF5">
              <w:rPr>
                <w:rFonts w:cs="v5.0.0"/>
                <w:lang w:val="sv-FI"/>
              </w:rPr>
              <w: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4.2.0"/>
              </w:rPr>
              <w:t>P</w:t>
            </w:r>
            <w:r w:rsidRPr="00B15EF5">
              <w:rPr>
                <w:rFonts w:cs="v4.2.0"/>
                <w:vertAlign w:val="subscript"/>
                <w:lang w:val="en-US" w:eastAsia="zh-CN"/>
              </w:rPr>
              <w:t>rated</w:t>
            </w:r>
            <w:r w:rsidRPr="00B15EF5">
              <w:rPr>
                <w:rFonts w:cs="v4.2.0"/>
                <w:vertAlign w:val="subscript"/>
              </w:rPr>
              <w:t>,c,cell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hint="eastAsia"/>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lang w:eastAsia="zh-CN"/>
              </w:rPr>
              <w:t>M</w:t>
            </w:r>
            <w:r w:rsidRPr="00B15EF5">
              <w:rPr>
                <w:rFonts w:cs="Arial" w:hint="eastAsia"/>
                <w:lang w:eastAsia="zh-CN"/>
              </w:rPr>
              <w:t>in(</w:t>
            </w:r>
            <w:r w:rsidRPr="00B15EF5">
              <w:rPr>
                <w:rFonts w:cs="v4.2.0"/>
              </w:rPr>
              <w:t>P</w:t>
            </w:r>
            <w:r w:rsidRPr="00B15EF5">
              <w:rPr>
                <w:rFonts w:cs="v4.2.0"/>
                <w:vertAlign w:val="subscript"/>
                <w:lang w:val="en-US" w:eastAsia="zh-CN"/>
              </w:rPr>
              <w:t>rated</w:t>
            </w:r>
            <w:r w:rsidRPr="00B15EF5">
              <w:rPr>
                <w:rFonts w:cs="v4.2.0"/>
                <w:vertAlign w:val="subscript"/>
              </w:rPr>
              <w:t>,c,cell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hint="eastAsia"/>
                <w:vertAlign w:val="subscript"/>
                <w:lang w:eastAsia="zh-CN"/>
              </w:rPr>
              <w:t>-</w:t>
            </w:r>
            <w:r w:rsidRPr="00B15EF5">
              <w:rPr>
                <w:rFonts w:cs="Arial" w:hint="eastAsia"/>
                <w:lang w:eastAsia="zh-CN"/>
              </w:rPr>
              <w:t xml:space="preserve">60 dB, -25 dBm) (Note </w:t>
            </w:r>
            <w:r w:rsidRPr="00B15EF5">
              <w:rPr>
                <w:rFonts w:cs="Arial"/>
                <w:lang w:eastAsia="zh-CN"/>
              </w:rPr>
              <w:t>8</w:t>
            </w:r>
            <w:r w:rsidRPr="00B15EF5">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hint="eastAsia"/>
              </w:rPr>
              <w:t>100 kH</w:t>
            </w:r>
            <w:r w:rsidRPr="00B15EF5">
              <w:rPr>
                <w:rFonts w:cs="Arial"/>
              </w:rPr>
              <w:t>z</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w:t>
            </w:r>
            <w:r w:rsidRPr="00B15EF5">
              <w:rPr>
                <w:rFonts w:cs="Arial"/>
                <w:lang w:eastAsia="zh-CN"/>
              </w:rPr>
              <w:t>M</w:t>
            </w:r>
            <w:r w:rsidRPr="00B15EF5">
              <w:rPr>
                <w:rFonts w:cs="Arial" w:hint="eastAsia"/>
                <w:lang w:eastAsia="zh-CN"/>
              </w:rPr>
              <w:t>in(</w:t>
            </w:r>
            <w:r w:rsidRPr="00B15EF5">
              <w:rPr>
                <w:rFonts w:cs="v4.2.0"/>
              </w:rPr>
              <w:t>P</w:t>
            </w:r>
            <w:r w:rsidRPr="00B15EF5">
              <w:rPr>
                <w:rFonts w:cs="v4.2.0" w:hint="eastAsia"/>
                <w:vertAlign w:val="subscript"/>
                <w:lang w:val="en-US" w:eastAsia="zh-CN"/>
              </w:rPr>
              <w:t>rated</w:t>
            </w:r>
            <w:r w:rsidRPr="00B15EF5">
              <w:rPr>
                <w:rFonts w:cs="v4.2.0"/>
                <w:vertAlign w:val="subscript"/>
              </w:rPr>
              <w:t>,c,cell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hint="eastAsia"/>
                <w:lang w:eastAsia="zh-CN"/>
              </w:rPr>
              <w:t>-60 dB, -25 dBm)</w:t>
            </w:r>
            <w:r w:rsidRPr="00B15EF5">
              <w:rPr>
                <w:rFonts w:cs="Arial"/>
              </w:rPr>
              <w:t>/1</w:t>
            </w:r>
            <w:r w:rsidRPr="00B15EF5">
              <w:rPr>
                <w:rFonts w:cs="Arial" w:hint="eastAsia"/>
                <w:lang w:eastAsia="zh-CN"/>
              </w:rPr>
              <w:t>00 kHz</w:t>
            </w:r>
            <w:r w:rsidRPr="00B15EF5">
              <w:rPr>
                <w:rFonts w:cs="Arial"/>
              </w:rPr>
              <w:t xml:space="preserve">.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rPr>
          <w:lang w:eastAsia="zh-CN"/>
        </w:rPr>
      </w:pPr>
    </w:p>
    <w:p w:rsidR="005432EB" w:rsidRPr="00B15EF5" w:rsidRDefault="005432EB" w:rsidP="005432EB">
      <w:pPr>
        <w:pStyle w:val="TH"/>
      </w:pPr>
      <w:r w:rsidRPr="00B15EF5">
        <w:t>Table 6.6.5.5.5.6-</w:t>
      </w:r>
      <w:r w:rsidRPr="00B15EF5">
        <w:rPr>
          <w:lang w:eastAsia="zh-CN"/>
        </w:rPr>
        <w:t>10</w:t>
      </w:r>
      <w:r w:rsidRPr="00B15EF5">
        <w:t xml:space="preserve">: </w:t>
      </w:r>
      <w:r w:rsidRPr="00B15EF5">
        <w:rPr>
          <w:rFonts w:hint="eastAsia"/>
        </w:rPr>
        <w:t>Medium Range</w:t>
      </w:r>
      <w:r w:rsidRPr="00B15EF5">
        <w:t xml:space="preserve"> BS operating band unwanted emission limits</w:t>
      </w:r>
      <w:r w:rsidRPr="00B15EF5">
        <w:br/>
        <w:t>for 5, 10, 15 and 20 MHz channel bandwidth</w:t>
      </w:r>
      <w:r w:rsidRPr="00B15EF5">
        <w:rPr>
          <w:rFonts w:hint="eastAsia"/>
          <w:lang w:eastAsia="zh-CN"/>
        </w:rPr>
        <w:t xml:space="preserve">, </w:t>
      </w:r>
      <w:r w:rsidRPr="00B15EF5">
        <w:rPr>
          <w:rFonts w:cs="v5.0.0" w:hint="eastAsia"/>
          <w:lang w:eastAsia="zh-CN"/>
        </w:rPr>
        <w:t>31</w:t>
      </w:r>
      <w:r w:rsidRPr="00B15EF5">
        <w:rPr>
          <w:rFonts w:cs="v5.0.0"/>
        </w:rPr>
        <w:t>&lt;</w:t>
      </w:r>
      <w:r w:rsidRPr="00B15EF5">
        <w:rPr>
          <w:rFonts w:cs="v5.0.0"/>
          <w:bCs/>
        </w:rPr>
        <w:t xml:space="preserve"> </w:t>
      </w:r>
      <w:r w:rsidRPr="00B15EF5">
        <w:rPr>
          <w:rFonts w:cs="v4.2.0"/>
        </w:rPr>
        <w:t>P</w:t>
      </w:r>
      <w:r w:rsidRPr="00B15EF5">
        <w:rPr>
          <w:rFonts w:cs="v4.2.0"/>
          <w:vertAlign w:val="subscript"/>
        </w:rPr>
        <w:t>rated,c,cell</w:t>
      </w:r>
      <w:r w:rsidRPr="00B15EF5">
        <w:rPr>
          <w:rFonts w:cs="v5.0.0"/>
        </w:rPr>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rPr>
          <w:rFonts w:cs="v5.0.0"/>
        </w:rPr>
        <w:t xml:space="preserve"> 38 dBm</w:t>
      </w:r>
      <w:r w:rsidRPr="00B15EF5">
        <w:rPr>
          <w:rFonts w:cs="v5.0.0" w:hint="eastAsia"/>
          <w:lang w:eastAsia="zh-CN"/>
        </w:rPr>
        <w:t xml:space="preserve"> </w:t>
      </w:r>
      <w:r w:rsidRPr="00B15EF5">
        <w:t xml:space="preserve">(E-UTRA bands </w:t>
      </w:r>
      <w:r w:rsidRPr="00B15EF5">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eastAsia="MS Mincho"/>
                <w:i/>
              </w:rPr>
              <w:t>basic limit</w:t>
            </w:r>
            <w:r w:rsidRPr="00B15EF5">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Measurement bandwidth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v5.0.0"/>
              </w:rPr>
            </w:pPr>
            <w:r w:rsidRPr="00B15EF5">
              <w:rPr>
                <w:rFonts w:cs="Arial"/>
                <w:position w:val="-44"/>
                <w:lang w:eastAsia="ja-JP"/>
              </w:rPr>
              <w:object w:dxaOrig="3379" w:dyaOrig="999">
                <v:shape id="对象 207" o:spid="_x0000_i1115" type="#_x0000_t75" style="width:136.9pt;height:43.65pt;mso-wrap-style:square;mso-position-horizontal-relative:page;mso-position-vertical-relative:page" o:ole="">
                  <v:fill o:detectmouseclick="t"/>
                  <v:imagedata r:id="rId186" o:title=""/>
                </v:shape>
                <o:OLEObject Type="Embed" ProgID="Equation.3" ShapeID="对象 207" DrawAspect="Content" ObjectID="_1656279571" r:id="rId187"/>
              </w:objec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FI"/>
              </w:rPr>
            </w:pPr>
            <w:r w:rsidRPr="00B15EF5">
              <w:rPr>
                <w:rFonts w:cs="v5.0.0"/>
                <w:lang w:val="sv-FI"/>
              </w:rPr>
              <w:t xml:space="preserve">5 MHz </w:t>
            </w:r>
            <w:r w:rsidRPr="00B15EF5">
              <w:rPr>
                <w:rFonts w:cs="v5.0.0"/>
              </w:rPr>
              <w:sym w:font="Symbol" w:char="F0A3"/>
            </w:r>
            <w:r w:rsidRPr="00B15EF5">
              <w:rPr>
                <w:rFonts w:cs="v5.0.0"/>
                <w:lang w:val="sv-FI"/>
              </w:rPr>
              <w:t xml:space="preserve"> </w:t>
            </w:r>
            <w:r w:rsidRPr="00B15EF5">
              <w:rPr>
                <w:rFonts w:cs="v5.0.0"/>
              </w:rPr>
              <w:sym w:font="Symbol" w:char="F044"/>
            </w:r>
            <w:r w:rsidRPr="00B15EF5">
              <w:rPr>
                <w:rFonts w:cs="v5.0.0"/>
                <w:lang w:val="sv-FI"/>
              </w:rPr>
              <w:t xml:space="preserve">f &lt; min(10 MHz, </w:t>
            </w:r>
            <w:r w:rsidRPr="00B15EF5">
              <w:rPr>
                <w:rFonts w:cs="v5.0.0"/>
              </w:rPr>
              <w:t>Δ</w:t>
            </w:r>
            <w:r w:rsidRPr="00B15EF5">
              <w:rPr>
                <w:rFonts w:cs="v5.0.0"/>
                <w:lang w:val="sv-FI"/>
              </w:rPr>
              <w:t>f</w:t>
            </w:r>
            <w:r w:rsidRPr="00B15EF5">
              <w:rPr>
                <w:rFonts w:cs="v5.0.0"/>
                <w:vertAlign w:val="subscript"/>
                <w:lang w:val="sv-FI"/>
              </w:rPr>
              <w:t>max</w:t>
            </w:r>
            <w:r w:rsidRPr="00B15EF5">
              <w:rPr>
                <w:rFonts w:cs="v5.0.0"/>
                <w:lang w:val="sv-FI"/>
              </w:rPr>
              <w:t>)</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FI"/>
              </w:rPr>
            </w:pPr>
            <w:r w:rsidRPr="00B15EF5">
              <w:rPr>
                <w:rFonts w:cs="v5.0.0"/>
                <w:lang w:val="sv-FI"/>
              </w:rPr>
              <w:t xml:space="preserve">5.05 MHz </w:t>
            </w:r>
            <w:r w:rsidRPr="00B15EF5">
              <w:rPr>
                <w:rFonts w:cs="v5.0.0"/>
              </w:rPr>
              <w:sym w:font="Symbol" w:char="F0A3"/>
            </w:r>
            <w:r w:rsidRPr="00B15EF5">
              <w:rPr>
                <w:rFonts w:cs="v5.0.0"/>
                <w:lang w:val="sv-FI"/>
              </w:rPr>
              <w:t xml:space="preserve"> f_offset &lt; min(10.05 MHz, f_offset</w:t>
            </w:r>
            <w:r w:rsidRPr="00B15EF5">
              <w:rPr>
                <w:rFonts w:cs="v5.0.0"/>
                <w:vertAlign w:val="subscript"/>
                <w:lang w:val="sv-FI"/>
              </w:rPr>
              <w:t>max</w:t>
            </w:r>
            <w:r w:rsidRPr="00B15EF5">
              <w:rPr>
                <w:rFonts w:cs="v5.0.0"/>
                <w:lang w:val="sv-FI"/>
              </w:rPr>
              <w: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hint="eastAsia"/>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lang w:eastAsia="zh-CN"/>
              </w:rPr>
              <w:t>M</w:t>
            </w:r>
            <w:r w:rsidRPr="00B15EF5">
              <w:rPr>
                <w:rFonts w:cs="Arial" w:hint="eastAsia"/>
                <w:lang w:eastAsia="zh-CN"/>
              </w:rPr>
              <w:t>in(</w:t>
            </w: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hint="eastAsia"/>
                <w:lang w:eastAsia="zh-CN"/>
              </w:rPr>
              <w:t xml:space="preserve">-60 dB, -25 dBm) (Note </w:t>
            </w:r>
            <w:r w:rsidRPr="00B15EF5">
              <w:rPr>
                <w:rFonts w:cs="Arial"/>
                <w:lang w:eastAsia="zh-CN"/>
              </w:rPr>
              <w:t>8</w:t>
            </w:r>
            <w:r w:rsidRPr="00B15EF5">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hint="eastAsia"/>
              </w:rPr>
              <w:t>100 kH</w:t>
            </w:r>
            <w:r w:rsidRPr="00B15EF5">
              <w:rPr>
                <w:rFonts w:cs="Arial"/>
              </w:rPr>
              <w:t>z</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w:t>
            </w:r>
            <w:r w:rsidRPr="00B15EF5">
              <w:rPr>
                <w:rFonts w:cs="Arial"/>
                <w:lang w:eastAsia="zh-CN"/>
              </w:rPr>
              <w:t>M</w:t>
            </w:r>
            <w:r w:rsidRPr="00B15EF5">
              <w:rPr>
                <w:rFonts w:cs="Arial" w:hint="eastAsia"/>
                <w:lang w:eastAsia="zh-CN"/>
              </w:rPr>
              <w:t>in(</w:t>
            </w:r>
            <w:r w:rsidRPr="00B15EF5">
              <w:rPr>
                <w:rFonts w:cs="v4.2.0"/>
              </w:rPr>
              <w:t>P</w:t>
            </w:r>
            <w:r w:rsidRPr="00B15EF5">
              <w:rPr>
                <w:rFonts w:cs="v4.2.0"/>
                <w:vertAlign w:val="subscript"/>
              </w:rPr>
              <w:t>rated,c,cell</w:t>
            </w:r>
            <w:r w:rsidRPr="00B15EF5">
              <w:rPr>
                <w:rFonts w:cs="v4.2.0"/>
              </w:rPr>
              <w:t xml:space="preserve"> - 10*log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w:t>
            </w:r>
            <w:r w:rsidRPr="00B15EF5">
              <w:rPr>
                <w:rFonts w:cs="v4.2.0"/>
                <w:vertAlign w:val="subscript"/>
              </w:rPr>
              <w:t xml:space="preserve"> </w:t>
            </w:r>
            <w:r w:rsidRPr="00B15EF5">
              <w:rPr>
                <w:rFonts w:cs="v4.2.0"/>
              </w:rPr>
              <w:t xml:space="preserve"> </w:t>
            </w:r>
            <w:r w:rsidRPr="00B15EF5">
              <w:rPr>
                <w:rFonts w:cs="Arial" w:hint="eastAsia"/>
                <w:lang w:eastAsia="zh-CN"/>
              </w:rPr>
              <w:t>-60 dB, -25 dBm)</w:t>
            </w:r>
            <w:r w:rsidRPr="00B15EF5">
              <w:rPr>
                <w:rFonts w:cs="Arial"/>
              </w:rPr>
              <w:t>/1</w:t>
            </w:r>
            <w:r w:rsidRPr="00B15EF5">
              <w:rPr>
                <w:rFonts w:cs="Arial" w:hint="eastAsia"/>
                <w:lang w:eastAsia="zh-CN"/>
              </w:rPr>
              <w:t>00 kHz</w:t>
            </w:r>
            <w:r w:rsidRPr="00B15EF5">
              <w:rPr>
                <w:rFonts w:cs="Arial"/>
              </w:rPr>
              <w:t xml:space="preserve">.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rPr>
          <w:lang w:eastAsia="zh-CN"/>
        </w:rPr>
      </w:pPr>
    </w:p>
    <w:p w:rsidR="005432EB" w:rsidRPr="00B15EF5" w:rsidRDefault="005432EB" w:rsidP="005432EB">
      <w:pPr>
        <w:pStyle w:val="TH"/>
      </w:pPr>
      <w:r w:rsidRPr="00B15EF5">
        <w:lastRenderedPageBreak/>
        <w:t>Table 6.6.5.5.5.6-</w:t>
      </w:r>
      <w:r w:rsidRPr="00B15EF5">
        <w:rPr>
          <w:lang w:eastAsia="zh-CN"/>
        </w:rPr>
        <w:t>11</w:t>
      </w:r>
      <w:r w:rsidRPr="00B15EF5">
        <w:t xml:space="preserve">: </w:t>
      </w:r>
      <w:r w:rsidRPr="00B15EF5">
        <w:rPr>
          <w:rFonts w:hint="eastAsia"/>
        </w:rPr>
        <w:t>Medium Range</w:t>
      </w:r>
      <w:r w:rsidRPr="00B15EF5">
        <w:t xml:space="preserve"> BS operating band unwanted emission limits</w:t>
      </w:r>
      <w:r w:rsidRPr="00B15EF5">
        <w:br/>
        <w:t>for 5, 10, 15 and 20 MHz channel bandwidth</w:t>
      </w:r>
      <w:r w:rsidRPr="00B15EF5">
        <w:rPr>
          <w:rFonts w:hint="eastAsia"/>
          <w:lang w:eastAsia="zh-CN"/>
        </w:rPr>
        <w:t xml:space="preserve">, </w:t>
      </w:r>
      <w:r w:rsidRPr="00B15EF5">
        <w:rPr>
          <w:rFonts w:cs="v4.2.0"/>
        </w:rPr>
        <w:t>P</w:t>
      </w:r>
      <w:r w:rsidRPr="00B15EF5">
        <w:rPr>
          <w:rFonts w:cs="v4.2.0"/>
          <w:vertAlign w:val="subscript"/>
        </w:rPr>
        <w:t>rated,c,cell</w:t>
      </w:r>
      <w:r w:rsidRPr="00B15EF5">
        <w:rPr>
          <w:lang w:eastAsia="zh-CN"/>
        </w:rPr>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rPr>
          <w:rFonts w:cs="v5.0.0"/>
        </w:rPr>
        <w:t xml:space="preserve"> </w:t>
      </w:r>
      <w:r w:rsidRPr="00B15EF5">
        <w:rPr>
          <w:rFonts w:cs="v5.0.0" w:hint="eastAsia"/>
          <w:lang w:eastAsia="zh-CN"/>
        </w:rPr>
        <w:t>31</w:t>
      </w:r>
      <w:r w:rsidRPr="00B15EF5">
        <w:rPr>
          <w:rFonts w:cs="v5.0.0"/>
        </w:rPr>
        <w:t xml:space="preserve"> dBm</w:t>
      </w:r>
      <w:r w:rsidRPr="00B15EF5">
        <w:rPr>
          <w:rFonts w:cs="v5.0.0" w:hint="eastAsia"/>
          <w:lang w:eastAsia="zh-CN"/>
        </w:rPr>
        <w:t xml:space="preserve"> </w:t>
      </w:r>
      <w:r w:rsidRPr="00B15EF5">
        <w:t>(E-UTRA bands ≤ 3 GHz</w:t>
      </w:r>
      <w:r w:rsidRPr="00B15EF5">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eastAsia="MS Mincho"/>
                <w:i/>
              </w:rPr>
              <w:t>basic limit</w:t>
            </w:r>
            <w:r w:rsidRPr="00B15EF5">
              <w:rPr>
                <w:rFonts w:cs="Arial" w:hint="eastAsia"/>
                <w:lang w:eastAsia="zh-CN"/>
              </w:rPr>
              <w:t xml:space="preserve"> (Notes 1 and 2)</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rPr>
                <w:rFonts w:cs="Arial"/>
              </w:rPr>
            </w:pPr>
            <w:r w:rsidRPr="00B15EF5">
              <w:rPr>
                <w:rFonts w:cs="Arial"/>
              </w:rPr>
              <w:t xml:space="preserve">Measurement bandwidth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v5.0.0"/>
              </w:rPr>
            </w:pPr>
            <w:r w:rsidRPr="00B15EF5">
              <w:rPr>
                <w:rFonts w:cs="Arial"/>
                <w:position w:val="-28"/>
              </w:rPr>
              <w:object w:dxaOrig="3600" w:dyaOrig="680">
                <v:shape id="_x0000_i1116" type="#_x0000_t75" style="width:2in;height:28.35pt" o:ole="">
                  <v:imagedata r:id="rId188" o:title=""/>
                </v:shape>
                <o:OLEObject Type="Embed" ProgID="Equation.DSMT4" ShapeID="_x0000_i1116" DrawAspect="Content" ObjectID="_1656279572" r:id="rId189"/>
              </w:objec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FI"/>
              </w:rPr>
            </w:pPr>
            <w:r w:rsidRPr="00B15EF5">
              <w:rPr>
                <w:rFonts w:cs="v5.0.0"/>
                <w:lang w:val="sv-FI"/>
              </w:rPr>
              <w:t xml:space="preserve">5 MHz </w:t>
            </w:r>
            <w:r w:rsidRPr="00B15EF5">
              <w:rPr>
                <w:rFonts w:cs="v5.0.0"/>
              </w:rPr>
              <w:sym w:font="Symbol" w:char="F0A3"/>
            </w:r>
            <w:r w:rsidRPr="00B15EF5">
              <w:rPr>
                <w:rFonts w:cs="v5.0.0"/>
                <w:lang w:val="sv-FI"/>
              </w:rPr>
              <w:t xml:space="preserve"> </w:t>
            </w:r>
            <w:r w:rsidRPr="00B15EF5">
              <w:rPr>
                <w:rFonts w:cs="v5.0.0"/>
              </w:rPr>
              <w:sym w:font="Symbol" w:char="F044"/>
            </w:r>
            <w:r w:rsidRPr="00B15EF5">
              <w:rPr>
                <w:rFonts w:cs="v5.0.0"/>
                <w:lang w:val="sv-FI"/>
              </w:rPr>
              <w:t xml:space="preserve">f &lt; min(10 MHz, </w:t>
            </w:r>
            <w:r w:rsidRPr="00B15EF5">
              <w:rPr>
                <w:rFonts w:cs="v5.0.0"/>
              </w:rPr>
              <w:t>Δ</w:t>
            </w:r>
            <w:r w:rsidRPr="00B15EF5">
              <w:rPr>
                <w:rFonts w:cs="v5.0.0"/>
                <w:lang w:val="sv-FI"/>
              </w:rPr>
              <w:t>f</w:t>
            </w:r>
            <w:r w:rsidRPr="00B15EF5">
              <w:rPr>
                <w:rFonts w:cs="v5.0.0"/>
                <w:vertAlign w:val="subscript"/>
                <w:lang w:val="sv-FI"/>
              </w:rPr>
              <w:t>max</w:t>
            </w:r>
            <w:r w:rsidRPr="00B15EF5">
              <w:rPr>
                <w:rFonts w:cs="v5.0.0"/>
                <w:lang w:val="sv-FI"/>
              </w:rPr>
              <w:t>)</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val="sv-FI"/>
              </w:rPr>
            </w:pPr>
            <w:r w:rsidRPr="00B15EF5">
              <w:rPr>
                <w:rFonts w:cs="v5.0.0"/>
                <w:lang w:val="sv-FI"/>
              </w:rPr>
              <w:t xml:space="preserve">5.05 MHz </w:t>
            </w:r>
            <w:r w:rsidRPr="00B15EF5">
              <w:rPr>
                <w:rFonts w:cs="v5.0.0"/>
              </w:rPr>
              <w:sym w:font="Symbol" w:char="F0A3"/>
            </w:r>
            <w:r w:rsidRPr="00B15EF5">
              <w:rPr>
                <w:rFonts w:cs="v5.0.0"/>
                <w:lang w:val="sv-FI"/>
              </w:rPr>
              <w:t xml:space="preserve"> f_offset &lt; min(10.05 MHz, f_offset</w:t>
            </w:r>
            <w:r w:rsidRPr="00B15EF5">
              <w:rPr>
                <w:rFonts w:cs="v5.0.0"/>
                <w:vertAlign w:val="subscript"/>
                <w:lang w:val="sv-FI"/>
              </w:rPr>
              <w:t>max</w:t>
            </w:r>
            <w:r w:rsidRPr="00B15EF5">
              <w:rPr>
                <w:rFonts w:cs="v5.0.0"/>
                <w:lang w:val="sv-FI"/>
              </w:rPr>
              <w:t>)</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Arial" w:hint="eastAsia"/>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v5.0.0"/>
                <w:lang w:eastAsia="zh-CN"/>
              </w:rPr>
            </w:pPr>
            <w:r w:rsidRPr="00B15EF5">
              <w:rPr>
                <w:rFonts w:cs="Arial" w:hint="eastAsia"/>
                <w:lang w:eastAsia="zh-CN"/>
              </w:rPr>
              <w:t xml:space="preserve">-29 dBm (Note </w:t>
            </w:r>
            <w:r w:rsidRPr="00B15EF5">
              <w:rPr>
                <w:rFonts w:cs="Arial"/>
                <w:lang w:eastAsia="zh-CN"/>
              </w:rPr>
              <w:t>8</w:t>
            </w:r>
            <w:r w:rsidRPr="00B15EF5">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lang w:eastAsia="zh-CN"/>
              </w:rPr>
            </w:pPr>
            <w:r w:rsidRPr="00B15EF5">
              <w:rPr>
                <w:rFonts w:cs="Arial" w:hint="eastAsia"/>
              </w:rPr>
              <w:t>100 kH</w:t>
            </w:r>
            <w:r w:rsidRPr="00B15EF5">
              <w:rPr>
                <w:rFonts w:cs="Arial"/>
              </w:rPr>
              <w:t>z</w:t>
            </w:r>
            <w:r w:rsidRPr="00B15EF5">
              <w:rPr>
                <w:rFonts w:cs="Arial" w:hint="eastAsia"/>
                <w:lang w:eastAsia="zh-CN"/>
              </w:rPr>
              <w:t xml:space="preserve">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w:t>
            </w:r>
            <w:r w:rsidRPr="00B15EF5">
              <w:rPr>
                <w:rFonts w:cs="Arial" w:hint="eastAsia"/>
                <w:lang w:eastAsia="zh-CN"/>
              </w:rPr>
              <w:t>29</w:t>
            </w:r>
            <w:r w:rsidRPr="00B15EF5">
              <w:rPr>
                <w:rFonts w:cs="Arial"/>
              </w:rPr>
              <w:t>dBm/1</w:t>
            </w:r>
            <w:r w:rsidRPr="00B15EF5">
              <w:rPr>
                <w:rFonts w:cs="Arial" w:hint="eastAsia"/>
                <w:lang w:eastAsia="zh-CN"/>
              </w:rPr>
              <w:t>00 kHz</w:t>
            </w:r>
            <w:r w:rsidRPr="00B15EF5">
              <w:rPr>
                <w:rFonts w:cs="Arial"/>
              </w:rPr>
              <w:t xml:space="preserve">.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rPr>
          <w:lang w:eastAsia="zh-CN"/>
        </w:rPr>
      </w:pPr>
    </w:p>
    <w:p w:rsidR="005432EB" w:rsidRPr="00B15EF5" w:rsidRDefault="005432EB" w:rsidP="005432EB">
      <w:pPr>
        <w:pStyle w:val="TH"/>
      </w:pPr>
      <w:r w:rsidRPr="00B15EF5">
        <w:t>Table 6.6.5.5.5.6-</w:t>
      </w:r>
      <w:r w:rsidRPr="00B15EF5">
        <w:rPr>
          <w:lang w:eastAsia="zh-CN"/>
        </w:rPr>
        <w:t>12</w:t>
      </w:r>
      <w:r w:rsidRPr="00B15EF5">
        <w:t xml:space="preserve">: </w:t>
      </w:r>
      <w:r w:rsidRPr="00B15EF5">
        <w:rPr>
          <w:rFonts w:hint="eastAsia"/>
        </w:rPr>
        <w:t>Medium Range</w:t>
      </w:r>
      <w:r w:rsidRPr="00B15EF5">
        <w:t xml:space="preserve"> BS operating band unwanted emission limits</w:t>
      </w:r>
      <w:r w:rsidRPr="00B15EF5">
        <w:br/>
        <w:t>for 5, 10, 15 and 20 MHz channel bandwidth</w:t>
      </w:r>
      <w:r w:rsidRPr="00B15EF5">
        <w:rPr>
          <w:rFonts w:hint="eastAsia"/>
          <w:lang w:eastAsia="zh-CN"/>
        </w:rPr>
        <w:t xml:space="preserve">, </w:t>
      </w:r>
      <w:r w:rsidRPr="00B15EF5">
        <w:rPr>
          <w:rFonts w:cs="v4.2.0"/>
        </w:rPr>
        <w:t>P</w:t>
      </w:r>
      <w:r w:rsidRPr="00B15EF5">
        <w:rPr>
          <w:rFonts w:cs="v4.2.0"/>
          <w:vertAlign w:val="subscript"/>
        </w:rPr>
        <w:t>rated,c,cell</w:t>
      </w:r>
      <w:r w:rsidRPr="00B15EF5">
        <w:rPr>
          <w:lang w:eastAsia="zh-CN"/>
        </w:rPr>
        <w:t xml:space="preserve"> </w:t>
      </w:r>
      <w:r w:rsidRPr="00B15EF5">
        <w:rPr>
          <w:rFonts w:cs="v4.2.0"/>
        </w:rPr>
        <w:t>- 10*log</w:t>
      </w:r>
      <w:r w:rsidRPr="00B15EF5">
        <w:rPr>
          <w:rFonts w:cs="v4.2.0"/>
          <w:vertAlign w:val="subscript"/>
        </w:rPr>
        <w:t>10</w:t>
      </w:r>
      <w:r w:rsidRPr="00B15EF5">
        <w:rPr>
          <w:rFonts w:cs="v4.2.0"/>
        </w:rPr>
        <w:t>(</w:t>
      </w:r>
      <w:r w:rsidRPr="00B15EF5">
        <w:t>N</w:t>
      </w:r>
      <w:r w:rsidRPr="00B15EF5">
        <w:rPr>
          <w:vertAlign w:val="subscript"/>
        </w:rPr>
        <w:t>TXU,countedpercell</w:t>
      </w:r>
      <w:r w:rsidRPr="00B15EF5">
        <w:rPr>
          <w:rFonts w:cs="v4.2.0"/>
        </w:rPr>
        <w:t xml:space="preserve">) </w:t>
      </w:r>
      <w:r w:rsidRPr="00B15EF5">
        <w:rPr>
          <w:rFonts w:cs="v5.0.0"/>
        </w:rPr>
        <w:sym w:font="Symbol" w:char="F0A3"/>
      </w:r>
      <w:r w:rsidRPr="00B15EF5">
        <w:rPr>
          <w:rFonts w:cs="v5.0.0"/>
        </w:rPr>
        <w:t xml:space="preserve"> </w:t>
      </w:r>
      <w:r w:rsidRPr="00B15EF5">
        <w:rPr>
          <w:rFonts w:cs="v5.0.0" w:hint="eastAsia"/>
          <w:lang w:eastAsia="zh-CN"/>
        </w:rPr>
        <w:t>31</w:t>
      </w:r>
      <w:r w:rsidRPr="00B15EF5">
        <w:rPr>
          <w:rFonts w:cs="v5.0.0"/>
        </w:rPr>
        <w:t xml:space="preserve"> dBm</w:t>
      </w:r>
      <w:r w:rsidRPr="00B15EF5">
        <w:rPr>
          <w:rFonts w:cs="v5.0.0" w:hint="eastAsia"/>
          <w:lang w:eastAsia="zh-CN"/>
        </w:rPr>
        <w:t xml:space="preserve"> </w:t>
      </w:r>
      <w:r w:rsidRPr="00B15EF5">
        <w:t xml:space="preserve">(E-UTRA bands </w:t>
      </w:r>
      <w:r w:rsidRPr="00B15EF5">
        <w:rPr>
          <w:rFonts w:hint="eastAsia"/>
          <w:lang w:eastAsia="zh-CN"/>
        </w:rPr>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5432EB" w:rsidRPr="00B15EF5" w:rsidTr="0001143E">
        <w:trPr>
          <w:cantSplit/>
          <w:jc w:val="center"/>
        </w:trPr>
        <w:tc>
          <w:tcPr>
            <w:tcW w:w="2127" w:type="dxa"/>
          </w:tcPr>
          <w:p w:rsidR="005432EB" w:rsidRPr="00B15EF5" w:rsidRDefault="005432EB" w:rsidP="0001143E">
            <w:pPr>
              <w:pStyle w:val="TAH"/>
              <w:rPr>
                <w:rFonts w:cs="Arial"/>
              </w:rPr>
            </w:pPr>
            <w:r w:rsidRPr="00B15EF5">
              <w:rPr>
                <w:rFonts w:cs="Arial"/>
              </w:rPr>
              <w:t xml:space="preserve">Frequency offset of measurement filter </w:t>
            </w:r>
            <w:r w:rsidRPr="00B15EF5">
              <w:rPr>
                <w:rFonts w:cs="Arial"/>
              </w:rPr>
              <w:noBreakHyphen/>
              <w:t xml:space="preserve">3dB point, </w:t>
            </w:r>
            <w:r w:rsidRPr="00B15EF5">
              <w:rPr>
                <w:rFonts w:cs="Arial"/>
              </w:rPr>
              <w:sym w:font="Symbol" w:char="F044"/>
            </w:r>
            <w:r w:rsidRPr="00B15EF5">
              <w:rPr>
                <w:rFonts w:cs="Arial"/>
              </w:rPr>
              <w:t>f</w:t>
            </w:r>
          </w:p>
        </w:tc>
        <w:tc>
          <w:tcPr>
            <w:tcW w:w="2976"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3455" w:type="dxa"/>
          </w:tcPr>
          <w:p w:rsidR="005432EB" w:rsidRPr="00B15EF5" w:rsidRDefault="005432EB" w:rsidP="0001143E">
            <w:pPr>
              <w:pStyle w:val="TAH"/>
              <w:rPr>
                <w:rFonts w:cs="Arial"/>
              </w:rPr>
            </w:pPr>
            <w:r w:rsidRPr="00B15EF5">
              <w:rPr>
                <w:rFonts w:eastAsia="MS Mincho"/>
                <w:i/>
              </w:rPr>
              <w:t>basic limit</w:t>
            </w:r>
            <w:r w:rsidRPr="00B15EF5">
              <w:rPr>
                <w:rFonts w:cs="Arial" w:hint="eastAsia"/>
                <w:lang w:eastAsia="zh-CN"/>
              </w:rPr>
              <w:t xml:space="preserve"> (Notes 1 and 2)</w:t>
            </w:r>
          </w:p>
        </w:tc>
        <w:tc>
          <w:tcPr>
            <w:tcW w:w="1430" w:type="dxa"/>
          </w:tcPr>
          <w:p w:rsidR="005432EB" w:rsidRPr="00B15EF5" w:rsidRDefault="005432EB" w:rsidP="0001143E">
            <w:pPr>
              <w:pStyle w:val="TAH"/>
              <w:rPr>
                <w:rFonts w:cs="Arial"/>
              </w:rPr>
            </w:pPr>
            <w:r w:rsidRPr="00B15EF5">
              <w:rPr>
                <w:rFonts w:cs="Arial"/>
              </w:rPr>
              <w:t xml:space="preserve">Measurement bandwidth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5 MHz</w:t>
            </w:r>
          </w:p>
        </w:tc>
        <w:tc>
          <w:tcPr>
            <w:tcW w:w="2976" w:type="dxa"/>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5.05 MHz</w:t>
            </w:r>
          </w:p>
        </w:tc>
        <w:tc>
          <w:tcPr>
            <w:tcW w:w="3455" w:type="dxa"/>
            <w:vAlign w:val="center"/>
          </w:tcPr>
          <w:p w:rsidR="005432EB" w:rsidRPr="00B15EF5" w:rsidRDefault="005432EB" w:rsidP="0001143E">
            <w:pPr>
              <w:pStyle w:val="TAC"/>
              <w:rPr>
                <w:rFonts w:cs="v5.0.0"/>
              </w:rPr>
            </w:pPr>
            <w:r w:rsidRPr="00B15EF5">
              <w:rPr>
                <w:rFonts w:cs="Arial"/>
                <w:position w:val="-28"/>
              </w:rPr>
              <w:object w:dxaOrig="3600" w:dyaOrig="680">
                <v:shape id="_x0000_i1117" type="#_x0000_t75" style="width:2in;height:28.35pt" o:ole="">
                  <v:imagedata r:id="rId190" o:title=""/>
                </v:shape>
                <o:OLEObject Type="Embed" ProgID="Equation.DSMT4" ShapeID="_x0000_i1117" DrawAspect="Content" ObjectID="_1656279573" r:id="rId191"/>
              </w:object>
            </w:r>
          </w:p>
        </w:tc>
        <w:tc>
          <w:tcPr>
            <w:tcW w:w="1430" w:type="dxa"/>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lang w:val="sv-FI"/>
              </w:rPr>
            </w:pPr>
            <w:r w:rsidRPr="00B15EF5">
              <w:rPr>
                <w:rFonts w:cs="v5.0.0"/>
                <w:lang w:val="sv-FI"/>
              </w:rPr>
              <w:t xml:space="preserve">5 MHz </w:t>
            </w:r>
            <w:r w:rsidRPr="00B15EF5">
              <w:rPr>
                <w:rFonts w:cs="v5.0.0"/>
              </w:rPr>
              <w:sym w:font="Symbol" w:char="F0A3"/>
            </w:r>
            <w:r w:rsidRPr="00B15EF5">
              <w:rPr>
                <w:rFonts w:cs="v5.0.0"/>
                <w:lang w:val="sv-FI"/>
              </w:rPr>
              <w:t xml:space="preserve"> </w:t>
            </w:r>
            <w:r w:rsidRPr="00B15EF5">
              <w:rPr>
                <w:rFonts w:cs="v5.0.0"/>
              </w:rPr>
              <w:sym w:font="Symbol" w:char="F044"/>
            </w:r>
            <w:r w:rsidRPr="00B15EF5">
              <w:rPr>
                <w:rFonts w:cs="v5.0.0"/>
                <w:lang w:val="sv-FI"/>
              </w:rPr>
              <w:t xml:space="preserve">f &lt; min(10 MHz, </w:t>
            </w:r>
            <w:r w:rsidRPr="00B15EF5">
              <w:rPr>
                <w:rFonts w:cs="v5.0.0"/>
              </w:rPr>
              <w:t>Δ</w:t>
            </w:r>
            <w:r w:rsidRPr="00B15EF5">
              <w:rPr>
                <w:rFonts w:cs="v5.0.0"/>
                <w:lang w:val="sv-FI"/>
              </w:rPr>
              <w:t>f</w:t>
            </w:r>
            <w:r w:rsidRPr="00B15EF5">
              <w:rPr>
                <w:rFonts w:cs="v5.0.0"/>
                <w:vertAlign w:val="subscript"/>
                <w:lang w:val="sv-FI"/>
              </w:rPr>
              <w:t>max</w:t>
            </w:r>
            <w:r w:rsidRPr="00B15EF5">
              <w:rPr>
                <w:rFonts w:cs="v5.0.0"/>
                <w:lang w:val="sv-FI"/>
              </w:rPr>
              <w:t>)</w:t>
            </w:r>
          </w:p>
        </w:tc>
        <w:tc>
          <w:tcPr>
            <w:tcW w:w="2976" w:type="dxa"/>
          </w:tcPr>
          <w:p w:rsidR="005432EB" w:rsidRPr="00B15EF5" w:rsidRDefault="005432EB" w:rsidP="0001143E">
            <w:pPr>
              <w:pStyle w:val="TAC"/>
              <w:rPr>
                <w:rFonts w:cs="v5.0.0"/>
                <w:lang w:val="sv-FI"/>
              </w:rPr>
            </w:pPr>
            <w:r w:rsidRPr="00B15EF5">
              <w:rPr>
                <w:rFonts w:cs="v5.0.0"/>
                <w:lang w:val="sv-FI"/>
              </w:rPr>
              <w:t xml:space="preserve">5.05 MHz </w:t>
            </w:r>
            <w:r w:rsidRPr="00B15EF5">
              <w:rPr>
                <w:rFonts w:cs="v5.0.0"/>
              </w:rPr>
              <w:sym w:font="Symbol" w:char="F0A3"/>
            </w:r>
            <w:r w:rsidRPr="00B15EF5">
              <w:rPr>
                <w:rFonts w:cs="v5.0.0"/>
                <w:lang w:val="sv-FI"/>
              </w:rPr>
              <w:t xml:space="preserve"> f_offset &lt; min(10.05 MHz, f_offset</w:t>
            </w:r>
            <w:r w:rsidRPr="00B15EF5">
              <w:rPr>
                <w:rFonts w:cs="v5.0.0"/>
                <w:vertAlign w:val="subscript"/>
                <w:lang w:val="sv-FI"/>
              </w:rPr>
              <w:t>max</w:t>
            </w:r>
            <w:r w:rsidRPr="00B15EF5">
              <w:rPr>
                <w:rFonts w:cs="v5.0.0"/>
                <w:lang w:val="sv-FI"/>
              </w:rPr>
              <w:t>)</w:t>
            </w:r>
          </w:p>
        </w:tc>
        <w:tc>
          <w:tcPr>
            <w:tcW w:w="3455" w:type="dxa"/>
          </w:tcPr>
          <w:p w:rsidR="005432EB" w:rsidRPr="00B15EF5" w:rsidRDefault="005432EB" w:rsidP="0001143E">
            <w:pPr>
              <w:pStyle w:val="TAC"/>
              <w:rPr>
                <w:rFonts w:cs="v5.0.0"/>
              </w:rPr>
            </w:pPr>
            <w:r w:rsidRPr="00B15EF5">
              <w:rPr>
                <w:rFonts w:cs="Arial" w:hint="eastAsia"/>
                <w:lang w:eastAsia="zh-CN"/>
              </w:rPr>
              <w:t>-27.2 dBm</w:t>
            </w:r>
          </w:p>
        </w:tc>
        <w:tc>
          <w:tcPr>
            <w:tcW w:w="1430" w:type="dxa"/>
          </w:tcPr>
          <w:p w:rsidR="005432EB" w:rsidRPr="00B15EF5" w:rsidRDefault="005432EB" w:rsidP="0001143E">
            <w:pPr>
              <w:pStyle w:val="TAC"/>
              <w:rPr>
                <w:rFonts w:cs="v5.0.0"/>
              </w:rPr>
            </w:pPr>
            <w:r w:rsidRPr="00B15EF5">
              <w:rPr>
                <w:rFonts w:cs="v5.0.0"/>
              </w:rPr>
              <w:t xml:space="preserve">100 kHz </w:t>
            </w:r>
          </w:p>
        </w:tc>
      </w:tr>
      <w:tr w:rsidR="005432EB" w:rsidRPr="00B15EF5" w:rsidTr="0001143E">
        <w:trPr>
          <w:cantSplit/>
          <w:jc w:val="center"/>
        </w:trPr>
        <w:tc>
          <w:tcPr>
            <w:tcW w:w="2127" w:type="dxa"/>
          </w:tcPr>
          <w:p w:rsidR="005432EB" w:rsidRPr="00B15EF5" w:rsidRDefault="005432EB" w:rsidP="0001143E">
            <w:pPr>
              <w:pStyle w:val="TAC"/>
              <w:rPr>
                <w:rFonts w:cs="v5.0.0"/>
              </w:rPr>
            </w:pPr>
            <w:r w:rsidRPr="00B15EF5">
              <w:rPr>
                <w:rFonts w:cs="v5.0.0"/>
              </w:rPr>
              <w:t xml:space="preserve">10 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w:t>
            </w:r>
            <w:r w:rsidRPr="00B15EF5">
              <w:rPr>
                <w:rFonts w:cs="v5.0.0"/>
                <w:vertAlign w:val="subscript"/>
              </w:rPr>
              <w:t>max</w:t>
            </w:r>
          </w:p>
        </w:tc>
        <w:tc>
          <w:tcPr>
            <w:tcW w:w="2976" w:type="dxa"/>
          </w:tcPr>
          <w:p w:rsidR="005432EB" w:rsidRPr="00B15EF5" w:rsidRDefault="005432EB" w:rsidP="0001143E">
            <w:pPr>
              <w:pStyle w:val="TAC"/>
              <w:rPr>
                <w:rFonts w:cs="v5.0.0"/>
              </w:rPr>
            </w:pPr>
            <w:r w:rsidRPr="00B15EF5">
              <w:rPr>
                <w:rFonts w:cs="v5.0.0"/>
              </w:rPr>
              <w:t xml:space="preserve">10.05 MHz </w:t>
            </w:r>
            <w:r w:rsidRPr="00B15EF5">
              <w:rPr>
                <w:rFonts w:cs="v5.0.0"/>
              </w:rPr>
              <w:sym w:font="Symbol" w:char="F0A3"/>
            </w:r>
            <w:r w:rsidRPr="00B15EF5">
              <w:rPr>
                <w:rFonts w:cs="v5.0.0"/>
              </w:rPr>
              <w:t xml:space="preserve"> f_offset &lt; f_offset</w:t>
            </w:r>
            <w:r w:rsidRPr="00B15EF5">
              <w:rPr>
                <w:rFonts w:cs="v5.0.0"/>
                <w:vertAlign w:val="subscript"/>
              </w:rPr>
              <w:t>max</w:t>
            </w:r>
            <w:r w:rsidRPr="00B15EF5">
              <w:rPr>
                <w:rFonts w:cs="v5.0.0"/>
              </w:rPr>
              <w:t xml:space="preserve"> </w:t>
            </w:r>
          </w:p>
        </w:tc>
        <w:tc>
          <w:tcPr>
            <w:tcW w:w="3455" w:type="dxa"/>
          </w:tcPr>
          <w:p w:rsidR="005432EB" w:rsidRPr="00B15EF5" w:rsidRDefault="005432EB" w:rsidP="0001143E">
            <w:pPr>
              <w:pStyle w:val="TAC"/>
              <w:rPr>
                <w:rFonts w:cs="v5.0.0"/>
                <w:lang w:eastAsia="zh-CN"/>
              </w:rPr>
            </w:pPr>
            <w:r w:rsidRPr="00B15EF5">
              <w:rPr>
                <w:rFonts w:cs="Arial" w:hint="eastAsia"/>
                <w:lang w:eastAsia="zh-CN"/>
              </w:rPr>
              <w:t xml:space="preserve">-29 dBm (Note </w:t>
            </w:r>
            <w:r w:rsidRPr="00B15EF5">
              <w:rPr>
                <w:rFonts w:cs="Arial"/>
                <w:lang w:eastAsia="zh-CN"/>
              </w:rPr>
              <w:t>8</w:t>
            </w:r>
            <w:r w:rsidRPr="00B15EF5">
              <w:rPr>
                <w:rFonts w:cs="Arial" w:hint="eastAsia"/>
                <w:lang w:eastAsia="zh-CN"/>
              </w:rPr>
              <w:t>)</w:t>
            </w:r>
          </w:p>
        </w:tc>
        <w:tc>
          <w:tcPr>
            <w:tcW w:w="1430" w:type="dxa"/>
          </w:tcPr>
          <w:p w:rsidR="005432EB" w:rsidRPr="00B15EF5" w:rsidRDefault="005432EB" w:rsidP="0001143E">
            <w:pPr>
              <w:pStyle w:val="TAC"/>
              <w:rPr>
                <w:rFonts w:cs="Arial"/>
                <w:lang w:eastAsia="zh-CN"/>
              </w:rPr>
            </w:pPr>
            <w:r w:rsidRPr="00B15EF5">
              <w:rPr>
                <w:rFonts w:cs="Arial" w:hint="eastAsia"/>
              </w:rPr>
              <w:t>100 kH</w:t>
            </w:r>
            <w:r w:rsidRPr="00B15EF5">
              <w:rPr>
                <w:rFonts w:cs="Arial"/>
              </w:rPr>
              <w:t>z</w:t>
            </w:r>
            <w:r w:rsidRPr="00B15EF5">
              <w:rPr>
                <w:rFonts w:cs="Arial" w:hint="eastAsia"/>
                <w:lang w:eastAsia="zh-CN"/>
              </w:rPr>
              <w:t xml:space="preserve"> </w:t>
            </w:r>
          </w:p>
        </w:tc>
      </w:tr>
      <w:tr w:rsidR="005432EB" w:rsidRPr="00B15EF5" w:rsidTr="0001143E">
        <w:trPr>
          <w:cantSplit/>
          <w:jc w:val="center"/>
        </w:trPr>
        <w:tc>
          <w:tcPr>
            <w:tcW w:w="9988"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For a </w:t>
            </w:r>
            <w:r w:rsidRPr="00B15EF5">
              <w:rPr>
                <w:rFonts w:cs="Arial"/>
                <w:i/>
              </w:rPr>
              <w:t>TAB connector</w:t>
            </w:r>
            <w:r w:rsidRPr="00B15EF5">
              <w:rPr>
                <w:rFonts w:cs="Arial"/>
              </w:rPr>
              <w:t xml:space="preserve"> supporting non-contiguous spectrum operation within any operating band the </w:t>
            </w:r>
            <w:r w:rsidRPr="00B15EF5">
              <w:rPr>
                <w:rFonts w:eastAsia="MS Mincho"/>
                <w:i/>
              </w:rPr>
              <w:t>basic limit</w:t>
            </w:r>
            <w:r w:rsidRPr="00B15EF5">
              <w:rPr>
                <w:rFonts w:cs="Arial"/>
              </w:rPr>
              <w:t xml:space="preserve"> within sub-block gaps is calculated as a cumulative sum of contributions from adjacent </w:t>
            </w:r>
            <w:r w:rsidRPr="00B15EF5">
              <w:rPr>
                <w:rFonts w:cs="v5.0.0"/>
              </w:rPr>
              <w:t>sub blocks on each side of the sub block gap</w:t>
            </w:r>
            <w:r w:rsidRPr="00B15EF5">
              <w:rPr>
                <w:rFonts w:cs="Arial"/>
              </w:rPr>
              <w:t xml:space="preserve">. Exception is </w:t>
            </w:r>
            <w:r w:rsidRPr="00B15EF5">
              <w:rPr>
                <w:rFonts w:ascii="Symbol" w:hAnsi="Symbol" w:cs="Arial"/>
              </w:rPr>
              <w:t></w:t>
            </w:r>
            <w:r w:rsidRPr="00B15EF5">
              <w:rPr>
                <w:rFonts w:cs="Arial"/>
              </w:rPr>
              <w:t xml:space="preserve">f ≥ 10 MHz from both adjacent sub blocks on each side of the sub-block gap, where the </w:t>
            </w:r>
            <w:r w:rsidRPr="00B15EF5">
              <w:rPr>
                <w:rFonts w:eastAsia="MS Mincho"/>
                <w:i/>
              </w:rPr>
              <w:t>basic limit</w:t>
            </w:r>
            <w:r w:rsidRPr="00B15EF5">
              <w:rPr>
                <w:rFonts w:cs="Arial"/>
              </w:rPr>
              <w:t xml:space="preserve"> within sub-block gaps shall be -</w:t>
            </w:r>
            <w:r w:rsidRPr="00B15EF5">
              <w:rPr>
                <w:rFonts w:cs="Arial" w:hint="eastAsia"/>
                <w:lang w:eastAsia="zh-CN"/>
              </w:rPr>
              <w:t>29</w:t>
            </w:r>
            <w:r w:rsidRPr="00B15EF5">
              <w:rPr>
                <w:rFonts w:cs="Arial"/>
              </w:rPr>
              <w:t>dBm/1</w:t>
            </w:r>
            <w:r w:rsidRPr="00B15EF5">
              <w:rPr>
                <w:rFonts w:cs="Arial" w:hint="eastAsia"/>
                <w:lang w:eastAsia="zh-CN"/>
              </w:rPr>
              <w:t>00 kHz</w:t>
            </w:r>
            <w:r w:rsidRPr="00B15EF5">
              <w:rPr>
                <w:rFonts w:cs="Arial"/>
              </w:rPr>
              <w:t xml:space="preserve">. </w:t>
            </w:r>
          </w:p>
          <w:p w:rsidR="005432EB" w:rsidRPr="00B15EF5" w:rsidRDefault="005432EB" w:rsidP="0001143E">
            <w:pPr>
              <w:pStyle w:val="TAN"/>
              <w:rPr>
                <w:rFonts w:cs="Arial"/>
              </w:rPr>
            </w:pPr>
            <w:r w:rsidRPr="00B15EF5">
              <w:rPr>
                <w:rFonts w:cs="Arial" w:hint="eastAsia"/>
              </w:rPr>
              <w:t>NOTE</w:t>
            </w:r>
            <w:r w:rsidRPr="00B15EF5">
              <w:rPr>
                <w:rFonts w:cs="Arial"/>
              </w:rPr>
              <w:t xml:space="preserve"> 2</w:t>
            </w:r>
            <w:r w:rsidRPr="00B15EF5">
              <w:rPr>
                <w:rFonts w:cs="Arial" w:hint="eastAsia"/>
              </w:rPr>
              <w:t>:</w:t>
            </w:r>
            <w:r w:rsidRPr="00B15EF5">
              <w:rPr>
                <w:rFonts w:cs="Arial"/>
              </w:rPr>
              <w:tab/>
            </w:r>
            <w:r w:rsidRPr="00B15EF5">
              <w:rPr>
                <w:rFonts w:cs="Arial" w:hint="eastAsia"/>
              </w:rPr>
              <w:t xml:space="preserve">For </w:t>
            </w:r>
            <w:r w:rsidRPr="00B15EF5">
              <w:rPr>
                <w:rFonts w:cs="Arial"/>
              </w:rPr>
              <w:t xml:space="preserve">a </w:t>
            </w:r>
            <w:r w:rsidRPr="00B15EF5">
              <w:rPr>
                <w:rFonts w:cs="Arial"/>
                <w:i/>
              </w:rPr>
              <w:t>multi-band TAB connector</w:t>
            </w:r>
            <w:r w:rsidRPr="00B15EF5">
              <w:rPr>
                <w:rFonts w:cs="Arial"/>
              </w:rPr>
              <w:t xml:space="preserve"> </w:t>
            </w:r>
            <w:r w:rsidRPr="00B15EF5">
              <w:rPr>
                <w:rFonts w:cs="Arial" w:hint="eastAsia"/>
              </w:rPr>
              <w:t xml:space="preserve">with </w:t>
            </w:r>
            <w:r w:rsidRPr="00B15EF5">
              <w:rPr>
                <w:i/>
                <w:lang w:eastAsia="zh-CN"/>
              </w:rPr>
              <w:t>Inter RF Bandwidth gap</w:t>
            </w:r>
            <w:r w:rsidRPr="00B15EF5">
              <w:rPr>
                <w:rFonts w:cs="Arial" w:hint="eastAsia"/>
              </w:rPr>
              <w:t xml:space="preserve"> &lt; </w:t>
            </w:r>
            <w:r w:rsidRPr="00B15EF5">
              <w:t>2×Δf</w:t>
            </w:r>
            <w:r w:rsidRPr="00B15EF5">
              <w:rPr>
                <w:vertAlign w:val="subscript"/>
              </w:rPr>
              <w:t>OBUE</w:t>
            </w:r>
            <w:r w:rsidRPr="00B15EF5">
              <w:rPr>
                <w:rFonts w:cs="Arial" w:hint="eastAsia"/>
              </w:rPr>
              <w:t xml:space="preserve"> MHz</w:t>
            </w:r>
            <w:r w:rsidRPr="00B15EF5">
              <w:rPr>
                <w:rFonts w:cs="Arial"/>
              </w:rPr>
              <w:t xml:space="preserve"> the </w:t>
            </w:r>
            <w:r w:rsidRPr="00B15EF5">
              <w:rPr>
                <w:rFonts w:eastAsia="MS Mincho"/>
                <w:i/>
              </w:rPr>
              <w:t>basic limit</w:t>
            </w:r>
            <w:r w:rsidRPr="00B15EF5">
              <w:rPr>
                <w:rFonts w:cs="Arial"/>
              </w:rPr>
              <w:t xml:space="preserve"> within</w:t>
            </w:r>
            <w:r w:rsidRPr="00B15EF5">
              <w:rPr>
                <w:rFonts w:cs="Arial" w:hint="eastAsia"/>
              </w:rPr>
              <w:t xml:space="preserve"> the </w:t>
            </w:r>
            <w:r w:rsidRPr="00B15EF5">
              <w:rPr>
                <w:i/>
                <w:lang w:eastAsia="zh-CN"/>
              </w:rPr>
              <w:t>Inter RF Bandwidth gap</w:t>
            </w:r>
            <w:r w:rsidRPr="00B15EF5">
              <w:t>s</w:t>
            </w:r>
            <w:r w:rsidRPr="00B15EF5">
              <w:rPr>
                <w:rFonts w:cs="Arial"/>
              </w:rPr>
              <w:t xml:space="preserve"> is calculated as a cumulative sum </w:t>
            </w:r>
            <w:r w:rsidRPr="00B15EF5">
              <w:rPr>
                <w:rFonts w:cs="Arial" w:hint="eastAsia"/>
              </w:rPr>
              <w:t xml:space="preserve">of </w:t>
            </w:r>
            <w:r w:rsidRPr="00B15EF5">
              <w:rPr>
                <w:rFonts w:cs="Arial"/>
              </w:rPr>
              <w:t xml:space="preserve">contributions from </w:t>
            </w:r>
            <w:r w:rsidRPr="00B15EF5">
              <w:rPr>
                <w:rFonts w:cs="Arial" w:hint="eastAsia"/>
              </w:rPr>
              <w:t xml:space="preserve">adjacent sub-blocks </w:t>
            </w:r>
            <w:r w:rsidRPr="00B15EF5">
              <w:rPr>
                <w:rFonts w:cs="Arial"/>
              </w:rPr>
              <w:t xml:space="preserve">or </w:t>
            </w:r>
            <w:r w:rsidRPr="00B15EF5">
              <w:rPr>
                <w:rFonts w:eastAsia="MS Mincho"/>
                <w:i/>
              </w:rPr>
              <w:t>Base Station RF Bandwidth</w:t>
            </w:r>
            <w:r w:rsidRPr="00B15EF5">
              <w:rPr>
                <w:rFonts w:cs="Arial"/>
              </w:rPr>
              <w:t xml:space="preserve"> on each side of the </w:t>
            </w:r>
            <w:r w:rsidRPr="00B15EF5">
              <w:rPr>
                <w:i/>
                <w:lang w:eastAsia="zh-CN"/>
              </w:rPr>
              <w:t>Inter RF Bandwidth gap</w:t>
            </w:r>
            <w:r w:rsidRPr="00B15EF5">
              <w:rPr>
                <w:rFonts w:cs="Arial"/>
              </w:rPr>
              <w:t>.</w:t>
            </w:r>
          </w:p>
          <w:p w:rsidR="005432EB" w:rsidRPr="00B15EF5" w:rsidRDefault="005432EB" w:rsidP="0001143E">
            <w:pPr>
              <w:pStyle w:val="TAN"/>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pStyle w:val="H6"/>
      </w:pPr>
      <w:r w:rsidRPr="00B15EF5">
        <w:lastRenderedPageBreak/>
        <w:t>6.6.5.5.5.7</w:t>
      </w:r>
      <w:r w:rsidRPr="00B15EF5">
        <w:tab/>
        <w:t>Basic limits for Additional requirements</w:t>
      </w:r>
    </w:p>
    <w:p w:rsidR="005432EB" w:rsidRPr="00B15EF5" w:rsidRDefault="005432EB" w:rsidP="005432EB">
      <w:pPr>
        <w:keepNext/>
        <w:rPr>
          <w:rFonts w:cs="v5.0.0"/>
        </w:rPr>
      </w:pPr>
      <w:r w:rsidRPr="00B15EF5">
        <w:rPr>
          <w:rFonts w:cs="v5.0.0"/>
        </w:rPr>
        <w:t xml:space="preserve">In certain regions the following requirement may apply. For E-UTRA </w:t>
      </w:r>
      <w:r w:rsidRPr="00B15EF5">
        <w:rPr>
          <w:rFonts w:cs="v5.0.0"/>
          <w:i/>
        </w:rPr>
        <w:t>TAB connector</w:t>
      </w:r>
      <w:r w:rsidRPr="00B15EF5">
        <w:rPr>
          <w:rFonts w:cs="v5.0.0"/>
        </w:rPr>
        <w:t xml:space="preserve"> operating in Bands 5, 26, 27</w:t>
      </w:r>
      <w:r w:rsidRPr="00B15EF5">
        <w:rPr>
          <w:rFonts w:cs="v5.0.0" w:hint="eastAsia"/>
        </w:rPr>
        <w:t xml:space="preserve"> or 28</w:t>
      </w:r>
      <w:r w:rsidRPr="00B15EF5">
        <w:rPr>
          <w:rFonts w:cs="v5.0.0"/>
        </w:rPr>
        <w:t xml:space="preserve">, </w:t>
      </w:r>
      <w:r w:rsidRPr="00B15EF5">
        <w:rPr>
          <w:rFonts w:cs="v5.0.0"/>
          <w:i/>
        </w:rPr>
        <w:t>basic limits</w:t>
      </w:r>
      <w:r w:rsidRPr="00B15EF5">
        <w:rPr>
          <w:rFonts w:cs="v5.0.0"/>
        </w:rPr>
        <w:t xml:space="preserve"> are specified in table 6.6.5.5.5.7-1.</w:t>
      </w:r>
    </w:p>
    <w:p w:rsidR="005432EB" w:rsidRPr="00B15EF5" w:rsidRDefault="005432EB" w:rsidP="005432EB">
      <w:pPr>
        <w:pStyle w:val="TH"/>
        <w:rPr>
          <w:rFonts w:cs="v5.0.0"/>
        </w:rPr>
      </w:pPr>
      <w:r w:rsidRPr="00B15EF5">
        <w:t>Table 6.6.5.5.5.7-1: Additional operating band unwanted emission limits for E-UTRA bands &lt;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5432EB" w:rsidRPr="00B15EF5" w:rsidTr="0001143E">
        <w:trPr>
          <w:jc w:val="center"/>
        </w:trPr>
        <w:tc>
          <w:tcPr>
            <w:tcW w:w="1191" w:type="dxa"/>
          </w:tcPr>
          <w:p w:rsidR="005432EB" w:rsidRPr="00B15EF5" w:rsidRDefault="005432EB" w:rsidP="0001143E">
            <w:pPr>
              <w:pStyle w:val="TAH"/>
              <w:rPr>
                <w:rFonts w:cs="Arial"/>
              </w:rPr>
            </w:pPr>
            <w:r w:rsidRPr="00B15EF5">
              <w:rPr>
                <w:rFonts w:cs="Arial"/>
              </w:rPr>
              <w:t>Channel bandwidth</w:t>
            </w:r>
          </w:p>
        </w:tc>
        <w:tc>
          <w:tcPr>
            <w:tcW w:w="2126"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7"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1285" w:type="dxa"/>
          </w:tcPr>
          <w:p w:rsidR="005432EB" w:rsidRPr="00B15EF5" w:rsidRDefault="005432EB" w:rsidP="0001143E">
            <w:pPr>
              <w:pStyle w:val="TAH"/>
              <w:rPr>
                <w:rFonts w:cs="v5.0.0"/>
              </w:rPr>
            </w:pPr>
            <w:r w:rsidRPr="00B15EF5">
              <w:rPr>
                <w:rFonts w:eastAsia="MS Mincho"/>
                <w:i/>
              </w:rPr>
              <w:t>basic limit</w:t>
            </w:r>
          </w:p>
        </w:tc>
        <w:tc>
          <w:tcPr>
            <w:tcW w:w="1418"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1.4 MHz</w:t>
            </w:r>
          </w:p>
        </w:tc>
        <w:tc>
          <w:tcPr>
            <w:tcW w:w="2126"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7" w:type="dxa"/>
            <w:vAlign w:val="center"/>
          </w:tcPr>
          <w:p w:rsidR="005432EB" w:rsidRPr="00B15EF5" w:rsidRDefault="005432EB" w:rsidP="0001143E">
            <w:pPr>
              <w:pStyle w:val="TAC"/>
              <w:rPr>
                <w:rFonts w:cs="v5.0.0"/>
              </w:rPr>
            </w:pPr>
            <w:r w:rsidRPr="00B15EF5">
              <w:rPr>
                <w:rFonts w:cs="v5.0.0"/>
              </w:rPr>
              <w:t xml:space="preserve">0.005 MHz </w:t>
            </w:r>
            <w:r w:rsidRPr="00B15EF5">
              <w:rPr>
                <w:rFonts w:cs="v5.0.0"/>
              </w:rPr>
              <w:sym w:font="Symbol" w:char="F0A3"/>
            </w:r>
            <w:r w:rsidRPr="00B15EF5">
              <w:rPr>
                <w:rFonts w:cs="v5.0.0"/>
              </w:rPr>
              <w:t xml:space="preserve"> f_offset &lt; 0.995 MHz</w:t>
            </w:r>
          </w:p>
        </w:tc>
        <w:tc>
          <w:tcPr>
            <w:tcW w:w="1285" w:type="dxa"/>
            <w:vAlign w:val="center"/>
          </w:tcPr>
          <w:p w:rsidR="005432EB" w:rsidRPr="00B15EF5" w:rsidRDefault="005432EB" w:rsidP="0001143E">
            <w:pPr>
              <w:pStyle w:val="TAC"/>
              <w:rPr>
                <w:rFonts w:cs="Arial"/>
              </w:rPr>
            </w:pPr>
            <w:r w:rsidRPr="00B15EF5">
              <w:rPr>
                <w:rFonts w:cs="Arial"/>
              </w:rPr>
              <w:t>-14 dBm</w:t>
            </w:r>
          </w:p>
        </w:tc>
        <w:tc>
          <w:tcPr>
            <w:tcW w:w="1418" w:type="dxa"/>
            <w:vAlign w:val="center"/>
          </w:tcPr>
          <w:p w:rsidR="005432EB" w:rsidRPr="00B15EF5" w:rsidRDefault="005432EB" w:rsidP="0001143E">
            <w:pPr>
              <w:pStyle w:val="TAC"/>
              <w:rPr>
                <w:rFonts w:cs="Arial"/>
              </w:rPr>
            </w:pPr>
            <w:r w:rsidRPr="00B15EF5">
              <w:rPr>
                <w:rFonts w:cs="Arial"/>
              </w:rPr>
              <w:t xml:space="preserve">10 kHz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3 MHz</w:t>
            </w:r>
          </w:p>
        </w:tc>
        <w:tc>
          <w:tcPr>
            <w:tcW w:w="2126"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7" w:type="dxa"/>
            <w:vAlign w:val="center"/>
          </w:tcPr>
          <w:p w:rsidR="005432EB" w:rsidRPr="00B15EF5" w:rsidRDefault="005432EB" w:rsidP="0001143E">
            <w:pPr>
              <w:pStyle w:val="TAC"/>
              <w:rPr>
                <w:rFonts w:cs="v5.0.0"/>
              </w:rPr>
            </w:pPr>
            <w:r w:rsidRPr="00B15EF5">
              <w:rPr>
                <w:rFonts w:cs="v5.0.0"/>
              </w:rPr>
              <w:t xml:space="preserve">0.015 MHz </w:t>
            </w:r>
            <w:r w:rsidRPr="00B15EF5">
              <w:rPr>
                <w:rFonts w:cs="v5.0.0"/>
              </w:rPr>
              <w:sym w:font="Symbol" w:char="F0A3"/>
            </w:r>
            <w:r w:rsidRPr="00B15EF5">
              <w:rPr>
                <w:rFonts w:cs="v5.0.0"/>
              </w:rPr>
              <w:t xml:space="preserve"> f_offset &lt; 0.985 MHz</w:t>
            </w:r>
          </w:p>
        </w:tc>
        <w:tc>
          <w:tcPr>
            <w:tcW w:w="1285" w:type="dxa"/>
            <w:vAlign w:val="center"/>
          </w:tcPr>
          <w:p w:rsidR="005432EB" w:rsidRPr="00B15EF5" w:rsidRDefault="005432EB" w:rsidP="0001143E">
            <w:pPr>
              <w:pStyle w:val="TAC"/>
              <w:rPr>
                <w:rFonts w:cs="Arial"/>
              </w:rPr>
            </w:pPr>
            <w:r w:rsidRPr="00B15EF5">
              <w:rPr>
                <w:rFonts w:cs="Arial"/>
              </w:rPr>
              <w:t>-13 dBm</w:t>
            </w:r>
          </w:p>
        </w:tc>
        <w:tc>
          <w:tcPr>
            <w:tcW w:w="1418" w:type="dxa"/>
            <w:vAlign w:val="center"/>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5 MHz</w:t>
            </w:r>
          </w:p>
        </w:tc>
        <w:tc>
          <w:tcPr>
            <w:tcW w:w="2126"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7" w:type="dxa"/>
            <w:vAlign w:val="center"/>
          </w:tcPr>
          <w:p w:rsidR="005432EB" w:rsidRPr="00B15EF5" w:rsidRDefault="005432EB" w:rsidP="0001143E">
            <w:pPr>
              <w:pStyle w:val="TAC"/>
              <w:rPr>
                <w:rFonts w:cs="v5.0.0"/>
              </w:rPr>
            </w:pPr>
            <w:r w:rsidRPr="00B15EF5">
              <w:rPr>
                <w:rFonts w:cs="v5.0.0"/>
              </w:rPr>
              <w:t xml:space="preserve">0.015 MHz </w:t>
            </w:r>
            <w:r w:rsidRPr="00B15EF5">
              <w:rPr>
                <w:rFonts w:cs="v5.0.0"/>
              </w:rPr>
              <w:sym w:font="Symbol" w:char="F0A3"/>
            </w:r>
            <w:r w:rsidRPr="00B15EF5">
              <w:rPr>
                <w:rFonts w:cs="v5.0.0"/>
              </w:rPr>
              <w:t xml:space="preserve"> f_offset &lt; 0.985 MHz</w:t>
            </w:r>
          </w:p>
        </w:tc>
        <w:tc>
          <w:tcPr>
            <w:tcW w:w="1285" w:type="dxa"/>
            <w:vAlign w:val="center"/>
          </w:tcPr>
          <w:p w:rsidR="005432EB" w:rsidRPr="00B15EF5" w:rsidRDefault="005432EB" w:rsidP="0001143E">
            <w:pPr>
              <w:pStyle w:val="TAC"/>
              <w:rPr>
                <w:rFonts w:cs="Arial"/>
              </w:rPr>
            </w:pPr>
            <w:r w:rsidRPr="00B15EF5">
              <w:rPr>
                <w:rFonts w:cs="Arial"/>
              </w:rPr>
              <w:t>-15 dBm</w:t>
            </w:r>
          </w:p>
        </w:tc>
        <w:tc>
          <w:tcPr>
            <w:tcW w:w="1418" w:type="dxa"/>
            <w:vAlign w:val="center"/>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10 MHz</w:t>
            </w:r>
          </w:p>
        </w:tc>
        <w:tc>
          <w:tcPr>
            <w:tcW w:w="2126"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7" w:type="dxa"/>
            <w:vAlign w:val="center"/>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0.95 MHz</w:t>
            </w:r>
          </w:p>
        </w:tc>
        <w:tc>
          <w:tcPr>
            <w:tcW w:w="1285" w:type="dxa"/>
            <w:vAlign w:val="center"/>
          </w:tcPr>
          <w:p w:rsidR="005432EB" w:rsidRPr="00B15EF5" w:rsidRDefault="005432EB" w:rsidP="0001143E">
            <w:pPr>
              <w:pStyle w:val="TAC"/>
              <w:rPr>
                <w:rFonts w:cs="Arial"/>
              </w:rPr>
            </w:pPr>
            <w:r w:rsidRPr="00B15EF5">
              <w:rPr>
                <w:rFonts w:cs="Arial"/>
              </w:rPr>
              <w:t>-13 dBm</w:t>
            </w:r>
          </w:p>
        </w:tc>
        <w:tc>
          <w:tcPr>
            <w:tcW w:w="1418" w:type="dxa"/>
            <w:vAlign w:val="center"/>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15 MHz</w:t>
            </w:r>
          </w:p>
        </w:tc>
        <w:tc>
          <w:tcPr>
            <w:tcW w:w="2126"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7" w:type="dxa"/>
            <w:vAlign w:val="center"/>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0.95 MHz</w:t>
            </w:r>
          </w:p>
        </w:tc>
        <w:tc>
          <w:tcPr>
            <w:tcW w:w="1285" w:type="dxa"/>
            <w:vAlign w:val="center"/>
          </w:tcPr>
          <w:p w:rsidR="005432EB" w:rsidRPr="00B15EF5" w:rsidRDefault="005432EB" w:rsidP="0001143E">
            <w:pPr>
              <w:pStyle w:val="TAC"/>
              <w:rPr>
                <w:rFonts w:cs="Arial"/>
              </w:rPr>
            </w:pPr>
            <w:r w:rsidRPr="00B15EF5">
              <w:rPr>
                <w:rFonts w:cs="Arial"/>
              </w:rPr>
              <w:t>-13 dBm</w:t>
            </w:r>
          </w:p>
        </w:tc>
        <w:tc>
          <w:tcPr>
            <w:tcW w:w="1418" w:type="dxa"/>
            <w:vAlign w:val="center"/>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20 MHz</w:t>
            </w:r>
          </w:p>
        </w:tc>
        <w:tc>
          <w:tcPr>
            <w:tcW w:w="2126"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7" w:type="dxa"/>
            <w:vAlign w:val="center"/>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0.95 MHz</w:t>
            </w:r>
          </w:p>
        </w:tc>
        <w:tc>
          <w:tcPr>
            <w:tcW w:w="1285" w:type="dxa"/>
            <w:vAlign w:val="center"/>
          </w:tcPr>
          <w:p w:rsidR="005432EB" w:rsidRPr="00B15EF5" w:rsidRDefault="005432EB" w:rsidP="0001143E">
            <w:pPr>
              <w:pStyle w:val="TAC"/>
              <w:rPr>
                <w:rFonts w:cs="Arial"/>
              </w:rPr>
            </w:pPr>
            <w:r w:rsidRPr="00B15EF5">
              <w:rPr>
                <w:rFonts w:cs="Arial"/>
              </w:rPr>
              <w:t>-13 dBm</w:t>
            </w:r>
          </w:p>
        </w:tc>
        <w:tc>
          <w:tcPr>
            <w:tcW w:w="1418" w:type="dxa"/>
            <w:vAlign w:val="center"/>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All</w:t>
            </w:r>
          </w:p>
        </w:tc>
        <w:tc>
          <w:tcPr>
            <w:tcW w:w="2126" w:type="dxa"/>
            <w:vAlign w:val="center"/>
          </w:tcPr>
          <w:p w:rsidR="005432EB" w:rsidRPr="00B15EF5" w:rsidRDefault="005432EB" w:rsidP="0001143E">
            <w:pPr>
              <w:pStyle w:val="TAC"/>
              <w:rPr>
                <w:rFonts w:cs="v5.0.0"/>
              </w:rPr>
            </w:pPr>
            <w:r w:rsidRPr="00B15EF5">
              <w:rPr>
                <w:rFonts w:cs="v5.0.0"/>
              </w:rPr>
              <w:t xml:space="preserve">1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&lt; </w:t>
            </w:r>
            <w:r w:rsidRPr="00B15EF5">
              <w:rPr>
                <w:rFonts w:cs="Arial"/>
              </w:rPr>
              <w:sym w:font="Symbol" w:char="F044"/>
            </w:r>
            <w:r w:rsidRPr="00B15EF5">
              <w:rPr>
                <w:rFonts w:cs="Arial"/>
              </w:rPr>
              <w:t>f</w:t>
            </w:r>
            <w:r w:rsidRPr="00B15EF5">
              <w:rPr>
                <w:rFonts w:cs="Arial"/>
                <w:vertAlign w:val="subscript"/>
              </w:rPr>
              <w:t>max</w:t>
            </w:r>
            <w:r w:rsidRPr="00B15EF5">
              <w:rPr>
                <w:rFonts w:cs="v5.0.0"/>
              </w:rPr>
              <w:t xml:space="preserve"> </w:t>
            </w:r>
          </w:p>
        </w:tc>
        <w:tc>
          <w:tcPr>
            <w:tcW w:w="2977" w:type="dxa"/>
            <w:vAlign w:val="center"/>
          </w:tcPr>
          <w:p w:rsidR="005432EB" w:rsidRPr="00B15EF5" w:rsidRDefault="005432EB" w:rsidP="0001143E">
            <w:pPr>
              <w:pStyle w:val="TAC"/>
              <w:rPr>
                <w:rFonts w:cs="v5.0.0"/>
              </w:rPr>
            </w:pPr>
            <w:r w:rsidRPr="00B15EF5">
              <w:rPr>
                <w:rFonts w:cs="v5.0.0"/>
              </w:rPr>
              <w:t xml:space="preserve">1.05 MHz </w:t>
            </w:r>
            <w:r w:rsidRPr="00B15EF5">
              <w:rPr>
                <w:rFonts w:cs="v5.0.0"/>
              </w:rPr>
              <w:sym w:font="Symbol" w:char="F0A3"/>
            </w:r>
            <w:r w:rsidRPr="00B15EF5">
              <w:rPr>
                <w:rFonts w:cs="v5.0.0"/>
              </w:rPr>
              <w:t xml:space="preserve"> f_offset &lt; f_offset</w:t>
            </w:r>
            <w:r w:rsidRPr="00B15EF5">
              <w:rPr>
                <w:rFonts w:cs="v5.0.0"/>
                <w:vertAlign w:val="subscript"/>
              </w:rPr>
              <w:t xml:space="preserve">max </w:t>
            </w:r>
          </w:p>
        </w:tc>
        <w:tc>
          <w:tcPr>
            <w:tcW w:w="1285" w:type="dxa"/>
            <w:vAlign w:val="center"/>
          </w:tcPr>
          <w:p w:rsidR="005432EB" w:rsidRPr="00B15EF5" w:rsidRDefault="005432EB" w:rsidP="0001143E">
            <w:pPr>
              <w:pStyle w:val="TAC"/>
              <w:rPr>
                <w:rFonts w:cs="Arial"/>
              </w:rPr>
            </w:pPr>
            <w:r w:rsidRPr="00B15EF5">
              <w:rPr>
                <w:rFonts w:cs="Arial"/>
              </w:rPr>
              <w:t>-13 dBm (Note 8)</w:t>
            </w:r>
          </w:p>
        </w:tc>
        <w:tc>
          <w:tcPr>
            <w:tcW w:w="1418" w:type="dxa"/>
            <w:vAlign w:val="center"/>
          </w:tcPr>
          <w:p w:rsidR="005432EB" w:rsidRPr="00B15EF5" w:rsidRDefault="005432EB" w:rsidP="0001143E">
            <w:pPr>
              <w:pStyle w:val="TAC"/>
              <w:rPr>
                <w:rFonts w:cs="Arial"/>
              </w:rPr>
            </w:pPr>
            <w:r w:rsidRPr="00B15EF5">
              <w:rPr>
                <w:rFonts w:cs="Arial"/>
              </w:rPr>
              <w:t>100 kHz</w:t>
            </w:r>
          </w:p>
        </w:tc>
      </w:tr>
      <w:tr w:rsidR="005432EB" w:rsidRPr="00B15EF5" w:rsidTr="0001143E">
        <w:trPr>
          <w:jc w:val="center"/>
        </w:trPr>
        <w:tc>
          <w:tcPr>
            <w:tcW w:w="8997" w:type="dxa"/>
            <w:gridSpan w:val="5"/>
            <w:tcBorders>
              <w:bottom w:val="single" w:sz="4" w:space="0" w:color="auto"/>
            </w:tcBorders>
            <w:shd w:val="clear" w:color="auto" w:fill="auto"/>
            <w:vAlign w:val="center"/>
          </w:tcPr>
          <w:p w:rsidR="005432EB" w:rsidRPr="00B15EF5" w:rsidRDefault="005432EB" w:rsidP="0001143E">
            <w:pPr>
              <w:pStyle w:val="TAC"/>
              <w:jc w:val="left"/>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 w:rsidR="005432EB" w:rsidRPr="00B15EF5" w:rsidRDefault="005432EB" w:rsidP="005432EB">
      <w:pPr>
        <w:keepNext/>
        <w:rPr>
          <w:rFonts w:cs="v5.0.0"/>
        </w:rPr>
      </w:pPr>
      <w:r w:rsidRPr="00B15EF5">
        <w:rPr>
          <w:rFonts w:cs="v5.0.0"/>
        </w:rPr>
        <w:t>In certain regions the following requirement may apply. For E-UTRA a</w:t>
      </w:r>
      <w:r w:rsidRPr="00B15EF5">
        <w:rPr>
          <w:rFonts w:cs="v5.0.0"/>
          <w:i/>
        </w:rPr>
        <w:t xml:space="preserve"> TAB connector</w:t>
      </w:r>
      <w:r w:rsidRPr="00B15EF5">
        <w:rPr>
          <w:rFonts w:cs="v5.0.0"/>
        </w:rPr>
        <w:t xml:space="preserve"> operating in Bands 2, 4, 10, 23, 25, 30, 35, 36, 41, 66, 70 </w:t>
      </w:r>
      <w:r w:rsidRPr="00B15EF5">
        <w:rPr>
          <w:rFonts w:cs="v5.0.0"/>
          <w:i/>
        </w:rPr>
        <w:t>basic limits</w:t>
      </w:r>
      <w:r w:rsidRPr="00B15EF5">
        <w:rPr>
          <w:rFonts w:cs="v5.0.0"/>
        </w:rPr>
        <w:t xml:space="preserve"> are specified in table 6.6.5.5.5.7-2.</w:t>
      </w:r>
    </w:p>
    <w:p w:rsidR="005432EB" w:rsidRPr="00B15EF5" w:rsidRDefault="005432EB" w:rsidP="005432EB">
      <w:pPr>
        <w:pStyle w:val="TH"/>
        <w:rPr>
          <w:rFonts w:cs="v5.0.0"/>
        </w:rPr>
      </w:pPr>
      <w:r w:rsidRPr="00B15EF5">
        <w:t>Table 6.6.5.5.5.7-2: Additional operating band unwanted emission limits for E-UTRA bands &gt; 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5432EB" w:rsidRPr="00B15EF5" w:rsidTr="0001143E">
        <w:trPr>
          <w:jc w:val="center"/>
        </w:trPr>
        <w:tc>
          <w:tcPr>
            <w:tcW w:w="1191" w:type="dxa"/>
          </w:tcPr>
          <w:p w:rsidR="005432EB" w:rsidRPr="00B15EF5" w:rsidRDefault="005432EB" w:rsidP="0001143E">
            <w:pPr>
              <w:pStyle w:val="TAH"/>
              <w:rPr>
                <w:rFonts w:cs="Arial"/>
              </w:rPr>
            </w:pPr>
            <w:r w:rsidRPr="00B15EF5">
              <w:rPr>
                <w:rFonts w:cs="Arial"/>
              </w:rPr>
              <w:t>Channel bandwidth</w:t>
            </w:r>
          </w:p>
        </w:tc>
        <w:tc>
          <w:tcPr>
            <w:tcW w:w="2126"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7"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1285" w:type="dxa"/>
          </w:tcPr>
          <w:p w:rsidR="005432EB" w:rsidRPr="00B15EF5" w:rsidRDefault="005432EB" w:rsidP="0001143E">
            <w:pPr>
              <w:pStyle w:val="TAH"/>
              <w:rPr>
                <w:rFonts w:cs="v5.0.0"/>
              </w:rPr>
            </w:pPr>
            <w:r w:rsidRPr="00B15EF5">
              <w:rPr>
                <w:rFonts w:eastAsia="MS Mincho"/>
                <w:i/>
              </w:rPr>
              <w:t>basic limit</w:t>
            </w:r>
          </w:p>
        </w:tc>
        <w:tc>
          <w:tcPr>
            <w:tcW w:w="1418"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1.4 MHz</w:t>
            </w:r>
          </w:p>
        </w:tc>
        <w:tc>
          <w:tcPr>
            <w:tcW w:w="2126"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7" w:type="dxa"/>
            <w:vAlign w:val="center"/>
          </w:tcPr>
          <w:p w:rsidR="005432EB" w:rsidRPr="00B15EF5" w:rsidRDefault="005432EB" w:rsidP="0001143E">
            <w:pPr>
              <w:pStyle w:val="TAC"/>
              <w:rPr>
                <w:rFonts w:cs="v5.0.0"/>
              </w:rPr>
            </w:pPr>
            <w:r w:rsidRPr="00B15EF5">
              <w:rPr>
                <w:rFonts w:cs="v5.0.0"/>
              </w:rPr>
              <w:t xml:space="preserve">0.005 MHz </w:t>
            </w:r>
            <w:r w:rsidRPr="00B15EF5">
              <w:rPr>
                <w:rFonts w:cs="v5.0.0"/>
              </w:rPr>
              <w:sym w:font="Symbol" w:char="F0A3"/>
            </w:r>
            <w:r w:rsidRPr="00B15EF5">
              <w:rPr>
                <w:rFonts w:cs="v5.0.0"/>
              </w:rPr>
              <w:t xml:space="preserve"> f_offset &lt; 0.995 MHz</w:t>
            </w:r>
          </w:p>
        </w:tc>
        <w:tc>
          <w:tcPr>
            <w:tcW w:w="1285" w:type="dxa"/>
            <w:vAlign w:val="center"/>
          </w:tcPr>
          <w:p w:rsidR="005432EB" w:rsidRPr="00B15EF5" w:rsidRDefault="005432EB" w:rsidP="0001143E">
            <w:pPr>
              <w:pStyle w:val="TAC"/>
              <w:rPr>
                <w:rFonts w:cs="Arial"/>
              </w:rPr>
            </w:pPr>
            <w:r w:rsidRPr="00B15EF5">
              <w:rPr>
                <w:rFonts w:cs="Arial"/>
              </w:rPr>
              <w:t>-14 dBm</w:t>
            </w:r>
          </w:p>
        </w:tc>
        <w:tc>
          <w:tcPr>
            <w:tcW w:w="1418" w:type="dxa"/>
            <w:vAlign w:val="center"/>
          </w:tcPr>
          <w:p w:rsidR="005432EB" w:rsidRPr="00B15EF5" w:rsidRDefault="005432EB" w:rsidP="0001143E">
            <w:pPr>
              <w:pStyle w:val="TAC"/>
              <w:rPr>
                <w:rFonts w:cs="Arial"/>
              </w:rPr>
            </w:pPr>
            <w:r w:rsidRPr="00B15EF5">
              <w:rPr>
                <w:rFonts w:cs="Arial"/>
              </w:rPr>
              <w:t xml:space="preserve">10 kHz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3 MHz</w:t>
            </w:r>
          </w:p>
        </w:tc>
        <w:tc>
          <w:tcPr>
            <w:tcW w:w="2126"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7" w:type="dxa"/>
            <w:vAlign w:val="center"/>
          </w:tcPr>
          <w:p w:rsidR="005432EB" w:rsidRPr="00B15EF5" w:rsidRDefault="005432EB" w:rsidP="0001143E">
            <w:pPr>
              <w:pStyle w:val="TAC"/>
              <w:rPr>
                <w:rFonts w:cs="v5.0.0"/>
              </w:rPr>
            </w:pPr>
            <w:r w:rsidRPr="00B15EF5">
              <w:rPr>
                <w:rFonts w:cs="v5.0.0"/>
              </w:rPr>
              <w:t xml:space="preserve">0.015 MHz </w:t>
            </w:r>
            <w:r w:rsidRPr="00B15EF5">
              <w:rPr>
                <w:rFonts w:cs="v5.0.0"/>
              </w:rPr>
              <w:sym w:font="Symbol" w:char="F0A3"/>
            </w:r>
            <w:r w:rsidRPr="00B15EF5">
              <w:rPr>
                <w:rFonts w:cs="v5.0.0"/>
              </w:rPr>
              <w:t xml:space="preserve"> f_offset &lt; 0.985 MHz</w:t>
            </w:r>
          </w:p>
        </w:tc>
        <w:tc>
          <w:tcPr>
            <w:tcW w:w="1285" w:type="dxa"/>
            <w:vAlign w:val="center"/>
          </w:tcPr>
          <w:p w:rsidR="005432EB" w:rsidRPr="00B15EF5" w:rsidRDefault="005432EB" w:rsidP="0001143E">
            <w:pPr>
              <w:pStyle w:val="TAC"/>
              <w:rPr>
                <w:rFonts w:cs="Arial"/>
              </w:rPr>
            </w:pPr>
            <w:r w:rsidRPr="00B15EF5">
              <w:rPr>
                <w:rFonts w:cs="Arial"/>
              </w:rPr>
              <w:t>-13 dBm</w:t>
            </w:r>
          </w:p>
        </w:tc>
        <w:tc>
          <w:tcPr>
            <w:tcW w:w="1418" w:type="dxa"/>
            <w:vAlign w:val="center"/>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5 MHz</w:t>
            </w:r>
          </w:p>
        </w:tc>
        <w:tc>
          <w:tcPr>
            <w:tcW w:w="2126"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7" w:type="dxa"/>
            <w:vAlign w:val="center"/>
          </w:tcPr>
          <w:p w:rsidR="005432EB" w:rsidRPr="00B15EF5" w:rsidRDefault="005432EB" w:rsidP="0001143E">
            <w:pPr>
              <w:pStyle w:val="TAC"/>
              <w:rPr>
                <w:rFonts w:cs="v5.0.0"/>
              </w:rPr>
            </w:pPr>
            <w:r w:rsidRPr="00B15EF5">
              <w:rPr>
                <w:rFonts w:cs="v5.0.0"/>
              </w:rPr>
              <w:t xml:space="preserve">0.015 MHz </w:t>
            </w:r>
            <w:r w:rsidRPr="00B15EF5">
              <w:rPr>
                <w:rFonts w:cs="v5.0.0"/>
              </w:rPr>
              <w:sym w:font="Symbol" w:char="F0A3"/>
            </w:r>
            <w:r w:rsidRPr="00B15EF5">
              <w:rPr>
                <w:rFonts w:cs="v5.0.0"/>
              </w:rPr>
              <w:t xml:space="preserve"> f_offset &lt; 0.985 MHz</w:t>
            </w:r>
          </w:p>
        </w:tc>
        <w:tc>
          <w:tcPr>
            <w:tcW w:w="1285" w:type="dxa"/>
            <w:vAlign w:val="center"/>
          </w:tcPr>
          <w:p w:rsidR="005432EB" w:rsidRPr="00B15EF5" w:rsidRDefault="005432EB" w:rsidP="0001143E">
            <w:pPr>
              <w:pStyle w:val="TAC"/>
              <w:rPr>
                <w:rFonts w:cs="Arial"/>
              </w:rPr>
            </w:pPr>
            <w:r w:rsidRPr="00B15EF5">
              <w:rPr>
                <w:rFonts w:cs="Arial"/>
              </w:rPr>
              <w:t>-15 dBm</w:t>
            </w:r>
          </w:p>
        </w:tc>
        <w:tc>
          <w:tcPr>
            <w:tcW w:w="1418" w:type="dxa"/>
            <w:vAlign w:val="center"/>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10 MHz</w:t>
            </w:r>
          </w:p>
        </w:tc>
        <w:tc>
          <w:tcPr>
            <w:tcW w:w="2126"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7" w:type="dxa"/>
            <w:vAlign w:val="center"/>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0.95 MHz</w:t>
            </w:r>
          </w:p>
        </w:tc>
        <w:tc>
          <w:tcPr>
            <w:tcW w:w="1285" w:type="dxa"/>
            <w:vAlign w:val="center"/>
          </w:tcPr>
          <w:p w:rsidR="005432EB" w:rsidRPr="00B15EF5" w:rsidRDefault="005432EB" w:rsidP="0001143E">
            <w:pPr>
              <w:pStyle w:val="TAC"/>
              <w:rPr>
                <w:rFonts w:cs="Arial"/>
              </w:rPr>
            </w:pPr>
            <w:r w:rsidRPr="00B15EF5">
              <w:rPr>
                <w:rFonts w:cs="Arial"/>
              </w:rPr>
              <w:t>-13 dBm</w:t>
            </w:r>
          </w:p>
        </w:tc>
        <w:tc>
          <w:tcPr>
            <w:tcW w:w="1418" w:type="dxa"/>
            <w:vAlign w:val="center"/>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15 MHz</w:t>
            </w:r>
          </w:p>
        </w:tc>
        <w:tc>
          <w:tcPr>
            <w:tcW w:w="2126"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7" w:type="dxa"/>
            <w:vAlign w:val="center"/>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0.95 MHz</w:t>
            </w:r>
          </w:p>
        </w:tc>
        <w:tc>
          <w:tcPr>
            <w:tcW w:w="1285" w:type="dxa"/>
            <w:vAlign w:val="center"/>
          </w:tcPr>
          <w:p w:rsidR="005432EB" w:rsidRPr="00B15EF5" w:rsidRDefault="005432EB" w:rsidP="0001143E">
            <w:pPr>
              <w:pStyle w:val="TAC"/>
              <w:rPr>
                <w:rFonts w:cs="Arial"/>
              </w:rPr>
            </w:pPr>
            <w:r w:rsidRPr="00B15EF5">
              <w:rPr>
                <w:rFonts w:cs="Arial"/>
              </w:rPr>
              <w:t>-15 dBm</w:t>
            </w:r>
          </w:p>
        </w:tc>
        <w:tc>
          <w:tcPr>
            <w:tcW w:w="1418" w:type="dxa"/>
            <w:vAlign w:val="center"/>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20 MHz</w:t>
            </w:r>
          </w:p>
        </w:tc>
        <w:tc>
          <w:tcPr>
            <w:tcW w:w="2126"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 MHz</w:t>
            </w:r>
          </w:p>
        </w:tc>
        <w:tc>
          <w:tcPr>
            <w:tcW w:w="2977" w:type="dxa"/>
            <w:vAlign w:val="center"/>
          </w:tcPr>
          <w:p w:rsidR="005432EB" w:rsidRPr="00B15EF5" w:rsidRDefault="005432EB" w:rsidP="0001143E">
            <w:pPr>
              <w:pStyle w:val="TAC"/>
              <w:rPr>
                <w:rFonts w:cs="v5.0.0"/>
              </w:rPr>
            </w:pPr>
            <w:r w:rsidRPr="00B15EF5">
              <w:rPr>
                <w:rFonts w:cs="v5.0.0"/>
              </w:rPr>
              <w:t xml:space="preserve">0.05 MHz </w:t>
            </w:r>
            <w:r w:rsidRPr="00B15EF5">
              <w:rPr>
                <w:rFonts w:cs="v5.0.0"/>
              </w:rPr>
              <w:sym w:font="Symbol" w:char="F0A3"/>
            </w:r>
            <w:r w:rsidRPr="00B15EF5">
              <w:rPr>
                <w:rFonts w:cs="v5.0.0"/>
              </w:rPr>
              <w:t xml:space="preserve"> f_offset &lt; 0.95 MHz</w:t>
            </w:r>
          </w:p>
        </w:tc>
        <w:tc>
          <w:tcPr>
            <w:tcW w:w="1285" w:type="dxa"/>
            <w:vAlign w:val="center"/>
          </w:tcPr>
          <w:p w:rsidR="005432EB" w:rsidRPr="00B15EF5" w:rsidRDefault="005432EB" w:rsidP="0001143E">
            <w:pPr>
              <w:pStyle w:val="TAC"/>
              <w:rPr>
                <w:rFonts w:cs="Arial"/>
              </w:rPr>
            </w:pPr>
            <w:r w:rsidRPr="00B15EF5">
              <w:rPr>
                <w:rFonts w:cs="Arial"/>
              </w:rPr>
              <w:t>-16 dBm</w:t>
            </w:r>
          </w:p>
        </w:tc>
        <w:tc>
          <w:tcPr>
            <w:tcW w:w="1418" w:type="dxa"/>
            <w:vAlign w:val="center"/>
          </w:tcPr>
          <w:p w:rsidR="005432EB" w:rsidRPr="00B15EF5" w:rsidRDefault="005432EB" w:rsidP="0001143E">
            <w:pPr>
              <w:pStyle w:val="TAC"/>
              <w:rPr>
                <w:rFonts w:cs="Arial"/>
              </w:rPr>
            </w:pPr>
            <w:r w:rsidRPr="00B15EF5">
              <w:rPr>
                <w:rFonts w:cs="Arial"/>
              </w:rPr>
              <w:t xml:space="preserve">100 kHz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All</w:t>
            </w:r>
          </w:p>
        </w:tc>
        <w:tc>
          <w:tcPr>
            <w:tcW w:w="2126" w:type="dxa"/>
            <w:vAlign w:val="center"/>
          </w:tcPr>
          <w:p w:rsidR="005432EB" w:rsidRPr="00B15EF5" w:rsidRDefault="005432EB" w:rsidP="0001143E">
            <w:pPr>
              <w:pStyle w:val="TAC"/>
              <w:rPr>
                <w:rFonts w:cs="v5.0.0"/>
              </w:rPr>
            </w:pPr>
            <w:r w:rsidRPr="00B15EF5">
              <w:rPr>
                <w:rFonts w:cs="v5.0.0"/>
              </w:rPr>
              <w:t xml:space="preserve">1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&lt; </w:t>
            </w:r>
            <w:r w:rsidRPr="00B15EF5">
              <w:rPr>
                <w:rFonts w:cs="Arial"/>
              </w:rPr>
              <w:sym w:font="Symbol" w:char="F044"/>
            </w:r>
            <w:r w:rsidRPr="00B15EF5">
              <w:rPr>
                <w:rFonts w:cs="Arial"/>
              </w:rPr>
              <w:t>f</w:t>
            </w:r>
            <w:r w:rsidRPr="00B15EF5">
              <w:rPr>
                <w:rFonts w:cs="Arial"/>
                <w:vertAlign w:val="subscript"/>
              </w:rPr>
              <w:t>max</w:t>
            </w:r>
            <w:r w:rsidRPr="00B15EF5">
              <w:rPr>
                <w:rFonts w:cs="v5.0.0"/>
              </w:rPr>
              <w:t xml:space="preserve"> </w:t>
            </w:r>
          </w:p>
        </w:tc>
        <w:tc>
          <w:tcPr>
            <w:tcW w:w="2977" w:type="dxa"/>
            <w:vAlign w:val="center"/>
          </w:tcPr>
          <w:p w:rsidR="005432EB" w:rsidRPr="00B15EF5" w:rsidRDefault="005432EB" w:rsidP="0001143E">
            <w:pPr>
              <w:pStyle w:val="TAC"/>
              <w:rPr>
                <w:rFonts w:cs="v5.0.0"/>
              </w:rPr>
            </w:pPr>
            <w:r w:rsidRPr="00B15EF5">
              <w:rPr>
                <w:rFonts w:cs="v5.0.0"/>
              </w:rPr>
              <w:t xml:space="preserve">1.5 MHz </w:t>
            </w:r>
            <w:r w:rsidRPr="00B15EF5">
              <w:rPr>
                <w:rFonts w:cs="v5.0.0"/>
              </w:rPr>
              <w:sym w:font="Symbol" w:char="F0A3"/>
            </w:r>
            <w:r w:rsidRPr="00B15EF5">
              <w:rPr>
                <w:rFonts w:cs="v5.0.0"/>
              </w:rPr>
              <w:t xml:space="preserve"> f_offset &lt; f_offset</w:t>
            </w:r>
            <w:r w:rsidRPr="00B15EF5">
              <w:rPr>
                <w:rFonts w:cs="v5.0.0"/>
                <w:vertAlign w:val="subscript"/>
              </w:rPr>
              <w:t xml:space="preserve">max </w:t>
            </w:r>
          </w:p>
        </w:tc>
        <w:tc>
          <w:tcPr>
            <w:tcW w:w="1285" w:type="dxa"/>
            <w:vAlign w:val="center"/>
          </w:tcPr>
          <w:p w:rsidR="005432EB" w:rsidRPr="00B15EF5" w:rsidRDefault="005432EB" w:rsidP="0001143E">
            <w:pPr>
              <w:pStyle w:val="TAC"/>
              <w:rPr>
                <w:rFonts w:cs="Arial"/>
              </w:rPr>
            </w:pPr>
            <w:r w:rsidRPr="00B15EF5">
              <w:rPr>
                <w:rFonts w:cs="Arial"/>
              </w:rPr>
              <w:t>-13 dBm (Note 8)</w:t>
            </w:r>
          </w:p>
        </w:tc>
        <w:tc>
          <w:tcPr>
            <w:tcW w:w="1418" w:type="dxa"/>
            <w:vAlign w:val="center"/>
          </w:tcPr>
          <w:p w:rsidR="005432EB" w:rsidRPr="00B15EF5" w:rsidRDefault="005432EB" w:rsidP="0001143E">
            <w:pPr>
              <w:pStyle w:val="TAC"/>
              <w:rPr>
                <w:rFonts w:cs="Arial"/>
              </w:rPr>
            </w:pPr>
            <w:r w:rsidRPr="00B15EF5">
              <w:rPr>
                <w:rFonts w:cs="Arial"/>
              </w:rPr>
              <w:t>1 MHz</w:t>
            </w:r>
          </w:p>
        </w:tc>
      </w:tr>
      <w:tr w:rsidR="005432EB" w:rsidRPr="00B15EF5" w:rsidTr="0001143E">
        <w:trPr>
          <w:jc w:val="center"/>
        </w:trPr>
        <w:tc>
          <w:tcPr>
            <w:tcW w:w="8997" w:type="dxa"/>
            <w:gridSpan w:val="5"/>
            <w:tcBorders>
              <w:bottom w:val="single" w:sz="4" w:space="0" w:color="auto"/>
            </w:tcBorders>
            <w:shd w:val="clear" w:color="auto" w:fill="auto"/>
            <w:vAlign w:val="center"/>
          </w:tcPr>
          <w:p w:rsidR="005432EB" w:rsidRPr="00B15EF5" w:rsidRDefault="005432EB" w:rsidP="0001143E">
            <w:pPr>
              <w:pStyle w:val="TAC"/>
              <w:jc w:val="left"/>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keepNext/>
        <w:rPr>
          <w:rFonts w:cs="v5.0.0"/>
        </w:rPr>
      </w:pPr>
    </w:p>
    <w:p w:rsidR="005432EB" w:rsidRPr="00B15EF5" w:rsidRDefault="005432EB" w:rsidP="005432EB">
      <w:pPr>
        <w:keepNext/>
        <w:rPr>
          <w:rFonts w:cs="v5.0.0"/>
        </w:rPr>
      </w:pPr>
      <w:r w:rsidRPr="00B15EF5">
        <w:rPr>
          <w:rFonts w:cs="v5.0.0"/>
        </w:rPr>
        <w:t>In certain regions the following requirement may apply. For E-UTRA a</w:t>
      </w:r>
      <w:r w:rsidRPr="00B15EF5">
        <w:rPr>
          <w:rFonts w:cs="v5.0.0"/>
          <w:i/>
        </w:rPr>
        <w:t xml:space="preserve"> TAB connector</w:t>
      </w:r>
      <w:r w:rsidRPr="00B15EF5">
        <w:rPr>
          <w:rFonts w:cs="v5.0.0"/>
        </w:rPr>
        <w:t xml:space="preserve"> operating in Bands 12, 13, 14, 17, 29, 71 </w:t>
      </w:r>
      <w:r w:rsidRPr="00B15EF5">
        <w:rPr>
          <w:rFonts w:cs="v5.0.0"/>
          <w:i/>
        </w:rPr>
        <w:t>basic limits</w:t>
      </w:r>
      <w:r w:rsidRPr="00B15EF5">
        <w:rPr>
          <w:rFonts w:cs="v5.0.0"/>
        </w:rPr>
        <w:t xml:space="preserve"> are specified in table 6.6.5.5.5.7-3.</w:t>
      </w:r>
    </w:p>
    <w:p w:rsidR="005432EB" w:rsidRPr="00B15EF5" w:rsidRDefault="005432EB" w:rsidP="005432EB">
      <w:pPr>
        <w:pStyle w:val="TH"/>
        <w:rPr>
          <w:rFonts w:cs="v5.0.0"/>
        </w:rPr>
      </w:pPr>
      <w:r w:rsidRPr="00B15EF5">
        <w:t>Table 6.6.5.5.5.7-3: Additional operating band unwanted emission limits</w:t>
      </w:r>
      <w:r w:rsidRPr="00B15EF5">
        <w:br/>
        <w:t>for E-UTRA (bands 12, 13, 14, 17, 29, 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5432EB" w:rsidRPr="00B15EF5" w:rsidTr="0001143E">
        <w:trPr>
          <w:jc w:val="center"/>
        </w:trPr>
        <w:tc>
          <w:tcPr>
            <w:tcW w:w="1191" w:type="dxa"/>
          </w:tcPr>
          <w:p w:rsidR="005432EB" w:rsidRPr="00B15EF5" w:rsidRDefault="005432EB" w:rsidP="0001143E">
            <w:pPr>
              <w:pStyle w:val="TAH"/>
              <w:rPr>
                <w:rFonts w:cs="Arial"/>
              </w:rPr>
            </w:pPr>
            <w:r w:rsidRPr="00B15EF5">
              <w:rPr>
                <w:rFonts w:cs="Arial"/>
              </w:rPr>
              <w:t>Channel bandwidth</w:t>
            </w:r>
          </w:p>
        </w:tc>
        <w:tc>
          <w:tcPr>
            <w:tcW w:w="2126"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7"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1285" w:type="dxa"/>
          </w:tcPr>
          <w:p w:rsidR="005432EB" w:rsidRPr="00B15EF5" w:rsidRDefault="005432EB" w:rsidP="0001143E">
            <w:pPr>
              <w:pStyle w:val="TAH"/>
              <w:rPr>
                <w:rFonts w:cs="v5.0.0"/>
              </w:rPr>
            </w:pPr>
            <w:r w:rsidRPr="00B15EF5">
              <w:rPr>
                <w:rFonts w:eastAsia="MS Mincho"/>
                <w:i/>
              </w:rPr>
              <w:t>basic limit</w:t>
            </w:r>
          </w:p>
        </w:tc>
        <w:tc>
          <w:tcPr>
            <w:tcW w:w="1418"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All</w:t>
            </w:r>
          </w:p>
        </w:tc>
        <w:tc>
          <w:tcPr>
            <w:tcW w:w="2126" w:type="dxa"/>
            <w:vAlign w:val="center"/>
          </w:tcPr>
          <w:p w:rsidR="005432EB" w:rsidRPr="00B15EF5" w:rsidRDefault="005432EB" w:rsidP="0001143E">
            <w:pPr>
              <w:pStyle w:val="TAC"/>
              <w:rPr>
                <w:rFonts w:cs="v5.0.0"/>
              </w:rPr>
            </w:pP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f &lt; 100 kHz</w:t>
            </w:r>
          </w:p>
        </w:tc>
        <w:tc>
          <w:tcPr>
            <w:tcW w:w="2977" w:type="dxa"/>
            <w:vAlign w:val="center"/>
          </w:tcPr>
          <w:p w:rsidR="005432EB" w:rsidRPr="00B15EF5" w:rsidRDefault="005432EB" w:rsidP="0001143E">
            <w:pPr>
              <w:pStyle w:val="TAC"/>
              <w:rPr>
                <w:rFonts w:cs="v5.0.0"/>
              </w:rPr>
            </w:pPr>
            <w:r w:rsidRPr="00B15EF5">
              <w:rPr>
                <w:rFonts w:cs="v5.0.0"/>
              </w:rPr>
              <w:t xml:space="preserve">0.015 MHz </w:t>
            </w:r>
            <w:r w:rsidRPr="00B15EF5">
              <w:rPr>
                <w:rFonts w:cs="v5.0.0"/>
              </w:rPr>
              <w:sym w:font="Symbol" w:char="F0A3"/>
            </w:r>
            <w:r w:rsidRPr="00B15EF5">
              <w:rPr>
                <w:rFonts w:cs="v5.0.0"/>
              </w:rPr>
              <w:t xml:space="preserve"> f_offset &lt; 0.085 MHz</w:t>
            </w:r>
          </w:p>
        </w:tc>
        <w:tc>
          <w:tcPr>
            <w:tcW w:w="1285" w:type="dxa"/>
            <w:vAlign w:val="center"/>
          </w:tcPr>
          <w:p w:rsidR="005432EB" w:rsidRPr="00B15EF5" w:rsidRDefault="005432EB" w:rsidP="0001143E">
            <w:pPr>
              <w:pStyle w:val="TAC"/>
              <w:rPr>
                <w:rFonts w:cs="Arial"/>
              </w:rPr>
            </w:pPr>
            <w:r w:rsidRPr="00B15EF5">
              <w:rPr>
                <w:rFonts w:cs="Arial"/>
              </w:rPr>
              <w:t>-13 dBm</w:t>
            </w:r>
          </w:p>
        </w:tc>
        <w:tc>
          <w:tcPr>
            <w:tcW w:w="1418" w:type="dxa"/>
            <w:vAlign w:val="center"/>
          </w:tcPr>
          <w:p w:rsidR="005432EB" w:rsidRPr="00B15EF5" w:rsidRDefault="005432EB" w:rsidP="0001143E">
            <w:pPr>
              <w:pStyle w:val="TAC"/>
              <w:rPr>
                <w:rFonts w:cs="Arial"/>
              </w:rPr>
            </w:pPr>
            <w:r w:rsidRPr="00B15EF5">
              <w:rPr>
                <w:rFonts w:cs="Arial"/>
              </w:rPr>
              <w:t xml:space="preserve">30 kHz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All</w:t>
            </w:r>
          </w:p>
        </w:tc>
        <w:tc>
          <w:tcPr>
            <w:tcW w:w="2126" w:type="dxa"/>
            <w:vAlign w:val="center"/>
          </w:tcPr>
          <w:p w:rsidR="005432EB" w:rsidRPr="00B15EF5" w:rsidRDefault="005432EB" w:rsidP="0001143E">
            <w:pPr>
              <w:pStyle w:val="TAC"/>
              <w:rPr>
                <w:rFonts w:cs="v5.0.0"/>
              </w:rPr>
            </w:pPr>
            <w:r w:rsidRPr="00B15EF5">
              <w:rPr>
                <w:rFonts w:cs="v5.0.0"/>
              </w:rPr>
              <w:t>100  k</w:t>
            </w:r>
            <w:r w:rsidRPr="00B15EF5">
              <w:rPr>
                <w:rFonts w:cs="Arial"/>
              </w:rPr>
              <w:t xml:space="preserve">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&lt; </w:t>
            </w:r>
            <w:r w:rsidRPr="00B15EF5">
              <w:rPr>
                <w:rFonts w:cs="Arial"/>
              </w:rPr>
              <w:sym w:font="Symbol" w:char="F044"/>
            </w:r>
            <w:r w:rsidRPr="00B15EF5">
              <w:rPr>
                <w:rFonts w:cs="Arial"/>
              </w:rPr>
              <w:t>f</w:t>
            </w:r>
            <w:r w:rsidRPr="00B15EF5">
              <w:rPr>
                <w:rFonts w:cs="Arial"/>
                <w:vertAlign w:val="subscript"/>
              </w:rPr>
              <w:t>max</w:t>
            </w:r>
            <w:r w:rsidRPr="00B15EF5">
              <w:rPr>
                <w:rFonts w:cs="v5.0.0"/>
              </w:rPr>
              <w:t xml:space="preserve"> </w:t>
            </w:r>
          </w:p>
        </w:tc>
        <w:tc>
          <w:tcPr>
            <w:tcW w:w="2977" w:type="dxa"/>
            <w:vAlign w:val="center"/>
          </w:tcPr>
          <w:p w:rsidR="005432EB" w:rsidRPr="00B15EF5" w:rsidRDefault="005432EB" w:rsidP="0001143E">
            <w:pPr>
              <w:pStyle w:val="TAC"/>
              <w:rPr>
                <w:rFonts w:cs="v5.0.0"/>
              </w:rPr>
            </w:pPr>
            <w:r w:rsidRPr="00B15EF5">
              <w:rPr>
                <w:rFonts w:cs="v5.0.0"/>
              </w:rPr>
              <w:t xml:space="preserve">150 kHz </w:t>
            </w:r>
            <w:r w:rsidRPr="00B15EF5">
              <w:rPr>
                <w:rFonts w:cs="v5.0.0"/>
              </w:rPr>
              <w:sym w:font="Symbol" w:char="F0A3"/>
            </w:r>
            <w:r w:rsidRPr="00B15EF5">
              <w:rPr>
                <w:rFonts w:cs="v5.0.0"/>
              </w:rPr>
              <w:t xml:space="preserve"> f_offset &lt; f_offset</w:t>
            </w:r>
            <w:r w:rsidRPr="00B15EF5">
              <w:rPr>
                <w:rFonts w:cs="v5.0.0"/>
                <w:vertAlign w:val="subscript"/>
              </w:rPr>
              <w:t xml:space="preserve">max </w:t>
            </w:r>
          </w:p>
        </w:tc>
        <w:tc>
          <w:tcPr>
            <w:tcW w:w="1285" w:type="dxa"/>
            <w:vAlign w:val="center"/>
          </w:tcPr>
          <w:p w:rsidR="005432EB" w:rsidRPr="00B15EF5" w:rsidRDefault="005432EB" w:rsidP="0001143E">
            <w:pPr>
              <w:pStyle w:val="TAC"/>
              <w:rPr>
                <w:rFonts w:cs="Arial"/>
              </w:rPr>
            </w:pPr>
            <w:r w:rsidRPr="00B15EF5">
              <w:rPr>
                <w:rFonts w:cs="Arial"/>
              </w:rPr>
              <w:t>-13 dBm (Note 8)</w:t>
            </w:r>
          </w:p>
        </w:tc>
        <w:tc>
          <w:tcPr>
            <w:tcW w:w="1418" w:type="dxa"/>
            <w:vAlign w:val="center"/>
          </w:tcPr>
          <w:p w:rsidR="005432EB" w:rsidRPr="00B15EF5" w:rsidRDefault="005432EB" w:rsidP="0001143E">
            <w:pPr>
              <w:pStyle w:val="TAC"/>
              <w:rPr>
                <w:rFonts w:cs="Arial"/>
              </w:rPr>
            </w:pPr>
            <w:r w:rsidRPr="00B15EF5">
              <w:rPr>
                <w:rFonts w:cs="Arial"/>
              </w:rPr>
              <w:t>100 kHz</w:t>
            </w:r>
          </w:p>
        </w:tc>
      </w:tr>
      <w:tr w:rsidR="005432EB" w:rsidRPr="00B15EF5" w:rsidTr="0001143E">
        <w:trPr>
          <w:jc w:val="center"/>
        </w:trPr>
        <w:tc>
          <w:tcPr>
            <w:tcW w:w="8997" w:type="dxa"/>
            <w:gridSpan w:val="5"/>
            <w:tcBorders>
              <w:bottom w:val="single" w:sz="4" w:space="0" w:color="auto"/>
            </w:tcBorders>
            <w:shd w:val="clear" w:color="auto" w:fill="auto"/>
            <w:vAlign w:val="center"/>
          </w:tcPr>
          <w:p w:rsidR="005432EB" w:rsidRPr="00B15EF5" w:rsidRDefault="005432EB" w:rsidP="0001143E">
            <w:pPr>
              <w:pStyle w:val="TAC"/>
              <w:jc w:val="left"/>
              <w:rPr>
                <w:rFonts w:cs="Arial"/>
              </w:rPr>
            </w:pPr>
            <w:r w:rsidRPr="00B15EF5">
              <w:t>NOTE 8:</w:t>
            </w:r>
            <w:r w:rsidRPr="00B15EF5">
              <w:tab/>
              <w:t xml:space="preserve">The requirement is not applicable when </w:t>
            </w:r>
            <w:r w:rsidRPr="00B15EF5">
              <w:sym w:font="Symbol" w:char="F044"/>
            </w:r>
            <w:r w:rsidRPr="00B15EF5">
              <w:t>f</w:t>
            </w:r>
            <w:r w:rsidRPr="00B15EF5">
              <w:rPr>
                <w:vertAlign w:val="subscript"/>
              </w:rPr>
              <w:t>max</w:t>
            </w:r>
            <w:r w:rsidRPr="00B15EF5">
              <w:t xml:space="preserve"> &lt; 10 MHz.</w:t>
            </w:r>
          </w:p>
        </w:tc>
      </w:tr>
    </w:tbl>
    <w:p w:rsidR="005432EB" w:rsidRPr="00B15EF5" w:rsidRDefault="005432EB" w:rsidP="005432EB">
      <w:pPr>
        <w:tabs>
          <w:tab w:val="left" w:pos="543"/>
        </w:tabs>
      </w:pPr>
    </w:p>
    <w:p w:rsidR="005432EB" w:rsidRPr="00B15EF5" w:rsidRDefault="005432EB" w:rsidP="005432EB">
      <w:r w:rsidRPr="00B15EF5">
        <w:t>In certain regions, the following requirements may apply to an E-UTRA TDD</w:t>
      </w:r>
      <w:r w:rsidRPr="00B15EF5">
        <w:rPr>
          <w:rFonts w:cs="v5.0.0"/>
          <w:i/>
        </w:rPr>
        <w:t xml:space="preserve"> TAB connector</w:t>
      </w:r>
      <w:r w:rsidRPr="00B15EF5">
        <w:rPr>
          <w:rFonts w:cs="v5.0.0"/>
        </w:rPr>
        <w:t xml:space="preserve"> </w:t>
      </w:r>
      <w:r w:rsidRPr="00B15EF5">
        <w:t>operating in the same geographic area and in the same operating band as another E-UTRA TDD system without synchronisation. For this case the basic limit shall be -52 dBm</w:t>
      </w:r>
      <w:r w:rsidRPr="00B15EF5">
        <w:rPr>
          <w:lang w:eastAsia="zh-CN"/>
        </w:rPr>
        <w:t>/MHz</w:t>
      </w:r>
      <w:r w:rsidRPr="00B15EF5">
        <w:t xml:space="preserve"> in each supported downlink operating band, except in:</w:t>
      </w:r>
    </w:p>
    <w:p w:rsidR="005432EB" w:rsidRPr="00B15EF5" w:rsidRDefault="005432EB" w:rsidP="005432EB">
      <w:pPr>
        <w:pStyle w:val="B1"/>
      </w:pPr>
      <w:r w:rsidRPr="00B15EF5">
        <w:t>-</w:t>
      </w:r>
      <w:r w:rsidRPr="00B15EF5">
        <w:tab/>
        <w:t>The frequency range from 10 MHz below the lower channel edge to the frequency 10 MHz above the upper channel edge of each supported band.</w:t>
      </w:r>
    </w:p>
    <w:p w:rsidR="005432EB" w:rsidRPr="00B15EF5" w:rsidRDefault="005432EB" w:rsidP="005432EB">
      <w:r w:rsidRPr="00B15EF5">
        <w:rPr>
          <w:rFonts w:cs="v5.0.0"/>
        </w:rPr>
        <w:t>In certain regions the following requirement may apply for protection of DTT. For E-UTRA a</w:t>
      </w:r>
      <w:r w:rsidRPr="00B15EF5">
        <w:rPr>
          <w:rFonts w:cs="v5.0.0"/>
          <w:i/>
        </w:rPr>
        <w:t xml:space="preserve"> TAB connector</w:t>
      </w:r>
      <w:r w:rsidRPr="00B15EF5">
        <w:rPr>
          <w:rFonts w:cs="v5.0.0"/>
        </w:rPr>
        <w:t xml:space="preserve"> operating in Band 20, the maximum </w:t>
      </w:r>
      <w:r w:rsidRPr="00B15EF5">
        <w:t xml:space="preserve">level of emissions in the band 470-790 MHz, measured in an 8MHz filter bandwidth on </w:t>
      </w:r>
      <w:r w:rsidRPr="00B15EF5">
        <w:lastRenderedPageBreak/>
        <w:t>centre frequencies F</w:t>
      </w:r>
      <w:r w:rsidRPr="00B15EF5">
        <w:rPr>
          <w:vertAlign w:val="subscript"/>
        </w:rPr>
        <w:t>filter</w:t>
      </w:r>
      <w:r w:rsidRPr="00B15EF5">
        <w:t xml:space="preserve"> according to table 6.6.5.5.5.7-4, be based upon a declared </w:t>
      </w:r>
      <w:r w:rsidRPr="00B15EF5">
        <w:rPr>
          <w:i/>
        </w:rPr>
        <w:t>basic limit</w:t>
      </w:r>
      <w:r w:rsidRPr="00B15EF5">
        <w:t xml:space="preserve"> P</w:t>
      </w:r>
      <w:r w:rsidRPr="00B15EF5">
        <w:rPr>
          <w:vertAlign w:val="subscript"/>
        </w:rPr>
        <w:t>EM</w:t>
      </w:r>
      <w:r w:rsidRPr="00B15EF5" w:rsidDel="00A81EEA">
        <w:t xml:space="preserve"> </w:t>
      </w:r>
      <w:r w:rsidRPr="00B15EF5">
        <w:t>P</w:t>
      </w:r>
      <w:r w:rsidRPr="00B15EF5">
        <w:rPr>
          <w:vertAlign w:val="subscript"/>
        </w:rPr>
        <w:t>EM,N</w:t>
      </w:r>
      <w:r w:rsidRPr="00B15EF5">
        <w:t xml:space="preserve"> declared by the manufacturer.  This requirement applies in the frequency range 470-790 MHz even though part of the range falls in the spurious domain.</w:t>
      </w:r>
    </w:p>
    <w:p w:rsidR="005432EB" w:rsidRPr="00B15EF5" w:rsidRDefault="005432EB" w:rsidP="005432EB">
      <w:pPr>
        <w:pStyle w:val="TH"/>
      </w:pPr>
      <w:r w:rsidRPr="00B15EF5">
        <w:t xml:space="preserve">Table 6.6.5.5.5.7-4: Declared emissions </w:t>
      </w:r>
      <w:r w:rsidRPr="00B15EF5">
        <w:rPr>
          <w:i/>
        </w:rPr>
        <w:t>basic limit</w:t>
      </w:r>
      <w:r w:rsidRPr="00B15EF5">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5432EB" w:rsidRPr="00B15EF5" w:rsidTr="0001143E">
        <w:trPr>
          <w:jc w:val="center"/>
        </w:trPr>
        <w:tc>
          <w:tcPr>
            <w:tcW w:w="2626" w:type="dxa"/>
            <w:shd w:val="clear" w:color="auto" w:fill="auto"/>
          </w:tcPr>
          <w:p w:rsidR="005432EB" w:rsidRPr="00B15EF5" w:rsidRDefault="005432EB" w:rsidP="0001143E">
            <w:pPr>
              <w:pStyle w:val="TAH"/>
              <w:rPr>
                <w:rFonts w:cs="Arial"/>
              </w:rPr>
            </w:pPr>
            <w:r w:rsidRPr="00B15EF5">
              <w:rPr>
                <w:rFonts w:cs="Arial"/>
              </w:rPr>
              <w:t xml:space="preserve">Filter </w:t>
            </w:r>
            <w:r w:rsidRPr="00B15EF5">
              <w:rPr>
                <w:rFonts w:cs="v5.0.0"/>
              </w:rPr>
              <w:t xml:space="preserve">centre frequency, </w:t>
            </w:r>
            <w:r w:rsidRPr="00B15EF5">
              <w:rPr>
                <w:rFonts w:cs="Arial"/>
              </w:rPr>
              <w:t>F</w:t>
            </w:r>
            <w:r w:rsidRPr="00B15EF5">
              <w:rPr>
                <w:rFonts w:cs="Arial"/>
                <w:vertAlign w:val="subscript"/>
              </w:rPr>
              <w:t>filter</w:t>
            </w:r>
          </w:p>
        </w:tc>
        <w:tc>
          <w:tcPr>
            <w:tcW w:w="2356" w:type="dxa"/>
            <w:shd w:val="clear" w:color="auto" w:fill="auto"/>
          </w:tcPr>
          <w:p w:rsidR="005432EB" w:rsidRPr="00B15EF5" w:rsidRDefault="005432EB" w:rsidP="0001143E">
            <w:pPr>
              <w:pStyle w:val="TAH"/>
              <w:rPr>
                <w:rFonts w:cs="Arial"/>
              </w:rPr>
            </w:pPr>
            <w:r w:rsidRPr="00B15EF5">
              <w:rPr>
                <w:rFonts w:cs="Arial"/>
              </w:rPr>
              <w:t>Measurement bandwidth</w:t>
            </w:r>
          </w:p>
        </w:tc>
        <w:tc>
          <w:tcPr>
            <w:tcW w:w="2866" w:type="dxa"/>
            <w:shd w:val="clear" w:color="auto" w:fill="auto"/>
          </w:tcPr>
          <w:p w:rsidR="005432EB" w:rsidRPr="00B15EF5" w:rsidRDefault="005432EB" w:rsidP="0001143E">
            <w:pPr>
              <w:pStyle w:val="TAH"/>
              <w:rPr>
                <w:rFonts w:cs="Arial"/>
              </w:rPr>
            </w:pPr>
            <w:r w:rsidRPr="00B15EF5">
              <w:rPr>
                <w:rFonts w:cs="Arial"/>
              </w:rPr>
              <w:t xml:space="preserve">Declared emission </w:t>
            </w:r>
            <w:r w:rsidRPr="00B15EF5">
              <w:rPr>
                <w:i/>
              </w:rPr>
              <w:t>basic limit</w:t>
            </w:r>
            <w:r w:rsidRPr="00B15EF5">
              <w:rPr>
                <w:rFonts w:cs="Arial"/>
              </w:rPr>
              <w:t xml:space="preserve"> (dBm)</w:t>
            </w:r>
          </w:p>
        </w:tc>
      </w:tr>
      <w:tr w:rsidR="005432EB" w:rsidRPr="00B15EF5" w:rsidTr="0001143E">
        <w:trPr>
          <w:jc w:val="center"/>
        </w:trPr>
        <w:tc>
          <w:tcPr>
            <w:tcW w:w="2626" w:type="dxa"/>
            <w:shd w:val="clear" w:color="auto" w:fill="auto"/>
          </w:tcPr>
          <w:p w:rsidR="005432EB" w:rsidRPr="00B15EF5" w:rsidRDefault="005432EB" w:rsidP="0001143E">
            <w:pPr>
              <w:pStyle w:val="TAC"/>
              <w:rPr>
                <w:rFonts w:cs="Arial"/>
              </w:rPr>
            </w:pPr>
            <w:r w:rsidRPr="00B15EF5">
              <w:rPr>
                <w:rFonts w:cs="Arial"/>
              </w:rPr>
              <w:t>F</w:t>
            </w:r>
            <w:r w:rsidRPr="00B15EF5">
              <w:rPr>
                <w:rFonts w:cs="Arial"/>
                <w:vertAlign w:val="subscript"/>
              </w:rPr>
              <w:t>filter</w:t>
            </w:r>
            <w:r w:rsidRPr="00B15EF5">
              <w:rPr>
                <w:rFonts w:cs="Arial"/>
              </w:rPr>
              <w:t xml:space="preserve"> = 8*N + 306 (MHz); </w:t>
            </w:r>
            <w:r w:rsidRPr="00B15EF5">
              <w:rPr>
                <w:rFonts w:cs="Arial"/>
              </w:rPr>
              <w:br/>
              <w:t>21 ≤ N ≤ 60</w:t>
            </w:r>
          </w:p>
        </w:tc>
        <w:tc>
          <w:tcPr>
            <w:tcW w:w="2356" w:type="dxa"/>
            <w:shd w:val="clear" w:color="auto" w:fill="auto"/>
          </w:tcPr>
          <w:p w:rsidR="005432EB" w:rsidRPr="00B15EF5" w:rsidRDefault="005432EB" w:rsidP="0001143E">
            <w:pPr>
              <w:pStyle w:val="TAC"/>
              <w:rPr>
                <w:rFonts w:cs="Arial"/>
              </w:rPr>
            </w:pPr>
            <w:r w:rsidRPr="00B15EF5">
              <w:rPr>
                <w:rFonts w:cs="Arial"/>
              </w:rPr>
              <w:t>8 MHz</w:t>
            </w:r>
          </w:p>
        </w:tc>
        <w:tc>
          <w:tcPr>
            <w:tcW w:w="2866" w:type="dxa"/>
            <w:shd w:val="clear" w:color="auto" w:fill="auto"/>
          </w:tcPr>
          <w:p w:rsidR="005432EB" w:rsidRPr="00B15EF5" w:rsidRDefault="005432EB" w:rsidP="0001143E">
            <w:pPr>
              <w:pStyle w:val="TAC"/>
              <w:rPr>
                <w:rFonts w:cs="Arial"/>
              </w:rPr>
            </w:pPr>
            <w:r w:rsidRPr="00B15EF5">
              <w:rPr>
                <w:rFonts w:cs="Arial"/>
              </w:rPr>
              <w:t>P</w:t>
            </w:r>
            <w:r w:rsidRPr="00B15EF5">
              <w:rPr>
                <w:rFonts w:cs="Arial"/>
                <w:vertAlign w:val="subscript"/>
              </w:rPr>
              <w:t>EM,N</w:t>
            </w:r>
          </w:p>
        </w:tc>
      </w:tr>
    </w:tbl>
    <w:p w:rsidR="005432EB" w:rsidRPr="00B15EF5" w:rsidRDefault="005432EB" w:rsidP="005432EB"/>
    <w:p w:rsidR="005432EB" w:rsidRPr="00B15EF5" w:rsidRDefault="005432EB" w:rsidP="005432EB">
      <w:pPr>
        <w:pStyle w:val="NO"/>
      </w:pPr>
      <w:r w:rsidRPr="00B15EF5">
        <w:t>NOTE 1:</w:t>
      </w:r>
      <w:r w:rsidRPr="00B15EF5">
        <w:tab/>
        <w:t xml:space="preserve">The regional requirement is defined in terms of EIRP, which is dependent on both the BS emissions at the </w:t>
      </w:r>
      <w:r w:rsidRPr="00B15EF5">
        <w:rPr>
          <w:rFonts w:cs="v5.0.0"/>
          <w:i/>
        </w:rPr>
        <w:t>TAB connector</w:t>
      </w:r>
      <w:r w:rsidRPr="00B15EF5">
        <w:rPr>
          <w:rFonts w:cs="v5.0.0"/>
        </w:rPr>
        <w:t xml:space="preserve"> </w:t>
      </w:r>
      <w:r w:rsidRPr="00B15EF5">
        <w:t>and the RND and antenna array. The EIRP level is calculated using: P</w:t>
      </w:r>
      <w:r w:rsidRPr="00B15EF5">
        <w:rPr>
          <w:vertAlign w:val="subscript"/>
        </w:rPr>
        <w:t>EIRP</w:t>
      </w:r>
      <w:r w:rsidRPr="00B15EF5">
        <w:t xml:space="preserve"> = P</w:t>
      </w:r>
      <w:r w:rsidRPr="00B15EF5">
        <w:rPr>
          <w:vertAlign w:val="subscript"/>
        </w:rPr>
        <w:t>E</w:t>
      </w:r>
      <w:r w:rsidRPr="00B15EF5">
        <w:t xml:space="preserve"> + G</w:t>
      </w:r>
      <w:r w:rsidRPr="00B15EF5">
        <w:rPr>
          <w:vertAlign w:val="subscript"/>
        </w:rPr>
        <w:t>ant</w:t>
      </w:r>
      <w:r w:rsidRPr="00B15EF5">
        <w:t xml:space="preserve"> where P</w:t>
      </w:r>
      <w:r w:rsidRPr="00B15EF5">
        <w:rPr>
          <w:vertAlign w:val="subscript"/>
        </w:rPr>
        <w:t>E</w:t>
      </w:r>
      <w:r w:rsidRPr="00B15EF5">
        <w:t xml:space="preserve"> denotes the </w:t>
      </w:r>
      <w:r w:rsidRPr="00B15EF5">
        <w:rPr>
          <w:rFonts w:cs="v5.0.0"/>
          <w:i/>
        </w:rPr>
        <w:t>TAB connector</w:t>
      </w:r>
      <w:r w:rsidRPr="00B15EF5">
        <w:t xml:space="preserve"> unwanted emission level at the</w:t>
      </w:r>
      <w:r w:rsidRPr="00B15EF5">
        <w:rPr>
          <w:rFonts w:cs="v5.0.0"/>
          <w:i/>
        </w:rPr>
        <w:t xml:space="preserve"> TAB connector</w:t>
      </w:r>
      <w:r w:rsidRPr="00B15EF5">
        <w:t>, G</w:t>
      </w:r>
      <w:r w:rsidRPr="00B15EF5">
        <w:rPr>
          <w:vertAlign w:val="subscript"/>
        </w:rPr>
        <w:t>ant</w:t>
      </w:r>
      <w:r w:rsidRPr="00B15EF5">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rsidR="005432EB" w:rsidRPr="00B15EF5" w:rsidRDefault="005432EB" w:rsidP="005432EB">
      <w:pPr>
        <w:rPr>
          <w:rFonts w:cs="v5.0.0"/>
        </w:rPr>
      </w:pPr>
      <w:r w:rsidRPr="00B15EF5">
        <w:rPr>
          <w:rFonts w:cs="v5.0.0"/>
        </w:rPr>
        <w:t>In certain regions the following requirement may apply for the protection of systems operating in frequency bands adjacent to band 1 as defined in clause 5.5, in geographic areas in which both an adjacent band service E-UTRA are deployed.</w:t>
      </w:r>
    </w:p>
    <w:p w:rsidR="005432EB" w:rsidRPr="00B15EF5" w:rsidRDefault="005432EB" w:rsidP="005432EB">
      <w:pPr>
        <w:keepNext/>
        <w:rPr>
          <w:rFonts w:cs="v5.0.0"/>
        </w:rPr>
      </w:pPr>
      <w:r w:rsidRPr="00B15EF5">
        <w:rPr>
          <w:rFonts w:cs="v5.0.0"/>
        </w:rPr>
        <w:t xml:space="preserve">The </w:t>
      </w:r>
      <w:r w:rsidRPr="00B15EF5">
        <w:rPr>
          <w:rFonts w:cs="v5.0.0"/>
          <w:i/>
        </w:rPr>
        <w:t>basic limits</w:t>
      </w:r>
      <w:r w:rsidRPr="00B15EF5">
        <w:rPr>
          <w:rFonts w:cs="v5.0.0"/>
        </w:rPr>
        <w:t xml:space="preserve"> shall be:</w:t>
      </w:r>
    </w:p>
    <w:p w:rsidR="005432EB" w:rsidRPr="00B15EF5" w:rsidRDefault="005432EB" w:rsidP="005432EB">
      <w:pPr>
        <w:pStyle w:val="TH"/>
        <w:rPr>
          <w:rFonts w:cs="v5.0.0"/>
        </w:rPr>
      </w:pPr>
      <w:r w:rsidRPr="00B15EF5">
        <w:rPr>
          <w:rFonts w:cs="v5.0.0"/>
        </w:rPr>
        <w:t xml:space="preserve">Table </w:t>
      </w:r>
      <w:r w:rsidRPr="00B15EF5">
        <w:t>6.6.5.5.5.7-5</w:t>
      </w:r>
      <w:r w:rsidRPr="00B15EF5">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5432EB" w:rsidRPr="00B15EF5" w:rsidTr="0001143E">
        <w:trPr>
          <w:cantSplit/>
          <w:jc w:val="center"/>
        </w:trPr>
        <w:tc>
          <w:tcPr>
            <w:tcW w:w="1247" w:type="dxa"/>
          </w:tcPr>
          <w:p w:rsidR="005432EB" w:rsidRPr="00B15EF5" w:rsidRDefault="005432EB" w:rsidP="0001143E">
            <w:pPr>
              <w:pStyle w:val="TAH"/>
              <w:rPr>
                <w:rFonts w:cs="Arial"/>
              </w:rPr>
            </w:pPr>
            <w:r w:rsidRPr="00B15EF5">
              <w:rPr>
                <w:rFonts w:cs="Arial"/>
              </w:rPr>
              <w:t>Operating Band</w:t>
            </w:r>
          </w:p>
        </w:tc>
        <w:tc>
          <w:tcPr>
            <w:tcW w:w="1984" w:type="dxa"/>
          </w:tcPr>
          <w:p w:rsidR="005432EB" w:rsidRPr="00B15EF5" w:rsidRDefault="005432EB" w:rsidP="0001143E">
            <w:pPr>
              <w:pStyle w:val="TAH"/>
              <w:rPr>
                <w:rFonts w:cs="Arial"/>
              </w:rPr>
            </w:pPr>
            <w:r w:rsidRPr="00B15EF5">
              <w:rPr>
                <w:rFonts w:cs="Arial"/>
              </w:rPr>
              <w:t>Frequency range</w:t>
            </w:r>
          </w:p>
        </w:tc>
        <w:tc>
          <w:tcPr>
            <w:tcW w:w="3137" w:type="dxa"/>
          </w:tcPr>
          <w:p w:rsidR="005432EB" w:rsidRPr="00B15EF5" w:rsidRDefault="005432EB" w:rsidP="0001143E">
            <w:pPr>
              <w:pStyle w:val="TAH"/>
              <w:rPr>
                <w:rFonts w:cs="Arial"/>
              </w:rPr>
            </w:pPr>
            <w:r w:rsidRPr="00B15EF5">
              <w:rPr>
                <w:rFonts w:cs="Arial"/>
              </w:rPr>
              <w:t>Maximum Level</w:t>
            </w:r>
          </w:p>
        </w:tc>
        <w:tc>
          <w:tcPr>
            <w:tcW w:w="1642" w:type="dxa"/>
          </w:tcPr>
          <w:p w:rsidR="005432EB" w:rsidRPr="00B15EF5" w:rsidRDefault="005432EB" w:rsidP="0001143E">
            <w:pPr>
              <w:pStyle w:val="TAH"/>
              <w:rPr>
                <w:rFonts w:cs="Arial"/>
              </w:rPr>
            </w:pPr>
            <w:r w:rsidRPr="00B15EF5">
              <w:rPr>
                <w:rFonts w:cs="Arial"/>
              </w:rPr>
              <w:t>Measurement Bandwidth</w:t>
            </w:r>
          </w:p>
        </w:tc>
      </w:tr>
      <w:tr w:rsidR="005432EB" w:rsidRPr="00B15EF5" w:rsidTr="0001143E">
        <w:trPr>
          <w:cantSplit/>
          <w:jc w:val="center"/>
        </w:trPr>
        <w:tc>
          <w:tcPr>
            <w:tcW w:w="1247" w:type="dxa"/>
            <w:vMerge w:val="restart"/>
          </w:tcPr>
          <w:p w:rsidR="005432EB" w:rsidRPr="00B15EF5" w:rsidRDefault="005432EB" w:rsidP="0001143E">
            <w:pPr>
              <w:pStyle w:val="TAC"/>
              <w:rPr>
                <w:rFonts w:cs="Arial"/>
              </w:rPr>
            </w:pPr>
            <w:r w:rsidRPr="00B15EF5">
              <w:rPr>
                <w:rFonts w:cs="Arial"/>
              </w:rPr>
              <w:t>1</w:t>
            </w:r>
          </w:p>
        </w:tc>
        <w:tc>
          <w:tcPr>
            <w:tcW w:w="1984" w:type="dxa"/>
          </w:tcPr>
          <w:p w:rsidR="005432EB" w:rsidRPr="00B15EF5" w:rsidRDefault="005432EB" w:rsidP="0001143E">
            <w:pPr>
              <w:pStyle w:val="TAC"/>
              <w:rPr>
                <w:rFonts w:cs="Arial"/>
              </w:rPr>
            </w:pPr>
            <w:r w:rsidRPr="00B15EF5">
              <w:rPr>
                <w:rFonts w:cs="Arial"/>
              </w:rPr>
              <w:t>2100-2105 MHz</w:t>
            </w:r>
          </w:p>
        </w:tc>
        <w:tc>
          <w:tcPr>
            <w:tcW w:w="3137" w:type="dxa"/>
          </w:tcPr>
          <w:p w:rsidR="005432EB" w:rsidRPr="00B15EF5" w:rsidRDefault="005432EB" w:rsidP="0001143E">
            <w:pPr>
              <w:pStyle w:val="TAC"/>
              <w:rPr>
                <w:rFonts w:cs="Arial"/>
              </w:rPr>
            </w:pPr>
            <w:r w:rsidRPr="00B15EF5">
              <w:rPr>
                <w:rFonts w:cs="Arial"/>
              </w:rPr>
              <w:t>-30 + 3.4 × (f - 2100 MHz) dBm</w:t>
            </w:r>
          </w:p>
        </w:tc>
        <w:tc>
          <w:tcPr>
            <w:tcW w:w="1642"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1247" w:type="dxa"/>
            <w:vMerge/>
          </w:tcPr>
          <w:p w:rsidR="005432EB" w:rsidRPr="00B15EF5" w:rsidRDefault="005432EB" w:rsidP="0001143E">
            <w:pPr>
              <w:pStyle w:val="TAC"/>
              <w:rPr>
                <w:rFonts w:cs="Arial"/>
              </w:rPr>
            </w:pPr>
          </w:p>
        </w:tc>
        <w:tc>
          <w:tcPr>
            <w:tcW w:w="1984" w:type="dxa"/>
          </w:tcPr>
          <w:p w:rsidR="005432EB" w:rsidRPr="00B15EF5" w:rsidRDefault="005432EB" w:rsidP="0001143E">
            <w:pPr>
              <w:pStyle w:val="TAC"/>
              <w:rPr>
                <w:rFonts w:cs="Arial"/>
              </w:rPr>
            </w:pPr>
            <w:r w:rsidRPr="00B15EF5">
              <w:rPr>
                <w:rFonts w:cs="Arial"/>
              </w:rPr>
              <w:t>2175-2180 MHz</w:t>
            </w:r>
          </w:p>
        </w:tc>
        <w:tc>
          <w:tcPr>
            <w:tcW w:w="3137" w:type="dxa"/>
          </w:tcPr>
          <w:p w:rsidR="005432EB" w:rsidRPr="00B15EF5" w:rsidRDefault="005432EB" w:rsidP="0001143E">
            <w:pPr>
              <w:pStyle w:val="TAC"/>
              <w:rPr>
                <w:rFonts w:cs="Arial"/>
              </w:rPr>
            </w:pPr>
            <w:r w:rsidRPr="00B15EF5">
              <w:rPr>
                <w:rFonts w:cs="Arial"/>
              </w:rPr>
              <w:t>-30 + 3.4 × (2180 MHz - f) dBm</w:t>
            </w:r>
          </w:p>
        </w:tc>
        <w:tc>
          <w:tcPr>
            <w:tcW w:w="1642" w:type="dxa"/>
          </w:tcPr>
          <w:p w:rsidR="005432EB" w:rsidRPr="00B15EF5" w:rsidRDefault="005432EB" w:rsidP="0001143E">
            <w:pPr>
              <w:pStyle w:val="TAC"/>
              <w:rPr>
                <w:rFonts w:cs="Arial"/>
              </w:rPr>
            </w:pPr>
            <w:r w:rsidRPr="00B15EF5">
              <w:rPr>
                <w:rFonts w:cs="Arial"/>
              </w:rPr>
              <w:t>1 MHz</w:t>
            </w:r>
          </w:p>
        </w:tc>
      </w:tr>
    </w:tbl>
    <w:p w:rsidR="005432EB" w:rsidRPr="00B15EF5" w:rsidRDefault="005432EB" w:rsidP="005432EB"/>
    <w:p w:rsidR="005432EB" w:rsidRPr="00B15EF5" w:rsidRDefault="005432EB" w:rsidP="005432EB">
      <w:r w:rsidRPr="00B15EF5">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B15EF5">
        <w:rPr>
          <w:rFonts w:cs="v5.0.0"/>
        </w:rPr>
        <w:t>to a</w:t>
      </w:r>
      <w:r w:rsidRPr="00B15EF5">
        <w:rPr>
          <w:rFonts w:cs="v5.0.0"/>
          <w:i/>
        </w:rPr>
        <w:t xml:space="preserve"> TAB connector</w:t>
      </w:r>
      <w:r w:rsidRPr="00B15EF5">
        <w:rPr>
          <w:rFonts w:cs="v5.0.0"/>
        </w:rPr>
        <w:t xml:space="preserve"> operating in Band 24 to ensure that appropriate interference protection is provided to the 1559 - 1610 MHz band.</w:t>
      </w:r>
      <w:r w:rsidRPr="00B15EF5">
        <w:rPr>
          <w:rFonts w:cs="v3.8.0"/>
        </w:rPr>
        <w:t xml:space="preserve"> </w:t>
      </w:r>
      <w:r w:rsidRPr="00B15EF5">
        <w:t>This requirement applies to the frequency range 1559-1610 MHz, even though part of this range falls within the spurious domain.</w:t>
      </w:r>
    </w:p>
    <w:p w:rsidR="005432EB" w:rsidRPr="00B15EF5" w:rsidRDefault="005432EB" w:rsidP="005432EB">
      <w:pPr>
        <w:rPr>
          <w:rFonts w:cs="v5.0.0"/>
        </w:rPr>
      </w:pPr>
      <w:r w:rsidRPr="00B15EF5">
        <w:rPr>
          <w:rFonts w:cs="v5.0.0"/>
        </w:rPr>
        <w:t xml:space="preserve">The maximum </w:t>
      </w:r>
      <w:r w:rsidRPr="00B15EF5">
        <w:t xml:space="preserve">level of emissions </w:t>
      </w:r>
      <w:r w:rsidRPr="00B15EF5">
        <w:rPr>
          <w:rFonts w:cs="v5.0.0"/>
        </w:rPr>
        <w:t>in the 1559 - 1610 MHz band</w:t>
      </w:r>
      <w:r w:rsidRPr="00B15EF5">
        <w:t>, measured in measurement bandwidth according to table</w:t>
      </w:r>
      <w:r w:rsidRPr="00B15EF5">
        <w:rPr>
          <w:rFonts w:cs="v5.0.0"/>
        </w:rPr>
        <w:t> 6.6.5.5.5.7-6</w:t>
      </w:r>
      <w:r w:rsidRPr="00B15EF5">
        <w:t xml:space="preserve"> shall be based upon declared </w:t>
      </w:r>
      <w:r w:rsidRPr="00B15EF5">
        <w:rPr>
          <w:i/>
        </w:rPr>
        <w:t>basic limits</w:t>
      </w:r>
      <w:r w:rsidRPr="00B15EF5">
        <w:t xml:space="preserve"> P</w:t>
      </w:r>
      <w:r w:rsidRPr="00B15EF5">
        <w:rPr>
          <w:vertAlign w:val="subscript"/>
        </w:rPr>
        <w:t>E_1 MHz</w:t>
      </w:r>
      <w:r w:rsidRPr="00B15EF5">
        <w:t xml:space="preserve"> and P</w:t>
      </w:r>
      <w:r w:rsidRPr="00B15EF5">
        <w:rPr>
          <w:vertAlign w:val="subscript"/>
        </w:rPr>
        <w:t>E_1kHz</w:t>
      </w:r>
      <w:r w:rsidRPr="00B15EF5">
        <w:t xml:space="preserve"> declared by the manufacturer.</w:t>
      </w:r>
    </w:p>
    <w:p w:rsidR="005432EB" w:rsidRPr="00B15EF5" w:rsidRDefault="005432EB" w:rsidP="005432EB">
      <w:pPr>
        <w:pStyle w:val="TH"/>
        <w:rPr>
          <w:rFonts w:cs="v5.0.0"/>
        </w:rPr>
      </w:pPr>
      <w:r w:rsidRPr="00B15EF5">
        <w:rPr>
          <w:rFonts w:cs="v5.0.0"/>
        </w:rPr>
        <w:t xml:space="preserve">Table </w:t>
      </w:r>
      <w:r w:rsidRPr="00B15EF5">
        <w:t>6.6.5.5.5.7</w:t>
      </w:r>
      <w:r w:rsidRPr="00B15EF5">
        <w:rPr>
          <w:rFonts w:cs="v5.0.0"/>
        </w:rPr>
        <w:t xml:space="preserve">-6: </w:t>
      </w:r>
      <w:r w:rsidRPr="00B15EF5">
        <w:t xml:space="preserve">Declared emissions </w:t>
      </w:r>
      <w:r w:rsidRPr="00B15EF5">
        <w:rPr>
          <w:i/>
        </w:rPr>
        <w:t>basic limits</w:t>
      </w:r>
      <w:r w:rsidRPr="00B15EF5">
        <w:t xml:space="preserve"> for protection of the 1559-1610 MHz band</w:t>
      </w:r>
    </w:p>
    <w:tbl>
      <w:tblPr>
        <w:tblW w:w="91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743"/>
        <w:gridCol w:w="1956"/>
        <w:gridCol w:w="1956"/>
        <w:gridCol w:w="3536"/>
      </w:tblGrid>
      <w:tr w:rsidR="005432EB" w:rsidRPr="00B15EF5" w:rsidTr="0001143E">
        <w:trPr>
          <w:cantSplit/>
          <w:jc w:val="center"/>
        </w:trPr>
        <w:tc>
          <w:tcPr>
            <w:tcW w:w="1743" w:type="dxa"/>
          </w:tcPr>
          <w:p w:rsidR="005432EB" w:rsidRPr="00B15EF5" w:rsidRDefault="005432EB" w:rsidP="0001143E">
            <w:pPr>
              <w:pStyle w:val="TAH"/>
              <w:rPr>
                <w:rFonts w:cs="v5.0.0"/>
              </w:rPr>
            </w:pPr>
            <w:r w:rsidRPr="00B15EF5">
              <w:rPr>
                <w:rFonts w:cs="v5.0.0"/>
              </w:rPr>
              <w:t>Operating Band</w:t>
            </w:r>
          </w:p>
        </w:tc>
        <w:tc>
          <w:tcPr>
            <w:tcW w:w="1956" w:type="dxa"/>
          </w:tcPr>
          <w:p w:rsidR="005432EB" w:rsidRPr="00B15EF5" w:rsidRDefault="005432EB" w:rsidP="0001143E">
            <w:pPr>
              <w:pStyle w:val="TAH"/>
              <w:rPr>
                <w:rFonts w:cs="v5.0.0"/>
              </w:rPr>
            </w:pPr>
            <w:r w:rsidRPr="00B15EF5">
              <w:rPr>
                <w:rFonts w:cs="v5.0.0"/>
              </w:rPr>
              <w:t>Frequency range</w:t>
            </w:r>
          </w:p>
        </w:tc>
        <w:tc>
          <w:tcPr>
            <w:tcW w:w="1956" w:type="dxa"/>
          </w:tcPr>
          <w:p w:rsidR="005432EB" w:rsidRPr="00B15EF5" w:rsidRDefault="005432EB" w:rsidP="0001143E">
            <w:pPr>
              <w:pStyle w:val="TAH"/>
              <w:rPr>
                <w:rFonts w:cs="v5.0.0"/>
              </w:rPr>
            </w:pPr>
            <w:r w:rsidRPr="00B15EF5">
              <w:rPr>
                <w:rFonts w:cs="Arial"/>
              </w:rPr>
              <w:t>Declared emission level [</w:t>
            </w:r>
            <w:r w:rsidRPr="00B15EF5">
              <w:rPr>
                <w:rFonts w:cs="v5.0.0"/>
              </w:rPr>
              <w:t xml:space="preserve">dBW] </w:t>
            </w:r>
          </w:p>
          <w:p w:rsidR="005432EB" w:rsidRPr="00B15EF5" w:rsidRDefault="005432EB" w:rsidP="0001143E">
            <w:pPr>
              <w:pStyle w:val="TAC"/>
              <w:rPr>
                <w:rFonts w:cs="v5.0.0"/>
              </w:rPr>
            </w:pPr>
            <w:r w:rsidRPr="00B15EF5">
              <w:rPr>
                <w:rFonts w:cs="v5.0.0"/>
              </w:rPr>
              <w:t>(Measurement bandwidth = 1 MHz)</w:t>
            </w:r>
          </w:p>
        </w:tc>
        <w:tc>
          <w:tcPr>
            <w:tcW w:w="3536" w:type="dxa"/>
          </w:tcPr>
          <w:p w:rsidR="005432EB" w:rsidRPr="00B15EF5" w:rsidRDefault="005432EB" w:rsidP="0001143E">
            <w:pPr>
              <w:pStyle w:val="TAH"/>
              <w:rPr>
                <w:rFonts w:cs="v5.0.0"/>
              </w:rPr>
            </w:pPr>
            <w:r w:rsidRPr="00B15EF5">
              <w:rPr>
                <w:rFonts w:cs="Arial"/>
              </w:rPr>
              <w:t xml:space="preserve">Declared emission </w:t>
            </w:r>
            <w:r w:rsidRPr="00B15EF5">
              <w:rPr>
                <w:i/>
              </w:rPr>
              <w:t>basic limit</w:t>
            </w:r>
            <w:r w:rsidRPr="00B15EF5">
              <w:rPr>
                <w:rFonts w:cs="Arial"/>
              </w:rPr>
              <w:t xml:space="preserve"> [</w:t>
            </w:r>
            <w:r w:rsidRPr="00B15EF5">
              <w:rPr>
                <w:rFonts w:cs="v5.0.0"/>
              </w:rPr>
              <w:t>dBW] of discrete emissions of less than 700 Hz bandwidth</w:t>
            </w:r>
          </w:p>
          <w:p w:rsidR="005432EB" w:rsidRPr="00B15EF5" w:rsidRDefault="005432EB" w:rsidP="0001143E">
            <w:pPr>
              <w:pStyle w:val="TAC"/>
              <w:rPr>
                <w:rFonts w:cs="v5.0.0"/>
              </w:rPr>
            </w:pPr>
            <w:r w:rsidRPr="00B15EF5">
              <w:rPr>
                <w:rFonts w:cs="v5.0.0"/>
              </w:rPr>
              <w:t>(Measurement bandwidth = 1 kHz)</w:t>
            </w:r>
          </w:p>
        </w:tc>
      </w:tr>
      <w:tr w:rsidR="005432EB" w:rsidRPr="00B15EF5" w:rsidTr="0001143E">
        <w:trPr>
          <w:cantSplit/>
          <w:jc w:val="center"/>
        </w:trPr>
        <w:tc>
          <w:tcPr>
            <w:tcW w:w="1743" w:type="dxa"/>
          </w:tcPr>
          <w:p w:rsidR="005432EB" w:rsidRPr="00B15EF5" w:rsidRDefault="005432EB" w:rsidP="0001143E">
            <w:pPr>
              <w:pStyle w:val="TAC"/>
              <w:rPr>
                <w:rFonts w:cs="v5.0.0"/>
              </w:rPr>
            </w:pPr>
            <w:r w:rsidRPr="00B15EF5">
              <w:rPr>
                <w:rFonts w:cs="v5.0.0"/>
              </w:rPr>
              <w:t>24</w:t>
            </w:r>
          </w:p>
        </w:tc>
        <w:tc>
          <w:tcPr>
            <w:tcW w:w="1956" w:type="dxa"/>
          </w:tcPr>
          <w:p w:rsidR="005432EB" w:rsidRPr="00B15EF5" w:rsidRDefault="005432EB" w:rsidP="0001143E">
            <w:pPr>
              <w:pStyle w:val="TAC"/>
              <w:rPr>
                <w:rFonts w:cs="v5.0.0"/>
              </w:rPr>
            </w:pPr>
            <w:r w:rsidRPr="00B15EF5">
              <w:rPr>
                <w:rFonts w:cs="v5.0.0"/>
              </w:rPr>
              <w:t>1559 - 1610 MHz</w:t>
            </w:r>
          </w:p>
        </w:tc>
        <w:tc>
          <w:tcPr>
            <w:tcW w:w="1956" w:type="dxa"/>
          </w:tcPr>
          <w:p w:rsidR="005432EB" w:rsidRPr="00B15EF5" w:rsidRDefault="005432EB" w:rsidP="0001143E">
            <w:pPr>
              <w:pStyle w:val="TAC"/>
              <w:rPr>
                <w:rFonts w:cs="v5.0.0"/>
              </w:rPr>
            </w:pPr>
            <w:r w:rsidRPr="00B15EF5">
              <w:rPr>
                <w:rFonts w:cs="Arial"/>
              </w:rPr>
              <w:t>P</w:t>
            </w:r>
            <w:r w:rsidRPr="00B15EF5">
              <w:rPr>
                <w:rFonts w:cs="Arial"/>
                <w:vertAlign w:val="subscript"/>
              </w:rPr>
              <w:t>E_1 MHz</w:t>
            </w:r>
          </w:p>
        </w:tc>
        <w:tc>
          <w:tcPr>
            <w:tcW w:w="3536" w:type="dxa"/>
          </w:tcPr>
          <w:p w:rsidR="005432EB" w:rsidRPr="00B15EF5" w:rsidRDefault="005432EB" w:rsidP="0001143E">
            <w:pPr>
              <w:pStyle w:val="TAC"/>
              <w:rPr>
                <w:rFonts w:cs="v5.0.0"/>
              </w:rPr>
            </w:pPr>
            <w:r w:rsidRPr="00B15EF5">
              <w:rPr>
                <w:rFonts w:cs="Arial"/>
              </w:rPr>
              <w:t>P</w:t>
            </w:r>
            <w:r w:rsidRPr="00B15EF5">
              <w:rPr>
                <w:rFonts w:cs="Arial"/>
                <w:vertAlign w:val="subscript"/>
              </w:rPr>
              <w:t>E_1kHz</w:t>
            </w:r>
          </w:p>
        </w:tc>
      </w:tr>
    </w:tbl>
    <w:p w:rsidR="005432EB" w:rsidRPr="00B15EF5" w:rsidRDefault="005432EB" w:rsidP="005432EB"/>
    <w:p w:rsidR="005432EB" w:rsidRPr="00B15EF5" w:rsidRDefault="005432EB" w:rsidP="005432EB">
      <w:pPr>
        <w:pStyle w:val="NO"/>
      </w:pPr>
      <w:r w:rsidRPr="00B15EF5">
        <w:t>NOTE 2:</w:t>
      </w:r>
      <w:r w:rsidRPr="00B15EF5">
        <w:tab/>
        <w:t xml:space="preserve">The regional requirement in FCC Order DA 10-534 is defined in terms of EIRP, which is dependent on both the BS emissions at the </w:t>
      </w:r>
      <w:r w:rsidRPr="00B15EF5">
        <w:rPr>
          <w:rFonts w:cs="v5.0.0"/>
          <w:i/>
        </w:rPr>
        <w:t>TAB connector</w:t>
      </w:r>
      <w:r w:rsidRPr="00B15EF5">
        <w:rPr>
          <w:rFonts w:cs="v5.0.0"/>
        </w:rPr>
        <w:t xml:space="preserve"> </w:t>
      </w:r>
      <w:r w:rsidRPr="00B15EF5">
        <w:t>and the RND and antenna array. The EIRP level is calculated using: P</w:t>
      </w:r>
      <w:r w:rsidRPr="00B15EF5">
        <w:rPr>
          <w:vertAlign w:val="subscript"/>
        </w:rPr>
        <w:t>EIRP</w:t>
      </w:r>
      <w:r w:rsidRPr="00B15EF5">
        <w:t xml:space="preserve"> = P</w:t>
      </w:r>
      <w:r w:rsidRPr="00B15EF5">
        <w:rPr>
          <w:vertAlign w:val="subscript"/>
        </w:rPr>
        <w:t>E</w:t>
      </w:r>
      <w:r w:rsidRPr="00B15EF5">
        <w:t xml:space="preserve"> + G</w:t>
      </w:r>
      <w:r w:rsidRPr="00B15EF5">
        <w:rPr>
          <w:vertAlign w:val="subscript"/>
        </w:rPr>
        <w:t>ant</w:t>
      </w:r>
      <w:r w:rsidRPr="00B15EF5">
        <w:t xml:space="preserve"> where P</w:t>
      </w:r>
      <w:r w:rsidRPr="00B15EF5">
        <w:rPr>
          <w:vertAlign w:val="subscript"/>
        </w:rPr>
        <w:t>E</w:t>
      </w:r>
      <w:r w:rsidRPr="00B15EF5">
        <w:t xml:space="preserve"> denotes the </w:t>
      </w:r>
      <w:r w:rsidRPr="00B15EF5">
        <w:rPr>
          <w:rFonts w:cs="v5.0.0"/>
          <w:i/>
        </w:rPr>
        <w:t>TAB connector</w:t>
      </w:r>
      <w:r w:rsidRPr="00B15EF5">
        <w:t xml:space="preserve"> unwanted emission level at the</w:t>
      </w:r>
      <w:r w:rsidRPr="00B15EF5">
        <w:rPr>
          <w:rFonts w:cs="v5.0.0"/>
          <w:i/>
        </w:rPr>
        <w:t xml:space="preserve"> TAB connector</w:t>
      </w:r>
      <w:r w:rsidRPr="00B15EF5">
        <w:t>, G</w:t>
      </w:r>
      <w:r w:rsidRPr="00B15EF5">
        <w:rPr>
          <w:vertAlign w:val="subscript"/>
        </w:rPr>
        <w:t>ant</w:t>
      </w:r>
      <w:r w:rsidRPr="00B15EF5">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rsidR="005432EB" w:rsidRPr="00B15EF5" w:rsidRDefault="005432EB" w:rsidP="005432EB">
      <w:r w:rsidRPr="00B15EF5">
        <w:t xml:space="preserve">The following requirement may apply to an E-UTRA </w:t>
      </w:r>
      <w:r w:rsidRPr="00B15EF5">
        <w:rPr>
          <w:i/>
        </w:rPr>
        <w:t>TAB connector</w:t>
      </w:r>
      <w:r w:rsidRPr="00B15EF5">
        <w:t xml:space="preserve"> operating in Band 41 in certain regions. </w:t>
      </w:r>
      <w:r w:rsidRPr="00B15EF5">
        <w:rPr>
          <w:rFonts w:cs="v5.0.0"/>
          <w:i/>
        </w:rPr>
        <w:t>Basic limits</w:t>
      </w:r>
      <w:r w:rsidRPr="00B15EF5">
        <w:rPr>
          <w:rFonts w:cs="v5.0.0"/>
        </w:rPr>
        <w:t xml:space="preserve"> are</w:t>
      </w:r>
      <w:r w:rsidRPr="00B15EF5">
        <w:t xml:space="preserve"> specified in table </w:t>
      </w:r>
      <w:r w:rsidRPr="00B15EF5">
        <w:rPr>
          <w:rFonts w:cs="v5.0.0"/>
        </w:rPr>
        <w:t>6.6.5.5.5.7</w:t>
      </w:r>
      <w:r w:rsidRPr="00B15EF5">
        <w:t>-</w:t>
      </w:r>
      <w:r w:rsidRPr="00B15EF5">
        <w:rPr>
          <w:rFonts w:hint="eastAsia"/>
          <w:lang w:eastAsia="zh-CN"/>
        </w:rPr>
        <w:t>7</w:t>
      </w:r>
      <w:r w:rsidRPr="00B15EF5">
        <w:t>.</w:t>
      </w:r>
    </w:p>
    <w:p w:rsidR="005432EB" w:rsidRPr="00B15EF5" w:rsidRDefault="005432EB" w:rsidP="005432EB">
      <w:pPr>
        <w:pStyle w:val="TH"/>
        <w:rPr>
          <w:rFonts w:cs="v5.0.0"/>
        </w:rPr>
      </w:pPr>
      <w:r w:rsidRPr="00B15EF5">
        <w:lastRenderedPageBreak/>
        <w:t>Table 6.6.5.5.5.7-</w:t>
      </w:r>
      <w:r w:rsidRPr="00B15EF5">
        <w:rPr>
          <w:rFonts w:hint="eastAsia"/>
          <w:lang w:eastAsia="zh-CN"/>
        </w:rPr>
        <w:t>7</w:t>
      </w:r>
      <w:r w:rsidRPr="00B15EF5">
        <w:t xml:space="preserve">: Additional operating band unwanted emission </w:t>
      </w:r>
      <w:r w:rsidRPr="00B15EF5">
        <w:rPr>
          <w:i/>
        </w:rPr>
        <w:t>basic limits</w:t>
      </w:r>
      <w:r w:rsidRPr="00B15EF5">
        <w:t xml:space="preserve"> for Band </w:t>
      </w:r>
      <w:r w:rsidRPr="00B15EF5">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5432EB" w:rsidRPr="00B15EF5" w:rsidTr="0001143E">
        <w:trPr>
          <w:jc w:val="center"/>
        </w:trPr>
        <w:tc>
          <w:tcPr>
            <w:tcW w:w="1191" w:type="dxa"/>
          </w:tcPr>
          <w:p w:rsidR="005432EB" w:rsidRPr="00B15EF5" w:rsidRDefault="005432EB" w:rsidP="0001143E">
            <w:pPr>
              <w:pStyle w:val="TAH"/>
              <w:rPr>
                <w:rFonts w:cs="Arial"/>
              </w:rPr>
            </w:pPr>
            <w:r w:rsidRPr="00B15EF5">
              <w:rPr>
                <w:rFonts w:cs="Arial"/>
              </w:rPr>
              <w:t>Channel bandwidth</w:t>
            </w:r>
          </w:p>
        </w:tc>
        <w:tc>
          <w:tcPr>
            <w:tcW w:w="2126" w:type="dxa"/>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7" w:type="dxa"/>
          </w:tcPr>
          <w:p w:rsidR="005432EB" w:rsidRPr="00B15EF5" w:rsidRDefault="005432EB" w:rsidP="0001143E">
            <w:pPr>
              <w:pStyle w:val="TAH"/>
              <w:rPr>
                <w:rFonts w:cs="v5.0.0"/>
              </w:rPr>
            </w:pPr>
            <w:r w:rsidRPr="00B15EF5">
              <w:rPr>
                <w:rFonts w:cs="v5.0.0"/>
              </w:rPr>
              <w:t>Frequency offset of measurement filter centre frequency, f_offset</w:t>
            </w:r>
          </w:p>
        </w:tc>
        <w:tc>
          <w:tcPr>
            <w:tcW w:w="1285" w:type="dxa"/>
          </w:tcPr>
          <w:p w:rsidR="005432EB" w:rsidRPr="00B15EF5" w:rsidRDefault="005432EB" w:rsidP="0001143E">
            <w:pPr>
              <w:pStyle w:val="TAH"/>
              <w:rPr>
                <w:rFonts w:cs="v5.0.0"/>
              </w:rPr>
            </w:pPr>
            <w:r w:rsidRPr="00B15EF5">
              <w:rPr>
                <w:rFonts w:eastAsia="MS Mincho"/>
                <w:i/>
              </w:rPr>
              <w:t>basic limit</w:t>
            </w:r>
          </w:p>
        </w:tc>
        <w:tc>
          <w:tcPr>
            <w:tcW w:w="1418" w:type="dxa"/>
          </w:tcPr>
          <w:p w:rsidR="005432EB" w:rsidRPr="00B15EF5" w:rsidRDefault="005432EB" w:rsidP="0001143E">
            <w:pPr>
              <w:pStyle w:val="TAH"/>
              <w:rPr>
                <w:rFonts w:cs="v5.0.0"/>
              </w:rPr>
            </w:pPr>
            <w:r w:rsidRPr="00B15EF5">
              <w:rPr>
                <w:rFonts w:cs="v5.0.0"/>
              </w:rPr>
              <w:t xml:space="preserve">Measurement bandwidth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10 MHz</w:t>
            </w:r>
          </w:p>
        </w:tc>
        <w:tc>
          <w:tcPr>
            <w:tcW w:w="2126" w:type="dxa"/>
            <w:vAlign w:val="center"/>
          </w:tcPr>
          <w:p w:rsidR="005432EB" w:rsidRPr="00B15EF5" w:rsidRDefault="005432EB" w:rsidP="0001143E">
            <w:pPr>
              <w:pStyle w:val="TAC"/>
              <w:rPr>
                <w:rFonts w:cs="v5.0.0"/>
              </w:rPr>
            </w:pPr>
            <w:r w:rsidRPr="00B15EF5">
              <w:rPr>
                <w:rFonts w:cs="v5.0.0" w:hint="eastAsia"/>
                <w:lang w:eastAsia="zh-CN"/>
              </w:rPr>
              <w:t>1</w:t>
            </w:r>
            <w:r w:rsidRPr="00B15EF5">
              <w:rPr>
                <w:rFonts w:cs="v5.0.0"/>
              </w:rPr>
              <w:t xml:space="preserve">0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&lt; </w:t>
            </w:r>
            <w:r w:rsidRPr="00B15EF5" w:rsidDel="00DD5218">
              <w:rPr>
                <w:rFonts w:cs="v5.0.0" w:hint="eastAsia"/>
                <w:lang w:eastAsia="zh-CN"/>
              </w:rPr>
              <w:t>20</w:t>
            </w:r>
            <w:r w:rsidRPr="00B15EF5">
              <w:rPr>
                <w:rFonts w:cs="v5.0.0"/>
              </w:rPr>
              <w:t xml:space="preserve"> MHz</w:t>
            </w:r>
          </w:p>
        </w:tc>
        <w:tc>
          <w:tcPr>
            <w:tcW w:w="2977" w:type="dxa"/>
            <w:vAlign w:val="center"/>
          </w:tcPr>
          <w:p w:rsidR="005432EB" w:rsidRPr="00B15EF5" w:rsidRDefault="005432EB" w:rsidP="0001143E">
            <w:pPr>
              <w:pStyle w:val="TAC"/>
              <w:rPr>
                <w:rFonts w:cs="v5.0.0"/>
              </w:rPr>
            </w:pPr>
            <w:r w:rsidRPr="00B15EF5">
              <w:rPr>
                <w:rFonts w:cs="v5.0.0" w:hint="eastAsia"/>
                <w:lang w:eastAsia="zh-CN"/>
              </w:rPr>
              <w:t>1</w:t>
            </w:r>
            <w:r w:rsidRPr="00B15EF5">
              <w:rPr>
                <w:rFonts w:cs="v5.0.0"/>
              </w:rPr>
              <w:t xml:space="preserve">0.5 MHz </w:t>
            </w:r>
            <w:r w:rsidRPr="00B15EF5">
              <w:rPr>
                <w:rFonts w:cs="v5.0.0"/>
              </w:rPr>
              <w:sym w:font="Symbol" w:char="F0A3"/>
            </w:r>
            <w:r w:rsidRPr="00B15EF5">
              <w:rPr>
                <w:rFonts w:cs="v5.0.0"/>
              </w:rPr>
              <w:t xml:space="preserve"> f_offset &lt; </w:t>
            </w:r>
            <w:r w:rsidRPr="00B15EF5">
              <w:rPr>
                <w:rFonts w:cs="v5.0.0" w:hint="eastAsia"/>
                <w:lang w:eastAsia="zh-CN"/>
              </w:rPr>
              <w:t>1</w:t>
            </w:r>
            <w:r w:rsidRPr="00B15EF5" w:rsidDel="00DD5218">
              <w:rPr>
                <w:rFonts w:cs="v5.0.0" w:hint="eastAsia"/>
                <w:lang w:eastAsia="zh-CN"/>
              </w:rPr>
              <w:t>9</w:t>
            </w:r>
            <w:r w:rsidRPr="00B15EF5">
              <w:rPr>
                <w:rFonts w:cs="v5.0.0"/>
              </w:rPr>
              <w:t>.5 MHz</w:t>
            </w:r>
          </w:p>
        </w:tc>
        <w:tc>
          <w:tcPr>
            <w:tcW w:w="1285" w:type="dxa"/>
            <w:vAlign w:val="center"/>
          </w:tcPr>
          <w:p w:rsidR="005432EB" w:rsidRPr="00B15EF5" w:rsidRDefault="005432EB" w:rsidP="0001143E">
            <w:pPr>
              <w:pStyle w:val="TAC"/>
              <w:rPr>
                <w:rFonts w:cs="Arial"/>
              </w:rPr>
            </w:pPr>
            <w:r w:rsidRPr="00B15EF5">
              <w:rPr>
                <w:rFonts w:cs="Arial"/>
              </w:rPr>
              <w:t>-</w:t>
            </w:r>
            <w:r w:rsidRPr="00B15EF5">
              <w:rPr>
                <w:rFonts w:cs="Arial" w:hint="eastAsia"/>
                <w:lang w:eastAsia="zh-CN"/>
              </w:rPr>
              <w:t>22</w:t>
            </w:r>
            <w:r w:rsidRPr="00B15EF5">
              <w:rPr>
                <w:rFonts w:cs="Arial"/>
              </w:rPr>
              <w:t xml:space="preserve"> dBm</w:t>
            </w:r>
          </w:p>
        </w:tc>
        <w:tc>
          <w:tcPr>
            <w:tcW w:w="1418" w:type="dxa"/>
            <w:vAlign w:val="center"/>
          </w:tcPr>
          <w:p w:rsidR="005432EB" w:rsidRPr="00B15EF5" w:rsidRDefault="005432EB" w:rsidP="0001143E">
            <w:pPr>
              <w:pStyle w:val="TAC"/>
              <w:rPr>
                <w:rFonts w:cs="Arial"/>
              </w:rPr>
            </w:pPr>
            <w:r w:rsidRPr="00B15EF5">
              <w:rPr>
                <w:rFonts w:cs="Arial"/>
              </w:rPr>
              <w:t>1</w:t>
            </w:r>
            <w:r w:rsidRPr="00B15EF5">
              <w:rPr>
                <w:rFonts w:cs="Arial" w:hint="eastAsia"/>
                <w:lang w:eastAsia="zh-CN"/>
              </w:rPr>
              <w:t xml:space="preserve"> M</w:t>
            </w:r>
            <w:r w:rsidRPr="00B15EF5">
              <w:rPr>
                <w:rFonts w:cs="Arial"/>
              </w:rPr>
              <w:t xml:space="preserve">Hz </w:t>
            </w:r>
          </w:p>
        </w:tc>
      </w:tr>
      <w:tr w:rsidR="005432EB" w:rsidRPr="00B15EF5" w:rsidTr="0001143E">
        <w:trPr>
          <w:jc w:val="center"/>
        </w:trPr>
        <w:tc>
          <w:tcPr>
            <w:tcW w:w="1191" w:type="dxa"/>
            <w:shd w:val="clear" w:color="auto" w:fill="auto"/>
            <w:vAlign w:val="center"/>
          </w:tcPr>
          <w:p w:rsidR="005432EB" w:rsidRPr="00B15EF5" w:rsidRDefault="005432EB" w:rsidP="0001143E">
            <w:pPr>
              <w:pStyle w:val="TAC"/>
              <w:rPr>
                <w:rFonts w:cs="Arial"/>
              </w:rPr>
            </w:pPr>
            <w:r w:rsidRPr="00B15EF5">
              <w:rPr>
                <w:rFonts w:cs="Arial"/>
              </w:rPr>
              <w:t>20 MHz</w:t>
            </w:r>
          </w:p>
        </w:tc>
        <w:tc>
          <w:tcPr>
            <w:tcW w:w="2126" w:type="dxa"/>
            <w:vAlign w:val="center"/>
          </w:tcPr>
          <w:p w:rsidR="005432EB" w:rsidRPr="00B15EF5" w:rsidRDefault="005432EB" w:rsidP="0001143E">
            <w:pPr>
              <w:pStyle w:val="TAC"/>
              <w:rPr>
                <w:rFonts w:cs="v5.0.0"/>
              </w:rPr>
            </w:pPr>
            <w:r w:rsidRPr="00B15EF5">
              <w:rPr>
                <w:rFonts w:cs="v5.0.0" w:hint="eastAsia"/>
                <w:lang w:eastAsia="zh-CN"/>
              </w:rPr>
              <w:t>20</w:t>
            </w:r>
            <w:r w:rsidRPr="00B15EF5">
              <w:rPr>
                <w:rFonts w:cs="v5.0.0"/>
              </w:rPr>
              <w:t xml:space="preserve"> </w:t>
            </w:r>
            <w:r w:rsidRPr="00B15EF5">
              <w:rPr>
                <w:rFonts w:cs="Arial"/>
              </w:rPr>
              <w:t xml:space="preserve">MHz </w:t>
            </w:r>
            <w:r w:rsidRPr="00B15EF5">
              <w:rPr>
                <w:rFonts w:cs="v5.0.0"/>
              </w:rPr>
              <w:sym w:font="Symbol" w:char="F0A3"/>
            </w:r>
            <w:r w:rsidRPr="00B15EF5">
              <w:rPr>
                <w:rFonts w:cs="v5.0.0"/>
              </w:rPr>
              <w:t xml:space="preserve"> </w:t>
            </w:r>
            <w:r w:rsidRPr="00B15EF5">
              <w:rPr>
                <w:rFonts w:cs="v5.0.0"/>
              </w:rPr>
              <w:sym w:font="Symbol" w:char="F044"/>
            </w:r>
            <w:r w:rsidRPr="00B15EF5">
              <w:rPr>
                <w:rFonts w:cs="v5.0.0"/>
              </w:rPr>
              <w:t xml:space="preserve">f &lt; </w:t>
            </w:r>
            <w:r w:rsidRPr="00B15EF5">
              <w:rPr>
                <w:rFonts w:cs="v5.0.0" w:hint="eastAsia"/>
                <w:lang w:eastAsia="zh-CN"/>
              </w:rPr>
              <w:t>40</w:t>
            </w:r>
            <w:r w:rsidRPr="00B15EF5">
              <w:rPr>
                <w:rFonts w:cs="v5.0.0"/>
              </w:rPr>
              <w:t xml:space="preserve"> MHz</w:t>
            </w:r>
          </w:p>
        </w:tc>
        <w:tc>
          <w:tcPr>
            <w:tcW w:w="2977" w:type="dxa"/>
            <w:vAlign w:val="center"/>
          </w:tcPr>
          <w:p w:rsidR="005432EB" w:rsidRPr="00B15EF5" w:rsidRDefault="005432EB" w:rsidP="0001143E">
            <w:pPr>
              <w:pStyle w:val="TAC"/>
              <w:rPr>
                <w:rFonts w:cs="v5.0.0"/>
              </w:rPr>
            </w:pPr>
            <w:r w:rsidRPr="00B15EF5">
              <w:rPr>
                <w:rFonts w:cs="v5.0.0" w:hint="eastAsia"/>
                <w:lang w:eastAsia="zh-CN"/>
              </w:rPr>
              <w:t>20</w:t>
            </w:r>
            <w:r w:rsidRPr="00B15EF5">
              <w:rPr>
                <w:rFonts w:cs="v5.0.0"/>
              </w:rPr>
              <w:t xml:space="preserve">.5 MHz </w:t>
            </w:r>
            <w:r w:rsidRPr="00B15EF5">
              <w:rPr>
                <w:rFonts w:cs="v5.0.0"/>
              </w:rPr>
              <w:sym w:font="Symbol" w:char="F0A3"/>
            </w:r>
            <w:r w:rsidRPr="00B15EF5">
              <w:rPr>
                <w:rFonts w:cs="v5.0.0"/>
              </w:rPr>
              <w:t xml:space="preserve"> f_offset &lt; </w:t>
            </w:r>
            <w:r w:rsidRPr="00B15EF5">
              <w:rPr>
                <w:rFonts w:cs="v5.0.0" w:hint="eastAsia"/>
                <w:lang w:eastAsia="zh-CN"/>
              </w:rPr>
              <w:t>39</w:t>
            </w:r>
            <w:r w:rsidRPr="00B15EF5">
              <w:rPr>
                <w:rFonts w:cs="v5.0.0"/>
              </w:rPr>
              <w:t>.5 MHz</w:t>
            </w:r>
          </w:p>
        </w:tc>
        <w:tc>
          <w:tcPr>
            <w:tcW w:w="1285" w:type="dxa"/>
            <w:vAlign w:val="center"/>
          </w:tcPr>
          <w:p w:rsidR="005432EB" w:rsidRPr="00B15EF5" w:rsidRDefault="005432EB" w:rsidP="0001143E">
            <w:pPr>
              <w:pStyle w:val="TAC"/>
              <w:rPr>
                <w:rFonts w:cs="Arial"/>
              </w:rPr>
            </w:pPr>
            <w:r w:rsidRPr="00B15EF5">
              <w:rPr>
                <w:rFonts w:cs="Arial"/>
              </w:rPr>
              <w:t>-</w:t>
            </w:r>
            <w:r w:rsidRPr="00B15EF5">
              <w:rPr>
                <w:rFonts w:cs="Arial" w:hint="eastAsia"/>
                <w:lang w:eastAsia="zh-CN"/>
              </w:rPr>
              <w:t>22</w:t>
            </w:r>
            <w:r w:rsidRPr="00B15EF5">
              <w:rPr>
                <w:rFonts w:cs="Arial"/>
              </w:rPr>
              <w:t xml:space="preserve"> dBm</w:t>
            </w:r>
          </w:p>
        </w:tc>
        <w:tc>
          <w:tcPr>
            <w:tcW w:w="1418" w:type="dxa"/>
            <w:vAlign w:val="center"/>
          </w:tcPr>
          <w:p w:rsidR="005432EB" w:rsidRPr="00B15EF5" w:rsidRDefault="005432EB" w:rsidP="0001143E">
            <w:pPr>
              <w:pStyle w:val="TAC"/>
              <w:rPr>
                <w:rFonts w:cs="Arial"/>
              </w:rPr>
            </w:pPr>
            <w:r w:rsidRPr="00B15EF5">
              <w:rPr>
                <w:rFonts w:cs="Arial"/>
              </w:rPr>
              <w:t>1</w:t>
            </w:r>
            <w:r w:rsidRPr="00B15EF5">
              <w:rPr>
                <w:rFonts w:cs="Arial" w:hint="eastAsia"/>
                <w:lang w:eastAsia="zh-CN"/>
              </w:rPr>
              <w:t xml:space="preserve"> M</w:t>
            </w:r>
            <w:r w:rsidRPr="00B15EF5">
              <w:rPr>
                <w:rFonts w:cs="Arial"/>
              </w:rPr>
              <w:t xml:space="preserve">Hz </w:t>
            </w:r>
          </w:p>
        </w:tc>
      </w:tr>
      <w:tr w:rsidR="005432EB" w:rsidRPr="00B15EF5" w:rsidTr="0001143E">
        <w:trPr>
          <w:jc w:val="center"/>
        </w:trPr>
        <w:tc>
          <w:tcPr>
            <w:tcW w:w="8997" w:type="dxa"/>
            <w:gridSpan w:val="5"/>
            <w:shd w:val="clear" w:color="auto" w:fill="auto"/>
            <w:vAlign w:val="center"/>
          </w:tcPr>
          <w:p w:rsidR="005432EB" w:rsidRPr="00B15EF5" w:rsidRDefault="005432EB" w:rsidP="0001143E">
            <w:pPr>
              <w:pStyle w:val="TAN"/>
              <w:rPr>
                <w:rFonts w:cs="Arial"/>
              </w:rPr>
            </w:pPr>
            <w:r w:rsidRPr="00B15EF5">
              <w:rPr>
                <w:rFonts w:cs="Arial"/>
              </w:rPr>
              <w:t>NOTE:</w:t>
            </w:r>
            <w:r w:rsidRPr="00B15EF5">
              <w:rPr>
                <w:rFonts w:cs="Arial"/>
              </w:rPr>
              <w:tab/>
              <w:t>This requirement applies for E-UTRA carriers allocated within 2545-2575 MHz or 2595-2645 MHz.</w:t>
            </w:r>
          </w:p>
        </w:tc>
      </w:tr>
    </w:tbl>
    <w:p w:rsidR="005432EB" w:rsidRPr="00B15EF5" w:rsidRDefault="005432EB" w:rsidP="005432EB">
      <w:pPr>
        <w:rPr>
          <w:lang w:eastAsia="zh-CN"/>
        </w:rPr>
      </w:pPr>
    </w:p>
    <w:p w:rsidR="005432EB" w:rsidRPr="00B15EF5" w:rsidRDefault="005432EB" w:rsidP="005432EB">
      <w:r w:rsidRPr="00B15EF5">
        <w:t xml:space="preserve">In certain regions, the following requirements may apply to </w:t>
      </w:r>
      <w:r w:rsidRPr="00B15EF5">
        <w:rPr>
          <w:rFonts w:hint="eastAsia"/>
        </w:rPr>
        <w:t xml:space="preserve">E-UTRA </w:t>
      </w:r>
      <w:r w:rsidRPr="00B15EF5">
        <w:rPr>
          <w:i/>
        </w:rPr>
        <w:t>TAB connector</w:t>
      </w:r>
      <w:r w:rsidRPr="00B15EF5">
        <w:t xml:space="preserve"> operating in Band 32 within 1452</w:t>
      </w:r>
      <w:r w:rsidRPr="00B15EF5">
        <w:rPr>
          <w:rFonts w:hint="eastAsia"/>
        </w:rPr>
        <w:t>-</w:t>
      </w:r>
      <w:r w:rsidRPr="00B15EF5">
        <w:t>1492 MHz</w:t>
      </w:r>
      <w:r w:rsidRPr="00B15EF5">
        <w:rPr>
          <w:rFonts w:hint="eastAsia"/>
        </w:rPr>
        <w:t>.</w:t>
      </w:r>
      <w:r w:rsidRPr="00B15EF5">
        <w:t xml:space="preserve"> </w:t>
      </w:r>
      <w:r w:rsidRPr="00B15EF5">
        <w:rPr>
          <w:rFonts w:cs="v5.0.0"/>
        </w:rPr>
        <w:t xml:space="preserve">The maximum </w:t>
      </w:r>
      <w:r w:rsidRPr="00B15EF5">
        <w:t>level of operating band unwanted emissions, measured on centre frequencies f_offset</w:t>
      </w:r>
      <w:r w:rsidRPr="00B15EF5">
        <w:rPr>
          <w:rFonts w:hint="eastAsia"/>
        </w:rPr>
        <w:t xml:space="preserve"> with filter bandwidth</w:t>
      </w:r>
      <w:r w:rsidRPr="00B15EF5">
        <w:t xml:space="preserve">, according to table </w:t>
      </w:r>
      <w:r w:rsidRPr="00B15EF5">
        <w:rPr>
          <w:rFonts w:cs="v5.0.0"/>
        </w:rPr>
        <w:t>6.6.5.5.5.7</w:t>
      </w:r>
      <w:r w:rsidRPr="00B15EF5">
        <w:t xml:space="preserve">-8, shall be defined based on the declared </w:t>
      </w:r>
      <w:r w:rsidRPr="00B15EF5">
        <w:rPr>
          <w:i/>
        </w:rPr>
        <w:t>basic limits</w:t>
      </w:r>
      <w:r w:rsidRPr="00B15EF5">
        <w:t xml:space="preserve"> 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,a</w:t>
      </w:r>
      <w:r w:rsidRPr="00B15EF5">
        <w:rPr>
          <w:vertAlign w:val="subscript"/>
        </w:rPr>
        <w:t xml:space="preserve"> ,  </w:t>
      </w:r>
      <w:r w:rsidRPr="00B15EF5">
        <w:t>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,b</w:t>
      </w:r>
      <w:r w:rsidRPr="00B15EF5">
        <w:rPr>
          <w:vertAlign w:val="subscript"/>
        </w:rPr>
        <w:t xml:space="preserve"> </w:t>
      </w:r>
      <w:r w:rsidRPr="00B15EF5">
        <w:t>and 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,c</w:t>
      </w:r>
      <w:r w:rsidRPr="00B15EF5">
        <w:t xml:space="preserve"> declared by the manufacturer.</w:t>
      </w:r>
      <w:r w:rsidRPr="00B15EF5">
        <w:rPr>
          <w:rFonts w:hint="eastAsia"/>
        </w:rPr>
        <w:t xml:space="preserve"> </w:t>
      </w:r>
    </w:p>
    <w:p w:rsidR="005432EB" w:rsidRPr="00B15EF5" w:rsidRDefault="005432EB" w:rsidP="005432EB">
      <w:pPr>
        <w:pStyle w:val="TH"/>
      </w:pPr>
      <w:r w:rsidRPr="00B15EF5">
        <w:t xml:space="preserve">Table 6.6.5.5.5.7-8: Declared operating band 32 unwanted emission </w:t>
      </w:r>
      <w:r w:rsidRPr="00B15EF5">
        <w:rPr>
          <w:i/>
        </w:rPr>
        <w:t xml:space="preserve">basic limits </w:t>
      </w:r>
      <w:r w:rsidRPr="00B15EF5">
        <w:t>within 1452</w:t>
      </w:r>
      <w:r w:rsidRPr="00B15EF5">
        <w:rPr>
          <w:rFonts w:hint="eastAsia"/>
        </w:rPr>
        <w:t>-</w:t>
      </w:r>
      <w:r w:rsidRPr="00B15EF5">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5432EB" w:rsidRPr="00B15EF5" w:rsidTr="0001143E">
        <w:trPr>
          <w:jc w:val="center"/>
        </w:trPr>
        <w:tc>
          <w:tcPr>
            <w:tcW w:w="3285" w:type="dxa"/>
          </w:tcPr>
          <w:p w:rsidR="005432EB" w:rsidRPr="00B15EF5" w:rsidRDefault="005432EB" w:rsidP="0001143E">
            <w:pPr>
              <w:pStyle w:val="TAH"/>
              <w:rPr>
                <w:rFonts w:cs="Arial"/>
              </w:rPr>
            </w:pPr>
            <w:r w:rsidRPr="00B15EF5">
              <w:rPr>
                <w:rFonts w:cs="Arial"/>
              </w:rPr>
              <w:t>Frequency offset of measurement filter centre frequency, f_offset</w:t>
            </w:r>
          </w:p>
        </w:tc>
        <w:tc>
          <w:tcPr>
            <w:tcW w:w="1926" w:type="dxa"/>
          </w:tcPr>
          <w:p w:rsidR="005432EB" w:rsidRPr="00B15EF5" w:rsidRDefault="005432EB" w:rsidP="0001143E">
            <w:pPr>
              <w:pStyle w:val="TAH"/>
              <w:rPr>
                <w:rFonts w:cs="Arial"/>
              </w:rPr>
            </w:pPr>
            <w:r w:rsidRPr="00B15EF5">
              <w:rPr>
                <w:rFonts w:cs="Arial"/>
              </w:rPr>
              <w:t xml:space="preserve">Declared emission </w:t>
            </w:r>
            <w:r w:rsidRPr="00B15EF5">
              <w:rPr>
                <w:i/>
              </w:rPr>
              <w:t>basic limits</w:t>
            </w:r>
            <w:r w:rsidRPr="00B15EF5">
              <w:rPr>
                <w:rFonts w:cs="Arial"/>
              </w:rPr>
              <w:t xml:space="preserve"> (dBm)</w:t>
            </w:r>
          </w:p>
        </w:tc>
        <w:tc>
          <w:tcPr>
            <w:tcW w:w="1985" w:type="dxa"/>
          </w:tcPr>
          <w:p w:rsidR="005432EB" w:rsidRPr="00B15EF5" w:rsidRDefault="005432EB" w:rsidP="0001143E">
            <w:pPr>
              <w:pStyle w:val="TAH"/>
              <w:rPr>
                <w:rFonts w:cs="Arial"/>
              </w:rPr>
            </w:pPr>
            <w:r w:rsidRPr="00B15EF5">
              <w:rPr>
                <w:rFonts w:cs="Arial"/>
              </w:rPr>
              <w:t>Measurement bandwidth</w:t>
            </w:r>
          </w:p>
        </w:tc>
      </w:tr>
      <w:tr w:rsidR="005432EB" w:rsidRPr="00B15EF5" w:rsidTr="0001143E">
        <w:trPr>
          <w:jc w:val="center"/>
        </w:trPr>
        <w:tc>
          <w:tcPr>
            <w:tcW w:w="3285" w:type="dxa"/>
            <w:vAlign w:val="center"/>
          </w:tcPr>
          <w:p w:rsidR="005432EB" w:rsidRPr="00B15EF5" w:rsidRDefault="005432EB" w:rsidP="0001143E">
            <w:pPr>
              <w:pStyle w:val="TAC"/>
              <w:rPr>
                <w:rFonts w:cs="Arial"/>
              </w:rPr>
            </w:pPr>
            <w:r w:rsidRPr="00B15EF5">
              <w:rPr>
                <w:rFonts w:cs="Arial"/>
                <w:lang w:eastAsia="zh-CN"/>
              </w:rPr>
              <w:t>2.5</w:t>
            </w:r>
            <w:r w:rsidRPr="00B15EF5">
              <w:rPr>
                <w:rFonts w:cs="Arial"/>
              </w:rPr>
              <w:t xml:space="preserve"> MHz</w:t>
            </w:r>
          </w:p>
        </w:tc>
        <w:tc>
          <w:tcPr>
            <w:tcW w:w="1926" w:type="dxa"/>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B32,a</w:t>
            </w:r>
          </w:p>
        </w:tc>
        <w:tc>
          <w:tcPr>
            <w:tcW w:w="1985" w:type="dxa"/>
            <w:vAlign w:val="center"/>
          </w:tcPr>
          <w:p w:rsidR="005432EB" w:rsidRPr="00B15EF5" w:rsidRDefault="005432EB" w:rsidP="0001143E">
            <w:pPr>
              <w:pStyle w:val="TAC"/>
              <w:rPr>
                <w:rFonts w:cs="Arial"/>
              </w:rPr>
            </w:pPr>
            <w:r w:rsidRPr="00B15EF5">
              <w:rPr>
                <w:rFonts w:cs="Arial"/>
              </w:rPr>
              <w:t>5</w:t>
            </w:r>
            <w:r w:rsidRPr="00B15EF5">
              <w:rPr>
                <w:rFonts w:cs="Arial"/>
                <w:lang w:eastAsia="zh-CN"/>
              </w:rPr>
              <w:t xml:space="preserve"> M</w:t>
            </w:r>
            <w:r w:rsidRPr="00B15EF5">
              <w:rPr>
                <w:rFonts w:cs="Arial"/>
              </w:rPr>
              <w:t xml:space="preserve">Hz </w:t>
            </w:r>
          </w:p>
        </w:tc>
      </w:tr>
      <w:tr w:rsidR="005432EB" w:rsidRPr="00B15EF5" w:rsidTr="0001143E">
        <w:trPr>
          <w:jc w:val="center"/>
        </w:trPr>
        <w:tc>
          <w:tcPr>
            <w:tcW w:w="3285" w:type="dxa"/>
            <w:vAlign w:val="center"/>
          </w:tcPr>
          <w:p w:rsidR="005432EB" w:rsidRPr="00B15EF5" w:rsidRDefault="005432EB" w:rsidP="0001143E">
            <w:pPr>
              <w:pStyle w:val="TAC"/>
              <w:rPr>
                <w:rFonts w:cs="Arial"/>
              </w:rPr>
            </w:pPr>
            <w:r w:rsidRPr="00B15EF5">
              <w:rPr>
                <w:rFonts w:cs="Arial"/>
                <w:lang w:eastAsia="zh-CN"/>
              </w:rPr>
              <w:t>7.5</w:t>
            </w:r>
            <w:r w:rsidRPr="00B15EF5">
              <w:rPr>
                <w:rFonts w:cs="Arial"/>
              </w:rPr>
              <w:t xml:space="preserve"> MHz</w:t>
            </w:r>
          </w:p>
        </w:tc>
        <w:tc>
          <w:tcPr>
            <w:tcW w:w="1926" w:type="dxa"/>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w:t>
            </w:r>
            <w:r w:rsidRPr="00B15EF5">
              <w:rPr>
                <w:rFonts w:cs="Arial"/>
                <w:vertAlign w:val="subscript"/>
                <w:lang w:eastAsia="ja-JP"/>
              </w:rPr>
              <w:t>b</w:t>
            </w:r>
          </w:p>
        </w:tc>
        <w:tc>
          <w:tcPr>
            <w:tcW w:w="1985" w:type="dxa"/>
            <w:vAlign w:val="center"/>
          </w:tcPr>
          <w:p w:rsidR="005432EB" w:rsidRPr="00B15EF5" w:rsidRDefault="005432EB" w:rsidP="0001143E">
            <w:pPr>
              <w:pStyle w:val="TAC"/>
              <w:rPr>
                <w:rFonts w:cs="Arial"/>
              </w:rPr>
            </w:pPr>
            <w:r w:rsidRPr="00B15EF5">
              <w:rPr>
                <w:rFonts w:cs="Arial"/>
              </w:rPr>
              <w:t>5</w:t>
            </w:r>
            <w:r w:rsidRPr="00B15EF5">
              <w:rPr>
                <w:rFonts w:cs="Arial"/>
                <w:lang w:eastAsia="zh-CN"/>
              </w:rPr>
              <w:t xml:space="preserve"> M</w:t>
            </w:r>
            <w:r w:rsidRPr="00B15EF5">
              <w:rPr>
                <w:rFonts w:cs="Arial"/>
              </w:rPr>
              <w:t xml:space="preserve">Hz </w:t>
            </w:r>
          </w:p>
        </w:tc>
      </w:tr>
      <w:tr w:rsidR="005432EB" w:rsidRPr="00B15EF5" w:rsidTr="0001143E">
        <w:trPr>
          <w:jc w:val="center"/>
        </w:trPr>
        <w:tc>
          <w:tcPr>
            <w:tcW w:w="3285" w:type="dxa"/>
            <w:vAlign w:val="center"/>
          </w:tcPr>
          <w:p w:rsidR="005432EB" w:rsidRPr="00B15EF5" w:rsidRDefault="005432EB" w:rsidP="0001143E">
            <w:pPr>
              <w:pStyle w:val="TAC"/>
              <w:rPr>
                <w:rFonts w:cs="Arial"/>
              </w:rPr>
            </w:pPr>
            <w:r w:rsidRPr="00B15EF5">
              <w:rPr>
                <w:rFonts w:cs="Arial"/>
                <w:lang w:eastAsia="zh-CN"/>
              </w:rPr>
              <w:t>12.5</w:t>
            </w:r>
            <w:r w:rsidRPr="00B15EF5">
              <w:rPr>
                <w:rFonts w:cs="Arial"/>
              </w:rPr>
              <w:t xml:space="preserve"> MHz ≤ </w:t>
            </w:r>
            <w:r w:rsidRPr="00B15EF5">
              <w:rPr>
                <w:rFonts w:cs="Arial"/>
                <w:lang w:eastAsia="zh-CN"/>
              </w:rPr>
              <w:t>f_offset</w:t>
            </w:r>
            <w:r w:rsidRPr="00B15EF5">
              <w:rPr>
                <w:rFonts w:cs="Arial"/>
              </w:rPr>
              <w:t xml:space="preserve"> ≤ f_offset</w:t>
            </w:r>
            <w:r w:rsidRPr="00B15EF5">
              <w:rPr>
                <w:rFonts w:cs="Arial"/>
                <w:vertAlign w:val="subscript"/>
              </w:rPr>
              <w:t>max,B32</w:t>
            </w:r>
            <w:r w:rsidRPr="00B15EF5">
              <w:rPr>
                <w:rFonts w:cs="Arial"/>
              </w:rPr>
              <w:t xml:space="preserve">   </w:t>
            </w:r>
          </w:p>
        </w:tc>
        <w:tc>
          <w:tcPr>
            <w:tcW w:w="1926" w:type="dxa"/>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B32,c</w:t>
            </w:r>
          </w:p>
        </w:tc>
        <w:tc>
          <w:tcPr>
            <w:tcW w:w="1985" w:type="dxa"/>
            <w:vAlign w:val="center"/>
          </w:tcPr>
          <w:p w:rsidR="005432EB" w:rsidRPr="00B15EF5" w:rsidRDefault="005432EB" w:rsidP="0001143E">
            <w:pPr>
              <w:pStyle w:val="TAC"/>
              <w:rPr>
                <w:rFonts w:cs="Arial"/>
              </w:rPr>
            </w:pPr>
            <w:r w:rsidRPr="00B15EF5">
              <w:rPr>
                <w:rFonts w:cs="Arial"/>
              </w:rPr>
              <w:t>5 MHz</w:t>
            </w:r>
          </w:p>
        </w:tc>
      </w:tr>
      <w:tr w:rsidR="005432EB" w:rsidRPr="00B15EF5" w:rsidTr="0001143E">
        <w:trPr>
          <w:jc w:val="center"/>
        </w:trPr>
        <w:tc>
          <w:tcPr>
            <w:tcW w:w="7196" w:type="dxa"/>
            <w:gridSpan w:val="3"/>
          </w:tcPr>
          <w:p w:rsidR="005432EB" w:rsidRPr="00B15EF5" w:rsidRDefault="005432EB" w:rsidP="0001143E">
            <w:pPr>
              <w:pStyle w:val="TAN"/>
              <w:rPr>
                <w:rFonts w:cs="Arial"/>
              </w:rPr>
            </w:pPr>
            <w:r w:rsidRPr="00B15EF5">
              <w:rPr>
                <w:rFonts w:cs="Arial"/>
              </w:rPr>
              <w:t>NOTE:</w:t>
            </w:r>
            <w:r w:rsidRPr="00B15EF5">
              <w:rPr>
                <w:rFonts w:cs="Arial"/>
              </w:rPr>
              <w:tab/>
              <w:t>f_offset</w:t>
            </w:r>
            <w:r w:rsidRPr="00B15EF5">
              <w:rPr>
                <w:rFonts w:cs="Arial"/>
                <w:vertAlign w:val="subscript"/>
              </w:rPr>
              <w:t>max,B32</w:t>
            </w:r>
            <w:r w:rsidRPr="00B15EF5">
              <w:rPr>
                <w:rFonts w:cs="Arial"/>
              </w:rPr>
              <w:t xml:space="preserve">  denotes the frequency difference between the lower channel edge and 145</w:t>
            </w:r>
            <w:r w:rsidRPr="00B15EF5">
              <w:rPr>
                <w:rFonts w:cs="Arial" w:hint="eastAsia"/>
                <w:lang w:eastAsia="ja-JP"/>
              </w:rPr>
              <w:t>4.5</w:t>
            </w:r>
            <w:r w:rsidRPr="00B15EF5">
              <w:rPr>
                <w:rFonts w:cs="Arial"/>
              </w:rPr>
              <w:t xml:space="preserve"> MHz, and the frequency difference between the upper channel edge and 14</w:t>
            </w:r>
            <w:r w:rsidRPr="00B15EF5">
              <w:rPr>
                <w:rFonts w:cs="Arial" w:hint="eastAsia"/>
                <w:lang w:eastAsia="ja-JP"/>
              </w:rPr>
              <w:t>89.5</w:t>
            </w:r>
            <w:r w:rsidRPr="00B15EF5">
              <w:rPr>
                <w:rFonts w:cs="Arial"/>
              </w:rPr>
              <w:t xml:space="preserve"> MHz for the set channel position.</w:t>
            </w:r>
          </w:p>
        </w:tc>
      </w:tr>
    </w:tbl>
    <w:p w:rsidR="005432EB" w:rsidRPr="00B15EF5" w:rsidRDefault="005432EB" w:rsidP="005432EB"/>
    <w:p w:rsidR="005432EB" w:rsidRPr="00B15EF5" w:rsidRDefault="005432EB" w:rsidP="005432EB">
      <w:pPr>
        <w:pStyle w:val="NO"/>
      </w:pPr>
      <w:r w:rsidRPr="00B15EF5">
        <w:t>N</w:t>
      </w:r>
      <w:r w:rsidRPr="00B15EF5">
        <w:rPr>
          <w:rFonts w:hint="eastAsia"/>
        </w:rPr>
        <w:t>OTE</w:t>
      </w:r>
      <w:r w:rsidRPr="00B15EF5">
        <w:t xml:space="preserve"> 3:</w:t>
      </w:r>
      <w:r w:rsidRPr="00B15EF5">
        <w:tab/>
        <w:t>The regional requirement</w:t>
      </w:r>
      <w:r w:rsidRPr="00B15EF5">
        <w:rPr>
          <w:rFonts w:hint="eastAsia"/>
        </w:rPr>
        <w:t>,</w:t>
      </w:r>
      <w:r w:rsidRPr="00B15EF5">
        <w:t xml:space="preserve"> included in </w:t>
      </w:r>
      <w:r w:rsidRPr="00B15EF5">
        <w:rPr>
          <w:rFonts w:hint="eastAsia"/>
        </w:rPr>
        <w:t>[25],</w:t>
      </w:r>
      <w:r w:rsidRPr="00B15EF5">
        <w:t xml:space="preserve"> is defined in terms of EIRP</w:t>
      </w:r>
      <w:r w:rsidRPr="00B15EF5">
        <w:rPr>
          <w:rFonts w:hint="eastAsia"/>
        </w:rPr>
        <w:t xml:space="preserve"> </w:t>
      </w:r>
      <w:r w:rsidRPr="00B15EF5">
        <w:t xml:space="preserve">which is dependent on both the BS emissions at the </w:t>
      </w:r>
      <w:r w:rsidRPr="00B15EF5">
        <w:rPr>
          <w:rFonts w:cs="v5.0.0"/>
          <w:i/>
        </w:rPr>
        <w:t>TAB connector</w:t>
      </w:r>
      <w:r w:rsidRPr="00B15EF5">
        <w:rPr>
          <w:rFonts w:cs="v5.0.0"/>
        </w:rPr>
        <w:t xml:space="preserve"> </w:t>
      </w:r>
      <w:r w:rsidRPr="00B15EF5">
        <w:t>and the RND and antenna array. The EIRP level is calculated using: P</w:t>
      </w:r>
      <w:r w:rsidRPr="00B15EF5">
        <w:rPr>
          <w:vertAlign w:val="subscript"/>
        </w:rPr>
        <w:t>EIRP</w:t>
      </w:r>
      <w:r w:rsidRPr="00B15EF5">
        <w:t xml:space="preserve"> = P</w:t>
      </w:r>
      <w:r w:rsidRPr="00B15EF5">
        <w:rPr>
          <w:vertAlign w:val="subscript"/>
        </w:rPr>
        <w:t>E</w:t>
      </w:r>
      <w:r w:rsidRPr="00B15EF5">
        <w:t xml:space="preserve"> + G</w:t>
      </w:r>
      <w:r w:rsidRPr="00B15EF5">
        <w:rPr>
          <w:vertAlign w:val="subscript"/>
        </w:rPr>
        <w:t>ant</w:t>
      </w:r>
      <w:r w:rsidRPr="00B15EF5">
        <w:t xml:space="preserve"> where P</w:t>
      </w:r>
      <w:r w:rsidRPr="00B15EF5">
        <w:rPr>
          <w:vertAlign w:val="subscript"/>
        </w:rPr>
        <w:t>E</w:t>
      </w:r>
      <w:r w:rsidRPr="00B15EF5">
        <w:t xml:space="preserve"> denotes the </w:t>
      </w:r>
      <w:r w:rsidRPr="00B15EF5">
        <w:rPr>
          <w:rFonts w:cs="v5.0.0"/>
          <w:i/>
        </w:rPr>
        <w:t>TAB connector</w:t>
      </w:r>
      <w:r w:rsidRPr="00B15EF5">
        <w:t xml:space="preserve"> unwanted emission level at the</w:t>
      </w:r>
      <w:r w:rsidRPr="00B15EF5">
        <w:rPr>
          <w:rFonts w:cs="v5.0.0"/>
          <w:i/>
        </w:rPr>
        <w:t xml:space="preserve"> TAB connector</w:t>
      </w:r>
      <w:r w:rsidRPr="00B15EF5">
        <w:t>, G</w:t>
      </w:r>
      <w:r w:rsidRPr="00B15EF5">
        <w:rPr>
          <w:vertAlign w:val="subscript"/>
        </w:rPr>
        <w:t>ant</w:t>
      </w:r>
      <w:r w:rsidRPr="00B15EF5">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rsidR="005432EB" w:rsidRPr="00B15EF5" w:rsidRDefault="005432EB" w:rsidP="005432EB">
      <w:r w:rsidRPr="00B15EF5">
        <w:rPr>
          <w:rFonts w:cs="v5.0.0" w:hint="eastAsia"/>
        </w:rPr>
        <w:t>In certain regions, t</w:t>
      </w:r>
      <w:r w:rsidRPr="00B15EF5">
        <w:rPr>
          <w:rFonts w:cs="v5.0.0"/>
        </w:rPr>
        <w:t xml:space="preserve">he following requirement may apply </w:t>
      </w:r>
      <w:r w:rsidRPr="00B15EF5">
        <w:rPr>
          <w:rFonts w:cs="v5.0.0" w:hint="eastAsia"/>
        </w:rPr>
        <w:t xml:space="preserve">to </w:t>
      </w:r>
      <w:r w:rsidRPr="00B15EF5">
        <w:rPr>
          <w:rFonts w:cs="v5.0.0"/>
        </w:rPr>
        <w:t xml:space="preserve">an </w:t>
      </w:r>
      <w:r w:rsidRPr="00B15EF5">
        <w:rPr>
          <w:rFonts w:cs="v5.0.0" w:hint="eastAsia"/>
        </w:rPr>
        <w:t xml:space="preserve">E-UTRA </w:t>
      </w:r>
      <w:r w:rsidRPr="00B15EF5">
        <w:rPr>
          <w:rFonts w:cs="v5.0.0"/>
          <w:i/>
        </w:rPr>
        <w:t>TAB connector</w:t>
      </w:r>
      <w:r w:rsidRPr="00B15EF5">
        <w:rPr>
          <w:rFonts w:cs="v5.0.0" w:hint="eastAsia"/>
        </w:rPr>
        <w:t xml:space="preserve"> operating in Band 32 within 1452-1492 MHz </w:t>
      </w:r>
      <w:r w:rsidRPr="00B15EF5">
        <w:rPr>
          <w:rFonts w:cs="v5.0.0"/>
        </w:rPr>
        <w:t xml:space="preserve">for </w:t>
      </w:r>
      <w:r w:rsidRPr="00B15EF5">
        <w:rPr>
          <w:rFonts w:cs="v5.0.0" w:hint="eastAsia"/>
        </w:rPr>
        <w:t xml:space="preserve">the </w:t>
      </w:r>
      <w:r w:rsidRPr="00B15EF5">
        <w:rPr>
          <w:rFonts w:cs="v5.0.0"/>
        </w:rPr>
        <w:t>protection of services in spectrum adjacent to</w:t>
      </w:r>
      <w:r w:rsidRPr="00B15EF5">
        <w:rPr>
          <w:rFonts w:cs="v5.0.0" w:hint="eastAsia"/>
        </w:rPr>
        <w:t xml:space="preserve"> the frequency range 1452-1492 MHz</w:t>
      </w:r>
      <w:r w:rsidRPr="00B15EF5">
        <w:rPr>
          <w:rFonts w:cs="v5.0.0"/>
        </w:rPr>
        <w:t xml:space="preserve">. </w:t>
      </w:r>
      <w:r w:rsidRPr="00B15EF5">
        <w:rPr>
          <w:rFonts w:cs="v5.0.0" w:hint="eastAsia"/>
        </w:rPr>
        <w:t>T</w:t>
      </w:r>
      <w:r w:rsidRPr="00B15EF5">
        <w:rPr>
          <w:rFonts w:cs="v5.0.0"/>
        </w:rPr>
        <w:t xml:space="preserve">he maximum </w:t>
      </w:r>
      <w:r w:rsidRPr="00B15EF5">
        <w:t>level of emissions, measured on centre frequencies F</w:t>
      </w:r>
      <w:r w:rsidRPr="00B15EF5">
        <w:rPr>
          <w:vertAlign w:val="subscript"/>
        </w:rPr>
        <w:t>filter</w:t>
      </w:r>
      <w:r w:rsidRPr="00B15EF5">
        <w:t xml:space="preserve"> </w:t>
      </w:r>
      <w:r w:rsidRPr="00B15EF5">
        <w:rPr>
          <w:rFonts w:hint="eastAsia"/>
        </w:rPr>
        <w:t xml:space="preserve">with filter bandwidth </w:t>
      </w:r>
      <w:r w:rsidRPr="00B15EF5">
        <w:t xml:space="preserve">according to table </w:t>
      </w:r>
      <w:r w:rsidRPr="00B15EF5">
        <w:rPr>
          <w:rFonts w:cs="v5.0.0"/>
        </w:rPr>
        <w:t>6.6.5.5.5.7</w:t>
      </w:r>
      <w:r w:rsidRPr="00B15EF5">
        <w:t xml:space="preserve">-9, shall be based upon the declared </w:t>
      </w:r>
      <w:r w:rsidRPr="00B15EF5">
        <w:rPr>
          <w:i/>
        </w:rPr>
        <w:t>basic limits</w:t>
      </w:r>
      <w:r w:rsidRPr="00B15EF5">
        <w:t xml:space="preserve"> 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,d</w:t>
      </w:r>
      <w:r w:rsidRPr="00B15EF5">
        <w:rPr>
          <w:vertAlign w:val="subscript"/>
        </w:rPr>
        <w:t xml:space="preserve"> </w:t>
      </w:r>
      <w:r w:rsidRPr="00B15EF5">
        <w:t>and P</w:t>
      </w:r>
      <w:r w:rsidRPr="00B15EF5">
        <w:rPr>
          <w:vertAlign w:val="subscript"/>
        </w:rPr>
        <w:t>EM</w:t>
      </w:r>
      <w:r w:rsidRPr="00B15EF5">
        <w:rPr>
          <w:rFonts w:hint="eastAsia"/>
          <w:vertAlign w:val="subscript"/>
        </w:rPr>
        <w:t>,</w:t>
      </w:r>
      <w:r w:rsidRPr="00B15EF5">
        <w:rPr>
          <w:vertAlign w:val="subscript"/>
        </w:rPr>
        <w:t>B32</w:t>
      </w:r>
      <w:r w:rsidRPr="00B15EF5">
        <w:rPr>
          <w:rFonts w:hint="eastAsia"/>
          <w:vertAlign w:val="subscript"/>
        </w:rPr>
        <w:t>,e</w:t>
      </w:r>
      <w:r w:rsidRPr="00B15EF5">
        <w:t xml:space="preserve"> declared by the manufacturer. This requirement applies in the frequency range 1429-1518MHz even though part of the range falls in the spurious domain.</w:t>
      </w:r>
    </w:p>
    <w:p w:rsidR="005432EB" w:rsidRPr="00B15EF5" w:rsidRDefault="005432EB" w:rsidP="005432EB">
      <w:pPr>
        <w:pStyle w:val="TH"/>
      </w:pPr>
      <w:r w:rsidRPr="00B15EF5">
        <w:t>Table 6.6.5.5.5.7-9: Operating band 32 declared emission outside 1452</w:t>
      </w:r>
      <w:r w:rsidRPr="00B15EF5">
        <w:rPr>
          <w:rFonts w:hint="eastAsia"/>
        </w:rPr>
        <w:t>-</w:t>
      </w:r>
      <w:r w:rsidRPr="00B15EF5">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5432EB" w:rsidRPr="00B15EF5" w:rsidTr="0001143E">
        <w:trPr>
          <w:jc w:val="center"/>
        </w:trPr>
        <w:tc>
          <w:tcPr>
            <w:tcW w:w="3023" w:type="dxa"/>
          </w:tcPr>
          <w:p w:rsidR="005432EB" w:rsidRPr="00B15EF5" w:rsidRDefault="005432EB" w:rsidP="0001143E">
            <w:pPr>
              <w:pStyle w:val="TAH"/>
              <w:rPr>
                <w:rFonts w:cs="Arial"/>
              </w:rPr>
            </w:pPr>
            <w:r w:rsidRPr="00B15EF5">
              <w:rPr>
                <w:rFonts w:cs="Arial"/>
              </w:rPr>
              <w:t xml:space="preserve">Filter </w:t>
            </w:r>
            <w:r w:rsidRPr="00B15EF5">
              <w:rPr>
                <w:rFonts w:cs="v5.0.0"/>
              </w:rPr>
              <w:t xml:space="preserve">centre frequency, </w:t>
            </w:r>
            <w:r w:rsidRPr="00B15EF5">
              <w:rPr>
                <w:rFonts w:cs="Arial"/>
              </w:rPr>
              <w:t>F</w:t>
            </w:r>
            <w:r w:rsidRPr="00B15EF5">
              <w:rPr>
                <w:rFonts w:cs="Arial"/>
                <w:vertAlign w:val="subscript"/>
              </w:rPr>
              <w:t>filter</w:t>
            </w:r>
          </w:p>
        </w:tc>
        <w:tc>
          <w:tcPr>
            <w:tcW w:w="1939" w:type="dxa"/>
          </w:tcPr>
          <w:p w:rsidR="005432EB" w:rsidRPr="00B15EF5" w:rsidRDefault="005432EB" w:rsidP="0001143E">
            <w:pPr>
              <w:pStyle w:val="TAH"/>
              <w:rPr>
                <w:rFonts w:cs="Arial"/>
              </w:rPr>
            </w:pPr>
            <w:r w:rsidRPr="00B15EF5">
              <w:rPr>
                <w:rFonts w:cs="Arial"/>
              </w:rPr>
              <w:t xml:space="preserve">Declared emission </w:t>
            </w:r>
            <w:r w:rsidRPr="00B15EF5">
              <w:rPr>
                <w:rFonts w:cs="Arial"/>
                <w:i/>
              </w:rPr>
              <w:t>basic limit</w:t>
            </w:r>
            <w:r w:rsidRPr="00B15EF5">
              <w:rPr>
                <w:rFonts w:cs="Arial"/>
              </w:rPr>
              <w:t xml:space="preserve"> (dBm)</w:t>
            </w:r>
          </w:p>
        </w:tc>
        <w:tc>
          <w:tcPr>
            <w:tcW w:w="1939" w:type="dxa"/>
          </w:tcPr>
          <w:p w:rsidR="005432EB" w:rsidRPr="00B15EF5" w:rsidRDefault="005432EB" w:rsidP="0001143E">
            <w:pPr>
              <w:pStyle w:val="TAH"/>
              <w:rPr>
                <w:rFonts w:cs="Arial"/>
              </w:rPr>
            </w:pPr>
            <w:r w:rsidRPr="00B15EF5">
              <w:rPr>
                <w:rFonts w:cs="Arial"/>
              </w:rPr>
              <w:t>Measurement bandwidth</w:t>
            </w:r>
          </w:p>
        </w:tc>
      </w:tr>
      <w:tr w:rsidR="005432EB" w:rsidRPr="00B15EF5" w:rsidTr="0001143E">
        <w:trPr>
          <w:jc w:val="center"/>
        </w:trPr>
        <w:tc>
          <w:tcPr>
            <w:tcW w:w="3023" w:type="dxa"/>
          </w:tcPr>
          <w:p w:rsidR="005432EB" w:rsidRPr="00B15EF5" w:rsidRDefault="005432EB" w:rsidP="0001143E">
            <w:pPr>
              <w:pStyle w:val="TAC"/>
              <w:rPr>
                <w:rFonts w:cs="Arial"/>
              </w:rPr>
            </w:pPr>
            <w:r w:rsidRPr="00B15EF5">
              <w:rPr>
                <w:rFonts w:cs="Arial"/>
              </w:rPr>
              <w:t>1429.5 MHz ≤ F</w:t>
            </w:r>
            <w:r w:rsidRPr="00B15EF5">
              <w:rPr>
                <w:rFonts w:cs="Arial"/>
                <w:vertAlign w:val="subscript"/>
              </w:rPr>
              <w:t>filter</w:t>
            </w:r>
            <w:r w:rsidRPr="00B15EF5">
              <w:rPr>
                <w:rFonts w:cs="Arial"/>
              </w:rPr>
              <w:t xml:space="preserve"> ≤ 1448.5 MHz</w:t>
            </w:r>
          </w:p>
        </w:tc>
        <w:tc>
          <w:tcPr>
            <w:tcW w:w="1939" w:type="dxa"/>
          </w:tcPr>
          <w:p w:rsidR="005432EB" w:rsidRPr="00B15EF5" w:rsidRDefault="005432EB" w:rsidP="0001143E">
            <w:pPr>
              <w:pStyle w:val="TAC"/>
              <w:rPr>
                <w:rFonts w:cs="Arial"/>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w:t>
            </w:r>
            <w:r w:rsidRPr="00B15EF5">
              <w:rPr>
                <w:rFonts w:cs="Arial" w:hint="eastAsia"/>
                <w:vertAlign w:val="subscript"/>
                <w:lang w:eastAsia="ja-JP"/>
              </w:rPr>
              <w:t>,d</w:t>
            </w:r>
          </w:p>
        </w:tc>
        <w:tc>
          <w:tcPr>
            <w:tcW w:w="1939" w:type="dxa"/>
          </w:tcPr>
          <w:p w:rsidR="005432EB" w:rsidRPr="00B15EF5" w:rsidRDefault="005432EB" w:rsidP="0001143E">
            <w:pPr>
              <w:pStyle w:val="TAC"/>
              <w:rPr>
                <w:rFonts w:cs="Arial"/>
              </w:rPr>
            </w:pPr>
            <w:r w:rsidRPr="00B15EF5">
              <w:rPr>
                <w:rFonts w:cs="Arial"/>
              </w:rPr>
              <w:t>1 MHz</w:t>
            </w:r>
          </w:p>
        </w:tc>
      </w:tr>
      <w:tr w:rsidR="005432EB" w:rsidRPr="00B15EF5" w:rsidTr="0001143E">
        <w:trPr>
          <w:jc w:val="center"/>
        </w:trPr>
        <w:tc>
          <w:tcPr>
            <w:tcW w:w="3023" w:type="dxa"/>
          </w:tcPr>
          <w:p w:rsidR="005432EB" w:rsidRPr="00B15EF5" w:rsidRDefault="005432EB" w:rsidP="0001143E">
            <w:pPr>
              <w:pStyle w:val="TAC"/>
              <w:rPr>
                <w:rFonts w:cs="Arial"/>
              </w:rPr>
            </w:pPr>
            <w:r w:rsidRPr="00B15EF5">
              <w:rPr>
                <w:rFonts w:cs="Arial"/>
              </w:rPr>
              <w:t>F</w:t>
            </w:r>
            <w:r w:rsidRPr="00B15EF5">
              <w:rPr>
                <w:rFonts w:cs="Arial"/>
                <w:vertAlign w:val="subscript"/>
              </w:rPr>
              <w:t>filter</w:t>
            </w:r>
            <w:r w:rsidRPr="00B15EF5">
              <w:rPr>
                <w:rFonts w:cs="Arial"/>
              </w:rPr>
              <w:t xml:space="preserve"> =  1450.5 MHz</w:t>
            </w:r>
          </w:p>
        </w:tc>
        <w:tc>
          <w:tcPr>
            <w:tcW w:w="1939" w:type="dxa"/>
          </w:tcPr>
          <w:p w:rsidR="005432EB" w:rsidRPr="00B15EF5" w:rsidRDefault="005432EB" w:rsidP="0001143E">
            <w:pPr>
              <w:pStyle w:val="TAC"/>
              <w:rPr>
                <w:rFonts w:cs="Arial"/>
                <w:lang w:eastAsia="ja-JP"/>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w:t>
            </w:r>
            <w:r w:rsidRPr="00B15EF5">
              <w:rPr>
                <w:rFonts w:cs="Arial" w:hint="eastAsia"/>
                <w:vertAlign w:val="subscript"/>
                <w:lang w:eastAsia="ja-JP"/>
              </w:rPr>
              <w:t>,e</w:t>
            </w:r>
          </w:p>
        </w:tc>
        <w:tc>
          <w:tcPr>
            <w:tcW w:w="1939" w:type="dxa"/>
          </w:tcPr>
          <w:p w:rsidR="005432EB" w:rsidRPr="00B15EF5" w:rsidRDefault="005432EB" w:rsidP="0001143E">
            <w:pPr>
              <w:pStyle w:val="TAC"/>
              <w:rPr>
                <w:rFonts w:cs="Arial"/>
              </w:rPr>
            </w:pPr>
            <w:r w:rsidRPr="00B15EF5">
              <w:rPr>
                <w:rFonts w:cs="Arial"/>
              </w:rPr>
              <w:t>3 MHz</w:t>
            </w:r>
          </w:p>
        </w:tc>
      </w:tr>
      <w:tr w:rsidR="005432EB" w:rsidRPr="00B15EF5" w:rsidTr="0001143E">
        <w:trPr>
          <w:jc w:val="center"/>
        </w:trPr>
        <w:tc>
          <w:tcPr>
            <w:tcW w:w="3023" w:type="dxa"/>
          </w:tcPr>
          <w:p w:rsidR="005432EB" w:rsidRPr="00B15EF5" w:rsidRDefault="005432EB" w:rsidP="0001143E">
            <w:pPr>
              <w:pStyle w:val="TAC"/>
              <w:rPr>
                <w:rFonts w:cs="Arial"/>
              </w:rPr>
            </w:pPr>
            <w:r w:rsidRPr="00B15EF5">
              <w:rPr>
                <w:rFonts w:cs="Arial"/>
              </w:rPr>
              <w:t>F</w:t>
            </w:r>
            <w:r w:rsidRPr="00B15EF5">
              <w:rPr>
                <w:rFonts w:cs="Arial"/>
                <w:vertAlign w:val="subscript"/>
              </w:rPr>
              <w:t>filter</w:t>
            </w:r>
            <w:r w:rsidRPr="00B15EF5">
              <w:rPr>
                <w:rFonts w:cs="Arial"/>
              </w:rPr>
              <w:t xml:space="preserve">  = 1493.5 MHz</w:t>
            </w:r>
          </w:p>
        </w:tc>
        <w:tc>
          <w:tcPr>
            <w:tcW w:w="1939" w:type="dxa"/>
          </w:tcPr>
          <w:p w:rsidR="005432EB" w:rsidRPr="00B15EF5" w:rsidRDefault="005432EB" w:rsidP="0001143E">
            <w:pPr>
              <w:pStyle w:val="TAC"/>
              <w:rPr>
                <w:rFonts w:cs="Arial"/>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w:t>
            </w:r>
            <w:r w:rsidRPr="00B15EF5">
              <w:rPr>
                <w:rFonts w:cs="Arial" w:hint="eastAsia"/>
                <w:vertAlign w:val="subscript"/>
                <w:lang w:eastAsia="ja-JP"/>
              </w:rPr>
              <w:t>,e</w:t>
            </w:r>
          </w:p>
        </w:tc>
        <w:tc>
          <w:tcPr>
            <w:tcW w:w="1939" w:type="dxa"/>
          </w:tcPr>
          <w:p w:rsidR="005432EB" w:rsidRPr="00B15EF5" w:rsidRDefault="005432EB" w:rsidP="0001143E">
            <w:pPr>
              <w:pStyle w:val="TAC"/>
              <w:rPr>
                <w:rFonts w:cs="Arial"/>
              </w:rPr>
            </w:pPr>
            <w:r w:rsidRPr="00B15EF5">
              <w:rPr>
                <w:rFonts w:cs="Arial"/>
              </w:rPr>
              <w:t>3 MHz</w:t>
            </w:r>
          </w:p>
        </w:tc>
      </w:tr>
      <w:tr w:rsidR="005432EB" w:rsidRPr="00B15EF5" w:rsidTr="0001143E">
        <w:trPr>
          <w:jc w:val="center"/>
        </w:trPr>
        <w:tc>
          <w:tcPr>
            <w:tcW w:w="3023" w:type="dxa"/>
          </w:tcPr>
          <w:p w:rsidR="005432EB" w:rsidRPr="00B15EF5" w:rsidRDefault="005432EB" w:rsidP="0001143E">
            <w:pPr>
              <w:pStyle w:val="TAC"/>
              <w:rPr>
                <w:rFonts w:cs="Arial"/>
              </w:rPr>
            </w:pPr>
            <w:r w:rsidRPr="00B15EF5">
              <w:rPr>
                <w:rFonts w:cs="Arial"/>
              </w:rPr>
              <w:t>1495.5 MHz ≤ F</w:t>
            </w:r>
            <w:r w:rsidRPr="00B15EF5">
              <w:rPr>
                <w:rFonts w:cs="Arial"/>
                <w:vertAlign w:val="subscript"/>
              </w:rPr>
              <w:t>filter</w:t>
            </w:r>
            <w:r w:rsidRPr="00B15EF5">
              <w:rPr>
                <w:rFonts w:cs="Arial"/>
              </w:rPr>
              <w:t xml:space="preserve"> ≤ 1517.5 MHz  </w:t>
            </w:r>
          </w:p>
        </w:tc>
        <w:tc>
          <w:tcPr>
            <w:tcW w:w="1939" w:type="dxa"/>
          </w:tcPr>
          <w:p w:rsidR="005432EB" w:rsidRPr="00B15EF5" w:rsidRDefault="005432EB" w:rsidP="0001143E">
            <w:pPr>
              <w:pStyle w:val="TAC"/>
              <w:rPr>
                <w:rFonts w:cs="Arial"/>
              </w:rPr>
            </w:pPr>
            <w:r w:rsidRPr="00B15EF5">
              <w:rPr>
                <w:rFonts w:cs="Arial"/>
              </w:rPr>
              <w:t>P</w:t>
            </w:r>
            <w:r w:rsidRPr="00B15EF5">
              <w:rPr>
                <w:rFonts w:cs="Arial"/>
                <w:vertAlign w:val="subscript"/>
              </w:rPr>
              <w:t>EM</w:t>
            </w:r>
            <w:r w:rsidRPr="00B15EF5">
              <w:rPr>
                <w:rFonts w:cs="Arial" w:hint="eastAsia"/>
                <w:vertAlign w:val="subscript"/>
                <w:lang w:eastAsia="ja-JP"/>
              </w:rPr>
              <w:t>,</w:t>
            </w:r>
            <w:r w:rsidRPr="00B15EF5">
              <w:rPr>
                <w:rFonts w:cs="Arial"/>
                <w:vertAlign w:val="subscript"/>
              </w:rPr>
              <w:t>B32</w:t>
            </w:r>
            <w:r w:rsidRPr="00B15EF5">
              <w:rPr>
                <w:rFonts w:cs="Arial" w:hint="eastAsia"/>
                <w:vertAlign w:val="subscript"/>
                <w:lang w:eastAsia="ja-JP"/>
              </w:rPr>
              <w:t>,d</w:t>
            </w:r>
          </w:p>
        </w:tc>
        <w:tc>
          <w:tcPr>
            <w:tcW w:w="1939" w:type="dxa"/>
          </w:tcPr>
          <w:p w:rsidR="005432EB" w:rsidRPr="00B15EF5" w:rsidRDefault="005432EB" w:rsidP="0001143E">
            <w:pPr>
              <w:pStyle w:val="TAC"/>
              <w:rPr>
                <w:rFonts w:cs="Arial"/>
              </w:rPr>
            </w:pPr>
            <w:r w:rsidRPr="00B15EF5">
              <w:rPr>
                <w:rFonts w:cs="Arial"/>
              </w:rPr>
              <w:t>1 MHz</w:t>
            </w:r>
          </w:p>
        </w:tc>
      </w:tr>
    </w:tbl>
    <w:p w:rsidR="005432EB" w:rsidRPr="00B15EF5" w:rsidRDefault="005432EB" w:rsidP="005432EB"/>
    <w:p w:rsidR="005432EB" w:rsidRPr="00B15EF5" w:rsidRDefault="005432EB" w:rsidP="005432EB">
      <w:pPr>
        <w:pStyle w:val="NO"/>
      </w:pPr>
      <w:r w:rsidRPr="00B15EF5">
        <w:t>N</w:t>
      </w:r>
      <w:r w:rsidRPr="00B15EF5">
        <w:rPr>
          <w:rFonts w:hint="eastAsia"/>
        </w:rPr>
        <w:t>OTE</w:t>
      </w:r>
      <w:r w:rsidRPr="00B15EF5">
        <w:t xml:space="preserve"> 4:</w:t>
      </w:r>
      <w:r w:rsidRPr="00B15EF5">
        <w:tab/>
        <w:t>The regional requirement</w:t>
      </w:r>
      <w:r w:rsidRPr="00B15EF5">
        <w:rPr>
          <w:rFonts w:hint="eastAsia"/>
        </w:rPr>
        <w:t>,</w:t>
      </w:r>
      <w:r w:rsidRPr="00B15EF5">
        <w:t xml:space="preserve"> included in </w:t>
      </w:r>
      <w:r w:rsidRPr="00B15EF5">
        <w:rPr>
          <w:rFonts w:hint="eastAsia"/>
        </w:rPr>
        <w:t>[25],</w:t>
      </w:r>
      <w:r w:rsidRPr="00B15EF5">
        <w:t xml:space="preserve"> is defined in terms of EIRP, which is dependent on both the BS emissions at the </w:t>
      </w:r>
      <w:r w:rsidRPr="00B15EF5">
        <w:rPr>
          <w:rFonts w:cs="v5.0.0"/>
          <w:i/>
        </w:rPr>
        <w:t>TAB connector</w:t>
      </w:r>
      <w:r w:rsidRPr="00B15EF5">
        <w:rPr>
          <w:rFonts w:cs="v5.0.0"/>
        </w:rPr>
        <w:t xml:space="preserve"> </w:t>
      </w:r>
      <w:r w:rsidRPr="00B15EF5">
        <w:t>and the RND and antenna array. The EIRP level is calculated using: P</w:t>
      </w:r>
      <w:r w:rsidRPr="00B15EF5">
        <w:rPr>
          <w:vertAlign w:val="subscript"/>
        </w:rPr>
        <w:t>EIRP</w:t>
      </w:r>
      <w:r w:rsidRPr="00B15EF5">
        <w:t xml:space="preserve"> = P</w:t>
      </w:r>
      <w:r w:rsidRPr="00B15EF5">
        <w:rPr>
          <w:vertAlign w:val="subscript"/>
        </w:rPr>
        <w:t>E</w:t>
      </w:r>
      <w:r w:rsidRPr="00B15EF5">
        <w:t xml:space="preserve"> + G</w:t>
      </w:r>
      <w:r w:rsidRPr="00B15EF5">
        <w:rPr>
          <w:vertAlign w:val="subscript"/>
        </w:rPr>
        <w:t>ant</w:t>
      </w:r>
      <w:r w:rsidRPr="00B15EF5">
        <w:t xml:space="preserve"> where P</w:t>
      </w:r>
      <w:r w:rsidRPr="00B15EF5">
        <w:rPr>
          <w:vertAlign w:val="subscript"/>
        </w:rPr>
        <w:t>E</w:t>
      </w:r>
      <w:r w:rsidRPr="00B15EF5">
        <w:t xml:space="preserve"> denotes the </w:t>
      </w:r>
      <w:r w:rsidRPr="00B15EF5">
        <w:rPr>
          <w:rFonts w:cs="v5.0.0"/>
          <w:i/>
        </w:rPr>
        <w:t>TAB connector</w:t>
      </w:r>
      <w:r w:rsidRPr="00B15EF5">
        <w:t xml:space="preserve"> unwanted emission level at the</w:t>
      </w:r>
      <w:r w:rsidRPr="00B15EF5">
        <w:rPr>
          <w:rFonts w:cs="v5.0.0"/>
          <w:i/>
        </w:rPr>
        <w:t xml:space="preserve"> TAB connector</w:t>
      </w:r>
      <w:r w:rsidRPr="00B15EF5">
        <w:t>, G</w:t>
      </w:r>
      <w:r w:rsidRPr="00B15EF5">
        <w:rPr>
          <w:vertAlign w:val="subscript"/>
        </w:rPr>
        <w:t>ant</w:t>
      </w:r>
      <w:r w:rsidRPr="00B15EF5">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in annex G of 3GPP TS 36.104 [11].</w:t>
      </w:r>
    </w:p>
    <w:p w:rsidR="005432EB" w:rsidRPr="00B15EF5" w:rsidRDefault="005432EB" w:rsidP="005432EB">
      <w:r w:rsidRPr="00B15EF5">
        <w:rPr>
          <w:rFonts w:hint="eastAsia"/>
          <w:lang w:eastAsia="zh-CN"/>
        </w:rPr>
        <w:t>I</w:t>
      </w:r>
      <w:r w:rsidRPr="00B15EF5">
        <w:t xml:space="preserve">n certain regions </w:t>
      </w:r>
      <w:r w:rsidRPr="00B15EF5">
        <w:rPr>
          <w:rFonts w:hint="eastAsia"/>
          <w:lang w:eastAsia="zh-CN"/>
        </w:rPr>
        <w:t>t</w:t>
      </w:r>
      <w:r w:rsidRPr="00B15EF5">
        <w:t>he following requirement may apply to an E-UTRA</w:t>
      </w:r>
      <w:r w:rsidRPr="00B15EF5">
        <w:rPr>
          <w:i/>
        </w:rPr>
        <w:t xml:space="preserve"> TAB connector</w:t>
      </w:r>
      <w:r w:rsidRPr="00B15EF5">
        <w:t xml:space="preserve"> operating in Band 4</w:t>
      </w:r>
      <w:r w:rsidRPr="00B15EF5">
        <w:rPr>
          <w:rFonts w:hint="eastAsia"/>
          <w:lang w:eastAsia="zh-CN"/>
        </w:rPr>
        <w:t>5</w:t>
      </w:r>
      <w:r w:rsidRPr="00B15EF5">
        <w:t xml:space="preserve">. </w:t>
      </w:r>
      <w:r w:rsidRPr="00B15EF5">
        <w:rPr>
          <w:rFonts w:cs="v5.0.0"/>
          <w:i/>
        </w:rPr>
        <w:t>Basic limits</w:t>
      </w:r>
      <w:r w:rsidRPr="00B15EF5">
        <w:rPr>
          <w:rFonts w:cs="v5.0.0"/>
        </w:rPr>
        <w:t xml:space="preserve"> are</w:t>
      </w:r>
      <w:r w:rsidRPr="00B15EF5">
        <w:t xml:space="preserve"> specified in table </w:t>
      </w:r>
      <w:r w:rsidRPr="00B15EF5">
        <w:rPr>
          <w:rFonts w:cs="v5.0.0"/>
        </w:rPr>
        <w:t>6.6.5.5.5.7</w:t>
      </w:r>
      <w:r w:rsidRPr="00B15EF5">
        <w:t>-</w:t>
      </w:r>
      <w:r w:rsidRPr="00B15EF5">
        <w:rPr>
          <w:rFonts w:hint="eastAsia"/>
          <w:lang w:eastAsia="zh-CN"/>
        </w:rPr>
        <w:t>10</w:t>
      </w:r>
      <w:r w:rsidRPr="00B15EF5">
        <w:t>.</w:t>
      </w:r>
    </w:p>
    <w:p w:rsidR="005432EB" w:rsidRPr="00B15EF5" w:rsidRDefault="005432EB" w:rsidP="005432EB">
      <w:pPr>
        <w:pStyle w:val="TH"/>
      </w:pPr>
      <w:r w:rsidRPr="00B15EF5">
        <w:rPr>
          <w:rFonts w:cs="Arial"/>
        </w:rPr>
        <w:lastRenderedPageBreak/>
        <w:t>Table 6.6.5.5.5.7-</w:t>
      </w:r>
      <w:r w:rsidRPr="00B15EF5">
        <w:rPr>
          <w:rFonts w:cs="Arial"/>
          <w:lang w:eastAsia="zh-CN"/>
        </w:rPr>
        <w:t>10</w:t>
      </w:r>
      <w:r w:rsidRPr="00B15EF5">
        <w:t xml:space="preserve">: Emissions </w:t>
      </w:r>
      <w:r w:rsidRPr="00B15EF5">
        <w:rPr>
          <w:i/>
        </w:rPr>
        <w:t>basic limits</w:t>
      </w:r>
      <w:r w:rsidRPr="00B15EF5">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3041"/>
        <w:gridCol w:w="2080"/>
        <w:gridCol w:w="1642"/>
      </w:tblGrid>
      <w:tr w:rsidR="005432EB" w:rsidRPr="00B15EF5" w:rsidTr="0001143E">
        <w:trPr>
          <w:cantSplit/>
          <w:jc w:val="center"/>
        </w:trPr>
        <w:tc>
          <w:tcPr>
            <w:tcW w:w="1247" w:type="dxa"/>
          </w:tcPr>
          <w:p w:rsidR="005432EB" w:rsidRPr="00B15EF5" w:rsidRDefault="005432EB" w:rsidP="0001143E">
            <w:pPr>
              <w:keepNext/>
              <w:keepLines/>
              <w:spacing w:after="0"/>
              <w:jc w:val="center"/>
              <w:rPr>
                <w:rFonts w:ascii="Arial" w:hAnsi="Arial" w:cs="Arial"/>
                <w:b/>
                <w:bCs/>
                <w:sz w:val="18"/>
                <w:szCs w:val="18"/>
              </w:rPr>
            </w:pPr>
            <w:r w:rsidRPr="00B15EF5">
              <w:rPr>
                <w:rFonts w:ascii="Arial" w:hAnsi="Arial" w:cs="Arial"/>
                <w:b/>
                <w:bCs/>
                <w:sz w:val="18"/>
                <w:szCs w:val="18"/>
              </w:rPr>
              <w:t>Operating Band</w:t>
            </w:r>
          </w:p>
        </w:tc>
        <w:tc>
          <w:tcPr>
            <w:tcW w:w="3041" w:type="dxa"/>
          </w:tcPr>
          <w:p w:rsidR="005432EB" w:rsidRPr="00B15EF5" w:rsidRDefault="005432EB" w:rsidP="0001143E">
            <w:pPr>
              <w:keepNext/>
              <w:keepLines/>
              <w:spacing w:after="0"/>
              <w:jc w:val="center"/>
              <w:rPr>
                <w:rFonts w:ascii="Arial" w:hAnsi="Arial" w:cs="Arial"/>
                <w:b/>
                <w:bCs/>
                <w:sz w:val="18"/>
                <w:szCs w:val="18"/>
                <w:lang w:eastAsia="zh-CN"/>
              </w:rPr>
            </w:pPr>
            <w:r w:rsidRPr="00B15EF5">
              <w:rPr>
                <w:rFonts w:ascii="Arial" w:hAnsi="Arial" w:cs="Arial"/>
                <w:b/>
                <w:bCs/>
                <w:sz w:val="18"/>
                <w:szCs w:val="18"/>
                <w:lang w:eastAsia="en-GB"/>
              </w:rPr>
              <w:t xml:space="preserve">Filter </w:t>
            </w:r>
            <w:r w:rsidRPr="00B15EF5">
              <w:rPr>
                <w:rFonts w:ascii="Arial" w:hAnsi="Arial" w:cs="v5.0.0"/>
                <w:b/>
                <w:bCs/>
                <w:sz w:val="18"/>
                <w:szCs w:val="18"/>
                <w:lang w:eastAsia="en-GB"/>
              </w:rPr>
              <w:t xml:space="preserve">centre frequency, </w:t>
            </w:r>
            <w:r w:rsidRPr="00B15EF5">
              <w:rPr>
                <w:rFonts w:ascii="Arial" w:hAnsi="Arial" w:cs="Arial"/>
                <w:b/>
                <w:bCs/>
                <w:sz w:val="18"/>
                <w:szCs w:val="18"/>
                <w:lang w:eastAsia="en-GB"/>
              </w:rPr>
              <w:t>F</w:t>
            </w:r>
            <w:r w:rsidRPr="00B15EF5">
              <w:rPr>
                <w:rFonts w:ascii="Arial" w:hAnsi="Arial" w:cs="Arial"/>
                <w:b/>
                <w:bCs/>
                <w:sz w:val="18"/>
                <w:szCs w:val="18"/>
                <w:vertAlign w:val="subscript"/>
                <w:lang w:eastAsia="en-GB"/>
              </w:rPr>
              <w:t>filter</w:t>
            </w:r>
            <w:r w:rsidRPr="00B15EF5">
              <w:rPr>
                <w:rFonts w:ascii="Arial" w:hAnsi="Arial" w:cs="Arial" w:hint="eastAsia"/>
                <w:b/>
                <w:bCs/>
                <w:sz w:val="18"/>
                <w:szCs w:val="18"/>
                <w:vertAlign w:val="subscript"/>
                <w:lang w:eastAsia="zh-CN"/>
              </w:rPr>
              <w:t xml:space="preserve"> </w:t>
            </w:r>
          </w:p>
        </w:tc>
        <w:tc>
          <w:tcPr>
            <w:tcW w:w="2080" w:type="dxa"/>
          </w:tcPr>
          <w:p w:rsidR="005432EB" w:rsidRPr="00B15EF5" w:rsidRDefault="005432EB" w:rsidP="0001143E">
            <w:pPr>
              <w:keepNext/>
              <w:keepLines/>
              <w:spacing w:after="0"/>
              <w:jc w:val="center"/>
              <w:rPr>
                <w:rFonts w:ascii="Arial" w:hAnsi="Arial" w:cs="Arial"/>
                <w:b/>
                <w:bCs/>
                <w:sz w:val="18"/>
                <w:szCs w:val="18"/>
                <w:lang w:eastAsia="zh-CN"/>
              </w:rPr>
            </w:pPr>
            <w:r w:rsidRPr="00B15EF5">
              <w:rPr>
                <w:rFonts w:ascii="Arial" w:hAnsi="Arial" w:cs="Arial"/>
                <w:b/>
                <w:bCs/>
                <w:i/>
                <w:sz w:val="18"/>
                <w:szCs w:val="18"/>
              </w:rPr>
              <w:t>Basic limit</w:t>
            </w:r>
            <w:r w:rsidRPr="00B15EF5">
              <w:rPr>
                <w:rFonts w:ascii="Arial" w:hAnsi="Arial" w:cs="Arial" w:hint="eastAsia"/>
                <w:b/>
                <w:bCs/>
                <w:sz w:val="18"/>
                <w:szCs w:val="18"/>
                <w:lang w:eastAsia="zh-CN"/>
              </w:rPr>
              <w:t xml:space="preserve"> </w:t>
            </w:r>
            <w:r w:rsidRPr="00B15EF5">
              <w:rPr>
                <w:rFonts w:ascii="Arial" w:hAnsi="Arial" w:cs="Arial"/>
                <w:b/>
                <w:bCs/>
                <w:sz w:val="18"/>
                <w:szCs w:val="18"/>
                <w:lang w:eastAsia="en-GB"/>
              </w:rPr>
              <w:t>(dBm)</w:t>
            </w:r>
          </w:p>
        </w:tc>
        <w:tc>
          <w:tcPr>
            <w:tcW w:w="1642" w:type="dxa"/>
          </w:tcPr>
          <w:p w:rsidR="005432EB" w:rsidRPr="00B15EF5" w:rsidRDefault="005432EB" w:rsidP="0001143E">
            <w:pPr>
              <w:keepNext/>
              <w:keepLines/>
              <w:spacing w:after="0"/>
              <w:jc w:val="center"/>
              <w:rPr>
                <w:rFonts w:ascii="Arial" w:hAnsi="Arial" w:cs="Arial"/>
                <w:b/>
                <w:bCs/>
                <w:sz w:val="18"/>
                <w:szCs w:val="18"/>
              </w:rPr>
            </w:pPr>
            <w:r w:rsidRPr="00B15EF5">
              <w:rPr>
                <w:rFonts w:ascii="Arial" w:hAnsi="Arial" w:cs="Arial"/>
                <w:b/>
                <w:bCs/>
                <w:sz w:val="18"/>
                <w:szCs w:val="18"/>
              </w:rPr>
              <w:t>Measurement Bandwidth</w:t>
            </w:r>
          </w:p>
        </w:tc>
      </w:tr>
      <w:tr w:rsidR="005432EB" w:rsidRPr="00B15EF5" w:rsidTr="0001143E">
        <w:trPr>
          <w:cantSplit/>
          <w:jc w:val="center"/>
        </w:trPr>
        <w:tc>
          <w:tcPr>
            <w:tcW w:w="1247" w:type="dxa"/>
            <w:vMerge w:val="restart"/>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hint="eastAsia"/>
                <w:sz w:val="18"/>
                <w:szCs w:val="18"/>
                <w:lang w:eastAsia="zh-CN"/>
              </w:rPr>
              <w:t>45</w:t>
            </w:r>
          </w:p>
        </w:tc>
        <w:tc>
          <w:tcPr>
            <w:tcW w:w="3041" w:type="dxa"/>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en-GB"/>
              </w:rPr>
              <w:t>F</w:t>
            </w:r>
            <w:r w:rsidRPr="00B15EF5">
              <w:rPr>
                <w:rFonts w:ascii="Arial" w:hAnsi="Arial" w:cs="Arial"/>
                <w:sz w:val="18"/>
                <w:szCs w:val="18"/>
                <w:vertAlign w:val="subscript"/>
                <w:lang w:eastAsia="en-GB"/>
              </w:rPr>
              <w:t>filter</w:t>
            </w:r>
            <w:r w:rsidRPr="00B15EF5">
              <w:rPr>
                <w:rFonts w:ascii="Arial" w:hAnsi="Arial" w:cs="Arial"/>
                <w:sz w:val="18"/>
                <w:szCs w:val="18"/>
                <w:lang w:eastAsia="en-GB"/>
              </w:rPr>
              <w:t xml:space="preserve"> = </w:t>
            </w:r>
            <w:r w:rsidRPr="00B15EF5">
              <w:rPr>
                <w:rFonts w:ascii="Arial" w:hAnsi="Arial" w:cs="Arial"/>
                <w:sz w:val="18"/>
                <w:szCs w:val="18"/>
                <w:lang w:eastAsia="zh-CN"/>
              </w:rPr>
              <w:t>1467.5</w:t>
            </w:r>
          </w:p>
        </w:tc>
        <w:tc>
          <w:tcPr>
            <w:tcW w:w="2080" w:type="dxa"/>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-20</w:t>
            </w:r>
          </w:p>
        </w:tc>
        <w:tc>
          <w:tcPr>
            <w:tcW w:w="1642" w:type="dxa"/>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1 MHz</w:t>
            </w:r>
          </w:p>
        </w:tc>
      </w:tr>
      <w:tr w:rsidR="005432EB" w:rsidRPr="00B15EF5" w:rsidTr="0001143E">
        <w:trPr>
          <w:cantSplit/>
          <w:jc w:val="center"/>
        </w:trPr>
        <w:tc>
          <w:tcPr>
            <w:tcW w:w="1247" w:type="dxa"/>
            <w:vMerge/>
          </w:tcPr>
          <w:p w:rsidR="005432EB" w:rsidRPr="00B15EF5" w:rsidRDefault="005432EB" w:rsidP="0001143E">
            <w:pPr>
              <w:keepNext/>
              <w:keepLines/>
              <w:spacing w:after="0"/>
              <w:jc w:val="center"/>
              <w:rPr>
                <w:rFonts w:ascii="Arial" w:hAnsi="Arial" w:cs="Arial"/>
                <w:sz w:val="18"/>
                <w:szCs w:val="18"/>
              </w:rPr>
            </w:pPr>
          </w:p>
        </w:tc>
        <w:tc>
          <w:tcPr>
            <w:tcW w:w="3041" w:type="dxa"/>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en-GB"/>
              </w:rPr>
              <w:t>F</w:t>
            </w:r>
            <w:r w:rsidRPr="00B15EF5">
              <w:rPr>
                <w:rFonts w:ascii="Arial" w:hAnsi="Arial" w:cs="Arial"/>
                <w:sz w:val="18"/>
                <w:szCs w:val="18"/>
                <w:vertAlign w:val="subscript"/>
                <w:lang w:eastAsia="en-GB"/>
              </w:rPr>
              <w:t>filter</w:t>
            </w:r>
            <w:r w:rsidRPr="00B15EF5">
              <w:rPr>
                <w:rFonts w:ascii="Arial" w:hAnsi="Arial" w:cs="Arial"/>
                <w:sz w:val="18"/>
                <w:szCs w:val="18"/>
                <w:lang w:eastAsia="en-GB"/>
              </w:rPr>
              <w:t xml:space="preserve"> = </w:t>
            </w:r>
            <w:r w:rsidRPr="00B15EF5">
              <w:rPr>
                <w:rFonts w:ascii="Arial" w:hAnsi="Arial" w:cs="Arial"/>
                <w:sz w:val="18"/>
                <w:szCs w:val="18"/>
                <w:lang w:eastAsia="zh-CN"/>
              </w:rPr>
              <w:t>1468.5</w:t>
            </w:r>
          </w:p>
        </w:tc>
        <w:tc>
          <w:tcPr>
            <w:tcW w:w="2080" w:type="dxa"/>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-23</w:t>
            </w:r>
          </w:p>
        </w:tc>
        <w:tc>
          <w:tcPr>
            <w:tcW w:w="1642" w:type="dxa"/>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1 MHz</w:t>
            </w:r>
          </w:p>
        </w:tc>
      </w:tr>
      <w:tr w:rsidR="005432EB" w:rsidRPr="00B15EF5" w:rsidTr="0001143E">
        <w:trPr>
          <w:cantSplit/>
          <w:jc w:val="center"/>
        </w:trPr>
        <w:tc>
          <w:tcPr>
            <w:tcW w:w="1247" w:type="dxa"/>
            <w:vMerge/>
          </w:tcPr>
          <w:p w:rsidR="005432EB" w:rsidRPr="00B15EF5" w:rsidRDefault="005432EB" w:rsidP="0001143E">
            <w:pPr>
              <w:keepNext/>
              <w:keepLines/>
              <w:spacing w:after="0"/>
              <w:jc w:val="center"/>
              <w:rPr>
                <w:rFonts w:ascii="Arial" w:hAnsi="Arial" w:cs="Arial"/>
                <w:sz w:val="18"/>
                <w:szCs w:val="18"/>
              </w:rPr>
            </w:pPr>
          </w:p>
        </w:tc>
        <w:tc>
          <w:tcPr>
            <w:tcW w:w="3041" w:type="dxa"/>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en-GB"/>
              </w:rPr>
              <w:t>F</w:t>
            </w:r>
            <w:r w:rsidRPr="00B15EF5">
              <w:rPr>
                <w:rFonts w:ascii="Arial" w:hAnsi="Arial" w:cs="Arial"/>
                <w:sz w:val="18"/>
                <w:szCs w:val="18"/>
                <w:vertAlign w:val="subscript"/>
                <w:lang w:eastAsia="en-GB"/>
              </w:rPr>
              <w:t>filter</w:t>
            </w:r>
            <w:r w:rsidRPr="00B15EF5">
              <w:rPr>
                <w:rFonts w:ascii="Arial" w:hAnsi="Arial" w:cs="Arial"/>
                <w:sz w:val="18"/>
                <w:szCs w:val="18"/>
                <w:lang w:eastAsia="en-GB"/>
              </w:rPr>
              <w:t xml:space="preserve"> = </w:t>
            </w:r>
            <w:r w:rsidRPr="00B15EF5">
              <w:rPr>
                <w:rFonts w:ascii="Arial" w:hAnsi="Arial" w:cs="Arial"/>
                <w:sz w:val="18"/>
                <w:szCs w:val="18"/>
                <w:lang w:eastAsia="zh-CN"/>
              </w:rPr>
              <w:t>1469.5</w:t>
            </w:r>
          </w:p>
        </w:tc>
        <w:tc>
          <w:tcPr>
            <w:tcW w:w="2080" w:type="dxa"/>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-26</w:t>
            </w:r>
          </w:p>
        </w:tc>
        <w:tc>
          <w:tcPr>
            <w:tcW w:w="1642" w:type="dxa"/>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1 MHz</w:t>
            </w:r>
          </w:p>
        </w:tc>
      </w:tr>
      <w:tr w:rsidR="005432EB" w:rsidRPr="00B15EF5" w:rsidTr="0001143E">
        <w:trPr>
          <w:cantSplit/>
          <w:jc w:val="center"/>
        </w:trPr>
        <w:tc>
          <w:tcPr>
            <w:tcW w:w="1247" w:type="dxa"/>
            <w:vMerge/>
          </w:tcPr>
          <w:p w:rsidR="005432EB" w:rsidRPr="00B15EF5" w:rsidRDefault="005432EB" w:rsidP="0001143E">
            <w:pPr>
              <w:keepNext/>
              <w:keepLines/>
              <w:spacing w:after="0"/>
              <w:jc w:val="center"/>
              <w:rPr>
                <w:rFonts w:ascii="Arial" w:hAnsi="Arial" w:cs="Arial"/>
                <w:sz w:val="18"/>
                <w:szCs w:val="18"/>
              </w:rPr>
            </w:pPr>
          </w:p>
        </w:tc>
        <w:tc>
          <w:tcPr>
            <w:tcW w:w="3041" w:type="dxa"/>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en-GB"/>
              </w:rPr>
              <w:t>F</w:t>
            </w:r>
            <w:r w:rsidRPr="00B15EF5">
              <w:rPr>
                <w:rFonts w:ascii="Arial" w:hAnsi="Arial" w:cs="Arial"/>
                <w:sz w:val="18"/>
                <w:szCs w:val="18"/>
                <w:vertAlign w:val="subscript"/>
                <w:lang w:eastAsia="en-GB"/>
              </w:rPr>
              <w:t>filter</w:t>
            </w:r>
            <w:r w:rsidRPr="00B15EF5">
              <w:rPr>
                <w:rFonts w:ascii="Arial" w:hAnsi="Arial" w:cs="Arial"/>
                <w:sz w:val="18"/>
                <w:szCs w:val="18"/>
                <w:lang w:eastAsia="en-GB"/>
              </w:rPr>
              <w:t xml:space="preserve"> = </w:t>
            </w:r>
            <w:r w:rsidRPr="00B15EF5">
              <w:rPr>
                <w:rFonts w:ascii="Arial" w:hAnsi="Arial" w:cs="Arial"/>
                <w:sz w:val="18"/>
                <w:szCs w:val="18"/>
                <w:lang w:eastAsia="zh-CN"/>
              </w:rPr>
              <w:t>1470.5</w:t>
            </w:r>
          </w:p>
        </w:tc>
        <w:tc>
          <w:tcPr>
            <w:tcW w:w="2080" w:type="dxa"/>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-33</w:t>
            </w:r>
          </w:p>
        </w:tc>
        <w:tc>
          <w:tcPr>
            <w:tcW w:w="1642" w:type="dxa"/>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1 MHz</w:t>
            </w:r>
          </w:p>
        </w:tc>
      </w:tr>
      <w:tr w:rsidR="005432EB" w:rsidRPr="00B15EF5" w:rsidTr="0001143E">
        <w:trPr>
          <w:cantSplit/>
          <w:jc w:val="center"/>
        </w:trPr>
        <w:tc>
          <w:tcPr>
            <w:tcW w:w="1247" w:type="dxa"/>
            <w:vMerge/>
          </w:tcPr>
          <w:p w:rsidR="005432EB" w:rsidRPr="00B15EF5" w:rsidRDefault="005432EB" w:rsidP="0001143E">
            <w:pPr>
              <w:keepNext/>
              <w:keepLines/>
              <w:spacing w:after="0"/>
              <w:jc w:val="center"/>
              <w:rPr>
                <w:rFonts w:ascii="Arial" w:hAnsi="Arial" w:cs="Arial"/>
                <w:sz w:val="18"/>
                <w:szCs w:val="18"/>
              </w:rPr>
            </w:pPr>
          </w:p>
        </w:tc>
        <w:tc>
          <w:tcPr>
            <w:tcW w:w="3041" w:type="dxa"/>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en-GB"/>
              </w:rPr>
              <w:t>F</w:t>
            </w:r>
            <w:r w:rsidRPr="00B15EF5">
              <w:rPr>
                <w:rFonts w:ascii="Arial" w:hAnsi="Arial" w:cs="Arial"/>
                <w:sz w:val="18"/>
                <w:szCs w:val="18"/>
                <w:vertAlign w:val="subscript"/>
                <w:lang w:eastAsia="en-GB"/>
              </w:rPr>
              <w:t>filter</w:t>
            </w:r>
            <w:r w:rsidRPr="00B15EF5">
              <w:rPr>
                <w:rFonts w:ascii="Arial" w:hAnsi="Arial" w:cs="Arial"/>
                <w:sz w:val="18"/>
                <w:szCs w:val="18"/>
                <w:lang w:eastAsia="en-GB"/>
              </w:rPr>
              <w:t xml:space="preserve"> = </w:t>
            </w:r>
            <w:r w:rsidRPr="00B15EF5">
              <w:rPr>
                <w:rFonts w:ascii="Arial" w:hAnsi="Arial" w:cs="Arial"/>
                <w:sz w:val="18"/>
                <w:szCs w:val="18"/>
                <w:lang w:eastAsia="zh-CN"/>
              </w:rPr>
              <w:t>1471.5</w:t>
            </w:r>
          </w:p>
        </w:tc>
        <w:tc>
          <w:tcPr>
            <w:tcW w:w="2080" w:type="dxa"/>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-40</w:t>
            </w:r>
          </w:p>
        </w:tc>
        <w:tc>
          <w:tcPr>
            <w:tcW w:w="1642" w:type="dxa"/>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1 MHz</w:t>
            </w:r>
          </w:p>
        </w:tc>
      </w:tr>
      <w:tr w:rsidR="005432EB" w:rsidRPr="00B15EF5" w:rsidTr="0001143E">
        <w:trPr>
          <w:cantSplit/>
          <w:jc w:val="center"/>
        </w:trPr>
        <w:tc>
          <w:tcPr>
            <w:tcW w:w="1247" w:type="dxa"/>
            <w:vMerge/>
          </w:tcPr>
          <w:p w:rsidR="005432EB" w:rsidRPr="00B15EF5" w:rsidRDefault="005432EB" w:rsidP="0001143E">
            <w:pPr>
              <w:keepNext/>
              <w:keepLines/>
              <w:spacing w:after="0"/>
              <w:jc w:val="center"/>
              <w:rPr>
                <w:rFonts w:ascii="Arial" w:hAnsi="Arial" w:cs="Arial"/>
                <w:sz w:val="18"/>
                <w:szCs w:val="18"/>
              </w:rPr>
            </w:pPr>
          </w:p>
        </w:tc>
        <w:tc>
          <w:tcPr>
            <w:tcW w:w="3041" w:type="dxa"/>
            <w:vAlign w:val="center"/>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1472</w:t>
            </w:r>
            <w:r w:rsidRPr="00B15EF5">
              <w:rPr>
                <w:rFonts w:ascii="Arial" w:hAnsi="Arial" w:cs="Arial" w:hint="eastAsia"/>
                <w:sz w:val="18"/>
                <w:szCs w:val="18"/>
                <w:lang w:eastAsia="zh-CN"/>
              </w:rPr>
              <w:t xml:space="preserve">.5 MHz </w:t>
            </w:r>
            <w:r w:rsidRPr="00B15EF5">
              <w:rPr>
                <w:rFonts w:ascii="Arial" w:hAnsi="Arial" w:cs="Arial"/>
                <w:sz w:val="18"/>
                <w:szCs w:val="18"/>
                <w:lang w:eastAsia="en-GB"/>
              </w:rPr>
              <w:t>≤ F</w:t>
            </w:r>
            <w:r w:rsidRPr="00B15EF5">
              <w:rPr>
                <w:rFonts w:ascii="Arial" w:hAnsi="Arial" w:cs="Arial"/>
                <w:sz w:val="18"/>
                <w:szCs w:val="18"/>
                <w:vertAlign w:val="subscript"/>
                <w:lang w:eastAsia="en-GB"/>
              </w:rPr>
              <w:t>filter</w:t>
            </w:r>
            <w:r w:rsidRPr="00B15EF5">
              <w:rPr>
                <w:rFonts w:ascii="Arial" w:hAnsi="Arial" w:cs="Arial"/>
                <w:sz w:val="18"/>
                <w:szCs w:val="18"/>
                <w:lang w:eastAsia="en-GB"/>
              </w:rPr>
              <w:t xml:space="preserve"> ≤ </w:t>
            </w:r>
            <w:r w:rsidRPr="00B15EF5">
              <w:rPr>
                <w:rFonts w:ascii="Arial" w:hAnsi="Arial" w:cs="Arial"/>
                <w:sz w:val="18"/>
                <w:szCs w:val="18"/>
                <w:lang w:eastAsia="zh-CN"/>
              </w:rPr>
              <w:t>149</w:t>
            </w:r>
            <w:r w:rsidRPr="00B15EF5">
              <w:rPr>
                <w:rFonts w:ascii="Arial" w:hAnsi="Arial" w:cs="Arial" w:hint="eastAsia"/>
                <w:sz w:val="18"/>
                <w:szCs w:val="18"/>
                <w:lang w:eastAsia="zh-CN"/>
              </w:rPr>
              <w:t>1.5 MHz</w:t>
            </w:r>
          </w:p>
        </w:tc>
        <w:tc>
          <w:tcPr>
            <w:tcW w:w="2080" w:type="dxa"/>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-47</w:t>
            </w:r>
          </w:p>
        </w:tc>
        <w:tc>
          <w:tcPr>
            <w:tcW w:w="1642" w:type="dxa"/>
          </w:tcPr>
          <w:p w:rsidR="005432EB" w:rsidRPr="00B15EF5" w:rsidRDefault="005432EB" w:rsidP="0001143E">
            <w:pPr>
              <w:keepNext/>
              <w:keepLines/>
              <w:spacing w:after="0"/>
              <w:jc w:val="center"/>
              <w:rPr>
                <w:rFonts w:ascii="Arial" w:hAnsi="Arial" w:cs="Arial"/>
                <w:sz w:val="18"/>
                <w:szCs w:val="18"/>
                <w:lang w:eastAsia="zh-CN"/>
              </w:rPr>
            </w:pPr>
            <w:r w:rsidRPr="00B15EF5">
              <w:rPr>
                <w:rFonts w:ascii="Arial" w:hAnsi="Arial" w:cs="Arial"/>
                <w:sz w:val="18"/>
                <w:szCs w:val="18"/>
                <w:lang w:eastAsia="zh-CN"/>
              </w:rPr>
              <w:t>1 MHz</w:t>
            </w:r>
          </w:p>
        </w:tc>
      </w:tr>
    </w:tbl>
    <w:p w:rsidR="005432EB" w:rsidRPr="00B15EF5" w:rsidRDefault="005432EB" w:rsidP="005432EB">
      <w:pPr>
        <w:rPr>
          <w:lang w:eastAsia="zh-CN"/>
        </w:rPr>
      </w:pPr>
    </w:p>
    <w:p w:rsidR="005432EB" w:rsidRPr="00B15EF5" w:rsidRDefault="005432EB" w:rsidP="005432EB">
      <w:pPr>
        <w:rPr>
          <w:lang w:val="en-US"/>
        </w:rPr>
      </w:pPr>
      <w:r w:rsidRPr="00B15EF5">
        <w:t xml:space="preserve">The following requirement may apply to E-UTRA BS operating in Band 48 in certain regions. Emissions shall not exceed the maximum levels specified in Table </w:t>
      </w:r>
      <w:r w:rsidRPr="00B15EF5">
        <w:rPr>
          <w:rFonts w:cs="Arial"/>
        </w:rPr>
        <w:t>6.6.5.5.5.7-</w:t>
      </w:r>
      <w:r w:rsidRPr="00B15EF5">
        <w:rPr>
          <w:rFonts w:cs="Arial"/>
          <w:lang w:eastAsia="zh-CN"/>
        </w:rPr>
        <w:t>11</w:t>
      </w:r>
      <w:r w:rsidRPr="00B15EF5">
        <w:t>.</w:t>
      </w:r>
    </w:p>
    <w:p w:rsidR="005432EB" w:rsidRPr="00B15EF5" w:rsidRDefault="005432EB" w:rsidP="005432EB">
      <w:pPr>
        <w:pStyle w:val="TH"/>
        <w:rPr>
          <w:rFonts w:cs="v5.0.0"/>
        </w:rPr>
      </w:pPr>
      <w:r w:rsidRPr="00B15EF5">
        <w:t xml:space="preserve">Table </w:t>
      </w:r>
      <w:r w:rsidRPr="00B15EF5">
        <w:rPr>
          <w:rFonts w:cs="Arial"/>
        </w:rPr>
        <w:t>6.6.5.5.5.7-</w:t>
      </w:r>
      <w:r w:rsidRPr="00B15EF5">
        <w:rPr>
          <w:rFonts w:cs="Arial"/>
          <w:lang w:eastAsia="zh-CN"/>
        </w:rPr>
        <w:t>11</w:t>
      </w:r>
      <w:r w:rsidRPr="00B15EF5">
        <w:t>: Additional operating band unwanted emission limits for Band 4</w:t>
      </w:r>
      <w:r w:rsidRPr="00B15EF5">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5432EB" w:rsidRPr="00B15EF5" w:rsidTr="0001143E">
        <w:trPr>
          <w:jc w:val="center"/>
        </w:trPr>
        <w:tc>
          <w:tcPr>
            <w:tcW w:w="1191"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Calibri"/>
              </w:rPr>
            </w:pPr>
            <w:r w:rsidRPr="00B15EF5">
              <w:t>Channel bandwidth</w:t>
            </w:r>
          </w:p>
        </w:tc>
        <w:tc>
          <w:tcPr>
            <w:tcW w:w="2126"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 xml:space="preserve">Frequency offset of measurement filter </w:t>
            </w:r>
            <w:r w:rsidRPr="00B15EF5">
              <w:rPr>
                <w:rFonts w:cs="v5.0.0"/>
              </w:rPr>
              <w:noBreakHyphen/>
              <w:t xml:space="preserve">3dB point, </w:t>
            </w:r>
            <w:r w:rsidRPr="00B15EF5">
              <w:rPr>
                <w:rFonts w:cs="v5.0.0"/>
              </w:rPr>
              <w:sym w:font="Symbol" w:char="F044"/>
            </w:r>
            <w:r w:rsidRPr="00B15EF5">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Measurement bandwidth (Note 3)</w:t>
            </w:r>
          </w:p>
        </w:tc>
      </w:tr>
      <w:tr w:rsidR="005432EB" w:rsidRPr="00B15EF5" w:rsidTr="0001143E">
        <w:trPr>
          <w:jc w:val="center"/>
        </w:trPr>
        <w:tc>
          <w:tcPr>
            <w:tcW w:w="1191"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Calibri"/>
                <w:b w:val="0"/>
              </w:rPr>
            </w:pPr>
            <w:r w:rsidRPr="00B15EF5">
              <w:rPr>
                <w:b w:val="0"/>
              </w:rPr>
              <w:t>All</w:t>
            </w:r>
          </w:p>
        </w:tc>
        <w:tc>
          <w:tcPr>
            <w:tcW w:w="2126"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pPr>
            <w:r w:rsidRPr="00B15EF5">
              <w:t xml:space="preserve">0 MHz </w:t>
            </w:r>
            <w:r w:rsidRPr="00B15EF5">
              <w:sym w:font="Symbol" w:char="F0A3"/>
            </w:r>
            <w:r w:rsidRPr="00B15EF5">
              <w:t xml:space="preserve"> </w:t>
            </w:r>
            <w:r w:rsidRPr="00B15EF5">
              <w:sym w:font="Symbol" w:char="F044"/>
            </w:r>
            <w:r w:rsidRPr="00B15EF5">
              <w:t>f &lt; 10 MHz</w:t>
            </w:r>
          </w:p>
        </w:tc>
        <w:tc>
          <w:tcPr>
            <w:tcW w:w="297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rPr>
              <w:t xml:space="preserve">0.5 MHz </w:t>
            </w:r>
            <w:r w:rsidRPr="00B15EF5">
              <w:rPr>
                <w:rFonts w:cs="v5.0.0"/>
              </w:rPr>
              <w:sym w:font="Symbol" w:char="F0A3"/>
            </w:r>
            <w:r w:rsidRPr="00B15EF5">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w:t>
            </w:r>
            <w:r w:rsidRPr="00B15EF5">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Calibri"/>
                <w:lang w:eastAsia="zh-CN"/>
              </w:rPr>
            </w:pPr>
            <w:r w:rsidRPr="00B15EF5">
              <w:rPr>
                <w:lang w:eastAsia="zh-CN"/>
              </w:rPr>
              <w:t>1 MHz</w:t>
            </w:r>
          </w:p>
        </w:tc>
      </w:tr>
    </w:tbl>
    <w:p w:rsidR="005432EB" w:rsidRPr="00B15EF5" w:rsidRDefault="005432EB" w:rsidP="005432EB">
      <w:pPr>
        <w:rPr>
          <w:lang w:eastAsia="zh-CN"/>
        </w:rPr>
      </w:pPr>
    </w:p>
    <w:p w:rsidR="005432EB" w:rsidRPr="00B15EF5" w:rsidRDefault="005432EB" w:rsidP="005432EB">
      <w:pPr>
        <w:pStyle w:val="Heading3"/>
      </w:pPr>
      <w:bookmarkStart w:id="1881" w:name="_Toc21095330"/>
      <w:bookmarkStart w:id="1882" w:name="_Toc29766863"/>
      <w:bookmarkStart w:id="1883" w:name="_Toc36041010"/>
      <w:bookmarkStart w:id="1884" w:name="_Toc37228420"/>
      <w:bookmarkStart w:id="1885" w:name="_Toc37228924"/>
      <w:bookmarkStart w:id="1886" w:name="_Toc37229428"/>
      <w:r w:rsidRPr="00B15EF5">
        <w:t>6.6.6</w:t>
      </w:r>
      <w:r w:rsidRPr="00B15EF5">
        <w:tab/>
        <w:t>Spurious emission</w:t>
      </w:r>
      <w:bookmarkEnd w:id="1881"/>
      <w:bookmarkEnd w:id="1882"/>
      <w:bookmarkEnd w:id="1883"/>
      <w:bookmarkEnd w:id="1884"/>
      <w:bookmarkEnd w:id="1885"/>
      <w:bookmarkEnd w:id="1886"/>
    </w:p>
    <w:p w:rsidR="005432EB" w:rsidRPr="00B15EF5" w:rsidRDefault="005432EB" w:rsidP="005432EB">
      <w:pPr>
        <w:pStyle w:val="Heading4"/>
      </w:pPr>
      <w:bookmarkStart w:id="1887" w:name="_Toc21095331"/>
      <w:bookmarkStart w:id="1888" w:name="_Toc29766864"/>
      <w:bookmarkStart w:id="1889" w:name="_Toc36041011"/>
      <w:bookmarkStart w:id="1890" w:name="_Toc37228421"/>
      <w:bookmarkStart w:id="1891" w:name="_Toc37228925"/>
      <w:bookmarkStart w:id="1892" w:name="_Toc37229429"/>
      <w:r w:rsidRPr="00B15EF5">
        <w:t>6.6.6.1</w:t>
      </w:r>
      <w:r w:rsidRPr="00B15EF5">
        <w:tab/>
        <w:t>Definition and applicability</w:t>
      </w:r>
      <w:bookmarkEnd w:id="1887"/>
      <w:bookmarkEnd w:id="1888"/>
      <w:bookmarkEnd w:id="1889"/>
      <w:bookmarkEnd w:id="1890"/>
      <w:bookmarkEnd w:id="1891"/>
      <w:bookmarkEnd w:id="1892"/>
    </w:p>
    <w:p w:rsidR="005432EB" w:rsidRPr="00B15EF5" w:rsidRDefault="005432EB" w:rsidP="005432EB">
      <w:r w:rsidRPr="00B15EF5">
        <w:t>The conducted transmitter spurious emission limits apply from 9 kHz to 12.75 GHz, excluding the following RAT-specific frequency ranges:</w:t>
      </w:r>
    </w:p>
    <w:p w:rsidR="005432EB" w:rsidRPr="00B15EF5" w:rsidRDefault="005432EB" w:rsidP="005432EB">
      <w:pPr>
        <w:pStyle w:val="B1"/>
      </w:pPr>
      <w:r w:rsidRPr="00B15EF5">
        <w:t>-</w:t>
      </w:r>
      <w:r w:rsidRPr="00B15EF5">
        <w:tab/>
        <w:t>UTRA TDD BS, 1.28 Mcps option as specified in TS 25.105 [3]: from 4 MHz below the lowest frequency of each operating band to 4 MHz above the highest frequency of each operating band.</w:t>
      </w:r>
    </w:p>
    <w:p w:rsidR="005432EB" w:rsidRPr="00B15EF5" w:rsidRDefault="005432EB" w:rsidP="005432EB">
      <w:pPr>
        <w:pStyle w:val="B1"/>
      </w:pPr>
      <w:r w:rsidRPr="00B15EF5">
        <w:t>-</w:t>
      </w:r>
      <w:r w:rsidRPr="00B15EF5">
        <w:tab/>
        <w:t>UTRA FDD BS as specified in TS 25.104 [2]: from 12.5MHz below the lowest carrier frequency used up to 12.5MHz above the highest carrier frequency used.</w:t>
      </w:r>
    </w:p>
    <w:p w:rsidR="005432EB" w:rsidRPr="00B15EF5" w:rsidRDefault="005432EB" w:rsidP="005432EB">
      <w:pPr>
        <w:pStyle w:val="B1"/>
      </w:pPr>
      <w:r w:rsidRPr="00B15EF5">
        <w:t>-</w:t>
      </w:r>
      <w:r w:rsidRPr="00B15EF5">
        <w:tab/>
        <w:t>E-UTRA BS as specified in TS 36.104 [4]: from Δf</w:t>
      </w:r>
      <w:r w:rsidRPr="00B15EF5">
        <w:rPr>
          <w:vertAlign w:val="subscript"/>
        </w:rPr>
        <w:t>OBUE</w:t>
      </w:r>
      <w:r w:rsidRPr="00B15EF5" w:rsidDel="009A2BA4">
        <w:t xml:space="preserve"> </w:t>
      </w:r>
      <w:r w:rsidRPr="00B15EF5">
        <w:t xml:space="preserve">below the lowest frequency of the </w:t>
      </w:r>
      <w:r w:rsidRPr="00B15EF5">
        <w:rPr>
          <w:i/>
        </w:rPr>
        <w:t>downlink operating band</w:t>
      </w:r>
      <w:r w:rsidRPr="00B15EF5">
        <w:t xml:space="preserve"> up to Δf</w:t>
      </w:r>
      <w:r w:rsidRPr="00B15EF5">
        <w:rPr>
          <w:vertAlign w:val="subscript"/>
        </w:rPr>
        <w:t>OBUE</w:t>
      </w:r>
      <w:r w:rsidRPr="00B15EF5" w:rsidDel="009A2BA4">
        <w:t xml:space="preserve"> </w:t>
      </w:r>
      <w:r w:rsidRPr="00B15EF5">
        <w:t xml:space="preserve"> above the highest frequency of the </w:t>
      </w:r>
      <w:r w:rsidRPr="00B15EF5">
        <w:rPr>
          <w:i/>
        </w:rPr>
        <w:t>downlink operating band</w:t>
      </w:r>
      <w:r w:rsidRPr="00B15EF5">
        <w:t>, where Δf</w:t>
      </w:r>
      <w:r w:rsidRPr="00B15EF5">
        <w:rPr>
          <w:vertAlign w:val="subscript"/>
        </w:rPr>
        <w:t>OBUE</w:t>
      </w:r>
      <w:r w:rsidRPr="00B15EF5">
        <w:t xml:space="preserve"> is defined subclause 6.6.1.</w:t>
      </w:r>
    </w:p>
    <w:p w:rsidR="005432EB" w:rsidRPr="00B15EF5" w:rsidRDefault="005432EB" w:rsidP="005432EB">
      <w:pPr>
        <w:pStyle w:val="B1"/>
      </w:pPr>
      <w:r w:rsidRPr="00B15EF5">
        <w:t>-</w:t>
      </w:r>
      <w:r w:rsidRPr="00B15EF5">
        <w:tab/>
        <w:t>MSR BS as specified in TS 37.104 [5]: from Δf</w:t>
      </w:r>
      <w:r w:rsidRPr="00B15EF5">
        <w:rPr>
          <w:vertAlign w:val="subscript"/>
        </w:rPr>
        <w:t>OBUE</w:t>
      </w:r>
      <w:r w:rsidRPr="00B15EF5" w:rsidDel="009A2BA4">
        <w:t xml:space="preserve"> </w:t>
      </w:r>
      <w:r w:rsidRPr="00B15EF5">
        <w:t xml:space="preserve">below the lowest frequency of the </w:t>
      </w:r>
      <w:r w:rsidRPr="00B15EF5">
        <w:rPr>
          <w:i/>
        </w:rPr>
        <w:t>downlink operating band</w:t>
      </w:r>
      <w:r w:rsidRPr="00B15EF5">
        <w:t xml:space="preserve"> up to Δf</w:t>
      </w:r>
      <w:r w:rsidRPr="00B15EF5">
        <w:rPr>
          <w:vertAlign w:val="subscript"/>
        </w:rPr>
        <w:t>OBUE</w:t>
      </w:r>
      <w:r w:rsidRPr="00B15EF5" w:rsidDel="009A2BA4">
        <w:t xml:space="preserve"> </w:t>
      </w:r>
      <w:r w:rsidRPr="00B15EF5">
        <w:t xml:space="preserve"> above the highest frequency of the </w:t>
      </w:r>
      <w:r w:rsidRPr="00B15EF5">
        <w:rPr>
          <w:i/>
        </w:rPr>
        <w:t>downlink operating band</w:t>
      </w:r>
      <w:r w:rsidRPr="00B15EF5">
        <w:t>, where Δf</w:t>
      </w:r>
      <w:r w:rsidRPr="00B15EF5">
        <w:rPr>
          <w:vertAlign w:val="subscript"/>
        </w:rPr>
        <w:t>OBUE</w:t>
      </w:r>
      <w:r w:rsidRPr="00B15EF5">
        <w:t xml:space="preserve"> is defined subclause 6.6.1.</w:t>
      </w:r>
    </w:p>
    <w:p w:rsidR="005432EB" w:rsidRPr="00B15EF5" w:rsidRDefault="005432EB" w:rsidP="005432EB">
      <w:r w:rsidRPr="00B15EF5">
        <w:t>For some operating bands the upper frequency limit is higher than 12.75 GHz in order to comply with the 5</w:t>
      </w:r>
      <w:r w:rsidRPr="00B15EF5">
        <w:rPr>
          <w:vertAlign w:val="superscript"/>
        </w:rPr>
        <w:t>th</w:t>
      </w:r>
      <w:r w:rsidRPr="00B15EF5">
        <w:t xml:space="preserve"> harmonic limit of the </w:t>
      </w:r>
      <w:r w:rsidRPr="00B15EF5">
        <w:rPr>
          <w:i/>
        </w:rPr>
        <w:t>downlink</w:t>
      </w:r>
      <w:r w:rsidRPr="00B15EF5" w:rsidDel="00B62512">
        <w:rPr>
          <w:i/>
        </w:rPr>
        <w:t xml:space="preserve"> </w:t>
      </w:r>
      <w:r w:rsidRPr="00B15EF5">
        <w:rPr>
          <w:i/>
        </w:rPr>
        <w:t>operating band</w:t>
      </w:r>
      <w:r w:rsidRPr="00B15EF5">
        <w:t>, as specified in ITU-R recommendation SM.329 [14]. In some exceptional cases, requirements apply also closer than Δf</w:t>
      </w:r>
      <w:r w:rsidRPr="00B15EF5">
        <w:rPr>
          <w:vertAlign w:val="subscript"/>
        </w:rPr>
        <w:t>OBUE</w:t>
      </w:r>
      <w:r w:rsidRPr="00B15EF5" w:rsidDel="006357E3">
        <w:rPr>
          <w:rFonts w:eastAsia="SimSun"/>
        </w:rPr>
        <w:t xml:space="preserve"> </w:t>
      </w:r>
      <w:r w:rsidRPr="00B15EF5">
        <w:t xml:space="preserve">MHz from the </w:t>
      </w:r>
      <w:r w:rsidRPr="00B15EF5">
        <w:rPr>
          <w:i/>
        </w:rPr>
        <w:t>downlink</w:t>
      </w:r>
      <w:r w:rsidRPr="00B15EF5" w:rsidDel="00B62512">
        <w:rPr>
          <w:i/>
        </w:rPr>
        <w:t xml:space="preserve"> </w:t>
      </w:r>
      <w:r w:rsidRPr="00B15EF5">
        <w:rPr>
          <w:i/>
        </w:rPr>
        <w:t>operating band</w:t>
      </w:r>
      <w:r w:rsidRPr="00B15EF5">
        <w:t xml:space="preserve">; these cases are highlighted in the requirement tables in respective referenced UTRA, E-UTRA or MSR specifications. For operating bands supported by </w:t>
      </w:r>
      <w:r w:rsidRPr="00B15EF5">
        <w:rPr>
          <w:i/>
        </w:rPr>
        <w:t>multi-band TAB connectors</w:t>
      </w:r>
      <w:r w:rsidRPr="00B15EF5">
        <w:t xml:space="preserve"> exclusion bands apply to each supported band.</w:t>
      </w:r>
    </w:p>
    <w:p w:rsidR="005432EB" w:rsidRPr="00B15EF5" w:rsidRDefault="005432EB" w:rsidP="005432EB">
      <w:r w:rsidRPr="00B15EF5">
        <w:t xml:space="preserve">The requirements applies for both single band and multiband </w:t>
      </w:r>
      <w:r w:rsidRPr="00B15EF5">
        <w:rPr>
          <w:i/>
        </w:rPr>
        <w:t xml:space="preserve">TAB connectors </w:t>
      </w:r>
      <w:r w:rsidRPr="00B15EF5">
        <w:t>(except for frequencies at which exclusion bands or other multi-band provisions apply) and for all transmission modes foreseen by the manufacturer's specification. Unless otherwise stated, all requirements are measured as mean power.</w:t>
      </w:r>
    </w:p>
    <w:p w:rsidR="005432EB" w:rsidRPr="00B15EF5" w:rsidRDefault="005432EB" w:rsidP="005432EB">
      <w:r w:rsidRPr="00B15EF5">
        <w:t>For operation in region 2, where the FCC guidance for MIMO systems in [38] is applicable, N</w:t>
      </w:r>
      <w:r w:rsidRPr="00B15EF5">
        <w:rPr>
          <w:vertAlign w:val="subscript"/>
        </w:rPr>
        <w:t>TXU,countedpercell</w:t>
      </w:r>
      <w:r w:rsidRPr="00B15EF5">
        <w:t xml:space="preserve"> shall be equal to 1 for the purposes of calculating the spurious emissions limits in subclauses 6.6.6. For all other unwanted emissions requirements, N</w:t>
      </w:r>
      <w:r w:rsidRPr="00B15EF5">
        <w:rPr>
          <w:vertAlign w:val="subscript"/>
        </w:rPr>
        <w:t>TXU,countedpercell</w:t>
      </w:r>
      <w:r w:rsidRPr="00B15EF5">
        <w:t xml:space="preserve"> shall be the value calculated according to subclause 6.1, unless stated differently in regional regulation.</w:t>
      </w:r>
    </w:p>
    <w:p w:rsidR="005432EB" w:rsidRPr="00B15EF5" w:rsidRDefault="005432EB" w:rsidP="005432EB">
      <w:r w:rsidRPr="00B15EF5">
        <w:t>The AAS BS test requirements for co-location spurious emissions limits which are specified for Band 46 in 3GPP TS 37.104 [5], are applicable for AAS BS.</w:t>
      </w:r>
    </w:p>
    <w:p w:rsidR="005432EB" w:rsidRPr="00B15EF5" w:rsidRDefault="005432EB" w:rsidP="005432EB">
      <w:pPr>
        <w:pStyle w:val="Heading4"/>
      </w:pPr>
      <w:bookmarkStart w:id="1893" w:name="_Toc21095332"/>
      <w:bookmarkStart w:id="1894" w:name="_Toc29766865"/>
      <w:bookmarkStart w:id="1895" w:name="_Toc36041012"/>
      <w:bookmarkStart w:id="1896" w:name="_Toc37228422"/>
      <w:bookmarkStart w:id="1897" w:name="_Toc37228926"/>
      <w:bookmarkStart w:id="1898" w:name="_Toc37229430"/>
      <w:r w:rsidRPr="00B15EF5">
        <w:lastRenderedPageBreak/>
        <w:t>6.6.6.2</w:t>
      </w:r>
      <w:r w:rsidRPr="00B15EF5">
        <w:tab/>
        <w:t>Minimum requirement</w:t>
      </w:r>
      <w:bookmarkEnd w:id="1893"/>
      <w:bookmarkEnd w:id="1894"/>
      <w:bookmarkEnd w:id="1895"/>
      <w:bookmarkEnd w:id="1896"/>
      <w:bookmarkEnd w:id="1897"/>
      <w:bookmarkEnd w:id="1898"/>
    </w:p>
    <w:p w:rsidR="005432EB" w:rsidRPr="00B15EF5" w:rsidRDefault="005432EB" w:rsidP="005432EB">
      <w:r w:rsidRPr="00B15EF5">
        <w:t xml:space="preserve">The minimum requirement for </w:t>
      </w:r>
      <w:r w:rsidRPr="00B15EF5">
        <w:rPr>
          <w:lang w:eastAsia="zh-CN"/>
        </w:rPr>
        <w:t>MSR operation</w:t>
      </w:r>
      <w:r w:rsidRPr="00B15EF5">
        <w:t xml:space="preserve"> are defined in 3GPP TS 37.105 [8], subclause 6.6.6.2.</w:t>
      </w:r>
    </w:p>
    <w:p w:rsidR="005432EB" w:rsidRPr="00B15EF5" w:rsidRDefault="005432EB" w:rsidP="005432EB">
      <w:pPr>
        <w:rPr>
          <w:rFonts w:cs="v4.2.0"/>
        </w:rPr>
      </w:pPr>
      <w:r w:rsidRPr="00B15EF5">
        <w:t xml:space="preserve">The minimum requirement for UTRA </w:t>
      </w:r>
      <w:r w:rsidRPr="00B15EF5">
        <w:rPr>
          <w:lang w:eastAsia="zh-CN"/>
        </w:rPr>
        <w:t>operation</w:t>
      </w:r>
      <w:r w:rsidRPr="00B15EF5">
        <w:t xml:space="preserve"> are defined in 3GPP </w:t>
      </w:r>
      <w:r w:rsidRPr="00B15EF5">
        <w:rPr>
          <w:rFonts w:cs="v4.2.0"/>
        </w:rPr>
        <w:t>TS 37.105 [8], subclause 6.6.6.3.</w:t>
      </w:r>
    </w:p>
    <w:p w:rsidR="005432EB" w:rsidRPr="00B15EF5" w:rsidRDefault="005432EB" w:rsidP="005432EB">
      <w:r w:rsidRPr="00B15EF5">
        <w:t xml:space="preserve">The minimum requirement for E-UTRA </w:t>
      </w:r>
      <w:r w:rsidRPr="00B15EF5">
        <w:rPr>
          <w:lang w:eastAsia="zh-CN"/>
        </w:rPr>
        <w:t>operation</w:t>
      </w:r>
      <w:r w:rsidRPr="00B15EF5">
        <w:t xml:space="preserve"> are defined in 3GPP </w:t>
      </w:r>
      <w:r w:rsidRPr="00B15EF5">
        <w:rPr>
          <w:rFonts w:cs="v4.2.0"/>
        </w:rPr>
        <w:t>TS 37.105 [8], subclause 6.6.6.4.</w:t>
      </w:r>
    </w:p>
    <w:p w:rsidR="005432EB" w:rsidRPr="00B15EF5" w:rsidRDefault="005432EB" w:rsidP="005432EB">
      <w:pPr>
        <w:pStyle w:val="Heading4"/>
      </w:pPr>
      <w:bookmarkStart w:id="1899" w:name="_Toc21095333"/>
      <w:bookmarkStart w:id="1900" w:name="_Toc29766866"/>
      <w:bookmarkStart w:id="1901" w:name="_Toc36041013"/>
      <w:bookmarkStart w:id="1902" w:name="_Toc37228423"/>
      <w:bookmarkStart w:id="1903" w:name="_Toc37228927"/>
      <w:bookmarkStart w:id="1904" w:name="_Toc37229431"/>
      <w:r w:rsidRPr="00B15EF5">
        <w:t>6.6.2.3</w:t>
      </w:r>
      <w:r w:rsidRPr="00B15EF5">
        <w:tab/>
        <w:t>Test purpose</w:t>
      </w:r>
      <w:bookmarkEnd w:id="1899"/>
      <w:bookmarkEnd w:id="1900"/>
      <w:bookmarkEnd w:id="1901"/>
      <w:bookmarkEnd w:id="1902"/>
      <w:bookmarkEnd w:id="1903"/>
      <w:bookmarkEnd w:id="1904"/>
    </w:p>
    <w:p w:rsidR="005432EB" w:rsidRPr="00B15EF5" w:rsidRDefault="005432EB" w:rsidP="005432EB">
      <w:pPr>
        <w:rPr>
          <w:rFonts w:cs="v4.2.0"/>
        </w:rPr>
      </w:pPr>
      <w:r w:rsidRPr="00B15EF5">
        <w:rPr>
          <w:rFonts w:cs="v4.2.0"/>
        </w:rPr>
        <w:t xml:space="preserve">This test measures conducted spurious emission from the AAS BS transmit </w:t>
      </w:r>
      <w:r w:rsidRPr="00B15EF5">
        <w:rPr>
          <w:rFonts w:cs="v4.2.0"/>
          <w:i/>
        </w:rPr>
        <w:t>TAB connector(s)</w:t>
      </w:r>
      <w:r w:rsidRPr="00B15EF5">
        <w:rPr>
          <w:rFonts w:cs="v4.2.0"/>
        </w:rPr>
        <w:t xml:space="preserve">, while the transmitter unit associated with the </w:t>
      </w:r>
      <w:r w:rsidRPr="00B15EF5">
        <w:rPr>
          <w:rFonts w:cs="v4.2.0"/>
          <w:i/>
        </w:rPr>
        <w:t>TAB connector</w:t>
      </w:r>
      <w:r w:rsidRPr="00B15EF5">
        <w:rPr>
          <w:rFonts w:cs="v4.2.0"/>
        </w:rPr>
        <w:t xml:space="preserve"> under test is in operation.</w:t>
      </w:r>
    </w:p>
    <w:p w:rsidR="005432EB" w:rsidRPr="00B15EF5" w:rsidRDefault="005432EB" w:rsidP="005432EB">
      <w:pPr>
        <w:pStyle w:val="Heading4"/>
      </w:pPr>
      <w:bookmarkStart w:id="1905" w:name="_Toc21095334"/>
      <w:bookmarkStart w:id="1906" w:name="_Toc29766867"/>
      <w:bookmarkStart w:id="1907" w:name="_Toc36041014"/>
      <w:bookmarkStart w:id="1908" w:name="_Toc37228424"/>
      <w:bookmarkStart w:id="1909" w:name="_Toc37228928"/>
      <w:bookmarkStart w:id="1910" w:name="_Toc37229432"/>
      <w:r w:rsidRPr="00B15EF5">
        <w:t>6.6.6.4</w:t>
      </w:r>
      <w:r w:rsidRPr="00B15EF5">
        <w:tab/>
        <w:t>Method of test</w:t>
      </w:r>
      <w:bookmarkEnd w:id="1905"/>
      <w:bookmarkEnd w:id="1906"/>
      <w:bookmarkEnd w:id="1907"/>
      <w:bookmarkEnd w:id="1908"/>
      <w:bookmarkEnd w:id="1909"/>
      <w:bookmarkEnd w:id="1910"/>
    </w:p>
    <w:p w:rsidR="005432EB" w:rsidRPr="00B15EF5" w:rsidRDefault="005432EB" w:rsidP="005432EB">
      <w:pPr>
        <w:pStyle w:val="Heading5"/>
      </w:pPr>
      <w:bookmarkStart w:id="1911" w:name="_Toc21095335"/>
      <w:bookmarkStart w:id="1912" w:name="_Toc29766868"/>
      <w:bookmarkStart w:id="1913" w:name="_Toc36041015"/>
      <w:bookmarkStart w:id="1914" w:name="_Toc37228425"/>
      <w:bookmarkStart w:id="1915" w:name="_Toc37228929"/>
      <w:bookmarkStart w:id="1916" w:name="_Toc37229433"/>
      <w:r w:rsidRPr="00B15EF5">
        <w:t>6.6.6.4.1</w:t>
      </w:r>
      <w:r w:rsidRPr="00B15EF5">
        <w:tab/>
        <w:t>Initial conditions</w:t>
      </w:r>
      <w:bookmarkEnd w:id="1911"/>
      <w:bookmarkEnd w:id="1912"/>
      <w:bookmarkEnd w:id="1913"/>
      <w:bookmarkEnd w:id="1914"/>
      <w:bookmarkEnd w:id="1915"/>
      <w:bookmarkEnd w:id="1916"/>
    </w:p>
    <w:p w:rsidR="005432EB" w:rsidRPr="00B15EF5" w:rsidRDefault="005432EB" w:rsidP="005432EB">
      <w:r w:rsidRPr="00B15EF5">
        <w:t>Test environment:</w:t>
      </w:r>
    </w:p>
    <w:p w:rsidR="005432EB" w:rsidRPr="00B15EF5" w:rsidRDefault="005432EB" w:rsidP="005432EB">
      <w:pPr>
        <w:pStyle w:val="B1"/>
      </w:pPr>
      <w:r w:rsidRPr="00B15EF5">
        <w:t>-</w:t>
      </w:r>
      <w:r w:rsidRPr="00B15EF5">
        <w:tab/>
        <w:t>normal; see clause B.2.</w:t>
      </w:r>
    </w:p>
    <w:p w:rsidR="005432EB" w:rsidRPr="00B15EF5" w:rsidRDefault="005432EB" w:rsidP="005432EB">
      <w:r w:rsidRPr="00B15EF5">
        <w:t xml:space="preserve">RF channels to be tested for single carrier: </w:t>
      </w:r>
    </w:p>
    <w:p w:rsidR="005432EB" w:rsidRPr="00B15EF5" w:rsidRDefault="005432EB" w:rsidP="005432EB">
      <w:pPr>
        <w:pStyle w:val="B1"/>
      </w:pPr>
      <w:r w:rsidRPr="00B15EF5">
        <w:t>-</w:t>
      </w:r>
      <w:r w:rsidRPr="00B15EF5">
        <w:tab/>
      </w:r>
      <w:bookmarkStart w:id="1917" w:name="_Hlk534398939"/>
      <w:r w:rsidRPr="00B15EF5">
        <w:t>B when testing the spurious frequencies below F</w:t>
      </w:r>
      <w:r w:rsidRPr="00B15EF5">
        <w:rPr>
          <w:vertAlign w:val="subscript"/>
        </w:rPr>
        <w:t xml:space="preserve">DL_low </w:t>
      </w:r>
      <w:r w:rsidRPr="00B15EF5">
        <w:t>- Δf</w:t>
      </w:r>
      <w:r w:rsidRPr="00B15EF5">
        <w:rPr>
          <w:vertAlign w:val="subscript"/>
        </w:rPr>
        <w:t>OBUE</w:t>
      </w:r>
      <w:r w:rsidRPr="00B15EF5">
        <w:t>,</w:t>
      </w:r>
    </w:p>
    <w:p w:rsidR="005432EB" w:rsidRPr="00B15EF5" w:rsidRDefault="005432EB" w:rsidP="005432EB">
      <w:pPr>
        <w:pStyle w:val="B1"/>
      </w:pPr>
      <w:r w:rsidRPr="00B15EF5">
        <w:t>-</w:t>
      </w:r>
      <w:r w:rsidRPr="00B15EF5">
        <w:tab/>
        <w:t>T when testing the spurioue frequencies above F</w:t>
      </w:r>
      <w:r w:rsidRPr="00B15EF5">
        <w:rPr>
          <w:vertAlign w:val="subscript"/>
        </w:rPr>
        <w:t xml:space="preserve">DL_high </w:t>
      </w:r>
      <w:r w:rsidRPr="00B15EF5">
        <w:t>+ Δf</w:t>
      </w:r>
      <w:r w:rsidRPr="00B15EF5">
        <w:rPr>
          <w:vertAlign w:val="subscript"/>
        </w:rPr>
        <w:t>OBUE</w:t>
      </w:r>
      <w:bookmarkEnd w:id="1917"/>
      <w:r w:rsidRPr="00B15EF5">
        <w:t>; see subclause 4.12.1.</w:t>
      </w:r>
    </w:p>
    <w:p w:rsidR="005432EB" w:rsidRPr="00B15EF5" w:rsidRDefault="005432EB" w:rsidP="005432EB">
      <w:pPr>
        <w:rPr>
          <w:rFonts w:cs="v4.2.0"/>
        </w:rPr>
      </w:pPr>
      <w:r w:rsidRPr="00B15EF5">
        <w:rPr>
          <w:rFonts w:eastAsia="MS Mincho"/>
          <w:i/>
        </w:rPr>
        <w:t>Base Station RF Bandwidth</w:t>
      </w:r>
      <w:r w:rsidRPr="00B15EF5">
        <w:t xml:space="preserve"> positions to be tested for multi-carrier</w:t>
      </w:r>
      <w:r w:rsidRPr="00B15EF5">
        <w:rPr>
          <w:rFonts w:cs="v4.2.0"/>
        </w:rPr>
        <w:t>:</w:t>
      </w:r>
    </w:p>
    <w:p w:rsidR="005432EB" w:rsidRPr="00B15EF5" w:rsidRDefault="005432EB" w:rsidP="005432EB">
      <w:pPr>
        <w:pStyle w:val="B1"/>
      </w:pPr>
      <w:r w:rsidRPr="00B15EF5">
        <w:rPr>
          <w:rFonts w:cs="v4.2.0"/>
        </w:rPr>
        <w:t>-</w:t>
      </w:r>
      <w:r w:rsidRPr="00B15EF5">
        <w:rPr>
          <w:rFonts w:cs="v4.2.0"/>
        </w:rPr>
        <w:tab/>
      </w:r>
      <w:r w:rsidRPr="00B15EF5">
        <w:t>B</w:t>
      </w:r>
      <w:r w:rsidRPr="00B15EF5">
        <w:rPr>
          <w:vertAlign w:val="subscript"/>
        </w:rPr>
        <w:t>RFBW</w:t>
      </w:r>
      <w:r w:rsidRPr="00B15EF5">
        <w:t xml:space="preserve"> when testing the spurious frequencies below F</w:t>
      </w:r>
      <w:r w:rsidRPr="00B15EF5">
        <w:rPr>
          <w:vertAlign w:val="subscript"/>
        </w:rPr>
        <w:t>DL_low</w:t>
      </w:r>
      <w:r w:rsidRPr="00B15EF5">
        <w:t xml:space="preserve"> - Δf</w:t>
      </w:r>
      <w:r w:rsidRPr="00B15EF5">
        <w:rPr>
          <w:vertAlign w:val="subscript"/>
        </w:rPr>
        <w:t>OBUE</w:t>
      </w:r>
      <w:r w:rsidRPr="00B15EF5">
        <w:t>;</w:t>
      </w:r>
    </w:p>
    <w:p w:rsidR="005432EB" w:rsidRPr="00B15EF5" w:rsidRDefault="005432EB" w:rsidP="005432EB">
      <w:pPr>
        <w:pStyle w:val="B1"/>
        <w:rPr>
          <w:rFonts w:cs="v4.2.0"/>
          <w:lang w:eastAsia="zh-CN"/>
        </w:rPr>
      </w:pPr>
      <w:r w:rsidRPr="00B15EF5">
        <w:t>-</w:t>
      </w:r>
      <w:r w:rsidRPr="00B15EF5">
        <w:tab/>
        <w:t>T</w:t>
      </w:r>
      <w:r w:rsidRPr="00B15EF5">
        <w:rPr>
          <w:vertAlign w:val="subscript"/>
        </w:rPr>
        <w:t>RFBW</w:t>
      </w:r>
      <w:r w:rsidRPr="00B15EF5">
        <w:t xml:space="preserve"> when testing the spurious frequencies above F</w:t>
      </w:r>
      <w:r w:rsidRPr="00B15EF5">
        <w:rPr>
          <w:vertAlign w:val="subscript"/>
        </w:rPr>
        <w:t xml:space="preserve">DL_high </w:t>
      </w:r>
      <w:r w:rsidRPr="00B15EF5">
        <w:t>+ Δf</w:t>
      </w:r>
      <w:r w:rsidRPr="00B15EF5">
        <w:rPr>
          <w:vertAlign w:val="subscript"/>
        </w:rPr>
        <w:t>OBUE</w:t>
      </w:r>
      <w:r w:rsidRPr="00B15EF5">
        <w:rPr>
          <w:lang w:eastAsia="zh-CN"/>
        </w:rPr>
        <w:t xml:space="preserve"> in single-band operation</w:t>
      </w:r>
      <w:r w:rsidRPr="00B15EF5">
        <w:rPr>
          <w:rFonts w:cs="v4.2.0"/>
          <w:lang w:eastAsia="zh-CN"/>
        </w:rPr>
        <w:t>;</w:t>
      </w:r>
      <w:r w:rsidRPr="00B15EF5">
        <w:rPr>
          <w:rFonts w:cs="v4.2.0"/>
        </w:rPr>
        <w:t xml:space="preserve"> see subclause </w:t>
      </w:r>
      <w:r w:rsidRPr="00B15EF5">
        <w:rPr>
          <w:rFonts w:cs="v4.2.0"/>
          <w:lang w:eastAsia="zh-CN"/>
        </w:rPr>
        <w:t>4.12.1</w:t>
      </w:r>
      <w:r w:rsidRPr="00B15EF5">
        <w:rPr>
          <w:rFonts w:cs="v4.2.0"/>
        </w:rPr>
        <w:t>;</w:t>
      </w:r>
    </w:p>
    <w:p w:rsidR="005432EB" w:rsidRPr="00B15EF5" w:rsidRDefault="005432EB" w:rsidP="005432EB">
      <w:pPr>
        <w:pStyle w:val="B1"/>
        <w:rPr>
          <w:rFonts w:cs="v4.2.0"/>
          <w:lang w:eastAsia="zh-CN"/>
        </w:rPr>
      </w:pPr>
      <w:bookmarkStart w:id="1918" w:name="_Hlk534399086"/>
      <w:r w:rsidRPr="00B15EF5">
        <w:t>-</w:t>
      </w:r>
      <w:r w:rsidRPr="00B15EF5">
        <w:tab/>
        <w:t>B</w:t>
      </w:r>
      <w:r w:rsidRPr="00B15EF5">
        <w:rPr>
          <w:vertAlign w:val="subscript"/>
        </w:rPr>
        <w:t>RFBW</w:t>
      </w:r>
      <w:r w:rsidRPr="00B15EF5">
        <w:t>_T</w:t>
      </w:r>
      <w:r w:rsidRPr="00B15EF5">
        <w:rPr>
          <w:lang w:eastAsia="zh-CN"/>
        </w:rPr>
        <w:t>'</w:t>
      </w:r>
      <w:r w:rsidRPr="00B15EF5">
        <w:rPr>
          <w:vertAlign w:val="subscript"/>
        </w:rPr>
        <w:t>RFBW</w:t>
      </w:r>
      <w:r w:rsidRPr="00B15EF5">
        <w:t xml:space="preserve"> </w:t>
      </w:r>
      <w:r w:rsidRPr="00B15EF5">
        <w:rPr>
          <w:lang w:val="en-US" w:eastAsia="zh-CN"/>
        </w:rPr>
        <w:t xml:space="preserve">when testing </w:t>
      </w:r>
      <w:r w:rsidRPr="00B15EF5">
        <w:rPr>
          <w:rFonts w:hint="eastAsia"/>
          <w:lang w:val="en-US" w:eastAsia="zh-CN"/>
        </w:rPr>
        <w:t>the spurious frequencies below</w:t>
      </w:r>
      <w:r w:rsidRPr="00B15EF5">
        <w:rPr>
          <w:lang w:val="en-US" w:eastAsia="zh-CN"/>
        </w:rPr>
        <w:t xml:space="preserve"> </w:t>
      </w:r>
      <w:r w:rsidRPr="00B15EF5">
        <w:rPr>
          <w:sz w:val="18"/>
        </w:rPr>
        <w:t>F</w:t>
      </w:r>
      <w:r w:rsidRPr="00B15EF5">
        <w:rPr>
          <w:sz w:val="18"/>
          <w:vertAlign w:val="subscript"/>
        </w:rPr>
        <w:t>DL</w:t>
      </w:r>
      <w:r w:rsidRPr="00B15EF5">
        <w:rPr>
          <w:rFonts w:hint="eastAsia"/>
          <w:sz w:val="18"/>
          <w:vertAlign w:val="subscript"/>
          <w:lang w:val="en-US" w:eastAsia="zh-CN"/>
        </w:rPr>
        <w:t>_</w:t>
      </w:r>
      <w:r w:rsidRPr="00B15EF5">
        <w:rPr>
          <w:sz w:val="18"/>
          <w:vertAlign w:val="subscript"/>
          <w:lang w:val="en-US" w:eastAsia="zh-CN"/>
        </w:rPr>
        <w:t>low</w:t>
      </w:r>
      <w:r w:rsidRPr="00B15EF5">
        <w:rPr>
          <w:sz w:val="18"/>
        </w:rPr>
        <w:t xml:space="preserve"> </w:t>
      </w:r>
      <w:r w:rsidRPr="00B15EF5">
        <w:rPr>
          <w:sz w:val="18"/>
          <w:lang w:val="en-US" w:eastAsia="zh-CN"/>
        </w:rPr>
        <w:t>-</w:t>
      </w:r>
      <w:r w:rsidRPr="00B15EF5">
        <w:rPr>
          <w:sz w:val="18"/>
        </w:rPr>
        <w:t xml:space="preserve"> </w:t>
      </w:r>
      <w:r w:rsidRPr="00B15EF5">
        <w:t>Δf</w:t>
      </w:r>
      <w:r w:rsidRPr="00B15EF5">
        <w:rPr>
          <w:vertAlign w:val="subscript"/>
        </w:rPr>
        <w:t>OBUE</w:t>
      </w:r>
      <w:r w:rsidRPr="00B15EF5">
        <w:rPr>
          <w:vertAlign w:val="subscript"/>
          <w:lang w:val="en-US" w:eastAsia="zh-CN"/>
        </w:rPr>
        <w:t xml:space="preserve"> </w:t>
      </w:r>
      <w:r w:rsidRPr="00B15EF5">
        <w:rPr>
          <w:rFonts w:hint="eastAsia"/>
          <w:lang w:val="en-US" w:eastAsia="zh-CN"/>
        </w:rPr>
        <w:t>of the lowest operating band</w:t>
      </w:r>
      <w:r w:rsidRPr="00B15EF5">
        <w:rPr>
          <w:lang w:val="en-US" w:eastAsia="zh-CN"/>
        </w:rPr>
        <w:t>;</w:t>
      </w:r>
      <w:r w:rsidRPr="00B15EF5">
        <w:t xml:space="preserve"> B</w:t>
      </w:r>
      <w:r w:rsidRPr="00B15EF5">
        <w:rPr>
          <w:vertAlign w:val="subscript"/>
        </w:rPr>
        <w:t>RFBW</w:t>
      </w:r>
      <w:r w:rsidRPr="00B15EF5">
        <w:t>_T</w:t>
      </w:r>
      <w:r w:rsidRPr="00B15EF5">
        <w:rPr>
          <w:lang w:eastAsia="zh-CN"/>
        </w:rPr>
        <w:t>'</w:t>
      </w:r>
      <w:r w:rsidRPr="00B15EF5">
        <w:rPr>
          <w:vertAlign w:val="subscript"/>
        </w:rPr>
        <w:t>RFBW</w:t>
      </w:r>
      <w:r w:rsidRPr="00B15EF5">
        <w:t xml:space="preserve"> </w:t>
      </w:r>
      <w:r w:rsidRPr="00B15EF5">
        <w:rPr>
          <w:lang w:val="en-US" w:eastAsia="zh-CN"/>
        </w:rPr>
        <w:t xml:space="preserve">when testing </w:t>
      </w:r>
      <w:r w:rsidRPr="00B15EF5">
        <w:rPr>
          <w:rFonts w:hint="eastAsia"/>
          <w:lang w:val="en-US" w:eastAsia="zh-CN"/>
        </w:rPr>
        <w:t>the spurious frequencies below</w:t>
      </w:r>
      <w:r w:rsidRPr="00B15EF5">
        <w:rPr>
          <w:lang w:val="en-US" w:eastAsia="zh-CN"/>
        </w:rPr>
        <w:t xml:space="preserve"> </w:t>
      </w:r>
      <w:r w:rsidRPr="00B15EF5">
        <w:rPr>
          <w:sz w:val="18"/>
        </w:rPr>
        <w:t>F</w:t>
      </w:r>
      <w:r w:rsidRPr="00B15EF5">
        <w:rPr>
          <w:sz w:val="18"/>
          <w:vertAlign w:val="subscript"/>
        </w:rPr>
        <w:t>DL</w:t>
      </w:r>
      <w:r w:rsidRPr="00B15EF5">
        <w:rPr>
          <w:rFonts w:hint="eastAsia"/>
          <w:sz w:val="18"/>
          <w:vertAlign w:val="subscript"/>
          <w:lang w:val="en-US" w:eastAsia="zh-CN"/>
        </w:rPr>
        <w:t>_</w:t>
      </w:r>
      <w:r w:rsidRPr="00B15EF5">
        <w:rPr>
          <w:sz w:val="18"/>
          <w:vertAlign w:val="subscript"/>
          <w:lang w:val="en-US" w:eastAsia="zh-CN"/>
        </w:rPr>
        <w:t>low</w:t>
      </w:r>
      <w:r w:rsidRPr="00B15EF5">
        <w:rPr>
          <w:sz w:val="18"/>
        </w:rPr>
        <w:t xml:space="preserve"> </w:t>
      </w:r>
      <w:r w:rsidRPr="00B15EF5">
        <w:rPr>
          <w:sz w:val="18"/>
          <w:lang w:val="en-US" w:eastAsia="zh-CN"/>
        </w:rPr>
        <w:t>-</w:t>
      </w:r>
      <w:r w:rsidRPr="00B15EF5">
        <w:rPr>
          <w:sz w:val="18"/>
        </w:rPr>
        <w:t xml:space="preserve"> </w:t>
      </w:r>
      <w:r w:rsidRPr="00B15EF5">
        <w:t>Δf</w:t>
      </w:r>
      <w:r w:rsidRPr="00B15EF5">
        <w:rPr>
          <w:vertAlign w:val="subscript"/>
        </w:rPr>
        <w:t>OBUE</w:t>
      </w:r>
      <w:r w:rsidRPr="00B15EF5">
        <w:rPr>
          <w:vertAlign w:val="subscript"/>
          <w:lang w:val="en-US" w:eastAsia="zh-CN"/>
        </w:rPr>
        <w:t xml:space="preserve"> </w:t>
      </w:r>
      <w:r w:rsidRPr="00B15EF5">
        <w:rPr>
          <w:rFonts w:hint="eastAsia"/>
          <w:lang w:val="en-US" w:eastAsia="zh-CN"/>
        </w:rPr>
        <w:t>of the lowest operating band</w:t>
      </w:r>
      <w:bookmarkEnd w:id="1918"/>
      <w:r w:rsidRPr="00B15EF5">
        <w:t xml:space="preserve"> </w:t>
      </w:r>
      <w:r w:rsidRPr="00B15EF5">
        <w:rPr>
          <w:lang w:eastAsia="zh-CN"/>
        </w:rPr>
        <w:t>in multi-band operation,</w:t>
      </w:r>
      <w:r w:rsidRPr="00B15EF5">
        <w:t xml:space="preserve"> see subclause 4.12.</w:t>
      </w:r>
      <w:r w:rsidRPr="00B15EF5">
        <w:rPr>
          <w:lang w:eastAsia="zh-CN"/>
        </w:rPr>
        <w:t>1</w:t>
      </w:r>
      <w:r w:rsidRPr="00B15EF5">
        <w:t>.</w:t>
      </w:r>
    </w:p>
    <w:p w:rsidR="005432EB" w:rsidRPr="00B15EF5" w:rsidRDefault="005432EB" w:rsidP="005432EB">
      <w:pPr>
        <w:pStyle w:val="Heading5"/>
      </w:pPr>
      <w:bookmarkStart w:id="1919" w:name="_Toc21095336"/>
      <w:bookmarkStart w:id="1920" w:name="_Toc29766869"/>
      <w:bookmarkStart w:id="1921" w:name="_Toc36041016"/>
      <w:bookmarkStart w:id="1922" w:name="_Toc37228426"/>
      <w:bookmarkStart w:id="1923" w:name="_Toc37228930"/>
      <w:bookmarkStart w:id="1924" w:name="_Toc37229434"/>
      <w:r w:rsidRPr="00B15EF5">
        <w:t>6.6.6.4.2</w:t>
      </w:r>
      <w:r w:rsidRPr="00B15EF5">
        <w:tab/>
        <w:t>Procedure</w:t>
      </w:r>
      <w:bookmarkEnd w:id="1919"/>
      <w:bookmarkEnd w:id="1920"/>
      <w:bookmarkEnd w:id="1921"/>
      <w:bookmarkEnd w:id="1922"/>
      <w:bookmarkEnd w:id="1923"/>
      <w:bookmarkEnd w:id="1924"/>
    </w:p>
    <w:p w:rsidR="005432EB" w:rsidRPr="00B15EF5" w:rsidRDefault="005432EB" w:rsidP="005432EB">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subclause D.1.3.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w:t>
      </w:r>
      <w:r w:rsidRPr="00B15EF5">
        <w:rPr>
          <w:rFonts w:eastAsia="MS Mincho"/>
        </w:rPr>
        <w:t>subclause D.1.3</w:t>
      </w:r>
      <w:r w:rsidRPr="00B15EF5">
        <w:t xml:space="preserve">. All </w:t>
      </w:r>
      <w:r w:rsidRPr="00B15EF5">
        <w:rPr>
          <w:i/>
        </w:rPr>
        <w:t>TAB connectors</w:t>
      </w:r>
      <w:r w:rsidRPr="00B15EF5">
        <w:t xml:space="preserve"> not under test shall be terminated.</w:t>
      </w:r>
    </w:p>
    <w:p w:rsidR="005432EB" w:rsidRPr="00B15EF5" w:rsidRDefault="005432EB" w:rsidP="005432EB">
      <w:pPr>
        <w:pStyle w:val="B1"/>
      </w:pPr>
      <w:r w:rsidRPr="00B15EF5">
        <w:t>2)</w:t>
      </w:r>
      <w:r w:rsidRPr="00B15EF5">
        <w:tab/>
        <w:t>Measurements shall use a measurement bandwidth in accordance to the conditions in 3GPP TS 37.104 [12] subclause 6.6.1.</w:t>
      </w:r>
    </w:p>
    <w:p w:rsidR="005432EB" w:rsidRPr="00B15EF5" w:rsidRDefault="005432EB" w:rsidP="005432EB">
      <w:pPr>
        <w:pStyle w:val="B1"/>
      </w:pPr>
      <w:r w:rsidRPr="00B15EF5">
        <w:t>3)</w:t>
      </w:r>
      <w:r w:rsidRPr="00B15EF5">
        <w:tab/>
        <w:t>The measurement device characteristics shall be:</w:t>
      </w:r>
    </w:p>
    <w:p w:rsidR="005432EB" w:rsidRPr="00B15EF5" w:rsidRDefault="005432EB" w:rsidP="005432EB">
      <w:pPr>
        <w:pStyle w:val="B2"/>
        <w:rPr>
          <w:lang w:eastAsia="zh-CN"/>
        </w:rPr>
      </w:pPr>
      <w:r w:rsidRPr="00B15EF5">
        <w:t>-</w:t>
      </w:r>
      <w:r w:rsidRPr="00B15EF5">
        <w:tab/>
        <w:t>Detection mode: True RMS.</w:t>
      </w:r>
    </w:p>
    <w:p w:rsidR="005432EB" w:rsidRPr="00B15EF5" w:rsidRDefault="005432EB" w:rsidP="005432EB">
      <w:pPr>
        <w:pStyle w:val="B1"/>
      </w:pPr>
      <w:r w:rsidRPr="00B15EF5">
        <w:t>4)</w:t>
      </w:r>
      <w:r w:rsidRPr="00B15EF5">
        <w:tab/>
        <w:t xml:space="preserve">Set the </w:t>
      </w:r>
      <w:r w:rsidRPr="00B15EF5">
        <w:rPr>
          <w:i/>
          <w:snapToGrid w:val="0"/>
        </w:rPr>
        <w:t>TAB connector</w:t>
      </w:r>
      <w:r w:rsidRPr="00B15EF5">
        <w:rPr>
          <w:snapToGrid w:val="0"/>
        </w:rPr>
        <w:t xml:space="preserve"> to transmit:</w:t>
      </w:r>
    </w:p>
    <w:p w:rsidR="005432EB" w:rsidRPr="00B15EF5" w:rsidRDefault="005432EB" w:rsidP="005432EB">
      <w:pPr>
        <w:pStyle w:val="B2"/>
        <w:rPr>
          <w:rFonts w:cs="v4.2.0"/>
          <w:snapToGrid w:val="0"/>
        </w:rPr>
      </w:pPr>
      <w:r w:rsidRPr="00B15EF5">
        <w:t>a)</w:t>
      </w:r>
      <w:r w:rsidRPr="00B15EF5">
        <w:tab/>
        <w:t>For MSR:</w:t>
      </w:r>
    </w:p>
    <w:p w:rsidR="005432EB" w:rsidRPr="00B15EF5" w:rsidRDefault="005432EB" w:rsidP="005432EB">
      <w:pPr>
        <w:pStyle w:val="B3"/>
        <w:rPr>
          <w:snapToGrid w:val="0"/>
        </w:rPr>
      </w:pPr>
      <w:r w:rsidRPr="00B15EF5">
        <w:rPr>
          <w:snapToGrid w:val="0"/>
        </w:rPr>
        <w:t>-</w:t>
      </w:r>
      <w:r w:rsidRPr="00B15EF5">
        <w:rPr>
          <w:snapToGrid w:val="0"/>
        </w:rPr>
        <w:tab/>
        <w:t xml:space="preserve">Set the </w:t>
      </w:r>
      <w:r w:rsidRPr="00B15EF5">
        <w:rPr>
          <w:i/>
          <w:snapToGrid w:val="0"/>
        </w:rPr>
        <w:t>TAB connector</w:t>
      </w:r>
      <w:r w:rsidRPr="00B15EF5">
        <w:rPr>
          <w:snapToGrid w:val="0"/>
        </w:rPr>
        <w:t xml:space="preserve"> to transmit maximum power according to the applicable test configuration in clause 5</w:t>
      </w:r>
      <w:r w:rsidRPr="00B15EF5">
        <w:t xml:space="preserve"> using the corresponding test models or set of physical channels in subclause 4.11.</w:t>
      </w:r>
    </w:p>
    <w:p w:rsidR="005432EB" w:rsidRPr="00B15EF5" w:rsidRDefault="005432EB" w:rsidP="005432EB">
      <w:pPr>
        <w:pStyle w:val="B2"/>
        <w:rPr>
          <w:snapToGrid w:val="0"/>
        </w:rPr>
      </w:pPr>
      <w:r w:rsidRPr="00B15EF5">
        <w:rPr>
          <w:snapToGrid w:val="0"/>
        </w:rPr>
        <w:t>b)</w:t>
      </w:r>
      <w:r w:rsidRPr="00B15EF5">
        <w:rPr>
          <w:snapToGrid w:val="0"/>
        </w:rPr>
        <w:tab/>
        <w:t>For UTRA:</w:t>
      </w:r>
    </w:p>
    <w:p w:rsidR="005432EB" w:rsidRPr="00B15EF5" w:rsidRDefault="005432EB" w:rsidP="005432EB">
      <w:pPr>
        <w:pStyle w:val="B3"/>
        <w:rPr>
          <w:snapToGrid w:val="0"/>
        </w:rPr>
      </w:pPr>
      <w:r w:rsidRPr="00B15EF5">
        <w:rPr>
          <w:snapToGrid w:val="0"/>
        </w:rPr>
        <w:lastRenderedPageBreak/>
        <w:t>-</w:t>
      </w:r>
      <w:r w:rsidRPr="00B15EF5">
        <w:rPr>
          <w:snapToGrid w:val="0"/>
        </w:rPr>
        <w:tab/>
        <w:t xml:space="preserve">For a </w:t>
      </w:r>
      <w:r w:rsidRPr="00B15EF5">
        <w:rPr>
          <w:i/>
          <w:snapToGrid w:val="0"/>
        </w:rPr>
        <w:t>TAB connector</w:t>
      </w:r>
      <w:r w:rsidRPr="00B15EF5">
        <w:rPr>
          <w:snapToGrid w:val="0"/>
        </w:rPr>
        <w:t xml:space="preserve"> declared to be capable of single carrier operation only, set the </w:t>
      </w:r>
      <w:r w:rsidRPr="00B15EF5">
        <w:rPr>
          <w:i/>
          <w:snapToGrid w:val="0"/>
        </w:rPr>
        <w:t>TAB connector</w:t>
      </w:r>
      <w:r w:rsidRPr="00B15EF5">
        <w:rPr>
          <w:snapToGrid w:val="0"/>
        </w:rPr>
        <w:t xml:space="preserve"> to transmit a signal according to </w:t>
      </w:r>
      <w:r w:rsidRPr="00B15EF5">
        <w:t xml:space="preserve">TM1, subclause 4.12.2, </w:t>
      </w:r>
      <w:r w:rsidRPr="00B15EF5">
        <w:rPr>
          <w:snapToGrid w:val="0"/>
        </w:rPr>
        <w:t>at the manufacturer's declared rated output power, P</w:t>
      </w:r>
      <w:r w:rsidRPr="00B15EF5">
        <w:rPr>
          <w:snapToGrid w:val="0"/>
          <w:vertAlign w:val="subscript"/>
        </w:rPr>
        <w:t>rated,c,TABC</w:t>
      </w:r>
      <w:r w:rsidRPr="00B15EF5">
        <w:rPr>
          <w:snapToGrid w:val="0"/>
        </w:rPr>
        <w:t>.</w:t>
      </w:r>
    </w:p>
    <w:p w:rsidR="005432EB" w:rsidRPr="00B15EF5" w:rsidRDefault="005432EB" w:rsidP="005432EB">
      <w:pPr>
        <w:pStyle w:val="B3"/>
        <w:rPr>
          <w:snapToGrid w:val="0"/>
        </w:rPr>
      </w:pPr>
      <w:r w:rsidRPr="00B15EF5">
        <w:rPr>
          <w:snapToGrid w:val="0"/>
        </w:rPr>
        <w:t>-</w:t>
      </w:r>
      <w:r w:rsidRPr="00B15EF5">
        <w:rPr>
          <w:snapToGrid w:val="0"/>
        </w:rPr>
        <w:tab/>
        <w:t xml:space="preserve">For a </w:t>
      </w:r>
      <w:r w:rsidRPr="00B15EF5">
        <w:rPr>
          <w:i/>
          <w:snapToGrid w:val="0"/>
        </w:rPr>
        <w:t>TAB connector</w:t>
      </w:r>
      <w:r w:rsidRPr="00B15EF5">
        <w:rPr>
          <w:snapToGrid w:val="0"/>
        </w:rPr>
        <w:t xml:space="preserve"> declared to be capable of multi-carrier operation, set the set the </w:t>
      </w:r>
      <w:r w:rsidRPr="00B15EF5">
        <w:rPr>
          <w:i/>
          <w:snapToGrid w:val="0"/>
        </w:rPr>
        <w:t>TAB connector</w:t>
      </w:r>
      <w:r w:rsidRPr="00B15EF5">
        <w:rPr>
          <w:snapToGrid w:val="0"/>
        </w:rPr>
        <w:t xml:space="preserve"> to transmit according to TM1 on all carriers configured using the applicable test configuration and corresponding power setting specified in subclause 4.11.</w:t>
      </w:r>
    </w:p>
    <w:p w:rsidR="005432EB" w:rsidRPr="00B15EF5" w:rsidRDefault="005432EB" w:rsidP="005432EB">
      <w:pPr>
        <w:pStyle w:val="B2"/>
        <w:rPr>
          <w:snapToGrid w:val="0"/>
        </w:rPr>
      </w:pPr>
      <w:r w:rsidRPr="00B15EF5">
        <w:rPr>
          <w:snapToGrid w:val="0"/>
        </w:rPr>
        <w:t>c)</w:t>
      </w:r>
      <w:r w:rsidRPr="00B15EF5">
        <w:rPr>
          <w:snapToGrid w:val="0"/>
        </w:rPr>
        <w:tab/>
        <w:t>For E-UTRA:</w:t>
      </w:r>
    </w:p>
    <w:p w:rsidR="005432EB" w:rsidRPr="00B15EF5" w:rsidRDefault="005432EB" w:rsidP="005432EB">
      <w:pPr>
        <w:pStyle w:val="B3"/>
        <w:rPr>
          <w:snapToGrid w:val="0"/>
        </w:rPr>
      </w:pPr>
      <w:r w:rsidRPr="00B15EF5">
        <w:rPr>
          <w:i/>
          <w:snapToGrid w:val="0"/>
        </w:rPr>
        <w:t>-</w:t>
      </w:r>
      <w:r w:rsidRPr="00B15EF5">
        <w:rPr>
          <w:i/>
          <w:snapToGrid w:val="0"/>
        </w:rPr>
        <w:tab/>
        <w:t>TAB connector</w:t>
      </w:r>
      <w:r w:rsidRPr="00B15EF5">
        <w:rPr>
          <w:snapToGrid w:val="0"/>
        </w:rPr>
        <w:t xml:space="preserve"> declared to be capable of single carrier operation only, set the </w:t>
      </w:r>
      <w:r w:rsidRPr="00B15EF5">
        <w:rPr>
          <w:i/>
          <w:snapToGrid w:val="0"/>
        </w:rPr>
        <w:t>TAB connector</w:t>
      </w:r>
      <w:r w:rsidRPr="00B15EF5">
        <w:rPr>
          <w:snapToGrid w:val="0"/>
        </w:rPr>
        <w:t xml:space="preserve"> to transmit a signal </w:t>
      </w:r>
      <w:r w:rsidRPr="00B15EF5">
        <w:rPr>
          <w:rFonts w:eastAsia="MS PMincho"/>
        </w:rPr>
        <w:t>according to E-TM1.1 in subclause 4.12.2,</w:t>
      </w:r>
      <w:r w:rsidRPr="00B15EF5">
        <w:rPr>
          <w:snapToGrid w:val="0"/>
        </w:rPr>
        <w:t xml:space="preserve"> at </w:t>
      </w:r>
      <w:r w:rsidRPr="00B15EF5">
        <w:t xml:space="preserve">manufacturer's declared rated output power </w:t>
      </w:r>
      <w:r w:rsidRPr="00B15EF5">
        <w:rPr>
          <w:snapToGrid w:val="0"/>
        </w:rPr>
        <w:t>P</w:t>
      </w:r>
      <w:r w:rsidRPr="00B15EF5">
        <w:rPr>
          <w:snapToGrid w:val="0"/>
          <w:vertAlign w:val="subscript"/>
        </w:rPr>
        <w:t>rated,c,TABC</w:t>
      </w:r>
      <w:r w:rsidRPr="00B15EF5">
        <w:rPr>
          <w:snapToGrid w:val="0"/>
        </w:rPr>
        <w:t>.</w:t>
      </w:r>
    </w:p>
    <w:p w:rsidR="005432EB" w:rsidRPr="00B15EF5" w:rsidRDefault="005432EB" w:rsidP="005432EB">
      <w:pPr>
        <w:pStyle w:val="B3"/>
        <w:rPr>
          <w:snapToGrid w:val="0"/>
        </w:rPr>
      </w:pPr>
      <w:r w:rsidRPr="00B15EF5">
        <w:rPr>
          <w:snapToGrid w:val="0"/>
        </w:rPr>
        <w:t>-</w:t>
      </w:r>
      <w:r w:rsidRPr="00B15EF5">
        <w:rPr>
          <w:snapToGrid w:val="0"/>
        </w:rPr>
        <w:tab/>
        <w:t xml:space="preserve">For a </w:t>
      </w:r>
      <w:r w:rsidRPr="00B15EF5">
        <w:rPr>
          <w:i/>
          <w:snapToGrid w:val="0"/>
        </w:rPr>
        <w:t>TAB connector</w:t>
      </w:r>
      <w:r w:rsidRPr="00B15EF5">
        <w:rPr>
          <w:snapToGrid w:val="0"/>
        </w:rPr>
        <w:t xml:space="preserve"> declared to be capable of multi-carrier</w:t>
      </w:r>
      <w:r w:rsidRPr="00B15EF5">
        <w:t xml:space="preserve"> and/or CA</w:t>
      </w:r>
      <w:r w:rsidRPr="00B15EF5">
        <w:rPr>
          <w:snapToGrid w:val="0"/>
        </w:rPr>
        <w:t xml:space="preserve"> operation, set the set the </w:t>
      </w:r>
      <w:r w:rsidRPr="00B15EF5">
        <w:rPr>
          <w:i/>
          <w:snapToGrid w:val="0"/>
        </w:rPr>
        <w:t>TAB connector</w:t>
      </w:r>
      <w:r w:rsidRPr="00B15EF5">
        <w:rPr>
          <w:snapToGrid w:val="0"/>
        </w:rPr>
        <w:t xml:space="preserve"> to transmit according to E-TM1.1 on all carriers configured </w:t>
      </w:r>
      <w:r w:rsidRPr="00B15EF5">
        <w:rPr>
          <w:lang w:eastAsia="zh-CN"/>
        </w:rPr>
        <w:t>using the applicable test configuration and corresponding power setting specified</w:t>
      </w:r>
      <w:r w:rsidRPr="00B15EF5">
        <w:rPr>
          <w:snapToGrid w:val="0"/>
        </w:rPr>
        <w:t xml:space="preserve"> in subclause 4.11.</w:t>
      </w:r>
    </w:p>
    <w:p w:rsidR="005432EB" w:rsidRPr="00B15EF5" w:rsidRDefault="005432EB" w:rsidP="005432EB">
      <w:pPr>
        <w:pStyle w:val="B1"/>
        <w:rPr>
          <w:snapToGrid w:val="0"/>
        </w:rPr>
      </w:pPr>
      <w:r w:rsidRPr="00B15EF5">
        <w:rPr>
          <w:snapToGrid w:val="0"/>
        </w:rPr>
        <w:t>5)</w:t>
      </w:r>
      <w:r w:rsidRPr="00B15EF5">
        <w:rPr>
          <w:snapToGrid w:val="0"/>
        </w:rPr>
        <w:tab/>
        <w:t>Measure the emission at the specified frequencies with specified measurement bandwidth and note that the measured value does not exceed the test requirement in subclause 6.6.6.5.</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ind w:left="567" w:hanging="283"/>
      </w:pPr>
      <w:r w:rsidRPr="00B15EF5">
        <w:t>6)</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4"/>
      </w:pPr>
      <w:bookmarkStart w:id="1925" w:name="_Toc21095337"/>
      <w:bookmarkStart w:id="1926" w:name="_Toc29766870"/>
      <w:bookmarkStart w:id="1927" w:name="_Toc36041017"/>
      <w:bookmarkStart w:id="1928" w:name="_Toc37228427"/>
      <w:bookmarkStart w:id="1929" w:name="_Toc37228931"/>
      <w:bookmarkStart w:id="1930" w:name="_Toc37229435"/>
      <w:r w:rsidRPr="00B15EF5">
        <w:t>6.6.6.5</w:t>
      </w:r>
      <w:r w:rsidRPr="00B15EF5">
        <w:tab/>
        <w:t>Test requirements</w:t>
      </w:r>
      <w:bookmarkEnd w:id="1925"/>
      <w:bookmarkEnd w:id="1926"/>
      <w:bookmarkEnd w:id="1927"/>
      <w:bookmarkEnd w:id="1928"/>
      <w:bookmarkEnd w:id="1929"/>
      <w:bookmarkEnd w:id="1930"/>
    </w:p>
    <w:p w:rsidR="005432EB" w:rsidRPr="00B15EF5" w:rsidRDefault="005432EB" w:rsidP="005432EB">
      <w:pPr>
        <w:pStyle w:val="Heading5"/>
      </w:pPr>
      <w:bookmarkStart w:id="1931" w:name="_Toc21095338"/>
      <w:bookmarkStart w:id="1932" w:name="_Toc29766871"/>
      <w:bookmarkStart w:id="1933" w:name="_Toc36041018"/>
      <w:bookmarkStart w:id="1934" w:name="_Toc37228428"/>
      <w:bookmarkStart w:id="1935" w:name="_Toc37228932"/>
      <w:bookmarkStart w:id="1936" w:name="_Toc37229436"/>
      <w:r w:rsidRPr="00B15EF5">
        <w:t>6.6.6.5.1</w:t>
      </w:r>
      <w:r w:rsidRPr="00B15EF5">
        <w:tab/>
        <w:t>General</w:t>
      </w:r>
      <w:bookmarkEnd w:id="1931"/>
      <w:bookmarkEnd w:id="1932"/>
      <w:bookmarkEnd w:id="1933"/>
      <w:bookmarkEnd w:id="1934"/>
      <w:bookmarkEnd w:id="1935"/>
      <w:bookmarkEnd w:id="1936"/>
    </w:p>
    <w:p w:rsidR="005432EB" w:rsidRPr="00B15EF5" w:rsidRDefault="005432EB" w:rsidP="005432EB">
      <w:r w:rsidRPr="00B15EF5">
        <w:t xml:space="preserve">Conformance may be shown to either the measure and sum test requirement or the per </w:t>
      </w:r>
      <w:r w:rsidRPr="00B15EF5">
        <w:rPr>
          <w:i/>
        </w:rPr>
        <w:t>TAB connector</w:t>
      </w:r>
      <w:r w:rsidRPr="00B15EF5">
        <w:t xml:space="preserve"> test requirement:</w:t>
      </w:r>
    </w:p>
    <w:p w:rsidR="005432EB" w:rsidRPr="00B15EF5" w:rsidRDefault="005432EB" w:rsidP="005432EB">
      <w:pPr>
        <w:pStyle w:val="B1"/>
      </w:pPr>
      <w:r w:rsidRPr="00B15EF5">
        <w:t>1)</w:t>
      </w:r>
      <w:r w:rsidRPr="00B15EF5">
        <w:tab/>
        <w:t xml:space="preserve">The spurious emission test requirements for an AAS BS when using the measure and sum alternative are that for each </w:t>
      </w:r>
      <w:r w:rsidRPr="00B15EF5">
        <w:rPr>
          <w:i/>
        </w:rPr>
        <w:t>TAB connector TX cell group</w:t>
      </w:r>
      <w:r w:rsidRPr="00B15EF5">
        <w:t xml:space="preserve"> and each applicable </w:t>
      </w:r>
      <w:r w:rsidRPr="00B15EF5">
        <w:rPr>
          <w:i/>
        </w:rPr>
        <w:t>basic limit</w:t>
      </w:r>
      <w:r w:rsidRPr="00B15EF5">
        <w:t xml:space="preserve"> as specified in this subclause, the power summation of emissions at the </w:t>
      </w:r>
      <w:r w:rsidRPr="00B15EF5">
        <w:rPr>
          <w:i/>
        </w:rPr>
        <w:t>TAB connectors</w:t>
      </w:r>
      <w:r w:rsidRPr="00B15EF5">
        <w:t xml:space="preserve"> of the </w:t>
      </w:r>
      <w:r w:rsidRPr="00B15EF5">
        <w:rPr>
          <w:i/>
        </w:rPr>
        <w:t>TAB connector TX cell</w:t>
      </w:r>
      <w:r w:rsidRPr="00B15EF5">
        <w:t xml:space="preserve"> </w:t>
      </w:r>
      <w:r w:rsidRPr="00B15EF5">
        <w:rPr>
          <w:i/>
        </w:rPr>
        <w:t>group</w:t>
      </w:r>
      <w:r w:rsidRPr="00B15EF5">
        <w:t xml:space="preserve"> shall not exceed a limit specified as the </w:t>
      </w:r>
      <w:r w:rsidRPr="00B15EF5">
        <w:rPr>
          <w:i/>
        </w:rPr>
        <w:t>basic limit</w:t>
      </w:r>
      <w:r w:rsidRPr="00B15EF5">
        <w:t xml:space="preserve"> + X, where X = 10log</w:t>
      </w:r>
      <w:r w:rsidRPr="00B15EF5">
        <w:rPr>
          <w:vertAlign w:val="subscript"/>
        </w:rPr>
        <w:t>10</w:t>
      </w:r>
      <w:r w:rsidRPr="00B15EF5">
        <w:t>(N</w:t>
      </w:r>
      <w:r w:rsidRPr="00B15EF5">
        <w:rPr>
          <w:vertAlign w:val="subscript"/>
        </w:rPr>
        <w:t>TXU,countedpercell</w:t>
      </w:r>
      <w:r w:rsidRPr="00B15EF5">
        <w:t>) , unless stated differently in regional regulation.</w:t>
      </w:r>
    </w:p>
    <w:p w:rsidR="005432EB" w:rsidRPr="00B15EF5" w:rsidRDefault="005432EB" w:rsidP="005432EB">
      <w:pPr>
        <w:pStyle w:val="B1"/>
      </w:pPr>
      <w:r w:rsidRPr="00B15EF5">
        <w:t>2)</w:t>
      </w:r>
      <w:r w:rsidRPr="00B15EF5">
        <w:tab/>
        <w:t xml:space="preserve">The spurious emission test requirements for an AAS BS when using the per </w:t>
      </w:r>
      <w:r w:rsidRPr="00B15EF5">
        <w:rPr>
          <w:i/>
        </w:rPr>
        <w:t>TAB connector</w:t>
      </w:r>
      <w:r w:rsidRPr="00B15EF5">
        <w:t xml:space="preserve"> alternative are that for each </w:t>
      </w:r>
      <w:r w:rsidRPr="00B15EF5">
        <w:rPr>
          <w:i/>
        </w:rPr>
        <w:t>TAB connector TX cell group</w:t>
      </w:r>
      <w:r w:rsidRPr="00B15EF5">
        <w:t xml:space="preserve"> and each applicable </w:t>
      </w:r>
      <w:r w:rsidRPr="00B15EF5">
        <w:rPr>
          <w:i/>
        </w:rPr>
        <w:t>basic limit</w:t>
      </w:r>
      <w:r w:rsidRPr="00B15EF5">
        <w:t xml:space="preserve"> as specified in this subclause, the emissions at each of the </w:t>
      </w:r>
      <w:r w:rsidRPr="00B15EF5">
        <w:rPr>
          <w:i/>
        </w:rPr>
        <w:t>TAB connectors</w:t>
      </w:r>
      <w:r w:rsidRPr="00B15EF5">
        <w:t xml:space="preserve"> of the </w:t>
      </w:r>
      <w:r w:rsidRPr="00B15EF5">
        <w:rPr>
          <w:i/>
        </w:rPr>
        <w:t>TAB connector TX cell</w:t>
      </w:r>
      <w:r w:rsidRPr="00B15EF5">
        <w:t xml:space="preserve"> </w:t>
      </w:r>
      <w:r w:rsidRPr="00B15EF5">
        <w:rPr>
          <w:i/>
        </w:rPr>
        <w:t>group</w:t>
      </w:r>
      <w:r w:rsidRPr="00B15EF5">
        <w:t xml:space="preserve"> shall not exceed a limit specified as the </w:t>
      </w:r>
      <w:r w:rsidRPr="00B15EF5">
        <w:rPr>
          <w:i/>
        </w:rPr>
        <w:t>basic limit</w:t>
      </w:r>
      <w:r w:rsidRPr="00B15EF5">
        <w:t xml:space="preserve"> + X</w:t>
      </w:r>
      <w:r w:rsidRPr="00B15EF5" w:rsidDel="00B36CBA">
        <w:t xml:space="preserve"> </w:t>
      </w:r>
      <w:r w:rsidRPr="00B15EF5">
        <w:t xml:space="preserve">- 10log(n) where n is the number of </w:t>
      </w:r>
      <w:r w:rsidRPr="00B15EF5">
        <w:rPr>
          <w:i/>
        </w:rPr>
        <w:t>TAB connectors</w:t>
      </w:r>
      <w:r w:rsidRPr="00B15EF5">
        <w:t xml:space="preserve"> in the </w:t>
      </w:r>
      <w:r w:rsidRPr="00B15EF5">
        <w:rPr>
          <w:i/>
        </w:rPr>
        <w:t>TAB connector TX cell group</w:t>
      </w:r>
      <w:r w:rsidRPr="00B15EF5">
        <w:t xml:space="preserve"> and X = 10log</w:t>
      </w:r>
      <w:r w:rsidRPr="00B15EF5">
        <w:rPr>
          <w:vertAlign w:val="subscript"/>
        </w:rPr>
        <w:t>10</w:t>
      </w:r>
      <w:r w:rsidRPr="00B15EF5">
        <w:t>(N</w:t>
      </w:r>
      <w:r w:rsidRPr="00B15EF5">
        <w:rPr>
          <w:vertAlign w:val="subscript"/>
        </w:rPr>
        <w:t>TXU,countedpercell</w:t>
      </w:r>
      <w:r w:rsidRPr="00B15EF5">
        <w:t>), unless stated differently in regional regulation.</w:t>
      </w:r>
    </w:p>
    <w:p w:rsidR="005432EB" w:rsidRPr="00B15EF5" w:rsidRDefault="005432EB" w:rsidP="005432EB">
      <w:r w:rsidRPr="00B15EF5">
        <w:t>The appropriate table for the basic limit is based on the same power level (P</w:t>
      </w:r>
      <w:r w:rsidRPr="00B15EF5">
        <w:rPr>
          <w:vertAlign w:val="subscript"/>
        </w:rPr>
        <w:t>Rated,c,sys</w:t>
      </w:r>
      <w:r w:rsidRPr="00B15EF5">
        <w:t>)</w:t>
      </w:r>
      <w:r w:rsidRPr="00B15EF5">
        <w:rPr>
          <w:vertAlign w:val="subscript"/>
        </w:rPr>
        <w:t xml:space="preserve"> </w:t>
      </w:r>
      <w:r w:rsidRPr="00B15EF5">
        <w:t>as used for the AAS BS rated power limits for BS classes in table 6.2.2.1-1 the same method of scaling the power level using N</w:t>
      </w:r>
      <w:r w:rsidRPr="00B15EF5">
        <w:rPr>
          <w:vertAlign w:val="subscript"/>
        </w:rPr>
        <w:t>TXU,counted</w:t>
      </w:r>
      <w:r w:rsidRPr="00B15EF5">
        <w:t xml:space="preserve"> is used.</w:t>
      </w:r>
    </w:p>
    <w:p w:rsidR="005432EB" w:rsidRPr="00B15EF5" w:rsidRDefault="005432EB" w:rsidP="005432EB">
      <w:pPr>
        <w:pStyle w:val="Heading5"/>
      </w:pPr>
      <w:bookmarkStart w:id="1937" w:name="_Toc21095339"/>
      <w:bookmarkStart w:id="1938" w:name="_Toc29766872"/>
      <w:bookmarkStart w:id="1939" w:name="_Toc36041019"/>
      <w:bookmarkStart w:id="1940" w:name="_Toc37228429"/>
      <w:bookmarkStart w:id="1941" w:name="_Toc37228933"/>
      <w:bookmarkStart w:id="1942" w:name="_Toc37229437"/>
      <w:r w:rsidRPr="00B15EF5">
        <w:t>6.6.6.5.2</w:t>
      </w:r>
      <w:r w:rsidRPr="00B15EF5">
        <w:tab/>
        <w:t>Basic limits</w:t>
      </w:r>
      <w:bookmarkEnd w:id="1937"/>
      <w:bookmarkEnd w:id="1938"/>
      <w:bookmarkEnd w:id="1939"/>
      <w:bookmarkEnd w:id="1940"/>
      <w:bookmarkEnd w:id="1941"/>
      <w:bookmarkEnd w:id="1942"/>
    </w:p>
    <w:p w:rsidR="005432EB" w:rsidRPr="00B15EF5" w:rsidRDefault="005432EB" w:rsidP="005432EB">
      <w:pPr>
        <w:pStyle w:val="H6"/>
      </w:pPr>
      <w:r w:rsidRPr="00B15EF5">
        <w:t>6.6.6.5.2.1</w:t>
      </w:r>
      <w:r w:rsidRPr="00B15EF5">
        <w:tab/>
        <w:t>General</w:t>
      </w:r>
    </w:p>
    <w:p w:rsidR="005432EB" w:rsidRPr="00B15EF5" w:rsidRDefault="005432EB" w:rsidP="005432EB">
      <w:r w:rsidRPr="00B15EF5">
        <w:t xml:space="preserve">The basic limits specified in tables 6.6.6.5.2.2-1 to table 6.6.6.5.2.6-3 are applicable for the </w:t>
      </w:r>
      <w:r w:rsidRPr="00B15EF5">
        <w:rPr>
          <w:i/>
        </w:rPr>
        <w:t>TAB connector</w:t>
      </w:r>
      <w:r w:rsidRPr="00B15EF5">
        <w:t xml:space="preserve"> under test.</w:t>
      </w:r>
    </w:p>
    <w:p w:rsidR="005432EB" w:rsidRPr="00B15EF5" w:rsidRDefault="005432EB" w:rsidP="005432EB">
      <w:r w:rsidRPr="00B15EF5">
        <w:rPr>
          <w:rFonts w:cs="v5.0.0"/>
        </w:rPr>
        <w:t xml:space="preserve">The test requirements of either subclause 6.6.6.5.2.2 (Category A limits) or subclause 6.6.6.5.2.3 (Category B limits) shall apply. In addition for a </w:t>
      </w:r>
      <w:r w:rsidRPr="00B15EF5">
        <w:rPr>
          <w:rFonts w:cs="v5.0.0"/>
          <w:i/>
        </w:rPr>
        <w:t>TAB connector</w:t>
      </w:r>
      <w:r w:rsidRPr="00B15EF5">
        <w:rPr>
          <w:rFonts w:cs="v5.0.0"/>
        </w:rPr>
        <w:t xml:space="preserve"> operating in Band Category 2, the test requirements of 6.6.6.5.2.4 shall apply in case of Category B limits.</w:t>
      </w:r>
    </w:p>
    <w:p w:rsidR="005432EB" w:rsidRPr="00B15EF5" w:rsidRDefault="005432EB" w:rsidP="005432EB">
      <w:pPr>
        <w:pStyle w:val="H6"/>
      </w:pPr>
      <w:r w:rsidRPr="00B15EF5">
        <w:lastRenderedPageBreak/>
        <w:t>6.6.6.5.2.2</w:t>
      </w:r>
      <w:r w:rsidRPr="00B15EF5">
        <w:tab/>
        <w:t>Spurious emissions (Category A)</w:t>
      </w:r>
    </w:p>
    <w:p w:rsidR="005432EB" w:rsidRPr="00B15EF5" w:rsidRDefault="005432EB" w:rsidP="005432EB">
      <w:pPr>
        <w:keepNext/>
        <w:rPr>
          <w:rFonts w:cs="v5.0.0"/>
        </w:rPr>
      </w:pPr>
      <w:r w:rsidRPr="00B15EF5">
        <w:rPr>
          <w:rFonts w:cs="v5.0.0"/>
        </w:rPr>
        <w:t>The basic limit of any spurious emission shall not exceed the limits in table 6.6.6.5.2.2 -1</w:t>
      </w:r>
    </w:p>
    <w:p w:rsidR="005432EB" w:rsidRPr="00B15EF5" w:rsidRDefault="005432EB" w:rsidP="005432EB">
      <w:pPr>
        <w:pStyle w:val="TH"/>
        <w:rPr>
          <w:rFonts w:cs="v5.0.0"/>
        </w:rPr>
      </w:pPr>
      <w:r w:rsidRPr="00B15EF5">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5432EB" w:rsidRPr="00B15EF5" w:rsidTr="0001143E">
        <w:trPr>
          <w:cantSplit/>
          <w:jc w:val="center"/>
        </w:trPr>
        <w:tc>
          <w:tcPr>
            <w:tcW w:w="2376" w:type="dxa"/>
          </w:tcPr>
          <w:p w:rsidR="005432EB" w:rsidRPr="00B15EF5" w:rsidRDefault="005432EB" w:rsidP="0001143E">
            <w:pPr>
              <w:pStyle w:val="TAH"/>
              <w:rPr>
                <w:rFonts w:cs="v5.0.0"/>
              </w:rPr>
            </w:pPr>
            <w:r w:rsidRPr="00B15EF5">
              <w:rPr>
                <w:rFonts w:cs="v5.0.0"/>
              </w:rPr>
              <w:t>Frequency range</w:t>
            </w:r>
          </w:p>
        </w:tc>
        <w:tc>
          <w:tcPr>
            <w:tcW w:w="2052" w:type="dxa"/>
          </w:tcPr>
          <w:p w:rsidR="005432EB" w:rsidRPr="00B15EF5" w:rsidRDefault="005432EB" w:rsidP="0001143E">
            <w:pPr>
              <w:pStyle w:val="TAH"/>
              <w:rPr>
                <w:rFonts w:cs="v5.0.0"/>
              </w:rPr>
            </w:pPr>
            <w:r w:rsidRPr="00B15EF5">
              <w:rPr>
                <w:rFonts w:cs="v5.0.0"/>
              </w:rPr>
              <w:t>Maximum level</w:t>
            </w:r>
          </w:p>
        </w:tc>
        <w:tc>
          <w:tcPr>
            <w:tcW w:w="1440" w:type="dxa"/>
          </w:tcPr>
          <w:p w:rsidR="005432EB" w:rsidRPr="00B15EF5" w:rsidRDefault="005432EB" w:rsidP="0001143E">
            <w:pPr>
              <w:pStyle w:val="TAH"/>
              <w:rPr>
                <w:rFonts w:cs="v5.0.0"/>
              </w:rPr>
            </w:pPr>
            <w:r w:rsidRPr="00B15EF5">
              <w:rPr>
                <w:rFonts w:cs="v5.0.0"/>
              </w:rPr>
              <w:t>Measurement Bandwidth</w:t>
            </w:r>
          </w:p>
        </w:tc>
        <w:tc>
          <w:tcPr>
            <w:tcW w:w="2604" w:type="dxa"/>
          </w:tcPr>
          <w:p w:rsidR="005432EB" w:rsidRPr="00B15EF5" w:rsidRDefault="005432EB" w:rsidP="0001143E">
            <w:pPr>
              <w:pStyle w:val="TAH"/>
              <w:rPr>
                <w:rFonts w:cs="v5.0.0"/>
              </w:rPr>
            </w:pPr>
            <w:r w:rsidRPr="00B15EF5">
              <w:rPr>
                <w:rFonts w:cs="v5.0.0"/>
              </w:rPr>
              <w:t>Notes</w:t>
            </w:r>
          </w:p>
        </w:tc>
      </w:tr>
      <w:tr w:rsidR="005432EB" w:rsidRPr="00B15EF5" w:rsidTr="0001143E">
        <w:trPr>
          <w:cantSplit/>
          <w:jc w:val="center"/>
        </w:trPr>
        <w:tc>
          <w:tcPr>
            <w:tcW w:w="2376" w:type="dxa"/>
          </w:tcPr>
          <w:p w:rsidR="005432EB" w:rsidRPr="00B15EF5" w:rsidRDefault="005432EB" w:rsidP="0001143E">
            <w:pPr>
              <w:pStyle w:val="TAC"/>
              <w:rPr>
                <w:rFonts w:cs="v5.0.0"/>
              </w:rPr>
            </w:pPr>
            <w:r w:rsidRPr="00B15EF5">
              <w:rPr>
                <w:rFonts w:cs="v5.0.0"/>
              </w:rPr>
              <w:t xml:space="preserve">9kHz </w:t>
            </w:r>
            <w:r w:rsidRPr="00B15EF5">
              <w:rPr>
                <w:rFonts w:cs="v5.0.0"/>
              </w:rPr>
              <w:noBreakHyphen/>
              <w:t xml:space="preserve"> 150 kHz</w:t>
            </w:r>
          </w:p>
        </w:tc>
        <w:tc>
          <w:tcPr>
            <w:tcW w:w="2052" w:type="dxa"/>
            <w:vMerge w:val="restart"/>
            <w:vAlign w:val="center"/>
          </w:tcPr>
          <w:p w:rsidR="005432EB" w:rsidRPr="00B15EF5" w:rsidRDefault="005432EB" w:rsidP="0001143E">
            <w:pPr>
              <w:pStyle w:val="TAC"/>
              <w:rPr>
                <w:rFonts w:cs="v5.0.0"/>
              </w:rPr>
            </w:pPr>
            <w:r w:rsidRPr="00B15EF5">
              <w:rPr>
                <w:rFonts w:cs="v5.0.0"/>
              </w:rPr>
              <w:t>-13 dBm</w:t>
            </w:r>
          </w:p>
        </w:tc>
        <w:tc>
          <w:tcPr>
            <w:tcW w:w="1440" w:type="dxa"/>
          </w:tcPr>
          <w:p w:rsidR="005432EB" w:rsidRPr="00B15EF5" w:rsidRDefault="005432EB" w:rsidP="0001143E">
            <w:pPr>
              <w:pStyle w:val="TAC"/>
              <w:rPr>
                <w:rFonts w:cs="v5.0.0"/>
              </w:rPr>
            </w:pPr>
            <w:r w:rsidRPr="00B15EF5">
              <w:rPr>
                <w:rFonts w:cs="v5.0.0"/>
              </w:rPr>
              <w:t xml:space="preserve">1 kHz </w:t>
            </w:r>
          </w:p>
        </w:tc>
        <w:tc>
          <w:tcPr>
            <w:tcW w:w="2604" w:type="dxa"/>
          </w:tcPr>
          <w:p w:rsidR="005432EB" w:rsidRPr="00B15EF5" w:rsidRDefault="005432EB" w:rsidP="0001143E">
            <w:pPr>
              <w:pStyle w:val="TAC"/>
              <w:rPr>
                <w:rFonts w:cs="Arial"/>
              </w:rPr>
            </w:pPr>
            <w:r w:rsidRPr="00B15EF5">
              <w:rPr>
                <w:rFonts w:cs="Arial"/>
              </w:rPr>
              <w:t>Note 1</w:t>
            </w:r>
          </w:p>
        </w:tc>
      </w:tr>
      <w:tr w:rsidR="005432EB" w:rsidRPr="00B15EF5" w:rsidTr="0001143E">
        <w:trPr>
          <w:cantSplit/>
          <w:jc w:val="center"/>
        </w:trPr>
        <w:tc>
          <w:tcPr>
            <w:tcW w:w="2376" w:type="dxa"/>
          </w:tcPr>
          <w:p w:rsidR="005432EB" w:rsidRPr="00B15EF5" w:rsidRDefault="005432EB" w:rsidP="0001143E">
            <w:pPr>
              <w:pStyle w:val="TAC"/>
              <w:rPr>
                <w:rFonts w:cs="v5.0.0"/>
              </w:rPr>
            </w:pPr>
            <w:r w:rsidRPr="00B15EF5">
              <w:rPr>
                <w:rFonts w:cs="v5.0.0"/>
              </w:rPr>
              <w:t xml:space="preserve">150 kHz </w:t>
            </w:r>
            <w:r w:rsidRPr="00B15EF5">
              <w:rPr>
                <w:rFonts w:cs="v5.0.0"/>
              </w:rPr>
              <w:noBreakHyphen/>
              <w:t xml:space="preserve"> 30 MHz</w:t>
            </w:r>
          </w:p>
        </w:tc>
        <w:tc>
          <w:tcPr>
            <w:tcW w:w="2052" w:type="dxa"/>
            <w:vMerge/>
          </w:tcPr>
          <w:p w:rsidR="005432EB" w:rsidRPr="00B15EF5" w:rsidRDefault="005432EB" w:rsidP="0001143E">
            <w:pPr>
              <w:pStyle w:val="TAC"/>
              <w:rPr>
                <w:rFonts w:cs="v5.0.0"/>
              </w:rPr>
            </w:pPr>
          </w:p>
        </w:tc>
        <w:tc>
          <w:tcPr>
            <w:tcW w:w="1440" w:type="dxa"/>
          </w:tcPr>
          <w:p w:rsidR="005432EB" w:rsidRPr="00B15EF5" w:rsidRDefault="005432EB" w:rsidP="0001143E">
            <w:pPr>
              <w:pStyle w:val="TAC"/>
              <w:rPr>
                <w:rFonts w:cs="v5.0.0"/>
              </w:rPr>
            </w:pPr>
            <w:r w:rsidRPr="00B15EF5">
              <w:rPr>
                <w:rFonts w:cs="v5.0.0"/>
              </w:rPr>
              <w:t xml:space="preserve">10 kHz </w:t>
            </w:r>
          </w:p>
        </w:tc>
        <w:tc>
          <w:tcPr>
            <w:tcW w:w="2604" w:type="dxa"/>
          </w:tcPr>
          <w:p w:rsidR="005432EB" w:rsidRPr="00B15EF5" w:rsidRDefault="005432EB" w:rsidP="0001143E">
            <w:pPr>
              <w:pStyle w:val="TAC"/>
              <w:rPr>
                <w:rFonts w:cs="Arial"/>
              </w:rPr>
            </w:pPr>
            <w:r w:rsidRPr="00B15EF5">
              <w:rPr>
                <w:rFonts w:cs="Arial"/>
              </w:rPr>
              <w:t>Note 1</w:t>
            </w:r>
          </w:p>
        </w:tc>
      </w:tr>
      <w:tr w:rsidR="005432EB" w:rsidRPr="00B15EF5" w:rsidTr="0001143E">
        <w:trPr>
          <w:cantSplit/>
          <w:jc w:val="center"/>
        </w:trPr>
        <w:tc>
          <w:tcPr>
            <w:tcW w:w="2376" w:type="dxa"/>
          </w:tcPr>
          <w:p w:rsidR="005432EB" w:rsidRPr="00B15EF5" w:rsidRDefault="005432EB" w:rsidP="0001143E">
            <w:pPr>
              <w:pStyle w:val="TAC"/>
              <w:rPr>
                <w:rFonts w:cs="v5.0.0"/>
              </w:rPr>
            </w:pPr>
            <w:r w:rsidRPr="00B15EF5">
              <w:rPr>
                <w:rFonts w:cs="v5.0.0"/>
              </w:rPr>
              <w:t xml:space="preserve">30 MHz </w:t>
            </w:r>
            <w:r w:rsidRPr="00B15EF5">
              <w:rPr>
                <w:rFonts w:cs="v5.0.0"/>
              </w:rPr>
              <w:noBreakHyphen/>
              <w:t xml:space="preserve"> 1GHz</w:t>
            </w:r>
          </w:p>
        </w:tc>
        <w:tc>
          <w:tcPr>
            <w:tcW w:w="2052" w:type="dxa"/>
            <w:vMerge/>
          </w:tcPr>
          <w:p w:rsidR="005432EB" w:rsidRPr="00B15EF5" w:rsidRDefault="005432EB" w:rsidP="0001143E">
            <w:pPr>
              <w:pStyle w:val="TAC"/>
              <w:rPr>
                <w:rFonts w:cs="v5.0.0"/>
              </w:rPr>
            </w:pPr>
          </w:p>
        </w:tc>
        <w:tc>
          <w:tcPr>
            <w:tcW w:w="1440" w:type="dxa"/>
          </w:tcPr>
          <w:p w:rsidR="005432EB" w:rsidRPr="00B15EF5" w:rsidRDefault="005432EB" w:rsidP="0001143E">
            <w:pPr>
              <w:pStyle w:val="TAC"/>
              <w:rPr>
                <w:rFonts w:cs="v5.0.0"/>
              </w:rPr>
            </w:pPr>
            <w:r w:rsidRPr="00B15EF5">
              <w:rPr>
                <w:rFonts w:cs="v5.0.0"/>
              </w:rPr>
              <w:t>100 kHz</w:t>
            </w:r>
          </w:p>
        </w:tc>
        <w:tc>
          <w:tcPr>
            <w:tcW w:w="2604" w:type="dxa"/>
          </w:tcPr>
          <w:p w:rsidR="005432EB" w:rsidRPr="00B15EF5" w:rsidRDefault="005432EB" w:rsidP="0001143E">
            <w:pPr>
              <w:pStyle w:val="TAC"/>
              <w:rPr>
                <w:rFonts w:cs="Arial"/>
              </w:rPr>
            </w:pPr>
            <w:r w:rsidRPr="00B15EF5">
              <w:rPr>
                <w:rFonts w:cs="Arial"/>
              </w:rPr>
              <w:t>Note 1</w:t>
            </w:r>
          </w:p>
        </w:tc>
      </w:tr>
      <w:tr w:rsidR="005432EB" w:rsidRPr="00B15EF5" w:rsidTr="0001143E">
        <w:trPr>
          <w:cantSplit/>
          <w:jc w:val="center"/>
        </w:trPr>
        <w:tc>
          <w:tcPr>
            <w:tcW w:w="2376" w:type="dxa"/>
          </w:tcPr>
          <w:p w:rsidR="005432EB" w:rsidRPr="00B15EF5" w:rsidRDefault="005432EB" w:rsidP="0001143E">
            <w:pPr>
              <w:pStyle w:val="TAC"/>
              <w:rPr>
                <w:rFonts w:cs="v5.0.0"/>
              </w:rPr>
            </w:pPr>
            <w:r w:rsidRPr="00B15EF5">
              <w:rPr>
                <w:rFonts w:cs="v5.0.0"/>
              </w:rPr>
              <w:t xml:space="preserve">1GHz </w:t>
            </w:r>
            <w:r w:rsidRPr="00B15EF5">
              <w:rPr>
                <w:rFonts w:cs="v5.0.0"/>
              </w:rPr>
              <w:noBreakHyphen/>
              <w:t xml:space="preserve"> 12.75 GHz</w:t>
            </w:r>
          </w:p>
        </w:tc>
        <w:tc>
          <w:tcPr>
            <w:tcW w:w="2052" w:type="dxa"/>
            <w:vMerge/>
          </w:tcPr>
          <w:p w:rsidR="005432EB" w:rsidRPr="00B15EF5" w:rsidRDefault="005432EB" w:rsidP="0001143E">
            <w:pPr>
              <w:pStyle w:val="TAC"/>
              <w:rPr>
                <w:rFonts w:cs="v5.0.0"/>
              </w:rPr>
            </w:pPr>
          </w:p>
        </w:tc>
        <w:tc>
          <w:tcPr>
            <w:tcW w:w="1440" w:type="dxa"/>
          </w:tcPr>
          <w:p w:rsidR="005432EB" w:rsidRPr="00B15EF5" w:rsidRDefault="005432EB" w:rsidP="0001143E">
            <w:pPr>
              <w:pStyle w:val="TAC"/>
              <w:rPr>
                <w:rFonts w:cs="v5.0.0"/>
              </w:rPr>
            </w:pPr>
            <w:r w:rsidRPr="00B15EF5">
              <w:rPr>
                <w:rFonts w:cs="v5.0.0"/>
              </w:rPr>
              <w:t>1 MHz</w:t>
            </w:r>
          </w:p>
        </w:tc>
        <w:tc>
          <w:tcPr>
            <w:tcW w:w="2604" w:type="dxa"/>
          </w:tcPr>
          <w:p w:rsidR="005432EB" w:rsidRPr="00B15EF5" w:rsidRDefault="005432EB" w:rsidP="0001143E">
            <w:pPr>
              <w:pStyle w:val="TAC"/>
              <w:rPr>
                <w:rFonts w:cs="Arial"/>
              </w:rPr>
            </w:pPr>
            <w:r w:rsidRPr="00B15EF5">
              <w:rPr>
                <w:rFonts w:cs="Arial"/>
              </w:rPr>
              <w:t>Note 2</w:t>
            </w:r>
          </w:p>
        </w:tc>
      </w:tr>
      <w:tr w:rsidR="005432EB" w:rsidRPr="00B15EF5" w:rsidTr="0001143E">
        <w:trPr>
          <w:cantSplit/>
          <w:jc w:val="center"/>
        </w:trPr>
        <w:tc>
          <w:tcPr>
            <w:tcW w:w="2376" w:type="dxa"/>
          </w:tcPr>
          <w:p w:rsidR="005432EB" w:rsidRPr="00B15EF5" w:rsidRDefault="005432EB" w:rsidP="0001143E">
            <w:pPr>
              <w:pStyle w:val="TAC"/>
              <w:rPr>
                <w:rFonts w:cs="v5.0.0"/>
              </w:rPr>
            </w:pPr>
            <w:r w:rsidRPr="00B15EF5">
              <w:rPr>
                <w:rFonts w:cs="v5.0.0"/>
              </w:rPr>
              <w:t xml:space="preserve">12.75 GHz - </w:t>
            </w:r>
            <w:r w:rsidRPr="00B15EF5">
              <w:rPr>
                <w:rFonts w:cs="Arial"/>
              </w:rPr>
              <w:t>5</w:t>
            </w:r>
            <w:r w:rsidRPr="00B15EF5">
              <w:rPr>
                <w:rFonts w:cs="Arial"/>
                <w:vertAlign w:val="superscript"/>
              </w:rPr>
              <w:t>th</w:t>
            </w:r>
            <w:r w:rsidRPr="00B15EF5">
              <w:rPr>
                <w:rFonts w:cs="Arial"/>
              </w:rPr>
              <w:t xml:space="preserve"> harmonic of the upper frequency edge of the DL operating band in GHz</w:t>
            </w:r>
          </w:p>
        </w:tc>
        <w:tc>
          <w:tcPr>
            <w:tcW w:w="2052" w:type="dxa"/>
            <w:vMerge/>
          </w:tcPr>
          <w:p w:rsidR="005432EB" w:rsidRPr="00B15EF5" w:rsidRDefault="005432EB" w:rsidP="0001143E">
            <w:pPr>
              <w:pStyle w:val="TAC"/>
              <w:rPr>
                <w:rFonts w:cs="v5.0.0"/>
              </w:rPr>
            </w:pPr>
          </w:p>
        </w:tc>
        <w:tc>
          <w:tcPr>
            <w:tcW w:w="1440" w:type="dxa"/>
          </w:tcPr>
          <w:p w:rsidR="005432EB" w:rsidRPr="00B15EF5" w:rsidRDefault="005432EB" w:rsidP="0001143E">
            <w:pPr>
              <w:pStyle w:val="TAC"/>
              <w:rPr>
                <w:rFonts w:cs="v5.0.0"/>
              </w:rPr>
            </w:pPr>
            <w:r w:rsidRPr="00B15EF5">
              <w:rPr>
                <w:rFonts w:cs="v5.0.0"/>
              </w:rPr>
              <w:t>1 MHz</w:t>
            </w:r>
          </w:p>
        </w:tc>
        <w:tc>
          <w:tcPr>
            <w:tcW w:w="2604" w:type="dxa"/>
          </w:tcPr>
          <w:p w:rsidR="005432EB" w:rsidRPr="00B15EF5" w:rsidRDefault="005432EB" w:rsidP="0001143E">
            <w:pPr>
              <w:pStyle w:val="TAC"/>
              <w:rPr>
                <w:rFonts w:cs="Arial"/>
              </w:rPr>
            </w:pPr>
            <w:r w:rsidRPr="00B15EF5">
              <w:rPr>
                <w:rFonts w:cs="Arial"/>
              </w:rPr>
              <w:t>Note 2, Note 3</w:t>
            </w:r>
          </w:p>
        </w:tc>
      </w:tr>
      <w:tr w:rsidR="005432EB" w:rsidRPr="00B15EF5" w:rsidTr="0001143E">
        <w:trPr>
          <w:cantSplit/>
          <w:jc w:val="center"/>
        </w:trPr>
        <w:tc>
          <w:tcPr>
            <w:tcW w:w="8472" w:type="dxa"/>
            <w:gridSpan w:val="4"/>
          </w:tcPr>
          <w:p w:rsidR="005432EB" w:rsidRPr="00B15EF5" w:rsidRDefault="005432EB" w:rsidP="0001143E">
            <w:pPr>
              <w:pStyle w:val="TAN"/>
              <w:rPr>
                <w:rFonts w:cs="Arial"/>
              </w:rPr>
            </w:pPr>
            <w:r w:rsidRPr="00B15EF5">
              <w:rPr>
                <w:rFonts w:cs="Arial"/>
              </w:rPr>
              <w:t>NOTE 1:</w:t>
            </w:r>
            <w:r w:rsidRPr="00B15EF5">
              <w:rPr>
                <w:rFonts w:cs="Arial"/>
              </w:rPr>
              <w:tab/>
              <w:t>Bandwidth as in Recommendation ITU-R SM.329 [13], s4.1</w:t>
            </w:r>
          </w:p>
          <w:p w:rsidR="005432EB" w:rsidRPr="00B15EF5" w:rsidRDefault="005432EB" w:rsidP="0001143E">
            <w:pPr>
              <w:pStyle w:val="TAN"/>
              <w:rPr>
                <w:rFonts w:cs="Arial"/>
              </w:rPr>
            </w:pPr>
            <w:r w:rsidRPr="00B15EF5">
              <w:rPr>
                <w:rFonts w:cs="Arial"/>
              </w:rPr>
              <w:t>NOTE 2:</w:t>
            </w:r>
            <w:r w:rsidRPr="00B15EF5">
              <w:rPr>
                <w:rFonts w:cs="Arial"/>
              </w:rPr>
              <w:tab/>
              <w:t xml:space="preserve">Bandwidth as in Recommendation ITU-R SM.329 </w:t>
            </w:r>
            <w:r w:rsidRPr="00B15EF5">
              <w:rPr>
                <w:rFonts w:cs="v5.0.0"/>
              </w:rPr>
              <w:t>[13]</w:t>
            </w:r>
            <w:r w:rsidRPr="00B15EF5">
              <w:rPr>
                <w:rFonts w:cs="Arial"/>
              </w:rPr>
              <w:t xml:space="preserve">, s4.1. Upper frequency as in Recommendation ITU-R SM.329 [13], s2.5 table 1 </w:t>
            </w:r>
          </w:p>
          <w:p w:rsidR="005432EB" w:rsidRPr="00B15EF5" w:rsidRDefault="005432EB" w:rsidP="0001143E">
            <w:pPr>
              <w:pStyle w:val="TAN"/>
              <w:rPr>
                <w:rFonts w:cs="Arial"/>
              </w:rPr>
            </w:pPr>
            <w:r w:rsidRPr="00B15EF5">
              <w:rPr>
                <w:rFonts w:cs="Arial"/>
              </w:rPr>
              <w:t>NOTE 3:</w:t>
            </w:r>
            <w:r w:rsidRPr="00B15EF5">
              <w:rPr>
                <w:rFonts w:cs="Arial"/>
              </w:rPr>
              <w:tab/>
              <w:t>For E-UTRA applies only for Bands 22, 42, 43 and 48.</w:t>
            </w:r>
          </w:p>
          <w:p w:rsidR="005432EB" w:rsidRPr="00B15EF5" w:rsidRDefault="005432EB" w:rsidP="0001143E">
            <w:pPr>
              <w:pStyle w:val="TAN"/>
              <w:rPr>
                <w:rFonts w:cs="Arial"/>
              </w:rPr>
            </w:pPr>
            <w:r w:rsidRPr="00B15EF5">
              <w:rPr>
                <w:rFonts w:cs="Arial"/>
              </w:rPr>
              <w:t>NOTE 4:</w:t>
            </w:r>
            <w:r w:rsidRPr="00B15EF5">
              <w:rPr>
                <w:rFonts w:cs="Arial"/>
              </w:rPr>
              <w:tab/>
              <w:t>For UTRA applies only for Band XXII.</w:t>
            </w:r>
          </w:p>
        </w:tc>
      </w:tr>
    </w:tbl>
    <w:p w:rsidR="005432EB" w:rsidRPr="00B15EF5" w:rsidRDefault="005432EB" w:rsidP="005432EB"/>
    <w:p w:rsidR="005432EB" w:rsidRPr="00B15EF5" w:rsidRDefault="005432EB" w:rsidP="005432EB">
      <w:pPr>
        <w:pStyle w:val="H6"/>
      </w:pPr>
      <w:r w:rsidRPr="00B15EF5">
        <w:t>6.6.6.5.2.3</w:t>
      </w:r>
      <w:r w:rsidRPr="00B15EF5">
        <w:tab/>
        <w:t>Spurious emissions (Category B)</w:t>
      </w:r>
    </w:p>
    <w:p w:rsidR="005432EB" w:rsidRPr="00B15EF5" w:rsidRDefault="005432EB" w:rsidP="005432EB">
      <w:pPr>
        <w:keepNext/>
        <w:rPr>
          <w:rFonts w:cs="v5.0.0"/>
        </w:rPr>
      </w:pPr>
      <w:r w:rsidRPr="00B15EF5">
        <w:rPr>
          <w:rFonts w:cs="v5.0.0"/>
        </w:rPr>
        <w:t>For MSR and E-UTRA the basic limits of is in table 6.6.6.5.2.3-1.</w:t>
      </w:r>
    </w:p>
    <w:p w:rsidR="005432EB" w:rsidRPr="00B15EF5" w:rsidRDefault="005432EB" w:rsidP="005432EB">
      <w:pPr>
        <w:keepNext/>
        <w:rPr>
          <w:rFonts w:cs="v5.0.0"/>
        </w:rPr>
      </w:pPr>
      <w:r w:rsidRPr="00B15EF5">
        <w:rPr>
          <w:rFonts w:cs="v5.0.0"/>
        </w:rPr>
        <w:t>For UTRA FDD the basic limits of is in tables 6.6.6.5.2.3-2 and 6.6.6.5.2.3-3.</w:t>
      </w:r>
    </w:p>
    <w:p w:rsidR="005432EB" w:rsidRPr="00B15EF5" w:rsidRDefault="005432EB" w:rsidP="005432EB">
      <w:pPr>
        <w:keepNext/>
        <w:rPr>
          <w:rFonts w:cs="v5.0.0"/>
        </w:rPr>
      </w:pPr>
      <w:r w:rsidRPr="00B15EF5">
        <w:rPr>
          <w:rFonts w:cs="v5.0.0"/>
        </w:rPr>
        <w:t>For UTRA FDD the basic limits of is in table 6.6.6.5.2.3-2.</w:t>
      </w:r>
    </w:p>
    <w:p w:rsidR="005432EB" w:rsidRPr="00B15EF5" w:rsidRDefault="005432EB" w:rsidP="005432EB">
      <w:pPr>
        <w:pStyle w:val="TH"/>
        <w:rPr>
          <w:rFonts w:cs="v5.0.0"/>
        </w:rPr>
      </w:pPr>
      <w:r w:rsidRPr="00B15EF5">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5432EB" w:rsidRPr="00B15EF5" w:rsidTr="0001143E">
        <w:trPr>
          <w:cantSplit/>
          <w:jc w:val="center"/>
        </w:trPr>
        <w:tc>
          <w:tcPr>
            <w:tcW w:w="2976" w:type="dxa"/>
          </w:tcPr>
          <w:p w:rsidR="005432EB" w:rsidRPr="00B15EF5" w:rsidRDefault="005432EB" w:rsidP="0001143E">
            <w:pPr>
              <w:pStyle w:val="TAH"/>
              <w:rPr>
                <w:rFonts w:cs="Arial"/>
              </w:rPr>
            </w:pPr>
            <w:r w:rsidRPr="00B15EF5">
              <w:rPr>
                <w:rFonts w:cs="Arial"/>
              </w:rPr>
              <w:t>Frequency range</w:t>
            </w:r>
          </w:p>
        </w:tc>
        <w:tc>
          <w:tcPr>
            <w:tcW w:w="1276" w:type="dxa"/>
          </w:tcPr>
          <w:p w:rsidR="005432EB" w:rsidRPr="00B15EF5" w:rsidRDefault="005432EB" w:rsidP="0001143E">
            <w:pPr>
              <w:pStyle w:val="TAH"/>
              <w:rPr>
                <w:rFonts w:cs="Arial"/>
              </w:rPr>
            </w:pPr>
            <w:r w:rsidRPr="00B15EF5">
              <w:rPr>
                <w:rFonts w:cs="Arial"/>
              </w:rPr>
              <w:t>Maximum Level</w:t>
            </w:r>
          </w:p>
        </w:tc>
        <w:tc>
          <w:tcPr>
            <w:tcW w:w="1418" w:type="dxa"/>
          </w:tcPr>
          <w:p w:rsidR="005432EB" w:rsidRPr="00B15EF5" w:rsidRDefault="005432EB" w:rsidP="0001143E">
            <w:pPr>
              <w:pStyle w:val="TAH"/>
              <w:rPr>
                <w:rFonts w:cs="Arial"/>
              </w:rPr>
            </w:pPr>
            <w:r w:rsidRPr="00B15EF5">
              <w:rPr>
                <w:rFonts w:cs="Arial"/>
              </w:rPr>
              <w:t>Measurement Bandwidth</w:t>
            </w:r>
          </w:p>
        </w:tc>
        <w:tc>
          <w:tcPr>
            <w:tcW w:w="2519" w:type="dxa"/>
          </w:tcPr>
          <w:p w:rsidR="005432EB" w:rsidRPr="00B15EF5" w:rsidRDefault="005432EB" w:rsidP="0001143E">
            <w:pPr>
              <w:pStyle w:val="TAH"/>
              <w:rPr>
                <w:rFonts w:cs="Arial"/>
              </w:rPr>
            </w:pPr>
            <w:r w:rsidRPr="00B15EF5">
              <w:rPr>
                <w:rFonts w:cs="Arial"/>
              </w:rPr>
              <w:t>Notes</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Arial"/>
              </w:rPr>
              <w:t xml:space="preserve">9 kHz </w:t>
            </w:r>
            <w:r w:rsidRPr="00B15EF5">
              <w:rPr>
                <w:rFonts w:cs="Arial"/>
              </w:rPr>
              <w:sym w:font="Symbol" w:char="F0AB"/>
            </w:r>
            <w:r w:rsidRPr="00B15EF5">
              <w:rPr>
                <w:rFonts w:cs="Arial"/>
              </w:rPr>
              <w:t xml:space="preserve"> 150 kHz</w:t>
            </w:r>
          </w:p>
        </w:tc>
        <w:tc>
          <w:tcPr>
            <w:tcW w:w="1276" w:type="dxa"/>
          </w:tcPr>
          <w:p w:rsidR="005432EB" w:rsidRPr="00B15EF5" w:rsidRDefault="005432EB" w:rsidP="0001143E">
            <w:pPr>
              <w:pStyle w:val="TAC"/>
              <w:rPr>
                <w:rFonts w:cs="Arial"/>
              </w:rPr>
            </w:pPr>
            <w:r w:rsidRPr="00B15EF5">
              <w:rPr>
                <w:rFonts w:cs="Arial"/>
              </w:rPr>
              <w:t>-36 dBm</w:t>
            </w:r>
          </w:p>
        </w:tc>
        <w:tc>
          <w:tcPr>
            <w:tcW w:w="1418" w:type="dxa"/>
          </w:tcPr>
          <w:p w:rsidR="005432EB" w:rsidRPr="00B15EF5" w:rsidRDefault="005432EB" w:rsidP="0001143E">
            <w:pPr>
              <w:pStyle w:val="TAC"/>
              <w:rPr>
                <w:rFonts w:cs="Arial"/>
              </w:rPr>
            </w:pPr>
            <w:r w:rsidRPr="00B15EF5">
              <w:rPr>
                <w:rFonts w:cs="Arial"/>
              </w:rPr>
              <w:t xml:space="preserve">1 kHz </w:t>
            </w:r>
          </w:p>
        </w:tc>
        <w:tc>
          <w:tcPr>
            <w:tcW w:w="2519" w:type="dxa"/>
          </w:tcPr>
          <w:p w:rsidR="005432EB" w:rsidRPr="00B15EF5" w:rsidRDefault="005432EB" w:rsidP="0001143E">
            <w:pPr>
              <w:pStyle w:val="TAC"/>
              <w:rPr>
                <w:rFonts w:cs="Arial"/>
              </w:rPr>
            </w:pPr>
            <w:r w:rsidRPr="00B15EF5">
              <w:rPr>
                <w:rFonts w:cs="Arial"/>
              </w:rPr>
              <w:t xml:space="preserve">Note 1 </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Arial"/>
              </w:rPr>
              <w:t xml:space="preserve">150 kHz </w:t>
            </w:r>
            <w:r w:rsidRPr="00B15EF5">
              <w:rPr>
                <w:rFonts w:cs="Arial"/>
              </w:rPr>
              <w:sym w:font="Symbol" w:char="F0AB"/>
            </w:r>
            <w:r w:rsidRPr="00B15EF5">
              <w:rPr>
                <w:rFonts w:cs="Arial"/>
              </w:rPr>
              <w:t xml:space="preserve"> 30 MHz</w:t>
            </w:r>
          </w:p>
        </w:tc>
        <w:tc>
          <w:tcPr>
            <w:tcW w:w="1276" w:type="dxa"/>
          </w:tcPr>
          <w:p w:rsidR="005432EB" w:rsidRPr="00B15EF5" w:rsidRDefault="005432EB" w:rsidP="0001143E">
            <w:pPr>
              <w:pStyle w:val="TAC"/>
              <w:rPr>
                <w:rFonts w:cs="Arial"/>
              </w:rPr>
            </w:pPr>
            <w:r w:rsidRPr="00B15EF5">
              <w:rPr>
                <w:rFonts w:cs="Arial"/>
              </w:rPr>
              <w:t>-36 dBm</w:t>
            </w:r>
          </w:p>
        </w:tc>
        <w:tc>
          <w:tcPr>
            <w:tcW w:w="1418" w:type="dxa"/>
          </w:tcPr>
          <w:p w:rsidR="005432EB" w:rsidRPr="00B15EF5" w:rsidRDefault="005432EB" w:rsidP="0001143E">
            <w:pPr>
              <w:pStyle w:val="TAC"/>
              <w:rPr>
                <w:rFonts w:cs="Arial"/>
              </w:rPr>
            </w:pPr>
            <w:r w:rsidRPr="00B15EF5">
              <w:rPr>
                <w:rFonts w:cs="Arial"/>
              </w:rPr>
              <w:t xml:space="preserve">10 kHz </w:t>
            </w:r>
          </w:p>
        </w:tc>
        <w:tc>
          <w:tcPr>
            <w:tcW w:w="2519" w:type="dxa"/>
          </w:tcPr>
          <w:p w:rsidR="005432EB" w:rsidRPr="00B15EF5" w:rsidRDefault="005432EB" w:rsidP="0001143E">
            <w:pPr>
              <w:pStyle w:val="TAC"/>
              <w:rPr>
                <w:rFonts w:cs="Arial"/>
              </w:rPr>
            </w:pPr>
            <w:r w:rsidRPr="00B15EF5">
              <w:rPr>
                <w:rFonts w:cs="Arial"/>
              </w:rPr>
              <w:t>Note 1</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Arial"/>
              </w:rPr>
              <w:t xml:space="preserve">30 MHz </w:t>
            </w:r>
            <w:r w:rsidRPr="00B15EF5">
              <w:rPr>
                <w:rFonts w:cs="Arial"/>
              </w:rPr>
              <w:sym w:font="Symbol" w:char="F0AB"/>
            </w:r>
            <w:r w:rsidRPr="00B15EF5">
              <w:rPr>
                <w:rFonts w:cs="Arial"/>
              </w:rPr>
              <w:t xml:space="preserve"> 1 GHz</w:t>
            </w:r>
          </w:p>
        </w:tc>
        <w:tc>
          <w:tcPr>
            <w:tcW w:w="1276" w:type="dxa"/>
          </w:tcPr>
          <w:p w:rsidR="005432EB" w:rsidRPr="00B15EF5" w:rsidRDefault="005432EB" w:rsidP="0001143E">
            <w:pPr>
              <w:pStyle w:val="TAC"/>
              <w:rPr>
                <w:rFonts w:cs="Arial"/>
              </w:rPr>
            </w:pPr>
            <w:r w:rsidRPr="00B15EF5">
              <w:rPr>
                <w:rFonts w:cs="Arial"/>
              </w:rPr>
              <w:t>-36 dBm</w:t>
            </w:r>
          </w:p>
        </w:tc>
        <w:tc>
          <w:tcPr>
            <w:tcW w:w="1418" w:type="dxa"/>
          </w:tcPr>
          <w:p w:rsidR="005432EB" w:rsidRPr="00B15EF5" w:rsidRDefault="005432EB" w:rsidP="0001143E">
            <w:pPr>
              <w:pStyle w:val="TAC"/>
              <w:rPr>
                <w:rFonts w:cs="Arial"/>
              </w:rPr>
            </w:pPr>
            <w:r w:rsidRPr="00B15EF5">
              <w:rPr>
                <w:rFonts w:cs="Arial"/>
              </w:rPr>
              <w:t>100 kHz</w:t>
            </w:r>
          </w:p>
        </w:tc>
        <w:tc>
          <w:tcPr>
            <w:tcW w:w="2519" w:type="dxa"/>
          </w:tcPr>
          <w:p w:rsidR="005432EB" w:rsidRPr="00B15EF5" w:rsidRDefault="005432EB" w:rsidP="0001143E">
            <w:pPr>
              <w:pStyle w:val="TAC"/>
              <w:rPr>
                <w:rFonts w:cs="Arial"/>
              </w:rPr>
            </w:pPr>
            <w:r w:rsidRPr="00B15EF5">
              <w:rPr>
                <w:rFonts w:cs="Arial"/>
              </w:rPr>
              <w:t>Note 1</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Arial"/>
              </w:rPr>
              <w:t xml:space="preserve">1 GHz </w:t>
            </w:r>
            <w:r w:rsidRPr="00B15EF5">
              <w:rPr>
                <w:rFonts w:cs="Arial"/>
              </w:rPr>
              <w:sym w:font="Symbol" w:char="F0AB"/>
            </w:r>
            <w:r w:rsidRPr="00B15EF5">
              <w:rPr>
                <w:rFonts w:cs="Arial"/>
              </w:rPr>
              <w:t xml:space="preserve"> 12.75 GHz</w:t>
            </w:r>
          </w:p>
        </w:tc>
        <w:tc>
          <w:tcPr>
            <w:tcW w:w="1276" w:type="dxa"/>
          </w:tcPr>
          <w:p w:rsidR="005432EB" w:rsidRPr="00B15EF5" w:rsidRDefault="005432EB" w:rsidP="0001143E">
            <w:pPr>
              <w:pStyle w:val="TAC"/>
              <w:rPr>
                <w:rFonts w:cs="Arial"/>
              </w:rPr>
            </w:pPr>
            <w:r w:rsidRPr="00B15EF5">
              <w:rPr>
                <w:rFonts w:cs="Arial"/>
              </w:rPr>
              <w:t>-30 dBm</w:t>
            </w:r>
          </w:p>
        </w:tc>
        <w:tc>
          <w:tcPr>
            <w:tcW w:w="1418" w:type="dxa"/>
          </w:tcPr>
          <w:p w:rsidR="005432EB" w:rsidRPr="00B15EF5" w:rsidRDefault="005432EB" w:rsidP="0001143E">
            <w:pPr>
              <w:pStyle w:val="TAC"/>
              <w:rPr>
                <w:rFonts w:cs="Arial"/>
              </w:rPr>
            </w:pPr>
            <w:r w:rsidRPr="00B15EF5">
              <w:rPr>
                <w:rFonts w:cs="Arial"/>
              </w:rPr>
              <w:t>1 MHz</w:t>
            </w:r>
          </w:p>
        </w:tc>
        <w:tc>
          <w:tcPr>
            <w:tcW w:w="2519" w:type="dxa"/>
          </w:tcPr>
          <w:p w:rsidR="005432EB" w:rsidRPr="00B15EF5" w:rsidRDefault="005432EB" w:rsidP="0001143E">
            <w:pPr>
              <w:pStyle w:val="TAC"/>
              <w:rPr>
                <w:rFonts w:cs="Arial"/>
              </w:rPr>
            </w:pPr>
            <w:r w:rsidRPr="00B15EF5">
              <w:rPr>
                <w:rFonts w:cs="Arial"/>
              </w:rPr>
              <w:t>Note 2</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v5.0.0"/>
              </w:rPr>
              <w:t xml:space="preserve">12.75 GHz </w:t>
            </w:r>
            <w:r w:rsidRPr="00B15EF5">
              <w:rPr>
                <w:rFonts w:cs="Arial"/>
              </w:rPr>
              <w:sym w:font="Symbol" w:char="F0AB"/>
            </w:r>
            <w:r w:rsidRPr="00B15EF5">
              <w:rPr>
                <w:rFonts w:cs="Arial"/>
              </w:rPr>
              <w:t xml:space="preserve"> 5</w:t>
            </w:r>
            <w:r w:rsidRPr="00B15EF5">
              <w:rPr>
                <w:rFonts w:cs="Arial"/>
                <w:vertAlign w:val="superscript"/>
              </w:rPr>
              <w:t>th</w:t>
            </w:r>
            <w:r w:rsidRPr="00B15EF5">
              <w:rPr>
                <w:rFonts w:cs="Arial"/>
              </w:rPr>
              <w:t xml:space="preserve"> harmonic of the upper frequency edge of the DL operating band in GHz</w:t>
            </w:r>
          </w:p>
        </w:tc>
        <w:tc>
          <w:tcPr>
            <w:tcW w:w="1276" w:type="dxa"/>
          </w:tcPr>
          <w:p w:rsidR="005432EB" w:rsidRPr="00B15EF5" w:rsidRDefault="005432EB" w:rsidP="0001143E">
            <w:pPr>
              <w:pStyle w:val="TAC"/>
              <w:rPr>
                <w:rFonts w:cs="Arial"/>
              </w:rPr>
            </w:pPr>
            <w:r w:rsidRPr="00B15EF5">
              <w:rPr>
                <w:rFonts w:cs="Arial"/>
              </w:rPr>
              <w:t>-30 dBm</w:t>
            </w:r>
          </w:p>
        </w:tc>
        <w:tc>
          <w:tcPr>
            <w:tcW w:w="1418" w:type="dxa"/>
          </w:tcPr>
          <w:p w:rsidR="005432EB" w:rsidRPr="00B15EF5" w:rsidRDefault="005432EB" w:rsidP="0001143E">
            <w:pPr>
              <w:pStyle w:val="TAC"/>
              <w:rPr>
                <w:rFonts w:cs="Arial"/>
              </w:rPr>
            </w:pPr>
            <w:r w:rsidRPr="00B15EF5">
              <w:rPr>
                <w:rFonts w:cs="Arial"/>
              </w:rPr>
              <w:t>1 MHz</w:t>
            </w:r>
          </w:p>
        </w:tc>
        <w:tc>
          <w:tcPr>
            <w:tcW w:w="2519" w:type="dxa"/>
          </w:tcPr>
          <w:p w:rsidR="005432EB" w:rsidRPr="00B15EF5" w:rsidRDefault="005432EB" w:rsidP="0001143E">
            <w:pPr>
              <w:pStyle w:val="TAC"/>
              <w:rPr>
                <w:rFonts w:cs="Arial"/>
              </w:rPr>
            </w:pPr>
            <w:r w:rsidRPr="00B15EF5">
              <w:rPr>
                <w:rFonts w:cs="Arial"/>
              </w:rPr>
              <w:t>Note 2, Note 3</w:t>
            </w:r>
          </w:p>
        </w:tc>
      </w:tr>
      <w:tr w:rsidR="005432EB" w:rsidRPr="00B15EF5" w:rsidTr="0001143E">
        <w:trPr>
          <w:cantSplit/>
          <w:jc w:val="center"/>
        </w:trPr>
        <w:tc>
          <w:tcPr>
            <w:tcW w:w="8189" w:type="dxa"/>
            <w:gridSpan w:val="4"/>
          </w:tcPr>
          <w:p w:rsidR="005432EB" w:rsidRPr="00B15EF5" w:rsidRDefault="005432EB" w:rsidP="0001143E">
            <w:pPr>
              <w:pStyle w:val="TAN"/>
              <w:rPr>
                <w:rFonts w:cs="Arial"/>
              </w:rPr>
            </w:pPr>
            <w:r w:rsidRPr="00B15EF5">
              <w:rPr>
                <w:rFonts w:cs="Arial"/>
              </w:rPr>
              <w:t>NOTE 1:</w:t>
            </w:r>
            <w:r w:rsidRPr="00B15EF5">
              <w:rPr>
                <w:rFonts w:cs="Arial"/>
              </w:rPr>
              <w:tab/>
              <w:t xml:space="preserve">Bandwidth as in Recommendation ITU-R SM.329 </w:t>
            </w:r>
            <w:r w:rsidRPr="00B15EF5">
              <w:rPr>
                <w:rFonts w:cs="v5.0.0"/>
              </w:rPr>
              <w:t>[13]</w:t>
            </w:r>
            <w:r w:rsidRPr="00B15EF5">
              <w:rPr>
                <w:rFonts w:cs="Arial"/>
              </w:rPr>
              <w:t>, s4.1.</w:t>
            </w:r>
          </w:p>
          <w:p w:rsidR="005432EB" w:rsidRPr="00B15EF5" w:rsidRDefault="005432EB" w:rsidP="0001143E">
            <w:pPr>
              <w:pStyle w:val="TAN"/>
              <w:rPr>
                <w:rFonts w:cs="Arial"/>
              </w:rPr>
            </w:pPr>
            <w:r w:rsidRPr="00B15EF5">
              <w:rPr>
                <w:rFonts w:cs="Arial"/>
              </w:rPr>
              <w:t>NOTE 2:</w:t>
            </w:r>
            <w:r w:rsidRPr="00B15EF5">
              <w:rPr>
                <w:rFonts w:cs="Arial"/>
              </w:rPr>
              <w:tab/>
              <w:t xml:space="preserve">Bandwidth as in Recommendation ITU-R SM.329 </w:t>
            </w:r>
            <w:r w:rsidRPr="00B15EF5">
              <w:rPr>
                <w:rFonts w:cs="v5.0.0"/>
              </w:rPr>
              <w:t>[13]</w:t>
            </w:r>
            <w:r w:rsidRPr="00B15EF5">
              <w:rPr>
                <w:rFonts w:cs="Arial"/>
              </w:rPr>
              <w:t xml:space="preserve">, s4.1. Upper frequency as in Recommendation ITU-R </w:t>
            </w:r>
            <w:r w:rsidRPr="00B15EF5">
              <w:rPr>
                <w:rFonts w:cs="v3.8.0"/>
              </w:rPr>
              <w:t xml:space="preserve">SM.329 </w:t>
            </w:r>
            <w:r w:rsidRPr="00B15EF5">
              <w:rPr>
                <w:rFonts w:cs="v5.0.0"/>
              </w:rPr>
              <w:t>[13]</w:t>
            </w:r>
            <w:r w:rsidRPr="00B15EF5">
              <w:rPr>
                <w:rFonts w:cs="v3.8.0"/>
              </w:rPr>
              <w:t>, s2.5 table 1</w:t>
            </w:r>
            <w:r w:rsidRPr="00B15EF5">
              <w:rPr>
                <w:rFonts w:cs="Arial"/>
              </w:rPr>
              <w:t>.</w:t>
            </w:r>
          </w:p>
          <w:p w:rsidR="005432EB" w:rsidRPr="00B15EF5" w:rsidRDefault="005432EB" w:rsidP="0001143E">
            <w:pPr>
              <w:pStyle w:val="TAN"/>
              <w:rPr>
                <w:rFonts w:cs="Arial"/>
              </w:rPr>
            </w:pPr>
            <w:r w:rsidRPr="00B15EF5">
              <w:rPr>
                <w:rFonts w:cs="Arial"/>
              </w:rPr>
              <w:t>NOTE 3:</w:t>
            </w:r>
            <w:r w:rsidRPr="00B15EF5">
              <w:rPr>
                <w:rFonts w:cs="Arial"/>
              </w:rPr>
              <w:tab/>
              <w:t>Applies only for Bands 22, 42, 43 and 48.</w:t>
            </w:r>
          </w:p>
        </w:tc>
      </w:tr>
    </w:tbl>
    <w:p w:rsidR="005432EB" w:rsidRPr="00B15EF5" w:rsidRDefault="005432EB" w:rsidP="005432EB"/>
    <w:p w:rsidR="005432EB" w:rsidRPr="00B15EF5" w:rsidRDefault="005432EB" w:rsidP="005432EB">
      <w:pPr>
        <w:pStyle w:val="TH"/>
      </w:pPr>
      <w:r w:rsidRPr="00B15EF5">
        <w:rPr>
          <w:rFonts w:cs="v4.2.0"/>
        </w:rPr>
        <w:lastRenderedPageBreak/>
        <w:t xml:space="preserve">Table </w:t>
      </w:r>
      <w:r w:rsidRPr="00B15EF5">
        <w:rPr>
          <w:rFonts w:cs="v5.0.0"/>
        </w:rPr>
        <w:t>6.6.6.5.2.3-2</w:t>
      </w:r>
      <w:r w:rsidRPr="00B15EF5">
        <w:rPr>
          <w:rFonts w:eastAsia="MS Mincho" w:cs="v4.2.0"/>
        </w:rPr>
        <w:t>:</w:t>
      </w:r>
      <w:r w:rsidRPr="00B15EF5">
        <w:rPr>
          <w:rFonts w:cs="v4.2.0"/>
        </w:rPr>
        <w:t xml:space="preserve"> Mandatory spurious emissions basic limits, UTRA FDD</w:t>
      </w:r>
      <w:r w:rsidRPr="00B15EF5">
        <w:rPr>
          <w:rFonts w:cs="v4.2.0"/>
        </w:rPr>
        <w:br/>
        <w:t xml:space="preserve">in </w:t>
      </w:r>
      <w:r w:rsidRPr="00B15EF5">
        <w:rPr>
          <w:rFonts w:cs="v5.0.0"/>
        </w:rPr>
        <w:t>operating band I,</w:t>
      </w:r>
      <w:r w:rsidRPr="00B15EF5">
        <w:rPr>
          <w:rFonts w:cs="v4.2.0"/>
        </w:rPr>
        <w:t xml:space="preserve"> II, III, IV, VII, X</w:t>
      </w:r>
      <w:r w:rsidRPr="00B15EF5">
        <w:rPr>
          <w:rFonts w:cs="v4.2.0"/>
          <w:lang w:eastAsia="zh-CN"/>
        </w:rPr>
        <w:t>, XXV, XXXII</w:t>
      </w:r>
      <w:r w:rsidRPr="00B15EF5">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5432EB" w:rsidRPr="00B15EF5" w:rsidTr="0001143E">
        <w:trPr>
          <w:cantSplit/>
          <w:jc w:val="center"/>
        </w:trPr>
        <w:tc>
          <w:tcPr>
            <w:tcW w:w="2976" w:type="dxa"/>
          </w:tcPr>
          <w:p w:rsidR="005432EB" w:rsidRPr="00B15EF5" w:rsidRDefault="005432EB" w:rsidP="0001143E">
            <w:pPr>
              <w:pStyle w:val="TAH"/>
              <w:rPr>
                <w:rFonts w:cs="Arial"/>
              </w:rPr>
            </w:pPr>
            <w:r w:rsidRPr="00B15EF5">
              <w:rPr>
                <w:rFonts w:cs="Arial"/>
              </w:rPr>
              <w:t>Band</w:t>
            </w:r>
          </w:p>
        </w:tc>
        <w:tc>
          <w:tcPr>
            <w:tcW w:w="1276" w:type="dxa"/>
          </w:tcPr>
          <w:p w:rsidR="005432EB" w:rsidRPr="00B15EF5" w:rsidRDefault="005432EB" w:rsidP="0001143E">
            <w:pPr>
              <w:pStyle w:val="TAH"/>
              <w:rPr>
                <w:rFonts w:cs="Arial"/>
              </w:rPr>
            </w:pPr>
            <w:r w:rsidRPr="00B15EF5">
              <w:rPr>
                <w:rFonts w:cs="Arial"/>
              </w:rPr>
              <w:t>Maximum Level</w:t>
            </w:r>
          </w:p>
        </w:tc>
        <w:tc>
          <w:tcPr>
            <w:tcW w:w="1418" w:type="dxa"/>
          </w:tcPr>
          <w:p w:rsidR="005432EB" w:rsidRPr="00B15EF5" w:rsidRDefault="005432EB" w:rsidP="0001143E">
            <w:pPr>
              <w:pStyle w:val="TAH"/>
              <w:rPr>
                <w:rFonts w:cs="Arial"/>
              </w:rPr>
            </w:pPr>
            <w:r w:rsidRPr="00B15EF5">
              <w:rPr>
                <w:rFonts w:cs="Arial"/>
              </w:rPr>
              <w:t>Measurement Bandwidth</w:t>
            </w:r>
          </w:p>
        </w:tc>
        <w:tc>
          <w:tcPr>
            <w:tcW w:w="2519" w:type="dxa"/>
          </w:tcPr>
          <w:p w:rsidR="005432EB" w:rsidRPr="00B15EF5" w:rsidRDefault="005432EB" w:rsidP="0001143E">
            <w:pPr>
              <w:pStyle w:val="TAH"/>
              <w:rPr>
                <w:rFonts w:cs="Arial"/>
              </w:rPr>
            </w:pPr>
            <w:r w:rsidRPr="00B15EF5">
              <w:rPr>
                <w:rFonts w:cs="Arial"/>
              </w:rPr>
              <w:t>Notes</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Arial"/>
              </w:rPr>
              <w:t xml:space="preserve">9 kHz </w:t>
            </w:r>
            <w:r w:rsidRPr="00B15EF5">
              <w:rPr>
                <w:rFonts w:cs="Arial"/>
              </w:rPr>
              <w:sym w:font="Symbol" w:char="F0AB"/>
            </w:r>
            <w:r w:rsidRPr="00B15EF5">
              <w:rPr>
                <w:rFonts w:cs="Arial"/>
              </w:rPr>
              <w:t xml:space="preserve"> 150 kHz</w:t>
            </w:r>
          </w:p>
        </w:tc>
        <w:tc>
          <w:tcPr>
            <w:tcW w:w="1276" w:type="dxa"/>
          </w:tcPr>
          <w:p w:rsidR="005432EB" w:rsidRPr="00B15EF5" w:rsidRDefault="005432EB" w:rsidP="0001143E">
            <w:pPr>
              <w:pStyle w:val="TAC"/>
              <w:rPr>
                <w:rFonts w:cs="Arial"/>
              </w:rPr>
            </w:pPr>
            <w:r w:rsidRPr="00B15EF5">
              <w:rPr>
                <w:rFonts w:cs="Arial"/>
              </w:rPr>
              <w:t>-36 dBm</w:t>
            </w:r>
          </w:p>
        </w:tc>
        <w:tc>
          <w:tcPr>
            <w:tcW w:w="1418" w:type="dxa"/>
          </w:tcPr>
          <w:p w:rsidR="005432EB" w:rsidRPr="00B15EF5" w:rsidRDefault="005432EB" w:rsidP="0001143E">
            <w:pPr>
              <w:pStyle w:val="TAC"/>
              <w:rPr>
                <w:rFonts w:cs="Arial"/>
              </w:rPr>
            </w:pPr>
            <w:r w:rsidRPr="00B15EF5">
              <w:rPr>
                <w:rFonts w:cs="Arial"/>
              </w:rPr>
              <w:t xml:space="preserve">1 kHz </w:t>
            </w:r>
          </w:p>
        </w:tc>
        <w:tc>
          <w:tcPr>
            <w:tcW w:w="2519" w:type="dxa"/>
          </w:tcPr>
          <w:p w:rsidR="005432EB" w:rsidRPr="00B15EF5" w:rsidRDefault="005432EB" w:rsidP="0001143E">
            <w:pPr>
              <w:pStyle w:val="TAC"/>
              <w:rPr>
                <w:rFonts w:cs="Arial"/>
              </w:rPr>
            </w:pPr>
            <w:r w:rsidRPr="00B15EF5">
              <w:rPr>
                <w:rFonts w:cs="Arial"/>
              </w:rPr>
              <w:t xml:space="preserve">Note 1 </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Arial"/>
              </w:rPr>
              <w:t xml:space="preserve">150 kHz </w:t>
            </w:r>
            <w:r w:rsidRPr="00B15EF5">
              <w:rPr>
                <w:rFonts w:cs="Arial"/>
              </w:rPr>
              <w:sym w:font="Symbol" w:char="F0AB"/>
            </w:r>
            <w:r w:rsidRPr="00B15EF5">
              <w:rPr>
                <w:rFonts w:cs="Arial"/>
              </w:rPr>
              <w:t xml:space="preserve"> 30 MHz</w:t>
            </w:r>
          </w:p>
        </w:tc>
        <w:tc>
          <w:tcPr>
            <w:tcW w:w="1276" w:type="dxa"/>
          </w:tcPr>
          <w:p w:rsidR="005432EB" w:rsidRPr="00B15EF5" w:rsidRDefault="005432EB" w:rsidP="0001143E">
            <w:pPr>
              <w:pStyle w:val="TAC"/>
              <w:rPr>
                <w:rFonts w:cs="Arial"/>
              </w:rPr>
            </w:pPr>
            <w:r w:rsidRPr="00B15EF5">
              <w:rPr>
                <w:rFonts w:cs="Arial"/>
              </w:rPr>
              <w:t>-36 dBm</w:t>
            </w:r>
          </w:p>
        </w:tc>
        <w:tc>
          <w:tcPr>
            <w:tcW w:w="1418" w:type="dxa"/>
          </w:tcPr>
          <w:p w:rsidR="005432EB" w:rsidRPr="00B15EF5" w:rsidRDefault="005432EB" w:rsidP="0001143E">
            <w:pPr>
              <w:pStyle w:val="TAC"/>
              <w:rPr>
                <w:rFonts w:cs="Arial"/>
              </w:rPr>
            </w:pPr>
            <w:r w:rsidRPr="00B15EF5">
              <w:rPr>
                <w:rFonts w:cs="Arial"/>
              </w:rPr>
              <w:t xml:space="preserve">10 kHz </w:t>
            </w:r>
          </w:p>
        </w:tc>
        <w:tc>
          <w:tcPr>
            <w:tcW w:w="2519" w:type="dxa"/>
          </w:tcPr>
          <w:p w:rsidR="005432EB" w:rsidRPr="00B15EF5" w:rsidRDefault="005432EB" w:rsidP="0001143E">
            <w:pPr>
              <w:pStyle w:val="TAC"/>
              <w:rPr>
                <w:rFonts w:cs="Arial"/>
              </w:rPr>
            </w:pPr>
            <w:r w:rsidRPr="00B15EF5">
              <w:rPr>
                <w:rFonts w:cs="Arial"/>
              </w:rPr>
              <w:t>Note 1</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Arial"/>
              </w:rPr>
              <w:t xml:space="preserve">30 MHz </w:t>
            </w:r>
            <w:r w:rsidRPr="00B15EF5">
              <w:rPr>
                <w:rFonts w:cs="Arial"/>
              </w:rPr>
              <w:sym w:font="Symbol" w:char="F0AB"/>
            </w:r>
            <w:r w:rsidRPr="00B15EF5">
              <w:rPr>
                <w:rFonts w:cs="Arial"/>
              </w:rPr>
              <w:t xml:space="preserve"> 1 GHz</w:t>
            </w:r>
          </w:p>
        </w:tc>
        <w:tc>
          <w:tcPr>
            <w:tcW w:w="1276" w:type="dxa"/>
          </w:tcPr>
          <w:p w:rsidR="005432EB" w:rsidRPr="00B15EF5" w:rsidRDefault="005432EB" w:rsidP="0001143E">
            <w:pPr>
              <w:pStyle w:val="TAC"/>
              <w:rPr>
                <w:rFonts w:cs="Arial"/>
              </w:rPr>
            </w:pPr>
            <w:r w:rsidRPr="00B15EF5">
              <w:rPr>
                <w:rFonts w:cs="Arial"/>
              </w:rPr>
              <w:t>-36 dBm</w:t>
            </w:r>
          </w:p>
        </w:tc>
        <w:tc>
          <w:tcPr>
            <w:tcW w:w="1418" w:type="dxa"/>
          </w:tcPr>
          <w:p w:rsidR="005432EB" w:rsidRPr="00B15EF5" w:rsidRDefault="005432EB" w:rsidP="0001143E">
            <w:pPr>
              <w:pStyle w:val="TAC"/>
              <w:rPr>
                <w:rFonts w:cs="Arial"/>
              </w:rPr>
            </w:pPr>
            <w:r w:rsidRPr="00B15EF5">
              <w:rPr>
                <w:rFonts w:cs="Arial"/>
              </w:rPr>
              <w:t>100 kHz</w:t>
            </w:r>
          </w:p>
        </w:tc>
        <w:tc>
          <w:tcPr>
            <w:tcW w:w="2519" w:type="dxa"/>
          </w:tcPr>
          <w:p w:rsidR="005432EB" w:rsidRPr="00B15EF5" w:rsidRDefault="005432EB" w:rsidP="0001143E">
            <w:pPr>
              <w:pStyle w:val="TAC"/>
              <w:rPr>
                <w:rFonts w:cs="Arial"/>
              </w:rPr>
            </w:pPr>
            <w:r w:rsidRPr="00B15EF5">
              <w:rPr>
                <w:rFonts w:cs="Arial"/>
              </w:rPr>
              <w:t>Note 1</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Arial"/>
              </w:rPr>
              <w:t xml:space="preserve">1 GHz </w:t>
            </w:r>
            <w:r w:rsidRPr="00B15EF5">
              <w:rPr>
                <w:rFonts w:cs="Arial"/>
              </w:rPr>
              <w:sym w:font="Symbol" w:char="F0AB"/>
            </w:r>
            <w:r w:rsidRPr="00B15EF5">
              <w:rPr>
                <w:rFonts w:cs="Arial"/>
              </w:rPr>
              <w:t xml:space="preserve"> F</w:t>
            </w:r>
            <w:r w:rsidRPr="00B15EF5">
              <w:rPr>
                <w:rFonts w:cs="Arial"/>
                <w:vertAlign w:val="subscript"/>
              </w:rPr>
              <w:t>low</w:t>
            </w:r>
            <w:r w:rsidRPr="00B15EF5">
              <w:rPr>
                <w:rFonts w:cs="Arial"/>
              </w:rPr>
              <w:t xml:space="preserve"> - 10 MHz </w:t>
            </w:r>
          </w:p>
        </w:tc>
        <w:tc>
          <w:tcPr>
            <w:tcW w:w="1276" w:type="dxa"/>
          </w:tcPr>
          <w:p w:rsidR="005432EB" w:rsidRPr="00B15EF5" w:rsidRDefault="005432EB" w:rsidP="0001143E">
            <w:pPr>
              <w:pStyle w:val="TAC"/>
              <w:rPr>
                <w:rFonts w:cs="Arial"/>
              </w:rPr>
            </w:pPr>
            <w:r w:rsidRPr="00B15EF5">
              <w:rPr>
                <w:rFonts w:cs="Arial"/>
              </w:rPr>
              <w:t>-30 dBm</w:t>
            </w:r>
          </w:p>
        </w:tc>
        <w:tc>
          <w:tcPr>
            <w:tcW w:w="1418" w:type="dxa"/>
          </w:tcPr>
          <w:p w:rsidR="005432EB" w:rsidRPr="00B15EF5" w:rsidRDefault="005432EB" w:rsidP="0001143E">
            <w:pPr>
              <w:pStyle w:val="TAC"/>
              <w:rPr>
                <w:rFonts w:cs="Arial"/>
              </w:rPr>
            </w:pPr>
            <w:r w:rsidRPr="00B15EF5">
              <w:rPr>
                <w:rFonts w:cs="Arial"/>
              </w:rPr>
              <w:t>1 MHz</w:t>
            </w:r>
          </w:p>
        </w:tc>
        <w:tc>
          <w:tcPr>
            <w:tcW w:w="2519" w:type="dxa"/>
          </w:tcPr>
          <w:p w:rsidR="005432EB" w:rsidRPr="00B15EF5" w:rsidRDefault="005432EB" w:rsidP="0001143E">
            <w:pPr>
              <w:pStyle w:val="TAC"/>
              <w:rPr>
                <w:rFonts w:cs="Arial"/>
              </w:rPr>
            </w:pPr>
            <w:r w:rsidRPr="00B15EF5">
              <w:rPr>
                <w:rFonts w:cs="Arial"/>
              </w:rPr>
              <w:t>Note 1</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Arial"/>
              </w:rPr>
              <w:t>F</w:t>
            </w:r>
            <w:r w:rsidRPr="00B15EF5">
              <w:rPr>
                <w:rFonts w:cs="Arial"/>
                <w:vertAlign w:val="subscript"/>
              </w:rPr>
              <w:t>low</w:t>
            </w:r>
            <w:r w:rsidRPr="00B15EF5">
              <w:rPr>
                <w:rFonts w:cs="Arial"/>
              </w:rPr>
              <w:t xml:space="preserve"> - 10 MHz </w:t>
            </w:r>
            <w:r w:rsidRPr="00B15EF5">
              <w:rPr>
                <w:rFonts w:cs="Arial"/>
              </w:rPr>
              <w:sym w:font="Symbol" w:char="F0AB"/>
            </w:r>
            <w:r w:rsidRPr="00B15EF5">
              <w:rPr>
                <w:rFonts w:cs="Arial"/>
              </w:rPr>
              <w:t xml:space="preserve"> F</w:t>
            </w:r>
            <w:r w:rsidRPr="00B15EF5">
              <w:rPr>
                <w:rFonts w:cs="Arial"/>
                <w:vertAlign w:val="subscript"/>
              </w:rPr>
              <w:t>high</w:t>
            </w:r>
            <w:r w:rsidRPr="00B15EF5">
              <w:rPr>
                <w:rFonts w:cs="Arial"/>
              </w:rPr>
              <w:t xml:space="preserve"> + 10 MHz</w:t>
            </w:r>
          </w:p>
        </w:tc>
        <w:tc>
          <w:tcPr>
            <w:tcW w:w="1276" w:type="dxa"/>
          </w:tcPr>
          <w:p w:rsidR="005432EB" w:rsidRPr="00B15EF5" w:rsidRDefault="005432EB" w:rsidP="0001143E">
            <w:pPr>
              <w:pStyle w:val="TAC"/>
              <w:rPr>
                <w:rFonts w:cs="Arial"/>
              </w:rPr>
            </w:pPr>
            <w:r w:rsidRPr="00B15EF5">
              <w:rPr>
                <w:rFonts w:cs="Arial"/>
              </w:rPr>
              <w:t>-15 dBm</w:t>
            </w:r>
          </w:p>
        </w:tc>
        <w:tc>
          <w:tcPr>
            <w:tcW w:w="1418" w:type="dxa"/>
          </w:tcPr>
          <w:p w:rsidR="005432EB" w:rsidRPr="00B15EF5" w:rsidRDefault="005432EB" w:rsidP="0001143E">
            <w:pPr>
              <w:pStyle w:val="TAC"/>
              <w:rPr>
                <w:rFonts w:cs="Arial"/>
              </w:rPr>
            </w:pPr>
            <w:r w:rsidRPr="00B15EF5">
              <w:rPr>
                <w:rFonts w:cs="Arial"/>
              </w:rPr>
              <w:t>1 MHz</w:t>
            </w:r>
          </w:p>
        </w:tc>
        <w:tc>
          <w:tcPr>
            <w:tcW w:w="2519" w:type="dxa"/>
          </w:tcPr>
          <w:p w:rsidR="005432EB" w:rsidRPr="00B15EF5" w:rsidRDefault="005432EB" w:rsidP="0001143E">
            <w:pPr>
              <w:pStyle w:val="TAC"/>
              <w:rPr>
                <w:rFonts w:cs="Arial"/>
              </w:rPr>
            </w:pPr>
            <w:r w:rsidRPr="00B15EF5">
              <w:rPr>
                <w:rFonts w:cs="Arial"/>
              </w:rPr>
              <w:t>Note 2</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Arial"/>
              </w:rPr>
              <w:t>F</w:t>
            </w:r>
            <w:r w:rsidRPr="00B15EF5">
              <w:rPr>
                <w:rFonts w:cs="Arial"/>
                <w:vertAlign w:val="subscript"/>
              </w:rPr>
              <w:t>high</w:t>
            </w:r>
            <w:r w:rsidRPr="00B15EF5">
              <w:rPr>
                <w:rFonts w:cs="Arial"/>
              </w:rPr>
              <w:t xml:space="preserve"> + 10 MHz </w:t>
            </w:r>
            <w:r w:rsidRPr="00B15EF5">
              <w:rPr>
                <w:rFonts w:cs="Arial"/>
              </w:rPr>
              <w:sym w:font="Symbol" w:char="F0AB"/>
            </w:r>
            <w:r w:rsidRPr="00B15EF5">
              <w:rPr>
                <w:rFonts w:cs="Arial"/>
              </w:rPr>
              <w:t xml:space="preserve"> 12.75 GHz</w:t>
            </w:r>
          </w:p>
        </w:tc>
        <w:tc>
          <w:tcPr>
            <w:tcW w:w="1276" w:type="dxa"/>
          </w:tcPr>
          <w:p w:rsidR="005432EB" w:rsidRPr="00B15EF5" w:rsidRDefault="005432EB" w:rsidP="0001143E">
            <w:pPr>
              <w:pStyle w:val="TAC"/>
              <w:rPr>
                <w:rFonts w:cs="Arial"/>
              </w:rPr>
            </w:pPr>
            <w:r w:rsidRPr="00B15EF5">
              <w:rPr>
                <w:rFonts w:cs="Arial"/>
              </w:rPr>
              <w:t>-30 dBm</w:t>
            </w:r>
          </w:p>
        </w:tc>
        <w:tc>
          <w:tcPr>
            <w:tcW w:w="1418" w:type="dxa"/>
          </w:tcPr>
          <w:p w:rsidR="005432EB" w:rsidRPr="00B15EF5" w:rsidRDefault="005432EB" w:rsidP="0001143E">
            <w:pPr>
              <w:pStyle w:val="TAC"/>
              <w:rPr>
                <w:rFonts w:cs="Arial"/>
              </w:rPr>
            </w:pPr>
            <w:r w:rsidRPr="00B15EF5">
              <w:rPr>
                <w:rFonts w:cs="Arial"/>
              </w:rPr>
              <w:t>1 MHz</w:t>
            </w:r>
          </w:p>
        </w:tc>
        <w:tc>
          <w:tcPr>
            <w:tcW w:w="2519" w:type="dxa"/>
          </w:tcPr>
          <w:p w:rsidR="005432EB" w:rsidRPr="00B15EF5" w:rsidRDefault="005432EB" w:rsidP="0001143E">
            <w:pPr>
              <w:pStyle w:val="TAC"/>
              <w:rPr>
                <w:rFonts w:cs="Arial"/>
              </w:rPr>
            </w:pPr>
            <w:r w:rsidRPr="00B15EF5">
              <w:rPr>
                <w:rFonts w:cs="Arial"/>
              </w:rPr>
              <w:t>Note 3</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v5.0.0"/>
              </w:rPr>
              <w:t xml:space="preserve">12.75 GHz </w:t>
            </w:r>
            <w:r w:rsidRPr="00B15EF5">
              <w:rPr>
                <w:rFonts w:cs="v5.0.0"/>
              </w:rPr>
              <w:noBreakHyphen/>
              <w:t xml:space="preserve"> </w:t>
            </w:r>
            <w:r w:rsidRPr="00B15EF5">
              <w:rPr>
                <w:rFonts w:cs="Arial"/>
              </w:rPr>
              <w:t>5</w:t>
            </w:r>
            <w:r w:rsidRPr="00B15EF5">
              <w:rPr>
                <w:rFonts w:cs="Arial"/>
                <w:vertAlign w:val="superscript"/>
              </w:rPr>
              <w:t>th</w:t>
            </w:r>
            <w:r w:rsidRPr="00B15EF5">
              <w:rPr>
                <w:rFonts w:cs="Arial"/>
              </w:rPr>
              <w:t xml:space="preserve"> harmonic of the upper frequency edge of the DL operating band in GHz</w:t>
            </w:r>
          </w:p>
        </w:tc>
        <w:tc>
          <w:tcPr>
            <w:tcW w:w="1276" w:type="dxa"/>
          </w:tcPr>
          <w:p w:rsidR="005432EB" w:rsidRPr="00B15EF5" w:rsidRDefault="005432EB" w:rsidP="0001143E">
            <w:pPr>
              <w:pStyle w:val="TAC"/>
              <w:rPr>
                <w:rFonts w:cs="Arial"/>
              </w:rPr>
            </w:pPr>
            <w:r w:rsidRPr="00B15EF5">
              <w:rPr>
                <w:rFonts w:cs="Arial"/>
              </w:rPr>
              <w:t>-30 dBm</w:t>
            </w:r>
          </w:p>
        </w:tc>
        <w:tc>
          <w:tcPr>
            <w:tcW w:w="1418" w:type="dxa"/>
          </w:tcPr>
          <w:p w:rsidR="005432EB" w:rsidRPr="00B15EF5" w:rsidRDefault="005432EB" w:rsidP="0001143E">
            <w:pPr>
              <w:pStyle w:val="TAC"/>
              <w:rPr>
                <w:rFonts w:cs="Arial"/>
              </w:rPr>
            </w:pPr>
            <w:r w:rsidRPr="00B15EF5">
              <w:rPr>
                <w:rFonts w:cs="Arial"/>
              </w:rPr>
              <w:t>1 MHz</w:t>
            </w:r>
          </w:p>
        </w:tc>
        <w:tc>
          <w:tcPr>
            <w:tcW w:w="2519" w:type="dxa"/>
          </w:tcPr>
          <w:p w:rsidR="005432EB" w:rsidRPr="00B15EF5" w:rsidRDefault="005432EB" w:rsidP="0001143E">
            <w:pPr>
              <w:pStyle w:val="TAC"/>
              <w:rPr>
                <w:rFonts w:cs="Arial"/>
              </w:rPr>
            </w:pPr>
            <w:r w:rsidRPr="00B15EF5">
              <w:rPr>
                <w:rFonts w:cs="Arial"/>
              </w:rPr>
              <w:t>Note 3, Note 4</w:t>
            </w:r>
          </w:p>
        </w:tc>
      </w:tr>
      <w:tr w:rsidR="005432EB" w:rsidRPr="00B15EF5" w:rsidTr="0001143E">
        <w:trPr>
          <w:cantSplit/>
          <w:jc w:val="center"/>
        </w:trPr>
        <w:tc>
          <w:tcPr>
            <w:tcW w:w="8189" w:type="dxa"/>
            <w:gridSpan w:val="4"/>
          </w:tcPr>
          <w:p w:rsidR="005432EB" w:rsidRPr="00B15EF5" w:rsidRDefault="005432EB" w:rsidP="0001143E">
            <w:pPr>
              <w:pStyle w:val="TAN"/>
              <w:rPr>
                <w:rFonts w:cs="Arial"/>
              </w:rPr>
            </w:pPr>
            <w:r w:rsidRPr="00B15EF5">
              <w:rPr>
                <w:rFonts w:cs="Arial"/>
              </w:rPr>
              <w:t>NOTE 1:</w:t>
            </w:r>
            <w:r w:rsidRPr="00B15EF5">
              <w:rPr>
                <w:rFonts w:cs="Arial"/>
              </w:rPr>
              <w:tab/>
              <w:t>Bandwidth as in Recommendation ITU-R SM.329 [35], s4.1.</w:t>
            </w:r>
          </w:p>
          <w:p w:rsidR="005432EB" w:rsidRPr="00B15EF5" w:rsidRDefault="005432EB" w:rsidP="0001143E">
            <w:pPr>
              <w:pStyle w:val="TAN"/>
              <w:rPr>
                <w:rFonts w:cs="v3.8.0"/>
              </w:rPr>
            </w:pPr>
            <w:r w:rsidRPr="00B15EF5">
              <w:rPr>
                <w:rFonts w:cs="Arial"/>
              </w:rPr>
              <w:t>NOTE 2:</w:t>
            </w:r>
            <w:r w:rsidRPr="00B15EF5">
              <w:rPr>
                <w:rFonts w:cs="Arial"/>
              </w:rPr>
              <w:tab/>
              <w:t xml:space="preserve">Limit based on Recommendation ITU-R </w:t>
            </w:r>
            <w:r w:rsidRPr="00B15EF5">
              <w:rPr>
                <w:rFonts w:cs="v3.8.0"/>
              </w:rPr>
              <w:t>SM.329 [35], s4.3 and Annex 7.</w:t>
            </w:r>
          </w:p>
          <w:p w:rsidR="005432EB" w:rsidRPr="00B15EF5" w:rsidRDefault="005432EB" w:rsidP="0001143E">
            <w:pPr>
              <w:pStyle w:val="TAN"/>
              <w:rPr>
                <w:rFonts w:cs="v3.8.0"/>
              </w:rPr>
            </w:pPr>
            <w:r w:rsidRPr="00B15EF5">
              <w:rPr>
                <w:rFonts w:cs="Arial"/>
              </w:rPr>
              <w:t>NOTE 3:</w:t>
            </w:r>
            <w:r w:rsidRPr="00B15EF5">
              <w:rPr>
                <w:rFonts w:cs="Arial"/>
              </w:rPr>
              <w:tab/>
              <w:t xml:space="preserve">Bandwidth as in Recommendation ITU-R SM.329 [35], s4.1. Upper frequency as in ITU-R </w:t>
            </w:r>
            <w:r w:rsidRPr="00B15EF5">
              <w:rPr>
                <w:rFonts w:cs="v3.8.0"/>
              </w:rPr>
              <w:t>SM.329 [35], s2.5 table 1.</w:t>
            </w:r>
          </w:p>
          <w:p w:rsidR="005432EB" w:rsidRPr="00B15EF5" w:rsidRDefault="005432EB" w:rsidP="0001143E">
            <w:pPr>
              <w:pStyle w:val="TAN"/>
              <w:rPr>
                <w:rFonts w:cs="Arial"/>
              </w:rPr>
            </w:pPr>
            <w:r w:rsidRPr="00B15EF5">
              <w:rPr>
                <w:rFonts w:cs="Arial"/>
              </w:rPr>
              <w:t>NOTE 4:</w:t>
            </w:r>
            <w:r w:rsidRPr="00B15EF5">
              <w:rPr>
                <w:rFonts w:cs="Arial"/>
              </w:rPr>
              <w:tab/>
              <w:t>UTRA FDD applies only for Band XXII.</w:t>
            </w:r>
          </w:p>
        </w:tc>
      </w:tr>
      <w:tr w:rsidR="005432EB" w:rsidRPr="00B15EF5" w:rsidTr="0001143E">
        <w:trPr>
          <w:cantSplit/>
          <w:jc w:val="center"/>
        </w:trPr>
        <w:tc>
          <w:tcPr>
            <w:tcW w:w="8189" w:type="dxa"/>
            <w:gridSpan w:val="4"/>
          </w:tcPr>
          <w:p w:rsidR="005432EB" w:rsidRPr="00B15EF5" w:rsidRDefault="005432EB" w:rsidP="0001143E">
            <w:pPr>
              <w:pStyle w:val="TAN"/>
              <w:tabs>
                <w:tab w:val="left" w:pos="795"/>
              </w:tabs>
              <w:rPr>
                <w:rFonts w:cs="Arial"/>
              </w:rPr>
            </w:pPr>
            <w:r w:rsidRPr="00B15EF5">
              <w:rPr>
                <w:rFonts w:cs="Arial"/>
              </w:rPr>
              <w:t>Key:</w:t>
            </w:r>
          </w:p>
          <w:p w:rsidR="005432EB" w:rsidRPr="00B15EF5" w:rsidRDefault="005432EB" w:rsidP="0001143E">
            <w:pPr>
              <w:pStyle w:val="TAN"/>
              <w:rPr>
                <w:rFonts w:cs="Arial"/>
              </w:rPr>
            </w:pPr>
            <w:r w:rsidRPr="00B15EF5">
              <w:rPr>
                <w:rFonts w:cs="Arial"/>
              </w:rPr>
              <w:t>F</w:t>
            </w:r>
            <w:r w:rsidRPr="00B15EF5">
              <w:rPr>
                <w:rFonts w:cs="Arial"/>
                <w:vertAlign w:val="subscript"/>
              </w:rPr>
              <w:t>low</w:t>
            </w:r>
            <w:r w:rsidRPr="00B15EF5">
              <w:rPr>
                <w:rFonts w:cs="Arial"/>
              </w:rPr>
              <w:t>:</w:t>
            </w:r>
            <w:r w:rsidRPr="00B15EF5">
              <w:rPr>
                <w:rFonts w:cs="Arial"/>
              </w:rPr>
              <w:tab/>
              <w:t>The lowest downlink frequency of the operating band as defined in subclause 4.5.</w:t>
            </w:r>
          </w:p>
          <w:p w:rsidR="005432EB" w:rsidRPr="00B15EF5" w:rsidRDefault="005432EB" w:rsidP="0001143E">
            <w:pPr>
              <w:pStyle w:val="TAN"/>
              <w:rPr>
                <w:rFonts w:cs="Arial"/>
              </w:rPr>
            </w:pPr>
            <w:r w:rsidRPr="00B15EF5">
              <w:rPr>
                <w:rFonts w:cs="Arial"/>
              </w:rPr>
              <w:t>F</w:t>
            </w:r>
            <w:r w:rsidRPr="00B15EF5">
              <w:rPr>
                <w:rFonts w:cs="Arial"/>
                <w:vertAlign w:val="subscript"/>
              </w:rPr>
              <w:t>high</w:t>
            </w:r>
            <w:r w:rsidRPr="00B15EF5">
              <w:rPr>
                <w:rFonts w:cs="Arial"/>
              </w:rPr>
              <w:t>:</w:t>
            </w:r>
            <w:r w:rsidRPr="00B15EF5">
              <w:rPr>
                <w:rFonts w:cs="Arial"/>
              </w:rPr>
              <w:tab/>
              <w:t>The highest downlink frequency of the operating band as defined in subclause 4.5.</w:t>
            </w:r>
          </w:p>
        </w:tc>
      </w:tr>
    </w:tbl>
    <w:p w:rsidR="005432EB" w:rsidRPr="00B15EF5" w:rsidRDefault="005432EB" w:rsidP="005432EB"/>
    <w:p w:rsidR="005432EB" w:rsidRPr="00B15EF5" w:rsidRDefault="005432EB" w:rsidP="005432EB">
      <w:pPr>
        <w:pStyle w:val="TH"/>
      </w:pPr>
      <w:r w:rsidRPr="00B15EF5">
        <w:t xml:space="preserve">Table </w:t>
      </w:r>
      <w:r w:rsidRPr="00B15EF5">
        <w:rPr>
          <w:rFonts w:cs="v5.0.0"/>
        </w:rPr>
        <w:t>6.6.6.5.2.3-3</w:t>
      </w:r>
      <w:r w:rsidRPr="00B15EF5">
        <w:t>: Mandatory spurious emissions basic limits,</w:t>
      </w:r>
      <w:r w:rsidRPr="00B15EF5">
        <w:br/>
      </w:r>
      <w:r w:rsidRPr="00B15EF5">
        <w:rPr>
          <w:rFonts w:cs="v4.2.0"/>
        </w:rPr>
        <w:t xml:space="preserve">UTRA in </w:t>
      </w:r>
      <w:r w:rsidRPr="00B15EF5">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5432EB" w:rsidRPr="00B15EF5" w:rsidTr="0001143E">
        <w:trPr>
          <w:cantSplit/>
          <w:jc w:val="center"/>
        </w:trPr>
        <w:tc>
          <w:tcPr>
            <w:tcW w:w="2976" w:type="dxa"/>
          </w:tcPr>
          <w:p w:rsidR="005432EB" w:rsidRPr="00B15EF5" w:rsidRDefault="005432EB" w:rsidP="0001143E">
            <w:pPr>
              <w:pStyle w:val="TAH"/>
              <w:rPr>
                <w:rFonts w:cs="Arial"/>
              </w:rPr>
            </w:pPr>
            <w:r w:rsidRPr="00B15EF5">
              <w:rPr>
                <w:rFonts w:cs="Arial"/>
              </w:rPr>
              <w:t>Band</w:t>
            </w:r>
          </w:p>
        </w:tc>
        <w:tc>
          <w:tcPr>
            <w:tcW w:w="1276" w:type="dxa"/>
          </w:tcPr>
          <w:p w:rsidR="005432EB" w:rsidRPr="00B15EF5" w:rsidRDefault="005432EB" w:rsidP="0001143E">
            <w:pPr>
              <w:pStyle w:val="TAH"/>
              <w:rPr>
                <w:rFonts w:cs="Arial"/>
              </w:rPr>
            </w:pPr>
            <w:r w:rsidRPr="00B15EF5">
              <w:rPr>
                <w:rFonts w:cs="Arial"/>
              </w:rPr>
              <w:t>Maximum Level</w:t>
            </w:r>
          </w:p>
        </w:tc>
        <w:tc>
          <w:tcPr>
            <w:tcW w:w="1418" w:type="dxa"/>
          </w:tcPr>
          <w:p w:rsidR="005432EB" w:rsidRPr="00B15EF5" w:rsidRDefault="005432EB" w:rsidP="0001143E">
            <w:pPr>
              <w:pStyle w:val="TAH"/>
              <w:rPr>
                <w:rFonts w:cs="Arial"/>
              </w:rPr>
            </w:pPr>
            <w:r w:rsidRPr="00B15EF5">
              <w:rPr>
                <w:rFonts w:cs="Arial"/>
              </w:rPr>
              <w:t>Measurement Bandwidth</w:t>
            </w:r>
          </w:p>
        </w:tc>
        <w:tc>
          <w:tcPr>
            <w:tcW w:w="2519" w:type="dxa"/>
          </w:tcPr>
          <w:p w:rsidR="005432EB" w:rsidRPr="00B15EF5" w:rsidRDefault="005432EB" w:rsidP="0001143E">
            <w:pPr>
              <w:pStyle w:val="TAH"/>
              <w:rPr>
                <w:rFonts w:cs="Arial"/>
              </w:rPr>
            </w:pPr>
            <w:r w:rsidRPr="00B15EF5">
              <w:rPr>
                <w:rFonts w:cs="Arial"/>
              </w:rPr>
              <w:t>Notes</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Arial"/>
              </w:rPr>
              <w:t xml:space="preserve">9 kHz </w:t>
            </w:r>
            <w:r w:rsidRPr="00B15EF5">
              <w:rPr>
                <w:rFonts w:cs="Arial"/>
              </w:rPr>
              <w:sym w:font="Symbol" w:char="F0AB"/>
            </w:r>
            <w:r w:rsidRPr="00B15EF5">
              <w:rPr>
                <w:rFonts w:cs="Arial"/>
              </w:rPr>
              <w:t xml:space="preserve"> 150 kHz</w:t>
            </w:r>
          </w:p>
        </w:tc>
        <w:tc>
          <w:tcPr>
            <w:tcW w:w="1276" w:type="dxa"/>
          </w:tcPr>
          <w:p w:rsidR="005432EB" w:rsidRPr="00B15EF5" w:rsidRDefault="005432EB" w:rsidP="0001143E">
            <w:pPr>
              <w:pStyle w:val="TAC"/>
              <w:rPr>
                <w:rFonts w:cs="Arial"/>
              </w:rPr>
            </w:pPr>
            <w:r w:rsidRPr="00B15EF5">
              <w:rPr>
                <w:rFonts w:cs="Arial"/>
              </w:rPr>
              <w:t>-36 dBm</w:t>
            </w:r>
          </w:p>
        </w:tc>
        <w:tc>
          <w:tcPr>
            <w:tcW w:w="1418" w:type="dxa"/>
          </w:tcPr>
          <w:p w:rsidR="005432EB" w:rsidRPr="00B15EF5" w:rsidRDefault="005432EB" w:rsidP="0001143E">
            <w:pPr>
              <w:pStyle w:val="TAC"/>
              <w:rPr>
                <w:rFonts w:cs="Arial"/>
              </w:rPr>
            </w:pPr>
            <w:r w:rsidRPr="00B15EF5">
              <w:rPr>
                <w:rFonts w:cs="Arial"/>
              </w:rPr>
              <w:t xml:space="preserve">1 kHz </w:t>
            </w:r>
          </w:p>
        </w:tc>
        <w:tc>
          <w:tcPr>
            <w:tcW w:w="2519" w:type="dxa"/>
          </w:tcPr>
          <w:p w:rsidR="005432EB" w:rsidRPr="00B15EF5" w:rsidRDefault="005432EB" w:rsidP="0001143E">
            <w:pPr>
              <w:pStyle w:val="TAC"/>
              <w:rPr>
                <w:rFonts w:cs="Arial"/>
              </w:rPr>
            </w:pPr>
            <w:r w:rsidRPr="00B15EF5">
              <w:rPr>
                <w:rFonts w:cs="Arial"/>
              </w:rPr>
              <w:t>Note 1</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Arial"/>
              </w:rPr>
              <w:t xml:space="preserve">150 kHz </w:t>
            </w:r>
            <w:r w:rsidRPr="00B15EF5">
              <w:rPr>
                <w:rFonts w:cs="Arial"/>
              </w:rPr>
              <w:sym w:font="Symbol" w:char="F0AB"/>
            </w:r>
            <w:r w:rsidRPr="00B15EF5">
              <w:rPr>
                <w:rFonts w:cs="Arial"/>
              </w:rPr>
              <w:t xml:space="preserve"> 30 MHz</w:t>
            </w:r>
          </w:p>
        </w:tc>
        <w:tc>
          <w:tcPr>
            <w:tcW w:w="1276" w:type="dxa"/>
          </w:tcPr>
          <w:p w:rsidR="005432EB" w:rsidRPr="00B15EF5" w:rsidRDefault="005432EB" w:rsidP="0001143E">
            <w:pPr>
              <w:pStyle w:val="TAC"/>
              <w:rPr>
                <w:rFonts w:cs="Arial"/>
              </w:rPr>
            </w:pPr>
            <w:r w:rsidRPr="00B15EF5">
              <w:rPr>
                <w:rFonts w:cs="Arial"/>
              </w:rPr>
              <w:t>-36 dBm</w:t>
            </w:r>
          </w:p>
        </w:tc>
        <w:tc>
          <w:tcPr>
            <w:tcW w:w="1418" w:type="dxa"/>
          </w:tcPr>
          <w:p w:rsidR="005432EB" w:rsidRPr="00B15EF5" w:rsidRDefault="005432EB" w:rsidP="0001143E">
            <w:pPr>
              <w:pStyle w:val="TAC"/>
              <w:rPr>
                <w:rFonts w:cs="Arial"/>
              </w:rPr>
            </w:pPr>
            <w:r w:rsidRPr="00B15EF5">
              <w:rPr>
                <w:rFonts w:cs="Arial"/>
              </w:rPr>
              <w:t xml:space="preserve">10 kHz </w:t>
            </w:r>
          </w:p>
        </w:tc>
        <w:tc>
          <w:tcPr>
            <w:tcW w:w="2519" w:type="dxa"/>
          </w:tcPr>
          <w:p w:rsidR="005432EB" w:rsidRPr="00B15EF5" w:rsidRDefault="005432EB" w:rsidP="0001143E">
            <w:pPr>
              <w:pStyle w:val="TAC"/>
              <w:rPr>
                <w:rFonts w:cs="Arial"/>
              </w:rPr>
            </w:pPr>
            <w:r w:rsidRPr="00B15EF5">
              <w:rPr>
                <w:rFonts w:cs="Arial"/>
              </w:rPr>
              <w:t>Note 1</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Arial"/>
              </w:rPr>
              <w:t xml:space="preserve">30 MHz </w:t>
            </w:r>
            <w:r w:rsidRPr="00B15EF5">
              <w:rPr>
                <w:rFonts w:cs="Arial"/>
              </w:rPr>
              <w:sym w:font="Symbol" w:char="F0AB"/>
            </w:r>
            <w:r w:rsidRPr="00B15EF5">
              <w:rPr>
                <w:rFonts w:cs="Arial"/>
              </w:rPr>
              <w:t xml:space="preserve"> F</w:t>
            </w:r>
            <w:r w:rsidRPr="00B15EF5">
              <w:rPr>
                <w:rFonts w:cs="Arial"/>
                <w:vertAlign w:val="subscript"/>
              </w:rPr>
              <w:t>low</w:t>
            </w:r>
            <w:r w:rsidRPr="00B15EF5">
              <w:rPr>
                <w:rFonts w:cs="Arial"/>
              </w:rPr>
              <w:t xml:space="preserve"> - 10 MHz</w:t>
            </w:r>
          </w:p>
        </w:tc>
        <w:tc>
          <w:tcPr>
            <w:tcW w:w="1276" w:type="dxa"/>
          </w:tcPr>
          <w:p w:rsidR="005432EB" w:rsidRPr="00B15EF5" w:rsidRDefault="005432EB" w:rsidP="0001143E">
            <w:pPr>
              <w:pStyle w:val="TAC"/>
              <w:rPr>
                <w:rFonts w:cs="Arial"/>
              </w:rPr>
            </w:pPr>
            <w:r w:rsidRPr="00B15EF5">
              <w:rPr>
                <w:rFonts w:cs="Arial"/>
              </w:rPr>
              <w:t>-36 dBm</w:t>
            </w:r>
          </w:p>
        </w:tc>
        <w:tc>
          <w:tcPr>
            <w:tcW w:w="1418" w:type="dxa"/>
          </w:tcPr>
          <w:p w:rsidR="005432EB" w:rsidRPr="00B15EF5" w:rsidRDefault="005432EB" w:rsidP="0001143E">
            <w:pPr>
              <w:pStyle w:val="TAC"/>
              <w:rPr>
                <w:rFonts w:cs="Arial"/>
              </w:rPr>
            </w:pPr>
            <w:r w:rsidRPr="00B15EF5">
              <w:rPr>
                <w:rFonts w:cs="Arial"/>
              </w:rPr>
              <w:t>100 kHz</w:t>
            </w:r>
          </w:p>
        </w:tc>
        <w:tc>
          <w:tcPr>
            <w:tcW w:w="2519" w:type="dxa"/>
          </w:tcPr>
          <w:p w:rsidR="005432EB" w:rsidRPr="00B15EF5" w:rsidRDefault="005432EB" w:rsidP="0001143E">
            <w:pPr>
              <w:pStyle w:val="TAC"/>
              <w:rPr>
                <w:rFonts w:cs="Arial"/>
              </w:rPr>
            </w:pPr>
            <w:r w:rsidRPr="00B15EF5">
              <w:rPr>
                <w:rFonts w:cs="Arial"/>
              </w:rPr>
              <w:t>Note 1</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Arial"/>
              </w:rPr>
              <w:t>F</w:t>
            </w:r>
            <w:r w:rsidRPr="00B15EF5">
              <w:rPr>
                <w:rFonts w:cs="Arial"/>
                <w:vertAlign w:val="subscript"/>
              </w:rPr>
              <w:t>low</w:t>
            </w:r>
            <w:r w:rsidRPr="00B15EF5">
              <w:rPr>
                <w:rFonts w:cs="Arial"/>
              </w:rPr>
              <w:t xml:space="preserve"> - 10 MHz </w:t>
            </w:r>
            <w:r w:rsidRPr="00B15EF5">
              <w:rPr>
                <w:rFonts w:cs="Arial"/>
              </w:rPr>
              <w:sym w:font="Symbol" w:char="F0AB"/>
            </w:r>
            <w:r w:rsidRPr="00B15EF5">
              <w:rPr>
                <w:rFonts w:cs="Arial"/>
              </w:rPr>
              <w:t xml:space="preserve"> F</w:t>
            </w:r>
            <w:r w:rsidRPr="00B15EF5">
              <w:rPr>
                <w:rFonts w:cs="Arial"/>
                <w:vertAlign w:val="subscript"/>
              </w:rPr>
              <w:t>high</w:t>
            </w:r>
            <w:r w:rsidRPr="00B15EF5">
              <w:rPr>
                <w:rFonts w:cs="Arial"/>
              </w:rPr>
              <w:t xml:space="preserve"> + 10 MHz</w:t>
            </w:r>
          </w:p>
        </w:tc>
        <w:tc>
          <w:tcPr>
            <w:tcW w:w="1276" w:type="dxa"/>
          </w:tcPr>
          <w:p w:rsidR="005432EB" w:rsidRPr="00B15EF5" w:rsidRDefault="005432EB" w:rsidP="0001143E">
            <w:pPr>
              <w:pStyle w:val="TAC"/>
              <w:rPr>
                <w:rFonts w:cs="Arial"/>
              </w:rPr>
            </w:pPr>
            <w:r w:rsidRPr="00B15EF5">
              <w:rPr>
                <w:rFonts w:cs="Arial"/>
              </w:rPr>
              <w:t>-16 dBm</w:t>
            </w:r>
          </w:p>
        </w:tc>
        <w:tc>
          <w:tcPr>
            <w:tcW w:w="1418" w:type="dxa"/>
          </w:tcPr>
          <w:p w:rsidR="005432EB" w:rsidRPr="00B15EF5" w:rsidRDefault="005432EB" w:rsidP="0001143E">
            <w:pPr>
              <w:pStyle w:val="TAC"/>
              <w:rPr>
                <w:rFonts w:cs="Arial"/>
              </w:rPr>
            </w:pPr>
            <w:r w:rsidRPr="00B15EF5">
              <w:rPr>
                <w:rFonts w:cs="Arial"/>
              </w:rPr>
              <w:t>100 kHz</w:t>
            </w:r>
          </w:p>
        </w:tc>
        <w:tc>
          <w:tcPr>
            <w:tcW w:w="2519" w:type="dxa"/>
          </w:tcPr>
          <w:p w:rsidR="005432EB" w:rsidRPr="00B15EF5" w:rsidRDefault="005432EB" w:rsidP="0001143E">
            <w:pPr>
              <w:pStyle w:val="TAC"/>
              <w:rPr>
                <w:rFonts w:cs="Arial"/>
              </w:rPr>
            </w:pPr>
            <w:r w:rsidRPr="00B15EF5">
              <w:rPr>
                <w:rFonts w:cs="Arial"/>
              </w:rPr>
              <w:t>Note 2</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Arial"/>
              </w:rPr>
              <w:t>F</w:t>
            </w:r>
            <w:r w:rsidRPr="00B15EF5">
              <w:rPr>
                <w:rFonts w:cs="Arial"/>
                <w:vertAlign w:val="subscript"/>
              </w:rPr>
              <w:t>high</w:t>
            </w:r>
            <w:r w:rsidRPr="00B15EF5">
              <w:rPr>
                <w:rFonts w:cs="Arial"/>
              </w:rPr>
              <w:t xml:space="preserve"> + 10 MHz </w:t>
            </w:r>
            <w:r w:rsidRPr="00B15EF5">
              <w:rPr>
                <w:rFonts w:cs="Arial"/>
              </w:rPr>
              <w:sym w:font="Symbol" w:char="F0AB"/>
            </w:r>
            <w:r w:rsidRPr="00B15EF5">
              <w:rPr>
                <w:rFonts w:cs="Arial"/>
              </w:rPr>
              <w:t xml:space="preserve"> 1 GHz</w:t>
            </w:r>
          </w:p>
        </w:tc>
        <w:tc>
          <w:tcPr>
            <w:tcW w:w="1276" w:type="dxa"/>
          </w:tcPr>
          <w:p w:rsidR="005432EB" w:rsidRPr="00B15EF5" w:rsidRDefault="005432EB" w:rsidP="0001143E">
            <w:pPr>
              <w:pStyle w:val="TAC"/>
              <w:rPr>
                <w:rFonts w:cs="Arial"/>
              </w:rPr>
            </w:pPr>
            <w:r w:rsidRPr="00B15EF5">
              <w:rPr>
                <w:rFonts w:cs="Arial"/>
              </w:rPr>
              <w:t>-36 dBm</w:t>
            </w:r>
          </w:p>
        </w:tc>
        <w:tc>
          <w:tcPr>
            <w:tcW w:w="1418" w:type="dxa"/>
          </w:tcPr>
          <w:p w:rsidR="005432EB" w:rsidRPr="00B15EF5" w:rsidRDefault="005432EB" w:rsidP="0001143E">
            <w:pPr>
              <w:pStyle w:val="TAC"/>
              <w:rPr>
                <w:rFonts w:cs="Arial"/>
              </w:rPr>
            </w:pPr>
            <w:r w:rsidRPr="00B15EF5">
              <w:rPr>
                <w:rFonts w:cs="Arial"/>
              </w:rPr>
              <w:t>100 kHz</w:t>
            </w:r>
          </w:p>
        </w:tc>
        <w:tc>
          <w:tcPr>
            <w:tcW w:w="2519" w:type="dxa"/>
          </w:tcPr>
          <w:p w:rsidR="005432EB" w:rsidRPr="00B15EF5" w:rsidRDefault="005432EB" w:rsidP="0001143E">
            <w:pPr>
              <w:pStyle w:val="TAC"/>
              <w:rPr>
                <w:rFonts w:cs="Arial"/>
              </w:rPr>
            </w:pPr>
            <w:r w:rsidRPr="00B15EF5">
              <w:rPr>
                <w:rFonts w:cs="Arial"/>
              </w:rPr>
              <w:t>Note 1</w:t>
            </w:r>
          </w:p>
        </w:tc>
      </w:tr>
      <w:tr w:rsidR="005432EB" w:rsidRPr="00B15EF5" w:rsidTr="0001143E">
        <w:trPr>
          <w:cantSplit/>
          <w:jc w:val="center"/>
        </w:trPr>
        <w:tc>
          <w:tcPr>
            <w:tcW w:w="2976" w:type="dxa"/>
          </w:tcPr>
          <w:p w:rsidR="005432EB" w:rsidRPr="00B15EF5" w:rsidRDefault="005432EB" w:rsidP="0001143E">
            <w:pPr>
              <w:pStyle w:val="TAC"/>
              <w:rPr>
                <w:rFonts w:cs="Arial"/>
              </w:rPr>
            </w:pPr>
            <w:r w:rsidRPr="00B15EF5">
              <w:rPr>
                <w:rFonts w:cs="Arial"/>
              </w:rPr>
              <w:t xml:space="preserve">1GHz </w:t>
            </w:r>
            <w:r w:rsidRPr="00B15EF5">
              <w:rPr>
                <w:rFonts w:cs="Arial"/>
              </w:rPr>
              <w:sym w:font="Symbol" w:char="F0AB"/>
            </w:r>
            <w:r w:rsidRPr="00B15EF5">
              <w:rPr>
                <w:rFonts w:cs="Arial"/>
              </w:rPr>
              <w:t xml:space="preserve"> 12.75GHz</w:t>
            </w:r>
          </w:p>
        </w:tc>
        <w:tc>
          <w:tcPr>
            <w:tcW w:w="1276" w:type="dxa"/>
          </w:tcPr>
          <w:p w:rsidR="005432EB" w:rsidRPr="00B15EF5" w:rsidRDefault="005432EB" w:rsidP="0001143E">
            <w:pPr>
              <w:pStyle w:val="TAC"/>
              <w:rPr>
                <w:rFonts w:cs="Arial"/>
              </w:rPr>
            </w:pPr>
            <w:r w:rsidRPr="00B15EF5">
              <w:rPr>
                <w:rFonts w:cs="Arial"/>
              </w:rPr>
              <w:t>-30 dBm</w:t>
            </w:r>
          </w:p>
        </w:tc>
        <w:tc>
          <w:tcPr>
            <w:tcW w:w="1418" w:type="dxa"/>
          </w:tcPr>
          <w:p w:rsidR="005432EB" w:rsidRPr="00B15EF5" w:rsidRDefault="005432EB" w:rsidP="0001143E">
            <w:pPr>
              <w:pStyle w:val="TAC"/>
              <w:rPr>
                <w:rFonts w:cs="Arial"/>
              </w:rPr>
            </w:pPr>
            <w:r w:rsidRPr="00B15EF5">
              <w:rPr>
                <w:rFonts w:cs="Arial"/>
              </w:rPr>
              <w:t>1 MHz</w:t>
            </w:r>
          </w:p>
        </w:tc>
        <w:tc>
          <w:tcPr>
            <w:tcW w:w="2519" w:type="dxa"/>
          </w:tcPr>
          <w:p w:rsidR="005432EB" w:rsidRPr="00B15EF5" w:rsidRDefault="005432EB" w:rsidP="0001143E">
            <w:pPr>
              <w:pStyle w:val="TAC"/>
              <w:rPr>
                <w:rFonts w:cs="Arial"/>
              </w:rPr>
            </w:pPr>
            <w:r w:rsidRPr="00B15EF5">
              <w:rPr>
                <w:rFonts w:cs="Arial"/>
              </w:rPr>
              <w:t>Note 3</w:t>
            </w:r>
          </w:p>
        </w:tc>
      </w:tr>
      <w:tr w:rsidR="005432EB" w:rsidRPr="00B15EF5" w:rsidTr="0001143E">
        <w:trPr>
          <w:cantSplit/>
          <w:jc w:val="center"/>
        </w:trPr>
        <w:tc>
          <w:tcPr>
            <w:tcW w:w="8189" w:type="dxa"/>
            <w:gridSpan w:val="4"/>
          </w:tcPr>
          <w:p w:rsidR="005432EB" w:rsidRPr="00B15EF5" w:rsidRDefault="005432EB" w:rsidP="0001143E">
            <w:pPr>
              <w:pStyle w:val="TAN"/>
              <w:rPr>
                <w:rFonts w:cs="Arial"/>
              </w:rPr>
            </w:pPr>
            <w:r w:rsidRPr="00B15EF5">
              <w:rPr>
                <w:rFonts w:cs="Arial"/>
              </w:rPr>
              <w:t>NOTE 1:</w:t>
            </w:r>
            <w:r w:rsidRPr="00B15EF5">
              <w:rPr>
                <w:rFonts w:cs="Arial"/>
              </w:rPr>
              <w:tab/>
              <w:t>Bandwidth as in Recommendation ITU-R SM.329 [35], s4.1.</w:t>
            </w:r>
          </w:p>
          <w:p w:rsidR="005432EB" w:rsidRPr="00B15EF5" w:rsidRDefault="005432EB" w:rsidP="0001143E">
            <w:pPr>
              <w:pStyle w:val="TAN"/>
              <w:rPr>
                <w:rFonts w:cs="v3.8.0"/>
              </w:rPr>
            </w:pPr>
            <w:r w:rsidRPr="00B15EF5">
              <w:rPr>
                <w:rFonts w:cs="Arial"/>
              </w:rPr>
              <w:t>NOTE 2:</w:t>
            </w:r>
            <w:r w:rsidRPr="00B15EF5">
              <w:rPr>
                <w:rFonts w:cs="Arial"/>
              </w:rPr>
              <w:tab/>
              <w:t xml:space="preserve">Limit based on Recommendation ITU-R </w:t>
            </w:r>
            <w:r w:rsidRPr="00B15EF5">
              <w:rPr>
                <w:rFonts w:cs="v3.8.0"/>
              </w:rPr>
              <w:t>SM.329 [35], s4.3 and Annex 7.</w:t>
            </w:r>
          </w:p>
          <w:p w:rsidR="005432EB" w:rsidRPr="00B15EF5" w:rsidRDefault="005432EB" w:rsidP="0001143E">
            <w:pPr>
              <w:pStyle w:val="TAN"/>
              <w:rPr>
                <w:rFonts w:cs="Arial"/>
              </w:rPr>
            </w:pPr>
            <w:r w:rsidRPr="00B15EF5">
              <w:rPr>
                <w:rFonts w:cs="Arial"/>
              </w:rPr>
              <w:t>NOTE 3:</w:t>
            </w:r>
            <w:r w:rsidRPr="00B15EF5">
              <w:rPr>
                <w:rFonts w:cs="Arial"/>
              </w:rPr>
              <w:tab/>
              <w:t xml:space="preserve">Bandwidth as in Recommendation ITU-R SM.329 [35], s4.1. Upper frequency as in ITU-R </w:t>
            </w:r>
            <w:r w:rsidRPr="00B15EF5">
              <w:rPr>
                <w:rFonts w:cs="v3.8.0"/>
              </w:rPr>
              <w:t>SM.329 [35], s2.5 table 1.</w:t>
            </w:r>
          </w:p>
        </w:tc>
      </w:tr>
      <w:tr w:rsidR="005432EB" w:rsidRPr="00B15EF5" w:rsidTr="0001143E">
        <w:trPr>
          <w:cantSplit/>
          <w:jc w:val="center"/>
        </w:trPr>
        <w:tc>
          <w:tcPr>
            <w:tcW w:w="8189" w:type="dxa"/>
            <w:gridSpan w:val="4"/>
          </w:tcPr>
          <w:p w:rsidR="005432EB" w:rsidRPr="00B15EF5" w:rsidRDefault="005432EB" w:rsidP="0001143E">
            <w:pPr>
              <w:pStyle w:val="TAN"/>
              <w:tabs>
                <w:tab w:val="left" w:pos="795"/>
              </w:tabs>
              <w:rPr>
                <w:rFonts w:cs="Arial"/>
              </w:rPr>
            </w:pPr>
            <w:r w:rsidRPr="00B15EF5">
              <w:rPr>
                <w:rFonts w:cs="Arial"/>
              </w:rPr>
              <w:t>Key:</w:t>
            </w:r>
          </w:p>
          <w:p w:rsidR="005432EB" w:rsidRPr="00B15EF5" w:rsidRDefault="005432EB" w:rsidP="0001143E">
            <w:pPr>
              <w:pStyle w:val="TAN"/>
              <w:rPr>
                <w:rFonts w:cs="Arial"/>
              </w:rPr>
            </w:pPr>
            <w:r w:rsidRPr="00B15EF5">
              <w:rPr>
                <w:rFonts w:cs="Arial"/>
              </w:rPr>
              <w:t>F</w:t>
            </w:r>
            <w:r w:rsidRPr="00B15EF5">
              <w:rPr>
                <w:rFonts w:cs="Arial"/>
                <w:vertAlign w:val="subscript"/>
              </w:rPr>
              <w:t>low</w:t>
            </w:r>
            <w:r w:rsidRPr="00B15EF5">
              <w:rPr>
                <w:rFonts w:cs="Arial"/>
              </w:rPr>
              <w:t>:</w:t>
            </w:r>
            <w:r w:rsidRPr="00B15EF5">
              <w:rPr>
                <w:rFonts w:cs="Arial"/>
              </w:rPr>
              <w:tab/>
              <w:t>The lowest downlink frequency of the operating band as defined in subclause 4.5.</w:t>
            </w:r>
          </w:p>
          <w:p w:rsidR="005432EB" w:rsidRPr="00B15EF5" w:rsidRDefault="005432EB" w:rsidP="0001143E">
            <w:pPr>
              <w:pStyle w:val="TAN"/>
              <w:rPr>
                <w:rFonts w:cs="Arial"/>
              </w:rPr>
            </w:pPr>
            <w:r w:rsidRPr="00B15EF5">
              <w:rPr>
                <w:rFonts w:cs="Arial"/>
              </w:rPr>
              <w:t>F</w:t>
            </w:r>
            <w:r w:rsidRPr="00B15EF5">
              <w:rPr>
                <w:rFonts w:cs="Arial"/>
                <w:vertAlign w:val="subscript"/>
              </w:rPr>
              <w:t>high</w:t>
            </w:r>
            <w:r w:rsidRPr="00B15EF5">
              <w:rPr>
                <w:rFonts w:cs="Arial"/>
              </w:rPr>
              <w:t>:</w:t>
            </w:r>
            <w:r w:rsidRPr="00B15EF5">
              <w:rPr>
                <w:rFonts w:cs="Arial"/>
              </w:rPr>
              <w:tab/>
              <w:t>The highest downlink frequency of the operating band as defined in subclause 4.5.</w:t>
            </w:r>
          </w:p>
        </w:tc>
      </w:tr>
    </w:tbl>
    <w:p w:rsidR="005432EB" w:rsidRPr="00B15EF5" w:rsidRDefault="005432EB" w:rsidP="005432EB"/>
    <w:p w:rsidR="005432EB" w:rsidRPr="00B15EF5" w:rsidRDefault="005432EB" w:rsidP="005432EB">
      <w:pPr>
        <w:pStyle w:val="H6"/>
      </w:pPr>
      <w:r w:rsidRPr="00B15EF5">
        <w:t>6.6.6.5.2.4</w:t>
      </w:r>
      <w:r w:rsidRPr="00B15EF5">
        <w:tab/>
        <w:t>Protection of the BS receiver of own or different BS</w:t>
      </w:r>
    </w:p>
    <w:p w:rsidR="005432EB" w:rsidRPr="00B15EF5" w:rsidRDefault="005432EB" w:rsidP="005432EB">
      <w:pPr>
        <w:rPr>
          <w:rFonts w:cs="v5.0.0"/>
        </w:rPr>
      </w:pPr>
      <w:r w:rsidRPr="00B15EF5">
        <w:rPr>
          <w:rFonts w:cs="v5.0.0"/>
        </w:rPr>
        <w:t xml:space="preserve">This requirement shall be applied for FDD operation in order to prevent the receivers of Base Stations being desensitised by emissions from the transmitter </w:t>
      </w:r>
      <w:r w:rsidRPr="00B15EF5">
        <w:rPr>
          <w:rFonts w:cs="v5.0.0"/>
          <w:i/>
        </w:rPr>
        <w:t>TAB connector</w:t>
      </w:r>
      <w:r w:rsidRPr="00B15EF5">
        <w:rPr>
          <w:rFonts w:cs="v5.0.0"/>
        </w:rPr>
        <w:t xml:space="preserve">. It is measured at the transmit </w:t>
      </w:r>
      <w:r w:rsidRPr="00B15EF5">
        <w:rPr>
          <w:rFonts w:cs="v5.0.0"/>
          <w:i/>
        </w:rPr>
        <w:t>TAB connector</w:t>
      </w:r>
      <w:r w:rsidRPr="00B15EF5">
        <w:rPr>
          <w:rFonts w:cs="v5.0.0"/>
        </w:rPr>
        <w:t xml:space="preserve"> for any type of </w:t>
      </w:r>
      <w:r w:rsidRPr="00B15EF5">
        <w:rPr>
          <w:rFonts w:cs="v5.0.0"/>
          <w:i/>
        </w:rPr>
        <w:t>TAB connector</w:t>
      </w:r>
      <w:r w:rsidRPr="00B15EF5">
        <w:rPr>
          <w:rFonts w:cs="v5.0.0"/>
        </w:rPr>
        <w:t xml:space="preserve"> which has common or separate Tx/Rx antenna ports.</w:t>
      </w:r>
    </w:p>
    <w:p w:rsidR="005432EB" w:rsidRPr="00B15EF5" w:rsidRDefault="005432EB" w:rsidP="005432EB">
      <w:pPr>
        <w:keepNext/>
        <w:rPr>
          <w:rFonts w:cs="v5.0.0"/>
        </w:rPr>
      </w:pPr>
      <w:r w:rsidRPr="00B15EF5">
        <w:rPr>
          <w:rFonts w:cs="v5.0.0"/>
        </w:rPr>
        <w:t>The basic limit of any spurious emission shall not exceed the limits in table 6.6.6.5.2.4 -1, depending on the declared Base Station class and Band Category.</w:t>
      </w:r>
    </w:p>
    <w:p w:rsidR="005432EB" w:rsidRPr="00B15EF5" w:rsidRDefault="005432EB" w:rsidP="005432EB">
      <w:pPr>
        <w:pStyle w:val="TH"/>
      </w:pPr>
      <w:r w:rsidRPr="00B15EF5">
        <w:t xml:space="preserve">Table 6.6.6.5.2.4-1: Spurious emissions </w:t>
      </w:r>
      <w:r w:rsidRPr="00B15EF5">
        <w:rPr>
          <w:i/>
        </w:rPr>
        <w:t>basic limits</w:t>
      </w:r>
      <w:r w:rsidRPr="00B15EF5">
        <w:t xml:space="preserve"> for protection of the BS receiver</w:t>
      </w:r>
    </w:p>
    <w:tbl>
      <w:tblPr>
        <w:tblW w:w="7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46"/>
        <w:gridCol w:w="1577"/>
        <w:gridCol w:w="1276"/>
        <w:gridCol w:w="1418"/>
        <w:gridCol w:w="1418"/>
      </w:tblGrid>
      <w:tr w:rsidR="005432EB" w:rsidRPr="00B15EF5" w:rsidTr="0001143E">
        <w:trPr>
          <w:cantSplit/>
          <w:jc w:val="center"/>
        </w:trPr>
        <w:tc>
          <w:tcPr>
            <w:tcW w:w="1846" w:type="dxa"/>
          </w:tcPr>
          <w:p w:rsidR="005432EB" w:rsidRPr="00B15EF5" w:rsidRDefault="005432EB" w:rsidP="0001143E">
            <w:pPr>
              <w:pStyle w:val="TAH"/>
              <w:rPr>
                <w:rFonts w:cs="Arial"/>
              </w:rPr>
            </w:pPr>
          </w:p>
        </w:tc>
        <w:tc>
          <w:tcPr>
            <w:tcW w:w="1577" w:type="dxa"/>
          </w:tcPr>
          <w:p w:rsidR="005432EB" w:rsidRPr="00B15EF5" w:rsidRDefault="005432EB" w:rsidP="0001143E">
            <w:pPr>
              <w:pStyle w:val="TAH"/>
              <w:rPr>
                <w:rFonts w:cs="Arial"/>
              </w:rPr>
            </w:pPr>
            <w:r w:rsidRPr="00B15EF5">
              <w:rPr>
                <w:rFonts w:cs="Arial"/>
              </w:rPr>
              <w:t>Frequency range</w:t>
            </w:r>
          </w:p>
        </w:tc>
        <w:tc>
          <w:tcPr>
            <w:tcW w:w="1276" w:type="dxa"/>
          </w:tcPr>
          <w:p w:rsidR="005432EB" w:rsidRPr="00B15EF5" w:rsidRDefault="005432EB" w:rsidP="0001143E">
            <w:pPr>
              <w:pStyle w:val="TAH"/>
              <w:rPr>
                <w:rFonts w:cs="Arial"/>
              </w:rPr>
            </w:pPr>
            <w:r w:rsidRPr="00B15EF5">
              <w:rPr>
                <w:rFonts w:cs="Arial"/>
              </w:rPr>
              <w:t>UTRA</w:t>
            </w:r>
          </w:p>
          <w:p w:rsidR="005432EB" w:rsidRPr="00B15EF5" w:rsidRDefault="005432EB" w:rsidP="0001143E">
            <w:pPr>
              <w:pStyle w:val="TAH"/>
              <w:rPr>
                <w:rFonts w:cs="Arial"/>
              </w:rPr>
            </w:pPr>
            <w:r w:rsidRPr="00B15EF5">
              <w:rPr>
                <w:rFonts w:cs="Arial"/>
                <w:i/>
              </w:rPr>
              <w:t>basic limit</w:t>
            </w:r>
          </w:p>
        </w:tc>
        <w:tc>
          <w:tcPr>
            <w:tcW w:w="1418" w:type="dxa"/>
          </w:tcPr>
          <w:p w:rsidR="005432EB" w:rsidRPr="00B15EF5" w:rsidRDefault="005432EB" w:rsidP="0001143E">
            <w:pPr>
              <w:pStyle w:val="TAH"/>
              <w:rPr>
                <w:rFonts w:cs="Arial"/>
              </w:rPr>
            </w:pPr>
            <w:r w:rsidRPr="00B15EF5">
              <w:rPr>
                <w:rFonts w:cs="Arial"/>
              </w:rPr>
              <w:t>E-UTRA</w:t>
            </w:r>
          </w:p>
          <w:p w:rsidR="005432EB" w:rsidRPr="00B15EF5" w:rsidRDefault="005432EB" w:rsidP="0001143E">
            <w:pPr>
              <w:pStyle w:val="TAH"/>
              <w:rPr>
                <w:rFonts w:cs="Arial"/>
              </w:rPr>
            </w:pPr>
            <w:r w:rsidRPr="00B15EF5">
              <w:rPr>
                <w:rFonts w:cs="Arial"/>
                <w:i/>
              </w:rPr>
              <w:t>basic limit</w:t>
            </w:r>
          </w:p>
        </w:tc>
        <w:tc>
          <w:tcPr>
            <w:tcW w:w="1418" w:type="dxa"/>
          </w:tcPr>
          <w:p w:rsidR="005432EB" w:rsidRPr="00B15EF5" w:rsidRDefault="005432EB" w:rsidP="0001143E">
            <w:pPr>
              <w:pStyle w:val="TAH"/>
              <w:rPr>
                <w:rFonts w:cs="Arial"/>
              </w:rPr>
            </w:pPr>
            <w:r w:rsidRPr="00B15EF5">
              <w:rPr>
                <w:rFonts w:cs="Arial"/>
              </w:rPr>
              <w:t>Measurement bandwidth</w:t>
            </w:r>
          </w:p>
        </w:tc>
      </w:tr>
      <w:tr w:rsidR="005432EB" w:rsidRPr="00B15EF5" w:rsidTr="0001143E">
        <w:trPr>
          <w:cantSplit/>
          <w:jc w:val="center"/>
        </w:trPr>
        <w:tc>
          <w:tcPr>
            <w:tcW w:w="1846" w:type="dxa"/>
          </w:tcPr>
          <w:p w:rsidR="005432EB" w:rsidRPr="00B15EF5" w:rsidRDefault="005432EB" w:rsidP="0001143E">
            <w:pPr>
              <w:pStyle w:val="TAC"/>
              <w:rPr>
                <w:rFonts w:cs="Arial"/>
              </w:rPr>
            </w:pPr>
            <w:r w:rsidRPr="00B15EF5">
              <w:rPr>
                <w:rFonts w:cs="Arial"/>
                <w:lang w:eastAsia="zh-CN"/>
              </w:rPr>
              <w:t>Wide Area BS</w:t>
            </w:r>
          </w:p>
        </w:tc>
        <w:tc>
          <w:tcPr>
            <w:tcW w:w="1577" w:type="dxa"/>
          </w:tcPr>
          <w:p w:rsidR="005432EB" w:rsidRPr="00B15EF5" w:rsidRDefault="005432EB" w:rsidP="0001143E">
            <w:pPr>
              <w:pStyle w:val="TAC"/>
              <w:rPr>
                <w:rFonts w:cs="Arial"/>
              </w:rPr>
            </w:pPr>
            <w:r w:rsidRPr="00B15EF5">
              <w:rPr>
                <w:rFonts w:cs="Arial"/>
              </w:rPr>
              <w:t>F</w:t>
            </w:r>
            <w:r w:rsidRPr="00B15EF5">
              <w:rPr>
                <w:rFonts w:cs="Arial"/>
                <w:vertAlign w:val="subscript"/>
              </w:rPr>
              <w:t>UL_low</w:t>
            </w:r>
            <w:r w:rsidRPr="00B15EF5">
              <w:rPr>
                <w:rFonts w:cs="Arial"/>
              </w:rPr>
              <w:t xml:space="preserve">  - F</w:t>
            </w:r>
            <w:r w:rsidRPr="00B15EF5">
              <w:rPr>
                <w:rFonts w:cs="Arial"/>
                <w:vertAlign w:val="subscript"/>
              </w:rPr>
              <w:t>UL_high</w:t>
            </w:r>
          </w:p>
        </w:tc>
        <w:tc>
          <w:tcPr>
            <w:tcW w:w="1276" w:type="dxa"/>
          </w:tcPr>
          <w:p w:rsidR="005432EB" w:rsidRPr="00B15EF5" w:rsidRDefault="005432EB" w:rsidP="0001143E">
            <w:pPr>
              <w:pStyle w:val="TAC"/>
              <w:rPr>
                <w:rFonts w:cs="Arial"/>
              </w:rPr>
            </w:pPr>
            <w:r w:rsidRPr="00B15EF5">
              <w:rPr>
                <w:rFonts w:cs="Arial"/>
              </w:rPr>
              <w:t>-96</w:t>
            </w:r>
            <w:r w:rsidRPr="00B15EF5">
              <w:rPr>
                <w:rFonts w:cs="Arial"/>
                <w:lang w:eastAsia="ja-JP"/>
              </w:rPr>
              <w:t xml:space="preserve"> </w:t>
            </w:r>
            <w:r w:rsidRPr="00B15EF5">
              <w:rPr>
                <w:rFonts w:cs="Arial"/>
              </w:rPr>
              <w:t>dBm</w:t>
            </w:r>
          </w:p>
        </w:tc>
        <w:tc>
          <w:tcPr>
            <w:tcW w:w="1418" w:type="dxa"/>
          </w:tcPr>
          <w:p w:rsidR="005432EB" w:rsidRPr="00B15EF5" w:rsidRDefault="005432EB" w:rsidP="0001143E">
            <w:pPr>
              <w:pStyle w:val="TAC"/>
              <w:rPr>
                <w:rFonts w:cs="Arial"/>
              </w:rPr>
            </w:pPr>
            <w:r w:rsidRPr="00B15EF5">
              <w:rPr>
                <w:rFonts w:cs="Arial"/>
              </w:rPr>
              <w:t>-96</w:t>
            </w:r>
            <w:r w:rsidRPr="00B15EF5">
              <w:rPr>
                <w:rFonts w:cs="Arial"/>
                <w:lang w:eastAsia="ja-JP"/>
              </w:rPr>
              <w:t xml:space="preserve"> </w:t>
            </w:r>
            <w:r w:rsidRPr="00B15EF5">
              <w:rPr>
                <w:rFonts w:cs="Arial"/>
              </w:rPr>
              <w:t>dBm</w:t>
            </w:r>
          </w:p>
        </w:tc>
        <w:tc>
          <w:tcPr>
            <w:tcW w:w="1418" w:type="dxa"/>
          </w:tcPr>
          <w:p w:rsidR="005432EB" w:rsidRPr="00B15EF5" w:rsidRDefault="005432EB" w:rsidP="0001143E">
            <w:pPr>
              <w:pStyle w:val="TAC"/>
              <w:rPr>
                <w:rFonts w:cs="Arial"/>
              </w:rPr>
            </w:pPr>
            <w:r w:rsidRPr="00B15EF5">
              <w:rPr>
                <w:rFonts w:cs="Arial"/>
              </w:rPr>
              <w:t>100 kHz</w:t>
            </w:r>
          </w:p>
        </w:tc>
      </w:tr>
      <w:tr w:rsidR="005432EB" w:rsidRPr="00B15EF5" w:rsidTr="0001143E">
        <w:trPr>
          <w:cantSplit/>
          <w:jc w:val="center"/>
        </w:trPr>
        <w:tc>
          <w:tcPr>
            <w:tcW w:w="1846" w:type="dxa"/>
          </w:tcPr>
          <w:p w:rsidR="005432EB" w:rsidRPr="00B15EF5" w:rsidRDefault="005432EB" w:rsidP="0001143E">
            <w:pPr>
              <w:pStyle w:val="TAC"/>
              <w:rPr>
                <w:rFonts w:cs="Arial"/>
                <w:lang w:eastAsia="zh-CN"/>
              </w:rPr>
            </w:pPr>
            <w:r w:rsidRPr="00B15EF5">
              <w:rPr>
                <w:rFonts w:cs="Arial"/>
                <w:lang w:eastAsia="zh-CN"/>
              </w:rPr>
              <w:t>Medium Range BS</w:t>
            </w:r>
          </w:p>
        </w:tc>
        <w:tc>
          <w:tcPr>
            <w:tcW w:w="1577" w:type="dxa"/>
          </w:tcPr>
          <w:p w:rsidR="005432EB" w:rsidRPr="00B15EF5" w:rsidRDefault="005432EB" w:rsidP="0001143E">
            <w:pPr>
              <w:pStyle w:val="TAC"/>
              <w:rPr>
                <w:rFonts w:cs="Arial"/>
              </w:rPr>
            </w:pPr>
            <w:r w:rsidRPr="00B15EF5">
              <w:rPr>
                <w:rFonts w:cs="Arial"/>
              </w:rPr>
              <w:t>F</w:t>
            </w:r>
            <w:r w:rsidRPr="00B15EF5">
              <w:rPr>
                <w:rFonts w:cs="Arial"/>
                <w:vertAlign w:val="subscript"/>
              </w:rPr>
              <w:t>UL_low</w:t>
            </w:r>
            <w:r w:rsidRPr="00B15EF5">
              <w:rPr>
                <w:rFonts w:cs="Arial"/>
              </w:rPr>
              <w:t xml:space="preserve">  - F</w:t>
            </w:r>
            <w:r w:rsidRPr="00B15EF5">
              <w:rPr>
                <w:rFonts w:cs="Arial"/>
                <w:vertAlign w:val="subscript"/>
              </w:rPr>
              <w:t>UL_high</w:t>
            </w:r>
          </w:p>
        </w:tc>
        <w:tc>
          <w:tcPr>
            <w:tcW w:w="1276" w:type="dxa"/>
          </w:tcPr>
          <w:p w:rsidR="005432EB" w:rsidRPr="00B15EF5" w:rsidRDefault="005432EB" w:rsidP="0001143E">
            <w:pPr>
              <w:pStyle w:val="TAC"/>
              <w:rPr>
                <w:rFonts w:cs="Arial"/>
              </w:rPr>
            </w:pPr>
            <w:r w:rsidRPr="00B15EF5">
              <w:rPr>
                <w:rFonts w:cs="Arial"/>
              </w:rPr>
              <w:t>-</w:t>
            </w:r>
            <w:r w:rsidRPr="00B15EF5">
              <w:rPr>
                <w:rFonts w:cs="Arial"/>
                <w:lang w:eastAsia="zh-CN"/>
              </w:rPr>
              <w:t xml:space="preserve">86 </w:t>
            </w:r>
            <w:r w:rsidRPr="00B15EF5">
              <w:rPr>
                <w:rFonts w:cs="Arial"/>
              </w:rPr>
              <w:t>dBm</w:t>
            </w:r>
          </w:p>
        </w:tc>
        <w:tc>
          <w:tcPr>
            <w:tcW w:w="1418" w:type="dxa"/>
          </w:tcPr>
          <w:p w:rsidR="005432EB" w:rsidRPr="00B15EF5" w:rsidRDefault="005432EB" w:rsidP="0001143E">
            <w:pPr>
              <w:pStyle w:val="TAC"/>
              <w:rPr>
                <w:rFonts w:cs="Arial"/>
              </w:rPr>
            </w:pPr>
            <w:r w:rsidRPr="00B15EF5">
              <w:rPr>
                <w:rFonts w:cs="Arial"/>
              </w:rPr>
              <w:t>-</w:t>
            </w:r>
            <w:r w:rsidRPr="00B15EF5">
              <w:rPr>
                <w:rFonts w:cs="Arial"/>
                <w:lang w:eastAsia="zh-CN"/>
              </w:rPr>
              <w:t>9</w:t>
            </w:r>
            <w:r w:rsidRPr="00B15EF5">
              <w:rPr>
                <w:rFonts w:cs="Arial" w:hint="eastAsia"/>
                <w:lang w:eastAsia="zh-CN"/>
              </w:rPr>
              <w:t>1</w:t>
            </w:r>
            <w:r w:rsidRPr="00B15EF5">
              <w:rPr>
                <w:rFonts w:cs="Arial"/>
                <w:lang w:eastAsia="zh-CN"/>
              </w:rPr>
              <w:t xml:space="preserve"> </w:t>
            </w:r>
            <w:r w:rsidRPr="00B15EF5">
              <w:rPr>
                <w:rFonts w:cs="Arial"/>
              </w:rPr>
              <w:t>dBm</w:t>
            </w:r>
          </w:p>
        </w:tc>
        <w:tc>
          <w:tcPr>
            <w:tcW w:w="1418" w:type="dxa"/>
          </w:tcPr>
          <w:p w:rsidR="005432EB" w:rsidRPr="00B15EF5" w:rsidRDefault="005432EB" w:rsidP="0001143E">
            <w:pPr>
              <w:pStyle w:val="TAC"/>
              <w:rPr>
                <w:rFonts w:cs="Arial"/>
              </w:rPr>
            </w:pPr>
            <w:r w:rsidRPr="00B15EF5">
              <w:rPr>
                <w:rFonts w:cs="Arial"/>
              </w:rPr>
              <w:t>100 kHz</w:t>
            </w:r>
          </w:p>
        </w:tc>
      </w:tr>
      <w:tr w:rsidR="005432EB" w:rsidRPr="00B15EF5" w:rsidTr="0001143E">
        <w:trPr>
          <w:cantSplit/>
          <w:jc w:val="center"/>
        </w:trPr>
        <w:tc>
          <w:tcPr>
            <w:tcW w:w="1846" w:type="dxa"/>
          </w:tcPr>
          <w:p w:rsidR="005432EB" w:rsidRPr="00B15EF5" w:rsidRDefault="005432EB" w:rsidP="0001143E">
            <w:pPr>
              <w:pStyle w:val="TAC"/>
              <w:rPr>
                <w:rFonts w:cs="Arial"/>
                <w:lang w:eastAsia="zh-CN"/>
              </w:rPr>
            </w:pPr>
            <w:r w:rsidRPr="00B15EF5">
              <w:rPr>
                <w:rFonts w:cs="Arial"/>
                <w:lang w:eastAsia="zh-CN"/>
              </w:rPr>
              <w:t>Local Area BS</w:t>
            </w:r>
          </w:p>
        </w:tc>
        <w:tc>
          <w:tcPr>
            <w:tcW w:w="1577" w:type="dxa"/>
          </w:tcPr>
          <w:p w:rsidR="005432EB" w:rsidRPr="00B15EF5" w:rsidRDefault="005432EB" w:rsidP="0001143E">
            <w:pPr>
              <w:pStyle w:val="TAC"/>
              <w:rPr>
                <w:rFonts w:cs="Arial"/>
              </w:rPr>
            </w:pPr>
            <w:r w:rsidRPr="00B15EF5">
              <w:rPr>
                <w:rFonts w:cs="Arial"/>
              </w:rPr>
              <w:t>F</w:t>
            </w:r>
            <w:r w:rsidRPr="00B15EF5">
              <w:rPr>
                <w:rFonts w:cs="Arial"/>
                <w:vertAlign w:val="subscript"/>
              </w:rPr>
              <w:t>UL_low</w:t>
            </w:r>
            <w:r w:rsidRPr="00B15EF5">
              <w:rPr>
                <w:rFonts w:cs="Arial"/>
              </w:rPr>
              <w:t xml:space="preserve">  - F</w:t>
            </w:r>
            <w:r w:rsidRPr="00B15EF5">
              <w:rPr>
                <w:rFonts w:cs="Arial"/>
                <w:vertAlign w:val="subscript"/>
              </w:rPr>
              <w:t>UL_high</w:t>
            </w:r>
          </w:p>
        </w:tc>
        <w:tc>
          <w:tcPr>
            <w:tcW w:w="1276" w:type="dxa"/>
          </w:tcPr>
          <w:p w:rsidR="005432EB" w:rsidRPr="00B15EF5" w:rsidRDefault="005432EB" w:rsidP="0001143E">
            <w:pPr>
              <w:pStyle w:val="TAC"/>
              <w:rPr>
                <w:rFonts w:cs="Arial"/>
              </w:rPr>
            </w:pPr>
            <w:r w:rsidRPr="00B15EF5">
              <w:rPr>
                <w:rFonts w:cs="Arial"/>
              </w:rPr>
              <w:t>-</w:t>
            </w:r>
            <w:r w:rsidRPr="00B15EF5">
              <w:rPr>
                <w:rFonts w:cs="Arial"/>
                <w:lang w:eastAsia="zh-CN"/>
              </w:rPr>
              <w:t>82</w:t>
            </w:r>
            <w:r w:rsidRPr="00B15EF5">
              <w:rPr>
                <w:rFonts w:cs="Arial"/>
              </w:rPr>
              <w:t xml:space="preserve"> dBm</w:t>
            </w:r>
          </w:p>
        </w:tc>
        <w:tc>
          <w:tcPr>
            <w:tcW w:w="1418" w:type="dxa"/>
          </w:tcPr>
          <w:p w:rsidR="005432EB" w:rsidRPr="00B15EF5" w:rsidRDefault="005432EB" w:rsidP="0001143E">
            <w:pPr>
              <w:pStyle w:val="TAC"/>
              <w:rPr>
                <w:rFonts w:cs="Arial"/>
              </w:rPr>
            </w:pPr>
            <w:r w:rsidRPr="00B15EF5">
              <w:rPr>
                <w:rFonts w:cs="Arial"/>
              </w:rPr>
              <w:t>-</w:t>
            </w:r>
            <w:r w:rsidRPr="00B15EF5">
              <w:rPr>
                <w:rFonts w:cs="Arial"/>
                <w:lang w:eastAsia="zh-CN"/>
              </w:rPr>
              <w:t>88</w:t>
            </w:r>
            <w:r w:rsidRPr="00B15EF5">
              <w:rPr>
                <w:rFonts w:cs="Arial"/>
              </w:rPr>
              <w:t xml:space="preserve"> dBm</w:t>
            </w:r>
          </w:p>
        </w:tc>
        <w:tc>
          <w:tcPr>
            <w:tcW w:w="1418" w:type="dxa"/>
          </w:tcPr>
          <w:p w:rsidR="005432EB" w:rsidRPr="00B15EF5" w:rsidRDefault="005432EB" w:rsidP="0001143E">
            <w:pPr>
              <w:pStyle w:val="TAC"/>
              <w:rPr>
                <w:rFonts w:cs="Arial"/>
              </w:rPr>
            </w:pPr>
            <w:r w:rsidRPr="00B15EF5">
              <w:rPr>
                <w:rFonts w:cs="Arial"/>
              </w:rPr>
              <w:t>100 kHz</w:t>
            </w:r>
          </w:p>
        </w:tc>
      </w:tr>
      <w:tr w:rsidR="005432EB" w:rsidRPr="00B15EF5" w:rsidTr="0001143E">
        <w:trPr>
          <w:cantSplit/>
          <w:jc w:val="center"/>
        </w:trPr>
        <w:tc>
          <w:tcPr>
            <w:tcW w:w="7535" w:type="dxa"/>
            <w:gridSpan w:val="5"/>
          </w:tcPr>
          <w:p w:rsidR="005432EB" w:rsidRPr="00B15EF5" w:rsidRDefault="005432EB" w:rsidP="0001143E">
            <w:pPr>
              <w:pStyle w:val="TAN"/>
              <w:rPr>
                <w:rFonts w:cs="Arial"/>
              </w:rPr>
            </w:pPr>
            <w:r w:rsidRPr="00B15EF5">
              <w:rPr>
                <w:rFonts w:cs="Arial"/>
              </w:rPr>
              <w:t>Note:</w:t>
            </w:r>
            <w:r w:rsidRPr="00B15EF5">
              <w:rPr>
                <w:rFonts w:cs="Arial"/>
              </w:rPr>
              <w:tab/>
            </w:r>
            <w:r w:rsidRPr="00B15EF5">
              <w:t>For E-UTRA Band 28 BS operating in regions where Band 28 is only partially allocated for E-UTRA operations, this requirement only applies in the UL frequency range of the partial allocation.</w:t>
            </w:r>
          </w:p>
        </w:tc>
      </w:tr>
    </w:tbl>
    <w:p w:rsidR="005432EB" w:rsidRPr="00B15EF5" w:rsidRDefault="005432EB" w:rsidP="005432EB"/>
    <w:p w:rsidR="005432EB" w:rsidRPr="00B15EF5" w:rsidRDefault="005432EB" w:rsidP="005432EB">
      <w:pPr>
        <w:pStyle w:val="H6"/>
      </w:pPr>
      <w:r w:rsidRPr="00B15EF5">
        <w:lastRenderedPageBreak/>
        <w:t>6.6.6.5.2.5</w:t>
      </w:r>
      <w:r w:rsidRPr="00B15EF5">
        <w:tab/>
        <w:t>Co-existence with other systems in the same geographical area</w:t>
      </w:r>
    </w:p>
    <w:p w:rsidR="005432EB" w:rsidRPr="00B15EF5" w:rsidRDefault="005432EB" w:rsidP="005432EB">
      <w:r w:rsidRPr="00B15EF5">
        <w:t xml:space="preserve">These requirements may be applied for the protection of system operating in frequency ranges other than the </w:t>
      </w:r>
      <w:r w:rsidRPr="00B15EF5">
        <w:rPr>
          <w:i/>
        </w:rPr>
        <w:t>TAB connector</w:t>
      </w:r>
      <w:r w:rsidRPr="00B15EF5">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rsidR="005432EB" w:rsidRPr="00B15EF5" w:rsidRDefault="005432EB" w:rsidP="005432EB">
      <w:r w:rsidRPr="00B15EF5">
        <w:t xml:space="preserve">Some requirements may apply for the protection of specific equipment (UE, MS and/or BS) or equipment operating in specific systems (GSM/EDGE, CDMA, UTRA, E-UTRA, NR, etc.) as listed below. The basic limit any spurious emission are in table 6.6.6.5.2.5-1 for </w:t>
      </w:r>
      <w:r w:rsidRPr="00B15EF5">
        <w:rPr>
          <w:i/>
        </w:rPr>
        <w:t>TAB connector(s)</w:t>
      </w:r>
      <w:r w:rsidRPr="00B15EF5">
        <w:t xml:space="preserve"> where requirements for co-existence with the system listed in the first column apply. For</w:t>
      </w:r>
      <w:r w:rsidRPr="00B15EF5">
        <w:rPr>
          <w:rFonts w:hint="eastAsia"/>
          <w:lang w:eastAsia="zh-CN"/>
        </w:rPr>
        <w:t xml:space="preserve"> </w:t>
      </w:r>
      <w:r w:rsidRPr="00B15EF5">
        <w:rPr>
          <w:i/>
        </w:rPr>
        <w:t>multi-band TAB connector(s)</w:t>
      </w:r>
      <w:r w:rsidRPr="00B15EF5">
        <w:t>, the exclusions and conditions in the Note column of table 6.6.6.5.2.5-1</w:t>
      </w:r>
      <w:r w:rsidRPr="00B15EF5">
        <w:rPr>
          <w:rFonts w:hint="eastAsia"/>
          <w:lang w:eastAsia="zh-CN"/>
        </w:rPr>
        <w:t xml:space="preserve"> </w:t>
      </w:r>
      <w:r w:rsidRPr="00B15EF5">
        <w:t>app</w:t>
      </w:r>
      <w:r w:rsidRPr="00B15EF5">
        <w:rPr>
          <w:lang w:eastAsia="zh-CN"/>
        </w:rPr>
        <w:t>ly</w:t>
      </w:r>
      <w:r w:rsidRPr="00B15EF5">
        <w:t xml:space="preserve"> for each supported operating band.</w:t>
      </w:r>
    </w:p>
    <w:p w:rsidR="005432EB" w:rsidRPr="00B15EF5" w:rsidRDefault="005432EB" w:rsidP="005432EB">
      <w:pPr>
        <w:pStyle w:val="TH"/>
      </w:pPr>
      <w:r w:rsidRPr="00B15EF5">
        <w:t xml:space="preserve">Table 6.6.6.5.2.5-1: Spurious emissions </w:t>
      </w:r>
      <w:r w:rsidRPr="00B15EF5">
        <w:rPr>
          <w:i/>
        </w:rPr>
        <w:t>basic limits</w:t>
      </w:r>
      <w:r w:rsidRPr="00B15EF5">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5432EB" w:rsidRPr="00B15EF5" w:rsidTr="0001143E">
        <w:trPr>
          <w:cantSplit/>
          <w:tblHeader/>
          <w:jc w:val="center"/>
        </w:trPr>
        <w:tc>
          <w:tcPr>
            <w:tcW w:w="1247" w:type="dxa"/>
          </w:tcPr>
          <w:p w:rsidR="005432EB" w:rsidRPr="00B15EF5" w:rsidRDefault="005432EB" w:rsidP="0001143E">
            <w:pPr>
              <w:pStyle w:val="TAH"/>
              <w:keepNext w:val="0"/>
              <w:keepLines w:val="0"/>
              <w:rPr>
                <w:rFonts w:cs="Arial"/>
              </w:rPr>
            </w:pPr>
            <w:r w:rsidRPr="00B15EF5">
              <w:rPr>
                <w:rFonts w:cs="Arial"/>
              </w:rPr>
              <w:t>System type operating in the same geographical area</w:t>
            </w:r>
          </w:p>
        </w:tc>
        <w:tc>
          <w:tcPr>
            <w:tcW w:w="1275" w:type="dxa"/>
          </w:tcPr>
          <w:p w:rsidR="005432EB" w:rsidRPr="00B15EF5" w:rsidRDefault="005432EB" w:rsidP="0001143E">
            <w:pPr>
              <w:pStyle w:val="TAH"/>
              <w:keepNext w:val="0"/>
              <w:keepLines w:val="0"/>
              <w:rPr>
                <w:rFonts w:cs="Arial"/>
              </w:rPr>
            </w:pPr>
            <w:r w:rsidRPr="00B15EF5">
              <w:rPr>
                <w:rFonts w:cs="Arial"/>
              </w:rPr>
              <w:t>Band for co-existence requirement</w:t>
            </w:r>
          </w:p>
        </w:tc>
        <w:tc>
          <w:tcPr>
            <w:tcW w:w="1276" w:type="dxa"/>
          </w:tcPr>
          <w:p w:rsidR="005432EB" w:rsidRPr="00B15EF5" w:rsidRDefault="005432EB" w:rsidP="0001143E">
            <w:pPr>
              <w:pStyle w:val="TAH"/>
              <w:keepNext w:val="0"/>
              <w:keepLines w:val="0"/>
              <w:rPr>
                <w:rFonts w:cs="Arial"/>
              </w:rPr>
            </w:pPr>
            <w:r w:rsidRPr="00B15EF5">
              <w:rPr>
                <w:rFonts w:cs="Arial"/>
                <w:i/>
              </w:rPr>
              <w:t>Basic limit</w:t>
            </w:r>
          </w:p>
        </w:tc>
        <w:tc>
          <w:tcPr>
            <w:tcW w:w="1276" w:type="dxa"/>
          </w:tcPr>
          <w:p w:rsidR="005432EB" w:rsidRPr="00B15EF5" w:rsidRDefault="005432EB" w:rsidP="0001143E">
            <w:pPr>
              <w:pStyle w:val="TAH"/>
              <w:keepNext w:val="0"/>
              <w:keepLines w:val="0"/>
              <w:rPr>
                <w:rFonts w:cs="Arial"/>
              </w:rPr>
            </w:pPr>
            <w:r w:rsidRPr="00B15EF5">
              <w:rPr>
                <w:rFonts w:cs="Arial"/>
              </w:rPr>
              <w:t>Measurement Bandwidth</w:t>
            </w:r>
          </w:p>
        </w:tc>
        <w:tc>
          <w:tcPr>
            <w:tcW w:w="4619" w:type="dxa"/>
          </w:tcPr>
          <w:p w:rsidR="005432EB" w:rsidRPr="00B15EF5" w:rsidRDefault="005432EB" w:rsidP="0001143E">
            <w:pPr>
              <w:pStyle w:val="TAH"/>
              <w:keepNext w:val="0"/>
              <w:keepLines w:val="0"/>
              <w:rPr>
                <w:rFonts w:cs="Arial"/>
              </w:rPr>
            </w:pPr>
            <w:r w:rsidRPr="00B15EF5">
              <w:rPr>
                <w:rFonts w:cs="Arial"/>
              </w:rPr>
              <w:t>Notes</w:t>
            </w:r>
          </w:p>
        </w:tc>
      </w:tr>
      <w:tr w:rsidR="005432EB" w:rsidRPr="00B15EF5" w:rsidTr="0001143E">
        <w:trPr>
          <w:cantSplit/>
          <w:jc w:val="center"/>
        </w:trPr>
        <w:tc>
          <w:tcPr>
            <w:tcW w:w="1247" w:type="dxa"/>
            <w:vMerge w:val="restart"/>
          </w:tcPr>
          <w:p w:rsidR="005432EB" w:rsidRPr="00B15EF5" w:rsidRDefault="005432EB" w:rsidP="0001143E">
            <w:pPr>
              <w:pStyle w:val="TAC"/>
              <w:keepNext w:val="0"/>
              <w:keepLines w:val="0"/>
              <w:rPr>
                <w:rFonts w:cs="Arial"/>
              </w:rPr>
            </w:pPr>
            <w:r w:rsidRPr="00B15EF5">
              <w:rPr>
                <w:rFonts w:cs="Arial"/>
              </w:rPr>
              <w:t>GSM900</w:t>
            </w:r>
          </w:p>
        </w:tc>
        <w:tc>
          <w:tcPr>
            <w:tcW w:w="1275" w:type="dxa"/>
          </w:tcPr>
          <w:p w:rsidR="005432EB" w:rsidRPr="00B15EF5" w:rsidRDefault="005432EB" w:rsidP="0001143E">
            <w:pPr>
              <w:pStyle w:val="TAC"/>
              <w:keepNext w:val="0"/>
              <w:keepLines w:val="0"/>
              <w:rPr>
                <w:rFonts w:cs="Arial"/>
              </w:rPr>
            </w:pPr>
            <w:r w:rsidRPr="00B15EF5">
              <w:rPr>
                <w:rFonts w:cs="v5.0.0"/>
              </w:rPr>
              <w:t xml:space="preserve">921 </w:t>
            </w:r>
            <w:r w:rsidRPr="00B15EF5">
              <w:rPr>
                <w:rFonts w:cs="v5.0.0"/>
              </w:rPr>
              <w:noBreakHyphen/>
              <w:t xml:space="preserve"> 960 MHz</w:t>
            </w:r>
          </w:p>
        </w:tc>
        <w:tc>
          <w:tcPr>
            <w:tcW w:w="1276" w:type="dxa"/>
          </w:tcPr>
          <w:p w:rsidR="005432EB" w:rsidRPr="00B15EF5" w:rsidRDefault="005432EB" w:rsidP="0001143E">
            <w:pPr>
              <w:pStyle w:val="TAC"/>
              <w:keepNext w:val="0"/>
              <w:keepLines w:val="0"/>
              <w:rPr>
                <w:rFonts w:cs="Arial"/>
              </w:rPr>
            </w:pPr>
            <w:r w:rsidRPr="00B15EF5">
              <w:rPr>
                <w:rFonts w:cs="v5.0.0"/>
              </w:rPr>
              <w:t>-57 dBm</w:t>
            </w:r>
          </w:p>
        </w:tc>
        <w:tc>
          <w:tcPr>
            <w:tcW w:w="1276" w:type="dxa"/>
          </w:tcPr>
          <w:p w:rsidR="005432EB" w:rsidRPr="00B15EF5" w:rsidRDefault="005432EB" w:rsidP="0001143E">
            <w:pPr>
              <w:pStyle w:val="TAC"/>
              <w:keepNext w:val="0"/>
              <w:keepLines w:val="0"/>
              <w:rPr>
                <w:rFonts w:cs="Arial"/>
              </w:rPr>
            </w:pPr>
            <w:r w:rsidRPr="00B15EF5">
              <w:rPr>
                <w:rFonts w:cs="v5.0.0"/>
              </w:rPr>
              <w:t>100 kHz</w:t>
            </w:r>
          </w:p>
        </w:tc>
        <w:tc>
          <w:tcPr>
            <w:tcW w:w="4619" w:type="dxa"/>
          </w:tcPr>
          <w:p w:rsidR="005432EB" w:rsidRPr="00B15EF5" w:rsidRDefault="005432EB" w:rsidP="0001143E">
            <w:pPr>
              <w:pStyle w:val="TAL"/>
              <w:keepNext w:val="0"/>
              <w:keepLines w:val="0"/>
              <w:rPr>
                <w:rFonts w:cs="Arial"/>
              </w:rPr>
            </w:pPr>
            <w:r w:rsidRPr="00B15EF5">
              <w:rPr>
                <w:rFonts w:cs="Arial"/>
              </w:rPr>
              <w:t>This requirement does not apply to UTRA FDD operating in band VIII.</w:t>
            </w:r>
          </w:p>
          <w:p w:rsidR="005432EB" w:rsidRPr="00B15EF5" w:rsidRDefault="005432EB" w:rsidP="0001143E">
            <w:pPr>
              <w:pStyle w:val="TAL"/>
              <w:keepNext w:val="0"/>
              <w:keepLines w:val="0"/>
              <w:rPr>
                <w:rFonts w:cs="Arial"/>
              </w:rPr>
            </w:pPr>
            <w:r w:rsidRPr="00B15EF5">
              <w:rPr>
                <w:rFonts w:cs="Arial"/>
              </w:rPr>
              <w:t>This requirement does not apply to E-UTRA BS operating in band 8 or NR BS operating in band n8</w:t>
            </w:r>
          </w:p>
        </w:tc>
      </w:tr>
      <w:tr w:rsidR="005432EB" w:rsidRPr="00B15EF5" w:rsidTr="0001143E">
        <w:trPr>
          <w:cantSplit/>
          <w:jc w:val="center"/>
        </w:trPr>
        <w:tc>
          <w:tcPr>
            <w:tcW w:w="1247" w:type="dxa"/>
            <w:vMerge/>
          </w:tcPr>
          <w:p w:rsidR="005432EB" w:rsidRPr="00B15EF5" w:rsidRDefault="005432EB" w:rsidP="0001143E">
            <w:pPr>
              <w:pStyle w:val="TAC"/>
              <w:keepNext w:val="0"/>
              <w:keepLines w:val="0"/>
              <w:rPr>
                <w:rFonts w:cs="Arial"/>
              </w:rPr>
            </w:pPr>
          </w:p>
        </w:tc>
        <w:tc>
          <w:tcPr>
            <w:tcW w:w="1275" w:type="dxa"/>
          </w:tcPr>
          <w:p w:rsidR="005432EB" w:rsidRPr="00B15EF5" w:rsidRDefault="005432EB" w:rsidP="0001143E">
            <w:pPr>
              <w:pStyle w:val="TAC"/>
              <w:keepNext w:val="0"/>
              <w:keepLines w:val="0"/>
              <w:rPr>
                <w:rFonts w:cs="Arial"/>
              </w:rPr>
            </w:pPr>
            <w:r w:rsidRPr="00B15EF5">
              <w:rPr>
                <w:rFonts w:cs="Arial"/>
              </w:rPr>
              <w:t>876 - 915 MHz</w:t>
            </w:r>
          </w:p>
        </w:tc>
        <w:tc>
          <w:tcPr>
            <w:tcW w:w="1276" w:type="dxa"/>
          </w:tcPr>
          <w:p w:rsidR="005432EB" w:rsidRPr="00B15EF5" w:rsidRDefault="005432EB" w:rsidP="0001143E">
            <w:pPr>
              <w:pStyle w:val="TAC"/>
              <w:keepNext w:val="0"/>
              <w:keepLines w:val="0"/>
              <w:rPr>
                <w:rFonts w:cs="Arial"/>
              </w:rPr>
            </w:pPr>
            <w:r w:rsidRPr="00B15EF5">
              <w:rPr>
                <w:rFonts w:cs="Arial"/>
              </w:rPr>
              <w:t>-61 dBm</w:t>
            </w:r>
          </w:p>
        </w:tc>
        <w:tc>
          <w:tcPr>
            <w:tcW w:w="1276" w:type="dxa"/>
          </w:tcPr>
          <w:p w:rsidR="005432EB" w:rsidRPr="00B15EF5" w:rsidRDefault="005432EB" w:rsidP="0001143E">
            <w:pPr>
              <w:pStyle w:val="TAC"/>
              <w:keepNext w:val="0"/>
              <w:keepLines w:val="0"/>
              <w:rPr>
                <w:rFonts w:cs="Arial"/>
              </w:rPr>
            </w:pPr>
            <w:r w:rsidRPr="00B15EF5">
              <w:rPr>
                <w:rFonts w:cs="Arial"/>
              </w:rPr>
              <w:t>100 kHz</w:t>
            </w:r>
          </w:p>
        </w:tc>
        <w:tc>
          <w:tcPr>
            <w:tcW w:w="4619" w:type="dxa"/>
          </w:tcPr>
          <w:p w:rsidR="005432EB" w:rsidRPr="00B15EF5" w:rsidRDefault="005432EB" w:rsidP="0001143E">
            <w:pPr>
              <w:pStyle w:val="TAL"/>
              <w:keepNext w:val="0"/>
              <w:keepLines w:val="0"/>
              <w:rPr>
                <w:rFonts w:cs="v5.0.0"/>
              </w:rPr>
            </w:pPr>
            <w:r w:rsidRPr="00B15EF5">
              <w:rPr>
                <w:rFonts w:cs="Arial"/>
              </w:rPr>
              <w:t xml:space="preserve">For the frequency range 880-915 MHz, </w:t>
            </w:r>
            <w:r w:rsidRPr="00B15EF5">
              <w:rPr>
                <w:rFonts w:cs="v5.0.0"/>
              </w:rPr>
              <w:t xml:space="preserve">this requirement does not apply to UTRA FDD operating in band VIII, since it is already covered by the requirement in subclause </w:t>
            </w:r>
            <w:r w:rsidRPr="00B15EF5">
              <w:rPr>
                <w:rFonts w:cs="v4.2.0"/>
              </w:rPr>
              <w:t>6.6.6.5.2.4</w:t>
            </w:r>
            <w:r w:rsidRPr="00B15EF5">
              <w:rPr>
                <w:rFonts w:cs="v5.0.0"/>
              </w:rPr>
              <w:t>.</w:t>
            </w:r>
          </w:p>
          <w:p w:rsidR="005432EB" w:rsidRPr="00B15EF5" w:rsidRDefault="005432EB" w:rsidP="0001143E">
            <w:pPr>
              <w:pStyle w:val="TAL"/>
              <w:keepNext w:val="0"/>
              <w:keepLines w:val="0"/>
              <w:rPr>
                <w:rFonts w:cs="Arial"/>
              </w:rPr>
            </w:pPr>
            <w:r w:rsidRPr="00B15EF5">
              <w:rPr>
                <w:rFonts w:cs="Arial"/>
              </w:rPr>
              <w:t xml:space="preserve">For the frequency range 880-915 MHz, </w:t>
            </w:r>
            <w:r w:rsidRPr="00B15EF5">
              <w:rPr>
                <w:rFonts w:cs="v5.0.0"/>
              </w:rPr>
              <w:t xml:space="preserve">this requirement does not apply to E-UTRA BS operating in band 8 </w:t>
            </w:r>
            <w:r w:rsidRPr="00B15EF5">
              <w:rPr>
                <w:rFonts w:cs="Arial"/>
              </w:rPr>
              <w:t>or NR BS operating in band n8</w:t>
            </w:r>
            <w:r w:rsidRPr="00B15EF5">
              <w:rPr>
                <w:rFonts w:cs="v5.0.0"/>
              </w:rPr>
              <w:t xml:space="preserve">, since it is already covered by the requirement in subclause </w:t>
            </w:r>
            <w:r w:rsidRPr="00B15EF5">
              <w:rPr>
                <w:rFonts w:cs="v4.2.0"/>
              </w:rPr>
              <w:t>6.6.6.5.2.4</w:t>
            </w:r>
            <w:r w:rsidRPr="00B15EF5">
              <w:rPr>
                <w:rFonts w:cs="v5.0.0"/>
              </w:rPr>
              <w:t>.</w:t>
            </w:r>
          </w:p>
        </w:tc>
      </w:tr>
      <w:tr w:rsidR="005432EB" w:rsidRPr="00B15EF5" w:rsidTr="0001143E">
        <w:trPr>
          <w:cantSplit/>
          <w:jc w:val="center"/>
        </w:trPr>
        <w:tc>
          <w:tcPr>
            <w:tcW w:w="1247" w:type="dxa"/>
            <w:vMerge w:val="restart"/>
          </w:tcPr>
          <w:p w:rsidR="005432EB" w:rsidRPr="00B15EF5" w:rsidRDefault="005432EB" w:rsidP="0001143E">
            <w:pPr>
              <w:pStyle w:val="TAC"/>
              <w:keepNext w:val="0"/>
              <w:keepLines w:val="0"/>
              <w:rPr>
                <w:rFonts w:cs="Arial"/>
              </w:rPr>
            </w:pPr>
            <w:r w:rsidRPr="00B15EF5">
              <w:rPr>
                <w:rFonts w:cs="Arial"/>
              </w:rPr>
              <w:t>DCS1800</w:t>
            </w:r>
          </w:p>
        </w:tc>
        <w:tc>
          <w:tcPr>
            <w:tcW w:w="1275" w:type="dxa"/>
          </w:tcPr>
          <w:p w:rsidR="005432EB" w:rsidRPr="00B15EF5" w:rsidRDefault="005432EB" w:rsidP="0001143E">
            <w:pPr>
              <w:pStyle w:val="TAC"/>
              <w:keepNext w:val="0"/>
              <w:keepLines w:val="0"/>
              <w:rPr>
                <w:rFonts w:cs="Arial"/>
              </w:rPr>
            </w:pPr>
            <w:r w:rsidRPr="00B15EF5">
              <w:rPr>
                <w:rFonts w:cs="v5.0.0"/>
              </w:rPr>
              <w:t xml:space="preserve">1805 </w:t>
            </w:r>
            <w:r w:rsidRPr="00B15EF5">
              <w:rPr>
                <w:rFonts w:cs="v5.0.0"/>
              </w:rPr>
              <w:noBreakHyphen/>
              <w:t xml:space="preserve"> 1880 MHz</w:t>
            </w:r>
          </w:p>
        </w:tc>
        <w:tc>
          <w:tcPr>
            <w:tcW w:w="1276" w:type="dxa"/>
          </w:tcPr>
          <w:p w:rsidR="005432EB" w:rsidRPr="00B15EF5" w:rsidRDefault="005432EB" w:rsidP="0001143E">
            <w:pPr>
              <w:pStyle w:val="TAC"/>
              <w:keepNext w:val="0"/>
              <w:keepLines w:val="0"/>
              <w:rPr>
                <w:rFonts w:cs="Arial"/>
              </w:rPr>
            </w:pPr>
            <w:r w:rsidRPr="00B15EF5">
              <w:rPr>
                <w:rFonts w:cs="v5.0.0"/>
              </w:rPr>
              <w:t>-47 dBm</w:t>
            </w:r>
          </w:p>
        </w:tc>
        <w:tc>
          <w:tcPr>
            <w:tcW w:w="1276" w:type="dxa"/>
          </w:tcPr>
          <w:p w:rsidR="005432EB" w:rsidRPr="00B15EF5" w:rsidRDefault="005432EB" w:rsidP="0001143E">
            <w:pPr>
              <w:pStyle w:val="TAC"/>
              <w:keepNext w:val="0"/>
              <w:keepLines w:val="0"/>
              <w:rPr>
                <w:rFonts w:cs="Arial"/>
              </w:rPr>
            </w:pPr>
            <w:r w:rsidRPr="00B15EF5">
              <w:rPr>
                <w:rFonts w:cs="v5.0.0"/>
              </w:rPr>
              <w:t>100 kHz</w:t>
            </w:r>
          </w:p>
        </w:tc>
        <w:tc>
          <w:tcPr>
            <w:tcW w:w="4619" w:type="dxa"/>
          </w:tcPr>
          <w:p w:rsidR="005432EB" w:rsidRPr="00B15EF5" w:rsidRDefault="005432EB" w:rsidP="0001143E">
            <w:pPr>
              <w:pStyle w:val="TAL"/>
              <w:keepNext w:val="0"/>
              <w:keepLines w:val="0"/>
              <w:rPr>
                <w:rFonts w:cs="v5.0.0"/>
              </w:rPr>
            </w:pPr>
            <w:r w:rsidRPr="00B15EF5">
              <w:rPr>
                <w:rFonts w:cs="v5.0.0"/>
              </w:rPr>
              <w:t>This requirement does not apply to UTRA FDD operating in band III.</w:t>
            </w:r>
          </w:p>
          <w:p w:rsidR="005432EB" w:rsidRPr="00B15EF5" w:rsidRDefault="005432EB" w:rsidP="0001143E">
            <w:pPr>
              <w:pStyle w:val="TAL"/>
              <w:keepNext w:val="0"/>
              <w:keepLines w:val="0"/>
              <w:rPr>
                <w:rFonts w:cs="v5.0.0"/>
              </w:rPr>
            </w:pPr>
            <w:r w:rsidRPr="00B15EF5">
              <w:rPr>
                <w:rFonts w:cs="v4.2.0"/>
              </w:rPr>
              <w:t xml:space="preserve">This requirement does not apply to UTRA TDD operating in Band b and c. </w:t>
            </w:r>
            <w:r w:rsidRPr="00B15EF5">
              <w:t>For UTRA TDD BS operating in Band f, it applies for 1805 - 1850 MHz</w:t>
            </w:r>
          </w:p>
          <w:p w:rsidR="005432EB" w:rsidRPr="00B15EF5" w:rsidRDefault="005432EB" w:rsidP="0001143E">
            <w:pPr>
              <w:pStyle w:val="TAL"/>
              <w:keepNext w:val="0"/>
              <w:keepLines w:val="0"/>
              <w:rPr>
                <w:rFonts w:cs="Arial"/>
              </w:rPr>
            </w:pPr>
            <w:r w:rsidRPr="00B15EF5">
              <w:rPr>
                <w:rFonts w:cs="v5.0.0"/>
              </w:rPr>
              <w:t>This requirement does not apply to E-UTRA BS operating in band 3</w:t>
            </w:r>
            <w:r w:rsidRPr="00B15EF5">
              <w:rPr>
                <w:rFonts w:cs="Arial"/>
              </w:rPr>
              <w:t xml:space="preserve"> or NR BS operating in band n3.</w:t>
            </w:r>
          </w:p>
        </w:tc>
      </w:tr>
      <w:tr w:rsidR="005432EB" w:rsidRPr="00B15EF5" w:rsidTr="0001143E">
        <w:trPr>
          <w:cantSplit/>
          <w:jc w:val="center"/>
        </w:trPr>
        <w:tc>
          <w:tcPr>
            <w:tcW w:w="1247" w:type="dxa"/>
            <w:vMerge/>
          </w:tcPr>
          <w:p w:rsidR="005432EB" w:rsidRPr="00B15EF5" w:rsidRDefault="005432EB" w:rsidP="0001143E">
            <w:pPr>
              <w:pStyle w:val="TAC"/>
              <w:keepNext w:val="0"/>
              <w:keepLines w:val="0"/>
              <w:rPr>
                <w:rFonts w:cs="Arial"/>
              </w:rPr>
            </w:pPr>
          </w:p>
        </w:tc>
        <w:tc>
          <w:tcPr>
            <w:tcW w:w="1275" w:type="dxa"/>
          </w:tcPr>
          <w:p w:rsidR="005432EB" w:rsidRPr="00B15EF5" w:rsidRDefault="005432EB" w:rsidP="0001143E">
            <w:pPr>
              <w:pStyle w:val="TAC"/>
              <w:keepNext w:val="0"/>
              <w:keepLines w:val="0"/>
              <w:rPr>
                <w:rFonts w:cs="Arial"/>
              </w:rPr>
            </w:pPr>
            <w:r w:rsidRPr="00B15EF5">
              <w:rPr>
                <w:rFonts w:cs="Arial"/>
              </w:rPr>
              <w:t>1710 - 1785 MHz</w:t>
            </w:r>
          </w:p>
        </w:tc>
        <w:tc>
          <w:tcPr>
            <w:tcW w:w="1276" w:type="dxa"/>
          </w:tcPr>
          <w:p w:rsidR="005432EB" w:rsidRPr="00B15EF5" w:rsidRDefault="005432EB" w:rsidP="0001143E">
            <w:pPr>
              <w:pStyle w:val="TAC"/>
              <w:keepNext w:val="0"/>
              <w:keepLines w:val="0"/>
              <w:rPr>
                <w:rFonts w:cs="Arial"/>
              </w:rPr>
            </w:pPr>
            <w:r w:rsidRPr="00B15EF5">
              <w:rPr>
                <w:rFonts w:cs="Arial"/>
              </w:rPr>
              <w:t>-61 dBm</w:t>
            </w:r>
          </w:p>
        </w:tc>
        <w:tc>
          <w:tcPr>
            <w:tcW w:w="1276" w:type="dxa"/>
          </w:tcPr>
          <w:p w:rsidR="005432EB" w:rsidRPr="00B15EF5" w:rsidRDefault="005432EB" w:rsidP="0001143E">
            <w:pPr>
              <w:pStyle w:val="TAC"/>
              <w:keepNext w:val="0"/>
              <w:keepLines w:val="0"/>
              <w:rPr>
                <w:rFonts w:cs="Arial"/>
              </w:rPr>
            </w:pPr>
            <w:r w:rsidRPr="00B15EF5">
              <w:rPr>
                <w:rFonts w:cs="Arial"/>
              </w:rPr>
              <w:t>100 kHz</w:t>
            </w:r>
          </w:p>
        </w:tc>
        <w:tc>
          <w:tcPr>
            <w:tcW w:w="4619" w:type="dxa"/>
          </w:tcPr>
          <w:p w:rsidR="005432EB" w:rsidRPr="00B15EF5" w:rsidRDefault="005432EB" w:rsidP="0001143E">
            <w:pPr>
              <w:pStyle w:val="TAL"/>
              <w:keepNext w:val="0"/>
              <w:keepLines w:val="0"/>
              <w:rPr>
                <w:rFonts w:cs="v5.0.0"/>
              </w:rPr>
            </w:pPr>
            <w:r w:rsidRPr="00B15EF5">
              <w:rPr>
                <w:rFonts w:cs="v5.0.0"/>
              </w:rPr>
              <w:t xml:space="preserve">This requirement does not apply to UTRA FDD operating in band III, since it is already covered by the requirement in subclause </w:t>
            </w:r>
            <w:r w:rsidRPr="00B15EF5">
              <w:rPr>
                <w:rFonts w:cs="v4.2.0"/>
              </w:rPr>
              <w:t>6.6.6.5.2.4</w:t>
            </w:r>
            <w:r w:rsidRPr="00B15EF5">
              <w:rPr>
                <w:rFonts w:cs="v5.0.0"/>
              </w:rPr>
              <w:t>.</w:t>
            </w:r>
          </w:p>
          <w:p w:rsidR="005432EB" w:rsidRPr="00B15EF5" w:rsidRDefault="005432EB" w:rsidP="0001143E">
            <w:pPr>
              <w:pStyle w:val="TAL"/>
              <w:keepNext w:val="0"/>
              <w:keepLines w:val="0"/>
              <w:rPr>
                <w:rFonts w:cs="v5.0.0"/>
              </w:rPr>
            </w:pPr>
            <w:r w:rsidRPr="00B15EF5">
              <w:rPr>
                <w:rFonts w:cs="v4.2.0"/>
              </w:rPr>
              <w:t xml:space="preserve">This requirement does not apply to UTRA TDD operating in Band b and c. </w:t>
            </w:r>
            <w:r w:rsidRPr="00B15EF5">
              <w:t>For UTRA TDD BS operating in Band f, it applies for 1710 - 1755 MHz</w:t>
            </w:r>
          </w:p>
          <w:p w:rsidR="005432EB" w:rsidRPr="00B15EF5" w:rsidRDefault="005432EB" w:rsidP="0001143E">
            <w:pPr>
              <w:pStyle w:val="TAL"/>
              <w:keepNext w:val="0"/>
              <w:keepLines w:val="0"/>
              <w:rPr>
                <w:rFonts w:cs="Arial"/>
              </w:rPr>
            </w:pPr>
            <w:r w:rsidRPr="00B15EF5">
              <w:rPr>
                <w:rFonts w:cs="v5.0.0"/>
              </w:rPr>
              <w:t>This requirement does not apply to E-UTRA BS operating in band 3</w:t>
            </w:r>
            <w:r w:rsidRPr="00B15EF5">
              <w:rPr>
                <w:rFonts w:cs="Arial"/>
              </w:rPr>
              <w:t xml:space="preserve"> or NR BS operating in band n3</w:t>
            </w:r>
            <w:r w:rsidRPr="00B15EF5">
              <w:rPr>
                <w:rFonts w:cs="v5.0.0"/>
              </w:rPr>
              <w:t xml:space="preserve">, since it is already covered by the requirement in subclause </w:t>
            </w:r>
            <w:r w:rsidRPr="00B15EF5">
              <w:rPr>
                <w:rFonts w:cs="v4.2.0"/>
              </w:rPr>
              <w:t>6.6.6.5.2.4</w:t>
            </w:r>
            <w:r w:rsidRPr="00B15EF5">
              <w:rPr>
                <w:rFonts w:cs="v5.0.0"/>
              </w:rPr>
              <w:t>.</w:t>
            </w:r>
          </w:p>
        </w:tc>
      </w:tr>
      <w:tr w:rsidR="005432EB" w:rsidRPr="00B15EF5" w:rsidTr="0001143E">
        <w:trPr>
          <w:cantSplit/>
          <w:jc w:val="center"/>
        </w:trPr>
        <w:tc>
          <w:tcPr>
            <w:tcW w:w="1247" w:type="dxa"/>
            <w:vMerge w:val="restart"/>
          </w:tcPr>
          <w:p w:rsidR="005432EB" w:rsidRPr="00B15EF5" w:rsidRDefault="005432EB" w:rsidP="0001143E">
            <w:pPr>
              <w:pStyle w:val="TAC"/>
              <w:keepNext w:val="0"/>
              <w:keepLines w:val="0"/>
              <w:rPr>
                <w:rFonts w:cs="Arial"/>
              </w:rPr>
            </w:pPr>
            <w:r w:rsidRPr="00B15EF5">
              <w:rPr>
                <w:rFonts w:cs="Arial"/>
              </w:rPr>
              <w:t>PCS1900</w:t>
            </w:r>
          </w:p>
        </w:tc>
        <w:tc>
          <w:tcPr>
            <w:tcW w:w="1275" w:type="dxa"/>
          </w:tcPr>
          <w:p w:rsidR="005432EB" w:rsidRPr="00B15EF5" w:rsidRDefault="005432EB" w:rsidP="0001143E">
            <w:pPr>
              <w:pStyle w:val="TAC"/>
              <w:keepNext w:val="0"/>
              <w:keepLines w:val="0"/>
              <w:rPr>
                <w:rFonts w:cs="Arial"/>
              </w:rPr>
            </w:pPr>
            <w:r w:rsidRPr="00B15EF5">
              <w:rPr>
                <w:rFonts w:cs="v5.0.0"/>
              </w:rPr>
              <w:t xml:space="preserve">1930 </w:t>
            </w:r>
            <w:r w:rsidRPr="00B15EF5">
              <w:rPr>
                <w:rFonts w:cs="v5.0.0"/>
              </w:rPr>
              <w:noBreakHyphen/>
              <w:t xml:space="preserve"> 1990 MHz</w:t>
            </w:r>
          </w:p>
        </w:tc>
        <w:tc>
          <w:tcPr>
            <w:tcW w:w="1276" w:type="dxa"/>
          </w:tcPr>
          <w:p w:rsidR="005432EB" w:rsidRPr="00B15EF5" w:rsidRDefault="005432EB" w:rsidP="0001143E">
            <w:pPr>
              <w:pStyle w:val="TAC"/>
              <w:keepNext w:val="0"/>
              <w:keepLines w:val="0"/>
              <w:rPr>
                <w:rFonts w:cs="Arial"/>
              </w:rPr>
            </w:pPr>
            <w:r w:rsidRPr="00B15EF5">
              <w:rPr>
                <w:rFonts w:cs="v5.0.0"/>
              </w:rPr>
              <w:t>-47 dBm</w:t>
            </w:r>
          </w:p>
        </w:tc>
        <w:tc>
          <w:tcPr>
            <w:tcW w:w="1276" w:type="dxa"/>
          </w:tcPr>
          <w:p w:rsidR="005432EB" w:rsidRPr="00B15EF5" w:rsidRDefault="005432EB" w:rsidP="0001143E">
            <w:pPr>
              <w:pStyle w:val="TAC"/>
              <w:keepNext w:val="0"/>
              <w:keepLines w:val="0"/>
              <w:rPr>
                <w:rFonts w:cs="Arial"/>
              </w:rPr>
            </w:pPr>
            <w:r w:rsidRPr="00B15EF5">
              <w:rPr>
                <w:rFonts w:cs="v5.0.0"/>
              </w:rPr>
              <w:t>100 kHz</w:t>
            </w:r>
          </w:p>
        </w:tc>
        <w:tc>
          <w:tcPr>
            <w:tcW w:w="4619" w:type="dxa"/>
          </w:tcPr>
          <w:p w:rsidR="005432EB" w:rsidRPr="00B15EF5" w:rsidRDefault="005432EB" w:rsidP="0001143E">
            <w:pPr>
              <w:pStyle w:val="TAL"/>
              <w:keepNext w:val="0"/>
              <w:keepLines w:val="0"/>
              <w:rPr>
                <w:rFonts w:cs="Arial"/>
                <w:lang w:eastAsia="zh-CN"/>
              </w:rPr>
            </w:pPr>
            <w:r w:rsidRPr="00B15EF5">
              <w:rPr>
                <w:rFonts w:cs="v5.0.0"/>
              </w:rPr>
              <w:t>This requirement does not apply to UTRA FDD BS operating in frequency band II</w:t>
            </w:r>
            <w:r w:rsidRPr="00B15EF5">
              <w:rPr>
                <w:rFonts w:cs="Arial"/>
                <w:lang w:eastAsia="zh-CN"/>
              </w:rPr>
              <w:t xml:space="preserve"> or band XXV.</w:t>
            </w:r>
          </w:p>
          <w:p w:rsidR="005432EB" w:rsidRPr="00B15EF5" w:rsidRDefault="005432EB" w:rsidP="0001143E">
            <w:pPr>
              <w:pStyle w:val="TAL"/>
              <w:keepNext w:val="0"/>
              <w:keepLines w:val="0"/>
              <w:rPr>
                <w:rFonts w:cs="Arial"/>
                <w:lang w:eastAsia="zh-CN"/>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v5.0.0"/>
              </w:rPr>
              <w:t>This requirement does not apply to E-UTRA BS operating in frequency band 2, band 25 or band 36</w:t>
            </w:r>
            <w:r w:rsidRPr="00B15EF5">
              <w:rPr>
                <w:rFonts w:cs="Arial"/>
              </w:rPr>
              <w:t xml:space="preserve"> or NR BS operating in band n2 or n25</w:t>
            </w:r>
            <w:r w:rsidRPr="00B15EF5">
              <w:rPr>
                <w:rFonts w:cs="v5.0.0"/>
              </w:rPr>
              <w:t>.</w:t>
            </w:r>
          </w:p>
        </w:tc>
      </w:tr>
      <w:tr w:rsidR="005432EB" w:rsidRPr="00B15EF5" w:rsidTr="0001143E">
        <w:trPr>
          <w:cantSplit/>
          <w:jc w:val="center"/>
        </w:trPr>
        <w:tc>
          <w:tcPr>
            <w:tcW w:w="1247" w:type="dxa"/>
            <w:vMerge/>
          </w:tcPr>
          <w:p w:rsidR="005432EB" w:rsidRPr="00B15EF5" w:rsidRDefault="005432EB" w:rsidP="0001143E">
            <w:pPr>
              <w:pStyle w:val="TAC"/>
              <w:keepNext w:val="0"/>
              <w:keepLines w:val="0"/>
              <w:rPr>
                <w:rFonts w:cs="Arial"/>
              </w:rPr>
            </w:pPr>
          </w:p>
        </w:tc>
        <w:tc>
          <w:tcPr>
            <w:tcW w:w="1275" w:type="dxa"/>
          </w:tcPr>
          <w:p w:rsidR="005432EB" w:rsidRPr="00B15EF5" w:rsidRDefault="005432EB" w:rsidP="0001143E">
            <w:pPr>
              <w:pStyle w:val="TAC"/>
              <w:keepNext w:val="0"/>
              <w:keepLines w:val="0"/>
              <w:rPr>
                <w:rFonts w:cs="Arial"/>
              </w:rPr>
            </w:pPr>
            <w:r w:rsidRPr="00B15EF5">
              <w:rPr>
                <w:rFonts w:cs="v5.0.0"/>
              </w:rPr>
              <w:t xml:space="preserve">1850 </w:t>
            </w:r>
            <w:r w:rsidRPr="00B15EF5">
              <w:rPr>
                <w:rFonts w:cs="v5.0.0"/>
              </w:rPr>
              <w:noBreakHyphen/>
              <w:t xml:space="preserve"> 1910 MHz</w:t>
            </w:r>
          </w:p>
        </w:tc>
        <w:tc>
          <w:tcPr>
            <w:tcW w:w="1276" w:type="dxa"/>
          </w:tcPr>
          <w:p w:rsidR="005432EB" w:rsidRPr="00B15EF5" w:rsidRDefault="005432EB" w:rsidP="0001143E">
            <w:pPr>
              <w:pStyle w:val="TAC"/>
              <w:keepNext w:val="0"/>
              <w:keepLines w:val="0"/>
              <w:rPr>
                <w:rFonts w:cs="Arial"/>
              </w:rPr>
            </w:pPr>
            <w:r w:rsidRPr="00B15EF5">
              <w:rPr>
                <w:rFonts w:cs="v5.0.0"/>
              </w:rPr>
              <w:t>-61 dBm</w:t>
            </w:r>
          </w:p>
        </w:tc>
        <w:tc>
          <w:tcPr>
            <w:tcW w:w="1276" w:type="dxa"/>
          </w:tcPr>
          <w:p w:rsidR="005432EB" w:rsidRPr="00B15EF5" w:rsidRDefault="005432EB" w:rsidP="0001143E">
            <w:pPr>
              <w:pStyle w:val="TAC"/>
              <w:keepNext w:val="0"/>
              <w:keepLines w:val="0"/>
              <w:rPr>
                <w:rFonts w:cs="Arial"/>
              </w:rPr>
            </w:pPr>
            <w:r w:rsidRPr="00B15EF5">
              <w:rPr>
                <w:rFonts w:cs="v5.0.0"/>
              </w:rPr>
              <w:t>100 kHz</w:t>
            </w:r>
          </w:p>
        </w:tc>
        <w:tc>
          <w:tcPr>
            <w:tcW w:w="4619" w:type="dxa"/>
          </w:tcPr>
          <w:p w:rsidR="005432EB" w:rsidRPr="00B15EF5" w:rsidRDefault="005432EB" w:rsidP="0001143E">
            <w:pPr>
              <w:pStyle w:val="TAL"/>
              <w:keepNext w:val="0"/>
              <w:keepLines w:val="0"/>
              <w:rPr>
                <w:rFonts w:cs="v5.0.0"/>
              </w:rPr>
            </w:pPr>
            <w:r w:rsidRPr="00B15EF5">
              <w:rPr>
                <w:rFonts w:cs="v5.0.0"/>
              </w:rPr>
              <w:t>This requirement does not apply to UTRA FDD BS operating in frequency band II</w:t>
            </w:r>
            <w:r w:rsidRPr="00B15EF5">
              <w:rPr>
                <w:rFonts w:cs="Arial"/>
                <w:lang w:eastAsia="zh-CN"/>
              </w:rPr>
              <w:t xml:space="preserve"> or band XXV</w:t>
            </w:r>
            <w:r w:rsidRPr="00B15EF5">
              <w:rPr>
                <w:rFonts w:cs="v5.0.0"/>
              </w:rPr>
              <w:t xml:space="preserve">, since it is already covered by the requirement in subclause </w:t>
            </w:r>
            <w:r w:rsidRPr="00B15EF5">
              <w:rPr>
                <w:rFonts w:cs="v4.2.0"/>
              </w:rPr>
              <w:t>6.6.6.5.2.4</w:t>
            </w:r>
            <w:r w:rsidRPr="00B15EF5">
              <w:rPr>
                <w:rFonts w:cs="v5.0.0"/>
              </w:rPr>
              <w:t>.</w:t>
            </w:r>
          </w:p>
          <w:p w:rsidR="005432EB" w:rsidRPr="00B15EF5" w:rsidRDefault="005432EB" w:rsidP="0001143E">
            <w:pPr>
              <w:pStyle w:val="TAL"/>
              <w:keepNext w:val="0"/>
              <w:keepLines w:val="0"/>
              <w:rPr>
                <w:rFonts w:cs="v5.0.0"/>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v5.0.0"/>
              </w:rPr>
              <w:t>This requirement does not apply to E-UTRA BS operating in frequency band 2 or 25</w:t>
            </w:r>
            <w:r w:rsidRPr="00B15EF5">
              <w:rPr>
                <w:rFonts w:cs="Arial"/>
              </w:rPr>
              <w:t xml:space="preserve"> or NR BS operating in band n2 or n25</w:t>
            </w:r>
            <w:r w:rsidRPr="00B15EF5">
              <w:rPr>
                <w:rFonts w:cs="v5.0.0"/>
              </w:rPr>
              <w:t xml:space="preserve">, since it is already covered by the requirement in subclause </w:t>
            </w:r>
            <w:r w:rsidRPr="00B15EF5">
              <w:rPr>
                <w:rFonts w:cs="v4.2.0"/>
              </w:rPr>
              <w:t>6.6.6.5.2.4</w:t>
            </w:r>
            <w:r w:rsidRPr="00B15EF5">
              <w:rPr>
                <w:rFonts w:cs="v5.0.0"/>
              </w:rPr>
              <w:t>. This requirement does not apply to E-UTRA BS operating in frequency band 35.</w:t>
            </w:r>
          </w:p>
        </w:tc>
      </w:tr>
      <w:tr w:rsidR="00085818" w:rsidRPr="00B15EF5" w:rsidTr="0001143E">
        <w:trPr>
          <w:cantSplit/>
          <w:jc w:val="center"/>
        </w:trPr>
        <w:tc>
          <w:tcPr>
            <w:tcW w:w="1247" w:type="dxa"/>
            <w:vMerge w:val="restart"/>
          </w:tcPr>
          <w:p w:rsidR="00085818" w:rsidRPr="00B15EF5" w:rsidRDefault="00085818" w:rsidP="00085818">
            <w:pPr>
              <w:pStyle w:val="TAC"/>
              <w:keepNext w:val="0"/>
              <w:keepLines w:val="0"/>
              <w:rPr>
                <w:rFonts w:cs="Arial"/>
              </w:rPr>
            </w:pPr>
            <w:r w:rsidRPr="00B15EF5">
              <w:rPr>
                <w:rFonts w:cs="Arial"/>
              </w:rPr>
              <w:t>GSM850 or CDMA850</w:t>
            </w:r>
          </w:p>
        </w:tc>
        <w:tc>
          <w:tcPr>
            <w:tcW w:w="1275" w:type="dxa"/>
          </w:tcPr>
          <w:p w:rsidR="00085818" w:rsidRPr="00B15EF5" w:rsidRDefault="00085818" w:rsidP="00085818">
            <w:pPr>
              <w:pStyle w:val="TAC"/>
              <w:keepNext w:val="0"/>
              <w:keepLines w:val="0"/>
              <w:rPr>
                <w:rFonts w:cs="Arial"/>
              </w:rPr>
            </w:pPr>
            <w:r w:rsidRPr="00B15EF5">
              <w:rPr>
                <w:rFonts w:cs="v5.0.0"/>
              </w:rPr>
              <w:t>869 - 894 MHz</w:t>
            </w:r>
          </w:p>
        </w:tc>
        <w:tc>
          <w:tcPr>
            <w:tcW w:w="1276" w:type="dxa"/>
          </w:tcPr>
          <w:p w:rsidR="00085818" w:rsidRPr="00B15EF5" w:rsidRDefault="00085818" w:rsidP="00085818">
            <w:pPr>
              <w:pStyle w:val="TAC"/>
              <w:keepNext w:val="0"/>
              <w:keepLines w:val="0"/>
              <w:rPr>
                <w:rFonts w:cs="Arial"/>
              </w:rPr>
            </w:pPr>
            <w:r w:rsidRPr="00B15EF5">
              <w:rPr>
                <w:rFonts w:cs="v5.0.0"/>
              </w:rPr>
              <w:t>-57 dBm</w:t>
            </w:r>
          </w:p>
        </w:tc>
        <w:tc>
          <w:tcPr>
            <w:tcW w:w="1276" w:type="dxa"/>
          </w:tcPr>
          <w:p w:rsidR="00085818" w:rsidRPr="00B15EF5" w:rsidRDefault="00085818" w:rsidP="00085818">
            <w:pPr>
              <w:pStyle w:val="TAC"/>
              <w:keepNext w:val="0"/>
              <w:keepLines w:val="0"/>
              <w:rPr>
                <w:rFonts w:cs="Arial"/>
              </w:rPr>
            </w:pPr>
            <w:r w:rsidRPr="00B15EF5">
              <w:rPr>
                <w:rFonts w:cs="v5.0.0"/>
              </w:rPr>
              <w:t>100 kHz</w:t>
            </w:r>
          </w:p>
        </w:tc>
        <w:tc>
          <w:tcPr>
            <w:tcW w:w="4619" w:type="dxa"/>
          </w:tcPr>
          <w:p w:rsidR="00085818" w:rsidRPr="00B15EF5" w:rsidRDefault="00085818" w:rsidP="00085818">
            <w:pPr>
              <w:pStyle w:val="TAL"/>
              <w:keepNext w:val="0"/>
              <w:keepLines w:val="0"/>
              <w:rPr>
                <w:rFonts w:cs="v5.0.0"/>
                <w:lang w:eastAsia="ko-KR"/>
              </w:rPr>
            </w:pPr>
            <w:r w:rsidRPr="00B15EF5">
              <w:rPr>
                <w:rFonts w:cs="v5.0.0"/>
                <w:lang w:eastAsia="ko-KR"/>
              </w:rPr>
              <w:t>This requirement does not apply to UTRA FDD BS operating in frequency band V or XXVI.</w:t>
            </w:r>
          </w:p>
          <w:p w:rsidR="00085818" w:rsidRPr="00B15EF5" w:rsidRDefault="00085818" w:rsidP="00085818">
            <w:pPr>
              <w:pStyle w:val="TAL"/>
              <w:keepNext w:val="0"/>
              <w:keepLines w:val="0"/>
              <w:rPr>
                <w:rFonts w:cs="Arial"/>
                <w:lang w:eastAsia="ko-KR"/>
              </w:rPr>
            </w:pPr>
            <w:r w:rsidRPr="00B15EF5">
              <w:rPr>
                <w:rFonts w:cs="v5.0.0"/>
                <w:lang w:eastAsia="ko-KR"/>
              </w:rPr>
              <w:t>This requirement does not apply to E-UTRA BS operating in frequency band 5 or 26</w:t>
            </w:r>
            <w:r w:rsidRPr="00B15EF5">
              <w:rPr>
                <w:rFonts w:cs="Arial"/>
                <w:lang w:eastAsia="ko-KR"/>
              </w:rPr>
              <w:t xml:space="preserve"> or NR BS operating in band n5 or n26</w:t>
            </w:r>
            <w:r w:rsidRPr="00B15EF5">
              <w:rPr>
                <w:rFonts w:cs="v5.0.0"/>
                <w:lang w:eastAsia="ko-KR"/>
              </w:rPr>
              <w:t>.</w:t>
            </w:r>
            <w:r w:rsidRPr="00B15EF5">
              <w:rPr>
                <w:rFonts w:cs="Arial"/>
                <w:lang w:eastAsia="ko-KR"/>
              </w:rPr>
              <w:t xml:space="preserve"> This requirement applies to E-UTRA BS operating in Band 27 for the frequency range 879-894 MHz.</w:t>
            </w:r>
          </w:p>
        </w:tc>
      </w:tr>
      <w:tr w:rsidR="00085818" w:rsidRPr="00B15EF5" w:rsidTr="0001143E">
        <w:trPr>
          <w:cantSplit/>
          <w:jc w:val="center"/>
        </w:trPr>
        <w:tc>
          <w:tcPr>
            <w:tcW w:w="1247" w:type="dxa"/>
            <w:vMerge/>
          </w:tcPr>
          <w:p w:rsidR="00085818" w:rsidRPr="00B15EF5" w:rsidRDefault="00085818" w:rsidP="00085818">
            <w:pPr>
              <w:pStyle w:val="TAC"/>
              <w:keepNext w:val="0"/>
              <w:keepLines w:val="0"/>
              <w:rPr>
                <w:rFonts w:cs="Arial"/>
              </w:rPr>
            </w:pPr>
          </w:p>
        </w:tc>
        <w:tc>
          <w:tcPr>
            <w:tcW w:w="1275" w:type="dxa"/>
          </w:tcPr>
          <w:p w:rsidR="00085818" w:rsidRPr="00B15EF5" w:rsidRDefault="00085818" w:rsidP="00085818">
            <w:pPr>
              <w:pStyle w:val="TAC"/>
              <w:keepNext w:val="0"/>
              <w:keepLines w:val="0"/>
              <w:rPr>
                <w:rFonts w:cs="Arial"/>
              </w:rPr>
            </w:pPr>
            <w:r w:rsidRPr="00B15EF5">
              <w:rPr>
                <w:rFonts w:cs="v5.0.0"/>
              </w:rPr>
              <w:t xml:space="preserve">824 </w:t>
            </w:r>
            <w:r w:rsidRPr="00B15EF5">
              <w:rPr>
                <w:rFonts w:cs="v5.0.0"/>
              </w:rPr>
              <w:noBreakHyphen/>
              <w:t xml:space="preserve"> 849 MHz</w:t>
            </w:r>
          </w:p>
        </w:tc>
        <w:tc>
          <w:tcPr>
            <w:tcW w:w="1276" w:type="dxa"/>
          </w:tcPr>
          <w:p w:rsidR="00085818" w:rsidRPr="00B15EF5" w:rsidRDefault="00085818" w:rsidP="00085818">
            <w:pPr>
              <w:pStyle w:val="TAC"/>
              <w:keepNext w:val="0"/>
              <w:keepLines w:val="0"/>
              <w:rPr>
                <w:rFonts w:cs="Arial"/>
              </w:rPr>
            </w:pPr>
            <w:r w:rsidRPr="00B15EF5">
              <w:rPr>
                <w:rFonts w:cs="v5.0.0"/>
              </w:rPr>
              <w:t>-61 dBm</w:t>
            </w:r>
          </w:p>
        </w:tc>
        <w:tc>
          <w:tcPr>
            <w:tcW w:w="1276" w:type="dxa"/>
          </w:tcPr>
          <w:p w:rsidR="00085818" w:rsidRPr="00B15EF5" w:rsidRDefault="00085818" w:rsidP="00085818">
            <w:pPr>
              <w:pStyle w:val="TAC"/>
              <w:keepNext w:val="0"/>
              <w:keepLines w:val="0"/>
              <w:rPr>
                <w:rFonts w:cs="Arial"/>
              </w:rPr>
            </w:pPr>
            <w:r w:rsidRPr="00B15EF5">
              <w:rPr>
                <w:rFonts w:cs="v5.0.0"/>
              </w:rPr>
              <w:t>100 kHz</w:t>
            </w:r>
          </w:p>
        </w:tc>
        <w:tc>
          <w:tcPr>
            <w:tcW w:w="4619" w:type="dxa"/>
          </w:tcPr>
          <w:p w:rsidR="00085818" w:rsidRPr="00B15EF5" w:rsidRDefault="00085818" w:rsidP="00085818">
            <w:pPr>
              <w:pStyle w:val="TAL"/>
              <w:keepNext w:val="0"/>
              <w:keepLines w:val="0"/>
              <w:rPr>
                <w:rFonts w:cs="v5.0.0"/>
                <w:lang w:eastAsia="ko-KR"/>
              </w:rPr>
            </w:pPr>
            <w:r w:rsidRPr="00B15EF5">
              <w:rPr>
                <w:rFonts w:cs="v5.0.0"/>
                <w:lang w:eastAsia="ko-KR"/>
              </w:rPr>
              <w:t xml:space="preserve">This requirement does not apply to UTRA FDD BS operating in frequency band V or XXVI, since it is already covered by the requirement in subclause </w:t>
            </w:r>
            <w:r w:rsidRPr="00B15EF5">
              <w:rPr>
                <w:rFonts w:cs="v4.2.0"/>
                <w:lang w:eastAsia="ko-KR"/>
              </w:rPr>
              <w:t>6.6.6.5.2.4</w:t>
            </w:r>
            <w:r w:rsidRPr="00B15EF5">
              <w:rPr>
                <w:rFonts w:cs="v5.0.0"/>
                <w:lang w:eastAsia="ko-KR"/>
              </w:rPr>
              <w:t>.</w:t>
            </w:r>
          </w:p>
          <w:p w:rsidR="00085818" w:rsidRPr="00B15EF5" w:rsidRDefault="00085818" w:rsidP="00085818">
            <w:pPr>
              <w:pStyle w:val="TAL"/>
              <w:keepNext w:val="0"/>
              <w:keepLines w:val="0"/>
              <w:rPr>
                <w:rFonts w:cs="Arial"/>
                <w:lang w:eastAsia="ko-KR"/>
              </w:rPr>
            </w:pPr>
            <w:r w:rsidRPr="00B15EF5">
              <w:rPr>
                <w:rFonts w:cs="v5.0.0"/>
                <w:lang w:eastAsia="ko-KR"/>
              </w:rPr>
              <w:t>This requirement does not apply to E-UTRA BS operating in frequency band 5 or 26</w:t>
            </w:r>
            <w:r w:rsidRPr="00B15EF5">
              <w:rPr>
                <w:rFonts w:cs="Arial"/>
                <w:lang w:eastAsia="ko-KR"/>
              </w:rPr>
              <w:t xml:space="preserve"> or NR BS operating in band n5 or n26</w:t>
            </w:r>
            <w:r w:rsidRPr="00B15EF5">
              <w:rPr>
                <w:rFonts w:cs="v5.0.0"/>
                <w:lang w:eastAsia="ko-KR"/>
              </w:rPr>
              <w:t xml:space="preserve">, since it is already covered by the requirement in subclause </w:t>
            </w:r>
            <w:r w:rsidRPr="00B15EF5">
              <w:rPr>
                <w:rFonts w:cs="v4.2.0"/>
                <w:lang w:eastAsia="ko-KR"/>
              </w:rPr>
              <w:t>6.6.6.5.2.4</w:t>
            </w:r>
            <w:r w:rsidRPr="00B15EF5">
              <w:rPr>
                <w:rFonts w:cs="v5.0.0"/>
                <w:lang w:eastAsia="ko-KR"/>
              </w:rPr>
              <w:t xml:space="preserve">. </w:t>
            </w:r>
            <w:r w:rsidRPr="00B15EF5">
              <w:rPr>
                <w:rFonts w:cs="Arial"/>
                <w:lang w:eastAsia="ko-KR"/>
              </w:rPr>
              <w:t>For E</w:t>
            </w:r>
            <w:r w:rsidRPr="00B15EF5">
              <w:rPr>
                <w:rFonts w:cs="Arial"/>
                <w:lang w:eastAsia="ko-KR"/>
              </w:rPr>
              <w:noBreakHyphen/>
              <w:t>UTRA BS operating in Band 27, it</w:t>
            </w:r>
            <w:r w:rsidRPr="00B15EF5">
              <w:rPr>
                <w:rFonts w:eastAsia="MS PGothic" w:cs="Arial"/>
                <w:kern w:val="24"/>
                <w:szCs w:val="22"/>
                <w:lang w:eastAsia="ko-KR"/>
              </w:rPr>
              <w:t xml:space="preserve"> applies 3 MHz below the Band 27 downlink operating band.</w:t>
            </w:r>
          </w:p>
        </w:tc>
      </w:tr>
      <w:tr w:rsidR="005432EB" w:rsidRPr="00B15EF5" w:rsidTr="0001143E">
        <w:trPr>
          <w:cantSplit/>
          <w:jc w:val="center"/>
        </w:trPr>
        <w:tc>
          <w:tcPr>
            <w:tcW w:w="1247" w:type="dxa"/>
            <w:vMerge w:val="restart"/>
          </w:tcPr>
          <w:p w:rsidR="005432EB" w:rsidRPr="00B15EF5" w:rsidRDefault="005432EB" w:rsidP="0001143E">
            <w:pPr>
              <w:pStyle w:val="TAC"/>
              <w:keepNext w:val="0"/>
              <w:keepLines w:val="0"/>
              <w:rPr>
                <w:rFonts w:cs="Arial"/>
              </w:rPr>
            </w:pPr>
            <w:r w:rsidRPr="00B15EF5">
              <w:rPr>
                <w:rFonts w:cs="Arial"/>
              </w:rPr>
              <w:t xml:space="preserve">UTRA FDD Band I or </w:t>
            </w:r>
          </w:p>
          <w:p w:rsidR="005432EB" w:rsidRPr="00B15EF5" w:rsidRDefault="005432EB" w:rsidP="0001143E">
            <w:pPr>
              <w:pStyle w:val="TAC"/>
              <w:keepNext w:val="0"/>
              <w:keepLines w:val="0"/>
              <w:rPr>
                <w:rFonts w:cs="Arial"/>
              </w:rPr>
            </w:pPr>
            <w:r w:rsidRPr="00B15EF5">
              <w:rPr>
                <w:rFonts w:cs="Arial"/>
              </w:rPr>
              <w:t>E-UTRA Band 1</w:t>
            </w:r>
            <w:r w:rsidRPr="00B15EF5">
              <w:rPr>
                <w:rFonts w:cs="Arial"/>
                <w:lang w:val="en-US"/>
              </w:rPr>
              <w:t xml:space="preserve"> or NR band n1</w:t>
            </w:r>
          </w:p>
        </w:tc>
        <w:tc>
          <w:tcPr>
            <w:tcW w:w="1275" w:type="dxa"/>
          </w:tcPr>
          <w:p w:rsidR="005432EB" w:rsidRPr="00B15EF5" w:rsidRDefault="005432EB" w:rsidP="0001143E">
            <w:pPr>
              <w:pStyle w:val="TAC"/>
              <w:keepNext w:val="0"/>
              <w:keepLines w:val="0"/>
              <w:rPr>
                <w:rFonts w:cs="Arial"/>
              </w:rPr>
            </w:pPr>
            <w:r w:rsidRPr="00B15EF5">
              <w:rPr>
                <w:rFonts w:cs="Arial"/>
              </w:rPr>
              <w:t>2110 - 2170 MHz</w:t>
            </w:r>
          </w:p>
        </w:tc>
        <w:tc>
          <w:tcPr>
            <w:tcW w:w="1276" w:type="dxa"/>
          </w:tcPr>
          <w:p w:rsidR="005432EB" w:rsidRPr="00B15EF5" w:rsidRDefault="005432EB" w:rsidP="0001143E">
            <w:pPr>
              <w:pStyle w:val="TAC"/>
              <w:keepNext w:val="0"/>
              <w:keepLines w:val="0"/>
              <w:rPr>
                <w:rFonts w:cs="Arial"/>
              </w:rPr>
            </w:pPr>
            <w:r w:rsidRPr="00B15EF5">
              <w:rPr>
                <w:rFonts w:cs="Arial"/>
              </w:rPr>
              <w:t>-52 dBm</w:t>
            </w:r>
          </w:p>
        </w:tc>
        <w:tc>
          <w:tcPr>
            <w:tcW w:w="1276" w:type="dxa"/>
          </w:tcPr>
          <w:p w:rsidR="005432EB" w:rsidRPr="00B15EF5" w:rsidRDefault="005432EB" w:rsidP="0001143E">
            <w:pPr>
              <w:pStyle w:val="TAC"/>
              <w:keepNext w:val="0"/>
              <w:keepLines w:val="0"/>
              <w:rPr>
                <w:rFonts w:cs="Arial"/>
              </w:rPr>
            </w:pPr>
            <w:r w:rsidRPr="00B15EF5">
              <w:rPr>
                <w:rFonts w:cs="Arial"/>
              </w:rPr>
              <w:t>1 MHz</w:t>
            </w:r>
          </w:p>
        </w:tc>
        <w:tc>
          <w:tcPr>
            <w:tcW w:w="4619" w:type="dxa"/>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 </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 or 65 or NR BS operating in band n1 or n65.</w:t>
            </w:r>
          </w:p>
        </w:tc>
      </w:tr>
      <w:tr w:rsidR="005432EB" w:rsidRPr="00B15EF5" w:rsidTr="0001143E">
        <w:trPr>
          <w:cantSplit/>
          <w:jc w:val="center"/>
        </w:trPr>
        <w:tc>
          <w:tcPr>
            <w:tcW w:w="1247" w:type="dxa"/>
            <w:vMerge/>
          </w:tcPr>
          <w:p w:rsidR="005432EB" w:rsidRPr="00B15EF5" w:rsidRDefault="005432EB" w:rsidP="0001143E">
            <w:pPr>
              <w:pStyle w:val="TAC"/>
              <w:keepNext w:val="0"/>
              <w:keepLines w:val="0"/>
              <w:rPr>
                <w:rFonts w:cs="Arial"/>
              </w:rPr>
            </w:pPr>
          </w:p>
        </w:tc>
        <w:tc>
          <w:tcPr>
            <w:tcW w:w="1275" w:type="dxa"/>
          </w:tcPr>
          <w:p w:rsidR="005432EB" w:rsidRPr="00B15EF5" w:rsidRDefault="005432EB" w:rsidP="0001143E">
            <w:pPr>
              <w:pStyle w:val="TAC"/>
              <w:keepNext w:val="0"/>
              <w:keepLines w:val="0"/>
              <w:rPr>
                <w:rFonts w:cs="Arial"/>
              </w:rPr>
            </w:pPr>
            <w:r w:rsidRPr="00B15EF5">
              <w:rPr>
                <w:rFonts w:cs="Arial"/>
              </w:rPr>
              <w:t>1920 - 1980 MHz</w:t>
            </w:r>
          </w:p>
        </w:tc>
        <w:tc>
          <w:tcPr>
            <w:tcW w:w="1276" w:type="dxa"/>
          </w:tcPr>
          <w:p w:rsidR="005432EB" w:rsidRPr="00B15EF5" w:rsidRDefault="005432EB" w:rsidP="0001143E">
            <w:pPr>
              <w:pStyle w:val="TAC"/>
              <w:keepNext w:val="0"/>
              <w:keepLines w:val="0"/>
              <w:rPr>
                <w:rFonts w:cs="Arial"/>
              </w:rPr>
            </w:pPr>
            <w:r w:rsidRPr="00B15EF5">
              <w:rPr>
                <w:rFonts w:cs="Arial"/>
              </w:rPr>
              <w:t>-49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TDD </w:t>
            </w:r>
          </w:p>
          <w:p w:rsidR="005432EB" w:rsidRPr="00B15EF5" w:rsidRDefault="005432EB" w:rsidP="0001143E">
            <w:pPr>
              <w:pStyle w:val="TAC"/>
              <w:keepNext w:val="0"/>
              <w:keepLines w:val="0"/>
              <w:rPr>
                <w:rFonts w:cs="Arial"/>
              </w:rPr>
            </w:pPr>
            <w:r w:rsidRPr="00B15EF5">
              <w:rPr>
                <w:rFonts w:cs="Arial"/>
              </w:rPr>
              <w:t>-43 dBm for WA BS</w:t>
            </w:r>
          </w:p>
          <w:p w:rsidR="005432EB" w:rsidRPr="00B15EF5" w:rsidRDefault="005432EB" w:rsidP="0001143E">
            <w:pPr>
              <w:pStyle w:val="TAC"/>
              <w:keepNext w:val="0"/>
              <w:keepLines w:val="0"/>
              <w:rPr>
                <w:rFonts w:cs="Arial"/>
              </w:rPr>
            </w:pPr>
            <w:r w:rsidRPr="00B15EF5">
              <w:rPr>
                <w:rFonts w:cs="Arial"/>
              </w:rPr>
              <w:t>-40 dBm for LA BS)</w:t>
            </w:r>
          </w:p>
        </w:tc>
        <w:tc>
          <w:tcPr>
            <w:tcW w:w="1276" w:type="dxa"/>
          </w:tcPr>
          <w:p w:rsidR="005432EB" w:rsidRPr="00B15EF5" w:rsidRDefault="005432EB" w:rsidP="0001143E">
            <w:pPr>
              <w:pStyle w:val="TAC"/>
              <w:keepNext w:val="0"/>
              <w:keepLines w:val="0"/>
              <w:rPr>
                <w:rFonts w:cs="Arial"/>
              </w:rPr>
            </w:pPr>
            <w:r w:rsidRPr="00B15EF5">
              <w:rPr>
                <w:rFonts w:cs="Arial"/>
              </w:rPr>
              <w:t>1 MHz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TDD 3.84 MHz)</w:t>
            </w:r>
          </w:p>
        </w:tc>
        <w:tc>
          <w:tcPr>
            <w:tcW w:w="4619" w:type="dxa"/>
          </w:tcPr>
          <w:p w:rsidR="005432EB" w:rsidRPr="00B15EF5" w:rsidRDefault="005432EB" w:rsidP="0001143E">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w:t>
            </w:r>
            <w:r w:rsidRPr="00B15EF5">
              <w:rPr>
                <w:rFonts w:cs="v5.0.0"/>
              </w:rPr>
              <w:t xml:space="preserve"> since it is already covered by the requirement in subclause </w:t>
            </w:r>
            <w:r w:rsidRPr="00B15EF5">
              <w:rPr>
                <w:rFonts w:cs="v4.2.0"/>
              </w:rPr>
              <w:t>6.6.6.5.2.4</w:t>
            </w:r>
            <w:r w:rsidRPr="00B15EF5">
              <w:rPr>
                <w:rFonts w:cs="v5.0.0"/>
              </w:rPr>
              <w:t>.</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 or 65 or NR BS operating in band n1 or n65,</w:t>
            </w:r>
            <w:r w:rsidRPr="00B15EF5">
              <w:rPr>
                <w:rFonts w:cs="v5.0.0"/>
              </w:rPr>
              <w:t xml:space="preserve"> since it is already covered by the requirement in subclause </w:t>
            </w:r>
            <w:r w:rsidRPr="00B15EF5">
              <w:rPr>
                <w:rFonts w:cs="v4.2.0"/>
              </w:rPr>
              <w:t>6.6.6.5.2.4</w:t>
            </w:r>
            <w:r w:rsidRPr="00B15EF5">
              <w:rPr>
                <w:rFonts w:cs="v5.0.0"/>
              </w:rPr>
              <w:t>.</w:t>
            </w:r>
          </w:p>
        </w:tc>
      </w:tr>
      <w:tr w:rsidR="005432EB" w:rsidRPr="00B15EF5" w:rsidTr="0001143E">
        <w:trPr>
          <w:cantSplit/>
          <w:jc w:val="center"/>
        </w:trPr>
        <w:tc>
          <w:tcPr>
            <w:tcW w:w="1247" w:type="dxa"/>
            <w:vMerge w:val="restart"/>
          </w:tcPr>
          <w:p w:rsidR="005432EB" w:rsidRPr="00B15EF5" w:rsidRDefault="005432EB" w:rsidP="0001143E">
            <w:pPr>
              <w:pStyle w:val="TAC"/>
              <w:keepNext w:val="0"/>
              <w:keepLines w:val="0"/>
              <w:rPr>
                <w:rFonts w:cs="Arial"/>
              </w:rPr>
            </w:pPr>
            <w:r w:rsidRPr="00B15EF5">
              <w:rPr>
                <w:rFonts w:cs="Arial"/>
              </w:rPr>
              <w:t xml:space="preserve">UTRA FDD Band II or </w:t>
            </w:r>
          </w:p>
          <w:p w:rsidR="005432EB" w:rsidRPr="00B15EF5" w:rsidRDefault="005432EB" w:rsidP="0001143E">
            <w:pPr>
              <w:pStyle w:val="TAC"/>
              <w:keepNext w:val="0"/>
              <w:keepLines w:val="0"/>
              <w:rPr>
                <w:rFonts w:cs="Arial"/>
              </w:rPr>
            </w:pPr>
            <w:r w:rsidRPr="00B15EF5">
              <w:rPr>
                <w:rFonts w:cs="Arial"/>
              </w:rPr>
              <w:t>E-UTRA Band 2</w:t>
            </w:r>
            <w:r w:rsidRPr="00B15EF5">
              <w:rPr>
                <w:rFonts w:cs="Arial"/>
                <w:lang w:val="en-US"/>
              </w:rPr>
              <w:t xml:space="preserve"> or NR band n2</w:t>
            </w:r>
          </w:p>
        </w:tc>
        <w:tc>
          <w:tcPr>
            <w:tcW w:w="1275" w:type="dxa"/>
          </w:tcPr>
          <w:p w:rsidR="005432EB" w:rsidRPr="00B15EF5" w:rsidRDefault="005432EB" w:rsidP="0001143E">
            <w:pPr>
              <w:pStyle w:val="TAC"/>
              <w:keepNext w:val="0"/>
              <w:keepLines w:val="0"/>
              <w:rPr>
                <w:rFonts w:cs="Arial"/>
              </w:rPr>
            </w:pPr>
            <w:r w:rsidRPr="00B15EF5">
              <w:rPr>
                <w:rFonts w:cs="Arial"/>
              </w:rPr>
              <w:t>1930 - 1990 MHz</w:t>
            </w:r>
          </w:p>
        </w:tc>
        <w:tc>
          <w:tcPr>
            <w:tcW w:w="1276" w:type="dxa"/>
          </w:tcPr>
          <w:p w:rsidR="005432EB" w:rsidRPr="00B15EF5" w:rsidRDefault="005432EB" w:rsidP="0001143E">
            <w:pPr>
              <w:pStyle w:val="TAC"/>
              <w:keepNext w:val="0"/>
              <w:keepLines w:val="0"/>
              <w:rPr>
                <w:rFonts w:cs="Arial"/>
              </w:rPr>
            </w:pPr>
            <w:r w:rsidRPr="00B15EF5">
              <w:rPr>
                <w:rFonts w:cs="Arial"/>
              </w:rPr>
              <w:t>-52 dBm</w:t>
            </w:r>
          </w:p>
        </w:tc>
        <w:tc>
          <w:tcPr>
            <w:tcW w:w="1276" w:type="dxa"/>
          </w:tcPr>
          <w:p w:rsidR="005432EB" w:rsidRPr="00B15EF5" w:rsidRDefault="005432EB" w:rsidP="0001143E">
            <w:pPr>
              <w:pStyle w:val="TAC"/>
              <w:keepNext w:val="0"/>
              <w:keepLines w:val="0"/>
              <w:rPr>
                <w:rFonts w:cs="Arial"/>
              </w:rPr>
            </w:pPr>
            <w:r w:rsidRPr="00B15EF5">
              <w:rPr>
                <w:rFonts w:cs="Arial"/>
              </w:rPr>
              <w:t>1 MHz</w:t>
            </w:r>
          </w:p>
        </w:tc>
        <w:tc>
          <w:tcPr>
            <w:tcW w:w="4619" w:type="dxa"/>
          </w:tcPr>
          <w:p w:rsidR="005432EB" w:rsidRPr="00B15EF5" w:rsidRDefault="005432EB" w:rsidP="0001143E">
            <w:pPr>
              <w:pStyle w:val="TAL"/>
              <w:keepNext w:val="0"/>
              <w:keepLines w:val="0"/>
              <w:rPr>
                <w:rFonts w:cs="Arial"/>
                <w:lang w:eastAsia="zh-CN"/>
              </w:rPr>
            </w:pPr>
            <w:r w:rsidRPr="00B15EF5">
              <w:rPr>
                <w:rFonts w:cs="Arial"/>
              </w:rPr>
              <w:t xml:space="preserve">This requirement does not apply to </w:t>
            </w:r>
            <w:r w:rsidRPr="00B15EF5">
              <w:rPr>
                <w:rFonts w:cs="v5.0.0"/>
              </w:rPr>
              <w:t>UTRA FDD</w:t>
            </w:r>
            <w:r w:rsidRPr="00B15EF5">
              <w:rPr>
                <w:rFonts w:cs="Arial"/>
              </w:rPr>
              <w:t xml:space="preserve"> BS operating in band II</w:t>
            </w:r>
            <w:r w:rsidRPr="00B15EF5">
              <w:rPr>
                <w:rFonts w:cs="Arial"/>
                <w:lang w:eastAsia="zh-CN"/>
              </w:rPr>
              <w:t xml:space="preserve"> or band XXV4.</w:t>
            </w:r>
          </w:p>
          <w:p w:rsidR="005432EB" w:rsidRPr="00B15EF5" w:rsidRDefault="005432EB" w:rsidP="0001143E">
            <w:pPr>
              <w:pStyle w:val="TAL"/>
              <w:keepNext w:val="0"/>
              <w:keepLines w:val="0"/>
              <w:rPr>
                <w:rFonts w:cs="Arial"/>
                <w:lang w:eastAsia="zh-CN"/>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 or 25 or NR BS operating in band n2 or n25.</w:t>
            </w:r>
          </w:p>
        </w:tc>
      </w:tr>
      <w:tr w:rsidR="005432EB" w:rsidRPr="00B15EF5" w:rsidTr="0001143E">
        <w:trPr>
          <w:cantSplit/>
          <w:jc w:val="center"/>
        </w:trPr>
        <w:tc>
          <w:tcPr>
            <w:tcW w:w="1247" w:type="dxa"/>
            <w:vMerge/>
            <w:tcBorders>
              <w:bottom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II</w:t>
            </w:r>
            <w:r w:rsidRPr="00B15EF5">
              <w:rPr>
                <w:rFonts w:cs="Arial"/>
                <w:lang w:eastAsia="zh-CN"/>
              </w:rPr>
              <w:t xml:space="preserve"> or band XXV</w:t>
            </w:r>
            <w:r w:rsidRPr="00B15EF5">
              <w:rPr>
                <w:rFonts w:cs="Arial"/>
              </w:rPr>
              <w:t xml:space="preserve">, </w:t>
            </w:r>
            <w:r w:rsidRPr="00B15EF5">
              <w:rPr>
                <w:rFonts w:cs="v5.0.0"/>
              </w:rPr>
              <w:t xml:space="preserve">since it is already covered by the requirement in subclause </w:t>
            </w:r>
            <w:r w:rsidRPr="00B15EF5">
              <w:rPr>
                <w:rFonts w:cs="v4.2.0"/>
              </w:rPr>
              <w:t>6.6.6.5.2.4</w:t>
            </w:r>
            <w:r w:rsidRPr="00B15EF5">
              <w:rPr>
                <w:rFonts w:cs="v5.0.0"/>
              </w:rPr>
              <w:t>.</w:t>
            </w:r>
          </w:p>
          <w:p w:rsidR="005432EB" w:rsidRPr="00B15EF5" w:rsidRDefault="005432EB" w:rsidP="0001143E">
            <w:pPr>
              <w:pStyle w:val="TAL"/>
              <w:keepNext w:val="0"/>
              <w:keepLines w:val="0"/>
              <w:rPr>
                <w:rFonts w:cs="v5.0.0"/>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2 or 25 or NR BS operating in band n2, </w:t>
            </w:r>
            <w:r w:rsidRPr="00B15EF5">
              <w:rPr>
                <w:rFonts w:cs="v5.0.0"/>
              </w:rPr>
              <w:t xml:space="preserve">since it is already covered by the requirement in subclause </w:t>
            </w:r>
            <w:r w:rsidRPr="00B15EF5">
              <w:rPr>
                <w:rFonts w:cs="v4.2.0"/>
              </w:rPr>
              <w:t>6.6.6.5.2.4</w:t>
            </w:r>
          </w:p>
        </w:tc>
      </w:tr>
      <w:tr w:rsidR="005432EB" w:rsidRPr="00B15EF5" w:rsidTr="0001143E">
        <w:trPr>
          <w:cantSplit/>
          <w:jc w:val="center"/>
        </w:trPr>
        <w:tc>
          <w:tcPr>
            <w:tcW w:w="1247" w:type="dxa"/>
            <w:vMerge w:val="restart"/>
            <w:tcBorders>
              <w:top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UTRA FDD Band III or </w:t>
            </w:r>
          </w:p>
          <w:p w:rsidR="005432EB" w:rsidRPr="00B15EF5" w:rsidRDefault="005432EB" w:rsidP="0001143E">
            <w:pPr>
              <w:pStyle w:val="TAC"/>
              <w:keepNext w:val="0"/>
              <w:keepLines w:val="0"/>
              <w:rPr>
                <w:rFonts w:cs="Arial"/>
              </w:rPr>
            </w:pPr>
            <w:r w:rsidRPr="00B15EF5">
              <w:rPr>
                <w:rFonts w:cs="Arial"/>
              </w:rPr>
              <w:t>E-UTRA Band 3</w:t>
            </w:r>
            <w:r w:rsidRPr="00B15EF5">
              <w:rPr>
                <w:rFonts w:cs="Arial"/>
                <w:lang w:val="en-US"/>
              </w:rPr>
              <w:t xml:space="preserve"> or NR band n3</w:t>
            </w:r>
          </w:p>
        </w:tc>
        <w:tc>
          <w:tcPr>
            <w:tcW w:w="1275" w:type="dxa"/>
            <w:tcBorders>
              <w:top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III or band IX</w:t>
            </w:r>
          </w:p>
          <w:p w:rsidR="005432EB" w:rsidRPr="00B15EF5" w:rsidRDefault="005432EB" w:rsidP="0001143E">
            <w:pPr>
              <w:pStyle w:val="TAC"/>
              <w:keepNext w:val="0"/>
              <w:keepLines w:val="0"/>
              <w:jc w:val="left"/>
            </w:pPr>
            <w:r w:rsidRPr="00B15EF5">
              <w:rPr>
                <w:rFonts w:hint="eastAsia"/>
              </w:rPr>
              <w:t>F</w:t>
            </w:r>
            <w:r w:rsidRPr="00B15EF5">
              <w:t xml:space="preserve">or UTRA </w:t>
            </w:r>
            <w:r w:rsidRPr="00B15EF5">
              <w:rPr>
                <w:rFonts w:hint="eastAsia"/>
              </w:rPr>
              <w:t>T</w:t>
            </w:r>
            <w:r w:rsidRPr="00B15EF5">
              <w:t>DD BS operating in Band f, it applies for 1805</w:t>
            </w:r>
            <w:r w:rsidRPr="00B15EF5">
              <w:rPr>
                <w:rFonts w:hint="eastAsia"/>
              </w:rPr>
              <w:t>-</w:t>
            </w:r>
            <w:r w:rsidRPr="00B15EF5">
              <w:t xml:space="preserve"> 1850</w:t>
            </w:r>
            <w:r w:rsidRPr="00B15EF5">
              <w:rPr>
                <w:rFonts w:hint="eastAsia"/>
              </w:rPr>
              <w:t xml:space="preserve"> MHz</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3 or NR BS operating in band n3.</w:t>
            </w:r>
          </w:p>
        </w:tc>
      </w:tr>
      <w:tr w:rsidR="005432EB" w:rsidRPr="00B15EF5" w:rsidTr="0001143E">
        <w:trPr>
          <w:cantSplit/>
          <w:jc w:val="center"/>
        </w:trPr>
        <w:tc>
          <w:tcPr>
            <w:tcW w:w="1247" w:type="dxa"/>
            <w:vMerge/>
            <w:tcBorders>
              <w:bottom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-49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TDD </w:t>
            </w:r>
          </w:p>
          <w:p w:rsidR="005432EB" w:rsidRPr="00B15EF5" w:rsidRDefault="005432EB" w:rsidP="0001143E">
            <w:pPr>
              <w:pStyle w:val="TAC"/>
              <w:keepNext w:val="0"/>
              <w:keepLines w:val="0"/>
              <w:rPr>
                <w:rFonts w:cs="Arial"/>
              </w:rPr>
            </w:pPr>
            <w:r w:rsidRPr="00B15EF5">
              <w:rPr>
                <w:rFonts w:cs="Arial"/>
              </w:rPr>
              <w:t>-43 dBm for WA BS</w:t>
            </w:r>
          </w:p>
          <w:p w:rsidR="005432EB" w:rsidRPr="00B15EF5" w:rsidRDefault="005432EB" w:rsidP="0001143E">
            <w:pPr>
              <w:pStyle w:val="TAC"/>
              <w:keepNext w:val="0"/>
              <w:keepLines w:val="0"/>
              <w:rPr>
                <w:rFonts w:cs="Arial"/>
              </w:rPr>
            </w:pPr>
            <w:r w:rsidRPr="00B15EF5">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III, </w:t>
            </w:r>
            <w:r w:rsidRPr="00B15EF5">
              <w:rPr>
                <w:rFonts w:cs="v5.0.0"/>
              </w:rPr>
              <w:t xml:space="preserve">since it is already covered by the requirement in subclause </w:t>
            </w:r>
            <w:r w:rsidRPr="00B15EF5">
              <w:rPr>
                <w:rFonts w:cs="v4.2.0"/>
              </w:rPr>
              <w:t>6.6.6.5.2.4</w:t>
            </w:r>
            <w:r w:rsidRPr="00B15EF5">
              <w:rPr>
                <w:rFonts w:cs="v5.0.0"/>
              </w:rPr>
              <w:t>.</w:t>
            </w:r>
          </w:p>
          <w:p w:rsidR="005432EB" w:rsidRPr="00B15EF5" w:rsidRDefault="005432EB" w:rsidP="0001143E">
            <w:pPr>
              <w:pStyle w:val="TAL"/>
              <w:keepNext w:val="0"/>
              <w:keepLines w:val="0"/>
              <w:rPr>
                <w:rFonts w:cs="Arial"/>
              </w:rPr>
            </w:pPr>
            <w:r w:rsidRPr="00B15EF5">
              <w:rPr>
                <w:rFonts w:cs="Arial"/>
              </w:rPr>
              <w:t xml:space="preserve">For UTRA BS operating in band IX, it applies for 1710 MHz to 1749.9 MHz and 1784.9 MHz to 1785 MHz, while the rest is covered in subclause </w:t>
            </w:r>
            <w:r w:rsidRPr="00B15EF5">
              <w:rPr>
                <w:rFonts w:cs="v4.2.0"/>
              </w:rPr>
              <w:t>6.6.6.5.2.4</w:t>
            </w:r>
            <w:r w:rsidRPr="00B15EF5">
              <w:rPr>
                <w:rFonts w:cs="Arial"/>
              </w:rPr>
              <w:t>.</w:t>
            </w:r>
          </w:p>
          <w:p w:rsidR="005432EB" w:rsidRPr="00B15EF5" w:rsidRDefault="005432EB" w:rsidP="0001143E">
            <w:pPr>
              <w:pStyle w:val="TAC"/>
              <w:keepNext w:val="0"/>
              <w:keepLines w:val="0"/>
              <w:jc w:val="left"/>
              <w:rPr>
                <w:rFonts w:cs="v5.0.0"/>
                <w:lang w:eastAsia="ja-JP"/>
              </w:rPr>
            </w:pPr>
            <w:r w:rsidRPr="00B15EF5">
              <w:rPr>
                <w:rFonts w:cs="Arial"/>
              </w:rPr>
              <w:t>This requirement does not apply to E-</w:t>
            </w:r>
            <w:r w:rsidRPr="00B15EF5">
              <w:rPr>
                <w:rFonts w:cs="v5.0.0"/>
              </w:rPr>
              <w:t xml:space="preserve">UTRA </w:t>
            </w:r>
            <w:r w:rsidRPr="00B15EF5">
              <w:rPr>
                <w:rFonts w:cs="Arial"/>
              </w:rPr>
              <w:t>BS operating in band 3</w:t>
            </w:r>
            <w:r w:rsidRPr="00B15EF5">
              <w:rPr>
                <w:rFonts w:cs="Arial" w:hint="eastAsia"/>
                <w:lang w:eastAsia="ja-JP"/>
              </w:rPr>
              <w:t xml:space="preserve"> or 9</w:t>
            </w:r>
            <w:r w:rsidRPr="00B15EF5">
              <w:rPr>
                <w:rFonts w:cs="Arial"/>
              </w:rPr>
              <w:t xml:space="preserve"> or NR BS operating in band n3,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v5.0.0" w:hint="eastAsia"/>
                <w:lang w:eastAsia="ja-JP"/>
              </w:rPr>
              <w:t xml:space="preserve"> </w:t>
            </w:r>
          </w:p>
          <w:p w:rsidR="005432EB" w:rsidRPr="00B15EF5" w:rsidRDefault="005432EB" w:rsidP="0001143E">
            <w:pPr>
              <w:pStyle w:val="TAC"/>
              <w:keepNext w:val="0"/>
              <w:keepLines w:val="0"/>
              <w:jc w:val="left"/>
              <w:rPr>
                <w:rFonts w:cs="v5.0.0"/>
                <w:lang w:eastAsia="ja-JP"/>
              </w:rPr>
            </w:pPr>
            <w:r w:rsidRPr="00B15EF5">
              <w:rPr>
                <w:rFonts w:hint="eastAsia"/>
              </w:rPr>
              <w:t>F</w:t>
            </w:r>
            <w:r w:rsidRPr="00B15EF5">
              <w:t xml:space="preserve">or UTRA </w:t>
            </w:r>
            <w:r w:rsidRPr="00B15EF5">
              <w:rPr>
                <w:rFonts w:hint="eastAsia"/>
              </w:rPr>
              <w:t>T</w:t>
            </w:r>
            <w:r w:rsidRPr="00B15EF5">
              <w:t>DD BS operating in Band f, it applies for 1710</w:t>
            </w:r>
            <w:r w:rsidRPr="00B15EF5">
              <w:rPr>
                <w:rFonts w:hint="eastAsia"/>
              </w:rPr>
              <w:t>-</w:t>
            </w:r>
            <w:r w:rsidRPr="00B15EF5">
              <w:t xml:space="preserve"> 1755</w:t>
            </w:r>
            <w:r w:rsidRPr="00B15EF5">
              <w:rPr>
                <w:rFonts w:hint="eastAsia"/>
              </w:rPr>
              <w:t xml:space="preserve"> MHz</w:t>
            </w:r>
          </w:p>
          <w:p w:rsidR="005432EB" w:rsidRPr="00B15EF5" w:rsidRDefault="005432EB" w:rsidP="0001143E">
            <w:pPr>
              <w:pStyle w:val="TAL"/>
              <w:keepNext w:val="0"/>
              <w:keepLines w:val="0"/>
              <w:rPr>
                <w:rFonts w:cs="Arial"/>
              </w:rPr>
            </w:pPr>
            <w:r w:rsidRPr="00B15EF5">
              <w:rPr>
                <w:rFonts w:cs="Arial"/>
                <w:lang w:eastAsia="ja-JP"/>
              </w:rPr>
              <w:t>For E-UTRA BS operating in band 9,</w:t>
            </w:r>
            <w:r w:rsidRPr="00B15EF5">
              <w:rPr>
                <w:rFonts w:cs="Arial"/>
              </w:rPr>
              <w:t xml:space="preserve"> it applies for 17</w:t>
            </w:r>
            <w:r w:rsidRPr="00B15EF5">
              <w:rPr>
                <w:rFonts w:cs="Arial" w:hint="eastAsia"/>
                <w:lang w:eastAsia="ja-JP"/>
              </w:rPr>
              <w:t>10</w:t>
            </w:r>
            <w:r w:rsidRPr="00B15EF5">
              <w:rPr>
                <w:rFonts w:cs="Arial"/>
              </w:rPr>
              <w:t> MHz to 17</w:t>
            </w:r>
            <w:r w:rsidRPr="00B15EF5">
              <w:rPr>
                <w:rFonts w:cs="Arial" w:hint="eastAsia"/>
                <w:lang w:eastAsia="ja-JP"/>
              </w:rPr>
              <w:t>49.9</w:t>
            </w:r>
            <w:r w:rsidRPr="00B15EF5">
              <w:rPr>
                <w:rFonts w:cs="Arial"/>
              </w:rPr>
              <w:t> MHz</w:t>
            </w:r>
            <w:r w:rsidRPr="00B15EF5">
              <w:rPr>
                <w:rFonts w:cs="Arial" w:hint="eastAsia"/>
                <w:lang w:eastAsia="ja-JP"/>
              </w:rPr>
              <w:t xml:space="preserve"> and 1784.9 MHz to 1785 MHz</w:t>
            </w:r>
            <w:r w:rsidRPr="00B15EF5">
              <w:rPr>
                <w:rFonts w:cs="Arial"/>
              </w:rPr>
              <w:t>, while the rest is covered in subclause</w:t>
            </w:r>
            <w:r w:rsidRPr="00B15EF5">
              <w:rPr>
                <w:rFonts w:cs="Arial"/>
                <w:lang w:eastAsia="ja-JP"/>
              </w:rPr>
              <w:t xml:space="preserve"> </w:t>
            </w:r>
            <w:r w:rsidRPr="00B15EF5">
              <w:rPr>
                <w:rFonts w:cs="v4.2.0"/>
              </w:rPr>
              <w:t>6.6.6.5.2.4</w:t>
            </w:r>
            <w:r w:rsidRPr="00B15EF5">
              <w:rPr>
                <w:rFonts w:cs="Arial"/>
                <w:lang w:eastAsia="ja-JP"/>
              </w:rPr>
              <w:t>.</w:t>
            </w:r>
          </w:p>
        </w:tc>
      </w:tr>
      <w:tr w:rsidR="005432EB" w:rsidRPr="00B15EF5" w:rsidTr="0001143E">
        <w:trPr>
          <w:cantSplit/>
          <w:jc w:val="center"/>
        </w:trPr>
        <w:tc>
          <w:tcPr>
            <w:tcW w:w="1247" w:type="dxa"/>
            <w:vMerge w:val="restart"/>
            <w:tcBorders>
              <w:top w:val="single" w:sz="4" w:space="0" w:color="auto"/>
              <w:right w:val="single" w:sz="4" w:space="0" w:color="auto"/>
            </w:tcBorders>
          </w:tcPr>
          <w:p w:rsidR="005432EB" w:rsidRPr="00B15EF5" w:rsidRDefault="005432EB" w:rsidP="0001143E">
            <w:pPr>
              <w:pStyle w:val="TAC"/>
              <w:keepLines w:val="0"/>
              <w:rPr>
                <w:rFonts w:cs="Arial"/>
                <w:lang w:val="sv-FI"/>
              </w:rPr>
            </w:pPr>
            <w:r w:rsidRPr="00B15EF5">
              <w:rPr>
                <w:rFonts w:cs="Arial"/>
                <w:lang w:val="sv-FI"/>
              </w:rPr>
              <w:t xml:space="preserve">UTRA FDD Band IV or </w:t>
            </w:r>
          </w:p>
          <w:p w:rsidR="005432EB" w:rsidRPr="00B15EF5" w:rsidRDefault="005432EB" w:rsidP="0001143E">
            <w:pPr>
              <w:pStyle w:val="TAC"/>
              <w:keepLines w:val="0"/>
              <w:rPr>
                <w:rFonts w:cs="Arial"/>
                <w:lang w:val="sv-FI"/>
              </w:rPr>
            </w:pPr>
            <w:r w:rsidRPr="00B15EF5">
              <w:rPr>
                <w:rFonts w:cs="Arial"/>
                <w:lang w:val="sv-FI"/>
              </w:rPr>
              <w:t>E-UTRA Band 4</w:t>
            </w:r>
          </w:p>
        </w:tc>
        <w:tc>
          <w:tcPr>
            <w:tcW w:w="1275" w:type="dxa"/>
            <w:tcBorders>
              <w:top w:val="single" w:sz="4" w:space="0" w:color="auto"/>
              <w:bottom w:val="single" w:sz="4" w:space="0" w:color="auto"/>
              <w:right w:val="single" w:sz="4" w:space="0" w:color="auto"/>
            </w:tcBorders>
          </w:tcPr>
          <w:p w:rsidR="005432EB" w:rsidRPr="00B15EF5" w:rsidRDefault="005432EB" w:rsidP="0001143E">
            <w:pPr>
              <w:pStyle w:val="TAC"/>
              <w:keepLines w:val="0"/>
              <w:rPr>
                <w:rFonts w:cs="Arial"/>
              </w:rPr>
            </w:pPr>
            <w:r w:rsidRPr="00B15EF5">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IV or band X</w:t>
            </w:r>
          </w:p>
          <w:p w:rsidR="005432EB" w:rsidRPr="00B15EF5" w:rsidRDefault="005432EB" w:rsidP="0001143E">
            <w:pPr>
              <w:pStyle w:val="TAL"/>
              <w:keepLines w:val="0"/>
              <w:rPr>
                <w:rFonts w:cs="Arial"/>
              </w:rPr>
            </w:pPr>
            <w:r w:rsidRPr="00B15EF5">
              <w:rPr>
                <w:rFonts w:cs="v4.2.0"/>
              </w:rPr>
              <w:t>This requirement does not apply to UTRA TDD</w:t>
            </w:r>
          </w:p>
          <w:p w:rsidR="005432EB" w:rsidRPr="00B15EF5" w:rsidRDefault="005432EB" w:rsidP="0001143E">
            <w:pPr>
              <w:pStyle w:val="TAL"/>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4, 10 or 66</w:t>
            </w:r>
          </w:p>
        </w:tc>
      </w:tr>
      <w:tr w:rsidR="005432EB" w:rsidRPr="00B15EF5" w:rsidTr="0001143E">
        <w:trPr>
          <w:cantSplit/>
          <w:jc w:val="center"/>
        </w:trPr>
        <w:tc>
          <w:tcPr>
            <w:tcW w:w="1247" w:type="dxa"/>
            <w:vMerge/>
            <w:tcBorders>
              <w:bottom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IV or band X, </w:t>
            </w:r>
            <w:r w:rsidRPr="00B15EF5">
              <w:rPr>
                <w:rFonts w:cs="v5.0.0"/>
              </w:rPr>
              <w:t xml:space="preserve">since it is already covered by the requirement in subclause </w:t>
            </w:r>
            <w:r w:rsidRPr="00B15EF5">
              <w:rPr>
                <w:rFonts w:cs="v4.2.0"/>
              </w:rPr>
              <w:t>6.6.6.5.2.4</w:t>
            </w:r>
            <w:r w:rsidRPr="00B15EF5">
              <w:rPr>
                <w:rFonts w:cs="v5.0.0"/>
              </w:rPr>
              <w:t>.</w:t>
            </w:r>
          </w:p>
          <w:p w:rsidR="005432EB" w:rsidRPr="00B15EF5" w:rsidRDefault="005432EB" w:rsidP="0001143E">
            <w:pPr>
              <w:pStyle w:val="TAL"/>
              <w:keepNext w:val="0"/>
              <w:keepLines w:val="0"/>
              <w:rPr>
                <w:rFonts w:cs="v5.0.0"/>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4, 10 or 66, </w:t>
            </w:r>
            <w:r w:rsidRPr="00B15EF5">
              <w:rPr>
                <w:rFonts w:cs="v5.0.0"/>
              </w:rPr>
              <w:t xml:space="preserve">since it is already covered by the requirement in subclause </w:t>
            </w:r>
            <w:r w:rsidRPr="00B15EF5">
              <w:rPr>
                <w:rFonts w:cs="v4.2.0"/>
              </w:rPr>
              <w:t>6.6.6.5.2.4</w:t>
            </w:r>
            <w:r w:rsidRPr="00B15EF5">
              <w:rPr>
                <w:rFonts w:cs="v5.0.0"/>
              </w:rPr>
              <w:t>.</w:t>
            </w:r>
          </w:p>
        </w:tc>
      </w:tr>
      <w:tr w:rsidR="00085818" w:rsidRPr="00B15EF5" w:rsidTr="0001143E">
        <w:trPr>
          <w:cantSplit/>
          <w:jc w:val="center"/>
        </w:trPr>
        <w:tc>
          <w:tcPr>
            <w:tcW w:w="1247" w:type="dxa"/>
            <w:vMerge w:val="restart"/>
            <w:tcBorders>
              <w:top w:val="single" w:sz="4" w:space="0" w:color="auto"/>
              <w:right w:val="single" w:sz="4" w:space="0" w:color="auto"/>
            </w:tcBorders>
          </w:tcPr>
          <w:p w:rsidR="00085818" w:rsidRPr="00B15EF5" w:rsidRDefault="00085818" w:rsidP="00085818">
            <w:pPr>
              <w:pStyle w:val="TAC"/>
              <w:keepNext w:val="0"/>
              <w:keepLines w:val="0"/>
              <w:rPr>
                <w:rFonts w:cs="Arial"/>
              </w:rPr>
            </w:pPr>
            <w:r w:rsidRPr="00B15EF5">
              <w:rPr>
                <w:rFonts w:cs="Arial"/>
              </w:rPr>
              <w:t xml:space="preserve">UTRA FDD Band V or </w:t>
            </w:r>
          </w:p>
          <w:p w:rsidR="00085818" w:rsidRPr="00B15EF5" w:rsidRDefault="00085818" w:rsidP="00085818">
            <w:pPr>
              <w:pStyle w:val="TAC"/>
              <w:keepNext w:val="0"/>
              <w:keepLines w:val="0"/>
              <w:rPr>
                <w:rFonts w:cs="Arial"/>
              </w:rPr>
            </w:pPr>
            <w:r w:rsidRPr="00B15EF5">
              <w:rPr>
                <w:rFonts w:cs="Arial"/>
              </w:rPr>
              <w:t>E-UTRA Band 5</w:t>
            </w:r>
            <w:r w:rsidRPr="00B15EF5">
              <w:rPr>
                <w:rFonts w:cs="Arial"/>
                <w:lang w:val="en-US"/>
              </w:rPr>
              <w:t xml:space="preserve"> or NR band n5</w:t>
            </w:r>
          </w:p>
        </w:tc>
        <w:tc>
          <w:tcPr>
            <w:tcW w:w="1275" w:type="dxa"/>
            <w:tcBorders>
              <w:top w:val="single" w:sz="4" w:space="0" w:color="auto"/>
              <w:bottom w:val="single" w:sz="4" w:space="0" w:color="auto"/>
              <w:right w:val="single" w:sz="4" w:space="0" w:color="auto"/>
            </w:tcBorders>
          </w:tcPr>
          <w:p w:rsidR="00085818" w:rsidRPr="00B15EF5" w:rsidRDefault="00085818" w:rsidP="00085818">
            <w:pPr>
              <w:pStyle w:val="TAC"/>
              <w:keepNext w:val="0"/>
              <w:keepLines w:val="0"/>
              <w:rPr>
                <w:rFonts w:cs="Arial"/>
              </w:rPr>
            </w:pPr>
            <w:r w:rsidRPr="00B15EF5">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rsidR="00085818" w:rsidRPr="00B15EF5" w:rsidRDefault="00085818" w:rsidP="00085818">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085818" w:rsidRPr="00B15EF5" w:rsidRDefault="00085818" w:rsidP="00085818">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085818" w:rsidRPr="00B15EF5" w:rsidRDefault="00085818" w:rsidP="00085818">
            <w:pPr>
              <w:pStyle w:val="TAL"/>
              <w:keepNext w:val="0"/>
              <w:keepLines w:val="0"/>
              <w:rPr>
                <w:rFonts w:cs="v5.0.0"/>
                <w:lang w:eastAsia="ko-KR"/>
              </w:rPr>
            </w:pPr>
            <w:r w:rsidRPr="00B15EF5">
              <w:rPr>
                <w:rFonts w:cs="Arial"/>
                <w:lang w:eastAsia="ko-KR"/>
              </w:rPr>
              <w:t xml:space="preserve">This requirement does not apply to </w:t>
            </w:r>
            <w:r w:rsidRPr="00B15EF5">
              <w:rPr>
                <w:rFonts w:cs="v5.0.0"/>
                <w:lang w:eastAsia="ko-KR"/>
              </w:rPr>
              <w:t>UTRA FDD</w:t>
            </w:r>
            <w:r w:rsidRPr="00B15EF5">
              <w:rPr>
                <w:rFonts w:cs="Arial"/>
                <w:lang w:eastAsia="ko-KR"/>
              </w:rPr>
              <w:t xml:space="preserve"> BS operating in band V </w:t>
            </w:r>
            <w:r w:rsidRPr="00B15EF5">
              <w:rPr>
                <w:rFonts w:cs="v5.0.0"/>
                <w:lang w:eastAsia="ko-KR"/>
              </w:rPr>
              <w:t>or XXVI</w:t>
            </w:r>
          </w:p>
          <w:p w:rsidR="00085818" w:rsidRPr="00B15EF5" w:rsidRDefault="00085818" w:rsidP="00085818">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 xml:space="preserve">BS operating in band 5 </w:t>
            </w:r>
            <w:r w:rsidRPr="00B15EF5">
              <w:rPr>
                <w:rFonts w:cs="v5.0.0"/>
                <w:lang w:eastAsia="ko-KR"/>
              </w:rPr>
              <w:t>or 26</w:t>
            </w:r>
            <w:r w:rsidRPr="00B15EF5">
              <w:rPr>
                <w:rFonts w:cs="Arial"/>
                <w:lang w:eastAsia="ko-KR"/>
              </w:rPr>
              <w:t xml:space="preserve"> or NR BS operating in band n5 or n26. This requirement applies to E</w:t>
            </w:r>
            <w:r w:rsidRPr="00B15EF5">
              <w:rPr>
                <w:rFonts w:cs="Arial"/>
                <w:lang w:eastAsia="ko-KR"/>
              </w:rPr>
              <w:noBreakHyphen/>
              <w:t>UTRA BS operating in Band 27 for the frequency range 879-894 MHz.</w:t>
            </w:r>
          </w:p>
        </w:tc>
      </w:tr>
      <w:tr w:rsidR="00085818" w:rsidRPr="00B15EF5" w:rsidTr="0001143E">
        <w:trPr>
          <w:cantSplit/>
          <w:jc w:val="center"/>
        </w:trPr>
        <w:tc>
          <w:tcPr>
            <w:tcW w:w="1247" w:type="dxa"/>
            <w:vMerge/>
            <w:tcBorders>
              <w:bottom w:val="single" w:sz="4" w:space="0" w:color="auto"/>
              <w:right w:val="single" w:sz="4" w:space="0" w:color="auto"/>
            </w:tcBorders>
          </w:tcPr>
          <w:p w:rsidR="00085818" w:rsidRPr="00B15EF5" w:rsidRDefault="00085818" w:rsidP="00085818">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085818" w:rsidRPr="00B15EF5" w:rsidRDefault="00085818" w:rsidP="00085818">
            <w:pPr>
              <w:pStyle w:val="TAC"/>
              <w:keepNext w:val="0"/>
              <w:keepLines w:val="0"/>
              <w:rPr>
                <w:rFonts w:cs="Arial"/>
              </w:rPr>
            </w:pPr>
            <w:r w:rsidRPr="00B15EF5">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rsidR="00085818" w:rsidRPr="00B15EF5" w:rsidRDefault="00085818" w:rsidP="00085818">
            <w:pPr>
              <w:pStyle w:val="TAC"/>
              <w:keepNext w:val="0"/>
              <w:keepLines w:val="0"/>
              <w:rPr>
                <w:rFonts w:cs="Arial"/>
              </w:rPr>
            </w:pPr>
            <w:r w:rsidRPr="00B15EF5">
              <w:rPr>
                <w:rFonts w:cs="Arial"/>
              </w:rPr>
              <w:t>-49 dBm</w:t>
            </w:r>
          </w:p>
          <w:p w:rsidR="00085818" w:rsidRPr="00B15EF5" w:rsidRDefault="00085818" w:rsidP="00085818">
            <w:pPr>
              <w:pStyle w:val="TAC"/>
              <w:keepNext w:val="0"/>
              <w:keepLines w:val="0"/>
              <w:rPr>
                <w:rFonts w:cs="Arial"/>
              </w:rPr>
            </w:pPr>
          </w:p>
          <w:p w:rsidR="00085818" w:rsidRPr="00B15EF5" w:rsidRDefault="00085818" w:rsidP="00085818">
            <w:pPr>
              <w:pStyle w:val="TAC"/>
              <w:keepNext w:val="0"/>
              <w:keepLines w:val="0"/>
              <w:rPr>
                <w:rFonts w:cs="Arial"/>
              </w:rPr>
            </w:pPr>
            <w:r w:rsidRPr="00B15EF5">
              <w:rPr>
                <w:rFonts w:cs="Arial"/>
              </w:rPr>
              <w:t xml:space="preserve">(UTRA TDD </w:t>
            </w:r>
          </w:p>
          <w:p w:rsidR="00085818" w:rsidRPr="00B15EF5" w:rsidRDefault="00085818" w:rsidP="00085818">
            <w:pPr>
              <w:pStyle w:val="TAC"/>
              <w:keepNext w:val="0"/>
              <w:keepLines w:val="0"/>
              <w:rPr>
                <w:rFonts w:cs="Arial"/>
              </w:rPr>
            </w:pPr>
            <w:r w:rsidRPr="00B15EF5">
              <w:rPr>
                <w:rFonts w:cs="Arial"/>
              </w:rPr>
              <w:t>-43 dBm for WA BS</w:t>
            </w:r>
          </w:p>
          <w:p w:rsidR="00085818" w:rsidRPr="00B15EF5" w:rsidRDefault="00085818" w:rsidP="00085818">
            <w:pPr>
              <w:pStyle w:val="TAC"/>
              <w:keepNext w:val="0"/>
              <w:keepLines w:val="0"/>
              <w:rPr>
                <w:rFonts w:cs="Arial"/>
              </w:rPr>
            </w:pPr>
            <w:r w:rsidRPr="00B15EF5">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rsidR="00085818" w:rsidRPr="00B15EF5" w:rsidRDefault="00085818" w:rsidP="00085818">
            <w:pPr>
              <w:pStyle w:val="TAC"/>
              <w:keepNext w:val="0"/>
              <w:keepLines w:val="0"/>
              <w:rPr>
                <w:rFonts w:cs="Arial"/>
              </w:rPr>
            </w:pPr>
            <w:r w:rsidRPr="00B15EF5">
              <w:rPr>
                <w:rFonts w:cs="Arial"/>
              </w:rPr>
              <w:t>1 MHz</w:t>
            </w:r>
          </w:p>
          <w:p w:rsidR="00085818" w:rsidRPr="00B15EF5" w:rsidRDefault="00085818" w:rsidP="00085818">
            <w:pPr>
              <w:pStyle w:val="TAC"/>
              <w:keepNext w:val="0"/>
              <w:keepLines w:val="0"/>
              <w:rPr>
                <w:rFonts w:cs="Arial"/>
              </w:rPr>
            </w:pPr>
          </w:p>
          <w:p w:rsidR="00085818" w:rsidRPr="00B15EF5" w:rsidRDefault="00085818" w:rsidP="00085818">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085818" w:rsidRPr="00B15EF5" w:rsidRDefault="00085818" w:rsidP="00085818">
            <w:pPr>
              <w:pStyle w:val="TAL"/>
              <w:keepNext w:val="0"/>
              <w:keepLines w:val="0"/>
              <w:rPr>
                <w:rFonts w:cs="v5.0.0"/>
                <w:lang w:eastAsia="ko-KR"/>
              </w:rPr>
            </w:pPr>
            <w:r w:rsidRPr="00B15EF5">
              <w:rPr>
                <w:rFonts w:cs="Arial"/>
                <w:lang w:eastAsia="ko-KR"/>
              </w:rPr>
              <w:t xml:space="preserve">This requirement does not apply to </w:t>
            </w:r>
            <w:r w:rsidRPr="00B15EF5">
              <w:rPr>
                <w:rFonts w:cs="v5.0.0"/>
                <w:lang w:eastAsia="ko-KR"/>
              </w:rPr>
              <w:t>UTRA FDD</w:t>
            </w:r>
            <w:r w:rsidRPr="00B15EF5">
              <w:rPr>
                <w:rFonts w:cs="Arial"/>
                <w:lang w:eastAsia="ko-KR"/>
              </w:rPr>
              <w:t xml:space="preserve"> BS operating in band V </w:t>
            </w:r>
            <w:r w:rsidRPr="00B15EF5">
              <w:rPr>
                <w:rFonts w:cs="v5.0.0"/>
                <w:lang w:eastAsia="ko-KR"/>
              </w:rPr>
              <w:t>or XXVI</w:t>
            </w:r>
            <w:r w:rsidRPr="00B15EF5">
              <w:rPr>
                <w:rFonts w:cs="Arial"/>
                <w:lang w:eastAsia="ko-KR"/>
              </w:rPr>
              <w:t xml:space="preserve">, </w:t>
            </w:r>
            <w:r w:rsidRPr="00B15EF5">
              <w:rPr>
                <w:rFonts w:cs="v5.0.0"/>
                <w:lang w:eastAsia="ko-KR"/>
              </w:rPr>
              <w:t xml:space="preserve">since it is already covered by the requirement in subclause </w:t>
            </w:r>
            <w:r w:rsidRPr="00B15EF5">
              <w:rPr>
                <w:rFonts w:cs="v4.2.0"/>
                <w:lang w:eastAsia="ko-KR"/>
              </w:rPr>
              <w:t>6.6.6.5.2.4</w:t>
            </w:r>
            <w:r w:rsidRPr="00B15EF5">
              <w:rPr>
                <w:rFonts w:cs="v5.0.0"/>
                <w:lang w:eastAsia="ko-KR"/>
              </w:rPr>
              <w:t>.</w:t>
            </w:r>
          </w:p>
          <w:p w:rsidR="00085818" w:rsidRPr="00B15EF5" w:rsidRDefault="00085818" w:rsidP="00085818">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 xml:space="preserve">BS operating in band 5 </w:t>
            </w:r>
            <w:r w:rsidRPr="00B15EF5">
              <w:rPr>
                <w:rFonts w:cs="v5.0.0"/>
                <w:lang w:eastAsia="ko-KR"/>
              </w:rPr>
              <w:t>or 26</w:t>
            </w:r>
            <w:r w:rsidRPr="00B15EF5">
              <w:rPr>
                <w:rFonts w:cs="Arial"/>
                <w:lang w:eastAsia="ko-KR"/>
              </w:rPr>
              <w:t xml:space="preserve"> or NR BS operating in band n5 or n26, </w:t>
            </w:r>
            <w:r w:rsidRPr="00B15EF5">
              <w:rPr>
                <w:rFonts w:cs="v5.0.0"/>
                <w:lang w:eastAsia="ko-KR"/>
              </w:rPr>
              <w:t xml:space="preserve">since it is already covered by the requirement in subclause </w:t>
            </w:r>
            <w:r w:rsidRPr="00B15EF5">
              <w:rPr>
                <w:rFonts w:cs="v4.2.0"/>
                <w:lang w:eastAsia="ko-KR"/>
              </w:rPr>
              <w:t>6.6.6.5.2.4</w:t>
            </w:r>
            <w:r w:rsidRPr="00B15EF5">
              <w:rPr>
                <w:rFonts w:cs="v5.0.0"/>
                <w:lang w:eastAsia="ko-KR"/>
              </w:rPr>
              <w:t>.</w:t>
            </w:r>
            <w:r w:rsidRPr="00B15EF5">
              <w:rPr>
                <w:rFonts w:cs="Arial"/>
                <w:lang w:eastAsia="ko-KR"/>
              </w:rPr>
              <w:t xml:space="preserve"> For E</w:t>
            </w:r>
            <w:r w:rsidRPr="00B15EF5">
              <w:rPr>
                <w:rFonts w:cs="Arial"/>
                <w:lang w:eastAsia="ko-KR"/>
              </w:rPr>
              <w:noBreakHyphen/>
              <w:t>UTRA BS operating in Band 27, it</w:t>
            </w:r>
            <w:r w:rsidRPr="00B15EF5">
              <w:rPr>
                <w:rFonts w:eastAsia="MS PGothic" w:cs="Arial"/>
                <w:kern w:val="24"/>
                <w:szCs w:val="22"/>
                <w:lang w:eastAsia="ko-KR"/>
              </w:rPr>
              <w:t xml:space="preserve"> applies 3 MHz below the Band 27 downlink operating band.</w:t>
            </w:r>
          </w:p>
        </w:tc>
      </w:tr>
      <w:tr w:rsidR="005432EB" w:rsidRPr="00B15EF5" w:rsidTr="0001143E">
        <w:trPr>
          <w:cantSplit/>
          <w:jc w:val="center"/>
        </w:trPr>
        <w:tc>
          <w:tcPr>
            <w:tcW w:w="1247" w:type="dxa"/>
            <w:vMerge w:val="restart"/>
            <w:tcBorders>
              <w:top w:val="single" w:sz="4" w:space="0" w:color="auto"/>
              <w:right w:val="single" w:sz="4" w:space="0" w:color="auto"/>
            </w:tcBorders>
          </w:tcPr>
          <w:p w:rsidR="005432EB" w:rsidRPr="00B15EF5" w:rsidRDefault="005432EB" w:rsidP="0001143E">
            <w:pPr>
              <w:pStyle w:val="TAC"/>
              <w:keepNext w:val="0"/>
              <w:keepLines w:val="0"/>
              <w:rPr>
                <w:rFonts w:cs="Arial"/>
                <w:lang w:val="sv-FI"/>
              </w:rPr>
            </w:pPr>
            <w:r w:rsidRPr="00B15EF5">
              <w:rPr>
                <w:rFonts w:cs="Arial"/>
                <w:lang w:val="sv-FI"/>
              </w:rPr>
              <w:t xml:space="preserve">UTRA FDD Band VI or XIX, or </w:t>
            </w:r>
          </w:p>
          <w:p w:rsidR="005432EB" w:rsidRPr="00B15EF5" w:rsidRDefault="005432EB" w:rsidP="0001143E">
            <w:pPr>
              <w:pStyle w:val="TAC"/>
              <w:keepNext w:val="0"/>
              <w:keepLines w:val="0"/>
              <w:rPr>
                <w:rFonts w:cs="Arial"/>
              </w:rPr>
            </w:pPr>
            <w:r w:rsidRPr="00B15EF5">
              <w:rPr>
                <w:rFonts w:cs="Arial"/>
              </w:rPr>
              <w:t>E-UTRA Band 6, 18 or 19</w:t>
            </w:r>
          </w:p>
        </w:tc>
        <w:tc>
          <w:tcPr>
            <w:tcW w:w="1275" w:type="dxa"/>
            <w:tcBorders>
              <w:top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860 - 89</w:t>
            </w:r>
            <w:r w:rsidRPr="00B15EF5">
              <w:rPr>
                <w:rFonts w:cs="Arial" w:hint="eastAsia"/>
              </w:rPr>
              <w:t>0</w:t>
            </w:r>
            <w:r w:rsidRPr="00B15EF5">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-52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 or XIX</w:t>
            </w:r>
          </w:p>
          <w:p w:rsidR="005432EB" w:rsidRPr="00B15EF5" w:rsidRDefault="005432EB" w:rsidP="0001143E">
            <w:pPr>
              <w:pStyle w:val="TAL"/>
              <w:keepNext w:val="0"/>
              <w:keepLines w:val="0"/>
              <w:rPr>
                <w:rFonts w:cs="v5.0.0"/>
              </w:rPr>
            </w:pPr>
            <w:r w:rsidRPr="00B15EF5">
              <w:rPr>
                <w:rFonts w:cs="v4.2.0"/>
              </w:rPr>
              <w:t>For UTRA TDD applicable in Japan</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6, 18, 19.</w:t>
            </w:r>
          </w:p>
        </w:tc>
      </w:tr>
      <w:tr w:rsidR="005432EB" w:rsidRPr="00B15EF5" w:rsidTr="0001143E">
        <w:trPr>
          <w:cantSplit/>
          <w:jc w:val="center"/>
        </w:trPr>
        <w:tc>
          <w:tcPr>
            <w:tcW w:w="1247" w:type="dxa"/>
            <w:vMerge/>
            <w:tcBorders>
              <w:bottom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815 - 8</w:t>
            </w:r>
            <w:r w:rsidRPr="00B15EF5">
              <w:rPr>
                <w:rFonts w:cs="Arial" w:hint="eastAsia"/>
              </w:rPr>
              <w:t>45</w:t>
            </w:r>
            <w:r w:rsidRPr="00B15EF5">
              <w:rPr>
                <w:rFonts w:cs="Arial"/>
              </w:rPr>
              <w:t xml:space="preserve">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-49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TDD </w:t>
            </w:r>
          </w:p>
          <w:p w:rsidR="005432EB" w:rsidRPr="00B15EF5" w:rsidRDefault="005432EB" w:rsidP="0001143E">
            <w:pPr>
              <w:pStyle w:val="TAC"/>
              <w:keepNext w:val="0"/>
              <w:keepLines w:val="0"/>
              <w:rPr>
                <w:rFonts w:cs="Arial"/>
              </w:rPr>
            </w:pPr>
            <w:r w:rsidRPr="00B15EF5">
              <w:rPr>
                <w:rFonts w:cs="Arial"/>
              </w:rPr>
              <w:t>-43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VI or XIX, </w:t>
            </w:r>
            <w:r w:rsidRPr="00B15EF5">
              <w:rPr>
                <w:rFonts w:cs="v5.0.0"/>
              </w:rPr>
              <w:t xml:space="preserve">since it is already covered by the requirement in subclause </w:t>
            </w:r>
            <w:r w:rsidRPr="00B15EF5">
              <w:rPr>
                <w:rFonts w:cs="v4.2.0"/>
              </w:rPr>
              <w:t>6.6.6.5.2.4</w:t>
            </w:r>
            <w:r w:rsidRPr="00B15EF5">
              <w:rPr>
                <w:rFonts w:cs="v5.0.0"/>
              </w:rPr>
              <w:t>.</w:t>
            </w:r>
          </w:p>
          <w:p w:rsidR="005432EB" w:rsidRPr="00B15EF5" w:rsidRDefault="005432EB" w:rsidP="0001143E">
            <w:pPr>
              <w:pStyle w:val="TAL"/>
              <w:keepNext w:val="0"/>
              <w:keepLines w:val="0"/>
              <w:rPr>
                <w:rFonts w:cs="v5.0.0"/>
              </w:rPr>
            </w:pPr>
            <w:r w:rsidRPr="00B15EF5">
              <w:rPr>
                <w:rFonts w:cs="v4.2.0"/>
              </w:rPr>
              <w:t>For UTRA TDD applicable in Japan</w:t>
            </w:r>
          </w:p>
          <w:p w:rsidR="005432EB" w:rsidRPr="00B15EF5" w:rsidRDefault="005432EB" w:rsidP="0001143E">
            <w:pPr>
              <w:pStyle w:val="TAL"/>
              <w:keepNext w:val="0"/>
              <w:keepLines w:val="0"/>
              <w:rPr>
                <w:rFonts w:cs="v5.0.0"/>
              </w:rPr>
            </w:pPr>
            <w:r w:rsidRPr="00B15EF5">
              <w:rPr>
                <w:rFonts w:cs="Arial"/>
              </w:rPr>
              <w:t>This requirement does not apply to E-</w:t>
            </w:r>
            <w:r w:rsidRPr="00B15EF5">
              <w:rPr>
                <w:rFonts w:cs="v5.0.0"/>
              </w:rPr>
              <w:t xml:space="preserve">UTRA </w:t>
            </w:r>
            <w:r w:rsidRPr="00B15EF5">
              <w:rPr>
                <w:rFonts w:cs="Arial"/>
              </w:rPr>
              <w:t xml:space="preserve">BS operating in band 18 between 815-830 MHz, </w:t>
            </w:r>
            <w:r w:rsidRPr="00B15EF5">
              <w:rPr>
                <w:rFonts w:cs="v5.0.0"/>
              </w:rPr>
              <w:t xml:space="preserve">since it is already covered by the requirement in subclause </w:t>
            </w:r>
            <w:r w:rsidRPr="00B15EF5">
              <w:rPr>
                <w:rFonts w:cs="v4.2.0"/>
              </w:rPr>
              <w:t>6.6.6.5.2.4</w:t>
            </w:r>
            <w:r w:rsidRPr="00B15EF5">
              <w:rPr>
                <w:rFonts w:cs="v5.0.0"/>
              </w:rPr>
              <w:t>.</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6, 19 between 830-845 MHz</w:t>
            </w:r>
            <w:r w:rsidRPr="00B15EF5">
              <w:rPr>
                <w:rFonts w:cs="Arial"/>
                <w:lang w:eastAsia="ja-JP"/>
              </w:rPr>
              <w:t>,</w:t>
            </w:r>
            <w:r w:rsidRPr="00B15EF5">
              <w:rPr>
                <w:rFonts w:cs="Arial"/>
              </w:rPr>
              <w:t xml:space="preserve"> </w:t>
            </w:r>
            <w:r w:rsidRPr="00B15EF5">
              <w:rPr>
                <w:rFonts w:cs="v5.0.0"/>
              </w:rPr>
              <w:t xml:space="preserve">since it is already covered by the requirement in subclause </w:t>
            </w:r>
            <w:r w:rsidRPr="00B15EF5">
              <w:rPr>
                <w:rFonts w:cs="v4.2.0"/>
              </w:rPr>
              <w:t>6.6.6.5.2.4</w:t>
            </w:r>
            <w:r w:rsidRPr="00B15EF5">
              <w:rPr>
                <w:rFonts w:cs="v5.0.0"/>
              </w:rPr>
              <w:t>.</w:t>
            </w:r>
          </w:p>
        </w:tc>
      </w:tr>
      <w:tr w:rsidR="005432EB" w:rsidRPr="00B15EF5" w:rsidTr="0001143E">
        <w:trPr>
          <w:cantSplit/>
          <w:jc w:val="center"/>
        </w:trPr>
        <w:tc>
          <w:tcPr>
            <w:tcW w:w="1247" w:type="dxa"/>
            <w:vMerge w:val="restart"/>
            <w:tcBorders>
              <w:right w:val="single" w:sz="4" w:space="0" w:color="auto"/>
            </w:tcBorders>
          </w:tcPr>
          <w:p w:rsidR="005432EB" w:rsidRPr="00B15EF5" w:rsidRDefault="005432EB" w:rsidP="0001143E">
            <w:pPr>
              <w:pStyle w:val="TAC"/>
              <w:keepNext w:val="0"/>
              <w:keepLines w:val="0"/>
              <w:rPr>
                <w:rFonts w:cs="Arial"/>
              </w:rPr>
            </w:pPr>
            <w:r w:rsidRPr="00B15EF5">
              <w:rPr>
                <w:rFonts w:cs="Arial"/>
              </w:rPr>
              <w:lastRenderedPageBreak/>
              <w:t xml:space="preserve">UTRA FDD Band VII or </w:t>
            </w:r>
          </w:p>
          <w:p w:rsidR="005432EB" w:rsidRPr="00B15EF5" w:rsidRDefault="005432EB" w:rsidP="0001143E">
            <w:pPr>
              <w:pStyle w:val="TAC"/>
              <w:keepNext w:val="0"/>
              <w:keepLines w:val="0"/>
              <w:rPr>
                <w:rFonts w:cs="Arial"/>
              </w:rPr>
            </w:pPr>
            <w:r w:rsidRPr="00B15EF5">
              <w:rPr>
                <w:rFonts w:cs="Arial"/>
              </w:rPr>
              <w:t>E-UTRA Band 7</w:t>
            </w:r>
            <w:r w:rsidRPr="00B15EF5">
              <w:rPr>
                <w:rFonts w:cs="Arial"/>
                <w:lang w:val="en-US"/>
              </w:rPr>
              <w:t xml:space="preserve"> or NR band n7</w:t>
            </w:r>
          </w:p>
        </w:tc>
        <w:tc>
          <w:tcPr>
            <w:tcW w:w="1275" w:type="dxa"/>
            <w:tcBorders>
              <w:top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VII, </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7 or NR BS operating in band n7.</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7 or NR BS operating in band n7,</w:t>
            </w:r>
            <w:r w:rsidRPr="00B15EF5">
              <w:rPr>
                <w:rFonts w:cs="v5.0.0"/>
              </w:rPr>
              <w:t xml:space="preserve"> since it is already covered by the requirement in subclause </w:t>
            </w:r>
            <w:r w:rsidRPr="00B15EF5">
              <w:rPr>
                <w:rFonts w:cs="v4.2.0"/>
              </w:rPr>
              <w:t>6.6.6.5.2.4</w:t>
            </w:r>
            <w:r w:rsidRPr="00B15EF5">
              <w:rPr>
                <w:rFonts w:cs="v5.0.0"/>
              </w:rPr>
              <w:t>.</w:t>
            </w:r>
          </w:p>
        </w:tc>
      </w:tr>
      <w:tr w:rsidR="005432EB" w:rsidRPr="00B15EF5" w:rsidTr="0001143E">
        <w:trPr>
          <w:cantSplit/>
          <w:jc w:val="center"/>
        </w:trPr>
        <w:tc>
          <w:tcPr>
            <w:tcW w:w="1247" w:type="dxa"/>
            <w:vMerge/>
            <w:tcBorders>
              <w:bottom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-49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TDD </w:t>
            </w:r>
          </w:p>
          <w:p w:rsidR="005432EB" w:rsidRPr="00B15EF5" w:rsidRDefault="005432EB" w:rsidP="0001143E">
            <w:pPr>
              <w:pStyle w:val="TAC"/>
              <w:keepNext w:val="0"/>
              <w:keepLines w:val="0"/>
              <w:rPr>
                <w:rFonts w:cs="Arial"/>
              </w:rPr>
            </w:pPr>
            <w:r w:rsidRPr="00B15EF5">
              <w:rPr>
                <w:rFonts w:cs="Arial"/>
              </w:rPr>
              <w:t>-43 dBm for WA BS</w:t>
            </w:r>
          </w:p>
          <w:p w:rsidR="005432EB" w:rsidRPr="00B15EF5" w:rsidRDefault="005432EB" w:rsidP="0001143E">
            <w:pPr>
              <w:pStyle w:val="TAC"/>
              <w:keepNext w:val="0"/>
              <w:keepLines w:val="0"/>
              <w:rPr>
                <w:rFonts w:cs="Arial"/>
              </w:rPr>
            </w:pPr>
            <w:r w:rsidRPr="00B15EF5">
              <w:rPr>
                <w:rFonts w:cs="Arial"/>
              </w:rPr>
              <w:t>-40 dBm for LA BS)</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VII or E-UTRA BS operation in band 7 or NR BS operating in band n7,</w:t>
            </w:r>
            <w:r w:rsidRPr="00B15EF5">
              <w:rPr>
                <w:rFonts w:cs="v5.0.0"/>
              </w:rPr>
              <w:t xml:space="preserve"> since it is already covered by the requirement in subclause </w:t>
            </w:r>
            <w:r w:rsidRPr="00B15EF5">
              <w:rPr>
                <w:rFonts w:cs="v4.2.0"/>
              </w:rPr>
              <w:t>6.6.6.5.2.4</w:t>
            </w:r>
            <w:r w:rsidRPr="00B15EF5">
              <w:rPr>
                <w:rFonts w:cs="v5.0.0"/>
              </w:rPr>
              <w:t>.</w:t>
            </w:r>
          </w:p>
        </w:tc>
      </w:tr>
      <w:tr w:rsidR="005432EB" w:rsidRPr="00B15EF5" w:rsidTr="0001143E">
        <w:trPr>
          <w:cantSplit/>
          <w:jc w:val="center"/>
        </w:trPr>
        <w:tc>
          <w:tcPr>
            <w:tcW w:w="1247" w:type="dxa"/>
            <w:vMerge w:val="restart"/>
            <w:tcBorders>
              <w:right w:val="single" w:sz="4" w:space="0" w:color="auto"/>
            </w:tcBorders>
          </w:tcPr>
          <w:p w:rsidR="005432EB" w:rsidRPr="00B15EF5" w:rsidRDefault="005432EB" w:rsidP="0001143E">
            <w:pPr>
              <w:pStyle w:val="TAC"/>
              <w:keepLines w:val="0"/>
              <w:rPr>
                <w:rFonts w:cs="Arial"/>
              </w:rPr>
            </w:pPr>
            <w:r w:rsidRPr="00B15EF5">
              <w:rPr>
                <w:rFonts w:cs="Arial"/>
              </w:rPr>
              <w:t xml:space="preserve">UTRA FDD Band VIII or </w:t>
            </w:r>
          </w:p>
          <w:p w:rsidR="005432EB" w:rsidRPr="00B15EF5" w:rsidRDefault="005432EB" w:rsidP="0001143E">
            <w:pPr>
              <w:pStyle w:val="TAC"/>
              <w:keepLines w:val="0"/>
              <w:rPr>
                <w:rFonts w:cs="Arial"/>
              </w:rPr>
            </w:pPr>
            <w:r w:rsidRPr="00B15EF5">
              <w:rPr>
                <w:rFonts w:cs="Arial"/>
              </w:rPr>
              <w:t>E-UTRA Band 8</w:t>
            </w:r>
            <w:r w:rsidRPr="00B15EF5">
              <w:rPr>
                <w:rFonts w:cs="Arial"/>
                <w:lang w:val="en-US"/>
              </w:rPr>
              <w:t xml:space="preserve"> or NR band n8</w:t>
            </w:r>
          </w:p>
        </w:tc>
        <w:tc>
          <w:tcPr>
            <w:tcW w:w="1275" w:type="dxa"/>
            <w:tcBorders>
              <w:top w:val="single" w:sz="4" w:space="0" w:color="auto"/>
              <w:bottom w:val="single" w:sz="4" w:space="0" w:color="auto"/>
              <w:right w:val="single" w:sz="4" w:space="0" w:color="auto"/>
            </w:tcBorders>
          </w:tcPr>
          <w:p w:rsidR="005432EB" w:rsidRPr="00B15EF5" w:rsidRDefault="005432EB" w:rsidP="0001143E">
            <w:pPr>
              <w:pStyle w:val="TAC"/>
              <w:keepLines w:val="0"/>
              <w:rPr>
                <w:rFonts w:cs="Arial"/>
              </w:rPr>
            </w:pPr>
            <w:r w:rsidRPr="00B15EF5">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Lines w:val="0"/>
              <w:rPr>
                <w:rFonts w:cs="Arial"/>
              </w:rPr>
            </w:pPr>
            <w:r w:rsidRPr="00B15EF5">
              <w:rPr>
                <w:rFonts w:cs="Arial"/>
              </w:rPr>
              <w:t>-52 dBm</w:t>
            </w:r>
          </w:p>
          <w:p w:rsidR="005432EB" w:rsidRPr="00B15EF5" w:rsidRDefault="005432EB" w:rsidP="0001143E">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Lines w:val="0"/>
              <w:rPr>
                <w:rFonts w:cs="Arial"/>
              </w:rPr>
            </w:pPr>
            <w:r w:rsidRPr="00B15EF5">
              <w:rPr>
                <w:rFonts w:cs="Arial"/>
              </w:rPr>
              <w:t>1 MHz</w:t>
            </w:r>
          </w:p>
          <w:p w:rsidR="005432EB" w:rsidRPr="00B15EF5" w:rsidRDefault="005432EB" w:rsidP="0001143E">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VIII.</w:t>
            </w:r>
          </w:p>
          <w:p w:rsidR="005432EB" w:rsidRPr="00B15EF5" w:rsidRDefault="005432EB" w:rsidP="0001143E">
            <w:pPr>
              <w:pStyle w:val="TAL"/>
              <w:keepLines w:val="0"/>
              <w:rPr>
                <w:rFonts w:cs="Arial"/>
              </w:rPr>
            </w:pPr>
            <w:r w:rsidRPr="00B15EF5">
              <w:rPr>
                <w:rFonts w:cs="v4.2.0"/>
              </w:rPr>
              <w:t>This requirement does not apply to UTRA TDD</w:t>
            </w:r>
          </w:p>
          <w:p w:rsidR="005432EB" w:rsidRPr="00B15EF5" w:rsidRDefault="005432EB" w:rsidP="0001143E">
            <w:pPr>
              <w:pStyle w:val="TAL"/>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8 or NR BS operating in band n8.</w:t>
            </w:r>
          </w:p>
        </w:tc>
      </w:tr>
      <w:tr w:rsidR="005432EB" w:rsidRPr="00B15EF5" w:rsidTr="0001143E">
        <w:trPr>
          <w:cantSplit/>
          <w:jc w:val="center"/>
        </w:trPr>
        <w:tc>
          <w:tcPr>
            <w:tcW w:w="1247" w:type="dxa"/>
            <w:vMerge/>
            <w:tcBorders>
              <w:bottom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-49 dBm</w:t>
            </w:r>
          </w:p>
          <w:p w:rsidR="005432EB" w:rsidRPr="00B15EF5" w:rsidRDefault="005432EB" w:rsidP="0001143E">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p w:rsidR="005432EB" w:rsidRPr="00B15EF5" w:rsidRDefault="005432EB" w:rsidP="0001143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VIII,</w:t>
            </w:r>
            <w:r w:rsidRPr="00B15EF5">
              <w:rPr>
                <w:rFonts w:cs="v5.0.0"/>
              </w:rPr>
              <w:t xml:space="preserve"> since it is already covered by the requirement in subclause </w:t>
            </w:r>
            <w:r w:rsidRPr="00B15EF5">
              <w:rPr>
                <w:rFonts w:cs="v4.2.0"/>
              </w:rPr>
              <w:t>6.6.6.5.2.4</w:t>
            </w:r>
            <w:r w:rsidRPr="00B15EF5">
              <w:rPr>
                <w:rFonts w:cs="v5.0.0"/>
              </w:rPr>
              <w:t>.</w:t>
            </w:r>
          </w:p>
          <w:p w:rsidR="005432EB" w:rsidRPr="00B15EF5" w:rsidRDefault="005432EB" w:rsidP="0001143E">
            <w:pPr>
              <w:pStyle w:val="TAL"/>
              <w:keepNext w:val="0"/>
              <w:keepLines w:val="0"/>
              <w:rPr>
                <w:rFonts w:cs="v5.0.0"/>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8 or NR BS operating in band n8,</w:t>
            </w:r>
            <w:r w:rsidRPr="00B15EF5">
              <w:rPr>
                <w:rFonts w:cs="v5.0.0"/>
              </w:rPr>
              <w:t xml:space="preserve"> since it is already covered by the requirement in subclause </w:t>
            </w:r>
            <w:r w:rsidRPr="00B15EF5">
              <w:rPr>
                <w:rFonts w:cs="v4.2.0"/>
              </w:rPr>
              <w:t>6.6.6.5.2.4</w:t>
            </w:r>
            <w:r w:rsidRPr="00B15EF5">
              <w:rPr>
                <w:rFonts w:cs="v5.0.0"/>
              </w:rPr>
              <w:t>.</w:t>
            </w:r>
          </w:p>
        </w:tc>
      </w:tr>
      <w:tr w:rsidR="005432EB" w:rsidRPr="00B15EF5" w:rsidTr="0001143E">
        <w:trPr>
          <w:cantSplit/>
          <w:jc w:val="center"/>
        </w:trPr>
        <w:tc>
          <w:tcPr>
            <w:tcW w:w="1247" w:type="dxa"/>
            <w:vMerge w:val="restart"/>
            <w:tcBorders>
              <w:right w:val="single" w:sz="4" w:space="0" w:color="auto"/>
            </w:tcBorders>
          </w:tcPr>
          <w:p w:rsidR="005432EB" w:rsidRPr="00B15EF5" w:rsidRDefault="005432EB" w:rsidP="0001143E">
            <w:pPr>
              <w:pStyle w:val="TAC"/>
              <w:keepNext w:val="0"/>
              <w:keepLines w:val="0"/>
              <w:rPr>
                <w:rFonts w:cs="Arial"/>
                <w:lang w:val="sv-FI"/>
              </w:rPr>
            </w:pPr>
            <w:r w:rsidRPr="00B15EF5">
              <w:rPr>
                <w:rFonts w:cs="Arial"/>
                <w:lang w:val="sv-FI"/>
              </w:rPr>
              <w:t xml:space="preserve">UTRA FDD Band IX or </w:t>
            </w:r>
          </w:p>
          <w:p w:rsidR="005432EB" w:rsidRPr="00B15EF5" w:rsidRDefault="005432EB" w:rsidP="0001143E">
            <w:pPr>
              <w:pStyle w:val="TAC"/>
              <w:keepNext w:val="0"/>
              <w:keepLines w:val="0"/>
              <w:rPr>
                <w:rFonts w:cs="Arial"/>
                <w:lang w:val="sv-FI"/>
              </w:rPr>
            </w:pPr>
            <w:r w:rsidRPr="00B15EF5">
              <w:rPr>
                <w:rFonts w:cs="Arial"/>
                <w:lang w:val="sv-FI"/>
              </w:rPr>
              <w:t>E-UTRA Band 9</w:t>
            </w:r>
          </w:p>
        </w:tc>
        <w:tc>
          <w:tcPr>
            <w:tcW w:w="1275" w:type="dxa"/>
            <w:tcBorders>
              <w:top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-52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TDD </w:t>
            </w:r>
          </w:p>
          <w:p w:rsidR="005432EB" w:rsidRPr="00B15EF5" w:rsidRDefault="005432EB" w:rsidP="0001143E">
            <w:pPr>
              <w:pStyle w:val="TAC"/>
              <w:keepNext w:val="0"/>
              <w:keepLines w:val="0"/>
              <w:rPr>
                <w:rFonts w:cs="Arial"/>
              </w:rPr>
            </w:pPr>
            <w:r w:rsidRPr="00B15EF5">
              <w:rPr>
                <w:rFonts w:cs="Arial"/>
              </w:rPr>
              <w:t>-43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v4.2.0"/>
              </w:rPr>
            </w:pPr>
            <w:r w:rsidRPr="00B15EF5">
              <w:rPr>
                <w:rFonts w:cs="Arial"/>
              </w:rPr>
              <w:t xml:space="preserve">This requirement does not apply to </w:t>
            </w:r>
            <w:r w:rsidRPr="00B15EF5">
              <w:rPr>
                <w:rFonts w:cs="v5.0.0"/>
              </w:rPr>
              <w:t>UTRA FDD</w:t>
            </w:r>
            <w:r w:rsidRPr="00B15EF5">
              <w:rPr>
                <w:rFonts w:cs="Arial"/>
              </w:rPr>
              <w:t xml:space="preserve"> BS operating in band III or band IX</w:t>
            </w:r>
            <w:r w:rsidRPr="00B15EF5">
              <w:rPr>
                <w:rFonts w:cs="v4.2.0"/>
              </w:rPr>
              <w:t xml:space="preserve"> </w:t>
            </w:r>
          </w:p>
          <w:p w:rsidR="005432EB" w:rsidRPr="00B15EF5" w:rsidRDefault="005432EB" w:rsidP="0001143E">
            <w:pPr>
              <w:pStyle w:val="TAL"/>
              <w:keepNext w:val="0"/>
              <w:keepLines w:val="0"/>
              <w:rPr>
                <w:rFonts w:cs="v5.0.0"/>
              </w:rPr>
            </w:pPr>
            <w:r w:rsidRPr="00B15EF5">
              <w:rPr>
                <w:rFonts w:cs="v4.2.0"/>
              </w:rPr>
              <w:t>For UTRA TDD applicable in Japan</w:t>
            </w:r>
          </w:p>
          <w:p w:rsidR="005432EB" w:rsidRPr="00B15EF5" w:rsidRDefault="005432EB" w:rsidP="0001143E">
            <w:pPr>
              <w:pStyle w:val="TAC"/>
              <w:keepNext w:val="0"/>
              <w:keepLines w:val="0"/>
              <w:jc w:val="left"/>
              <w:rPr>
                <w:rFonts w:cs="Arial"/>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3 or</w:t>
            </w:r>
            <w:r w:rsidRPr="00B15EF5">
              <w:rPr>
                <w:rFonts w:cs="Arial"/>
              </w:rPr>
              <w:t xml:space="preserve"> 9 or NR BS operating in band n3.</w:t>
            </w:r>
          </w:p>
        </w:tc>
      </w:tr>
      <w:tr w:rsidR="005432EB" w:rsidRPr="00B15EF5" w:rsidTr="0001143E">
        <w:trPr>
          <w:cantSplit/>
          <w:jc w:val="center"/>
        </w:trPr>
        <w:tc>
          <w:tcPr>
            <w:tcW w:w="1247" w:type="dxa"/>
            <w:vMerge/>
            <w:tcBorders>
              <w:bottom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1749.</w:t>
            </w:r>
            <w:r w:rsidRPr="00B15EF5">
              <w:rPr>
                <w:rFonts w:cs="v5.0.0"/>
              </w:rPr>
              <w:t xml:space="preserve"> 9 - 1</w:t>
            </w:r>
            <w:r w:rsidRPr="00B15EF5">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-49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III or band IX,</w:t>
            </w:r>
            <w:r w:rsidRPr="00B15EF5">
              <w:rPr>
                <w:rFonts w:cs="v5.0.0"/>
              </w:rPr>
              <w:t xml:space="preserve"> since it is already covered by the requirement in subclause </w:t>
            </w:r>
            <w:r w:rsidRPr="00B15EF5">
              <w:rPr>
                <w:rFonts w:cs="v4.2.0"/>
              </w:rPr>
              <w:t>6.6.6.5.2.4</w:t>
            </w:r>
            <w:r w:rsidRPr="00B15EF5">
              <w:rPr>
                <w:rFonts w:cs="v5.0.0"/>
              </w:rPr>
              <w:t>.</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 xml:space="preserve">3 or </w:t>
            </w:r>
            <w:r w:rsidRPr="00B15EF5">
              <w:rPr>
                <w:rFonts w:cs="Arial"/>
              </w:rPr>
              <w:t>9 or NR BS operating in band n3,</w:t>
            </w:r>
            <w:r w:rsidRPr="00B15EF5">
              <w:rPr>
                <w:rFonts w:cs="v5.0.0"/>
              </w:rPr>
              <w:t xml:space="preserve"> since it is already covered by the requirement in subclause </w:t>
            </w:r>
            <w:r w:rsidRPr="00B15EF5">
              <w:rPr>
                <w:rFonts w:cs="v4.2.0"/>
              </w:rPr>
              <w:t>6.6.6.5.2.4</w:t>
            </w:r>
            <w:r w:rsidRPr="00B15EF5">
              <w:rPr>
                <w:rFonts w:cs="v5.0.0"/>
              </w:rPr>
              <w:t>.</w:t>
            </w:r>
          </w:p>
        </w:tc>
      </w:tr>
      <w:tr w:rsidR="005432EB" w:rsidRPr="00B15EF5" w:rsidTr="0001143E">
        <w:trPr>
          <w:cantSplit/>
          <w:jc w:val="center"/>
        </w:trPr>
        <w:tc>
          <w:tcPr>
            <w:tcW w:w="1247" w:type="dxa"/>
            <w:vMerge w:val="restart"/>
            <w:tcBorders>
              <w:top w:val="single" w:sz="4" w:space="0" w:color="auto"/>
              <w:left w:val="single" w:sz="4" w:space="0" w:color="auto"/>
              <w:right w:val="single" w:sz="4" w:space="0" w:color="auto"/>
            </w:tcBorders>
          </w:tcPr>
          <w:p w:rsidR="005432EB" w:rsidRPr="00B15EF5" w:rsidRDefault="005432EB" w:rsidP="0001143E">
            <w:pPr>
              <w:pStyle w:val="TAC"/>
              <w:keepNext w:val="0"/>
              <w:keepLines w:val="0"/>
              <w:rPr>
                <w:rFonts w:cs="Arial"/>
                <w:lang w:val="sv-FI"/>
              </w:rPr>
            </w:pPr>
            <w:r w:rsidRPr="00B15EF5">
              <w:rPr>
                <w:rFonts w:cs="Arial"/>
                <w:lang w:val="sv-FI"/>
              </w:rPr>
              <w:t xml:space="preserve">UTRA FDD Band X or </w:t>
            </w:r>
          </w:p>
          <w:p w:rsidR="005432EB" w:rsidRPr="00B15EF5" w:rsidRDefault="005432EB" w:rsidP="0001143E">
            <w:pPr>
              <w:pStyle w:val="TAC"/>
              <w:keepNext w:val="0"/>
              <w:keepLines w:val="0"/>
              <w:rPr>
                <w:rFonts w:cs="Arial"/>
                <w:lang w:val="sv-FI"/>
              </w:rPr>
            </w:pPr>
            <w:r w:rsidRPr="00B15EF5">
              <w:rPr>
                <w:rFonts w:cs="Arial"/>
                <w:lang w:val="sv-FI"/>
              </w:rPr>
              <w:t>E-UTRA Band 10</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IV or band X</w:t>
            </w:r>
          </w:p>
          <w:p w:rsidR="005432EB" w:rsidRPr="00B15EF5" w:rsidRDefault="005432EB" w:rsidP="0001143E">
            <w:pPr>
              <w:pStyle w:val="TAL"/>
              <w:keepNext w:val="0"/>
              <w:keepLines w:val="0"/>
              <w:rPr>
                <w:rFonts w:cs="Arial"/>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4, 10 or 66</w:t>
            </w:r>
          </w:p>
        </w:tc>
      </w:tr>
      <w:tr w:rsidR="005432EB" w:rsidRPr="00B15EF5" w:rsidTr="0001143E">
        <w:trPr>
          <w:cantSplit/>
          <w:jc w:val="center"/>
        </w:trPr>
        <w:tc>
          <w:tcPr>
            <w:tcW w:w="1247" w:type="dxa"/>
            <w:vMerge/>
            <w:tcBorders>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For UTRA FDD BS operating in Band IV, it applies for 1755 MHz to 1770 MHz, while the rest is covered in subclause </w:t>
            </w:r>
            <w:r w:rsidRPr="00B15EF5">
              <w:rPr>
                <w:rFonts w:cs="v4.2.0"/>
              </w:rPr>
              <w:t>6.6.6.5.2.4</w:t>
            </w:r>
            <w:r w:rsidRPr="00B15EF5">
              <w:rPr>
                <w:rFonts w:cs="Arial"/>
              </w:rPr>
              <w:t>.</w:t>
            </w:r>
          </w:p>
          <w:p w:rsidR="005432EB" w:rsidRPr="00B15EF5" w:rsidRDefault="005432EB" w:rsidP="0001143E">
            <w:pPr>
              <w:pStyle w:val="TAL"/>
              <w:keepNext w:val="0"/>
              <w:keepLines w:val="0"/>
              <w:rPr>
                <w:rFonts w:cs="Arial"/>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10 or 66 or NR BS operating in band n66,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4, it applies for 1755 MHz to 1770 MHz, while the rest is covered in subclause </w:t>
            </w:r>
            <w:r w:rsidRPr="00B15EF5">
              <w:rPr>
                <w:rFonts w:cs="v4.2.0"/>
              </w:rPr>
              <w:t>6.6.6.5.2.4</w:t>
            </w:r>
            <w:r w:rsidRPr="00B15EF5">
              <w:rPr>
                <w:rFonts w:cs="Arial"/>
              </w:rPr>
              <w:t>.</w:t>
            </w:r>
          </w:p>
        </w:tc>
      </w:tr>
      <w:tr w:rsidR="005432EB" w:rsidRPr="00B15EF5" w:rsidTr="0001143E">
        <w:trPr>
          <w:cantSplit/>
          <w:jc w:val="center"/>
        </w:trPr>
        <w:tc>
          <w:tcPr>
            <w:tcW w:w="1247" w:type="dxa"/>
            <w:vMerge w:val="restart"/>
            <w:tcBorders>
              <w:top w:val="single" w:sz="4" w:space="0" w:color="auto"/>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lastRenderedPageBreak/>
              <w:t xml:space="preserve">UTRA FDD Band XI or XXI or </w:t>
            </w:r>
          </w:p>
          <w:p w:rsidR="005432EB" w:rsidRPr="00B15EF5" w:rsidRDefault="005432EB" w:rsidP="0001143E">
            <w:pPr>
              <w:pStyle w:val="TAC"/>
              <w:keepNext w:val="0"/>
              <w:keepLines w:val="0"/>
              <w:rPr>
                <w:rFonts w:cs="Arial"/>
              </w:rPr>
            </w:pPr>
            <w:r w:rsidRPr="00B15EF5">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p w:rsidR="005432EB" w:rsidRPr="00B15EF5" w:rsidRDefault="005432EB" w:rsidP="0001143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 XXI, or XXXII.</w:t>
            </w:r>
          </w:p>
          <w:p w:rsidR="005432EB" w:rsidRPr="00B15EF5" w:rsidRDefault="005432EB" w:rsidP="0001143E">
            <w:pPr>
              <w:pStyle w:val="TAL"/>
              <w:keepNext w:val="0"/>
              <w:keepLines w:val="0"/>
              <w:rPr>
                <w:rFonts w:cs="v5.0.0"/>
              </w:rPr>
            </w:pPr>
            <w:r w:rsidRPr="00B15EF5">
              <w:rPr>
                <w:rFonts w:cs="v4.2.0"/>
              </w:rPr>
              <w:t>For UTRA TDD applicable in Japan</w:t>
            </w:r>
          </w:p>
          <w:p w:rsidR="005432EB" w:rsidRPr="00B15EF5" w:rsidRDefault="005432EB" w:rsidP="0001143E">
            <w:pPr>
              <w:pStyle w:val="TAL"/>
              <w:keepNext w:val="0"/>
              <w:keepLines w:val="0"/>
              <w:rPr>
                <w:rFonts w:cs="Arial"/>
                <w:lang w:eastAsia="ja-JP"/>
              </w:rPr>
            </w:pPr>
            <w:r w:rsidRPr="00B15EF5">
              <w:rPr>
                <w:rFonts w:cs="Arial"/>
              </w:rPr>
              <w:t>This requirement does not apply to E-</w:t>
            </w:r>
            <w:r w:rsidRPr="00B15EF5">
              <w:rPr>
                <w:rFonts w:cs="v5.0.0"/>
              </w:rPr>
              <w:t xml:space="preserve">UTRA </w:t>
            </w:r>
            <w:r w:rsidRPr="00B15EF5">
              <w:rPr>
                <w:rFonts w:cs="Arial"/>
              </w:rPr>
              <w:t>BS operating in band 11</w:t>
            </w:r>
            <w:r w:rsidRPr="00B15EF5">
              <w:rPr>
                <w:rFonts w:cs="Arial" w:hint="eastAsia"/>
                <w:lang w:eastAsia="ja-JP"/>
              </w:rPr>
              <w:t>,</w:t>
            </w:r>
            <w:r w:rsidRPr="00B15EF5">
              <w:rPr>
                <w:rFonts w:cs="Arial"/>
                <w:lang w:eastAsia="ja-JP"/>
              </w:rPr>
              <w:t xml:space="preserve"> 21</w:t>
            </w:r>
            <w:r w:rsidRPr="00B15EF5">
              <w:rPr>
                <w:rFonts w:cs="Arial" w:hint="eastAsia"/>
                <w:lang w:eastAsia="ja-JP"/>
              </w:rPr>
              <w:t xml:space="preserve"> or 32.</w:t>
            </w:r>
          </w:p>
          <w:p w:rsidR="005432EB" w:rsidRPr="00B15EF5" w:rsidRDefault="005432EB" w:rsidP="0001143E">
            <w:pPr>
              <w:pStyle w:val="TAL"/>
              <w:keepNext w:val="0"/>
              <w:keepLines w:val="0"/>
              <w:rPr>
                <w:rFonts w:cs="Arial"/>
              </w:rPr>
            </w:pPr>
            <w:r w:rsidRPr="00B15EF5">
              <w:rPr>
                <w:rFonts w:cs="Arial"/>
                <w:lang w:eastAsia="ja-JP"/>
              </w:rPr>
              <w:t>This requirement does not apply to NR BS operating in n92 or n94.</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-49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TDD </w:t>
            </w:r>
          </w:p>
          <w:p w:rsidR="005432EB" w:rsidRPr="00B15EF5" w:rsidRDefault="005432EB" w:rsidP="0001143E">
            <w:pPr>
              <w:pStyle w:val="TAC"/>
              <w:keepNext w:val="0"/>
              <w:keepLines w:val="0"/>
              <w:rPr>
                <w:rFonts w:cs="Arial"/>
              </w:rPr>
            </w:pPr>
            <w:r w:rsidRPr="00B15EF5">
              <w:rPr>
                <w:rFonts w:cs="Arial"/>
              </w:rPr>
              <w:t>-43 dBm)</w:t>
            </w:r>
          </w:p>
          <w:p w:rsidR="005432EB" w:rsidRPr="00B15EF5" w:rsidRDefault="005432EB" w:rsidP="0001143E">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TDD 3.84 MHz)</w:t>
            </w:r>
          </w:p>
          <w:p w:rsidR="005432EB" w:rsidRPr="00B15EF5" w:rsidRDefault="005432EB" w:rsidP="0001143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v5.0.0"/>
                <w:lang w:eastAsia="ja-JP"/>
              </w:rPr>
              <w:t xml:space="preserve"> For UTRA BS operating in band XXXII, this requirement applies for carriers allocated within 1475.9MHz and 1495.9MHz.</w:t>
            </w:r>
            <w:r w:rsidRPr="00B15EF5">
              <w:rPr>
                <w:rFonts w:cs="v4.2.0"/>
              </w:rPr>
              <w:t xml:space="preserve"> For UTRA TDD applicable in Japan</w:t>
            </w:r>
          </w:p>
          <w:p w:rsidR="005432EB" w:rsidRPr="00B15EF5" w:rsidRDefault="005432EB" w:rsidP="0001143E">
            <w:pPr>
              <w:pStyle w:val="TAL"/>
              <w:keepNext w:val="0"/>
              <w:keepLines w:val="0"/>
              <w:rPr>
                <w:rFonts w:cs="v5.0.0"/>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11,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v5.0.0" w:hint="eastAsia"/>
                <w:lang w:eastAsia="ja-JP"/>
              </w:rPr>
              <w:t xml:space="preserve"> </w:t>
            </w:r>
            <w:r w:rsidRPr="00B15EF5">
              <w:rPr>
                <w:rFonts w:cs="v5.0.0"/>
                <w:lang w:eastAsia="ja-JP"/>
              </w:rPr>
              <w:t>For E-UTRA BS operating in band 32, this requirement applies for carriers allocated within 1475.9MHz and 1495.9MHz.</w:t>
            </w:r>
          </w:p>
          <w:p w:rsidR="005432EB" w:rsidRPr="00B15EF5" w:rsidRDefault="005432EB" w:rsidP="0001143E">
            <w:pPr>
              <w:pStyle w:val="TAL"/>
              <w:keepNext w:val="0"/>
              <w:keepLines w:val="0"/>
              <w:rPr>
                <w:rFonts w:cs="Arial"/>
              </w:rPr>
            </w:pPr>
            <w:r w:rsidRPr="00B15EF5">
              <w:rPr>
                <w:rFonts w:cs="Arial"/>
                <w:lang w:eastAsia="ja-JP"/>
              </w:rPr>
              <w:t>This requirement does not apply to NR BS operating in n91, n92, n93 or n94.</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-49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TDD </w:t>
            </w:r>
          </w:p>
          <w:p w:rsidR="005432EB" w:rsidRPr="00B15EF5" w:rsidRDefault="005432EB" w:rsidP="0001143E">
            <w:pPr>
              <w:pStyle w:val="TAC"/>
              <w:keepNext w:val="0"/>
              <w:keepLines w:val="0"/>
              <w:rPr>
                <w:rFonts w:cs="Arial"/>
              </w:rPr>
            </w:pPr>
            <w:r w:rsidRPr="00B15EF5">
              <w:rPr>
                <w:rFonts w:cs="Arial"/>
              </w:rPr>
              <w:t>-43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TDD 3.84 MHz)</w:t>
            </w:r>
          </w:p>
          <w:p w:rsidR="005432EB" w:rsidRPr="00B15EF5" w:rsidRDefault="005432EB" w:rsidP="0001143E">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v5.0.0"/>
                <w:lang w:eastAsia="ja-JP"/>
              </w:rPr>
            </w:pPr>
            <w:r w:rsidRPr="00B15EF5">
              <w:rPr>
                <w:rFonts w:cs="Arial"/>
              </w:rPr>
              <w:t xml:space="preserve">This requirement does not apply to </w:t>
            </w:r>
            <w:r w:rsidRPr="00B15EF5">
              <w:rPr>
                <w:rFonts w:cs="v5.0.0"/>
              </w:rPr>
              <w:t>UTRA FDD</w:t>
            </w:r>
            <w:r w:rsidRPr="00B15EF5">
              <w:rPr>
                <w:rFonts w:cs="Arial"/>
              </w:rPr>
              <w:t xml:space="preserve"> BS operating in band XXI,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v5.0.0"/>
                <w:lang w:eastAsia="ja-JP"/>
              </w:rPr>
              <w:t>For UTRA BS operating in band XXXII, this requirement applies for carriers allocated within 1475.9MHz and 1495.9MHz.</w:t>
            </w:r>
          </w:p>
          <w:p w:rsidR="005432EB" w:rsidRPr="00B15EF5" w:rsidRDefault="005432EB" w:rsidP="0001143E">
            <w:pPr>
              <w:pStyle w:val="TAL"/>
              <w:keepNext w:val="0"/>
              <w:keepLines w:val="0"/>
              <w:rPr>
                <w:rFonts w:cs="v5.0.0"/>
                <w:lang w:eastAsia="ja-JP"/>
              </w:rPr>
            </w:pPr>
            <w:r w:rsidRPr="00B15EF5">
              <w:rPr>
                <w:rFonts w:cs="v4.2.0"/>
              </w:rPr>
              <w:t>For UTRA TDD applicable in Japan up to 1462.9MHz.</w:t>
            </w:r>
          </w:p>
          <w:p w:rsidR="005432EB" w:rsidRPr="00B15EF5" w:rsidRDefault="005432EB" w:rsidP="0001143E">
            <w:pPr>
              <w:pStyle w:val="TAL"/>
              <w:keepNext w:val="0"/>
              <w:keepLines w:val="0"/>
              <w:rPr>
                <w:rFonts w:cs="v5.0.0"/>
                <w:lang w:eastAsia="ja-JP"/>
              </w:rPr>
            </w:pPr>
            <w:r w:rsidRPr="00B15EF5">
              <w:rPr>
                <w:rFonts w:cs="Arial"/>
              </w:rPr>
              <w:t xml:space="preserve">This requirement does not apply to E-UTRA BS operating in band </w:t>
            </w:r>
            <w:r w:rsidRPr="00B15EF5">
              <w:rPr>
                <w:rFonts w:cs="Arial"/>
                <w:lang w:eastAsia="ja-JP"/>
              </w:rPr>
              <w:t>2</w:t>
            </w:r>
            <w:r w:rsidRPr="00B15EF5">
              <w:rPr>
                <w:rFonts w:cs="Arial"/>
              </w:rPr>
              <w:t xml:space="preserve">1, since it is already covered by the requirement in subclause </w:t>
            </w:r>
            <w:r w:rsidRPr="00B15EF5">
              <w:rPr>
                <w:rFonts w:cs="v4.2.0"/>
              </w:rPr>
              <w:t>6.6.6.5.2.4</w:t>
            </w:r>
            <w:r w:rsidRPr="00B15EF5">
              <w:rPr>
                <w:rFonts w:cs="Arial"/>
              </w:rPr>
              <w:t>.</w:t>
            </w:r>
            <w:r w:rsidRPr="00B15EF5">
              <w:rPr>
                <w:rFonts w:cs="Arial" w:hint="eastAsia"/>
                <w:lang w:eastAsia="ja-JP"/>
              </w:rPr>
              <w:t xml:space="preserve"> </w:t>
            </w:r>
            <w:r w:rsidRPr="00B15EF5">
              <w:rPr>
                <w:rFonts w:cs="v5.0.0"/>
                <w:lang w:eastAsia="ja-JP"/>
              </w:rPr>
              <w:t>For E-UTRA BS operating in band 32, this requirement applies for carriers allocated within 1475.9MHz and 1495.9MHz.</w:t>
            </w:r>
          </w:p>
          <w:p w:rsidR="005432EB" w:rsidRPr="00B15EF5" w:rsidRDefault="005432EB" w:rsidP="0001143E">
            <w:pPr>
              <w:pStyle w:val="TAL"/>
              <w:keepNext w:val="0"/>
              <w:keepLines w:val="0"/>
              <w:rPr>
                <w:rFonts w:cs="Arial"/>
              </w:rPr>
            </w:pPr>
            <w:r w:rsidRPr="00B15EF5">
              <w:rPr>
                <w:rFonts w:cs="Arial"/>
                <w:lang w:eastAsia="ja-JP"/>
              </w:rPr>
              <w:t>This requirement does not apply to NR BS operating in n92 or n94.</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UTRA FDD Band XII or </w:t>
            </w:r>
          </w:p>
          <w:p w:rsidR="005432EB" w:rsidRPr="00B15EF5" w:rsidRDefault="005432EB" w:rsidP="0001143E">
            <w:pPr>
              <w:pStyle w:val="TAC"/>
              <w:keepNext w:val="0"/>
              <w:keepLines w:val="0"/>
              <w:rPr>
                <w:rFonts w:cs="Arial"/>
              </w:rPr>
            </w:pPr>
            <w:r w:rsidRPr="00B15EF5">
              <w:rPr>
                <w:rFonts w:cs="Arial"/>
              </w:rPr>
              <w:t>E-UTRA Band 12</w:t>
            </w:r>
            <w:r w:rsidRPr="00B15EF5">
              <w:rPr>
                <w:rFonts w:cs="Arial"/>
                <w:lang w:val="en-US"/>
              </w:rPr>
              <w:t xml:space="preserve"> or NR band n12</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XII</w:t>
            </w:r>
          </w:p>
          <w:p w:rsidR="005432EB" w:rsidRPr="00B15EF5" w:rsidRDefault="005432EB" w:rsidP="0001143E">
            <w:pPr>
              <w:pStyle w:val="TAL"/>
              <w:keepNext w:val="0"/>
              <w:keepLines w:val="0"/>
              <w:rPr>
                <w:rFonts w:cs="Arial"/>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12 or 85, nor NR BS operating in band n12.</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XII, </w:t>
            </w:r>
            <w:r w:rsidRPr="00B15EF5">
              <w:rPr>
                <w:rFonts w:cs="v5.0.0"/>
              </w:rPr>
              <w:t xml:space="preserve">since it is already covered by the requirement in subclause </w:t>
            </w:r>
            <w:r w:rsidRPr="00B15EF5">
              <w:rPr>
                <w:rFonts w:cs="v4.2.0"/>
              </w:rPr>
              <w:t>6.6.6.5.2.4</w:t>
            </w:r>
            <w:r w:rsidRPr="00B15EF5">
              <w:rPr>
                <w:rFonts w:cs="v5.0.0"/>
              </w:rPr>
              <w:t>.</w:t>
            </w:r>
          </w:p>
          <w:p w:rsidR="005432EB" w:rsidRPr="00B15EF5" w:rsidRDefault="005432EB" w:rsidP="0001143E">
            <w:pPr>
              <w:pStyle w:val="TAL"/>
              <w:keepNext w:val="0"/>
              <w:keepLines w:val="0"/>
              <w:rPr>
                <w:rFonts w:cs="v5.0.0"/>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12 or 85, nor NR BS operating in band n12,</w:t>
            </w:r>
            <w:r w:rsidRPr="00B15EF5">
              <w:rPr>
                <w:rFonts w:cs="v5.0.0"/>
              </w:rPr>
              <w:t xml:space="preserve"> since it is already covered by the requirement in subclause </w:t>
            </w:r>
            <w:r w:rsidRPr="00B15EF5">
              <w:rPr>
                <w:rFonts w:cs="v4.2.0"/>
              </w:rPr>
              <w:t>6.6.6.5.2.4</w:t>
            </w:r>
            <w:r w:rsidRPr="00B15EF5">
              <w:rPr>
                <w:rFonts w:cs="v5.0.0"/>
              </w:rPr>
              <w:t xml:space="preserve">. </w:t>
            </w:r>
            <w:r w:rsidRPr="00B15EF5">
              <w:rPr>
                <w:rFonts w:cs="Arial"/>
              </w:rPr>
              <w:t>For E</w:t>
            </w:r>
            <w:r w:rsidRPr="00B15EF5">
              <w:rPr>
                <w:rFonts w:cs="Arial"/>
              </w:rPr>
              <w:noBreakHyphen/>
              <w:t>UTRA BS operating in Band 29 or NR BS operating in Band n29, it</w:t>
            </w:r>
            <w:r w:rsidRPr="00B15EF5">
              <w:rPr>
                <w:rFonts w:eastAsia="MS PGothic" w:cs="Arial"/>
                <w:kern w:val="24"/>
                <w:szCs w:val="22"/>
              </w:rPr>
              <w:t xml:space="preserve"> applies 1 MHz below the Band 29 downlink operating band (Note 6)</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lang w:val="sv-FI"/>
              </w:rPr>
            </w:pPr>
            <w:r w:rsidRPr="00B15EF5">
              <w:rPr>
                <w:rFonts w:cs="Arial"/>
                <w:lang w:val="sv-FI"/>
              </w:rPr>
              <w:t xml:space="preserve">UTRA FDD Band XIII or </w:t>
            </w:r>
          </w:p>
          <w:p w:rsidR="005432EB" w:rsidRPr="00B15EF5" w:rsidRDefault="005432EB" w:rsidP="0001143E">
            <w:pPr>
              <w:pStyle w:val="TAC"/>
              <w:keepNext w:val="0"/>
              <w:keepLines w:val="0"/>
              <w:rPr>
                <w:rFonts w:cs="Arial"/>
                <w:lang w:val="sv-FI"/>
              </w:rPr>
            </w:pPr>
            <w:r w:rsidRPr="00B15EF5">
              <w:rPr>
                <w:rFonts w:cs="Arial"/>
                <w:lang w:val="sv-FI"/>
              </w:rPr>
              <w:t>E-UTRA Band 13</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XIII</w:t>
            </w:r>
          </w:p>
          <w:p w:rsidR="005432EB" w:rsidRPr="00B15EF5" w:rsidRDefault="005432EB" w:rsidP="0001143E">
            <w:pPr>
              <w:pStyle w:val="TAL"/>
              <w:keepNext w:val="0"/>
              <w:keepLines w:val="0"/>
              <w:rPr>
                <w:rFonts w:cs="Arial"/>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13.</w:t>
            </w:r>
          </w:p>
        </w:tc>
      </w:tr>
      <w:tr w:rsidR="005432EB" w:rsidRPr="00B15EF5" w:rsidTr="0001143E">
        <w:trPr>
          <w:cantSplit/>
          <w:jc w:val="center"/>
        </w:trPr>
        <w:tc>
          <w:tcPr>
            <w:tcW w:w="1247" w:type="dxa"/>
            <w:vMerge/>
            <w:tcBorders>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XIII, </w:t>
            </w:r>
            <w:r w:rsidRPr="00B15EF5">
              <w:rPr>
                <w:rFonts w:cs="v5.0.0"/>
              </w:rPr>
              <w:t xml:space="preserve">since it is already covered by the requirement in subclause </w:t>
            </w:r>
            <w:r w:rsidRPr="00B15EF5">
              <w:rPr>
                <w:rFonts w:cs="v4.2.0"/>
              </w:rPr>
              <w:t>6.6.6.5.2.4</w:t>
            </w:r>
            <w:r w:rsidRPr="00B15EF5">
              <w:rPr>
                <w:rFonts w:cs="v5.0.0"/>
              </w:rPr>
              <w:t>.</w:t>
            </w:r>
          </w:p>
          <w:p w:rsidR="005432EB" w:rsidRPr="00B15EF5" w:rsidRDefault="005432EB" w:rsidP="0001143E">
            <w:pPr>
              <w:pStyle w:val="TAL"/>
              <w:keepNext w:val="0"/>
              <w:keepLines w:val="0"/>
              <w:rPr>
                <w:rFonts w:cs="v5.0.0"/>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13,</w:t>
            </w:r>
            <w:r w:rsidRPr="00B15EF5">
              <w:rPr>
                <w:rFonts w:cs="v5.0.0"/>
              </w:rPr>
              <w:t xml:space="preserve"> since it is already covered by the requirement in subclause </w:t>
            </w:r>
            <w:r w:rsidRPr="00B15EF5">
              <w:rPr>
                <w:rFonts w:cs="v4.2.0"/>
              </w:rPr>
              <w:t>6.6.6.5.2.4</w:t>
            </w:r>
            <w:r w:rsidRPr="00B15EF5">
              <w:rPr>
                <w:rFonts w:cs="v5.0.0"/>
              </w:rPr>
              <w:t>.</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lang w:val="sv-FI"/>
              </w:rPr>
            </w:pPr>
            <w:r w:rsidRPr="00B15EF5">
              <w:rPr>
                <w:rFonts w:cs="Arial"/>
                <w:lang w:val="sv-FI"/>
              </w:rPr>
              <w:lastRenderedPageBreak/>
              <w:t xml:space="preserve">UTRA FDD Band XIV or </w:t>
            </w:r>
          </w:p>
          <w:p w:rsidR="005432EB" w:rsidRPr="00B15EF5" w:rsidRDefault="005432EB" w:rsidP="0001143E">
            <w:pPr>
              <w:pStyle w:val="TAC"/>
              <w:keepNext w:val="0"/>
              <w:keepLines w:val="0"/>
              <w:rPr>
                <w:rFonts w:cs="Arial"/>
                <w:lang w:val="sv-FI"/>
              </w:rPr>
            </w:pPr>
            <w:r w:rsidRPr="00B15EF5">
              <w:rPr>
                <w:rFonts w:cs="Arial"/>
                <w:lang w:val="sv-FI"/>
              </w:rPr>
              <w:t>E-UTRA Band 14 or NR band n14</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XIV</w:t>
            </w:r>
          </w:p>
          <w:p w:rsidR="005432EB" w:rsidRPr="00B15EF5" w:rsidRDefault="005432EB" w:rsidP="0001143E">
            <w:pPr>
              <w:pStyle w:val="TAL"/>
              <w:keepNext w:val="0"/>
              <w:keepLines w:val="0"/>
              <w:rPr>
                <w:rFonts w:cs="Arial"/>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14.</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-49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v5.0.0"/>
              </w:rPr>
            </w:pPr>
            <w:r w:rsidRPr="00B15EF5">
              <w:rPr>
                <w:rFonts w:cs="Arial"/>
              </w:rPr>
              <w:t xml:space="preserve">This requirement does not apply to </w:t>
            </w:r>
            <w:r w:rsidRPr="00B15EF5">
              <w:rPr>
                <w:rFonts w:cs="v5.0.0"/>
              </w:rPr>
              <w:t>UTRA FDD</w:t>
            </w:r>
            <w:r w:rsidRPr="00B15EF5">
              <w:rPr>
                <w:rFonts w:cs="Arial"/>
              </w:rPr>
              <w:t xml:space="preserve"> BS operating in band XIV, </w:t>
            </w:r>
            <w:r w:rsidRPr="00B15EF5">
              <w:rPr>
                <w:rFonts w:cs="v5.0.0"/>
              </w:rPr>
              <w:t xml:space="preserve">since it is already covered by the requirement in subclause </w:t>
            </w:r>
            <w:r w:rsidRPr="00B15EF5">
              <w:rPr>
                <w:rFonts w:cs="v4.2.0"/>
              </w:rPr>
              <w:t>6.6.6.5.2.4</w:t>
            </w:r>
            <w:r w:rsidRPr="00B15EF5">
              <w:rPr>
                <w:rFonts w:cs="v5.0.0"/>
              </w:rPr>
              <w:t>.</w:t>
            </w:r>
          </w:p>
          <w:p w:rsidR="005432EB" w:rsidRPr="00B15EF5" w:rsidRDefault="005432EB" w:rsidP="0001143E">
            <w:pPr>
              <w:pStyle w:val="TAL"/>
              <w:keepNext w:val="0"/>
              <w:keepLines w:val="0"/>
              <w:rPr>
                <w:rFonts w:cs="v5.0.0"/>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14,</w:t>
            </w:r>
            <w:r w:rsidRPr="00B15EF5">
              <w:rPr>
                <w:rFonts w:cs="v5.0.0"/>
              </w:rPr>
              <w:t xml:space="preserve"> since it is already covered by the requirement in subclause </w:t>
            </w:r>
            <w:r w:rsidRPr="00B15EF5">
              <w:rPr>
                <w:rFonts w:cs="v4.2.0"/>
              </w:rPr>
              <w:t>6.6.6.5.2.4</w:t>
            </w:r>
            <w:r w:rsidRPr="00B15EF5">
              <w:rPr>
                <w:rFonts w:cs="v5.0.0"/>
              </w:rPr>
              <w:t>.</w:t>
            </w:r>
          </w:p>
        </w:tc>
      </w:tr>
      <w:tr w:rsidR="005432EB" w:rsidRPr="00B15EF5" w:rsidTr="0001143E">
        <w:trPr>
          <w:cantSplit/>
          <w:jc w:val="center"/>
        </w:trPr>
        <w:tc>
          <w:tcPr>
            <w:tcW w:w="1247" w:type="dxa"/>
            <w:vMerge w:val="restart"/>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-52 dBm</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keepNext w:val="0"/>
              <w:keepLines w:val="0"/>
              <w:rPr>
                <w:rFonts w:cs="Arial"/>
              </w:rPr>
            </w:pPr>
            <w:r w:rsidRPr="00B15EF5">
              <w:rPr>
                <w:rFonts w:cs="Arial"/>
              </w:rPr>
              <w:t>This requirement does not apply to UTRA FDD BS operating in band XII</w:t>
            </w:r>
          </w:p>
          <w:p w:rsidR="005432EB" w:rsidRPr="00B15EF5" w:rsidRDefault="005432EB" w:rsidP="0001143E">
            <w:pPr>
              <w:pStyle w:val="TAL"/>
              <w:keepNext w:val="0"/>
              <w:keepLines w:val="0"/>
              <w:rPr>
                <w:rFonts w:cs="Arial"/>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17.</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704 - 716 MHz</w:t>
            </w:r>
          </w:p>
        </w:tc>
        <w:tc>
          <w:tcPr>
            <w:tcW w:w="1276" w:type="dxa"/>
            <w:tcBorders>
              <w:top w:val="single" w:sz="4" w:space="0" w:color="auto"/>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-49 dBm</w:t>
            </w:r>
          </w:p>
        </w:tc>
        <w:tc>
          <w:tcPr>
            <w:tcW w:w="1276" w:type="dxa"/>
            <w:tcBorders>
              <w:top w:val="single" w:sz="4" w:space="0" w:color="auto"/>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top w:val="single" w:sz="4" w:space="0" w:color="auto"/>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UTRA FDD BS operating in band XII, since it is already covered by the requirement in subclause </w:t>
            </w:r>
            <w:r w:rsidRPr="00B15EF5">
              <w:rPr>
                <w:rFonts w:cs="v4.2.0"/>
              </w:rPr>
              <w:t>6.6.6.5.2.4</w:t>
            </w:r>
            <w:r w:rsidRPr="00B15EF5">
              <w:rPr>
                <w:rFonts w:cs="Arial"/>
              </w:rPr>
              <w:t>.</w:t>
            </w:r>
          </w:p>
          <w:p w:rsidR="005432EB" w:rsidRPr="00B15EF5" w:rsidRDefault="005432EB" w:rsidP="0001143E">
            <w:pPr>
              <w:pStyle w:val="TAL"/>
              <w:keepNext w:val="0"/>
              <w:keepLines w:val="0"/>
              <w:rPr>
                <w:rFonts w:cs="Arial"/>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17,</w:t>
            </w:r>
            <w:r w:rsidRPr="00B15EF5">
              <w:rPr>
                <w:rFonts w:cs="v5.0.0"/>
              </w:rPr>
              <w:t xml:space="preserve"> since it is already covered by the requirement in subclause 6.6.4.5.3. </w:t>
            </w:r>
            <w:r w:rsidRPr="00B15EF5">
              <w:rPr>
                <w:rFonts w:cs="Arial"/>
              </w:rPr>
              <w:t>For E</w:t>
            </w:r>
            <w:r w:rsidRPr="00B15EF5">
              <w:rPr>
                <w:rFonts w:cs="Arial"/>
              </w:rPr>
              <w:noBreakHyphen/>
              <w:t>UTRA BS operating in Band 29 or NR BS operating in Band n29, it</w:t>
            </w:r>
            <w:r w:rsidRPr="00B15EF5">
              <w:rPr>
                <w:rFonts w:eastAsia="MS PGothic" w:cs="Arial"/>
                <w:kern w:val="24"/>
                <w:szCs w:val="22"/>
              </w:rPr>
              <w:t xml:space="preserve"> applies 1 MHz below the Band 29 downlink operating band (Note 6)</w:t>
            </w:r>
          </w:p>
        </w:tc>
      </w:tr>
      <w:tr w:rsidR="005432EB" w:rsidRPr="00B15EF5" w:rsidTr="0001143E">
        <w:trPr>
          <w:cantSplit/>
          <w:jc w:val="center"/>
        </w:trPr>
        <w:tc>
          <w:tcPr>
            <w:tcW w:w="1247" w:type="dxa"/>
            <w:vMerge w:val="restart"/>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 xml:space="preserve">UTRA FDD Band XX or </w:t>
            </w:r>
          </w:p>
          <w:p w:rsidR="005432EB" w:rsidRPr="00B15EF5" w:rsidRDefault="005432EB" w:rsidP="0001143E">
            <w:pPr>
              <w:pStyle w:val="TAC"/>
              <w:keepNext w:val="0"/>
              <w:keepLines w:val="0"/>
              <w:rPr>
                <w:rFonts w:cs="Arial"/>
              </w:rPr>
            </w:pPr>
            <w:r w:rsidRPr="00B15EF5">
              <w:rPr>
                <w:rFonts w:cs="Arial"/>
              </w:rPr>
              <w:t>E-UTRA Band 20</w:t>
            </w:r>
            <w:r w:rsidRPr="00B15EF5">
              <w:rPr>
                <w:rFonts w:cs="Arial"/>
                <w:lang w:val="en-US"/>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791 - 821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This requirement does not apply to UTRA FDD BS operating in band XX</w:t>
            </w:r>
          </w:p>
          <w:p w:rsidR="005432EB" w:rsidRPr="00B15EF5" w:rsidRDefault="005432EB" w:rsidP="0001143E">
            <w:pPr>
              <w:pStyle w:val="TAL"/>
              <w:keepNext w:val="0"/>
              <w:keepLines w:val="0"/>
              <w:rPr>
                <w:rFonts w:cs="Arial"/>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20 or 28 or NR BS operating in band n20.</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832 - 862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UTRA FDD BS operating in band XX, since it is already covered by the requirement in subclause </w:t>
            </w:r>
            <w:r w:rsidRPr="00B15EF5">
              <w:rPr>
                <w:rFonts w:cs="v4.2.0"/>
              </w:rPr>
              <w:t>6.6.6.5.2.4</w:t>
            </w:r>
            <w:r w:rsidRPr="00B15EF5">
              <w:rPr>
                <w:rFonts w:cs="Arial"/>
              </w:rPr>
              <w:t>.</w:t>
            </w:r>
          </w:p>
          <w:p w:rsidR="005432EB" w:rsidRPr="00B15EF5" w:rsidRDefault="005432EB" w:rsidP="0001143E">
            <w:pPr>
              <w:pStyle w:val="TAL"/>
              <w:keepNext w:val="0"/>
              <w:keepLines w:val="0"/>
              <w:rPr>
                <w:rFonts w:cs="Arial"/>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20 or NR BS operating in band n20,</w:t>
            </w:r>
            <w:r w:rsidRPr="00B15EF5">
              <w:rPr>
                <w:rFonts w:cs="v5.0.0"/>
              </w:rPr>
              <w:t xml:space="preserve"> since it is already covered by the requirement in subclause </w:t>
            </w:r>
            <w:r w:rsidRPr="00B15EF5">
              <w:rPr>
                <w:rFonts w:cs="v4.2.0"/>
              </w:rPr>
              <w:t>6.6.6.5.2.4</w:t>
            </w:r>
            <w:r w:rsidRPr="00B15EF5">
              <w:rPr>
                <w:rFonts w:cs="v5.0.0"/>
              </w:rPr>
              <w:t>.</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lang w:val="sv-FI"/>
              </w:rPr>
            </w:pPr>
            <w:r w:rsidRPr="00B15EF5">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3510 -3590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This requirement does not apply to UTRA FDD BS operating in band XXII</w:t>
            </w:r>
          </w:p>
          <w:p w:rsidR="005432EB" w:rsidRPr="00B15EF5" w:rsidRDefault="005432EB" w:rsidP="0001143E">
            <w:pPr>
              <w:pStyle w:val="TAL"/>
              <w:keepNext w:val="0"/>
              <w:keepLines w:val="0"/>
              <w:rPr>
                <w:rFonts w:cs="Arial"/>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22, 42 or 48.</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3410 -3490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UTRA FDD BS operating in band XXII, since it is already covered by the requirement in subclause </w:t>
            </w:r>
            <w:r w:rsidRPr="00B15EF5">
              <w:rPr>
                <w:rFonts w:cs="v4.2.0"/>
              </w:rPr>
              <w:t>6.6.6.5.2.4</w:t>
            </w:r>
            <w:r w:rsidRPr="00B15EF5">
              <w:rPr>
                <w:rFonts w:cs="Arial"/>
              </w:rPr>
              <w:t>.</w:t>
            </w:r>
          </w:p>
          <w:p w:rsidR="005432EB" w:rsidRPr="00B15EF5" w:rsidRDefault="005432EB" w:rsidP="0001143E">
            <w:pPr>
              <w:pStyle w:val="TAL"/>
              <w:keepNext w:val="0"/>
              <w:keepLines w:val="0"/>
              <w:rPr>
                <w:rFonts w:cs="Arial"/>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22,</w:t>
            </w:r>
            <w:r w:rsidRPr="00B15EF5">
              <w:rPr>
                <w:rFonts w:cs="v5.0.0"/>
              </w:rPr>
              <w:t xml:space="preserve"> since it is already covered by the requirement in subclause 6.6.4.5.3. This requirement does not apply to E-UTRA BS operating in Band 42</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v5.0.0"/>
              </w:rPr>
              <w:t xml:space="preserve">2180 </w:t>
            </w:r>
            <w:r w:rsidRPr="00B15EF5">
              <w:rPr>
                <w:rFonts w:cs="v5.0.0"/>
              </w:rPr>
              <w:noBreakHyphen/>
              <w:t xml:space="preserve"> 2200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v5.0.0"/>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v5.0.0"/>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This requirement does not apply to E-UTRA BS operating in band 23 or 66 or NR BS operating in band n66.</w:t>
            </w:r>
          </w:p>
          <w:p w:rsidR="005432EB" w:rsidRPr="00B15EF5" w:rsidRDefault="005432EB" w:rsidP="0001143E">
            <w:pPr>
              <w:pStyle w:val="TAL"/>
              <w:keepNext w:val="0"/>
              <w:keepLines w:val="0"/>
              <w:rPr>
                <w:rFonts w:cs="Arial"/>
              </w:rPr>
            </w:pPr>
            <w:r w:rsidRPr="00B15EF5">
              <w:rPr>
                <w:rFonts w:cs="v4.2.0"/>
              </w:rPr>
              <w:t>This requirement does not apply to UTRA TDD</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2000 - 2020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v5.0.0"/>
              </w:rPr>
            </w:pPr>
            <w:r w:rsidRPr="00B15EF5">
              <w:rPr>
                <w:rFonts w:cs="v5.0.0"/>
              </w:rPr>
              <w:t>This requirement does not apply to UTRA FDD BS operating in Band II or XXV, where the limits are defined separately.</w:t>
            </w:r>
          </w:p>
          <w:p w:rsidR="005432EB" w:rsidRPr="00B15EF5" w:rsidRDefault="005432EB" w:rsidP="0001143E">
            <w:pPr>
              <w:pStyle w:val="TAL"/>
              <w:keepNext w:val="0"/>
              <w:keepLines w:val="0"/>
              <w:rPr>
                <w:rFonts w:cs="v5.0.0"/>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23,</w:t>
            </w:r>
            <w:r w:rsidRPr="00B15EF5">
              <w:rPr>
                <w:rFonts w:cs="v5.0.0"/>
              </w:rPr>
              <w:t xml:space="preserve"> since it is already covered by the requirement in subclause </w:t>
            </w:r>
            <w:r w:rsidRPr="00B15EF5">
              <w:rPr>
                <w:rFonts w:cs="v4.2.0"/>
              </w:rPr>
              <w:t>6.6.6.5.2.4</w:t>
            </w:r>
            <w:r w:rsidRPr="00B15EF5">
              <w:rPr>
                <w:rFonts w:cs="v5.0.0"/>
              </w:rPr>
              <w:t>. This requirement does not apply to BS operating in Bands 2 or 25 or n2 or n25, where the limits are defined separately.</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eastAsia="MS PGothic" w:cs="Arial"/>
              </w:rPr>
              <w:t>2000 - 2010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eastAsia="MS PGothic" w:cs="Arial"/>
              </w:rPr>
              <w:t>-30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eastAsia="MS PGothic" w:cs="Arial"/>
              </w:rPr>
              <w:t>1 MHz</w:t>
            </w:r>
          </w:p>
        </w:tc>
        <w:tc>
          <w:tcPr>
            <w:tcW w:w="4619" w:type="dxa"/>
            <w:vMerge w:val="restart"/>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This requirement only applies to UTRA FDD BS operating in Band II or Band XXV. This requirement applies starting 5 MHz above the Band XXV downlink operating band. (Note 3)</w:t>
            </w:r>
          </w:p>
          <w:p w:rsidR="005432EB" w:rsidRPr="00B15EF5" w:rsidRDefault="005432EB" w:rsidP="0001143E">
            <w:pPr>
              <w:pStyle w:val="TAL"/>
              <w:keepNext w:val="0"/>
              <w:keepLines w:val="0"/>
              <w:rPr>
                <w:rFonts w:cs="Arial"/>
              </w:rPr>
            </w:pPr>
            <w:r w:rsidRPr="00B15EF5">
              <w:rPr>
                <w:rFonts w:cs="Arial"/>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only applies to E-UTRA BS operating in Band 2 or Band 25 or NR BS operating in band n2 and n25. This requirement applies starting 5 MHz above the Band 25/n25 downlink operating band. (Note 4)</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2010 - 2020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vMerge/>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1525 - 1559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BS operating in band 24.</w:t>
            </w:r>
          </w:p>
          <w:p w:rsidR="005432EB" w:rsidRPr="00B15EF5" w:rsidRDefault="005432EB" w:rsidP="0001143E">
            <w:pPr>
              <w:pStyle w:val="TAC"/>
              <w:keepNext w:val="0"/>
              <w:keepLines w:val="0"/>
              <w:jc w:val="left"/>
              <w:rPr>
                <w:rFonts w:cs="Arial"/>
              </w:rPr>
            </w:pPr>
            <w:r w:rsidRPr="00B15EF5">
              <w:rPr>
                <w:rFonts w:cs="v4.2.0"/>
              </w:rPr>
              <w:t>This requirement does not apply to UTRA TDD</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1626.5 - 1660.5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BS operating in band 24,</w:t>
            </w:r>
            <w:r w:rsidRPr="00B15EF5">
              <w:rPr>
                <w:rFonts w:cs="v5.0.0"/>
              </w:rPr>
              <w:t xml:space="preserve"> since it is already covered by the requirement in subclause </w:t>
            </w:r>
            <w:r w:rsidRPr="00B15EF5">
              <w:rPr>
                <w:rFonts w:cs="v4.2.0"/>
              </w:rPr>
              <w:t>6.6.6.5.2.4</w:t>
            </w:r>
            <w:r w:rsidRPr="00B15EF5">
              <w:rPr>
                <w:rFonts w:cs="v5.0.0"/>
              </w:rPr>
              <w:t>.</w:t>
            </w:r>
            <w:r w:rsidRPr="00B15EF5">
              <w:rPr>
                <w:rFonts w:cs="v4.2.0"/>
              </w:rPr>
              <w:t xml:space="preserve"> This requirement does not apply to UTRA TDD</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Lines w:val="0"/>
              <w:rPr>
                <w:rFonts w:cs="Arial"/>
              </w:rPr>
            </w:pPr>
            <w:r w:rsidRPr="00B15EF5">
              <w:rPr>
                <w:rFonts w:cs="Arial"/>
              </w:rPr>
              <w:t xml:space="preserve">UTRA FDD Band </w:t>
            </w:r>
            <w:r w:rsidRPr="00B15EF5">
              <w:rPr>
                <w:rFonts w:cs="Arial"/>
                <w:lang w:eastAsia="zh-CN"/>
              </w:rPr>
              <w:t>XXV</w:t>
            </w:r>
            <w:r w:rsidRPr="00B15EF5">
              <w:rPr>
                <w:rFonts w:cs="Arial"/>
              </w:rPr>
              <w:t xml:space="preserve"> or </w:t>
            </w:r>
          </w:p>
          <w:p w:rsidR="005432EB" w:rsidRPr="00B15EF5" w:rsidRDefault="005432EB" w:rsidP="0001143E">
            <w:pPr>
              <w:pStyle w:val="TAC"/>
              <w:keepLines w:val="0"/>
              <w:rPr>
                <w:rFonts w:cs="Arial"/>
              </w:rPr>
            </w:pPr>
            <w:r w:rsidRPr="00B15EF5">
              <w:rPr>
                <w:rFonts w:cs="Arial"/>
              </w:rPr>
              <w:t>E-UTRA Band 2</w:t>
            </w:r>
            <w:r w:rsidRPr="00B15EF5">
              <w:rPr>
                <w:rFonts w:cs="Arial"/>
                <w:lang w:eastAsia="zh-CN"/>
              </w:rPr>
              <w:t>5</w:t>
            </w:r>
            <w:r w:rsidRPr="00B15EF5">
              <w:rPr>
                <w:rFonts w:cs="Arial"/>
                <w:lang w:val="en-US"/>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Lines w:val="0"/>
              <w:rPr>
                <w:rFonts w:cs="Arial"/>
              </w:rPr>
            </w:pPr>
            <w:r w:rsidRPr="00B15EF5">
              <w:rPr>
                <w:rFonts w:cs="Arial"/>
              </w:rPr>
              <w:t>1930 - 199</w:t>
            </w:r>
            <w:r w:rsidRPr="00B15EF5">
              <w:rPr>
                <w:rFonts w:cs="Arial"/>
                <w:lang w:eastAsia="zh-CN"/>
              </w:rPr>
              <w:t>5</w:t>
            </w:r>
            <w:r w:rsidRPr="00B15EF5">
              <w:rPr>
                <w:rFonts w:cs="Arial"/>
              </w:rPr>
              <w:t xml:space="preserve">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Lines w:val="0"/>
              <w:rPr>
                <w:rFonts w:cs="Arial"/>
                <w:lang w:eastAsia="zh-CN"/>
              </w:rPr>
            </w:pPr>
            <w:r w:rsidRPr="00B15EF5">
              <w:rPr>
                <w:rFonts w:cs="Arial"/>
              </w:rPr>
              <w:t xml:space="preserve">This requirement does not apply to </w:t>
            </w:r>
            <w:r w:rsidRPr="00B15EF5">
              <w:rPr>
                <w:rFonts w:cs="v5.0.0"/>
              </w:rPr>
              <w:t>UTRA FDD</w:t>
            </w:r>
            <w:r w:rsidRPr="00B15EF5">
              <w:rPr>
                <w:rFonts w:cs="Arial"/>
              </w:rPr>
              <w:t xml:space="preserve"> BS operating in </w:t>
            </w:r>
            <w:r w:rsidRPr="00B15EF5">
              <w:rPr>
                <w:rFonts w:cs="Arial"/>
                <w:lang w:eastAsia="zh-CN"/>
              </w:rPr>
              <w:t xml:space="preserve">band II or </w:t>
            </w:r>
            <w:r w:rsidRPr="00B15EF5">
              <w:rPr>
                <w:rFonts w:cs="Arial"/>
              </w:rPr>
              <w:t xml:space="preserve">band </w:t>
            </w:r>
            <w:r w:rsidRPr="00B15EF5">
              <w:rPr>
                <w:rFonts w:cs="Arial"/>
                <w:lang w:eastAsia="zh-CN"/>
              </w:rPr>
              <w:t>XXV</w:t>
            </w:r>
          </w:p>
          <w:p w:rsidR="005432EB" w:rsidRPr="00B15EF5" w:rsidRDefault="005432EB" w:rsidP="0001143E">
            <w:pPr>
              <w:pStyle w:val="TAL"/>
              <w:keepLines w:val="0"/>
              <w:rPr>
                <w:rFonts w:cs="Arial"/>
                <w:lang w:eastAsia="zh-CN"/>
              </w:rPr>
            </w:pPr>
            <w:r w:rsidRPr="00B15EF5">
              <w:rPr>
                <w:rFonts w:cs="v4.2.0"/>
              </w:rPr>
              <w:t>This requirement does not apply to UTRA TDD</w:t>
            </w:r>
          </w:p>
          <w:p w:rsidR="005432EB" w:rsidRPr="00B15EF5" w:rsidRDefault="005432EB" w:rsidP="0001143E">
            <w:pPr>
              <w:pStyle w:val="TAL"/>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 or 25 or NR BS operating in band n2 or n25.</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1850 - 191</w:t>
            </w:r>
            <w:r w:rsidRPr="00B15EF5">
              <w:rPr>
                <w:rFonts w:cs="Arial"/>
                <w:lang w:eastAsia="zh-CN"/>
              </w:rPr>
              <w:t>5</w:t>
            </w:r>
            <w:r w:rsidRPr="00B15EF5">
              <w:rPr>
                <w:rFonts w:cs="Arial"/>
              </w:rPr>
              <w:t xml:space="preserve">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UTRA FDD</w:t>
            </w:r>
            <w:r w:rsidRPr="00B15EF5">
              <w:rPr>
                <w:rFonts w:cs="Arial"/>
              </w:rPr>
              <w:t xml:space="preserve"> BS operating in band </w:t>
            </w:r>
            <w:r w:rsidRPr="00B15EF5">
              <w:rPr>
                <w:rFonts w:cs="Arial"/>
                <w:lang w:eastAsia="zh-CN"/>
              </w:rPr>
              <w:t>XXV</w:t>
            </w:r>
            <w:r w:rsidRPr="00B15EF5">
              <w:rPr>
                <w:rFonts w:cs="Arial"/>
              </w:rPr>
              <w:t xml:space="preserve">,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Arial"/>
              </w:rPr>
              <w:t xml:space="preserve"> For UTRA FDD BS operating in Band I</w:t>
            </w:r>
            <w:r w:rsidRPr="00B15EF5">
              <w:rPr>
                <w:rFonts w:cs="Arial"/>
                <w:lang w:eastAsia="zh-CN"/>
              </w:rPr>
              <w:t>I</w:t>
            </w:r>
            <w:r w:rsidRPr="00B15EF5">
              <w:rPr>
                <w:rFonts w:cs="Arial"/>
              </w:rPr>
              <w:t>, it applies for 1</w:t>
            </w:r>
            <w:r w:rsidRPr="00B15EF5">
              <w:rPr>
                <w:rFonts w:cs="Arial"/>
                <w:lang w:eastAsia="zh-CN"/>
              </w:rPr>
              <w:t>910</w:t>
            </w:r>
            <w:r w:rsidRPr="00B15EF5">
              <w:rPr>
                <w:rFonts w:cs="Arial"/>
              </w:rPr>
              <w:t> MHz to 1</w:t>
            </w:r>
            <w:r w:rsidRPr="00B15EF5">
              <w:rPr>
                <w:rFonts w:cs="Arial"/>
                <w:lang w:eastAsia="zh-CN"/>
              </w:rPr>
              <w:t>915</w:t>
            </w:r>
            <w:r w:rsidRPr="00B15EF5">
              <w:rPr>
                <w:rFonts w:cs="Arial"/>
              </w:rPr>
              <w:t xml:space="preserve"> MHz, while the rest is covered in subclause </w:t>
            </w:r>
            <w:r w:rsidRPr="00B15EF5">
              <w:rPr>
                <w:rFonts w:cs="v4.2.0"/>
              </w:rPr>
              <w:t>6.6.6.5.2.4</w:t>
            </w:r>
            <w:r w:rsidRPr="00B15EF5">
              <w:rPr>
                <w:rFonts w:cs="Arial"/>
              </w:rPr>
              <w:t>.</w:t>
            </w:r>
          </w:p>
          <w:p w:rsidR="005432EB" w:rsidRPr="00B15EF5" w:rsidRDefault="005432EB" w:rsidP="0001143E">
            <w:pPr>
              <w:pStyle w:val="TAL"/>
              <w:keepNext w:val="0"/>
              <w:keepLines w:val="0"/>
              <w:rPr>
                <w:rFonts w:cs="Arial"/>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25,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2 or NR BS operating in band n2, it applies for 1910 MHz to 1915 MHz, while the rest is covered in subclause </w:t>
            </w:r>
            <w:r w:rsidRPr="00B15EF5">
              <w:rPr>
                <w:rFonts w:cs="v4.2.0"/>
              </w:rPr>
              <w:t>6.6.6.5.2.4</w:t>
            </w:r>
            <w:r w:rsidRPr="00B15EF5">
              <w:rPr>
                <w:rFonts w:cs="Arial"/>
              </w:rPr>
              <w:t>.</w:t>
            </w:r>
          </w:p>
        </w:tc>
      </w:tr>
      <w:tr w:rsidR="00085818" w:rsidRPr="00B15EF5" w:rsidTr="0001143E">
        <w:trPr>
          <w:cantSplit/>
          <w:jc w:val="center"/>
        </w:trPr>
        <w:tc>
          <w:tcPr>
            <w:tcW w:w="1247" w:type="dxa"/>
            <w:vMerge w:val="restart"/>
            <w:tcBorders>
              <w:left w:val="single" w:sz="4" w:space="0" w:color="auto"/>
              <w:right w:val="single" w:sz="4" w:space="0" w:color="auto"/>
            </w:tcBorders>
          </w:tcPr>
          <w:p w:rsidR="00085818" w:rsidRPr="00B15EF5" w:rsidRDefault="00085818" w:rsidP="00085818">
            <w:pPr>
              <w:pStyle w:val="TAC"/>
              <w:keepNext w:val="0"/>
              <w:keepLines w:val="0"/>
              <w:rPr>
                <w:rFonts w:cs="Arial"/>
                <w:lang w:val="sv-FI"/>
              </w:rPr>
            </w:pPr>
            <w:r w:rsidRPr="00B15EF5">
              <w:rPr>
                <w:rFonts w:cs="Arial"/>
                <w:lang w:val="sv-FI"/>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rsidR="00085818" w:rsidRPr="00B15EF5" w:rsidRDefault="00085818" w:rsidP="00085818">
            <w:pPr>
              <w:pStyle w:val="TAC"/>
              <w:keepNext w:val="0"/>
              <w:keepLines w:val="0"/>
              <w:rPr>
                <w:rFonts w:cs="Arial"/>
              </w:rPr>
            </w:pPr>
            <w:r w:rsidRPr="00B15EF5">
              <w:rPr>
                <w:rFonts w:cs="Arial"/>
              </w:rPr>
              <w:t>859-894 MHz</w:t>
            </w:r>
          </w:p>
        </w:tc>
        <w:tc>
          <w:tcPr>
            <w:tcW w:w="1276" w:type="dxa"/>
            <w:tcBorders>
              <w:left w:val="single" w:sz="4" w:space="0" w:color="auto"/>
              <w:right w:val="single" w:sz="4" w:space="0" w:color="auto"/>
            </w:tcBorders>
            <w:shd w:val="clear" w:color="auto" w:fill="auto"/>
          </w:tcPr>
          <w:p w:rsidR="00085818" w:rsidRPr="00B15EF5" w:rsidRDefault="00085818" w:rsidP="00085818">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085818" w:rsidRPr="00B15EF5" w:rsidRDefault="00085818" w:rsidP="0008581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85818" w:rsidRPr="00B15EF5" w:rsidRDefault="00085818" w:rsidP="00085818">
            <w:pPr>
              <w:pStyle w:val="TAL"/>
              <w:keepNext w:val="0"/>
              <w:keepLines w:val="0"/>
              <w:rPr>
                <w:rFonts w:cs="Arial"/>
                <w:lang w:eastAsia="ko-KR"/>
              </w:rPr>
            </w:pPr>
            <w:r w:rsidRPr="00B15EF5">
              <w:rPr>
                <w:rFonts w:cs="Arial"/>
                <w:lang w:eastAsia="ko-KR"/>
              </w:rPr>
              <w:t>This requirement does not apply to UTRA FDD BS operating in band V or band XXVI</w:t>
            </w:r>
          </w:p>
          <w:p w:rsidR="00085818" w:rsidRPr="00B15EF5" w:rsidRDefault="00085818" w:rsidP="00085818">
            <w:pPr>
              <w:pStyle w:val="TAL"/>
              <w:keepNext w:val="0"/>
              <w:keepLines w:val="0"/>
              <w:rPr>
                <w:rFonts w:cs="Arial"/>
                <w:lang w:eastAsia="ko-KR"/>
              </w:rPr>
            </w:pPr>
            <w:r w:rsidRPr="00B15EF5">
              <w:rPr>
                <w:rFonts w:cs="v4.2.0"/>
                <w:lang w:eastAsia="ko-KR"/>
              </w:rPr>
              <w:t>This requirement does not apply to UTRA TDD</w:t>
            </w:r>
          </w:p>
          <w:p w:rsidR="00085818" w:rsidRPr="00B15EF5" w:rsidRDefault="00085818" w:rsidP="00085818">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BS operating in band 5 or 26 or NR BS operating in band n5 or n26. This requirement applies to E-UTRA BS operating in Band 27 for the frequency range 879-894 MHz.</w:t>
            </w:r>
          </w:p>
        </w:tc>
      </w:tr>
      <w:tr w:rsidR="00085818" w:rsidRPr="00B15EF5" w:rsidTr="0001143E">
        <w:trPr>
          <w:cantSplit/>
          <w:jc w:val="center"/>
        </w:trPr>
        <w:tc>
          <w:tcPr>
            <w:tcW w:w="1247" w:type="dxa"/>
            <w:vMerge/>
            <w:tcBorders>
              <w:left w:val="single" w:sz="4" w:space="0" w:color="auto"/>
              <w:right w:val="single" w:sz="4" w:space="0" w:color="auto"/>
            </w:tcBorders>
          </w:tcPr>
          <w:p w:rsidR="00085818" w:rsidRPr="00B15EF5" w:rsidRDefault="00085818" w:rsidP="00085818">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085818" w:rsidRPr="00B15EF5" w:rsidRDefault="00085818" w:rsidP="00085818">
            <w:pPr>
              <w:pStyle w:val="TAC"/>
              <w:keepNext w:val="0"/>
              <w:keepLines w:val="0"/>
              <w:rPr>
                <w:rFonts w:cs="Arial"/>
              </w:rPr>
            </w:pPr>
            <w:r w:rsidRPr="00B15EF5">
              <w:rPr>
                <w:rFonts w:cs="Arial"/>
              </w:rPr>
              <w:t>814-849 MHz</w:t>
            </w:r>
          </w:p>
        </w:tc>
        <w:tc>
          <w:tcPr>
            <w:tcW w:w="1276" w:type="dxa"/>
            <w:tcBorders>
              <w:left w:val="single" w:sz="4" w:space="0" w:color="auto"/>
              <w:right w:val="single" w:sz="4" w:space="0" w:color="auto"/>
            </w:tcBorders>
            <w:shd w:val="clear" w:color="auto" w:fill="auto"/>
          </w:tcPr>
          <w:p w:rsidR="00085818" w:rsidRPr="00B15EF5" w:rsidRDefault="00085818" w:rsidP="00085818">
            <w:pPr>
              <w:pStyle w:val="TAC"/>
              <w:keepNext w:val="0"/>
              <w:keepLines w:val="0"/>
              <w:rPr>
                <w:rFonts w:cs="Arial"/>
              </w:rPr>
            </w:pPr>
            <w:r w:rsidRPr="00B15EF5">
              <w:rPr>
                <w:rFonts w:cs="Arial"/>
              </w:rPr>
              <w:t>-49 MHz</w:t>
            </w:r>
          </w:p>
        </w:tc>
        <w:tc>
          <w:tcPr>
            <w:tcW w:w="1276" w:type="dxa"/>
            <w:tcBorders>
              <w:left w:val="single" w:sz="4" w:space="0" w:color="auto"/>
              <w:right w:val="single" w:sz="4" w:space="0" w:color="auto"/>
            </w:tcBorders>
            <w:shd w:val="clear" w:color="auto" w:fill="auto"/>
          </w:tcPr>
          <w:p w:rsidR="00085818" w:rsidRPr="00B15EF5" w:rsidRDefault="00085818" w:rsidP="00085818">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085818" w:rsidRPr="00B15EF5" w:rsidRDefault="00085818" w:rsidP="00085818">
            <w:pPr>
              <w:pStyle w:val="TAL"/>
              <w:keepNext w:val="0"/>
              <w:keepLines w:val="0"/>
              <w:rPr>
                <w:rFonts w:cs="Arial"/>
                <w:lang w:eastAsia="ko-KR"/>
              </w:rPr>
            </w:pPr>
            <w:r w:rsidRPr="00B15EF5">
              <w:rPr>
                <w:rFonts w:cs="Arial"/>
                <w:lang w:eastAsia="ko-KR"/>
              </w:rPr>
              <w:t xml:space="preserve">This requirement does not apply to UTRA FDD BS operating in band XXVI, since it is already covered by the requirements in subclause </w:t>
            </w:r>
            <w:r w:rsidRPr="00B15EF5">
              <w:rPr>
                <w:rFonts w:cs="v4.2.0"/>
                <w:lang w:eastAsia="ko-KR"/>
              </w:rPr>
              <w:t>6.6.6.5.2.4</w:t>
            </w:r>
            <w:r w:rsidRPr="00B15EF5">
              <w:rPr>
                <w:rFonts w:cs="Arial"/>
                <w:lang w:eastAsia="ko-KR"/>
              </w:rPr>
              <w:t>.For UTRA FDD BS operating in band V, it applies for 814 MHz to 824 MHz, while the rest is covered in subclause 6.6.3.2</w:t>
            </w:r>
          </w:p>
          <w:p w:rsidR="00085818" w:rsidRPr="00B15EF5" w:rsidRDefault="00085818" w:rsidP="00085818">
            <w:pPr>
              <w:pStyle w:val="TAL"/>
              <w:keepNext w:val="0"/>
              <w:keepLines w:val="0"/>
              <w:rPr>
                <w:rFonts w:cs="Arial"/>
                <w:lang w:eastAsia="ko-KR"/>
              </w:rPr>
            </w:pPr>
            <w:r w:rsidRPr="00B15EF5">
              <w:rPr>
                <w:rFonts w:cs="v4.2.0"/>
                <w:lang w:eastAsia="ko-KR"/>
              </w:rPr>
              <w:t>This requirement does not apply to UTRA TDD</w:t>
            </w:r>
          </w:p>
          <w:p w:rsidR="00085818" w:rsidRPr="00B15EF5" w:rsidRDefault="00085818" w:rsidP="00085818">
            <w:pPr>
              <w:pStyle w:val="TAL"/>
              <w:keepNext w:val="0"/>
              <w:keepLines w:val="0"/>
              <w:rPr>
                <w:rFonts w:cs="Arial"/>
                <w:lang w:eastAsia="ko-KR"/>
              </w:rPr>
            </w:pPr>
            <w:r w:rsidRPr="00B15EF5">
              <w:rPr>
                <w:rFonts w:cs="Arial"/>
                <w:lang w:eastAsia="ko-KR"/>
              </w:rPr>
              <w:t>This requirement does not apply to E-</w:t>
            </w:r>
            <w:r w:rsidRPr="00B15EF5">
              <w:rPr>
                <w:rFonts w:cs="v5.0.0"/>
                <w:lang w:eastAsia="ko-KR"/>
              </w:rPr>
              <w:t xml:space="preserve">UTRA </w:t>
            </w:r>
            <w:r w:rsidRPr="00B15EF5">
              <w:rPr>
                <w:rFonts w:cs="Arial"/>
                <w:lang w:eastAsia="ko-KR"/>
              </w:rPr>
              <w:t>BS operating in band 26 or NR BS operating in band n26,</w:t>
            </w:r>
            <w:r w:rsidRPr="00B15EF5">
              <w:rPr>
                <w:rFonts w:cs="v5.0.0"/>
                <w:lang w:eastAsia="ko-KR"/>
              </w:rPr>
              <w:t xml:space="preserve"> since it is already covered by the requirement in subclause </w:t>
            </w:r>
            <w:r w:rsidRPr="00B15EF5">
              <w:rPr>
                <w:rFonts w:cs="v4.2.0"/>
                <w:lang w:eastAsia="ko-KR"/>
              </w:rPr>
              <w:t>6.6.6.5.2.4</w:t>
            </w:r>
            <w:r w:rsidRPr="00B15EF5">
              <w:rPr>
                <w:rFonts w:cs="v5.0.0"/>
                <w:lang w:eastAsia="ko-KR"/>
              </w:rPr>
              <w:t xml:space="preserve">. </w:t>
            </w:r>
            <w:r w:rsidRPr="00B15EF5">
              <w:rPr>
                <w:rFonts w:cs="Arial"/>
                <w:lang w:eastAsia="ko-KR"/>
              </w:rPr>
              <w:t xml:space="preserve">For E-UTRA BS operating in Band 5 or NR BS operating in band n5, it applies for 814 MHz to 824 MHz, while the rest is covered in subclause </w:t>
            </w:r>
            <w:r w:rsidRPr="00B15EF5">
              <w:rPr>
                <w:rFonts w:cs="v4.2.0"/>
                <w:lang w:eastAsia="ko-KR"/>
              </w:rPr>
              <w:t>6.6.6.5.2.4</w:t>
            </w:r>
            <w:r w:rsidRPr="00B15EF5">
              <w:rPr>
                <w:rFonts w:cs="Arial"/>
                <w:lang w:eastAsia="ko-KR"/>
              </w:rPr>
              <w:t>. For E</w:t>
            </w:r>
            <w:r w:rsidRPr="00B15EF5">
              <w:rPr>
                <w:rFonts w:cs="Arial"/>
                <w:lang w:eastAsia="ko-KR"/>
              </w:rPr>
              <w:noBreakHyphen/>
              <w:t>UTRA BS operating in Band 27, it</w:t>
            </w:r>
            <w:r w:rsidRPr="00B15EF5">
              <w:rPr>
                <w:rFonts w:eastAsia="MS PGothic" w:cs="Arial"/>
                <w:kern w:val="24"/>
                <w:szCs w:val="22"/>
                <w:lang w:eastAsia="ko-KR"/>
              </w:rPr>
              <w:t xml:space="preserve"> applies 3 MHz below the Band 27 downlink operating band.</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852 - 869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 operating in Band V or XXVI.</w:t>
            </w:r>
          </w:p>
          <w:p w:rsidR="005432EB" w:rsidRPr="00B15EF5" w:rsidRDefault="005432EB" w:rsidP="0001143E">
            <w:pPr>
              <w:pStyle w:val="TAL"/>
              <w:keepNext w:val="0"/>
              <w:keepLines w:val="0"/>
              <w:rPr>
                <w:rFonts w:cs="Arial"/>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5, 26 or 27 or NR BS operating in band n5.</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807 - 824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For UTRA BS operating in Band XXVI, it applies for 807 MHz to 814 MHz, while the rest is covered in subclause </w:t>
            </w:r>
            <w:r w:rsidRPr="00B15EF5">
              <w:rPr>
                <w:rFonts w:cs="v4.2.0"/>
              </w:rPr>
              <w:t>6.6.6.5.2.4</w:t>
            </w:r>
            <w:r w:rsidRPr="00B15EF5">
              <w:rPr>
                <w:rFonts w:cs="Arial"/>
              </w:rPr>
              <w:t>.</w:t>
            </w:r>
          </w:p>
          <w:p w:rsidR="005432EB" w:rsidRPr="00B15EF5" w:rsidRDefault="005432EB" w:rsidP="0001143E">
            <w:pPr>
              <w:pStyle w:val="TAL"/>
              <w:keepNext w:val="0"/>
              <w:keepLines w:val="0"/>
              <w:rPr>
                <w:rFonts w:cs="Arial"/>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27,</w:t>
            </w:r>
            <w:r w:rsidRPr="00B15EF5">
              <w:rPr>
                <w:rFonts w:cs="v5.0.0"/>
              </w:rPr>
              <w:t xml:space="preserve"> 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26, it applies for 807 MHz to 814 MHz, while the rest is covered in subclause </w:t>
            </w:r>
            <w:r w:rsidRPr="00B15EF5">
              <w:rPr>
                <w:rFonts w:cs="v4.2.0"/>
              </w:rPr>
              <w:t>6.6.6.5.2.4</w:t>
            </w:r>
            <w:r w:rsidRPr="00B15EF5">
              <w:rPr>
                <w:rFonts w:cs="Arial"/>
              </w:rPr>
              <w:t>. This requirement also applies to E-UTRA BS operating in Band 28, starting 4 MHz above the Band 28 downlink operating band</w:t>
            </w:r>
            <w:r w:rsidRPr="00B15EF5">
              <w:rPr>
                <w:rFonts w:eastAsia="MS PGothic" w:cs="Arial"/>
                <w:kern w:val="24"/>
                <w:szCs w:val="22"/>
              </w:rPr>
              <w:t xml:space="preserve"> (Note 5)</w:t>
            </w:r>
            <w:r w:rsidRPr="00B15EF5">
              <w:rPr>
                <w:rFonts w:cs="Arial"/>
              </w:rPr>
              <w:t>.</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Lines w:val="0"/>
              <w:rPr>
                <w:rFonts w:cs="Arial"/>
              </w:rPr>
            </w:pPr>
            <w:r w:rsidRPr="00B15EF5">
              <w:rPr>
                <w:rFonts w:cs="Arial"/>
              </w:rPr>
              <w:t>E-UTRA Band 28</w:t>
            </w:r>
            <w:r w:rsidRPr="00B15EF5">
              <w:rPr>
                <w:rFonts w:cs="Arial"/>
                <w:lang w:val="en-US"/>
              </w:rPr>
              <w:t xml:space="preserve"> or NR band n28</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Lines w:val="0"/>
              <w:rPr>
                <w:rFonts w:cs="Arial"/>
              </w:rPr>
            </w:pPr>
            <w:r w:rsidRPr="00B15EF5">
              <w:rPr>
                <w:rFonts w:cs="Arial"/>
              </w:rPr>
              <w:t>758 - 803 MHz</w:t>
            </w:r>
          </w:p>
        </w:tc>
        <w:tc>
          <w:tcPr>
            <w:tcW w:w="1276" w:type="dxa"/>
            <w:tcBorders>
              <w:left w:val="single" w:sz="4" w:space="0" w:color="auto"/>
              <w:right w:val="single" w:sz="4" w:space="0" w:color="auto"/>
            </w:tcBorders>
            <w:shd w:val="clear" w:color="auto" w:fill="auto"/>
            <w:vAlign w:val="center"/>
          </w:tcPr>
          <w:p w:rsidR="005432EB" w:rsidRPr="00B15EF5" w:rsidRDefault="005432EB" w:rsidP="0001143E">
            <w:pPr>
              <w:pStyle w:val="TAC"/>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vAlign w:val="center"/>
          </w:tcPr>
          <w:p w:rsidR="005432EB" w:rsidRPr="00B15EF5" w:rsidRDefault="005432EB" w:rsidP="0001143E">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Lines w:val="0"/>
              <w:rPr>
                <w:rFonts w:cs="v4.2.0"/>
              </w:rPr>
            </w:pPr>
            <w:r w:rsidRPr="00B15EF5">
              <w:rPr>
                <w:rFonts w:cs="Arial"/>
              </w:rPr>
              <w:t>This requirement does not apply to E-</w:t>
            </w:r>
            <w:r w:rsidRPr="00B15EF5">
              <w:rPr>
                <w:rFonts w:cs="v5.0.0"/>
              </w:rPr>
              <w:t xml:space="preserve">UTRA </w:t>
            </w:r>
            <w:r w:rsidRPr="00B15EF5">
              <w:rPr>
                <w:rFonts w:cs="Arial"/>
              </w:rPr>
              <w:t xml:space="preserve">BS operating in band 20, </w:t>
            </w:r>
            <w:r w:rsidRPr="00B15EF5">
              <w:rPr>
                <w:rFonts w:cs="Arial" w:hint="eastAsia"/>
                <w:lang w:eastAsia="ja-JP"/>
              </w:rPr>
              <w:t>28</w:t>
            </w:r>
            <w:r w:rsidRPr="00B15EF5">
              <w:rPr>
                <w:rFonts w:cs="Arial"/>
                <w:lang w:eastAsia="ja-JP"/>
              </w:rPr>
              <w:t xml:space="preserve">, </w:t>
            </w:r>
            <w:r w:rsidRPr="00B15EF5">
              <w:rPr>
                <w:rFonts w:cs="Arial" w:hint="eastAsia"/>
                <w:lang w:eastAsia="ja-JP"/>
              </w:rPr>
              <w:t>44</w:t>
            </w:r>
            <w:r w:rsidRPr="00B15EF5">
              <w:rPr>
                <w:rFonts w:cs="Arial"/>
                <w:lang w:eastAsia="ja-JP"/>
              </w:rPr>
              <w:t>, 67 or 68</w:t>
            </w:r>
            <w:r w:rsidRPr="00B15EF5">
              <w:rPr>
                <w:rFonts w:cs="Arial"/>
              </w:rPr>
              <w:t>.</w:t>
            </w:r>
            <w:r w:rsidRPr="00B15EF5">
              <w:rPr>
                <w:rFonts w:cs="v4.2.0"/>
              </w:rPr>
              <w:t xml:space="preserve"> </w:t>
            </w:r>
          </w:p>
          <w:p w:rsidR="005432EB" w:rsidRPr="00B15EF5" w:rsidRDefault="005432EB" w:rsidP="0001143E">
            <w:pPr>
              <w:pStyle w:val="TAL"/>
              <w:keepLines w:val="0"/>
              <w:rPr>
                <w:rFonts w:cs="Arial"/>
              </w:rPr>
            </w:pPr>
            <w:r w:rsidRPr="00B15EF5">
              <w:rPr>
                <w:rFonts w:cs="v4.2.0"/>
              </w:rPr>
              <w:t>This requirement does not apply to UTRA TDD</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703 - 748 MHz</w:t>
            </w:r>
          </w:p>
        </w:tc>
        <w:tc>
          <w:tcPr>
            <w:tcW w:w="1276" w:type="dxa"/>
            <w:tcBorders>
              <w:left w:val="single" w:sz="4" w:space="0" w:color="auto"/>
              <w:right w:val="single" w:sz="4" w:space="0" w:color="auto"/>
            </w:tcBorders>
            <w:shd w:val="clear" w:color="auto" w:fill="auto"/>
            <w:vAlign w:val="center"/>
          </w:tcPr>
          <w:p w:rsidR="005432EB" w:rsidRPr="00B15EF5" w:rsidRDefault="005432EB" w:rsidP="0001143E">
            <w:pPr>
              <w:pStyle w:val="TAC"/>
              <w:keepNext w:val="0"/>
              <w:keepLines w:val="0"/>
              <w:rPr>
                <w:rFonts w:cs="Arial"/>
              </w:rPr>
            </w:pPr>
            <w:r w:rsidRPr="00B15EF5">
              <w:rPr>
                <w:rFonts w:cs="Arial"/>
              </w:rPr>
              <w:t>-49 MHz</w:t>
            </w:r>
          </w:p>
        </w:tc>
        <w:tc>
          <w:tcPr>
            <w:tcW w:w="1276" w:type="dxa"/>
            <w:tcBorders>
              <w:left w:val="single" w:sz="4" w:space="0" w:color="auto"/>
              <w:right w:val="single" w:sz="4" w:space="0" w:color="auto"/>
            </w:tcBorders>
            <w:shd w:val="clear" w:color="auto" w:fill="auto"/>
            <w:vAlign w:val="center"/>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v5.0.0"/>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28</w:t>
            </w:r>
            <w:r w:rsidRPr="00B15EF5">
              <w:rPr>
                <w:rFonts w:cs="Arial"/>
              </w:rPr>
              <w:t>,</w:t>
            </w:r>
            <w:r w:rsidRPr="00B15EF5">
              <w:rPr>
                <w:rFonts w:cs="v5.0.0"/>
              </w:rPr>
              <w:t xml:space="preserve"> since it is already covered by the requirement in subclause </w:t>
            </w:r>
            <w:r w:rsidRPr="00B15EF5">
              <w:rPr>
                <w:rFonts w:cs="v4.2.0"/>
              </w:rPr>
              <w:t>6.6.6.5.2.4</w:t>
            </w:r>
            <w:r w:rsidRPr="00B15EF5">
              <w:rPr>
                <w:rFonts w:cs="v5.0.0" w:hint="eastAsia"/>
                <w:lang w:eastAsia="ja-JP"/>
              </w:rPr>
              <w:t>.</w:t>
            </w:r>
            <w:r w:rsidRPr="00B15EF5">
              <w:rPr>
                <w:rFonts w:cs="v5.0.0"/>
              </w:rPr>
              <w:t xml:space="preserve"> This requirement does not apply to E-UTRA BS operating in Band 44</w:t>
            </w:r>
            <w:r w:rsidRPr="00B15EF5">
              <w:rPr>
                <w:rFonts w:cs="v5.0.0" w:hint="eastAsia"/>
                <w:lang w:eastAsia="ja-JP"/>
              </w:rPr>
              <w:t>.</w:t>
            </w:r>
            <w:r w:rsidRPr="00B15EF5">
              <w:rPr>
                <w:rFonts w:cs="v5.0.0"/>
                <w:lang w:eastAsia="ja-JP"/>
              </w:rPr>
              <w:t xml:space="preserve"> </w:t>
            </w:r>
          </w:p>
          <w:p w:rsidR="005432EB" w:rsidRPr="00B15EF5" w:rsidRDefault="005432EB" w:rsidP="0001143E">
            <w:pPr>
              <w:pStyle w:val="TAL"/>
              <w:keepNext w:val="0"/>
              <w:keepLines w:val="0"/>
              <w:rPr>
                <w:rFonts w:cs="v5.0.0"/>
                <w:lang w:eastAsia="ja-JP"/>
              </w:rPr>
            </w:pPr>
            <w:r w:rsidRPr="00B15EF5">
              <w:rPr>
                <w:rFonts w:cs="v4.2.0"/>
              </w:rPr>
              <w:t>This requirement does not apply to UTRA TDD</w:t>
            </w:r>
          </w:p>
          <w:p w:rsidR="005432EB" w:rsidRPr="00B15EF5" w:rsidRDefault="005432EB" w:rsidP="0001143E">
            <w:pPr>
              <w:pStyle w:val="TAL"/>
              <w:keepNext w:val="0"/>
              <w:keepLines w:val="0"/>
              <w:rPr>
                <w:rFonts w:cs="Arial"/>
                <w:lang w:eastAsia="ja-JP"/>
              </w:rPr>
            </w:pPr>
            <w:r w:rsidRPr="00B15EF5">
              <w:rPr>
                <w:rFonts w:cs="v5.0.0"/>
              </w:rPr>
              <w:t>For E-UTRA BS operating in Band 67, it applies for 703 MHz to 736 MHz</w:t>
            </w:r>
            <w:r w:rsidRPr="00B15EF5">
              <w:rPr>
                <w:rFonts w:cs="Arial"/>
              </w:rPr>
              <w:t xml:space="preserve">. </w:t>
            </w:r>
            <w:r w:rsidRPr="00B15EF5">
              <w:rPr>
                <w:rFonts w:cs="v5.0.0"/>
              </w:rPr>
              <w:t>For E-UTRA BS operating in Band 68, it applies for 728MHz to 733 MHz.</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717 - 728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v4.2.0"/>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E-UTRA BS operating in Band 29 or 85</w:t>
            </w:r>
          </w:p>
          <w:p w:rsidR="005432EB" w:rsidRPr="00B15EF5" w:rsidRDefault="005432EB" w:rsidP="0001143E">
            <w:pPr>
              <w:pStyle w:val="TAL"/>
              <w:keepNext w:val="0"/>
              <w:keepLines w:val="0"/>
              <w:rPr>
                <w:rFonts w:cs="Arial"/>
              </w:rPr>
            </w:pP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2350 - 2360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pPr>
            <w:r w:rsidRPr="00B15EF5">
              <w:t>This requirement does not apply to UTRA TDD.</w:t>
            </w:r>
          </w:p>
          <w:p w:rsidR="005432EB" w:rsidRPr="00B15EF5" w:rsidRDefault="005432EB" w:rsidP="0001143E">
            <w:pPr>
              <w:pStyle w:val="TAL"/>
            </w:pPr>
            <w:r w:rsidRPr="00B15EF5">
              <w:t>This requirement does not apply to E-</w:t>
            </w:r>
            <w:r w:rsidRPr="00B15EF5">
              <w:rPr>
                <w:rFonts w:cs="v5.0.0"/>
              </w:rPr>
              <w:t xml:space="preserve">UTRA </w:t>
            </w:r>
            <w:r w:rsidRPr="00B15EF5">
              <w:t>BS operating in band 30 or 40</w:t>
            </w:r>
            <w:r w:rsidRPr="00B15EF5">
              <w:rPr>
                <w:rFonts w:cs="Arial"/>
              </w:rPr>
              <w:t xml:space="preserve"> or NR BS operating in band n40</w:t>
            </w:r>
            <w:r w:rsidRPr="00B15EF5">
              <w:t>.</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2305 - 2315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rPr>
                <w:rFonts w:cs="v4.2.0"/>
              </w:rPr>
            </w:pPr>
            <w:r w:rsidRPr="00B15EF5">
              <w:rPr>
                <w:rFonts w:cs="v4.2.0"/>
              </w:rPr>
              <w:t>This requirement does not apply to UTRA TDD.</w:t>
            </w:r>
          </w:p>
          <w:p w:rsidR="005432EB" w:rsidRPr="00B15EF5" w:rsidRDefault="005432EB" w:rsidP="0001143E">
            <w:pPr>
              <w:pStyle w:val="TAL"/>
            </w:pPr>
            <w:r w:rsidRPr="00B15EF5">
              <w:t>This requirement does not apply to E-</w:t>
            </w:r>
            <w:r w:rsidRPr="00B15EF5">
              <w:rPr>
                <w:rFonts w:cs="v5.0.0"/>
              </w:rPr>
              <w:t xml:space="preserve">UTRA </w:t>
            </w:r>
            <w:r w:rsidRPr="00B15EF5">
              <w:t>BS operating in band 30,</w:t>
            </w:r>
            <w:r w:rsidRPr="00B15EF5">
              <w:rPr>
                <w:rFonts w:cs="v5.0.0"/>
              </w:rPr>
              <w:t xml:space="preserve"> since it is already covered by the requirement in subclause </w:t>
            </w:r>
            <w:r w:rsidRPr="00B15EF5">
              <w:rPr>
                <w:rFonts w:cs="v4.2.0"/>
              </w:rPr>
              <w:t>6.6.6.5.2.4</w:t>
            </w:r>
            <w:r w:rsidRPr="00B15EF5">
              <w:rPr>
                <w:rFonts w:cs="v5.0.0" w:hint="eastAsia"/>
              </w:rPr>
              <w:t>.</w:t>
            </w:r>
            <w:r w:rsidRPr="00B15EF5">
              <w:rPr>
                <w:rFonts w:cs="v5.0.0"/>
                <w:lang w:eastAsia="ko-KR"/>
              </w:rPr>
              <w:t xml:space="preserve"> </w:t>
            </w:r>
            <w:r w:rsidRPr="00B15EF5">
              <w:rPr>
                <w:rFonts w:cs="v5.0.0"/>
              </w:rPr>
              <w:t>This requirement does not apply to E-UTRA BS operating in Band 40</w:t>
            </w:r>
            <w:r w:rsidRPr="00B15EF5">
              <w:rPr>
                <w:rFonts w:cs="Arial"/>
              </w:rPr>
              <w:t xml:space="preserve"> or NR BS operating in band n40</w:t>
            </w:r>
            <w:r w:rsidRPr="00B15EF5">
              <w:rPr>
                <w:rFonts w:cs="v5.0.0"/>
              </w:rPr>
              <w:t>.</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462.5 -467.5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v4.2.0"/>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w:t>
            </w:r>
            <w:r w:rsidRPr="00B15EF5">
              <w:rPr>
                <w:rFonts w:cs="Arial" w:hint="eastAsia"/>
                <w:lang w:eastAsia="zh-CN"/>
              </w:rPr>
              <w:t xml:space="preserve"> 31</w:t>
            </w:r>
            <w:r w:rsidRPr="00B15EF5">
              <w:rPr>
                <w:rFonts w:cs="Arial"/>
                <w:lang w:eastAsia="zh-CN"/>
              </w:rPr>
              <w:t>, 72, 73</w:t>
            </w:r>
            <w:r w:rsidRPr="00B15EF5">
              <w:rPr>
                <w:rFonts w:cs="Arial" w:hint="eastAsia"/>
                <w:lang w:eastAsia="zh-CN"/>
              </w:rPr>
              <w:t>.</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452.5 -457.5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v4.2.0"/>
              </w:rPr>
              <w:t>This requirement does not apply to UTRA TDD</w:t>
            </w:r>
            <w:r w:rsidRPr="00B15EF5">
              <w:rPr>
                <w:rFonts w:cs="Arial"/>
              </w:rPr>
              <w:t>.</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zh-CN"/>
              </w:rPr>
              <w:t>31</w:t>
            </w:r>
            <w:r w:rsidRPr="00B15EF5">
              <w:rPr>
                <w:rFonts w:cs="Arial"/>
              </w:rPr>
              <w:t>,</w:t>
            </w:r>
            <w:r w:rsidRPr="00B15EF5">
              <w:rPr>
                <w:rFonts w:cs="v5.0.0"/>
              </w:rPr>
              <w:t xml:space="preserve"> since it is already covered by the requirement in subclause </w:t>
            </w:r>
            <w:r w:rsidRPr="00B15EF5">
              <w:rPr>
                <w:rFonts w:cs="v4.2.0"/>
              </w:rPr>
              <w:t>6.6.6.5.2.4</w:t>
            </w:r>
            <w:r w:rsidRPr="00B15EF5">
              <w:rPr>
                <w:rFonts w:cs="v5.0.0"/>
              </w:rPr>
              <w:t xml:space="preserve">. </w:t>
            </w:r>
            <w:r w:rsidRPr="00B15EF5">
              <w:rPr>
                <w:rFonts w:cs="Arial"/>
                <w:lang w:eastAsia="ko-KR"/>
              </w:rPr>
              <w:t>This requirement does not apply to E-</w:t>
            </w:r>
            <w:r w:rsidRPr="00B15EF5">
              <w:rPr>
                <w:rFonts w:cs="v5.0.0"/>
                <w:lang w:eastAsia="ko-KR"/>
              </w:rPr>
              <w:t xml:space="preserve">UTRA </w:t>
            </w:r>
            <w:r w:rsidRPr="00B15EF5">
              <w:rPr>
                <w:rFonts w:cs="Arial"/>
                <w:lang w:eastAsia="ko-KR"/>
              </w:rPr>
              <w:t>BS operating in band</w:t>
            </w:r>
            <w:r w:rsidRPr="00B15EF5">
              <w:rPr>
                <w:rFonts w:cs="Arial" w:hint="eastAsia"/>
                <w:lang w:eastAsia="zh-CN"/>
              </w:rPr>
              <w:t xml:space="preserve"> </w:t>
            </w:r>
            <w:r w:rsidRPr="00B15EF5">
              <w:rPr>
                <w:rFonts w:cs="Arial"/>
                <w:lang w:val="en-US" w:eastAsia="zh-CN"/>
              </w:rPr>
              <w:t>72 or 73</w:t>
            </w:r>
            <w:r w:rsidRPr="00B15EF5">
              <w:rPr>
                <w:rFonts w:cs="Arial" w:hint="eastAsia"/>
                <w:lang w:eastAsia="zh-CN"/>
              </w:rPr>
              <w:t>.</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val="sv-FI"/>
              </w:rPr>
            </w:pPr>
            <w:r w:rsidRPr="00B15EF5">
              <w:rPr>
                <w:rFonts w:cs="Arial"/>
                <w:lang w:val="sv-FI"/>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1452 - 1496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 operating in Band XI, XXI, or XXXII</w:t>
            </w:r>
          </w:p>
          <w:p w:rsidR="005432EB" w:rsidRPr="00B15EF5" w:rsidRDefault="005432EB" w:rsidP="0001143E">
            <w:pPr>
              <w:pStyle w:val="TAL"/>
              <w:keepNext w:val="0"/>
              <w:keepLines w:val="0"/>
              <w:rPr>
                <w:rFonts w:cs="Arial"/>
              </w:rPr>
            </w:pPr>
            <w:r w:rsidRPr="00B15EF5">
              <w:rPr>
                <w:rFonts w:cs="v4.2.0"/>
              </w:rPr>
              <w:t>This requirement does not apply to UTRA TDD</w:t>
            </w:r>
          </w:p>
          <w:p w:rsidR="005432EB" w:rsidRPr="00B15EF5" w:rsidRDefault="005432EB" w:rsidP="0001143E">
            <w:pPr>
              <w:pStyle w:val="TAL"/>
              <w:keepNext w:val="0"/>
              <w:keepLines w:val="0"/>
              <w:rPr>
                <w:rFonts w:cs="Arial"/>
              </w:rPr>
            </w:pPr>
            <w:r w:rsidRPr="00B15EF5">
              <w:rPr>
                <w:rFonts w:cs="Arial"/>
              </w:rPr>
              <w:t>This requirement does not apply to E-UTRA BS operating in band 11, 21 or 32.</w:t>
            </w:r>
          </w:p>
          <w:p w:rsidR="005432EB" w:rsidRPr="00B15EF5" w:rsidRDefault="005432EB" w:rsidP="0001143E">
            <w:pPr>
              <w:pStyle w:val="TAL"/>
              <w:keepNext w:val="0"/>
              <w:keepLines w:val="0"/>
              <w:rPr>
                <w:rFonts w:cs="Arial"/>
              </w:rPr>
            </w:pPr>
            <w:r w:rsidRPr="00B15EF5">
              <w:rPr>
                <w:rFonts w:cs="Arial"/>
                <w:lang w:eastAsia="ja-JP"/>
              </w:rPr>
              <w:t>This requirement does not apply to NR BS operating in n92 or n94.</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1900 - 1920 MHz</w:t>
            </w:r>
          </w:p>
          <w:p w:rsidR="005432EB" w:rsidRPr="00B15EF5" w:rsidRDefault="005432EB" w:rsidP="0001143E">
            <w:pPr>
              <w:pStyle w:val="TAC"/>
              <w:keepNext w:val="0"/>
              <w:keepLines w:val="0"/>
              <w:rPr>
                <w:rFonts w:cs="Arial"/>
              </w:rPr>
            </w:pP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This requirement does not apply to E-UTRA BS operating in Band 33.</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UTRA TDD in Band a) or E-UTRA Band 34</w:t>
            </w:r>
            <w:r w:rsidRPr="00B15EF5">
              <w:rPr>
                <w:rFonts w:cs="Arial"/>
                <w:lang w:val="en-US"/>
              </w:rPr>
              <w:t xml:space="preserve"> or NR band n34</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2010 - 2025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jc w:val="left"/>
              <w:rPr>
                <w:rFonts w:cs="Arial"/>
              </w:rPr>
            </w:pPr>
            <w:r w:rsidRPr="00B15EF5">
              <w:rPr>
                <w:rFonts w:cs="Arial"/>
              </w:rPr>
              <w:t>This requirement does not apply to E-UTRA BS operating in Band 34 or NR BS operating in band n34.</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val="sv-FI"/>
              </w:rPr>
            </w:pPr>
            <w:r w:rsidRPr="00B15EF5">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ja-JP"/>
              </w:rPr>
              <w:t>1850 - 1910 MHz</w:t>
            </w:r>
          </w:p>
          <w:p w:rsidR="005432EB" w:rsidRPr="00B15EF5" w:rsidRDefault="005432EB" w:rsidP="0001143E">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5432EB" w:rsidRPr="00B15EF5" w:rsidRDefault="005432EB" w:rsidP="0001143E">
            <w:pPr>
              <w:pStyle w:val="TAC"/>
              <w:keepNext w:val="0"/>
              <w:keepLines w:val="0"/>
              <w:jc w:val="left"/>
              <w:rPr>
                <w:rFonts w:cs="Arial"/>
                <w:lang w:eastAsia="zh-CN"/>
              </w:rPr>
            </w:pPr>
            <w:r w:rsidRPr="00B15EF5">
              <w:rPr>
                <w:rFonts w:cs="Arial"/>
              </w:rPr>
              <w:t>This requirement does not apply to E-UTRA BS operating in Band 35.</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val="sv-FI"/>
              </w:rPr>
            </w:pPr>
            <w:r w:rsidRPr="00B15EF5">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ja-JP"/>
              </w:rPr>
            </w:pPr>
            <w:r w:rsidRPr="00B15EF5">
              <w:rPr>
                <w:rFonts w:cs="Arial"/>
                <w:lang w:eastAsia="ja-JP"/>
              </w:rPr>
              <w:t>1930 - 1990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5432EB" w:rsidRPr="00B15EF5" w:rsidRDefault="005432EB" w:rsidP="0001143E">
            <w:pPr>
              <w:pStyle w:val="TAL"/>
              <w:keepNext w:val="0"/>
              <w:keepLines w:val="0"/>
              <w:rPr>
                <w:rFonts w:cs="Arial"/>
              </w:rPr>
            </w:pPr>
            <w:r w:rsidRPr="00B15EF5">
              <w:rPr>
                <w:rFonts w:cs="Arial"/>
              </w:rPr>
              <w:t>This requirement does not apply to E-UTRA BS operating in Band 2 and 36 or NR BS operating in band n2.</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val="sv-FI"/>
              </w:rPr>
            </w:pPr>
            <w:r w:rsidRPr="00B15EF5">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ja-JP"/>
              </w:rPr>
            </w:pPr>
            <w:r w:rsidRPr="00B15EF5">
              <w:rPr>
                <w:rFonts w:cs="Arial"/>
                <w:lang w:eastAsia="ja-JP"/>
              </w:rPr>
              <w:t>1910 - 1930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5432EB" w:rsidRPr="00B15EF5" w:rsidRDefault="005432EB" w:rsidP="0001143E">
            <w:pPr>
              <w:pStyle w:val="TAL"/>
              <w:keepNext w:val="0"/>
              <w:keepLines w:val="0"/>
              <w:rPr>
                <w:rFonts w:cs="Arial"/>
              </w:rPr>
            </w:pPr>
            <w:r w:rsidRPr="00B15EF5">
              <w:rPr>
                <w:rFonts w:cs="Arial"/>
              </w:rPr>
              <w:t>This is not applicable to E-UTRA BS operating in Band 37</w:t>
            </w:r>
            <w:r w:rsidRPr="00B15EF5">
              <w:rPr>
                <w:rFonts w:cs="Arial"/>
                <w:lang w:eastAsia="zh-CN"/>
              </w:rPr>
              <w:t>.</w:t>
            </w:r>
            <w:r w:rsidRPr="00B15EF5">
              <w:rPr>
                <w:rFonts w:cs="Arial"/>
              </w:rPr>
              <w:t xml:space="preserve"> This unpaired band is defined in ITU-R M.1036, but is pending any future deployment.</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UTRA TDD in Band d) or E-UTRA Band 38</w:t>
            </w:r>
            <w:r w:rsidRPr="00B15EF5">
              <w:rPr>
                <w:rFonts w:cs="Arial"/>
                <w:lang w:val="en-US"/>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2570 - 2620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This requirement does not apply to E-UTRA BS operating in Band 38 or 69 or NR BS operating in band n38.</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Lines w:val="0"/>
              <w:rPr>
                <w:rFonts w:cs="Arial"/>
              </w:rPr>
            </w:pPr>
            <w:r w:rsidRPr="00B15EF5">
              <w:rPr>
                <w:rFonts w:cs="Arial"/>
              </w:rPr>
              <w:t>UTRA TDD in Band f) or E-UTRA Band 39</w:t>
            </w:r>
            <w:r w:rsidRPr="00B15EF5">
              <w:rPr>
                <w:rFonts w:cs="Arial"/>
                <w:lang w:val="en-US"/>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Lines w:val="0"/>
              <w:rPr>
                <w:rFonts w:cs="Arial"/>
              </w:rPr>
            </w:pPr>
            <w:r w:rsidRPr="00B15EF5">
              <w:rPr>
                <w:rFonts w:cs="Arial"/>
              </w:rPr>
              <w:t>1880 - 1920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Lines w:val="0"/>
              <w:rPr>
                <w:rFonts w:cs="Arial"/>
              </w:rPr>
            </w:pPr>
            <w:r w:rsidRPr="00B15EF5">
              <w:rPr>
                <w:rFonts w:cs="Arial"/>
              </w:rPr>
              <w:t>Applicable in China for UTRA FDD.</w:t>
            </w:r>
          </w:p>
          <w:p w:rsidR="005432EB" w:rsidRPr="00B15EF5" w:rsidRDefault="005432EB" w:rsidP="0001143E">
            <w:pPr>
              <w:pStyle w:val="TAL"/>
              <w:keepLines w:val="0"/>
              <w:rPr>
                <w:rFonts w:cs="Arial"/>
              </w:rPr>
            </w:pPr>
            <w:r w:rsidRPr="00B15EF5">
              <w:rPr>
                <w:rFonts w:cs="Arial"/>
              </w:rPr>
              <w:t xml:space="preserve">This is not applicable to E-UTRA BS operating in Band </w:t>
            </w:r>
            <w:r w:rsidRPr="00B15EF5">
              <w:rPr>
                <w:rFonts w:cs="Arial"/>
                <w:lang w:eastAsia="zh-CN"/>
              </w:rPr>
              <w:t>39.</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UTRA TDD in Band e) or E-UTRA Band 40</w:t>
            </w:r>
            <w:r w:rsidRPr="00B15EF5">
              <w:rPr>
                <w:rFonts w:cs="Arial"/>
                <w:lang w:val="en-US"/>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2300 - 2400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jc w:val="left"/>
              <w:rPr>
                <w:rFonts w:cs="Arial"/>
                <w:lang w:eastAsia="zh-CN"/>
              </w:rPr>
            </w:pPr>
            <w:r w:rsidRPr="00B15EF5">
              <w:rPr>
                <w:rFonts w:cs="Arial"/>
              </w:rPr>
              <w:t xml:space="preserve">This is not applicable to E-UTRA BS operating in Band 30 or </w:t>
            </w:r>
            <w:r w:rsidRPr="00B15EF5">
              <w:rPr>
                <w:rFonts w:cs="Arial"/>
                <w:lang w:eastAsia="zh-CN"/>
              </w:rPr>
              <w:t>40</w:t>
            </w:r>
            <w:r w:rsidRPr="00B15EF5">
              <w:rPr>
                <w:rFonts w:cs="Arial"/>
              </w:rPr>
              <w:t xml:space="preserve"> or NR BS operating in band n40</w:t>
            </w:r>
            <w:r w:rsidRPr="00B15EF5">
              <w:rPr>
                <w:rFonts w:cs="Arial"/>
                <w:lang w:eastAsia="zh-CN"/>
              </w:rPr>
              <w:t>.</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41</w:t>
            </w:r>
            <w:r w:rsidRPr="00B15EF5">
              <w:rPr>
                <w:rFonts w:cs="Arial"/>
                <w:lang w:val="en-US"/>
              </w:rPr>
              <w:t xml:space="preserve"> or NR band n41</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2496 - 2690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085818" w:rsidP="0001143E">
            <w:pPr>
              <w:pStyle w:val="TAC"/>
              <w:keepNext w:val="0"/>
              <w:keepLines w:val="0"/>
              <w:jc w:val="left"/>
              <w:rPr>
                <w:rFonts w:cs="Arial"/>
              </w:rPr>
            </w:pPr>
            <w:r w:rsidRPr="00B15EF5">
              <w:rPr>
                <w:rFonts w:cs="Arial"/>
                <w:lang w:eastAsia="ko-KR"/>
              </w:rPr>
              <w:t xml:space="preserve">This is not applicable to E-UTRA BS operating in Band </w:t>
            </w:r>
            <w:r w:rsidRPr="00B15EF5">
              <w:rPr>
                <w:rFonts w:cs="Arial"/>
                <w:lang w:eastAsia="zh-CN"/>
              </w:rPr>
              <w:t>41</w:t>
            </w:r>
            <w:r w:rsidRPr="00B15EF5">
              <w:rPr>
                <w:rFonts w:cs="Arial"/>
                <w:lang w:eastAsia="ko-KR"/>
              </w:rPr>
              <w:t xml:space="preserve"> or 53 or NR BS operating in band n41 or n53</w:t>
            </w:r>
            <w:r w:rsidRPr="00B15EF5">
              <w:rPr>
                <w:rFonts w:cs="Arial"/>
                <w:lang w:eastAsia="zh-CN"/>
              </w:rPr>
              <w:t>.</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E-UTRA Band </w:t>
            </w:r>
            <w:r w:rsidRPr="00B15EF5">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3400 - 3600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jc w:val="left"/>
              <w:rPr>
                <w:rFonts w:cs="Arial"/>
              </w:rPr>
            </w:pPr>
            <w:r w:rsidRPr="00B15EF5">
              <w:rPr>
                <w:rFonts w:cs="Arial"/>
              </w:rPr>
              <w:t>This is not applicable to E-UTRA BS operating in Band</w:t>
            </w:r>
            <w:r w:rsidRPr="00B15EF5">
              <w:rPr>
                <w:rFonts w:cs="Arial" w:hint="eastAsia"/>
                <w:lang w:eastAsia="zh-CN"/>
              </w:rPr>
              <w:t xml:space="preserve"> 22, 42</w:t>
            </w:r>
            <w:r w:rsidRPr="00B15EF5">
              <w:rPr>
                <w:rFonts w:cs="Arial"/>
                <w:lang w:eastAsia="zh-CN"/>
              </w:rPr>
              <w:t xml:space="preserve">, </w:t>
            </w:r>
            <w:r w:rsidRPr="00B15EF5">
              <w:rPr>
                <w:rFonts w:cs="Arial" w:hint="eastAsia"/>
                <w:lang w:eastAsia="zh-CN"/>
              </w:rPr>
              <w:t>43</w:t>
            </w:r>
            <w:r w:rsidRPr="00B15EF5">
              <w:rPr>
                <w:rFonts w:cs="Arial"/>
                <w:lang w:eastAsia="zh-CN"/>
              </w:rPr>
              <w:t>, 48, 52.</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E-UTRA Band </w:t>
            </w:r>
            <w:r w:rsidRPr="00B15EF5">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3600 - 3800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jc w:val="left"/>
              <w:rPr>
                <w:rFonts w:cs="v4.2.0"/>
              </w:rPr>
            </w:pPr>
            <w:r w:rsidRPr="00B15EF5">
              <w:rPr>
                <w:rFonts w:cs="v4.2.0"/>
              </w:rPr>
              <w:t>This requirement does not apply to UTRA TDD.</w:t>
            </w:r>
          </w:p>
          <w:p w:rsidR="005432EB" w:rsidRPr="00B15EF5" w:rsidRDefault="005432EB" w:rsidP="0001143E">
            <w:pPr>
              <w:pStyle w:val="TAC"/>
              <w:keepNext w:val="0"/>
              <w:keepLines w:val="0"/>
              <w:jc w:val="left"/>
              <w:rPr>
                <w:rFonts w:cs="Arial"/>
              </w:rPr>
            </w:pPr>
            <w:r w:rsidRPr="00B15EF5">
              <w:rPr>
                <w:rFonts w:cs="Arial"/>
              </w:rPr>
              <w:t xml:space="preserve">This is not applicable to E-UTRA BS operating in Band 42, </w:t>
            </w:r>
            <w:r w:rsidRPr="00B15EF5">
              <w:rPr>
                <w:rFonts w:cs="Arial"/>
                <w:lang w:eastAsia="zh-CN"/>
              </w:rPr>
              <w:t>43 or 48.</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E-UTRA Band </w:t>
            </w:r>
            <w:r w:rsidRPr="00B15EF5">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703 - 803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jc w:val="left"/>
              <w:rPr>
                <w:rFonts w:cs="Arial"/>
              </w:rPr>
            </w:pPr>
            <w:r w:rsidRPr="00B15EF5">
              <w:rPr>
                <w:rFonts w:cs="Arial"/>
              </w:rPr>
              <w:t>This is not applicable to E-UTRA BS operating in Band 28 or 44</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4</w:t>
            </w:r>
            <w:r w:rsidRPr="00B15EF5">
              <w:rPr>
                <w:rFonts w:cs="Arial" w:hint="eastAsia"/>
                <w:lang w:eastAsia="zh-CN"/>
              </w:rPr>
              <w:t>5</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1447</w:t>
            </w:r>
            <w:r w:rsidRPr="00B15EF5">
              <w:rPr>
                <w:rFonts w:cs="Arial"/>
              </w:rPr>
              <w:t xml:space="preserve"> - </w:t>
            </w:r>
            <w:r w:rsidRPr="00B15EF5">
              <w:rPr>
                <w:rFonts w:cs="Arial" w:hint="eastAsia"/>
                <w:lang w:eastAsia="zh-CN"/>
              </w:rPr>
              <w:t>1467</w:t>
            </w:r>
            <w:r w:rsidRPr="00B15EF5">
              <w:rPr>
                <w:rFonts w:cs="Arial"/>
              </w:rPr>
              <w:t xml:space="preserve">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5432EB" w:rsidRPr="00B15EF5" w:rsidRDefault="005432EB" w:rsidP="0001143E">
            <w:pPr>
              <w:pStyle w:val="TAC"/>
              <w:keepNext w:val="0"/>
              <w:keepLines w:val="0"/>
              <w:jc w:val="left"/>
              <w:rPr>
                <w:rFonts w:cs="Arial"/>
              </w:rPr>
            </w:pPr>
            <w:r w:rsidRPr="00B15EF5">
              <w:rPr>
                <w:rFonts w:cs="Arial"/>
              </w:rPr>
              <w:t xml:space="preserve">This is not applicable to E-UTRA BS operating in Band </w:t>
            </w:r>
            <w:r w:rsidRPr="00B15EF5">
              <w:rPr>
                <w:rFonts w:cs="Arial" w:hint="eastAsia"/>
                <w:lang w:eastAsia="zh-CN"/>
              </w:rPr>
              <w:t>45</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eastAsia="ja-JP"/>
              </w:rPr>
            </w:pPr>
            <w:r w:rsidRPr="00B15EF5">
              <w:rPr>
                <w:rFonts w:cs="Arial"/>
              </w:rPr>
              <w:lastRenderedPageBreak/>
              <w:t>E-UTRA Band 4</w:t>
            </w:r>
            <w:r w:rsidRPr="00B15EF5">
              <w:rPr>
                <w:rFonts w:cs="Arial" w:hint="eastAsia"/>
                <w:lang w:eastAsia="zh-CN"/>
              </w:rPr>
              <w:t>6</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lang w:eastAsia="zh-CN"/>
              </w:rPr>
              <w:t>5150</w:t>
            </w:r>
            <w:r w:rsidRPr="00B15EF5">
              <w:rPr>
                <w:rFonts w:cs="Arial"/>
              </w:rPr>
              <w:t xml:space="preserve"> - </w:t>
            </w:r>
            <w:r w:rsidRPr="00B15EF5">
              <w:rPr>
                <w:rFonts w:cs="Arial" w:hint="eastAsia"/>
                <w:lang w:eastAsia="zh-CN"/>
              </w:rPr>
              <w:t>5925</w:t>
            </w:r>
            <w:r w:rsidRPr="00B15EF5">
              <w:rPr>
                <w:rFonts w:cs="Arial"/>
                <w:lang w:eastAsia="zh-CN"/>
              </w:rPr>
              <w:t xml:space="preserve">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E-UTRA Band </w:t>
            </w:r>
            <w:r w:rsidRPr="00B15EF5">
              <w:rPr>
                <w:rFonts w:cs="Arial"/>
                <w:lang w:eastAsia="zh-CN"/>
              </w:rPr>
              <w:t>48</w:t>
            </w:r>
            <w:r w:rsidRPr="00B15EF5">
              <w:rPr>
                <w:rFonts w:cs="Arial"/>
                <w:lang w:val="en-US"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rPr>
              <w:t>3550 – 3700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This is not applicable to E-UTRA BS operating in Band</w:t>
            </w:r>
            <w:r w:rsidRPr="00B15EF5">
              <w:rPr>
                <w:rFonts w:cs="Arial"/>
                <w:lang w:val="en-US"/>
              </w:rPr>
              <w:t xml:space="preserve"> 22, 42, 43 or</w:t>
            </w:r>
            <w:r w:rsidRPr="00B15EF5">
              <w:rPr>
                <w:rFonts w:cs="Arial"/>
              </w:rPr>
              <w:t xml:space="preserve"> </w:t>
            </w:r>
            <w:r w:rsidRPr="00B15EF5">
              <w:rPr>
                <w:rFonts w:cs="Arial"/>
                <w:lang w:eastAsia="zh-CN"/>
              </w:rPr>
              <w:t>4</w:t>
            </w:r>
            <w:r w:rsidRPr="00B15EF5">
              <w:rPr>
                <w:rFonts w:cs="Arial"/>
                <w:lang w:val="en-US" w:eastAsia="zh-CN"/>
              </w:rPr>
              <w:t>8</w:t>
            </w:r>
            <w:r w:rsidRPr="00B15EF5">
              <w:rPr>
                <w:rFonts w:cs="Arial"/>
                <w:lang w:eastAsia="zh-CN"/>
              </w:rPr>
              <w:t>.</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eastAsia="ko-KR"/>
              </w:rPr>
            </w:pPr>
            <w:r w:rsidRPr="00B15EF5">
              <w:rPr>
                <w:rFonts w:cs="Arial"/>
                <w:lang w:eastAsia="ja-JP"/>
              </w:rPr>
              <w:t xml:space="preserve">E-UTRA Band </w:t>
            </w:r>
            <w:r w:rsidRPr="00B15EF5">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ko-KR"/>
              </w:rPr>
            </w:pPr>
            <w:r w:rsidRPr="00B15EF5">
              <w:rPr>
                <w:rFonts w:cs="Arial"/>
                <w:lang w:eastAsia="ja-JP"/>
              </w:rPr>
              <w:t>3550 – 3700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lang w:eastAsia="ko-KR"/>
              </w:rPr>
            </w:pPr>
            <w:r w:rsidRPr="00B15EF5">
              <w:rPr>
                <w:rFonts w:cs="Arial"/>
                <w:lang w:eastAsia="ja-JP"/>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lang w:eastAsia="ko-KR"/>
              </w:rPr>
            </w:pPr>
            <w:r w:rsidRPr="00B15EF5">
              <w:rPr>
                <w:rFonts w:cs="Arial"/>
                <w:lang w:eastAsia="ja-JP"/>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lang w:eastAsia="ko-KR"/>
              </w:rPr>
            </w:pPr>
            <w:r w:rsidRPr="00B15EF5">
              <w:rPr>
                <w:rFonts w:cs="Arial"/>
                <w:lang w:eastAsia="ja-JP"/>
              </w:rPr>
              <w:t xml:space="preserve">This is not applicable to E-UTRA BS operating in Band 22, 42, 43, </w:t>
            </w:r>
            <w:r w:rsidRPr="00B15EF5">
              <w:rPr>
                <w:rFonts w:cs="Arial"/>
                <w:lang w:eastAsia="zh-CN"/>
              </w:rPr>
              <w:t>48.</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 xml:space="preserve">This requirement does not apply to BS operating in Band n50, n51, </w:t>
            </w:r>
            <w:r w:rsidRPr="00B15EF5">
              <w:rPr>
                <w:rFonts w:cs="Arial" w:hint="eastAsia"/>
                <w:lang w:eastAsia="ja-JP"/>
              </w:rPr>
              <w:t xml:space="preserve">n74, </w:t>
            </w:r>
            <w:r w:rsidRPr="00B15EF5">
              <w:rPr>
                <w:rFonts w:cs="Arial"/>
                <w:lang w:eastAsia="ko-KR"/>
              </w:rPr>
              <w:t>n75, n76, n91, n92, n93 or n94.</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n50, n51, n75, n76, n91, n92, n93 or n94.</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eastAsia="ja-JP"/>
              </w:rPr>
            </w:pPr>
            <w:r w:rsidRPr="00B15EF5">
              <w:rPr>
                <w:rFonts w:cs="Arial"/>
              </w:rPr>
              <w:t xml:space="preserve">E-UTRA Band </w:t>
            </w:r>
            <w:r w:rsidRPr="00B15EF5">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zh-CN"/>
              </w:rPr>
              <w:t xml:space="preserve">3300 </w:t>
            </w:r>
            <w:r w:rsidRPr="00B15EF5">
              <w:rPr>
                <w:rFonts w:cs="Arial"/>
                <w:lang w:eastAsia="ja-JP"/>
              </w:rPr>
              <w:t>– 3</w:t>
            </w:r>
            <w:r w:rsidRPr="00B15EF5">
              <w:rPr>
                <w:rFonts w:cs="Arial"/>
                <w:lang w:eastAsia="zh-CN"/>
              </w:rPr>
              <w:t>400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This is not applicable to E-UTRA BS operating in Band</w:t>
            </w:r>
            <w:r w:rsidRPr="00B15EF5">
              <w:rPr>
                <w:rFonts w:cs="Arial"/>
                <w:lang w:eastAsia="zh-CN"/>
              </w:rPr>
              <w:t xml:space="preserve"> 42 or 52.</w:t>
            </w:r>
          </w:p>
        </w:tc>
      </w:tr>
      <w:tr w:rsidR="00085818" w:rsidRPr="00B15EF5" w:rsidTr="0001143E">
        <w:trPr>
          <w:cantSplit/>
          <w:jc w:val="center"/>
        </w:trPr>
        <w:tc>
          <w:tcPr>
            <w:tcW w:w="1247" w:type="dxa"/>
            <w:tcBorders>
              <w:left w:val="single" w:sz="4" w:space="0" w:color="auto"/>
              <w:right w:val="single" w:sz="4" w:space="0" w:color="auto"/>
            </w:tcBorders>
          </w:tcPr>
          <w:p w:rsidR="00085818" w:rsidRPr="00B15EF5" w:rsidRDefault="00085818" w:rsidP="00085818">
            <w:pPr>
              <w:pStyle w:val="TAC"/>
              <w:keepNext w:val="0"/>
              <w:keepLines w:val="0"/>
              <w:rPr>
                <w:rFonts w:cs="Arial"/>
                <w:lang w:eastAsia="ko-KR"/>
              </w:rPr>
            </w:pPr>
            <w:r w:rsidRPr="00B15EF5">
              <w:rPr>
                <w:rFonts w:cs="Arial"/>
                <w:lang w:eastAsia="ko-KR"/>
              </w:rPr>
              <w:t xml:space="preserve">E-UTRA Band </w:t>
            </w:r>
            <w:r w:rsidRPr="00B15EF5">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rsidR="00085818" w:rsidRPr="00B15EF5" w:rsidRDefault="00085818" w:rsidP="00085818">
            <w:pPr>
              <w:pStyle w:val="TAC"/>
              <w:keepNext w:val="0"/>
              <w:keepLines w:val="0"/>
              <w:rPr>
                <w:rFonts w:cs="Arial"/>
                <w:lang w:eastAsia="zh-CN"/>
              </w:rPr>
            </w:pPr>
            <w:r w:rsidRPr="00B15EF5">
              <w:rPr>
                <w:rFonts w:cs="Arial"/>
                <w:lang w:eastAsia="zh-CN"/>
              </w:rPr>
              <w:t xml:space="preserve">2483.5 </w:t>
            </w:r>
            <w:r w:rsidRPr="00B15EF5">
              <w:rPr>
                <w:rFonts w:cs="Arial"/>
                <w:lang w:eastAsia="ja-JP"/>
              </w:rPr>
              <w:t>– 2</w:t>
            </w:r>
            <w:r w:rsidRPr="00B15EF5">
              <w:rPr>
                <w:rFonts w:cs="Arial"/>
                <w:lang w:eastAsia="zh-CN"/>
              </w:rPr>
              <w:t>495 MHz</w:t>
            </w:r>
          </w:p>
        </w:tc>
        <w:tc>
          <w:tcPr>
            <w:tcW w:w="1276" w:type="dxa"/>
            <w:tcBorders>
              <w:left w:val="single" w:sz="4" w:space="0" w:color="auto"/>
              <w:right w:val="single" w:sz="4" w:space="0" w:color="auto"/>
            </w:tcBorders>
            <w:shd w:val="clear" w:color="auto" w:fill="auto"/>
          </w:tcPr>
          <w:p w:rsidR="00085818" w:rsidRPr="00B15EF5" w:rsidRDefault="00085818" w:rsidP="00085818">
            <w:pPr>
              <w:pStyle w:val="TAC"/>
              <w:keepNext w:val="0"/>
              <w:keepLines w:val="0"/>
              <w:rPr>
                <w:rFonts w:cs="Arial"/>
                <w:lang w:eastAsia="ko-KR"/>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085818" w:rsidRPr="00B15EF5" w:rsidRDefault="00085818" w:rsidP="00085818">
            <w:pPr>
              <w:pStyle w:val="TAC"/>
              <w:keepNext w:val="0"/>
              <w:keepLines w:val="0"/>
              <w:rPr>
                <w:rFonts w:cs="Arial"/>
                <w:lang w:eastAsia="ko-KR"/>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085818" w:rsidRPr="00B15EF5" w:rsidRDefault="00085818" w:rsidP="00085818">
            <w:pPr>
              <w:pStyle w:val="TAL"/>
              <w:keepNext w:val="0"/>
              <w:keepLines w:val="0"/>
              <w:rPr>
                <w:rFonts w:cs="Arial"/>
                <w:lang w:eastAsia="ko-KR"/>
              </w:rPr>
            </w:pPr>
            <w:r w:rsidRPr="00B15EF5">
              <w:rPr>
                <w:rFonts w:cs="Arial"/>
                <w:lang w:eastAsia="ko-KR"/>
              </w:rPr>
              <w:t>This is not applicable to E-UTRA BS operating in Band</w:t>
            </w:r>
            <w:r w:rsidRPr="00B15EF5">
              <w:rPr>
                <w:rFonts w:cs="Arial"/>
                <w:lang w:eastAsia="zh-CN"/>
              </w:rPr>
              <w:t xml:space="preserve"> 41 or 53</w:t>
            </w:r>
            <w:r w:rsidRPr="00B15EF5">
              <w:rPr>
                <w:rFonts w:cs="Arial"/>
                <w:lang w:eastAsia="ko-KR"/>
              </w:rPr>
              <w:t xml:space="preserve"> or NR BS operating in band n41 or n53</w:t>
            </w:r>
            <w:r w:rsidRPr="00B15EF5">
              <w:rPr>
                <w:rFonts w:cs="Arial"/>
                <w:lang w:eastAsia="zh-CN"/>
              </w:rPr>
              <w:t>.</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lang w:eastAsia="ja-JP"/>
              </w:rPr>
              <w:t>E-UTRA Band 65</w:t>
            </w:r>
            <w:r w:rsidRPr="00B15EF5">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rPr>
              <w:t>2110 - 2</w:t>
            </w:r>
            <w:r w:rsidRPr="00B15EF5">
              <w:rPr>
                <w:rFonts w:cs="Arial" w:hint="eastAsia"/>
                <w:lang w:eastAsia="ja-JP"/>
              </w:rPr>
              <w:t>20</w:t>
            </w:r>
            <w:r w:rsidRPr="00B15EF5">
              <w:rPr>
                <w:rFonts w:cs="Arial"/>
              </w:rPr>
              <w:t>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5432EB" w:rsidRPr="00B15EF5" w:rsidRDefault="005432EB" w:rsidP="0001143E">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BS operating in band 1</w:t>
            </w:r>
            <w:r w:rsidRPr="00B15EF5">
              <w:rPr>
                <w:rFonts w:cs="Arial" w:hint="eastAsia"/>
                <w:lang w:eastAsia="ja-JP"/>
              </w:rPr>
              <w:t xml:space="preserve"> or 65</w:t>
            </w:r>
            <w:r w:rsidRPr="00B15EF5">
              <w:rPr>
                <w:rFonts w:cs="Arial"/>
              </w:rPr>
              <w:t xml:space="preserve"> or NR BS operating in band n1 or n65</w:t>
            </w:r>
            <w:r w:rsidRPr="00B15EF5">
              <w:rPr>
                <w:rFonts w:cs="Arial"/>
                <w:lang w:eastAsia="ja-JP"/>
              </w:rPr>
              <w:t>.</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rPr>
              <w:t xml:space="preserve">1920 - </w:t>
            </w:r>
            <w:r w:rsidRPr="00B15EF5">
              <w:rPr>
                <w:rFonts w:cs="Arial" w:hint="eastAsia"/>
                <w:lang w:eastAsia="ja-JP"/>
              </w:rPr>
              <w:t>2010</w:t>
            </w:r>
            <w:r w:rsidRPr="00B15EF5">
              <w:rPr>
                <w:rFonts w:cs="Arial"/>
              </w:rPr>
              <w:t xml:space="preserve"> MHz</w:t>
            </w:r>
          </w:p>
          <w:p w:rsidR="005432EB" w:rsidRPr="00B15EF5" w:rsidRDefault="005432EB" w:rsidP="0001143E">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5432EB" w:rsidRPr="00B15EF5" w:rsidRDefault="005432EB" w:rsidP="0001143E">
            <w:pPr>
              <w:pStyle w:val="TAL"/>
              <w:keepNext w:val="0"/>
              <w:keepLines w:val="0"/>
              <w:rPr>
                <w:rFonts w:cs="v5.0.0"/>
                <w:lang w:eastAsia="ja-JP"/>
              </w:rPr>
            </w:pPr>
            <w:r w:rsidRPr="00B15EF5">
              <w:rPr>
                <w:rFonts w:cs="Arial"/>
              </w:rPr>
              <w:t>This requirement does not apply to E-</w:t>
            </w:r>
            <w:r w:rsidRPr="00B15EF5">
              <w:rPr>
                <w:rFonts w:cs="v5.0.0"/>
              </w:rPr>
              <w:t xml:space="preserve">UTRA </w:t>
            </w:r>
            <w:r w:rsidRPr="00B15EF5">
              <w:rPr>
                <w:rFonts w:cs="Arial"/>
              </w:rPr>
              <w:t xml:space="preserve">BS operating in band </w:t>
            </w:r>
            <w:r w:rsidRPr="00B15EF5">
              <w:rPr>
                <w:rFonts w:cs="Arial" w:hint="eastAsia"/>
                <w:lang w:eastAsia="ja-JP"/>
              </w:rPr>
              <w:t>65</w:t>
            </w:r>
            <w:r w:rsidRPr="00B15EF5">
              <w:rPr>
                <w:rFonts w:cs="Arial"/>
                <w:lang w:eastAsia="ja-JP"/>
              </w:rPr>
              <w:t xml:space="preserve"> or NR BS operating in band n65</w:t>
            </w:r>
            <w:r w:rsidRPr="00B15EF5">
              <w:rPr>
                <w:rFonts w:cs="Arial"/>
              </w:rPr>
              <w:t>,</w:t>
            </w:r>
            <w:r w:rsidRPr="00B15EF5">
              <w:rPr>
                <w:rFonts w:cs="v5.0.0"/>
              </w:rPr>
              <w:t xml:space="preserve"> since it is already covered by the requirement in subclause </w:t>
            </w:r>
            <w:r w:rsidRPr="00B15EF5">
              <w:rPr>
                <w:rFonts w:cs="v4.2.0"/>
              </w:rPr>
              <w:t>6.6.6.5.2.4</w:t>
            </w:r>
            <w:r w:rsidRPr="00B15EF5">
              <w:rPr>
                <w:rFonts w:cs="v5.0.0"/>
              </w:rPr>
              <w:t>.</w:t>
            </w:r>
          </w:p>
          <w:p w:rsidR="005432EB" w:rsidRPr="00B15EF5" w:rsidRDefault="005432EB" w:rsidP="0001143E">
            <w:pPr>
              <w:pStyle w:val="TAC"/>
              <w:keepNext w:val="0"/>
              <w:keepLines w:val="0"/>
              <w:jc w:val="left"/>
              <w:rPr>
                <w:rFonts w:cs="Arial"/>
              </w:rPr>
            </w:pPr>
            <w:r w:rsidRPr="00B15EF5">
              <w:rPr>
                <w:rFonts w:cs="Arial"/>
                <w:lang w:eastAsia="ja-JP"/>
              </w:rPr>
              <w:t>For E-UTRA BS operating in Band 1</w:t>
            </w:r>
            <w:r w:rsidRPr="00B15EF5">
              <w:rPr>
                <w:rFonts w:cs="Arial"/>
              </w:rPr>
              <w:t xml:space="preserve"> or NR BS operating in band n1</w:t>
            </w:r>
            <w:r w:rsidRPr="00B15EF5">
              <w:rPr>
                <w:rFonts w:cs="Arial"/>
                <w:lang w:eastAsia="ja-JP"/>
              </w:rPr>
              <w:t xml:space="preserve">, it applies for 1980 MHz to 2010 MHz, while the rest is covered in subclause </w:t>
            </w:r>
            <w:r w:rsidRPr="00B15EF5">
              <w:rPr>
                <w:rFonts w:cs="v4.2.0"/>
              </w:rPr>
              <w:t>6.6.6.5.2.4</w:t>
            </w:r>
            <w:r w:rsidRPr="00B15EF5">
              <w:rPr>
                <w:rFonts w:cs="Arial"/>
                <w:lang w:eastAsia="ja-JP"/>
              </w:rPr>
              <w:t>.</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2110 - 2200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4, 10, 23 or 66.</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1710 - 1780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66, </w:t>
            </w:r>
            <w:r w:rsidRPr="00B15EF5">
              <w:rPr>
                <w:rFonts w:cs="v5.0.0"/>
              </w:rPr>
              <w:t xml:space="preserve">since it is already covered by the requirement in subclause 6.6.4.5.3. </w:t>
            </w:r>
            <w:r w:rsidRPr="00B15EF5">
              <w:rPr>
                <w:rFonts w:cs="Arial"/>
              </w:rPr>
              <w:t xml:space="preserve">For E-UTRA BS operating in Band 4, it applies for 1755 MHz to 1780 MHz, while the rest is covered in subclause </w:t>
            </w:r>
            <w:r w:rsidRPr="00B15EF5">
              <w:rPr>
                <w:rFonts w:cs="v4.2.0"/>
              </w:rPr>
              <w:t>6.6.6.5.2.4</w:t>
            </w:r>
            <w:r w:rsidRPr="00B15EF5">
              <w:rPr>
                <w:rFonts w:cs="Arial"/>
              </w:rPr>
              <w:t xml:space="preserve">. For E-UTRA BS operating in Band 10, it applies for 1770 MHz to 1780 MHz, while the rest is covered in subclause </w:t>
            </w:r>
            <w:r w:rsidRPr="00B15EF5">
              <w:rPr>
                <w:rFonts w:cs="v4.2.0"/>
              </w:rPr>
              <w:t>6.6.6.5.2.4</w:t>
            </w:r>
            <w:r w:rsidRPr="00B15EF5">
              <w:rPr>
                <w:rFonts w:cs="Arial"/>
              </w:rPr>
              <w:t>.</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zh-CN"/>
              </w:rPr>
              <w:t>738</w:t>
            </w:r>
            <w:r w:rsidRPr="00B15EF5">
              <w:rPr>
                <w:rFonts w:cs="Arial"/>
                <w:lang w:eastAsia="ja-JP"/>
              </w:rPr>
              <w:t xml:space="preserve"> - 758</w:t>
            </w:r>
            <w:r w:rsidRPr="00B15EF5">
              <w:rPr>
                <w:rFonts w:cs="Arial"/>
                <w:lang w:eastAsia="zh-CN"/>
              </w:rPr>
              <w:t xml:space="preserve">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5432EB" w:rsidRPr="00B15EF5" w:rsidRDefault="005432EB" w:rsidP="0001143E">
            <w:pPr>
              <w:pStyle w:val="TAL"/>
              <w:keepNext w:val="0"/>
              <w:keepLines w:val="0"/>
              <w:rPr>
                <w:rFonts w:cs="Arial"/>
              </w:rPr>
            </w:pPr>
            <w:r w:rsidRPr="00B15EF5">
              <w:rPr>
                <w:rFonts w:cs="Arial"/>
              </w:rPr>
              <w:t>This requirement does not apply to E-UTRA BS operating in Band 28 or 67.</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rPr>
              <w:t>753 -783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5432EB" w:rsidRPr="00B15EF5" w:rsidRDefault="005432EB" w:rsidP="0001143E">
            <w:pPr>
              <w:pStyle w:val="TAL"/>
              <w:keepNext w:val="0"/>
              <w:keepLines w:val="0"/>
              <w:rPr>
                <w:rFonts w:cs="Arial"/>
              </w:rPr>
            </w:pPr>
            <w:r w:rsidRPr="00B15EF5">
              <w:rPr>
                <w:rFonts w:cs="Arial"/>
              </w:rPr>
              <w:t>This requirement does not apply to E-</w:t>
            </w:r>
            <w:r w:rsidRPr="00B15EF5">
              <w:rPr>
                <w:rFonts w:cs="v5.0.0"/>
              </w:rPr>
              <w:t xml:space="preserve">UTRA </w:t>
            </w:r>
            <w:r w:rsidRPr="00B15EF5">
              <w:rPr>
                <w:rFonts w:cs="Arial"/>
              </w:rPr>
              <w:t>BS operating in band 28, or 68.</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rPr>
              <w:t>698-728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w:t>
            </w:r>
            <w:r w:rsidRPr="00B15EF5">
              <w:rPr>
                <w:rFonts w:cs="v5.0.0"/>
              </w:rPr>
              <w:t xml:space="preserve">UTRA </w:t>
            </w:r>
            <w:r w:rsidRPr="00B15EF5">
              <w:rPr>
                <w:rFonts w:cs="Arial"/>
              </w:rPr>
              <w:t>BS.</w:t>
            </w:r>
          </w:p>
          <w:p w:rsidR="005432EB" w:rsidRPr="00B15EF5" w:rsidRDefault="005432EB" w:rsidP="0001143E">
            <w:pPr>
              <w:pStyle w:val="TAC"/>
              <w:keepNext w:val="0"/>
              <w:keepLines w:val="0"/>
              <w:jc w:val="left"/>
              <w:rPr>
                <w:rFonts w:cs="Arial"/>
              </w:rPr>
            </w:pPr>
            <w:r w:rsidRPr="00B15EF5">
              <w:rPr>
                <w:rFonts w:cs="Arial"/>
              </w:rPr>
              <w:t>This requirement does not apply to E-</w:t>
            </w:r>
            <w:r w:rsidRPr="00B15EF5">
              <w:rPr>
                <w:rFonts w:cs="v5.0.0"/>
              </w:rPr>
              <w:t xml:space="preserve">UTRA </w:t>
            </w:r>
            <w:r w:rsidRPr="00B15EF5">
              <w:rPr>
                <w:rFonts w:cs="Arial"/>
              </w:rPr>
              <w:t xml:space="preserve">BS operating in band 68, </w:t>
            </w:r>
            <w:r w:rsidRPr="00B15EF5">
              <w:rPr>
                <w:rFonts w:cs="v5.0.0"/>
              </w:rPr>
              <w:t xml:space="preserve">since it is already covered by the requirement in subclause </w:t>
            </w:r>
            <w:r w:rsidRPr="00B15EF5">
              <w:rPr>
                <w:rFonts w:cs="v4.2.0"/>
              </w:rPr>
              <w:t>6.6.6.5.2.4</w:t>
            </w:r>
            <w:r w:rsidRPr="00B15EF5">
              <w:rPr>
                <w:rFonts w:cs="v5.0.0"/>
              </w:rPr>
              <w:t xml:space="preserve">. </w:t>
            </w:r>
            <w:r w:rsidRPr="00B15EF5">
              <w:rPr>
                <w:rFonts w:cs="Arial"/>
              </w:rPr>
              <w:t xml:space="preserve">For E-UTRA BS operating in Band 28, it applies between 698 MHz and 703 MHz, while the rest is covered in subclause </w:t>
            </w:r>
            <w:r w:rsidRPr="00B15EF5">
              <w:rPr>
                <w:rFonts w:cs="v4.2.0"/>
              </w:rPr>
              <w:t>6.6.6.5.2.4</w:t>
            </w:r>
            <w:r w:rsidRPr="00B15EF5">
              <w:rPr>
                <w:rFonts w:cs="Arial"/>
              </w:rPr>
              <w:t>.</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val="sv-SE"/>
              </w:rPr>
              <w:t>E-UTRA Band 69</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2570 - 2620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This requirement does not apply to E-UTRA BS operating in Band 38 or 69.</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lang w:val="sv-SE"/>
              </w:rPr>
            </w:pPr>
            <w:r w:rsidRPr="00B15EF5">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u w:val="single"/>
              </w:rPr>
              <w:t>1995 - 2020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This requirement does not apply to E-UTRA BS operating in band 2, 25 or 70 or NR BS operating in band n2 or n25.</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u w:val="single"/>
              </w:rPr>
              <w:t>1695 – 1710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rPr>
              <w:t xml:space="preserve">This requirement does not apply to E-UTRA BS operating in Band 70, since it is already covered by the requirement in subclause </w:t>
            </w:r>
            <w:r w:rsidRPr="00B15EF5">
              <w:rPr>
                <w:rFonts w:cs="v4.2.0"/>
              </w:rPr>
              <w:t>6.6.6.5.2.4</w:t>
            </w:r>
            <w:r w:rsidRPr="00B15EF5">
              <w:rPr>
                <w:rFonts w:cs="Arial"/>
              </w:rPr>
              <w:t>.</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lang w:val="sv-SE"/>
              </w:rPr>
            </w:pPr>
            <w:r w:rsidRPr="00B15EF5">
              <w:rPr>
                <w:rFonts w:cs="Arial"/>
                <w:lang w:eastAsia="ko-KR"/>
              </w:rPr>
              <w:lastRenderedPageBreak/>
              <w:t>E-UTRA Band 71 or NR Band n71</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t>617 – 652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n71</w:t>
            </w:r>
          </w:p>
        </w:tc>
      </w:tr>
      <w:tr w:rsidR="005432EB" w:rsidRPr="00B15EF5" w:rsidTr="0001143E">
        <w:trPr>
          <w:cantSplit/>
          <w:jc w:val="center"/>
        </w:trPr>
        <w:tc>
          <w:tcPr>
            <w:tcW w:w="1247" w:type="dxa"/>
            <w:vMerge/>
            <w:tcBorders>
              <w:left w:val="single" w:sz="4" w:space="0" w:color="auto"/>
              <w:right w:val="single" w:sz="4" w:space="0" w:color="auto"/>
            </w:tcBorders>
            <w:vAlign w:val="center"/>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t>663 – 698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 xml:space="preserve">This requirement does not apply to BS operating in band n71, since it is already covered by the requirement in subclause </w:t>
            </w:r>
            <w:r w:rsidRPr="00B15EF5">
              <w:rPr>
                <w:rFonts w:cs="v4.2.0"/>
              </w:rPr>
              <w:t>6.6.6.5.2.4</w:t>
            </w:r>
            <w:r w:rsidRPr="00B15EF5">
              <w:rPr>
                <w:rFonts w:cs="v5.0.0"/>
              </w:rPr>
              <w:t>.</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lang w:val="sv-SE"/>
              </w:rPr>
            </w:pPr>
            <w:r w:rsidRPr="00B15EF5">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rPr>
                <w:rFonts w:cs="Arial"/>
                <w:lang w:eastAsia="zh-CN"/>
              </w:rPr>
              <w:t>461 – 466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lang w:eastAsia="ko-KR"/>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lang w:eastAsia="ko-KR"/>
              </w:rPr>
              <w:t xml:space="preserve">This requirement does not apply to E-UTRA BS operating in band </w:t>
            </w:r>
            <w:r w:rsidRPr="00B15EF5">
              <w:rPr>
                <w:lang w:val="en-US" w:eastAsia="ko-KR"/>
              </w:rPr>
              <w:t xml:space="preserve">31, 72 </w:t>
            </w:r>
            <w:r w:rsidRPr="00B15EF5" w:rsidDel="00324883">
              <w:rPr>
                <w:lang w:val="en-US" w:eastAsia="ko-KR"/>
              </w:rPr>
              <w:t xml:space="preserve">and </w:t>
            </w:r>
            <w:r w:rsidRPr="00B15EF5">
              <w:rPr>
                <w:lang w:val="en-US" w:eastAsia="ko-KR"/>
              </w:rPr>
              <w:t>or 73</w:t>
            </w:r>
            <w:r w:rsidRPr="00B15EF5">
              <w:rPr>
                <w:rFonts w:cs="v5.0.0"/>
                <w:lang w:val="en-US" w:eastAsia="ko-KR"/>
              </w:rPr>
              <w:t>.</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rPr>
                <w:rFonts w:cs="Arial"/>
                <w:lang w:eastAsia="zh-CN"/>
              </w:rPr>
              <w:t>451 – 456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lang w:eastAsia="ko-KR"/>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lang w:eastAsia="ko-KR"/>
              </w:rPr>
              <w:t xml:space="preserve">This requirement does not apply to E-UTRA BS operating in band </w:t>
            </w:r>
            <w:r w:rsidRPr="00B15EF5">
              <w:rPr>
                <w:lang w:val="en-US" w:eastAsia="ko-KR"/>
              </w:rPr>
              <w:t>72</w:t>
            </w:r>
            <w:r w:rsidRPr="00B15EF5">
              <w:rPr>
                <w:rFonts w:cs="v5.0.0"/>
                <w:lang w:eastAsia="ko-KR"/>
              </w:rPr>
              <w:t xml:space="preserve">, </w:t>
            </w:r>
            <w:r w:rsidRPr="00B15EF5">
              <w:rPr>
                <w:lang w:eastAsia="ko-KR"/>
              </w:rPr>
              <w:t xml:space="preserve">since it is already covered by the requirement in subclause </w:t>
            </w:r>
            <w:r w:rsidRPr="00B15EF5">
              <w:rPr>
                <w:rFonts w:cs="v4.2.0"/>
              </w:rPr>
              <w:t>6.6.6.5.2.4</w:t>
            </w:r>
            <w:r w:rsidRPr="00B15EF5">
              <w:rPr>
                <w:lang w:val="en-US" w:eastAsia="ko-KR"/>
              </w:rPr>
              <w:t>.</w:t>
            </w:r>
            <w:r w:rsidRPr="00B15EF5">
              <w:rPr>
                <w:rFonts w:cs="Arial"/>
              </w:rPr>
              <w:t xml:space="preserve"> This requirement does not apply to E-</w:t>
            </w:r>
            <w:r w:rsidRPr="00B15EF5">
              <w:rPr>
                <w:rFonts w:cs="v5.0.0"/>
              </w:rPr>
              <w:t xml:space="preserve">UTRA </w:t>
            </w:r>
            <w:r w:rsidRPr="00B15EF5">
              <w:rPr>
                <w:rFonts w:cs="Arial"/>
              </w:rPr>
              <w:t>BS operating in band</w:t>
            </w:r>
            <w:r w:rsidRPr="00B15EF5">
              <w:rPr>
                <w:rFonts w:cs="Arial" w:hint="eastAsia"/>
                <w:lang w:eastAsia="zh-CN"/>
              </w:rPr>
              <w:t xml:space="preserve"> </w:t>
            </w:r>
            <w:r w:rsidRPr="00B15EF5">
              <w:rPr>
                <w:rFonts w:cs="Arial"/>
                <w:lang w:val="en-US" w:eastAsia="zh-CN"/>
              </w:rPr>
              <w:t>73</w:t>
            </w:r>
            <w:r w:rsidRPr="00B15EF5">
              <w:rPr>
                <w:rFonts w:cs="Arial" w:hint="eastAsia"/>
                <w:lang w:eastAsia="zh-CN"/>
              </w:rPr>
              <w:t>.</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lang w:eastAsia="ko-KR"/>
              </w:rPr>
            </w:pPr>
            <w:r w:rsidRPr="00B15EF5">
              <w:rPr>
                <w:lang w:eastAsia="ko-KR"/>
              </w:rPr>
              <w:t xml:space="preserve">E-UTRA Band </w:t>
            </w:r>
            <w:r w:rsidRPr="00B15EF5">
              <w:rPr>
                <w:lang w:val="en-US" w:eastAsia="ko-KR"/>
              </w:rPr>
              <w:t>7</w:t>
            </w:r>
            <w:r w:rsidRPr="00B15EF5">
              <w:rPr>
                <w:rFonts w:hint="eastAsia"/>
                <w:lang w:val="en-US" w:eastAsia="zh-CN"/>
              </w:rPr>
              <w:t>3</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ja-JP"/>
              </w:rPr>
            </w:pPr>
            <w:r w:rsidRPr="00B15EF5">
              <w:rPr>
                <w:rFonts w:cs="Arial" w:hint="eastAsia"/>
                <w:lang w:eastAsia="zh-CN"/>
              </w:rPr>
              <w:t>460 -</w:t>
            </w:r>
            <w:r w:rsidRPr="00B15EF5">
              <w:rPr>
                <w:rFonts w:cs="Arial"/>
                <w:lang w:val="en-US" w:eastAsia="zh-CN"/>
              </w:rPr>
              <w:t xml:space="preserve"> </w:t>
            </w:r>
            <w:r w:rsidRPr="00B15EF5">
              <w:rPr>
                <w:rFonts w:cs="Arial" w:hint="eastAsia"/>
                <w:lang w:eastAsia="zh-CN"/>
              </w:rPr>
              <w:t>465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lang w:eastAsia="ja-JP"/>
              </w:rPr>
            </w:pPr>
            <w:r w:rsidRPr="00B15EF5">
              <w:rPr>
                <w:lang w:eastAsia="ko-KR"/>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lang w:eastAsia="ja-JP"/>
              </w:rPr>
            </w:pPr>
            <w:r w:rsidRPr="00B15EF5">
              <w:rPr>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lang w:eastAsia="ko-KR"/>
              </w:rPr>
            </w:pPr>
            <w:r w:rsidRPr="00B15EF5">
              <w:t xml:space="preserve">This requirement does not apply to E-UTRA BS operating in band </w:t>
            </w:r>
            <w:r w:rsidRPr="00B15EF5">
              <w:rPr>
                <w:rFonts w:cs="Arial" w:hint="eastAsia"/>
                <w:lang w:eastAsia="zh-CN"/>
              </w:rPr>
              <w:t>31</w:t>
            </w:r>
            <w:r w:rsidRPr="00B15EF5">
              <w:rPr>
                <w:rFonts w:cs="Arial"/>
                <w:lang w:val="en-US" w:eastAsia="zh-CN"/>
              </w:rPr>
              <w:t>, 72 or 73</w:t>
            </w:r>
            <w:r w:rsidRPr="00B15EF5">
              <w:rPr>
                <w:rFonts w:cs="Arial" w:hint="eastAsia"/>
                <w:lang w:eastAsia="zh-CN"/>
              </w:rPr>
              <w:t>.</w:t>
            </w:r>
          </w:p>
        </w:tc>
      </w:tr>
      <w:tr w:rsidR="005432EB" w:rsidRPr="00B15EF5" w:rsidTr="0001143E">
        <w:trPr>
          <w:cantSplit/>
          <w:jc w:val="center"/>
        </w:trPr>
        <w:tc>
          <w:tcPr>
            <w:tcW w:w="1247" w:type="dxa"/>
            <w:vMerge/>
            <w:tcBorders>
              <w:left w:val="single" w:sz="4" w:space="0" w:color="auto"/>
              <w:right w:val="single" w:sz="4" w:space="0" w:color="auto"/>
            </w:tcBorders>
            <w:vAlign w:val="center"/>
          </w:tcPr>
          <w:p w:rsidR="005432EB" w:rsidRPr="00B15EF5" w:rsidRDefault="005432EB"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ja-JP"/>
              </w:rPr>
            </w:pPr>
            <w:r w:rsidRPr="00B15EF5">
              <w:rPr>
                <w:rFonts w:cs="Arial" w:hint="eastAsia"/>
                <w:lang w:eastAsia="zh-CN"/>
              </w:rPr>
              <w:t>450 -</w:t>
            </w:r>
            <w:r w:rsidRPr="00B15EF5">
              <w:rPr>
                <w:rFonts w:cs="Arial"/>
                <w:lang w:val="en-US" w:eastAsia="zh-CN"/>
              </w:rPr>
              <w:t xml:space="preserve"> </w:t>
            </w:r>
            <w:r w:rsidRPr="00B15EF5">
              <w:rPr>
                <w:rFonts w:cs="Arial" w:hint="eastAsia"/>
                <w:lang w:eastAsia="zh-CN"/>
              </w:rPr>
              <w:t>455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lang w:eastAsia="ja-JP"/>
              </w:rPr>
            </w:pPr>
            <w:r w:rsidRPr="00B15EF5">
              <w:rPr>
                <w:lang w:eastAsia="ko-KR"/>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lang w:eastAsia="ja-JP"/>
              </w:rPr>
            </w:pPr>
            <w:r w:rsidRPr="00B15EF5">
              <w:rPr>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lang w:eastAsia="ko-KR"/>
              </w:rPr>
            </w:pPr>
            <w:r w:rsidRPr="00B15EF5">
              <w:t xml:space="preserve">This requirement does not apply to E-UTRA BS operating in band </w:t>
            </w:r>
            <w:r w:rsidRPr="00B15EF5">
              <w:rPr>
                <w:lang w:val="en-US"/>
              </w:rPr>
              <w:t>73</w:t>
            </w:r>
            <w:r w:rsidRPr="00B15EF5">
              <w:rPr>
                <w:rFonts w:cs="v5.0.0"/>
              </w:rPr>
              <w:t xml:space="preserve">, </w:t>
            </w:r>
            <w:r w:rsidRPr="00B15EF5">
              <w:t xml:space="preserve">since it is already covered by the requirement in subclause </w:t>
            </w:r>
            <w:r w:rsidRPr="00B15EF5">
              <w:rPr>
                <w:rFonts w:cs="v4.2.0"/>
              </w:rPr>
              <w:t>6.6.6.5.2.4</w:t>
            </w:r>
            <w:r w:rsidRPr="00B15EF5">
              <w:rPr>
                <w:lang w:val="en-US"/>
              </w:rPr>
              <w:t>.</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lang w:val="sv-SE"/>
              </w:rPr>
            </w:pPr>
            <w:r w:rsidRPr="00B15EF5">
              <w:rPr>
                <w:rFonts w:cs="Arial"/>
                <w:lang w:eastAsia="ko-KR"/>
              </w:rPr>
              <w:t>E-UTRA</w:t>
            </w:r>
            <w:r w:rsidRPr="00B15EF5">
              <w:rPr>
                <w:rFonts w:cs="Arial"/>
                <w:lang w:eastAsia="ja-JP"/>
              </w:rPr>
              <w:t xml:space="preserve"> Band 74 </w:t>
            </w:r>
            <w:r w:rsidRPr="00B15EF5">
              <w:rPr>
                <w:rFonts w:cs="Arial" w:hint="eastAsia"/>
                <w:lang w:eastAsia="ja-JP"/>
              </w:rPr>
              <w:t>or NR Band n74</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rPr>
                <w:rFonts w:cs="Arial"/>
                <w:lang w:eastAsia="ja-JP"/>
              </w:rPr>
              <w:t>1475 – 1518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ja-JP"/>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ja-JP"/>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 xml:space="preserve">This requirement does not apply to BS operating in band n50, n74, </w:t>
            </w:r>
            <w:r w:rsidRPr="00B15EF5">
              <w:rPr>
                <w:rFonts w:cs="Arial"/>
                <w:lang w:eastAsia="ja-JP"/>
              </w:rPr>
              <w:t>n75, n92 or n94.</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rPr>
                <w:rFonts w:cs="Arial"/>
                <w:lang w:eastAsia="ja-JP"/>
              </w:rPr>
              <w:t>1427 – 1470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ja-JP"/>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ja-JP"/>
              </w:rPr>
              <w:t>1MHz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v5.0.0"/>
                <w:lang w:eastAsia="ko-KR"/>
              </w:rPr>
              <w:t>This requirement does not apply to BS operating in band n50, n51, n74, n75, n76, n91, n92, n93 or n94.</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val="sv-SE"/>
              </w:rPr>
            </w:pPr>
            <w:r w:rsidRPr="00B15EF5">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n50, n51, n74, n75, n76, n91, n92, n93 or n94.</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val="sv-SE"/>
              </w:rPr>
            </w:pPr>
            <w:r w:rsidRPr="00B15EF5">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n50, n51, n75, n76, n91, n92, n93 or n94.</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val="sv-SE"/>
              </w:rPr>
            </w:pPr>
            <w:r w:rsidRPr="00B15EF5">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t>3.3 – 4.2 GHz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 xml:space="preserve">This requirement does not apply to BS operating in Band </w:t>
            </w:r>
            <w:r w:rsidRPr="00B15EF5">
              <w:rPr>
                <w:rFonts w:cs="Arial"/>
              </w:rPr>
              <w:t xml:space="preserve">22, 42, 43, 48, 52, </w:t>
            </w:r>
            <w:r w:rsidRPr="00B15EF5">
              <w:rPr>
                <w:rFonts w:cs="Arial"/>
                <w:lang w:eastAsia="ko-KR"/>
              </w:rPr>
              <w:t>n77 and n78</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val="sv-SE"/>
              </w:rPr>
            </w:pPr>
            <w:r w:rsidRPr="00B15EF5">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t>3.3 – 3.8 GHz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 xml:space="preserve">This requirement does not apply to BS operating in Band </w:t>
            </w:r>
            <w:r w:rsidRPr="00B15EF5">
              <w:rPr>
                <w:rFonts w:cs="Arial"/>
              </w:rPr>
              <w:t xml:space="preserve">22, 42, 43, 48, 52, </w:t>
            </w:r>
            <w:r w:rsidRPr="00B15EF5">
              <w:rPr>
                <w:rFonts w:cs="Arial"/>
                <w:lang w:eastAsia="ko-KR"/>
              </w:rPr>
              <w:t>n77 and n78</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val="sv-SE"/>
              </w:rPr>
            </w:pPr>
            <w:r w:rsidRPr="00B15EF5">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t>4.4 – 5.0 GHz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n79</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val="sv-SE"/>
              </w:rPr>
            </w:pPr>
            <w:r w:rsidRPr="00B15EF5">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t>1710 – 1785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n3, since it is already covered by the requirement in subclause 6.6.5.2.4.</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val="sv-SE"/>
              </w:rPr>
            </w:pPr>
            <w:r w:rsidRPr="00B15EF5">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t>880 – 915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n8, since it is already covered by the requirement in subclause 6.6.5.2.4.</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val="sv-SE"/>
              </w:rPr>
            </w:pPr>
            <w:r w:rsidRPr="00B15EF5">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t>832 – 862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n20, since it is already covered by the requirement in subclause 6.6.5.2.4.</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val="sv-SE"/>
              </w:rPr>
            </w:pPr>
            <w:r w:rsidRPr="00B15EF5">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t>703 – 748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 xml:space="preserve">This requirement does not apply to BS operating in band n28, since it is already covered by the requirement in subclause 6.6.5.2.4. </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val="sv-SE"/>
              </w:rPr>
            </w:pPr>
            <w:r w:rsidRPr="00B15EF5">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pPr>
            <w:r w:rsidRPr="00B15EF5">
              <w:t>1920 – 1980 MHz</w:t>
            </w:r>
          </w:p>
          <w:p w:rsidR="005432EB" w:rsidRPr="00B15EF5" w:rsidRDefault="005432EB" w:rsidP="0001143E">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n1, since it is already covered by the requirement in subclause 6.6.5.2.4.</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lang w:val="sv-SE"/>
              </w:rPr>
            </w:pPr>
            <w:r w:rsidRPr="00B15EF5">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t>728 - 746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12/n12, 29 or 85.</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t>698 - 716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12/n12 or 85, since it is already covered by the requirement in subclause 6.6.5.2.4.</w:t>
            </w:r>
            <w:r w:rsidRPr="00B15EF5">
              <w:rPr>
                <w:rFonts w:cs="Arial"/>
              </w:rPr>
              <w:t xml:space="preserve"> For E-UTRA BS operating in Band 29 or NR BS operating in Band n29, it</w:t>
            </w:r>
            <w:r w:rsidRPr="00B15EF5">
              <w:rPr>
                <w:rFonts w:eastAsia="MS PGothic" w:cs="Arial"/>
                <w:kern w:val="24"/>
                <w:szCs w:val="22"/>
              </w:rPr>
              <w:t xml:space="preserve"> applies 1 MHz below the Band 29 downlink operating band (Note 6).</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val="sv-SE"/>
              </w:rPr>
            </w:pPr>
            <w:r w:rsidRPr="00B15EF5">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u w:val="single"/>
              </w:rPr>
            </w:pPr>
            <w:r w:rsidRPr="00B15EF5">
              <w:t>1710 – 1780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n66, since it is already covered by the requirement in subclause 6.6.5.2.4.</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lang w:eastAsia="ko-KR"/>
              </w:rPr>
            </w:pPr>
            <w:r w:rsidRPr="00B15EF5">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pPr>
            <w:r w:rsidRPr="00B15EF5">
              <w:rPr>
                <w:rFonts w:cs="Arial"/>
              </w:rPr>
              <w:t>420 - 425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lang w:eastAsia="ko-KR"/>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lang w:eastAsia="ko-KR"/>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lang w:eastAsia="ko-KR"/>
              </w:rPr>
            </w:pPr>
            <w:r w:rsidRPr="00B15EF5">
              <w:rPr>
                <w:rFonts w:cs="Arial"/>
              </w:rPr>
              <w:t>This requirement does not apply to E-UTRA BS operating in band 87 or 88.</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pPr>
            <w:r w:rsidRPr="00B15EF5">
              <w:rPr>
                <w:rFonts w:cs="Arial"/>
              </w:rPr>
              <w:t>410 – 415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lang w:eastAsia="ko-KR"/>
              </w:rPr>
            </w:pPr>
            <w:r w:rsidRPr="00B15EF5">
              <w:rPr>
                <w:rFonts w:cs="Arial"/>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lang w:eastAsia="ko-KR"/>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lang w:eastAsia="ko-KR"/>
              </w:rPr>
            </w:pPr>
            <w:r w:rsidRPr="00B15EF5">
              <w:rPr>
                <w:rFonts w:cs="Arial"/>
              </w:rPr>
              <w:t>This requirement does not apply to E-UTRA BS operating in band 87, since it is already covered by the requirement in subclause 6.6.4.2</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lang w:eastAsia="ko-KR"/>
              </w:rPr>
            </w:pPr>
            <w:r w:rsidRPr="00B15EF5">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pPr>
            <w:r w:rsidRPr="00B15EF5">
              <w:rPr>
                <w:rFonts w:cs="Arial" w:hint="eastAsia"/>
                <w:lang w:eastAsia="zh-CN"/>
              </w:rPr>
              <w:t>4</w:t>
            </w:r>
            <w:r w:rsidRPr="00B15EF5">
              <w:rPr>
                <w:rFonts w:cs="Arial"/>
                <w:lang w:eastAsia="zh-CN"/>
              </w:rPr>
              <w:t>22</w:t>
            </w:r>
            <w:r w:rsidRPr="00B15EF5">
              <w:rPr>
                <w:rFonts w:cs="Arial" w:hint="eastAsia"/>
                <w:lang w:eastAsia="zh-CN"/>
              </w:rPr>
              <w:t xml:space="preserve"> -</w:t>
            </w:r>
            <w:r w:rsidRPr="00B15EF5">
              <w:rPr>
                <w:rFonts w:cs="Arial"/>
                <w:lang w:val="en-US" w:eastAsia="zh-CN"/>
              </w:rPr>
              <w:t xml:space="preserve"> </w:t>
            </w:r>
            <w:r w:rsidRPr="00B15EF5">
              <w:rPr>
                <w:rFonts w:cs="Arial" w:hint="eastAsia"/>
                <w:lang w:eastAsia="zh-CN"/>
              </w:rPr>
              <w:t>4</w:t>
            </w:r>
            <w:r w:rsidRPr="00B15EF5">
              <w:rPr>
                <w:rFonts w:cs="Arial"/>
                <w:lang w:eastAsia="zh-CN"/>
              </w:rPr>
              <w:t>27</w:t>
            </w:r>
            <w:r w:rsidRPr="00B15EF5">
              <w:rPr>
                <w:rFonts w:cs="Arial" w:hint="eastAsia"/>
                <w:lang w:eastAsia="zh-CN"/>
              </w:rPr>
              <w:t xml:space="preserve">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lang w:eastAsia="ko-KR"/>
              </w:rPr>
            </w:pPr>
            <w:r w:rsidRPr="00B15EF5">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lang w:eastAsia="ko-KR"/>
              </w:rPr>
            </w:pPr>
            <w:r w:rsidRPr="00B15EF5">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lang w:eastAsia="ko-KR"/>
              </w:rPr>
            </w:pPr>
            <w:r w:rsidRPr="00B15EF5">
              <w:t xml:space="preserve">This requirement does not apply to E-UTRA BS operating in band </w:t>
            </w:r>
            <w:r w:rsidRPr="00B15EF5">
              <w:rPr>
                <w:lang w:val="en-US"/>
              </w:rPr>
              <w:t>87 or 88</w:t>
            </w:r>
            <w:r w:rsidRPr="00B15EF5">
              <w:rPr>
                <w:rFonts w:cs="v5.0.0"/>
                <w:lang w:val="en-US"/>
              </w:rPr>
              <w:t>.</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pPr>
            <w:r w:rsidRPr="00B15EF5">
              <w:rPr>
                <w:rFonts w:cs="Arial" w:hint="eastAsia"/>
                <w:lang w:eastAsia="zh-CN"/>
              </w:rPr>
              <w:t>4</w:t>
            </w:r>
            <w:r w:rsidRPr="00B15EF5">
              <w:rPr>
                <w:rFonts w:cs="Arial"/>
                <w:lang w:val="en-US" w:eastAsia="zh-CN"/>
              </w:rPr>
              <w:t>12</w:t>
            </w:r>
            <w:r w:rsidRPr="00B15EF5">
              <w:rPr>
                <w:rFonts w:cs="Arial" w:hint="eastAsia"/>
                <w:lang w:eastAsia="zh-CN"/>
              </w:rPr>
              <w:t xml:space="preserve"> -</w:t>
            </w:r>
            <w:r w:rsidRPr="00B15EF5">
              <w:rPr>
                <w:rFonts w:cs="Arial"/>
                <w:lang w:val="en-US" w:eastAsia="zh-CN"/>
              </w:rPr>
              <w:t xml:space="preserve"> </w:t>
            </w:r>
            <w:r w:rsidRPr="00B15EF5">
              <w:rPr>
                <w:rFonts w:cs="Arial" w:hint="eastAsia"/>
                <w:lang w:eastAsia="zh-CN"/>
              </w:rPr>
              <w:t>4</w:t>
            </w:r>
            <w:r w:rsidRPr="00B15EF5">
              <w:rPr>
                <w:rFonts w:cs="Arial"/>
                <w:lang w:eastAsia="zh-CN"/>
              </w:rPr>
              <w:t>17</w:t>
            </w:r>
            <w:r w:rsidRPr="00B15EF5">
              <w:rPr>
                <w:rFonts w:cs="Arial" w:hint="eastAsia"/>
                <w:lang w:eastAsia="zh-CN"/>
              </w:rPr>
              <w:t xml:space="preserve">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lang w:eastAsia="ko-KR"/>
              </w:rPr>
            </w:pPr>
            <w:r w:rsidRPr="00B15EF5">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lang w:eastAsia="ko-KR"/>
              </w:rPr>
            </w:pPr>
            <w:r w:rsidRPr="00B15EF5">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lang w:eastAsia="ko-KR"/>
              </w:rPr>
            </w:pPr>
            <w:r w:rsidRPr="00B15EF5">
              <w:t>This requirement does not apply to E-UTRA BS operating in band 88</w:t>
            </w:r>
            <w:r w:rsidRPr="00B15EF5">
              <w:rPr>
                <w:rFonts w:cs="v5.0.0"/>
              </w:rPr>
              <w:t xml:space="preserve">, </w:t>
            </w:r>
            <w:r w:rsidRPr="00B15EF5">
              <w:t>since it is already covered by the requirement in subclause 6.6.4.2</w:t>
            </w:r>
            <w:r w:rsidRPr="00B15EF5">
              <w:rPr>
                <w:lang w:val="en-US"/>
              </w:rPr>
              <w:t>.</w:t>
            </w:r>
            <w:r w:rsidRPr="00B15EF5">
              <w:rPr>
                <w:rFonts w:cs="Arial"/>
              </w:rPr>
              <w:t xml:space="preserve"> This requirement does not apply to E-</w:t>
            </w:r>
            <w:r w:rsidRPr="00B15EF5">
              <w:rPr>
                <w:rFonts w:cs="v5.0.0"/>
              </w:rPr>
              <w:t xml:space="preserve">UTRA </w:t>
            </w:r>
            <w:r w:rsidRPr="00B15EF5">
              <w:rPr>
                <w:rFonts w:cs="Arial"/>
              </w:rPr>
              <w:t>BS operating in band</w:t>
            </w:r>
            <w:r w:rsidRPr="00B15EF5">
              <w:rPr>
                <w:rFonts w:cs="Arial" w:hint="eastAsia"/>
                <w:lang w:eastAsia="zh-CN"/>
              </w:rPr>
              <w:t xml:space="preserve"> </w:t>
            </w:r>
            <w:r w:rsidRPr="00B15EF5">
              <w:rPr>
                <w:rFonts w:cs="Arial"/>
                <w:lang w:eastAsia="zh-CN"/>
              </w:rPr>
              <w:t>8</w:t>
            </w:r>
            <w:r w:rsidRPr="00B15EF5">
              <w:rPr>
                <w:rFonts w:cs="Arial"/>
                <w:lang w:val="en-US" w:eastAsia="zh-CN"/>
              </w:rPr>
              <w:t>7</w:t>
            </w:r>
            <w:r w:rsidRPr="00B15EF5">
              <w:rPr>
                <w:rFonts w:cs="Arial" w:hint="eastAsia"/>
                <w:lang w:eastAsia="zh-CN"/>
              </w:rPr>
              <w:t>.</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eastAsia="ko-KR"/>
              </w:rPr>
            </w:pPr>
            <w:r w:rsidRPr="00B15EF5">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rPr>
              <w:t>824 - 849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-49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TDD </w:t>
            </w:r>
          </w:p>
          <w:p w:rsidR="005432EB" w:rsidRPr="00B15EF5" w:rsidRDefault="005432EB" w:rsidP="0001143E">
            <w:pPr>
              <w:pStyle w:val="TAC"/>
              <w:keepNext w:val="0"/>
              <w:keepLines w:val="0"/>
              <w:rPr>
                <w:rFonts w:cs="Arial"/>
              </w:rPr>
            </w:pPr>
            <w:r w:rsidRPr="00B15EF5">
              <w:rPr>
                <w:rFonts w:cs="Arial"/>
              </w:rPr>
              <w:t>-43 dBm for WA BS</w:t>
            </w:r>
          </w:p>
          <w:p w:rsidR="005432EB" w:rsidRPr="00B15EF5" w:rsidRDefault="005432EB" w:rsidP="0001143E">
            <w:pPr>
              <w:pStyle w:val="TAC"/>
              <w:keepNext w:val="0"/>
              <w:keepLines w:val="0"/>
            </w:pPr>
            <w:r w:rsidRPr="00B15EF5">
              <w:rPr>
                <w:rFonts w:cs="Arial"/>
              </w:rPr>
              <w:t>-40 dBm for LA BS)</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pPr>
            <w:r w:rsidRPr="00B15EF5">
              <w:rPr>
                <w:rFonts w:cs="Arial"/>
              </w:rPr>
              <w:t>(UTRA TDD 3.84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pPr>
            <w:r w:rsidRPr="00B15EF5">
              <w:rPr>
                <w:rFonts w:cs="Arial"/>
              </w:rPr>
              <w:t xml:space="preserve">This requirement does not apply to NR BS operating in band n5, </w:t>
            </w:r>
            <w:r w:rsidRPr="00B15EF5">
              <w:rPr>
                <w:rFonts w:cs="v5.0.0"/>
              </w:rPr>
              <w:t xml:space="preserve">since it is already covered by the requirement in subclause </w:t>
            </w:r>
            <w:r w:rsidRPr="00B15EF5">
              <w:rPr>
                <w:rFonts w:cs="v4.2.0"/>
              </w:rPr>
              <w:t>6.6.6.5.2.4</w:t>
            </w:r>
            <w:r w:rsidRPr="00B15EF5">
              <w:rPr>
                <w:rFonts w:cs="v5.0.0"/>
              </w:rPr>
              <w:t>.</w:t>
            </w:r>
            <w:r w:rsidRPr="00B15EF5">
              <w:rPr>
                <w:rFonts w:cs="Arial"/>
              </w:rPr>
              <w:t xml:space="preserve"> For E</w:t>
            </w:r>
            <w:r w:rsidRPr="00B15EF5">
              <w:rPr>
                <w:rFonts w:cs="Arial"/>
              </w:rPr>
              <w:noBreakHyphen/>
              <w:t>UTRA BS operating in Band 27, it</w:t>
            </w:r>
            <w:r w:rsidRPr="00B15EF5">
              <w:rPr>
                <w:rFonts w:eastAsia="MS PGothic" w:cs="Arial"/>
                <w:kern w:val="24"/>
                <w:szCs w:val="22"/>
              </w:rPr>
              <w:t xml:space="preserve"> applies 3 MHz below the Band 27 downlink operating band.</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lang w:eastAsia="ko-KR"/>
              </w:rPr>
            </w:pPr>
            <w:r w:rsidRPr="00B15EF5">
              <w:rPr>
                <w:rFonts w:cs="Arial" w:hint="eastAsia"/>
                <w:lang w:eastAsia="zh-CN"/>
              </w:rPr>
              <w:t>N</w:t>
            </w:r>
            <w:r w:rsidRPr="00B15EF5">
              <w:rPr>
                <w:rFonts w:cs="Arial"/>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n50, n51, n75, n76, n91, n92, n93 or n94.</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t>832 – 862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n20, since it is already covered by the requirement in subclause 6.6.5.2.4.</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lang w:eastAsia="ko-KR"/>
              </w:rPr>
            </w:pPr>
            <w:r w:rsidRPr="00B15EF5">
              <w:rPr>
                <w:rFonts w:cs="Arial" w:hint="eastAsia"/>
                <w:lang w:eastAsia="zh-CN"/>
              </w:rPr>
              <w:t>N</w:t>
            </w:r>
            <w:r w:rsidRPr="00B15EF5">
              <w:rPr>
                <w:rFonts w:cs="Arial"/>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n50, n51, n74, n75, n76, n91, n92, n93 or n94.</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t>832 – 862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n20, since it is already covered by the requirement in subclause 6.6.5.2.4.</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lang w:eastAsia="ko-KR"/>
              </w:rPr>
            </w:pPr>
            <w:r w:rsidRPr="00B15EF5">
              <w:rPr>
                <w:rFonts w:cs="Arial" w:hint="eastAsia"/>
                <w:lang w:eastAsia="zh-CN"/>
              </w:rPr>
              <w:t>N</w:t>
            </w:r>
            <w:r w:rsidRPr="00B15EF5">
              <w:rPr>
                <w:rFonts w:cs="Arial"/>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ko-KR"/>
              </w:rPr>
              <w:t>1427 – 1432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n50, n51, n75, n76, n91, n92, n93 or n94.</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t>880 – 915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n8, since it is already covered by the requirement in subclause 6.6.5.2.4.</w:t>
            </w:r>
          </w:p>
        </w:tc>
      </w:tr>
      <w:tr w:rsidR="005432EB" w:rsidRPr="00B15EF5" w:rsidTr="0001143E">
        <w:trPr>
          <w:cantSplit/>
          <w:jc w:val="center"/>
        </w:trPr>
        <w:tc>
          <w:tcPr>
            <w:tcW w:w="1247" w:type="dxa"/>
            <w:vMerge w:val="restart"/>
            <w:tcBorders>
              <w:left w:val="single" w:sz="4" w:space="0" w:color="auto"/>
              <w:right w:val="single" w:sz="4" w:space="0" w:color="auto"/>
            </w:tcBorders>
          </w:tcPr>
          <w:p w:rsidR="005432EB" w:rsidRPr="00B15EF5" w:rsidRDefault="005432EB" w:rsidP="0001143E">
            <w:pPr>
              <w:pStyle w:val="TAC"/>
              <w:keepNext w:val="0"/>
              <w:keepLines w:val="0"/>
              <w:rPr>
                <w:rFonts w:cs="Arial"/>
                <w:lang w:eastAsia="ko-KR"/>
              </w:rPr>
            </w:pPr>
            <w:r w:rsidRPr="00B15EF5">
              <w:rPr>
                <w:rFonts w:cs="Arial" w:hint="eastAsia"/>
                <w:lang w:eastAsia="zh-CN"/>
              </w:rPr>
              <w:t>N</w:t>
            </w:r>
            <w:r w:rsidRPr="00B15EF5">
              <w:rPr>
                <w:rFonts w:cs="Arial"/>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ko-KR"/>
              </w:rPr>
              <w:t>1432 – 1517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n50, n51, n74, n75, n76, n91, n92, n93 or n94.</w:t>
            </w:r>
          </w:p>
        </w:tc>
      </w:tr>
      <w:tr w:rsidR="005432EB" w:rsidRPr="00B15EF5" w:rsidTr="0001143E">
        <w:trPr>
          <w:cantSplit/>
          <w:jc w:val="center"/>
        </w:trPr>
        <w:tc>
          <w:tcPr>
            <w:tcW w:w="1247" w:type="dxa"/>
            <w:vMerge/>
            <w:tcBorders>
              <w:left w:val="single" w:sz="4" w:space="0" w:color="auto"/>
              <w:right w:val="single" w:sz="4" w:space="0" w:color="auto"/>
            </w:tcBorders>
          </w:tcPr>
          <w:p w:rsidR="005432EB" w:rsidRPr="00B15EF5" w:rsidRDefault="005432EB" w:rsidP="0001143E">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t>880 – 915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-49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lang w:eastAsia="ko-KR"/>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r w:rsidRPr="00B15EF5">
              <w:rPr>
                <w:rFonts w:cs="Arial"/>
                <w:lang w:eastAsia="ko-KR"/>
              </w:rPr>
              <w:t>This requirement does not apply to BS operating in band n8, since it is already covered by the requirement in subclause 6.6.5.2.4.</w:t>
            </w:r>
          </w:p>
        </w:tc>
      </w:tr>
      <w:tr w:rsidR="005432EB" w:rsidRPr="00B15EF5" w:rsidTr="0001143E">
        <w:trPr>
          <w:cantSplit/>
          <w:jc w:val="center"/>
        </w:trPr>
        <w:tc>
          <w:tcPr>
            <w:tcW w:w="1247" w:type="dxa"/>
            <w:tcBorders>
              <w:left w:val="single" w:sz="4" w:space="0" w:color="auto"/>
              <w:right w:val="single" w:sz="4" w:space="0" w:color="auto"/>
            </w:tcBorders>
          </w:tcPr>
          <w:p w:rsidR="005432EB" w:rsidRPr="00B15EF5" w:rsidRDefault="005432EB" w:rsidP="0001143E">
            <w:pPr>
              <w:pStyle w:val="TAC"/>
              <w:keepNext w:val="0"/>
              <w:keepLines w:val="0"/>
              <w:rPr>
                <w:rFonts w:cs="Arial"/>
                <w:lang w:eastAsia="ko-KR"/>
              </w:rPr>
            </w:pPr>
            <w:r w:rsidRPr="00B15EF5">
              <w:rPr>
                <w:rFonts w:cs="Arial"/>
                <w:lang w:eastAsia="ko-KR"/>
              </w:rPr>
              <w:t>NR Band n</w:t>
            </w:r>
            <w:r w:rsidRPr="00B15EF5">
              <w:rPr>
                <w:rFonts w:cs="Arial"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2010 - 2025 MHz</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-52 dBm</w:t>
            </w:r>
          </w:p>
        </w:tc>
        <w:tc>
          <w:tcPr>
            <w:tcW w:w="1276" w:type="dxa"/>
            <w:tcBorders>
              <w:left w:val="single" w:sz="4" w:space="0" w:color="auto"/>
              <w:right w:val="single" w:sz="4" w:space="0" w:color="auto"/>
            </w:tcBorders>
            <w:shd w:val="clear" w:color="auto" w:fill="auto"/>
          </w:tcPr>
          <w:p w:rsidR="005432EB" w:rsidRPr="00B15EF5" w:rsidRDefault="005432EB" w:rsidP="0001143E">
            <w:pPr>
              <w:pStyle w:val="TAC"/>
              <w:keepNext w:val="0"/>
              <w:keepLines w:val="0"/>
              <w:rPr>
                <w:rFonts w:cs="Arial"/>
              </w:rPr>
            </w:pPr>
            <w:r w:rsidRPr="00B15EF5">
              <w:rPr>
                <w:rFonts w:cs="Arial"/>
              </w:rPr>
              <w:t>1 MHz</w:t>
            </w:r>
          </w:p>
        </w:tc>
        <w:tc>
          <w:tcPr>
            <w:tcW w:w="4619" w:type="dxa"/>
            <w:tcBorders>
              <w:left w:val="single" w:sz="4" w:space="0" w:color="auto"/>
              <w:right w:val="single" w:sz="4" w:space="0" w:color="auto"/>
            </w:tcBorders>
            <w:shd w:val="clear" w:color="auto" w:fill="auto"/>
          </w:tcPr>
          <w:p w:rsidR="005432EB" w:rsidRPr="00B15EF5" w:rsidRDefault="005432EB" w:rsidP="0001143E">
            <w:pPr>
              <w:pStyle w:val="TAL"/>
              <w:keepNext w:val="0"/>
              <w:keepLines w:val="0"/>
              <w:rPr>
                <w:rFonts w:cs="Arial"/>
              </w:rPr>
            </w:pPr>
          </w:p>
        </w:tc>
      </w:tr>
      <w:tr w:rsidR="005432EB" w:rsidRPr="00B15EF5" w:rsidTr="0001143E">
        <w:trPr>
          <w:cantSplit/>
          <w:jc w:val="center"/>
        </w:trPr>
        <w:tc>
          <w:tcPr>
            <w:tcW w:w="9693" w:type="dxa"/>
            <w:gridSpan w:val="5"/>
            <w:tcBorders>
              <w:left w:val="single" w:sz="4" w:space="0" w:color="auto"/>
              <w:bottom w:val="single" w:sz="4" w:space="0" w:color="auto"/>
              <w:right w:val="single" w:sz="4" w:space="0" w:color="auto"/>
            </w:tcBorders>
          </w:tcPr>
          <w:p w:rsidR="005432EB" w:rsidRPr="00B15EF5" w:rsidRDefault="005432EB" w:rsidP="0001143E">
            <w:pPr>
              <w:pStyle w:val="TAN"/>
              <w:keepNext w:val="0"/>
              <w:keepLines w:val="0"/>
              <w:rPr>
                <w:rFonts w:cs="Arial"/>
              </w:rPr>
            </w:pPr>
            <w:r w:rsidRPr="00B15EF5">
              <w:rPr>
                <w:rFonts w:cs="Arial"/>
              </w:rPr>
              <w:t>NOTE 1:</w:t>
            </w:r>
            <w:r w:rsidRPr="00B15EF5">
              <w:rPr>
                <w:rFonts w:cs="Arial"/>
              </w:rPr>
              <w:tab/>
              <w:t>The co-existence requirements do not apply for the 10 MHz frequency range immediately outside the downlink</w:t>
            </w:r>
            <w:r w:rsidRPr="00B15EF5" w:rsidDel="00B62512">
              <w:rPr>
                <w:rFonts w:cs="Arial"/>
              </w:rPr>
              <w:t xml:space="preserve"> </w:t>
            </w:r>
            <w:r w:rsidRPr="00B15EF5">
              <w:rPr>
                <w:rFonts w:cs="Arial"/>
              </w:rPr>
              <w:t>operating band (see subclause 4.5.). Emission limits for this excluded frequency range may be covered by local or regional requirements.</w:t>
            </w:r>
          </w:p>
          <w:p w:rsidR="005432EB" w:rsidRPr="00B15EF5" w:rsidRDefault="005432EB" w:rsidP="0001143E">
            <w:pPr>
              <w:pStyle w:val="TAN"/>
              <w:keepNext w:val="0"/>
              <w:keepLines w:val="0"/>
              <w:rPr>
                <w:rFonts w:cs="Arial"/>
              </w:rPr>
            </w:pPr>
            <w:r w:rsidRPr="00B15EF5">
              <w:rPr>
                <w:rFonts w:cs="Arial"/>
              </w:rPr>
              <w:t>NOTE 2:</w:t>
            </w:r>
            <w:r w:rsidRPr="00B15EF5">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5432EB" w:rsidRPr="00B15EF5" w:rsidRDefault="005432EB" w:rsidP="0001143E">
            <w:pPr>
              <w:pStyle w:val="TAN"/>
              <w:keepNext w:val="0"/>
              <w:keepLines w:val="0"/>
              <w:rPr>
                <w:rFonts w:cs="Arial"/>
              </w:rPr>
            </w:pPr>
          </w:p>
        </w:tc>
      </w:tr>
    </w:tbl>
    <w:p w:rsidR="005432EB" w:rsidRPr="00B15EF5" w:rsidRDefault="005432EB" w:rsidP="005432EB"/>
    <w:p w:rsidR="005432EB" w:rsidRPr="00B15EF5" w:rsidRDefault="005432EB" w:rsidP="005432EB">
      <w:pPr>
        <w:pStyle w:val="NO"/>
        <w:keepLines w:val="0"/>
      </w:pPr>
      <w:r w:rsidRPr="00B15EF5">
        <w:t>NOTE 1:</w:t>
      </w:r>
      <w:r w:rsidRPr="00B15EF5">
        <w:tab/>
        <w:t>As defined in the scope for spurious emissions in this subclause,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rsidR="005432EB" w:rsidRPr="00B15EF5" w:rsidRDefault="005432EB" w:rsidP="005432EB">
      <w:pPr>
        <w:pStyle w:val="NO"/>
        <w:keepLines w:val="0"/>
      </w:pPr>
      <w:r w:rsidRPr="00B15EF5">
        <w:t>NOTE 2:</w:t>
      </w:r>
      <w:r w:rsidRPr="00B15EF5">
        <w:tab/>
        <w:t>Table 6.6.6.5.2.5-1 assumes that two operating bands, where the frequency ranges in table 4.4-1 or table 4.4</w:t>
      </w:r>
      <w:r w:rsidRPr="00B15EF5">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rsidR="005432EB" w:rsidRPr="00B15EF5" w:rsidRDefault="005432EB" w:rsidP="005432EB">
      <w:pPr>
        <w:pStyle w:val="NO"/>
        <w:keepLines w:val="0"/>
      </w:pPr>
      <w:r w:rsidRPr="00B15EF5">
        <w:t>NOTE 3:</w:t>
      </w:r>
      <w:r w:rsidRPr="00B15EF5">
        <w:tab/>
        <w:t>For the protection of DCS1800, UTRA Band III, E-UTRA Band 3 or NR Band n3 in China, the frequency ranges of the downlink and uplink protection requirements are 1805 – 1850 MHz and 1710 – 1755 MHz respectively.</w:t>
      </w:r>
    </w:p>
    <w:p w:rsidR="005432EB" w:rsidRPr="00B15EF5" w:rsidRDefault="005432EB" w:rsidP="005432EB">
      <w:pPr>
        <w:pStyle w:val="NO"/>
        <w:keepLines w:val="0"/>
      </w:pPr>
      <w:r w:rsidRPr="00B15EF5">
        <w:lastRenderedPageBreak/>
        <w:t>NOTE 4:</w:t>
      </w:r>
      <w:r w:rsidRPr="00B15EF5">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rsidR="005432EB" w:rsidRPr="00B15EF5" w:rsidRDefault="005432EB" w:rsidP="005432EB">
      <w:pPr>
        <w:pStyle w:val="NO"/>
        <w:keepLines w:val="0"/>
      </w:pPr>
      <w:r w:rsidRPr="00B15EF5">
        <w:t>NOTE 5:</w:t>
      </w:r>
      <w:r w:rsidRPr="00B15EF5">
        <w:tab/>
        <w:t>For Band 28/n28 BS, specific solutions may be required to fulfil the spurious emissions limits for BS for co-existence with Band 27 UL operating band.</w:t>
      </w:r>
    </w:p>
    <w:p w:rsidR="005432EB" w:rsidRPr="00B15EF5" w:rsidRDefault="005432EB" w:rsidP="005432EB">
      <w:pPr>
        <w:pStyle w:val="NO"/>
        <w:keepLines w:val="0"/>
      </w:pPr>
      <w:r w:rsidRPr="00B15EF5">
        <w:t>NOTE 6:</w:t>
      </w:r>
      <w:r w:rsidRPr="00B15EF5">
        <w:tab/>
        <w:t>For Band 29 BS, specific solutions may be required to fulfil the spurious emissions limits for BS for co</w:t>
      </w:r>
      <w:r w:rsidRPr="00B15EF5">
        <w:noBreakHyphen/>
        <w:t>existence with UTRA Band XII, E-UTRA Band 12 or NR Band n12 UL operating band, E-UTRA Band 17 UL operating band or E-UTRA Band 85 UL operating band.</w:t>
      </w:r>
    </w:p>
    <w:p w:rsidR="005432EB" w:rsidRPr="00B15EF5" w:rsidRDefault="005432EB" w:rsidP="005432EB">
      <w:pPr>
        <w:rPr>
          <w:rFonts w:cs="v3.8.0"/>
          <w:lang w:eastAsia="zh-CN"/>
        </w:rPr>
      </w:pPr>
      <w:r w:rsidRPr="00B15EF5">
        <w:t>The following requirement may be applied for the protection of PHS.</w:t>
      </w:r>
      <w:r w:rsidRPr="00B15EF5">
        <w:rPr>
          <w:rFonts w:cs="v3.8.0"/>
        </w:rPr>
        <w:t xml:space="preserve"> This requirement is also applicable at specified frequencies falling between </w:t>
      </w:r>
      <w:r w:rsidRPr="00B15EF5">
        <w:t>Δf</w:t>
      </w:r>
      <w:r w:rsidRPr="00B15EF5">
        <w:rPr>
          <w:vertAlign w:val="subscript"/>
        </w:rPr>
        <w:t>OBUE</w:t>
      </w:r>
      <w:r w:rsidRPr="00B15EF5">
        <w:rPr>
          <w:rFonts w:cs="v3.8.0"/>
        </w:rPr>
        <w:t xml:space="preserve"> below the </w:t>
      </w:r>
      <w:r w:rsidRPr="00B15EF5">
        <w:t>lowest BS transmitter frequency of the downlink operating band and Δf</w:t>
      </w:r>
      <w:r w:rsidRPr="00B15EF5">
        <w:rPr>
          <w:vertAlign w:val="subscript"/>
        </w:rPr>
        <w:t>OBUE</w:t>
      </w:r>
      <w:r w:rsidRPr="00B15EF5">
        <w:t xml:space="preserve"> above the highest BS transmitter frequency of the downlink operating band.</w:t>
      </w:r>
    </w:p>
    <w:p w:rsidR="005432EB" w:rsidRPr="00B15EF5" w:rsidRDefault="005432EB" w:rsidP="005432EB">
      <w:r w:rsidRPr="00B15EF5">
        <w:t>The basic limit for any spurious emission is:</w:t>
      </w:r>
    </w:p>
    <w:p w:rsidR="005432EB" w:rsidRPr="00B15EF5" w:rsidRDefault="005432EB" w:rsidP="005432EB">
      <w:pPr>
        <w:pStyle w:val="TH"/>
      </w:pPr>
      <w:r w:rsidRPr="00B15EF5">
        <w:t xml:space="preserve">Table 6.6.6.5.2.5-2: Spurious emissions </w:t>
      </w:r>
      <w:r w:rsidRPr="00B15EF5">
        <w:rPr>
          <w:i/>
        </w:rPr>
        <w:t>basic limits</w:t>
      </w:r>
      <w:r w:rsidRPr="00B15EF5">
        <w:t xml:space="preserve"> for co-existence with</w:t>
      </w:r>
      <w:r w:rsidRPr="00B15EF5" w:rsidDel="00E2020E">
        <w:t xml:space="preserve"> </w:t>
      </w:r>
      <w:r w:rsidRPr="00B15EF5">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5432EB" w:rsidRPr="00B15EF5" w:rsidTr="0001143E">
        <w:trPr>
          <w:cantSplit/>
          <w:jc w:val="center"/>
        </w:trPr>
        <w:tc>
          <w:tcPr>
            <w:tcW w:w="2538" w:type="dxa"/>
          </w:tcPr>
          <w:p w:rsidR="005432EB" w:rsidRPr="00B15EF5" w:rsidRDefault="005432EB" w:rsidP="0001143E">
            <w:pPr>
              <w:pStyle w:val="TAH"/>
              <w:rPr>
                <w:rFonts w:cs="Arial"/>
              </w:rPr>
            </w:pPr>
            <w:r w:rsidRPr="00B15EF5">
              <w:rPr>
                <w:rFonts w:cs="Arial"/>
              </w:rPr>
              <w:t>Frequency range</w:t>
            </w:r>
          </w:p>
        </w:tc>
        <w:tc>
          <w:tcPr>
            <w:tcW w:w="1276" w:type="dxa"/>
          </w:tcPr>
          <w:p w:rsidR="005432EB" w:rsidRPr="00B15EF5" w:rsidRDefault="005432EB" w:rsidP="0001143E">
            <w:pPr>
              <w:pStyle w:val="TAH"/>
              <w:rPr>
                <w:rFonts w:cs="Arial"/>
              </w:rPr>
            </w:pPr>
            <w:r w:rsidRPr="00B15EF5">
              <w:rPr>
                <w:rFonts w:cs="Arial"/>
                <w:i/>
              </w:rPr>
              <w:t>Basic limit</w:t>
            </w:r>
          </w:p>
        </w:tc>
        <w:tc>
          <w:tcPr>
            <w:tcW w:w="1418" w:type="dxa"/>
          </w:tcPr>
          <w:p w:rsidR="005432EB" w:rsidRPr="00B15EF5" w:rsidRDefault="005432EB" w:rsidP="0001143E">
            <w:pPr>
              <w:pStyle w:val="TAH"/>
              <w:rPr>
                <w:rFonts w:cs="Arial"/>
              </w:rPr>
            </w:pPr>
            <w:r w:rsidRPr="00B15EF5">
              <w:rPr>
                <w:rFonts w:cs="Arial"/>
              </w:rPr>
              <w:t>Measurement Bandwidth</w:t>
            </w:r>
          </w:p>
        </w:tc>
        <w:tc>
          <w:tcPr>
            <w:tcW w:w="3617" w:type="dxa"/>
          </w:tcPr>
          <w:p w:rsidR="005432EB" w:rsidRPr="00B15EF5" w:rsidRDefault="005432EB" w:rsidP="0001143E">
            <w:pPr>
              <w:pStyle w:val="TAH"/>
              <w:rPr>
                <w:rFonts w:cs="Arial"/>
              </w:rPr>
            </w:pPr>
            <w:r w:rsidRPr="00B15EF5">
              <w:rPr>
                <w:rFonts w:cs="Arial"/>
              </w:rPr>
              <w:t>Notes</w:t>
            </w:r>
          </w:p>
        </w:tc>
      </w:tr>
      <w:tr w:rsidR="005432EB" w:rsidRPr="00B15EF5" w:rsidTr="0001143E">
        <w:trPr>
          <w:cantSplit/>
          <w:jc w:val="center"/>
        </w:trPr>
        <w:tc>
          <w:tcPr>
            <w:tcW w:w="2538" w:type="dxa"/>
            <w:tcBorders>
              <w:top w:val="single" w:sz="4" w:space="0" w:color="auto"/>
              <w:bottom w:val="single" w:sz="4" w:space="0" w:color="auto"/>
            </w:tcBorders>
          </w:tcPr>
          <w:p w:rsidR="005432EB" w:rsidRPr="00B15EF5" w:rsidRDefault="005432EB" w:rsidP="0001143E">
            <w:pPr>
              <w:pStyle w:val="TAC"/>
              <w:rPr>
                <w:rFonts w:cs="Arial"/>
              </w:rPr>
            </w:pPr>
            <w:r w:rsidRPr="00B15EF5">
              <w:rPr>
                <w:rFonts w:cs="Arial"/>
              </w:rPr>
              <w:t xml:space="preserve">1884.5 </w:t>
            </w:r>
            <w:r w:rsidRPr="00B15EF5">
              <w:rPr>
                <w:rFonts w:cs="Arial"/>
              </w:rPr>
              <w:noBreakHyphen/>
              <w:t xml:space="preserve"> 1915.7 MHz</w:t>
            </w:r>
          </w:p>
        </w:tc>
        <w:tc>
          <w:tcPr>
            <w:tcW w:w="1276" w:type="dxa"/>
            <w:tcBorders>
              <w:top w:val="single" w:sz="4" w:space="0" w:color="auto"/>
              <w:bottom w:val="single" w:sz="4" w:space="0" w:color="auto"/>
            </w:tcBorders>
          </w:tcPr>
          <w:p w:rsidR="005432EB" w:rsidRPr="00B15EF5" w:rsidRDefault="005432EB" w:rsidP="0001143E">
            <w:pPr>
              <w:pStyle w:val="TAC"/>
              <w:rPr>
                <w:rFonts w:cs="Arial"/>
              </w:rPr>
            </w:pPr>
            <w:r w:rsidRPr="00B15EF5">
              <w:rPr>
                <w:rFonts w:cs="Arial"/>
              </w:rPr>
              <w:t>-41 dBm</w:t>
            </w:r>
          </w:p>
        </w:tc>
        <w:tc>
          <w:tcPr>
            <w:tcW w:w="1418" w:type="dxa"/>
            <w:tcBorders>
              <w:top w:val="single" w:sz="4" w:space="0" w:color="auto"/>
              <w:bottom w:val="single" w:sz="4" w:space="0" w:color="auto"/>
            </w:tcBorders>
          </w:tcPr>
          <w:p w:rsidR="005432EB" w:rsidRPr="00B15EF5" w:rsidRDefault="005432EB" w:rsidP="0001143E">
            <w:pPr>
              <w:pStyle w:val="TAC"/>
              <w:rPr>
                <w:rFonts w:cs="Arial"/>
              </w:rPr>
            </w:pPr>
            <w:r w:rsidRPr="00B15EF5">
              <w:rPr>
                <w:rFonts w:cs="Arial"/>
              </w:rPr>
              <w:t>300 kHz</w:t>
            </w:r>
          </w:p>
        </w:tc>
        <w:tc>
          <w:tcPr>
            <w:tcW w:w="3617" w:type="dxa"/>
            <w:tcBorders>
              <w:top w:val="single" w:sz="4" w:space="0" w:color="auto"/>
              <w:bottom w:val="single" w:sz="4" w:space="0" w:color="auto"/>
            </w:tcBorders>
          </w:tcPr>
          <w:p w:rsidR="005432EB" w:rsidRPr="00B15EF5" w:rsidRDefault="005432EB" w:rsidP="0001143E">
            <w:pPr>
              <w:pStyle w:val="TAC"/>
              <w:rPr>
                <w:rFonts w:cs="Arial"/>
              </w:rPr>
            </w:pPr>
            <w:r w:rsidRPr="00B15EF5">
              <w:rPr>
                <w:rFonts w:cs="Arial"/>
              </w:rPr>
              <w:t>Applicable for co-existence with PHS system operating in 1884.5-1915.7MHz</w:t>
            </w:r>
            <w:r w:rsidRPr="00B15EF5" w:rsidDel="00A603A7">
              <w:rPr>
                <w:rFonts w:cs="Arial"/>
              </w:rPr>
              <w:t xml:space="preserve"> </w:t>
            </w:r>
          </w:p>
        </w:tc>
      </w:tr>
      <w:tr w:rsidR="005432EB" w:rsidRPr="00B15EF5" w:rsidTr="0001143E">
        <w:trPr>
          <w:cantSplit/>
          <w:jc w:val="center"/>
        </w:trPr>
        <w:tc>
          <w:tcPr>
            <w:tcW w:w="8849" w:type="dxa"/>
            <w:gridSpan w:val="4"/>
            <w:tcBorders>
              <w:top w:val="single" w:sz="4" w:space="0" w:color="auto"/>
            </w:tcBorders>
          </w:tcPr>
          <w:p w:rsidR="005432EB" w:rsidRPr="00B15EF5" w:rsidRDefault="005432EB" w:rsidP="0001143E">
            <w:pPr>
              <w:pStyle w:val="TAN"/>
              <w:rPr>
                <w:rFonts w:cs="Arial"/>
              </w:rPr>
            </w:pPr>
            <w:r w:rsidRPr="00B15EF5">
              <w:rPr>
                <w:rFonts w:cs="Arial"/>
              </w:rPr>
              <w:t>NOTE:</w:t>
            </w:r>
            <w:r w:rsidRPr="00B15EF5">
              <w:rPr>
                <w:rFonts w:cs="Arial"/>
              </w:rPr>
              <w:tab/>
              <w:t>The requirement is not applicable in China.</w:t>
            </w:r>
          </w:p>
        </w:tc>
      </w:tr>
    </w:tbl>
    <w:p w:rsidR="005432EB" w:rsidRPr="00B15EF5" w:rsidRDefault="005432EB" w:rsidP="005432EB">
      <w:pPr>
        <w:rPr>
          <w:rFonts w:cs="v5.0.0"/>
        </w:rPr>
      </w:pPr>
    </w:p>
    <w:p w:rsidR="005432EB" w:rsidRPr="00B15EF5" w:rsidRDefault="005432EB" w:rsidP="005432EB">
      <w:pPr>
        <w:rPr>
          <w:rFonts w:cs="v4.2.0"/>
        </w:rPr>
      </w:pPr>
      <w:r w:rsidRPr="00B15EF5">
        <w:rPr>
          <w:rFonts w:cs="v5.0.0"/>
        </w:rPr>
        <w:t>The following requirement shall be applied to UTRA BS for c</w:t>
      </w:r>
      <w:r w:rsidRPr="00B15EF5">
        <w:t xml:space="preserve">o-existence with services in adjacent frequency bands. </w:t>
      </w:r>
      <w:r w:rsidRPr="00B15EF5">
        <w:rPr>
          <w:rFonts w:cs="v4.2.0"/>
        </w:rPr>
        <w:t xml:space="preserve">This requirement may be applied for the protection in bands adjacent to </w:t>
      </w:r>
      <w:r w:rsidRPr="00B15EF5">
        <w:rPr>
          <w:rFonts w:cs="v5.0.0"/>
        </w:rPr>
        <w:t>bands I or VII</w:t>
      </w:r>
      <w:r w:rsidRPr="00B15EF5">
        <w:rPr>
          <w:rFonts w:cs="v4.2.0"/>
        </w:rPr>
        <w:t>, as defined in clause </w:t>
      </w:r>
      <w:r w:rsidRPr="00B15EF5">
        <w:rPr>
          <w:rFonts w:eastAsia="MS Mincho" w:cs="v4.2.0"/>
        </w:rPr>
        <w:t>3.4.1,</w:t>
      </w:r>
      <w:r w:rsidRPr="00B15EF5">
        <w:rPr>
          <w:rFonts w:cs="v4.2.0"/>
        </w:rPr>
        <w:t xml:space="preserve"> in geographic areas in which both an adjacent band service and UTRA FDD are deployed.</w:t>
      </w:r>
    </w:p>
    <w:p w:rsidR="005432EB" w:rsidRPr="00B15EF5" w:rsidRDefault="005432EB" w:rsidP="005432EB">
      <w:pPr>
        <w:pStyle w:val="TH"/>
      </w:pPr>
      <w:r w:rsidRPr="00B15EF5">
        <w:rPr>
          <w:rFonts w:cs="v4.2.0"/>
        </w:rPr>
        <w:t xml:space="preserve">Table </w:t>
      </w:r>
      <w:r w:rsidRPr="00B15EF5">
        <w:t>6.6.6.5.2.5-3</w:t>
      </w:r>
      <w:r w:rsidRPr="00B15EF5">
        <w:rPr>
          <w:rFonts w:cs="v4.2.0"/>
        </w:rPr>
        <w:t>: spurious emissions basic limits for UTRA FDD protection</w:t>
      </w:r>
      <w:r w:rsidRPr="00B15EF5">
        <w:rPr>
          <w:rFonts w:cs="v4.2.0"/>
        </w:rPr>
        <w:b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5432EB" w:rsidRPr="00B15EF5" w:rsidTr="0001143E">
        <w:trPr>
          <w:cantSplit/>
          <w:jc w:val="center"/>
        </w:trPr>
        <w:tc>
          <w:tcPr>
            <w:tcW w:w="1492" w:type="dxa"/>
          </w:tcPr>
          <w:p w:rsidR="005432EB" w:rsidRPr="00B15EF5" w:rsidRDefault="005432EB" w:rsidP="0001143E">
            <w:pPr>
              <w:pStyle w:val="TAH"/>
              <w:rPr>
                <w:rFonts w:cs="Arial"/>
              </w:rPr>
            </w:pPr>
            <w:r w:rsidRPr="00B15EF5">
              <w:rPr>
                <w:rFonts w:cs="Arial"/>
              </w:rPr>
              <w:t>Operating Band</w:t>
            </w:r>
          </w:p>
        </w:tc>
        <w:tc>
          <w:tcPr>
            <w:tcW w:w="2023" w:type="dxa"/>
          </w:tcPr>
          <w:p w:rsidR="005432EB" w:rsidRPr="00B15EF5" w:rsidRDefault="005432EB" w:rsidP="0001143E">
            <w:pPr>
              <w:pStyle w:val="TAH"/>
              <w:rPr>
                <w:rFonts w:cs="Arial"/>
              </w:rPr>
            </w:pPr>
            <w:r w:rsidRPr="00B15EF5">
              <w:rPr>
                <w:rFonts w:cs="Arial"/>
              </w:rPr>
              <w:t>Band</w:t>
            </w:r>
          </w:p>
        </w:tc>
        <w:tc>
          <w:tcPr>
            <w:tcW w:w="2853" w:type="dxa"/>
          </w:tcPr>
          <w:p w:rsidR="005432EB" w:rsidRPr="00B15EF5" w:rsidRDefault="005432EB" w:rsidP="0001143E">
            <w:pPr>
              <w:pStyle w:val="TAH"/>
              <w:rPr>
                <w:rFonts w:cs="Arial"/>
              </w:rPr>
            </w:pPr>
            <w:r w:rsidRPr="00B15EF5">
              <w:rPr>
                <w:rFonts w:cs="Arial"/>
                <w:i/>
              </w:rPr>
              <w:t>Basic limit</w:t>
            </w:r>
          </w:p>
        </w:tc>
        <w:tc>
          <w:tcPr>
            <w:tcW w:w="1642" w:type="dxa"/>
          </w:tcPr>
          <w:p w:rsidR="005432EB" w:rsidRPr="00B15EF5" w:rsidRDefault="005432EB" w:rsidP="0001143E">
            <w:pPr>
              <w:pStyle w:val="TAH"/>
              <w:rPr>
                <w:rFonts w:cs="Arial"/>
              </w:rPr>
            </w:pPr>
            <w:r w:rsidRPr="00B15EF5">
              <w:rPr>
                <w:rFonts w:cs="Arial"/>
              </w:rPr>
              <w:t>Measurement Bandwidth</w:t>
            </w:r>
          </w:p>
        </w:tc>
      </w:tr>
      <w:tr w:rsidR="005432EB" w:rsidRPr="00B15EF5" w:rsidTr="0001143E">
        <w:trPr>
          <w:cantSplit/>
          <w:jc w:val="center"/>
        </w:trPr>
        <w:tc>
          <w:tcPr>
            <w:tcW w:w="1492" w:type="dxa"/>
            <w:vMerge w:val="restart"/>
          </w:tcPr>
          <w:p w:rsidR="005432EB" w:rsidRPr="00B15EF5" w:rsidRDefault="005432EB" w:rsidP="0001143E">
            <w:pPr>
              <w:pStyle w:val="TAC"/>
              <w:rPr>
                <w:rFonts w:cs="Arial"/>
              </w:rPr>
            </w:pPr>
            <w:r w:rsidRPr="00B15EF5">
              <w:rPr>
                <w:rFonts w:cs="Arial"/>
              </w:rPr>
              <w:t>I</w:t>
            </w:r>
          </w:p>
        </w:tc>
        <w:tc>
          <w:tcPr>
            <w:tcW w:w="2023" w:type="dxa"/>
          </w:tcPr>
          <w:p w:rsidR="005432EB" w:rsidRPr="00B15EF5" w:rsidRDefault="005432EB" w:rsidP="0001143E">
            <w:pPr>
              <w:pStyle w:val="TAC"/>
              <w:rPr>
                <w:rFonts w:cs="Arial"/>
              </w:rPr>
            </w:pPr>
            <w:r w:rsidRPr="00B15EF5">
              <w:rPr>
                <w:rFonts w:cs="Arial"/>
              </w:rPr>
              <w:t>2100 - 2105 MHz</w:t>
            </w:r>
          </w:p>
        </w:tc>
        <w:tc>
          <w:tcPr>
            <w:tcW w:w="2853" w:type="dxa"/>
          </w:tcPr>
          <w:p w:rsidR="005432EB" w:rsidRPr="00B15EF5" w:rsidRDefault="005432EB" w:rsidP="0001143E">
            <w:pPr>
              <w:pStyle w:val="TAC"/>
              <w:rPr>
                <w:rFonts w:cs="Arial"/>
              </w:rPr>
            </w:pPr>
            <w:r w:rsidRPr="00B15EF5">
              <w:rPr>
                <w:rFonts w:cs="Arial"/>
              </w:rPr>
              <w:t xml:space="preserve">-30 + 3.4 </w:t>
            </w:r>
            <w:r w:rsidRPr="00B15EF5">
              <w:rPr>
                <w:rFonts w:cs="Arial"/>
              </w:rPr>
              <w:sym w:font="Symbol" w:char="F0D7"/>
            </w:r>
            <w:r w:rsidRPr="00B15EF5">
              <w:rPr>
                <w:rFonts w:cs="Arial"/>
              </w:rPr>
              <w:t xml:space="preserve"> (f - 2100 MHz) dBm</w:t>
            </w:r>
          </w:p>
        </w:tc>
        <w:tc>
          <w:tcPr>
            <w:tcW w:w="1642" w:type="dxa"/>
          </w:tcPr>
          <w:p w:rsidR="005432EB" w:rsidRPr="00B15EF5" w:rsidRDefault="005432EB" w:rsidP="0001143E">
            <w:pPr>
              <w:pStyle w:val="TAC"/>
              <w:rPr>
                <w:rFonts w:cs="Arial"/>
              </w:rPr>
            </w:pPr>
            <w:r w:rsidRPr="00B15EF5">
              <w:rPr>
                <w:rFonts w:cs="Arial"/>
              </w:rPr>
              <w:t xml:space="preserve">1 MHz </w:t>
            </w:r>
          </w:p>
        </w:tc>
      </w:tr>
      <w:tr w:rsidR="005432EB" w:rsidRPr="00B15EF5" w:rsidTr="0001143E">
        <w:trPr>
          <w:cantSplit/>
          <w:jc w:val="center"/>
        </w:trPr>
        <w:tc>
          <w:tcPr>
            <w:tcW w:w="1492" w:type="dxa"/>
            <w:vMerge/>
          </w:tcPr>
          <w:p w:rsidR="005432EB" w:rsidRPr="00B15EF5" w:rsidRDefault="005432EB" w:rsidP="0001143E">
            <w:pPr>
              <w:pStyle w:val="TAC"/>
              <w:rPr>
                <w:rFonts w:cs="Arial"/>
              </w:rPr>
            </w:pPr>
          </w:p>
        </w:tc>
        <w:tc>
          <w:tcPr>
            <w:tcW w:w="2023" w:type="dxa"/>
          </w:tcPr>
          <w:p w:rsidR="005432EB" w:rsidRPr="00B15EF5" w:rsidRDefault="005432EB" w:rsidP="0001143E">
            <w:pPr>
              <w:pStyle w:val="TAC"/>
              <w:rPr>
                <w:rFonts w:cs="Arial"/>
              </w:rPr>
            </w:pPr>
            <w:r w:rsidRPr="00B15EF5">
              <w:rPr>
                <w:rFonts w:cs="Arial"/>
              </w:rPr>
              <w:t>2175 - 2180 MHz</w:t>
            </w:r>
          </w:p>
        </w:tc>
        <w:tc>
          <w:tcPr>
            <w:tcW w:w="2853" w:type="dxa"/>
          </w:tcPr>
          <w:p w:rsidR="005432EB" w:rsidRPr="00B15EF5" w:rsidRDefault="005432EB" w:rsidP="0001143E">
            <w:pPr>
              <w:pStyle w:val="TAC"/>
              <w:rPr>
                <w:rFonts w:cs="Arial"/>
              </w:rPr>
            </w:pPr>
            <w:r w:rsidRPr="00B15EF5">
              <w:rPr>
                <w:rFonts w:cs="Arial"/>
              </w:rPr>
              <w:t xml:space="preserve">-30 + 3.4 </w:t>
            </w:r>
            <w:r w:rsidRPr="00B15EF5">
              <w:rPr>
                <w:rFonts w:cs="Arial"/>
              </w:rPr>
              <w:sym w:font="Symbol" w:char="F0D7"/>
            </w:r>
            <w:r w:rsidRPr="00B15EF5">
              <w:rPr>
                <w:rFonts w:cs="Arial"/>
              </w:rPr>
              <w:t xml:space="preserve"> (2180 MHz - f) dBm</w:t>
            </w:r>
          </w:p>
        </w:tc>
        <w:tc>
          <w:tcPr>
            <w:tcW w:w="1642" w:type="dxa"/>
          </w:tcPr>
          <w:p w:rsidR="005432EB" w:rsidRPr="00B15EF5" w:rsidRDefault="005432EB" w:rsidP="0001143E">
            <w:pPr>
              <w:pStyle w:val="TAC"/>
              <w:rPr>
                <w:rFonts w:cs="Arial"/>
              </w:rPr>
            </w:pPr>
            <w:r w:rsidRPr="00B15EF5">
              <w:rPr>
                <w:rFonts w:cs="Arial"/>
              </w:rPr>
              <w:t>1 MHz</w:t>
            </w:r>
          </w:p>
        </w:tc>
      </w:tr>
      <w:tr w:rsidR="005432EB" w:rsidRPr="00B15EF5" w:rsidTr="0001143E">
        <w:trPr>
          <w:cantSplit/>
          <w:jc w:val="center"/>
        </w:trPr>
        <w:tc>
          <w:tcPr>
            <w:tcW w:w="1492" w:type="dxa"/>
            <w:vMerge w:val="restart"/>
          </w:tcPr>
          <w:p w:rsidR="005432EB" w:rsidRPr="00B15EF5" w:rsidRDefault="005432EB" w:rsidP="0001143E">
            <w:pPr>
              <w:pStyle w:val="TAC"/>
              <w:rPr>
                <w:rFonts w:cs="Arial"/>
              </w:rPr>
            </w:pPr>
            <w:r w:rsidRPr="00B15EF5">
              <w:rPr>
                <w:rFonts w:cs="Arial"/>
              </w:rPr>
              <w:t>VII</w:t>
            </w:r>
          </w:p>
        </w:tc>
        <w:tc>
          <w:tcPr>
            <w:tcW w:w="2023" w:type="dxa"/>
          </w:tcPr>
          <w:p w:rsidR="005432EB" w:rsidRPr="00B15EF5" w:rsidRDefault="005432EB" w:rsidP="0001143E">
            <w:pPr>
              <w:pStyle w:val="TAC"/>
              <w:rPr>
                <w:rFonts w:cs="Arial"/>
              </w:rPr>
            </w:pPr>
            <w:r w:rsidRPr="00B15EF5">
              <w:rPr>
                <w:rFonts w:cs="Arial"/>
              </w:rPr>
              <w:t>2610 - 2615 MHz</w:t>
            </w:r>
          </w:p>
        </w:tc>
        <w:tc>
          <w:tcPr>
            <w:tcW w:w="2853" w:type="dxa"/>
          </w:tcPr>
          <w:p w:rsidR="005432EB" w:rsidRPr="00B15EF5" w:rsidRDefault="005432EB" w:rsidP="0001143E">
            <w:pPr>
              <w:pStyle w:val="TAC"/>
              <w:rPr>
                <w:rFonts w:cs="Arial"/>
              </w:rPr>
            </w:pPr>
            <w:r w:rsidRPr="00B15EF5">
              <w:rPr>
                <w:rFonts w:cs="Arial"/>
              </w:rPr>
              <w:t xml:space="preserve">-30 + 3.4 </w:t>
            </w:r>
            <w:r w:rsidRPr="00B15EF5">
              <w:rPr>
                <w:rFonts w:cs="Arial"/>
              </w:rPr>
              <w:sym w:font="Symbol" w:char="F0D7"/>
            </w:r>
            <w:r w:rsidRPr="00B15EF5">
              <w:rPr>
                <w:rFonts w:cs="Arial"/>
              </w:rPr>
              <w:t xml:space="preserve"> (f - 2610 MHz) dBm</w:t>
            </w:r>
          </w:p>
        </w:tc>
        <w:tc>
          <w:tcPr>
            <w:tcW w:w="1642" w:type="dxa"/>
          </w:tcPr>
          <w:p w:rsidR="005432EB" w:rsidRPr="00B15EF5" w:rsidRDefault="005432EB" w:rsidP="0001143E">
            <w:pPr>
              <w:pStyle w:val="TAC"/>
              <w:rPr>
                <w:rFonts w:cs="Arial"/>
              </w:rPr>
            </w:pPr>
            <w:r w:rsidRPr="00B15EF5">
              <w:rPr>
                <w:rFonts w:cs="Arial"/>
              </w:rPr>
              <w:t>1 MHz</w:t>
            </w:r>
          </w:p>
        </w:tc>
      </w:tr>
      <w:tr w:rsidR="005432EB" w:rsidRPr="00B15EF5" w:rsidTr="0001143E">
        <w:trPr>
          <w:cantSplit/>
          <w:jc w:val="center"/>
        </w:trPr>
        <w:tc>
          <w:tcPr>
            <w:tcW w:w="1492" w:type="dxa"/>
            <w:vMerge/>
          </w:tcPr>
          <w:p w:rsidR="005432EB" w:rsidRPr="00B15EF5" w:rsidRDefault="005432EB" w:rsidP="0001143E">
            <w:pPr>
              <w:pStyle w:val="TAC"/>
              <w:rPr>
                <w:rFonts w:cs="Arial"/>
              </w:rPr>
            </w:pPr>
          </w:p>
        </w:tc>
        <w:tc>
          <w:tcPr>
            <w:tcW w:w="2023" w:type="dxa"/>
          </w:tcPr>
          <w:p w:rsidR="005432EB" w:rsidRPr="00B15EF5" w:rsidRDefault="005432EB" w:rsidP="0001143E">
            <w:pPr>
              <w:pStyle w:val="TAC"/>
              <w:rPr>
                <w:rFonts w:cs="Arial"/>
              </w:rPr>
            </w:pPr>
            <w:r w:rsidRPr="00B15EF5">
              <w:rPr>
                <w:rFonts w:cs="Arial"/>
              </w:rPr>
              <w:t>2695 - 2700 MHz</w:t>
            </w:r>
          </w:p>
        </w:tc>
        <w:tc>
          <w:tcPr>
            <w:tcW w:w="2853" w:type="dxa"/>
          </w:tcPr>
          <w:p w:rsidR="005432EB" w:rsidRPr="00B15EF5" w:rsidRDefault="005432EB" w:rsidP="0001143E">
            <w:pPr>
              <w:pStyle w:val="TAC"/>
              <w:rPr>
                <w:rFonts w:cs="Arial"/>
              </w:rPr>
            </w:pPr>
            <w:r w:rsidRPr="00B15EF5">
              <w:rPr>
                <w:rFonts w:cs="Arial"/>
              </w:rPr>
              <w:t xml:space="preserve">-30 +3.4 </w:t>
            </w:r>
            <w:r w:rsidRPr="00B15EF5">
              <w:rPr>
                <w:rFonts w:cs="Arial"/>
              </w:rPr>
              <w:sym w:font="Symbol" w:char="F0D7"/>
            </w:r>
            <w:r w:rsidRPr="00B15EF5">
              <w:rPr>
                <w:rFonts w:cs="Arial"/>
              </w:rPr>
              <w:t xml:space="preserve"> (2700 MHz </w:t>
            </w:r>
            <w:r w:rsidRPr="00B15EF5">
              <w:rPr>
                <w:rFonts w:cs="Arial"/>
              </w:rPr>
              <w:noBreakHyphen/>
              <w:t xml:space="preserve"> f) dBm</w:t>
            </w:r>
          </w:p>
        </w:tc>
        <w:tc>
          <w:tcPr>
            <w:tcW w:w="1642" w:type="dxa"/>
          </w:tcPr>
          <w:p w:rsidR="005432EB" w:rsidRPr="00B15EF5" w:rsidRDefault="005432EB" w:rsidP="0001143E">
            <w:pPr>
              <w:pStyle w:val="TAC"/>
              <w:rPr>
                <w:rFonts w:cs="Arial"/>
              </w:rPr>
            </w:pPr>
            <w:r w:rsidRPr="00B15EF5">
              <w:rPr>
                <w:rFonts w:cs="Arial"/>
              </w:rPr>
              <w:t>1 MHz</w:t>
            </w:r>
          </w:p>
        </w:tc>
      </w:tr>
    </w:tbl>
    <w:p w:rsidR="005432EB" w:rsidRPr="00B15EF5" w:rsidRDefault="005432EB" w:rsidP="005432EB">
      <w:pPr>
        <w:rPr>
          <w:rFonts w:cs="v5.0.0"/>
        </w:rPr>
      </w:pPr>
    </w:p>
    <w:p w:rsidR="005432EB" w:rsidRPr="00B15EF5" w:rsidRDefault="005432EB" w:rsidP="005432EB">
      <w:pPr>
        <w:rPr>
          <w:rFonts w:cs="v5.0.0"/>
        </w:rPr>
      </w:pPr>
      <w:r w:rsidRPr="00B15EF5">
        <w:rPr>
          <w:rFonts w:cs="v5.0.0"/>
        </w:rPr>
        <w:t xml:space="preserve">The following requirement shall be applied to </w:t>
      </w:r>
      <w:r w:rsidRPr="00B15EF5">
        <w:rPr>
          <w:rFonts w:cs="v5.0.0"/>
          <w:i/>
        </w:rPr>
        <w:t>TAB connectors</w:t>
      </w:r>
      <w:r w:rsidRPr="00B15EF5">
        <w:rPr>
          <w:rFonts w:cs="v5.0.0"/>
        </w:rPr>
        <w:t xml:space="preserve"> operating in Bands 13 and 14 to ensure that appropriate interference protection is provided to 700 MHz public safety operations.</w:t>
      </w:r>
      <w:r w:rsidRPr="00B15EF5">
        <w:rPr>
          <w:rFonts w:cs="v3.8.0"/>
        </w:rPr>
        <w:t xml:space="preserve"> This requirement is also applicable at</w:t>
      </w:r>
      <w:r w:rsidRPr="00B15EF5">
        <w:t xml:space="preserve"> </w:t>
      </w:r>
      <w:r w:rsidRPr="00B15EF5">
        <w:rPr>
          <w:rFonts w:cs="v3.8.0"/>
        </w:rPr>
        <w:t xml:space="preserve">the frequency range from 10 MHz below the lowest frequency of the BS transmitter operating band up to 10 MHz above the highest frequency of the BS transmitter operating band. </w:t>
      </w:r>
      <w:r w:rsidRPr="00B15EF5">
        <w:rPr>
          <w:rFonts w:cs="v5.0.0"/>
        </w:rPr>
        <w:t>The basic limit for any spurious emission is:</w:t>
      </w:r>
    </w:p>
    <w:p w:rsidR="005432EB" w:rsidRPr="00B15EF5" w:rsidRDefault="005432EB" w:rsidP="005432EB">
      <w:pPr>
        <w:pStyle w:val="TH"/>
        <w:rPr>
          <w:rFonts w:cs="v5.0.0"/>
        </w:rPr>
      </w:pPr>
      <w:r w:rsidRPr="00B15EF5">
        <w:rPr>
          <w:rFonts w:cs="v5.0.0"/>
        </w:rPr>
        <w:t xml:space="preserve">Table </w:t>
      </w:r>
      <w:r w:rsidRPr="00B15EF5">
        <w:t>6.6.6.5.2.5</w:t>
      </w:r>
      <w:r w:rsidRPr="00B15EF5">
        <w:rPr>
          <w:rFonts w:cs="v5.0.0"/>
        </w:rPr>
        <w:t xml:space="preserve">-4: </w:t>
      </w:r>
      <w:r w:rsidRPr="00B15EF5">
        <w:t xml:space="preserve">Spurious emissions </w:t>
      </w:r>
      <w:r w:rsidRPr="00B15EF5">
        <w:rPr>
          <w:i/>
        </w:rPr>
        <w:t>basic limits</w:t>
      </w:r>
      <w:r w:rsidRPr="00B15EF5">
        <w:t xml:space="preserve"> for protection of 700 MHz </w:t>
      </w:r>
      <w:r w:rsidRPr="00B15EF5">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5432EB" w:rsidRPr="00B15EF5" w:rsidTr="0001143E">
        <w:trPr>
          <w:cantSplit/>
          <w:jc w:val="center"/>
        </w:trPr>
        <w:tc>
          <w:tcPr>
            <w:tcW w:w="2376" w:type="dxa"/>
          </w:tcPr>
          <w:p w:rsidR="005432EB" w:rsidRPr="00B15EF5" w:rsidRDefault="005432EB" w:rsidP="0001143E">
            <w:pPr>
              <w:pStyle w:val="TAH"/>
              <w:rPr>
                <w:rFonts w:cs="Arial"/>
              </w:rPr>
            </w:pPr>
            <w:r w:rsidRPr="00B15EF5">
              <w:rPr>
                <w:rFonts w:cs="Arial"/>
              </w:rPr>
              <w:t>Operating Band</w:t>
            </w:r>
          </w:p>
        </w:tc>
        <w:tc>
          <w:tcPr>
            <w:tcW w:w="2376" w:type="dxa"/>
          </w:tcPr>
          <w:p w:rsidR="005432EB" w:rsidRPr="00B15EF5" w:rsidRDefault="005432EB" w:rsidP="0001143E">
            <w:pPr>
              <w:pStyle w:val="TAH"/>
              <w:rPr>
                <w:rFonts w:cs="Arial"/>
              </w:rPr>
            </w:pPr>
            <w:r w:rsidRPr="00B15EF5">
              <w:rPr>
                <w:rFonts w:cs="Arial"/>
              </w:rPr>
              <w:t>Band</w:t>
            </w:r>
          </w:p>
        </w:tc>
        <w:tc>
          <w:tcPr>
            <w:tcW w:w="1276" w:type="dxa"/>
          </w:tcPr>
          <w:p w:rsidR="005432EB" w:rsidRPr="00B15EF5" w:rsidRDefault="005432EB" w:rsidP="0001143E">
            <w:pPr>
              <w:pStyle w:val="TAH"/>
              <w:rPr>
                <w:rFonts w:cs="Arial"/>
              </w:rPr>
            </w:pPr>
            <w:r w:rsidRPr="00B15EF5">
              <w:rPr>
                <w:rFonts w:cs="Arial"/>
                <w:i/>
              </w:rPr>
              <w:t>Basic limit</w:t>
            </w:r>
          </w:p>
        </w:tc>
        <w:tc>
          <w:tcPr>
            <w:tcW w:w="1418" w:type="dxa"/>
          </w:tcPr>
          <w:p w:rsidR="005432EB" w:rsidRPr="00B15EF5" w:rsidRDefault="005432EB" w:rsidP="0001143E">
            <w:pPr>
              <w:pStyle w:val="TAH"/>
              <w:rPr>
                <w:rFonts w:cs="Arial"/>
              </w:rPr>
            </w:pPr>
            <w:r w:rsidRPr="00B15EF5">
              <w:rPr>
                <w:rFonts w:cs="Arial"/>
              </w:rPr>
              <w:t>Measurement Bandwidth</w:t>
            </w:r>
          </w:p>
        </w:tc>
      </w:tr>
      <w:tr w:rsidR="005432EB" w:rsidRPr="00B15EF5" w:rsidTr="0001143E">
        <w:trPr>
          <w:cantSplit/>
          <w:jc w:val="center"/>
        </w:trPr>
        <w:tc>
          <w:tcPr>
            <w:tcW w:w="2376" w:type="dxa"/>
          </w:tcPr>
          <w:p w:rsidR="005432EB" w:rsidRPr="00B15EF5" w:rsidRDefault="005432EB" w:rsidP="0001143E">
            <w:pPr>
              <w:pStyle w:val="TAC"/>
              <w:rPr>
                <w:rFonts w:cs="Arial"/>
              </w:rPr>
            </w:pPr>
            <w:r w:rsidRPr="00B15EF5">
              <w:rPr>
                <w:rFonts w:cs="Arial"/>
              </w:rPr>
              <w:t>13</w:t>
            </w:r>
          </w:p>
        </w:tc>
        <w:tc>
          <w:tcPr>
            <w:tcW w:w="2376" w:type="dxa"/>
          </w:tcPr>
          <w:p w:rsidR="005432EB" w:rsidRPr="00B15EF5" w:rsidRDefault="005432EB" w:rsidP="0001143E">
            <w:pPr>
              <w:pStyle w:val="TAC"/>
              <w:rPr>
                <w:rFonts w:cs="Arial"/>
              </w:rPr>
            </w:pPr>
            <w:r w:rsidRPr="00B15EF5">
              <w:rPr>
                <w:rFonts w:cs="Arial"/>
              </w:rPr>
              <w:t>763 - 775 MHz</w:t>
            </w:r>
          </w:p>
        </w:tc>
        <w:tc>
          <w:tcPr>
            <w:tcW w:w="1276" w:type="dxa"/>
          </w:tcPr>
          <w:p w:rsidR="005432EB" w:rsidRPr="00B15EF5" w:rsidRDefault="005432EB" w:rsidP="0001143E">
            <w:pPr>
              <w:pStyle w:val="TAC"/>
              <w:rPr>
                <w:rFonts w:cs="Arial"/>
              </w:rPr>
            </w:pPr>
            <w:r w:rsidRPr="00B15EF5">
              <w:rPr>
                <w:rFonts w:cs="Arial"/>
              </w:rPr>
              <w:t>-46 dBm</w:t>
            </w:r>
          </w:p>
        </w:tc>
        <w:tc>
          <w:tcPr>
            <w:tcW w:w="1418" w:type="dxa"/>
          </w:tcPr>
          <w:p w:rsidR="005432EB" w:rsidRPr="00B15EF5" w:rsidRDefault="005432EB" w:rsidP="0001143E">
            <w:pPr>
              <w:pStyle w:val="TAC"/>
              <w:rPr>
                <w:rFonts w:cs="Arial"/>
              </w:rPr>
            </w:pPr>
            <w:r w:rsidRPr="00B15EF5">
              <w:rPr>
                <w:rFonts w:cs="Arial"/>
              </w:rPr>
              <w:t>6.25 kHz</w:t>
            </w:r>
          </w:p>
        </w:tc>
      </w:tr>
      <w:tr w:rsidR="005432EB" w:rsidRPr="00B15EF5" w:rsidTr="0001143E">
        <w:trPr>
          <w:cantSplit/>
          <w:jc w:val="center"/>
        </w:trPr>
        <w:tc>
          <w:tcPr>
            <w:tcW w:w="2376" w:type="dxa"/>
          </w:tcPr>
          <w:p w:rsidR="005432EB" w:rsidRPr="00B15EF5" w:rsidRDefault="005432EB" w:rsidP="0001143E">
            <w:pPr>
              <w:pStyle w:val="TAC"/>
              <w:rPr>
                <w:rFonts w:cs="Arial"/>
              </w:rPr>
            </w:pPr>
            <w:r w:rsidRPr="00B15EF5">
              <w:rPr>
                <w:rFonts w:cs="Arial"/>
              </w:rPr>
              <w:t>13</w:t>
            </w:r>
          </w:p>
        </w:tc>
        <w:tc>
          <w:tcPr>
            <w:tcW w:w="2376" w:type="dxa"/>
          </w:tcPr>
          <w:p w:rsidR="005432EB" w:rsidRPr="00B15EF5" w:rsidRDefault="005432EB" w:rsidP="0001143E">
            <w:pPr>
              <w:pStyle w:val="TAC"/>
              <w:rPr>
                <w:rFonts w:cs="Arial"/>
              </w:rPr>
            </w:pPr>
            <w:r w:rsidRPr="00B15EF5">
              <w:rPr>
                <w:rFonts w:cs="Arial"/>
              </w:rPr>
              <w:t>793 - 805 MHz</w:t>
            </w:r>
          </w:p>
        </w:tc>
        <w:tc>
          <w:tcPr>
            <w:tcW w:w="1276" w:type="dxa"/>
          </w:tcPr>
          <w:p w:rsidR="005432EB" w:rsidRPr="00B15EF5" w:rsidRDefault="005432EB" w:rsidP="0001143E">
            <w:pPr>
              <w:pStyle w:val="TAC"/>
              <w:rPr>
                <w:rFonts w:cs="Arial"/>
              </w:rPr>
            </w:pPr>
            <w:r w:rsidRPr="00B15EF5">
              <w:rPr>
                <w:rFonts w:cs="Arial"/>
              </w:rPr>
              <w:t>-46 dBm</w:t>
            </w:r>
          </w:p>
        </w:tc>
        <w:tc>
          <w:tcPr>
            <w:tcW w:w="1418" w:type="dxa"/>
          </w:tcPr>
          <w:p w:rsidR="005432EB" w:rsidRPr="00B15EF5" w:rsidRDefault="005432EB" w:rsidP="0001143E">
            <w:pPr>
              <w:pStyle w:val="TAC"/>
              <w:rPr>
                <w:rFonts w:cs="Arial"/>
              </w:rPr>
            </w:pPr>
            <w:r w:rsidRPr="00B15EF5">
              <w:rPr>
                <w:rFonts w:cs="Arial"/>
              </w:rPr>
              <w:t>6.25 kHz</w:t>
            </w:r>
          </w:p>
        </w:tc>
      </w:tr>
      <w:tr w:rsidR="005432EB" w:rsidRPr="00B15EF5" w:rsidTr="0001143E">
        <w:trPr>
          <w:cantSplit/>
          <w:jc w:val="center"/>
        </w:trPr>
        <w:tc>
          <w:tcPr>
            <w:tcW w:w="2376" w:type="dxa"/>
          </w:tcPr>
          <w:p w:rsidR="005432EB" w:rsidRPr="00B15EF5" w:rsidRDefault="005432EB" w:rsidP="0001143E">
            <w:pPr>
              <w:pStyle w:val="TAC"/>
              <w:rPr>
                <w:rFonts w:cs="Arial"/>
              </w:rPr>
            </w:pPr>
            <w:r w:rsidRPr="00B15EF5">
              <w:rPr>
                <w:rFonts w:cs="Arial"/>
              </w:rPr>
              <w:t>14</w:t>
            </w:r>
          </w:p>
        </w:tc>
        <w:tc>
          <w:tcPr>
            <w:tcW w:w="2376" w:type="dxa"/>
          </w:tcPr>
          <w:p w:rsidR="005432EB" w:rsidRPr="00B15EF5" w:rsidRDefault="005432EB" w:rsidP="0001143E">
            <w:pPr>
              <w:pStyle w:val="TAC"/>
              <w:rPr>
                <w:rFonts w:cs="Arial"/>
              </w:rPr>
            </w:pPr>
            <w:r w:rsidRPr="00B15EF5">
              <w:rPr>
                <w:rFonts w:cs="Arial"/>
              </w:rPr>
              <w:t>769 - 775 MHz</w:t>
            </w:r>
          </w:p>
        </w:tc>
        <w:tc>
          <w:tcPr>
            <w:tcW w:w="1276" w:type="dxa"/>
          </w:tcPr>
          <w:p w:rsidR="005432EB" w:rsidRPr="00B15EF5" w:rsidRDefault="005432EB" w:rsidP="0001143E">
            <w:pPr>
              <w:pStyle w:val="TAC"/>
              <w:rPr>
                <w:rFonts w:cs="Arial"/>
              </w:rPr>
            </w:pPr>
            <w:r w:rsidRPr="00B15EF5">
              <w:rPr>
                <w:rFonts w:cs="Arial"/>
              </w:rPr>
              <w:t>-46 dBm</w:t>
            </w:r>
          </w:p>
        </w:tc>
        <w:tc>
          <w:tcPr>
            <w:tcW w:w="1418" w:type="dxa"/>
          </w:tcPr>
          <w:p w:rsidR="005432EB" w:rsidRPr="00B15EF5" w:rsidRDefault="005432EB" w:rsidP="0001143E">
            <w:pPr>
              <w:pStyle w:val="TAC"/>
              <w:rPr>
                <w:rFonts w:cs="Arial"/>
              </w:rPr>
            </w:pPr>
            <w:r w:rsidRPr="00B15EF5">
              <w:rPr>
                <w:rFonts w:cs="Arial"/>
              </w:rPr>
              <w:t>6.25 kHz</w:t>
            </w:r>
          </w:p>
        </w:tc>
      </w:tr>
      <w:tr w:rsidR="005432EB" w:rsidRPr="00B15EF5" w:rsidTr="0001143E">
        <w:trPr>
          <w:cantSplit/>
          <w:jc w:val="center"/>
        </w:trPr>
        <w:tc>
          <w:tcPr>
            <w:tcW w:w="2376" w:type="dxa"/>
          </w:tcPr>
          <w:p w:rsidR="005432EB" w:rsidRPr="00B15EF5" w:rsidRDefault="005432EB" w:rsidP="0001143E">
            <w:pPr>
              <w:pStyle w:val="TAC"/>
              <w:rPr>
                <w:rFonts w:cs="Arial"/>
              </w:rPr>
            </w:pPr>
            <w:r w:rsidRPr="00B15EF5">
              <w:rPr>
                <w:rFonts w:cs="Arial"/>
              </w:rPr>
              <w:t>14</w:t>
            </w:r>
          </w:p>
        </w:tc>
        <w:tc>
          <w:tcPr>
            <w:tcW w:w="2376" w:type="dxa"/>
          </w:tcPr>
          <w:p w:rsidR="005432EB" w:rsidRPr="00B15EF5" w:rsidRDefault="005432EB" w:rsidP="0001143E">
            <w:pPr>
              <w:pStyle w:val="TAC"/>
              <w:rPr>
                <w:rFonts w:cs="Arial"/>
              </w:rPr>
            </w:pPr>
            <w:r w:rsidRPr="00B15EF5">
              <w:rPr>
                <w:rFonts w:cs="Arial"/>
              </w:rPr>
              <w:t>799 - 805 MHz</w:t>
            </w:r>
          </w:p>
        </w:tc>
        <w:tc>
          <w:tcPr>
            <w:tcW w:w="1276" w:type="dxa"/>
          </w:tcPr>
          <w:p w:rsidR="005432EB" w:rsidRPr="00B15EF5" w:rsidRDefault="005432EB" w:rsidP="0001143E">
            <w:pPr>
              <w:pStyle w:val="TAC"/>
              <w:rPr>
                <w:rFonts w:cs="Arial"/>
              </w:rPr>
            </w:pPr>
            <w:r w:rsidRPr="00B15EF5">
              <w:rPr>
                <w:rFonts w:cs="Arial"/>
              </w:rPr>
              <w:t>-46 dBm</w:t>
            </w:r>
          </w:p>
        </w:tc>
        <w:tc>
          <w:tcPr>
            <w:tcW w:w="1418" w:type="dxa"/>
          </w:tcPr>
          <w:p w:rsidR="005432EB" w:rsidRPr="00B15EF5" w:rsidRDefault="005432EB" w:rsidP="0001143E">
            <w:pPr>
              <w:pStyle w:val="TAC"/>
              <w:rPr>
                <w:rFonts w:cs="Arial"/>
              </w:rPr>
            </w:pPr>
            <w:r w:rsidRPr="00B15EF5">
              <w:rPr>
                <w:rFonts w:cs="Arial"/>
              </w:rPr>
              <w:t>6.25 kHz</w:t>
            </w:r>
          </w:p>
        </w:tc>
      </w:tr>
    </w:tbl>
    <w:p w:rsidR="005432EB" w:rsidRPr="00B15EF5" w:rsidRDefault="005432EB" w:rsidP="005432EB"/>
    <w:p w:rsidR="005432EB" w:rsidRPr="00B15EF5" w:rsidRDefault="005432EB" w:rsidP="005432EB">
      <w:r w:rsidRPr="00B15EF5">
        <w:t xml:space="preserve">The following requirement shall be applied to </w:t>
      </w:r>
      <w:r w:rsidRPr="00B15EF5">
        <w:rPr>
          <w:rFonts w:cs="v5.0.0"/>
          <w:i/>
        </w:rPr>
        <w:t>TAB connectors</w:t>
      </w:r>
      <w:r w:rsidRPr="00B15EF5">
        <w:rPr>
          <w:rFonts w:cs="v5.0.0"/>
        </w:rPr>
        <w:t xml:space="preserve"> </w:t>
      </w:r>
      <w:r w:rsidRPr="00B15EF5">
        <w:t>operating in Band 26 to ensure that appropriate interference protection is provided to 800 MHz public safety operations.</w:t>
      </w:r>
      <w:r w:rsidRPr="00B15EF5">
        <w:rPr>
          <w:rFonts w:cs="v3.8.0"/>
        </w:rPr>
        <w:t xml:space="preserve"> This requirement is also applicable at</w:t>
      </w:r>
      <w:r w:rsidRPr="00B15EF5">
        <w:t xml:space="preserve"> </w:t>
      </w:r>
      <w:r w:rsidRPr="00B15EF5">
        <w:rPr>
          <w:rFonts w:cs="v3.8.0"/>
        </w:rPr>
        <w:t>the frequency range from 10 MHz below the lowest frequency of the BS downlink operating band up to 10 MHz above the highest frequency of the BS downlink operating band.</w:t>
      </w:r>
    </w:p>
    <w:p w:rsidR="005432EB" w:rsidRPr="00B15EF5" w:rsidRDefault="005432EB" w:rsidP="005432EB">
      <w:pPr>
        <w:keepNext/>
        <w:rPr>
          <w:rFonts w:cs="v5.0.0"/>
        </w:rPr>
      </w:pPr>
      <w:r w:rsidRPr="00B15EF5">
        <w:rPr>
          <w:rFonts w:cs="v5.0.0"/>
        </w:rPr>
        <w:lastRenderedPageBreak/>
        <w:t>The basic limit for any spurious emission is:</w:t>
      </w:r>
    </w:p>
    <w:p w:rsidR="005432EB" w:rsidRPr="00B15EF5" w:rsidRDefault="005432EB" w:rsidP="005432EB">
      <w:pPr>
        <w:pStyle w:val="TH"/>
      </w:pPr>
      <w:r w:rsidRPr="00B15EF5">
        <w:t xml:space="preserve">Table 6.6.6.5.2.5-5: BS Spurious emissions </w:t>
      </w:r>
      <w:r w:rsidRPr="00B15EF5">
        <w:rPr>
          <w:i/>
        </w:rPr>
        <w:t>basic limits</w:t>
      </w:r>
      <w:r w:rsidRPr="00B15EF5">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5432EB" w:rsidRPr="00B15EF5"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H"/>
              <w:rPr>
                <w:rFonts w:cs="v5.0.0"/>
              </w:rPr>
            </w:pPr>
            <w:r w:rsidRPr="00B15EF5">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H"/>
              <w:rPr>
                <w:rFonts w:cs="v5.0.0"/>
              </w:rPr>
            </w:pPr>
            <w:r w:rsidRPr="00B15EF5">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H"/>
              <w:rPr>
                <w:rFonts w:cs="v5.0.0"/>
              </w:rPr>
            </w:pPr>
            <w:r w:rsidRPr="00B15EF5">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H"/>
              <w:rPr>
                <w:rFonts w:cs="v5.0.0"/>
              </w:rPr>
            </w:pPr>
            <w:r w:rsidRPr="00B15EF5">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H"/>
              <w:rPr>
                <w:rFonts w:cs="v5.0.0"/>
              </w:rPr>
            </w:pPr>
            <w:r w:rsidRPr="00B15EF5">
              <w:rPr>
                <w:rFonts w:cs="v5.0.0"/>
              </w:rPr>
              <w:t>Notes</w:t>
            </w:r>
          </w:p>
        </w:tc>
      </w:tr>
      <w:tr w:rsidR="005432EB" w:rsidRPr="00B15EF5"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rPr>
                <w:rFonts w:cs="v5.0.0"/>
              </w:rPr>
            </w:pPr>
            <w:r w:rsidRPr="00B15EF5">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rPr>
                <w:rFonts w:cs="v5.0.0"/>
              </w:rPr>
            </w:pPr>
            <w:r w:rsidRPr="00B15EF5">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rPr>
                <w:rFonts w:cs="v5.0.0"/>
              </w:rPr>
            </w:pPr>
            <w:r w:rsidRPr="00B15EF5">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rPr>
                <w:rFonts w:cs="v5.0.0"/>
              </w:rPr>
            </w:pPr>
            <w:r w:rsidRPr="00B15EF5">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rPr>
                <w:rFonts w:cs="v5.0.0"/>
              </w:rPr>
            </w:pPr>
            <w:r w:rsidRPr="00B15EF5">
              <w:rPr>
                <w:rFonts w:cs="v5.0.0"/>
              </w:rPr>
              <w:t>Applicable for offsets &gt; 37.5 kHz from the channel edge</w:t>
            </w:r>
          </w:p>
        </w:tc>
      </w:tr>
    </w:tbl>
    <w:p w:rsidR="005432EB" w:rsidRPr="00B15EF5" w:rsidRDefault="005432EB" w:rsidP="005432EB">
      <w:pPr>
        <w:rPr>
          <w:rFonts w:cs="v3.8.0"/>
        </w:rPr>
      </w:pPr>
    </w:p>
    <w:p w:rsidR="005432EB" w:rsidRPr="00B15EF5" w:rsidRDefault="005432EB" w:rsidP="005432EB">
      <w:pPr>
        <w:rPr>
          <w:rFonts w:cs="v5.0.0"/>
          <w:lang w:eastAsia="zh-CN"/>
        </w:rPr>
      </w:pPr>
      <w:r w:rsidRPr="00B15EF5">
        <w:rPr>
          <w:rFonts w:cs="v3.8.0"/>
        </w:rPr>
        <w:t xml:space="preserve">The following requirement may apply to E-UTRA </w:t>
      </w:r>
      <w:r w:rsidRPr="00B15EF5">
        <w:rPr>
          <w:rFonts w:cs="v3.8.0"/>
          <w:i/>
        </w:rPr>
        <w:t>TAB connectors</w:t>
      </w:r>
      <w:r w:rsidRPr="00B15EF5">
        <w:rPr>
          <w:rFonts w:cs="v3.8.0"/>
        </w:rPr>
        <w:t xml:space="preserve"> operating in Band 41 in certain regions</w:t>
      </w:r>
      <w:r w:rsidRPr="00B15EF5">
        <w:t xml:space="preserve">. </w:t>
      </w:r>
      <w:r w:rsidRPr="00B15EF5">
        <w:rPr>
          <w:rFonts w:cs="v3.8.0"/>
        </w:rPr>
        <w:t>This requirement is also applicable at</w:t>
      </w:r>
      <w:r w:rsidRPr="00B15EF5">
        <w:t xml:space="preserve"> </w:t>
      </w:r>
      <w:r w:rsidRPr="00B15EF5">
        <w:rPr>
          <w:rFonts w:cs="v3.8.0"/>
        </w:rPr>
        <w:t>the frequency range from 10 MHz below the lowest frequency of the BS downlink operating band up to 10 MHz above the highest frequency of the BS downlink operating band</w:t>
      </w:r>
      <w:r w:rsidRPr="00B15EF5">
        <w:rPr>
          <w:rFonts w:cs="v5.0.0"/>
        </w:rPr>
        <w:t>.</w:t>
      </w:r>
    </w:p>
    <w:p w:rsidR="005432EB" w:rsidRPr="00B15EF5" w:rsidRDefault="005432EB" w:rsidP="005432EB">
      <w:pPr>
        <w:keepNext/>
        <w:rPr>
          <w:rFonts w:cs="v5.0.0"/>
        </w:rPr>
      </w:pPr>
      <w:r w:rsidRPr="00B15EF5">
        <w:rPr>
          <w:rFonts w:cs="v5.0.0"/>
        </w:rPr>
        <w:t>The basic limit for any spurious emission is:</w:t>
      </w:r>
    </w:p>
    <w:p w:rsidR="005432EB" w:rsidRPr="00B15EF5" w:rsidRDefault="005432EB" w:rsidP="005432EB">
      <w:pPr>
        <w:pStyle w:val="TH"/>
        <w:rPr>
          <w:rFonts w:cs="v5.0.0"/>
        </w:rPr>
      </w:pPr>
      <w:r w:rsidRPr="00B15EF5">
        <w:rPr>
          <w:rFonts w:cs="v5.0.0"/>
        </w:rPr>
        <w:t>Table 6.6.6.5.2.5-</w:t>
      </w:r>
      <w:r w:rsidRPr="00B15EF5">
        <w:rPr>
          <w:rFonts w:cs="v5.0.0"/>
          <w:lang w:eastAsia="zh-CN"/>
        </w:rPr>
        <w:t>6</w:t>
      </w:r>
      <w:r w:rsidRPr="00B15EF5">
        <w:rPr>
          <w:rFonts w:cs="v5.0.0"/>
        </w:rPr>
        <w:t xml:space="preserve">: Additional </w:t>
      </w:r>
      <w:r w:rsidRPr="00B15EF5">
        <w:t xml:space="preserve">Spurious emissions </w:t>
      </w:r>
      <w:r w:rsidRPr="00B15EF5">
        <w:rPr>
          <w:i/>
        </w:rPr>
        <w:t>basic limits</w:t>
      </w:r>
      <w:r w:rsidRPr="00B15EF5">
        <w:t xml:space="preserve"> for Band </w:t>
      </w:r>
      <w:r w:rsidRPr="00B15EF5">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5432EB" w:rsidRPr="00B15EF5" w:rsidTr="0001143E">
        <w:trPr>
          <w:cantSplit/>
          <w:jc w:val="center"/>
        </w:trPr>
        <w:tc>
          <w:tcPr>
            <w:tcW w:w="2376" w:type="dxa"/>
          </w:tcPr>
          <w:p w:rsidR="005432EB" w:rsidRPr="00B15EF5" w:rsidRDefault="005432EB" w:rsidP="0001143E">
            <w:pPr>
              <w:pStyle w:val="TAH"/>
              <w:rPr>
                <w:rFonts w:cs="v5.0.0"/>
              </w:rPr>
            </w:pPr>
            <w:r w:rsidRPr="00B15EF5">
              <w:rPr>
                <w:rFonts w:cs="v5.0.0"/>
              </w:rPr>
              <w:t>Frequency range</w:t>
            </w:r>
          </w:p>
        </w:tc>
        <w:tc>
          <w:tcPr>
            <w:tcW w:w="1276" w:type="dxa"/>
          </w:tcPr>
          <w:p w:rsidR="005432EB" w:rsidRPr="00B15EF5" w:rsidRDefault="005432EB" w:rsidP="0001143E">
            <w:pPr>
              <w:pStyle w:val="TAH"/>
              <w:rPr>
                <w:rFonts w:cs="v5.0.0"/>
              </w:rPr>
            </w:pPr>
            <w:r w:rsidRPr="00B15EF5">
              <w:rPr>
                <w:rFonts w:cs="v5.0.0"/>
                <w:i/>
              </w:rPr>
              <w:t>Basic limit</w:t>
            </w:r>
          </w:p>
        </w:tc>
        <w:tc>
          <w:tcPr>
            <w:tcW w:w="1418" w:type="dxa"/>
          </w:tcPr>
          <w:p w:rsidR="005432EB" w:rsidRPr="00B15EF5" w:rsidRDefault="005432EB" w:rsidP="0001143E">
            <w:pPr>
              <w:pStyle w:val="TAH"/>
              <w:rPr>
                <w:rFonts w:cs="v5.0.0"/>
              </w:rPr>
            </w:pPr>
            <w:r w:rsidRPr="00B15EF5">
              <w:rPr>
                <w:rFonts w:cs="v5.0.0"/>
              </w:rPr>
              <w:t>Measurement Bandwidth</w:t>
            </w:r>
          </w:p>
        </w:tc>
        <w:tc>
          <w:tcPr>
            <w:tcW w:w="4340" w:type="dxa"/>
          </w:tcPr>
          <w:p w:rsidR="005432EB" w:rsidRPr="00B15EF5" w:rsidRDefault="005432EB" w:rsidP="0001143E">
            <w:pPr>
              <w:pStyle w:val="TAH"/>
              <w:rPr>
                <w:rFonts w:cs="v5.0.0"/>
              </w:rPr>
            </w:pPr>
            <w:r w:rsidRPr="00B15EF5">
              <w:rPr>
                <w:rFonts w:cs="v5.0.0"/>
              </w:rPr>
              <w:t>Note</w:t>
            </w:r>
          </w:p>
        </w:tc>
      </w:tr>
      <w:tr w:rsidR="005432EB" w:rsidRPr="00B15EF5" w:rsidTr="0001143E">
        <w:trPr>
          <w:cantSplit/>
          <w:jc w:val="center"/>
        </w:trPr>
        <w:tc>
          <w:tcPr>
            <w:tcW w:w="2376" w:type="dxa"/>
          </w:tcPr>
          <w:p w:rsidR="005432EB" w:rsidRPr="00B15EF5" w:rsidRDefault="005432EB" w:rsidP="0001143E">
            <w:pPr>
              <w:pStyle w:val="TAC"/>
              <w:rPr>
                <w:rFonts w:cs="v5.0.0"/>
              </w:rPr>
            </w:pPr>
            <w:r w:rsidRPr="00B15EF5">
              <w:rPr>
                <w:rFonts w:cs="Arial" w:hint="eastAsia"/>
                <w:szCs w:val="21"/>
              </w:rPr>
              <w:t xml:space="preserve">2505 MHz </w:t>
            </w:r>
            <w:r w:rsidRPr="00B15EF5">
              <w:rPr>
                <w:rFonts w:cs="Arial"/>
                <w:szCs w:val="21"/>
              </w:rPr>
              <w:t>-</w:t>
            </w:r>
            <w:r w:rsidRPr="00B15EF5">
              <w:rPr>
                <w:rFonts w:cs="Arial" w:hint="eastAsia"/>
                <w:szCs w:val="21"/>
              </w:rPr>
              <w:t xml:space="preserve"> 2535 MHz</w:t>
            </w:r>
          </w:p>
        </w:tc>
        <w:tc>
          <w:tcPr>
            <w:tcW w:w="1276" w:type="dxa"/>
          </w:tcPr>
          <w:p w:rsidR="005432EB" w:rsidRPr="00B15EF5" w:rsidRDefault="005432EB" w:rsidP="0001143E">
            <w:pPr>
              <w:pStyle w:val="TAC"/>
              <w:rPr>
                <w:rFonts w:cs="v5.0.0"/>
              </w:rPr>
            </w:pPr>
            <w:r w:rsidRPr="00B15EF5">
              <w:rPr>
                <w:rFonts w:cs="Arial" w:hint="eastAsia"/>
                <w:szCs w:val="21"/>
              </w:rPr>
              <w:t>-42dBm</w:t>
            </w:r>
          </w:p>
        </w:tc>
        <w:tc>
          <w:tcPr>
            <w:tcW w:w="1418" w:type="dxa"/>
          </w:tcPr>
          <w:p w:rsidR="005432EB" w:rsidRPr="00B15EF5" w:rsidRDefault="005432EB" w:rsidP="0001143E">
            <w:pPr>
              <w:pStyle w:val="TAC"/>
              <w:rPr>
                <w:rFonts w:cs="v5.0.0"/>
                <w:lang w:eastAsia="zh-CN"/>
              </w:rPr>
            </w:pPr>
            <w:r w:rsidRPr="00B15EF5">
              <w:rPr>
                <w:rFonts w:cs="v5.0.0" w:hint="eastAsia"/>
                <w:lang w:eastAsia="zh-CN"/>
              </w:rPr>
              <w:t>1 MHz</w:t>
            </w:r>
          </w:p>
        </w:tc>
        <w:tc>
          <w:tcPr>
            <w:tcW w:w="4340" w:type="dxa"/>
          </w:tcPr>
          <w:p w:rsidR="005432EB" w:rsidRPr="00B15EF5" w:rsidRDefault="005432EB" w:rsidP="0001143E">
            <w:pPr>
              <w:pStyle w:val="TAC"/>
              <w:rPr>
                <w:rFonts w:cs="v5.0.0"/>
              </w:rPr>
            </w:pPr>
          </w:p>
        </w:tc>
      </w:tr>
      <w:tr w:rsidR="005432EB" w:rsidRPr="00B15EF5" w:rsidTr="0001143E">
        <w:trPr>
          <w:cantSplit/>
          <w:jc w:val="center"/>
        </w:trPr>
        <w:tc>
          <w:tcPr>
            <w:tcW w:w="2376" w:type="dxa"/>
          </w:tcPr>
          <w:p w:rsidR="005432EB" w:rsidRPr="00B15EF5" w:rsidRDefault="005432EB" w:rsidP="0001143E">
            <w:pPr>
              <w:pStyle w:val="TAC"/>
              <w:rPr>
                <w:rFonts w:cs="Arial"/>
                <w:szCs w:val="21"/>
              </w:rPr>
            </w:pPr>
            <w:r w:rsidRPr="00B15EF5">
              <w:rPr>
                <w:rFonts w:cs="Arial" w:hint="eastAsia"/>
                <w:szCs w:val="21"/>
              </w:rPr>
              <w:t xml:space="preserve">2535 MHz </w:t>
            </w:r>
            <w:r w:rsidRPr="00B15EF5">
              <w:rPr>
                <w:rFonts w:cs="Arial"/>
                <w:szCs w:val="21"/>
              </w:rPr>
              <w:t>-</w:t>
            </w:r>
            <w:r w:rsidRPr="00B15EF5">
              <w:rPr>
                <w:rFonts w:cs="Arial" w:hint="eastAsia"/>
                <w:szCs w:val="21"/>
              </w:rPr>
              <w:t xml:space="preserve"> 26</w:t>
            </w:r>
            <w:r w:rsidRPr="00B15EF5">
              <w:rPr>
                <w:rFonts w:cs="Arial"/>
                <w:szCs w:val="21"/>
              </w:rPr>
              <w:t>55 MHz</w:t>
            </w:r>
          </w:p>
        </w:tc>
        <w:tc>
          <w:tcPr>
            <w:tcW w:w="1276" w:type="dxa"/>
          </w:tcPr>
          <w:p w:rsidR="005432EB" w:rsidRPr="00B15EF5" w:rsidRDefault="005432EB" w:rsidP="0001143E">
            <w:pPr>
              <w:pStyle w:val="TAC"/>
              <w:rPr>
                <w:rFonts w:cs="Arial"/>
                <w:szCs w:val="21"/>
                <w:lang w:eastAsia="zh-CN"/>
              </w:rPr>
            </w:pPr>
            <w:r w:rsidRPr="00B15EF5">
              <w:rPr>
                <w:rFonts w:cs="Arial" w:hint="eastAsia"/>
                <w:szCs w:val="21"/>
              </w:rPr>
              <w:t>-22dBm</w:t>
            </w:r>
          </w:p>
        </w:tc>
        <w:tc>
          <w:tcPr>
            <w:tcW w:w="1418" w:type="dxa"/>
          </w:tcPr>
          <w:p w:rsidR="005432EB" w:rsidRPr="00B15EF5" w:rsidRDefault="005432EB" w:rsidP="0001143E">
            <w:pPr>
              <w:pStyle w:val="TAC"/>
              <w:rPr>
                <w:rFonts w:cs="v5.0.0"/>
              </w:rPr>
            </w:pPr>
            <w:r w:rsidRPr="00B15EF5">
              <w:rPr>
                <w:rFonts w:cs="v5.0.0" w:hint="eastAsia"/>
                <w:lang w:eastAsia="zh-CN"/>
              </w:rPr>
              <w:t>1 MHz</w:t>
            </w:r>
          </w:p>
        </w:tc>
        <w:tc>
          <w:tcPr>
            <w:tcW w:w="4340" w:type="dxa"/>
          </w:tcPr>
          <w:p w:rsidR="005432EB" w:rsidRPr="00B15EF5" w:rsidRDefault="005432EB" w:rsidP="0001143E">
            <w:pPr>
              <w:pStyle w:val="TAC"/>
              <w:jc w:val="left"/>
              <w:rPr>
                <w:rFonts w:cs="v5.0.0"/>
                <w:lang w:eastAsia="zh-CN"/>
              </w:rPr>
            </w:pPr>
            <w:r w:rsidRPr="00B15EF5">
              <w:rPr>
                <w:rFonts w:cs="v5.0.0"/>
              </w:rPr>
              <w:t xml:space="preserve">Applicable at offsets </w:t>
            </w:r>
            <w:r w:rsidRPr="00B15EF5">
              <w:rPr>
                <w:rFonts w:cs="Arial"/>
              </w:rPr>
              <w:t>≥</w:t>
            </w:r>
            <w:r w:rsidRPr="00B15EF5">
              <w:rPr>
                <w:rFonts w:cs="v5.0.0"/>
              </w:rPr>
              <w:t xml:space="preserve"> 250 % of channel bandwidth from carrier frequency</w:t>
            </w:r>
          </w:p>
        </w:tc>
      </w:tr>
      <w:tr w:rsidR="005432EB" w:rsidRPr="00B15EF5" w:rsidTr="0001143E">
        <w:trPr>
          <w:cantSplit/>
          <w:jc w:val="center"/>
        </w:trPr>
        <w:tc>
          <w:tcPr>
            <w:tcW w:w="9410" w:type="dxa"/>
            <w:gridSpan w:val="4"/>
          </w:tcPr>
          <w:p w:rsidR="005432EB" w:rsidRPr="00B15EF5" w:rsidRDefault="005432EB" w:rsidP="0001143E">
            <w:pPr>
              <w:pStyle w:val="TAN"/>
              <w:rPr>
                <w:rFonts w:cs="v5.0.0"/>
              </w:rPr>
            </w:pPr>
            <w:r w:rsidRPr="00B15EF5">
              <w:rPr>
                <w:rFonts w:cs="Arial"/>
              </w:rPr>
              <w:t>NOTE:</w:t>
            </w:r>
            <w:r w:rsidRPr="00B15EF5">
              <w:rPr>
                <w:rFonts w:cs="Arial"/>
              </w:rPr>
              <w:tab/>
              <w:t>This requirement applies for 10 or 20 MHz E-UTRA carriers allocated within 2545 - 2575 MHz or 2595 </w:t>
            </w:r>
            <w:r w:rsidRPr="00B15EF5">
              <w:rPr>
                <w:rFonts w:cs="Arial"/>
              </w:rPr>
              <w:noBreakHyphen/>
              <w:t> 2645 MHz.</w:t>
            </w:r>
          </w:p>
        </w:tc>
      </w:tr>
    </w:tbl>
    <w:p w:rsidR="005432EB" w:rsidRPr="00B15EF5" w:rsidRDefault="005432EB" w:rsidP="005432EB"/>
    <w:p w:rsidR="005432EB" w:rsidRPr="00B15EF5" w:rsidRDefault="005432EB" w:rsidP="005432EB">
      <w:r w:rsidRPr="00B15EF5">
        <w:t xml:space="preserve">In addition to the requirements in subclauses </w:t>
      </w:r>
      <w:r w:rsidRPr="00B15EF5">
        <w:rPr>
          <w:rFonts w:cs="v5.0.0"/>
        </w:rPr>
        <w:t xml:space="preserve">6.6.6.5.2.1 </w:t>
      </w:r>
      <w:r w:rsidRPr="00B15EF5">
        <w:t xml:space="preserve">to </w:t>
      </w:r>
      <w:r w:rsidRPr="00B15EF5">
        <w:rPr>
          <w:rFonts w:cs="v5.0.0"/>
        </w:rPr>
        <w:t>6.6.6.5.2.5</w:t>
      </w:r>
      <w:r w:rsidRPr="00B15EF5">
        <w:t xml:space="preserve"> and above in the present subclause, the </w:t>
      </w:r>
      <w:r w:rsidRPr="00B15EF5">
        <w:rPr>
          <w:i/>
        </w:rPr>
        <w:t>TAB connector</w:t>
      </w:r>
      <w:r w:rsidRPr="00B15EF5">
        <w:t xml:space="preserve"> may have to comply with the applicable emission limits established by FCC Title 47 [24], when deployed in regions where those limits are applied, and under the conditions declared by the manufacturer.</w:t>
      </w:r>
    </w:p>
    <w:p w:rsidR="005432EB" w:rsidRPr="00B15EF5" w:rsidRDefault="005432EB" w:rsidP="005432EB">
      <w:pPr>
        <w:rPr>
          <w:rFonts w:cs="v5.0.0"/>
          <w:lang w:eastAsia="zh-CN"/>
        </w:rPr>
      </w:pPr>
      <w:r w:rsidRPr="00B15EF5">
        <w:rPr>
          <w:rFonts w:cs="v5.0.0"/>
        </w:rPr>
        <w:t xml:space="preserve">The following requirement may apply to a </w:t>
      </w:r>
      <w:r w:rsidRPr="00B15EF5">
        <w:rPr>
          <w:rFonts w:cs="v5.0.0"/>
          <w:i/>
        </w:rPr>
        <w:t>TAB connector</w:t>
      </w:r>
      <w:r w:rsidRPr="00B15EF5">
        <w:rPr>
          <w:rFonts w:cs="v5.0.0"/>
        </w:rPr>
        <w:t xml:space="preserve"> operating in Band 30 in certain regions.</w:t>
      </w:r>
      <w:r w:rsidRPr="00B15EF5">
        <w:t xml:space="preserve"> This requirement is also applicable at the frequency range from 10 MHz below the lowest frequency of the BS downlink operating band up to 10 MHz above the highest frequency of the BS downlink operating band.</w:t>
      </w:r>
    </w:p>
    <w:p w:rsidR="005432EB" w:rsidRPr="00B15EF5" w:rsidRDefault="005432EB" w:rsidP="005432EB">
      <w:r w:rsidRPr="00B15EF5">
        <w:t xml:space="preserve">The </w:t>
      </w:r>
      <w:r w:rsidRPr="00B15EF5">
        <w:rPr>
          <w:rFonts w:cs="v5.0.0"/>
        </w:rPr>
        <w:t xml:space="preserve">basic limit for </w:t>
      </w:r>
      <w:r w:rsidRPr="00B15EF5">
        <w:t>any spurious emission is:</w:t>
      </w:r>
    </w:p>
    <w:p w:rsidR="005432EB" w:rsidRPr="00B15EF5" w:rsidRDefault="005432EB" w:rsidP="005432EB">
      <w:pPr>
        <w:pStyle w:val="TH"/>
        <w:rPr>
          <w:rFonts w:cs="v5.0.0"/>
        </w:rPr>
      </w:pPr>
      <w:r w:rsidRPr="00B15EF5">
        <w:rPr>
          <w:rFonts w:cs="v5.0.0"/>
        </w:rPr>
        <w:t>Table 6.6.6.5.2.5-</w:t>
      </w:r>
      <w:r w:rsidRPr="00B15EF5">
        <w:rPr>
          <w:rFonts w:cs="v5.0.0"/>
          <w:lang w:eastAsia="zh-CN"/>
        </w:rPr>
        <w:t>7</w:t>
      </w:r>
      <w:r w:rsidRPr="00B15EF5">
        <w:rPr>
          <w:rFonts w:cs="v5.0.0"/>
        </w:rPr>
        <w:t xml:space="preserve">: Additional </w:t>
      </w:r>
      <w:r w:rsidRPr="00B15EF5">
        <w:t xml:space="preserve">Spurious emissions </w:t>
      </w:r>
      <w:r w:rsidRPr="00B15EF5">
        <w:rPr>
          <w:i/>
        </w:rPr>
        <w:t>basic limits</w:t>
      </w:r>
      <w:r w:rsidRPr="00B15EF5">
        <w:t xml:space="preserve"> for Band </w:t>
      </w:r>
      <w:r w:rsidRPr="00B15EF5">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5432EB" w:rsidRPr="00B15EF5" w:rsidTr="0001143E">
        <w:trPr>
          <w:cantSplit/>
          <w:jc w:val="center"/>
        </w:trPr>
        <w:tc>
          <w:tcPr>
            <w:tcW w:w="2376" w:type="dxa"/>
          </w:tcPr>
          <w:p w:rsidR="005432EB" w:rsidRPr="00B15EF5" w:rsidRDefault="005432EB" w:rsidP="0001143E">
            <w:pPr>
              <w:pStyle w:val="TAH"/>
              <w:rPr>
                <w:rFonts w:cs="v5.0.0"/>
              </w:rPr>
            </w:pPr>
            <w:r w:rsidRPr="00B15EF5">
              <w:rPr>
                <w:rFonts w:cs="v5.0.0"/>
              </w:rPr>
              <w:t>Frequency range</w:t>
            </w:r>
          </w:p>
        </w:tc>
        <w:tc>
          <w:tcPr>
            <w:tcW w:w="1276" w:type="dxa"/>
          </w:tcPr>
          <w:p w:rsidR="005432EB" w:rsidRPr="00B15EF5" w:rsidRDefault="005432EB" w:rsidP="0001143E">
            <w:pPr>
              <w:pStyle w:val="TAH"/>
              <w:rPr>
                <w:rFonts w:cs="v5.0.0"/>
              </w:rPr>
            </w:pPr>
            <w:r w:rsidRPr="00B15EF5">
              <w:rPr>
                <w:rFonts w:cs="v5.0.0"/>
                <w:i/>
              </w:rPr>
              <w:t>Basic limit</w:t>
            </w:r>
          </w:p>
        </w:tc>
        <w:tc>
          <w:tcPr>
            <w:tcW w:w="1418" w:type="dxa"/>
          </w:tcPr>
          <w:p w:rsidR="005432EB" w:rsidRPr="00B15EF5" w:rsidRDefault="005432EB" w:rsidP="0001143E">
            <w:pPr>
              <w:pStyle w:val="TAH"/>
              <w:rPr>
                <w:rFonts w:cs="v5.0.0"/>
              </w:rPr>
            </w:pPr>
            <w:r w:rsidRPr="00B15EF5">
              <w:rPr>
                <w:rFonts w:cs="v5.0.0"/>
              </w:rPr>
              <w:t>Measurement Bandwidth</w:t>
            </w:r>
          </w:p>
        </w:tc>
        <w:tc>
          <w:tcPr>
            <w:tcW w:w="1956" w:type="dxa"/>
          </w:tcPr>
          <w:p w:rsidR="005432EB" w:rsidRPr="00B15EF5" w:rsidRDefault="005432EB" w:rsidP="0001143E">
            <w:pPr>
              <w:pStyle w:val="TAH"/>
              <w:rPr>
                <w:rFonts w:cs="v5.0.0"/>
              </w:rPr>
            </w:pPr>
          </w:p>
        </w:tc>
      </w:tr>
      <w:tr w:rsidR="005432EB" w:rsidRPr="00B15EF5" w:rsidTr="0001143E">
        <w:trPr>
          <w:cantSplit/>
          <w:jc w:val="center"/>
        </w:trPr>
        <w:tc>
          <w:tcPr>
            <w:tcW w:w="2376" w:type="dxa"/>
          </w:tcPr>
          <w:p w:rsidR="005432EB" w:rsidRPr="00B15EF5" w:rsidRDefault="005432EB" w:rsidP="0001143E">
            <w:pPr>
              <w:pStyle w:val="TAC"/>
              <w:rPr>
                <w:rFonts w:cs="v5.0.0"/>
              </w:rPr>
            </w:pPr>
            <w:r w:rsidRPr="00B15EF5">
              <w:rPr>
                <w:rFonts w:cs="Arial" w:hint="eastAsia"/>
              </w:rPr>
              <w:t>2</w:t>
            </w:r>
            <w:r w:rsidRPr="00B15EF5">
              <w:rPr>
                <w:rFonts w:cs="Arial"/>
              </w:rPr>
              <w:t>200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345 MHz</w:t>
            </w:r>
          </w:p>
        </w:tc>
        <w:tc>
          <w:tcPr>
            <w:tcW w:w="1276" w:type="dxa"/>
          </w:tcPr>
          <w:p w:rsidR="005432EB" w:rsidRPr="00B15EF5" w:rsidRDefault="005432EB" w:rsidP="0001143E">
            <w:pPr>
              <w:pStyle w:val="TAC"/>
              <w:rPr>
                <w:rFonts w:cs="Arial"/>
              </w:rPr>
            </w:pPr>
            <w:r w:rsidRPr="00B15EF5">
              <w:rPr>
                <w:rFonts w:cs="Arial" w:hint="eastAsia"/>
              </w:rPr>
              <w:t>-</w:t>
            </w:r>
            <w:r w:rsidRPr="00B15EF5">
              <w:rPr>
                <w:rFonts w:cs="Arial"/>
              </w:rPr>
              <w:t>45 dBm</w:t>
            </w:r>
          </w:p>
        </w:tc>
        <w:tc>
          <w:tcPr>
            <w:tcW w:w="1418" w:type="dxa"/>
          </w:tcPr>
          <w:p w:rsidR="005432EB" w:rsidRPr="00B15EF5" w:rsidRDefault="005432EB" w:rsidP="0001143E">
            <w:pPr>
              <w:pStyle w:val="TAC"/>
              <w:rPr>
                <w:rFonts w:cs="Arial"/>
              </w:rPr>
            </w:pPr>
            <w:r w:rsidRPr="00B15EF5">
              <w:rPr>
                <w:rFonts w:cs="Arial" w:hint="eastAsia"/>
              </w:rPr>
              <w:t>1 MHz</w:t>
            </w:r>
          </w:p>
        </w:tc>
        <w:tc>
          <w:tcPr>
            <w:tcW w:w="1956" w:type="dxa"/>
          </w:tcPr>
          <w:p w:rsidR="005432EB" w:rsidRPr="00B15EF5" w:rsidRDefault="005432EB" w:rsidP="0001143E">
            <w:pPr>
              <w:pStyle w:val="TAC"/>
              <w:rPr>
                <w:rFonts w:cs="v5.0.0"/>
              </w:rPr>
            </w:pPr>
          </w:p>
        </w:tc>
      </w:tr>
      <w:tr w:rsidR="005432EB" w:rsidRPr="00B15EF5" w:rsidTr="0001143E">
        <w:trPr>
          <w:cantSplit/>
          <w:jc w:val="center"/>
        </w:trPr>
        <w:tc>
          <w:tcPr>
            <w:tcW w:w="2376" w:type="dxa"/>
          </w:tcPr>
          <w:p w:rsidR="005432EB" w:rsidRPr="00B15EF5" w:rsidRDefault="005432EB" w:rsidP="0001143E">
            <w:pPr>
              <w:pStyle w:val="TAC"/>
              <w:rPr>
                <w:rFonts w:cs="v5.0.0"/>
              </w:rPr>
            </w:pPr>
            <w:r w:rsidRPr="00B15EF5">
              <w:rPr>
                <w:rFonts w:cs="Arial" w:hint="eastAsia"/>
              </w:rPr>
              <w:t>2</w:t>
            </w:r>
            <w:r w:rsidRPr="00B15EF5">
              <w:rPr>
                <w:rFonts w:cs="Arial"/>
              </w:rPr>
              <w:t>362.5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w:t>
            </w:r>
            <w:r w:rsidRPr="00B15EF5">
              <w:rPr>
                <w:rFonts w:cs="Arial" w:hint="eastAsia"/>
              </w:rPr>
              <w:t>65 MHz</w:t>
            </w:r>
          </w:p>
        </w:tc>
        <w:tc>
          <w:tcPr>
            <w:tcW w:w="1276" w:type="dxa"/>
          </w:tcPr>
          <w:p w:rsidR="005432EB" w:rsidRPr="00B15EF5" w:rsidRDefault="005432EB" w:rsidP="0001143E">
            <w:pPr>
              <w:pStyle w:val="TAC"/>
              <w:rPr>
                <w:rFonts w:cs="Arial"/>
              </w:rPr>
            </w:pPr>
            <w:r w:rsidRPr="00B15EF5">
              <w:rPr>
                <w:rFonts w:cs="Arial" w:hint="eastAsia"/>
              </w:rPr>
              <w:t>-</w:t>
            </w:r>
            <w:r w:rsidRPr="00B15EF5">
              <w:rPr>
                <w:rFonts w:cs="Arial"/>
              </w:rPr>
              <w:t>25 dBm</w:t>
            </w:r>
          </w:p>
        </w:tc>
        <w:tc>
          <w:tcPr>
            <w:tcW w:w="1418" w:type="dxa"/>
          </w:tcPr>
          <w:p w:rsidR="005432EB" w:rsidRPr="00B15EF5" w:rsidRDefault="005432EB" w:rsidP="0001143E">
            <w:pPr>
              <w:pStyle w:val="TAC"/>
              <w:rPr>
                <w:rFonts w:cs="Arial"/>
              </w:rPr>
            </w:pPr>
            <w:r w:rsidRPr="00B15EF5">
              <w:rPr>
                <w:rFonts w:cs="Arial" w:hint="eastAsia"/>
              </w:rPr>
              <w:t>1 MHz</w:t>
            </w:r>
          </w:p>
        </w:tc>
        <w:tc>
          <w:tcPr>
            <w:tcW w:w="1956" w:type="dxa"/>
          </w:tcPr>
          <w:p w:rsidR="005432EB" w:rsidRPr="00B15EF5" w:rsidRDefault="005432EB" w:rsidP="0001143E">
            <w:pPr>
              <w:pStyle w:val="TAC"/>
              <w:rPr>
                <w:rFonts w:cs="v5.0.0"/>
              </w:rPr>
            </w:pPr>
          </w:p>
        </w:tc>
      </w:tr>
      <w:tr w:rsidR="005432EB" w:rsidRPr="00B15EF5" w:rsidTr="0001143E">
        <w:trPr>
          <w:cantSplit/>
          <w:jc w:val="center"/>
        </w:trPr>
        <w:tc>
          <w:tcPr>
            <w:tcW w:w="2376" w:type="dxa"/>
          </w:tcPr>
          <w:p w:rsidR="005432EB" w:rsidRPr="00B15EF5" w:rsidRDefault="005432EB" w:rsidP="0001143E">
            <w:pPr>
              <w:pStyle w:val="TAC"/>
              <w:rPr>
                <w:rFonts w:cs="v5.0.0"/>
              </w:rPr>
            </w:pPr>
            <w:r w:rsidRPr="00B15EF5">
              <w:rPr>
                <w:rFonts w:cs="Arial" w:hint="eastAsia"/>
              </w:rPr>
              <w:t>2</w:t>
            </w:r>
            <w:r w:rsidRPr="00B15EF5">
              <w:rPr>
                <w:rFonts w:cs="Arial"/>
              </w:rPr>
              <w:t>365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w:t>
            </w:r>
            <w:r w:rsidRPr="00B15EF5">
              <w:rPr>
                <w:rFonts w:cs="Arial" w:hint="eastAsia"/>
              </w:rPr>
              <w:t>6</w:t>
            </w:r>
            <w:r w:rsidRPr="00B15EF5">
              <w:rPr>
                <w:rFonts w:cs="Arial"/>
              </w:rPr>
              <w:t>7.</w:t>
            </w:r>
            <w:r w:rsidRPr="00B15EF5">
              <w:rPr>
                <w:rFonts w:cs="Arial" w:hint="eastAsia"/>
              </w:rPr>
              <w:t>5 MHz</w:t>
            </w:r>
          </w:p>
        </w:tc>
        <w:tc>
          <w:tcPr>
            <w:tcW w:w="1276" w:type="dxa"/>
          </w:tcPr>
          <w:p w:rsidR="005432EB" w:rsidRPr="00B15EF5" w:rsidRDefault="005432EB" w:rsidP="0001143E">
            <w:pPr>
              <w:pStyle w:val="TAC"/>
              <w:rPr>
                <w:rFonts w:cs="Arial"/>
              </w:rPr>
            </w:pPr>
            <w:r w:rsidRPr="00B15EF5">
              <w:rPr>
                <w:rFonts w:cs="Arial" w:hint="eastAsia"/>
              </w:rPr>
              <w:t>-</w:t>
            </w:r>
            <w:r w:rsidRPr="00B15EF5">
              <w:rPr>
                <w:rFonts w:cs="Arial"/>
              </w:rPr>
              <w:t>40 dB</w:t>
            </w:r>
            <w:r w:rsidRPr="00B15EF5">
              <w:rPr>
                <w:rFonts w:cs="Arial" w:hint="eastAsia"/>
              </w:rPr>
              <w:t>m</w:t>
            </w:r>
          </w:p>
        </w:tc>
        <w:tc>
          <w:tcPr>
            <w:tcW w:w="1418" w:type="dxa"/>
          </w:tcPr>
          <w:p w:rsidR="005432EB" w:rsidRPr="00B15EF5" w:rsidRDefault="005432EB" w:rsidP="0001143E">
            <w:pPr>
              <w:pStyle w:val="TAC"/>
              <w:rPr>
                <w:rFonts w:cs="Arial"/>
              </w:rPr>
            </w:pPr>
            <w:r w:rsidRPr="00B15EF5">
              <w:rPr>
                <w:rFonts w:cs="Arial" w:hint="eastAsia"/>
              </w:rPr>
              <w:t>1 MHz</w:t>
            </w:r>
          </w:p>
        </w:tc>
        <w:tc>
          <w:tcPr>
            <w:tcW w:w="1956" w:type="dxa"/>
          </w:tcPr>
          <w:p w:rsidR="005432EB" w:rsidRPr="00B15EF5" w:rsidRDefault="005432EB" w:rsidP="0001143E">
            <w:pPr>
              <w:pStyle w:val="TAC"/>
              <w:rPr>
                <w:rFonts w:cs="v5.0.0"/>
              </w:rPr>
            </w:pPr>
          </w:p>
        </w:tc>
      </w:tr>
      <w:tr w:rsidR="005432EB" w:rsidRPr="00B15EF5" w:rsidTr="0001143E">
        <w:trPr>
          <w:cantSplit/>
          <w:jc w:val="center"/>
        </w:trPr>
        <w:tc>
          <w:tcPr>
            <w:tcW w:w="2376" w:type="dxa"/>
          </w:tcPr>
          <w:p w:rsidR="005432EB" w:rsidRPr="00B15EF5" w:rsidRDefault="005432EB" w:rsidP="0001143E">
            <w:pPr>
              <w:pStyle w:val="TAC"/>
              <w:rPr>
                <w:rFonts w:cs="v5.0.0"/>
              </w:rPr>
            </w:pPr>
            <w:r w:rsidRPr="00B15EF5">
              <w:rPr>
                <w:rFonts w:cs="Arial" w:hint="eastAsia"/>
              </w:rPr>
              <w:t>2</w:t>
            </w:r>
            <w:r w:rsidRPr="00B15EF5">
              <w:rPr>
                <w:rFonts w:cs="Arial"/>
              </w:rPr>
              <w:t>367.5 MHz</w:t>
            </w:r>
            <w:r w:rsidRPr="00B15EF5">
              <w:rPr>
                <w:rFonts w:cs="Arial" w:hint="eastAsia"/>
              </w:rPr>
              <w:t xml:space="preserve"> </w:t>
            </w:r>
            <w:r w:rsidRPr="00B15EF5">
              <w:rPr>
                <w:rFonts w:cs="Arial"/>
              </w:rPr>
              <w:t>-</w:t>
            </w:r>
            <w:r w:rsidRPr="00B15EF5">
              <w:rPr>
                <w:rFonts w:cs="Arial" w:hint="eastAsia"/>
              </w:rPr>
              <w:t xml:space="preserve"> 2</w:t>
            </w:r>
            <w:r w:rsidRPr="00B15EF5">
              <w:rPr>
                <w:rFonts w:cs="Arial"/>
              </w:rPr>
              <w:t>370 MHz</w:t>
            </w:r>
          </w:p>
        </w:tc>
        <w:tc>
          <w:tcPr>
            <w:tcW w:w="1276" w:type="dxa"/>
          </w:tcPr>
          <w:p w:rsidR="005432EB" w:rsidRPr="00B15EF5" w:rsidRDefault="005432EB" w:rsidP="0001143E">
            <w:pPr>
              <w:pStyle w:val="TAC"/>
              <w:rPr>
                <w:rFonts w:cs="Arial"/>
              </w:rPr>
            </w:pPr>
            <w:r w:rsidRPr="00B15EF5">
              <w:rPr>
                <w:rFonts w:cs="Arial" w:hint="eastAsia"/>
              </w:rPr>
              <w:t>-</w:t>
            </w:r>
            <w:r w:rsidRPr="00B15EF5">
              <w:rPr>
                <w:rFonts w:cs="Arial"/>
              </w:rPr>
              <w:t>42</w:t>
            </w:r>
            <w:r w:rsidRPr="00B15EF5">
              <w:rPr>
                <w:rFonts w:cs="Arial" w:hint="eastAsia"/>
              </w:rPr>
              <w:t>dBm</w:t>
            </w:r>
          </w:p>
        </w:tc>
        <w:tc>
          <w:tcPr>
            <w:tcW w:w="1418" w:type="dxa"/>
          </w:tcPr>
          <w:p w:rsidR="005432EB" w:rsidRPr="00B15EF5" w:rsidRDefault="005432EB" w:rsidP="0001143E">
            <w:pPr>
              <w:pStyle w:val="TAC"/>
              <w:rPr>
                <w:rFonts w:cs="Arial"/>
              </w:rPr>
            </w:pPr>
            <w:r w:rsidRPr="00B15EF5">
              <w:rPr>
                <w:rFonts w:cs="Arial" w:hint="eastAsia"/>
              </w:rPr>
              <w:t>1 MHz</w:t>
            </w:r>
          </w:p>
        </w:tc>
        <w:tc>
          <w:tcPr>
            <w:tcW w:w="1956" w:type="dxa"/>
          </w:tcPr>
          <w:p w:rsidR="005432EB" w:rsidRPr="00B15EF5" w:rsidRDefault="005432EB" w:rsidP="0001143E">
            <w:pPr>
              <w:pStyle w:val="TAC"/>
              <w:rPr>
                <w:rFonts w:cs="v5.0.0"/>
              </w:rPr>
            </w:pPr>
          </w:p>
        </w:tc>
      </w:tr>
      <w:tr w:rsidR="005432EB" w:rsidRPr="00B15EF5" w:rsidTr="0001143E">
        <w:trPr>
          <w:cantSplit/>
          <w:jc w:val="center"/>
        </w:trPr>
        <w:tc>
          <w:tcPr>
            <w:tcW w:w="2376" w:type="dxa"/>
          </w:tcPr>
          <w:p w:rsidR="005432EB" w:rsidRPr="00B15EF5" w:rsidRDefault="005432EB" w:rsidP="0001143E">
            <w:pPr>
              <w:pStyle w:val="TAC"/>
              <w:rPr>
                <w:rFonts w:cs="v5.0.0"/>
              </w:rPr>
            </w:pPr>
            <w:r w:rsidRPr="00B15EF5">
              <w:rPr>
                <w:rFonts w:cs="Arial" w:hint="eastAsia"/>
              </w:rPr>
              <w:t>2</w:t>
            </w:r>
            <w:r w:rsidRPr="00B15EF5">
              <w:rPr>
                <w:rFonts w:cs="Arial"/>
              </w:rPr>
              <w:t>370 MHz -</w:t>
            </w:r>
            <w:r w:rsidRPr="00B15EF5">
              <w:rPr>
                <w:rFonts w:cs="Arial" w:hint="eastAsia"/>
              </w:rPr>
              <w:t xml:space="preserve"> 2</w:t>
            </w:r>
            <w:r w:rsidRPr="00B15EF5">
              <w:rPr>
                <w:rFonts w:cs="Arial"/>
              </w:rPr>
              <w:t>395 MHz</w:t>
            </w:r>
          </w:p>
        </w:tc>
        <w:tc>
          <w:tcPr>
            <w:tcW w:w="1276" w:type="dxa"/>
          </w:tcPr>
          <w:p w:rsidR="005432EB" w:rsidRPr="00B15EF5" w:rsidRDefault="005432EB" w:rsidP="0001143E">
            <w:pPr>
              <w:pStyle w:val="TAC"/>
              <w:rPr>
                <w:rFonts w:cs="Arial"/>
              </w:rPr>
            </w:pPr>
            <w:r w:rsidRPr="00B15EF5">
              <w:rPr>
                <w:rFonts w:cs="Arial" w:hint="eastAsia"/>
              </w:rPr>
              <w:t>-</w:t>
            </w:r>
            <w:r w:rsidRPr="00B15EF5">
              <w:rPr>
                <w:rFonts w:cs="Arial"/>
              </w:rPr>
              <w:t>45 dBm</w:t>
            </w:r>
          </w:p>
        </w:tc>
        <w:tc>
          <w:tcPr>
            <w:tcW w:w="1418" w:type="dxa"/>
          </w:tcPr>
          <w:p w:rsidR="005432EB" w:rsidRPr="00B15EF5" w:rsidRDefault="005432EB" w:rsidP="0001143E">
            <w:pPr>
              <w:pStyle w:val="TAC"/>
              <w:rPr>
                <w:rFonts w:cs="Arial"/>
              </w:rPr>
            </w:pPr>
            <w:r w:rsidRPr="00B15EF5">
              <w:rPr>
                <w:rFonts w:cs="Arial" w:hint="eastAsia"/>
              </w:rPr>
              <w:t>1 MHz</w:t>
            </w:r>
          </w:p>
        </w:tc>
        <w:tc>
          <w:tcPr>
            <w:tcW w:w="1956" w:type="dxa"/>
          </w:tcPr>
          <w:p w:rsidR="005432EB" w:rsidRPr="00B15EF5" w:rsidRDefault="005432EB" w:rsidP="0001143E">
            <w:pPr>
              <w:pStyle w:val="TAC"/>
              <w:rPr>
                <w:rFonts w:cs="v5.0.0"/>
              </w:rPr>
            </w:pPr>
          </w:p>
        </w:tc>
      </w:tr>
    </w:tbl>
    <w:p w:rsidR="005432EB" w:rsidRPr="00B15EF5" w:rsidRDefault="005432EB" w:rsidP="005432EB">
      <w:pPr>
        <w:rPr>
          <w:rFonts w:cs="v3.8.0"/>
        </w:rPr>
      </w:pPr>
    </w:p>
    <w:p w:rsidR="005432EB" w:rsidRPr="00B15EF5" w:rsidRDefault="005432EB" w:rsidP="005432EB">
      <w:pPr>
        <w:rPr>
          <w:rFonts w:cs="v3.8.0"/>
        </w:rPr>
      </w:pPr>
      <w:r w:rsidRPr="00B15EF5">
        <w:rPr>
          <w:rFonts w:cs="v3.8.0"/>
        </w:rPr>
        <w:t>The following requirement may apply to E-UTRA BS operating in Band 48 in certain regions. The power of any spurious emission shall not exceed:</w:t>
      </w:r>
    </w:p>
    <w:p w:rsidR="005432EB" w:rsidRPr="00B15EF5" w:rsidRDefault="005432EB" w:rsidP="005432EB">
      <w:pPr>
        <w:pStyle w:val="TH"/>
        <w:rPr>
          <w:rFonts w:cs="v5.0.0"/>
        </w:rPr>
      </w:pPr>
      <w:r w:rsidRPr="00B15EF5">
        <w:rPr>
          <w:rFonts w:cs="v5.0.0"/>
        </w:rPr>
        <w:t>Table 6.6.6.5.2.5-</w:t>
      </w:r>
      <w:r w:rsidRPr="00B15EF5">
        <w:rPr>
          <w:rFonts w:cs="v5.0.0"/>
          <w:lang w:eastAsia="zh-CN"/>
        </w:rPr>
        <w:t>8</w:t>
      </w:r>
      <w:r w:rsidRPr="00B15EF5">
        <w:rPr>
          <w:rFonts w:cs="v5.0.0"/>
        </w:rPr>
        <w:t xml:space="preserve">: Additional E-UTRA </w:t>
      </w:r>
      <w:r w:rsidRPr="00B15EF5">
        <w:t xml:space="preserve">BS Spurious emissions limits for Band </w:t>
      </w:r>
      <w:r w:rsidRPr="00B15EF5">
        <w:rPr>
          <w:lang w:eastAsia="zh-CN"/>
        </w:rPr>
        <w:t>4</w:t>
      </w:r>
      <w:r w:rsidRPr="00B15EF5">
        <w:rPr>
          <w:lang w:val="en-US" w:eastAsia="zh-CN"/>
        </w:rPr>
        <w:t>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432EB" w:rsidRPr="00B15EF5"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5432EB" w:rsidRPr="00B15EF5" w:rsidRDefault="005432EB" w:rsidP="0001143E">
            <w:pPr>
              <w:pStyle w:val="TAH"/>
              <w:rPr>
                <w:rFonts w:cs="v5.0.0"/>
              </w:rPr>
            </w:pPr>
            <w:r w:rsidRPr="00B15EF5">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5432EB" w:rsidRPr="00B15EF5" w:rsidRDefault="005432EB" w:rsidP="0001143E">
            <w:pPr>
              <w:pStyle w:val="TAH"/>
              <w:rPr>
                <w:rFonts w:cs="v5.0.0"/>
              </w:rPr>
            </w:pPr>
            <w:r w:rsidRPr="00B15EF5">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5432EB" w:rsidRPr="00B15EF5" w:rsidRDefault="005432EB" w:rsidP="0001143E">
            <w:pPr>
              <w:pStyle w:val="TAH"/>
              <w:rPr>
                <w:rFonts w:cs="v5.0.0"/>
              </w:rPr>
            </w:pPr>
            <w:r w:rsidRPr="00B15EF5">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5432EB" w:rsidRPr="00B15EF5" w:rsidRDefault="005432EB" w:rsidP="0001143E">
            <w:pPr>
              <w:pStyle w:val="TAH"/>
              <w:rPr>
                <w:rFonts w:cs="v5.0.0"/>
              </w:rPr>
            </w:pPr>
            <w:r w:rsidRPr="00B15EF5">
              <w:rPr>
                <w:rFonts w:cs="v5.0.0"/>
              </w:rPr>
              <w:t>Note</w:t>
            </w:r>
          </w:p>
        </w:tc>
      </w:tr>
      <w:tr w:rsidR="005432EB" w:rsidRPr="00B15EF5"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rPr>
                <w:rFonts w:cs="v5.0.0"/>
              </w:rPr>
            </w:pPr>
            <w:r w:rsidRPr="00B15EF5">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rPr>
                <w:rFonts w:cs="v5.0.0"/>
              </w:rPr>
            </w:pPr>
            <w:r w:rsidRPr="00B15EF5">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rPr>
                <w:rFonts w:cs="v5.0.0"/>
                <w:lang w:eastAsia="zh-CN"/>
              </w:rPr>
            </w:pPr>
            <w:r w:rsidRPr="00B15EF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jc w:val="left"/>
              <w:rPr>
                <w:rFonts w:cs="v5.0.0"/>
              </w:rPr>
            </w:pPr>
            <w:r w:rsidRPr="00B15EF5">
              <w:rPr>
                <w:rFonts w:cs="v5.0.0"/>
              </w:rPr>
              <w:t xml:space="preserve">Applicable 10MHz from the assigned channel edge </w:t>
            </w:r>
          </w:p>
        </w:tc>
      </w:tr>
      <w:tr w:rsidR="005432EB" w:rsidRPr="00B15EF5" w:rsidTr="0001143E">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5432EB" w:rsidRPr="00B15EF5" w:rsidRDefault="005432EB" w:rsidP="0001143E">
            <w:pPr>
              <w:pStyle w:val="TAC"/>
              <w:rPr>
                <w:noProof/>
                <w:szCs w:val="21"/>
                <w:lang w:val="en-US"/>
              </w:rPr>
            </w:pPr>
            <w:r w:rsidRPr="00B15EF5">
              <w:rPr>
                <w:noProof/>
                <w:szCs w:val="21"/>
                <w:lang w:val="en-US"/>
              </w:rPr>
              <w:t xml:space="preserve">3100MHz – </w:t>
            </w:r>
            <w:r w:rsidRPr="00B15EF5">
              <w:rPr>
                <w:noProof/>
                <w:szCs w:val="21"/>
              </w:rPr>
              <w:t>3530</w:t>
            </w:r>
            <w:r w:rsidRPr="00B15EF5">
              <w:rPr>
                <w:noProof/>
                <w:szCs w:val="21"/>
                <w:lang w:val="en-US"/>
              </w:rPr>
              <w:t>MHz</w:t>
            </w:r>
          </w:p>
          <w:p w:rsidR="005432EB" w:rsidRPr="00B15EF5" w:rsidRDefault="005432EB" w:rsidP="0001143E">
            <w:pPr>
              <w:pStyle w:val="TAC"/>
              <w:rPr>
                <w:noProof/>
                <w:szCs w:val="21"/>
                <w:lang w:val="en-US"/>
              </w:rPr>
            </w:pPr>
            <w:r w:rsidRPr="00B15EF5">
              <w:rPr>
                <w:noProof/>
                <w:szCs w:val="21"/>
              </w:rPr>
              <w:t>3720</w:t>
            </w:r>
            <w:r w:rsidRPr="00B15EF5">
              <w:rPr>
                <w:noProof/>
                <w:szCs w:val="21"/>
                <w:lang w:val="en-US"/>
              </w:rPr>
              <w:t>MHz</w:t>
            </w:r>
            <w:r w:rsidRPr="00B15EF5">
              <w:rPr>
                <w:noProof/>
                <w:szCs w:val="21"/>
              </w:rPr>
              <w:t xml:space="preserve"> </w:t>
            </w:r>
            <w:r w:rsidRPr="00B15EF5">
              <w:rPr>
                <w:noProof/>
                <w:szCs w:val="21"/>
                <w:lang w:val="en-US"/>
              </w:rPr>
              <w:t>– 4200MHz</w:t>
            </w:r>
          </w:p>
        </w:tc>
        <w:tc>
          <w:tcPr>
            <w:tcW w:w="1276" w:type="dxa"/>
            <w:tcBorders>
              <w:top w:val="single" w:sz="6" w:space="0" w:color="000000"/>
              <w:left w:val="single" w:sz="6" w:space="0" w:color="000000"/>
              <w:bottom w:val="single" w:sz="6" w:space="0" w:color="000000"/>
              <w:right w:val="single" w:sz="6" w:space="0" w:color="000000"/>
            </w:tcBorders>
            <w:hideMark/>
          </w:tcPr>
          <w:p w:rsidR="005432EB" w:rsidRPr="00B15EF5" w:rsidRDefault="005432EB" w:rsidP="0001143E">
            <w:pPr>
              <w:pStyle w:val="TAC"/>
              <w:rPr>
                <w:noProof/>
                <w:szCs w:val="21"/>
                <w:lang w:eastAsia="zh-CN"/>
              </w:rPr>
            </w:pPr>
            <w:r w:rsidRPr="00B15EF5">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5432EB" w:rsidRPr="00B15EF5" w:rsidRDefault="005432EB" w:rsidP="0001143E">
            <w:pPr>
              <w:pStyle w:val="TAC"/>
              <w:rPr>
                <w:rFonts w:cs="v5.0.0"/>
                <w:szCs w:val="22"/>
              </w:rPr>
            </w:pPr>
            <w:r w:rsidRPr="00B15EF5">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5432EB" w:rsidRPr="00B15EF5" w:rsidRDefault="005432EB" w:rsidP="0001143E">
            <w:pPr>
              <w:rPr>
                <w:rFonts w:cs="v5.0.0"/>
              </w:rPr>
            </w:pPr>
          </w:p>
        </w:tc>
      </w:tr>
    </w:tbl>
    <w:p w:rsidR="005432EB" w:rsidRPr="00B15EF5" w:rsidRDefault="005432EB" w:rsidP="005432EB"/>
    <w:p w:rsidR="005432EB" w:rsidRPr="00B15EF5" w:rsidRDefault="005432EB" w:rsidP="005432EB">
      <w:pPr>
        <w:pStyle w:val="H6"/>
      </w:pPr>
      <w:r w:rsidRPr="00B15EF5">
        <w:lastRenderedPageBreak/>
        <w:t>6.6.6.5.2.6</w:t>
      </w:r>
      <w:r w:rsidRPr="00B15EF5">
        <w:tab/>
        <w:t>Co-location with other Base Stations</w:t>
      </w:r>
    </w:p>
    <w:p w:rsidR="005432EB" w:rsidRPr="00B15EF5" w:rsidRDefault="005432EB" w:rsidP="005432EB">
      <w:pPr>
        <w:rPr>
          <w:rFonts w:cs="v5.0.0"/>
        </w:rPr>
      </w:pPr>
      <w:r w:rsidRPr="00B15EF5">
        <w:rPr>
          <w:rFonts w:cs="v5.0.0"/>
        </w:rPr>
        <w:t xml:space="preserve">These requirements may be applied for the protection of other BS receiver units when GSM900, DCS1800, PCS1900, GSM850, </w:t>
      </w:r>
      <w:r w:rsidRPr="00B15EF5">
        <w:t>CDMA850,</w:t>
      </w:r>
      <w:r w:rsidRPr="00B15EF5">
        <w:rPr>
          <w:rFonts w:ascii="Arial" w:hAnsi="Arial" w:cs="v5.0.0"/>
          <w:sz w:val="18"/>
        </w:rPr>
        <w:t xml:space="preserve"> </w:t>
      </w:r>
      <w:r w:rsidRPr="00B15EF5">
        <w:rPr>
          <w:rFonts w:cs="v5.0.0"/>
        </w:rPr>
        <w:t>UTRA FDD, UTRA TDD, E-UTRA and/or NR BS are co-located with a BS.</w:t>
      </w:r>
    </w:p>
    <w:p w:rsidR="005432EB" w:rsidRPr="00B15EF5" w:rsidRDefault="005432EB" w:rsidP="005432EB">
      <w:pPr>
        <w:rPr>
          <w:rFonts w:cs="v5.0.0"/>
        </w:rPr>
      </w:pPr>
      <w:r w:rsidRPr="00B15EF5">
        <w:rPr>
          <w:rFonts w:cs="v5.0.0"/>
        </w:rPr>
        <w:t>The requirements assume a 30 dB coupling loss between transmitter and receiver and are based on co-location with base stations of the same class.</w:t>
      </w:r>
    </w:p>
    <w:p w:rsidR="005432EB" w:rsidRPr="00B15EF5" w:rsidRDefault="005432EB" w:rsidP="005432EB">
      <w:pPr>
        <w:keepNext/>
      </w:pPr>
      <w:r w:rsidRPr="00B15EF5">
        <w:t xml:space="preserve">The basic limit for any spurious emission are in table 6.6.6.5.2.6-1 for a MSR, E-UTRA or UTRA FDD </w:t>
      </w:r>
      <w:r w:rsidRPr="00B15EF5">
        <w:rPr>
          <w:i/>
        </w:rPr>
        <w:t>TAB connector</w:t>
      </w:r>
      <w:r w:rsidRPr="00B15EF5">
        <w:t xml:space="preserve"> or tables 6.6.6.5.2.6-2 and 6.6.6.5.2.6-3 for UTRA TDD, where requirements for co-location with a BS type listed in the first column apply, depending on the declared Base Station class.</w:t>
      </w:r>
      <w:r w:rsidRPr="00B15EF5">
        <w:rPr>
          <w:rFonts w:hint="eastAsia"/>
          <w:lang w:eastAsia="zh-CN"/>
        </w:rPr>
        <w:t xml:space="preserve"> </w:t>
      </w:r>
      <w:r w:rsidRPr="00B15EF5">
        <w:t>For</w:t>
      </w:r>
      <w:r w:rsidRPr="00B15EF5">
        <w:rPr>
          <w:rFonts w:hint="eastAsia"/>
          <w:lang w:eastAsia="zh-CN"/>
        </w:rPr>
        <w:t xml:space="preserve"> </w:t>
      </w:r>
      <w:r w:rsidRPr="00B15EF5">
        <w:t xml:space="preserve">a </w:t>
      </w:r>
      <w:r w:rsidRPr="00B15EF5">
        <w:rPr>
          <w:i/>
        </w:rPr>
        <w:t>multi-band TAB connector</w:t>
      </w:r>
      <w:r w:rsidRPr="00B15EF5">
        <w:t>, the exclusions and conditions in the Notes column of table 6.6.6.5.2.6-1</w:t>
      </w:r>
      <w:r w:rsidRPr="00B15EF5">
        <w:rPr>
          <w:rFonts w:hint="eastAsia"/>
          <w:lang w:eastAsia="zh-CN"/>
        </w:rPr>
        <w:t xml:space="preserve"> </w:t>
      </w:r>
      <w:r w:rsidRPr="00B15EF5">
        <w:t>app</w:t>
      </w:r>
      <w:r w:rsidRPr="00B15EF5">
        <w:rPr>
          <w:lang w:eastAsia="zh-CN"/>
        </w:rPr>
        <w:t>ly</w:t>
      </w:r>
      <w:r w:rsidRPr="00B15EF5">
        <w:t xml:space="preserve"> for each supported operating band.</w:t>
      </w:r>
    </w:p>
    <w:p w:rsidR="005432EB" w:rsidRPr="00B15EF5" w:rsidRDefault="005432EB" w:rsidP="005432EB">
      <w:pPr>
        <w:pStyle w:val="TH"/>
        <w:keepNext w:val="0"/>
        <w:keepLines w:val="0"/>
      </w:pPr>
      <w:r w:rsidRPr="00B15EF5">
        <w:t xml:space="preserve">Table 6.6.6.5.2.6-1: Spurious emissions </w:t>
      </w:r>
      <w:r w:rsidRPr="00B15EF5">
        <w:rPr>
          <w:i/>
        </w:rPr>
        <w:t>basic limits</w:t>
      </w:r>
      <w:r w:rsidRPr="00B15EF5">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5432EB" w:rsidRPr="00B15EF5" w:rsidTr="0001143E">
        <w:trPr>
          <w:cantSplit/>
          <w:tblHeader/>
          <w:jc w:val="center"/>
        </w:trPr>
        <w:tc>
          <w:tcPr>
            <w:tcW w:w="1870" w:type="dxa"/>
          </w:tcPr>
          <w:p w:rsidR="005432EB" w:rsidRPr="00B15EF5" w:rsidRDefault="005432EB" w:rsidP="0001143E">
            <w:pPr>
              <w:pStyle w:val="TAH"/>
              <w:keepNext w:val="0"/>
              <w:keepLines w:val="0"/>
              <w:rPr>
                <w:rFonts w:cs="Arial"/>
              </w:rPr>
            </w:pPr>
            <w:r w:rsidRPr="00B15EF5">
              <w:rPr>
                <w:rFonts w:cs="Arial"/>
              </w:rPr>
              <w:t>Type of co-located BS</w:t>
            </w:r>
          </w:p>
        </w:tc>
        <w:tc>
          <w:tcPr>
            <w:tcW w:w="1871" w:type="dxa"/>
          </w:tcPr>
          <w:p w:rsidR="005432EB" w:rsidRPr="00B15EF5" w:rsidRDefault="005432EB" w:rsidP="0001143E">
            <w:pPr>
              <w:pStyle w:val="TAH"/>
              <w:keepNext w:val="0"/>
              <w:keepLines w:val="0"/>
              <w:rPr>
                <w:rFonts w:cs="Arial"/>
              </w:rPr>
            </w:pPr>
            <w:r w:rsidRPr="00B15EF5">
              <w:rPr>
                <w:rFonts w:cs="Arial"/>
              </w:rPr>
              <w:t>Frequency range for co-location requirement</w:t>
            </w:r>
          </w:p>
        </w:tc>
        <w:tc>
          <w:tcPr>
            <w:tcW w:w="1134" w:type="dxa"/>
          </w:tcPr>
          <w:p w:rsidR="005432EB" w:rsidRPr="00B15EF5" w:rsidRDefault="005432EB" w:rsidP="0001143E">
            <w:pPr>
              <w:pStyle w:val="TAH"/>
              <w:keepNext w:val="0"/>
              <w:keepLines w:val="0"/>
              <w:rPr>
                <w:rFonts w:cs="Arial"/>
              </w:rPr>
            </w:pPr>
            <w:r w:rsidRPr="00B15EF5">
              <w:rPr>
                <w:rFonts w:cs="Arial"/>
                <w:i/>
              </w:rPr>
              <w:t>Basic limit</w:t>
            </w:r>
          </w:p>
          <w:p w:rsidR="005432EB" w:rsidRPr="00B15EF5" w:rsidRDefault="005432EB" w:rsidP="0001143E">
            <w:pPr>
              <w:pStyle w:val="TAH"/>
              <w:keepNext w:val="0"/>
              <w:keepLines w:val="0"/>
              <w:rPr>
                <w:rFonts w:cs="Arial"/>
              </w:rPr>
            </w:pPr>
            <w:r w:rsidRPr="00B15EF5">
              <w:rPr>
                <w:rFonts w:cs="Arial"/>
              </w:rPr>
              <w:t>(WA BS)</w:t>
            </w:r>
          </w:p>
        </w:tc>
        <w:tc>
          <w:tcPr>
            <w:tcW w:w="1134" w:type="dxa"/>
          </w:tcPr>
          <w:p w:rsidR="005432EB" w:rsidRPr="00B15EF5" w:rsidRDefault="005432EB" w:rsidP="0001143E">
            <w:pPr>
              <w:pStyle w:val="TAH"/>
              <w:keepNext w:val="0"/>
              <w:keepLines w:val="0"/>
              <w:rPr>
                <w:rFonts w:cs="Arial"/>
              </w:rPr>
            </w:pPr>
            <w:r w:rsidRPr="00B15EF5">
              <w:rPr>
                <w:rFonts w:cs="Arial"/>
                <w:i/>
              </w:rPr>
              <w:t>Basic limit</w:t>
            </w:r>
          </w:p>
          <w:p w:rsidR="005432EB" w:rsidRPr="00B15EF5" w:rsidRDefault="005432EB" w:rsidP="0001143E">
            <w:pPr>
              <w:pStyle w:val="TAH"/>
              <w:keepNext w:val="0"/>
              <w:keepLines w:val="0"/>
              <w:rPr>
                <w:rFonts w:cs="Arial"/>
              </w:rPr>
            </w:pPr>
            <w:r w:rsidRPr="00B15EF5">
              <w:rPr>
                <w:rFonts w:cs="Arial"/>
              </w:rPr>
              <w:t>(MR BS)</w:t>
            </w:r>
          </w:p>
        </w:tc>
        <w:tc>
          <w:tcPr>
            <w:tcW w:w="1134" w:type="dxa"/>
          </w:tcPr>
          <w:p w:rsidR="005432EB" w:rsidRPr="00B15EF5" w:rsidRDefault="005432EB" w:rsidP="0001143E">
            <w:pPr>
              <w:pStyle w:val="TAH"/>
              <w:keepNext w:val="0"/>
              <w:keepLines w:val="0"/>
              <w:rPr>
                <w:rFonts w:cs="Arial"/>
              </w:rPr>
            </w:pPr>
            <w:r w:rsidRPr="00B15EF5">
              <w:rPr>
                <w:rFonts w:cs="Arial"/>
                <w:i/>
              </w:rPr>
              <w:t>Basic limit</w:t>
            </w:r>
          </w:p>
          <w:p w:rsidR="005432EB" w:rsidRPr="00B15EF5" w:rsidRDefault="005432EB" w:rsidP="0001143E">
            <w:pPr>
              <w:pStyle w:val="TAH"/>
              <w:keepNext w:val="0"/>
              <w:keepLines w:val="0"/>
              <w:rPr>
                <w:rFonts w:cs="Arial"/>
              </w:rPr>
            </w:pPr>
            <w:r w:rsidRPr="00B15EF5">
              <w:rPr>
                <w:rFonts w:cs="Arial"/>
              </w:rPr>
              <w:t>(LA BS)</w:t>
            </w:r>
          </w:p>
        </w:tc>
        <w:tc>
          <w:tcPr>
            <w:tcW w:w="1417" w:type="dxa"/>
          </w:tcPr>
          <w:p w:rsidR="005432EB" w:rsidRPr="00B15EF5" w:rsidRDefault="005432EB" w:rsidP="0001143E">
            <w:pPr>
              <w:pStyle w:val="TAH"/>
              <w:keepNext w:val="0"/>
              <w:keepLines w:val="0"/>
              <w:rPr>
                <w:rFonts w:cs="Arial"/>
              </w:rPr>
            </w:pPr>
            <w:r w:rsidRPr="00B15EF5">
              <w:rPr>
                <w:rFonts w:cs="Arial"/>
              </w:rPr>
              <w:t>Measurement Bandwidth</w:t>
            </w:r>
          </w:p>
        </w:tc>
        <w:tc>
          <w:tcPr>
            <w:tcW w:w="1429" w:type="dxa"/>
          </w:tcPr>
          <w:p w:rsidR="005432EB" w:rsidRPr="00B15EF5" w:rsidRDefault="005432EB" w:rsidP="0001143E">
            <w:pPr>
              <w:pStyle w:val="TAH"/>
              <w:keepNext w:val="0"/>
              <w:keepLines w:val="0"/>
              <w:rPr>
                <w:rFonts w:cs="Arial"/>
              </w:rPr>
            </w:pPr>
            <w:r w:rsidRPr="00B15EF5">
              <w:rPr>
                <w:rFonts w:cs="Arial"/>
              </w:rPr>
              <w:t>Notes</w:t>
            </w:r>
          </w:p>
        </w:tc>
      </w:tr>
      <w:tr w:rsidR="005432EB" w:rsidRPr="00B15EF5" w:rsidTr="0001143E">
        <w:trPr>
          <w:cantSplit/>
          <w:jc w:val="center"/>
        </w:trPr>
        <w:tc>
          <w:tcPr>
            <w:tcW w:w="1870" w:type="dxa"/>
          </w:tcPr>
          <w:p w:rsidR="005432EB" w:rsidRPr="00B15EF5" w:rsidRDefault="005432EB" w:rsidP="0001143E">
            <w:pPr>
              <w:pStyle w:val="TAC"/>
              <w:keepNext w:val="0"/>
              <w:keepLines w:val="0"/>
              <w:rPr>
                <w:rFonts w:cs="Arial"/>
              </w:rPr>
            </w:pPr>
            <w:r w:rsidRPr="00B15EF5">
              <w:rPr>
                <w:rFonts w:cs="Arial"/>
              </w:rPr>
              <w:t>GSM900</w:t>
            </w:r>
          </w:p>
        </w:tc>
        <w:tc>
          <w:tcPr>
            <w:tcW w:w="1871" w:type="dxa"/>
          </w:tcPr>
          <w:p w:rsidR="005432EB" w:rsidRPr="00B15EF5" w:rsidRDefault="005432EB" w:rsidP="0001143E">
            <w:pPr>
              <w:pStyle w:val="TAC"/>
              <w:keepNext w:val="0"/>
              <w:keepLines w:val="0"/>
              <w:rPr>
                <w:rFonts w:cs="Arial"/>
              </w:rPr>
            </w:pPr>
            <w:r w:rsidRPr="00B15EF5">
              <w:rPr>
                <w:rFonts w:cs="Arial"/>
              </w:rPr>
              <w:t>876 - 915 MHz</w:t>
            </w:r>
          </w:p>
        </w:tc>
        <w:tc>
          <w:tcPr>
            <w:tcW w:w="1134" w:type="dxa"/>
          </w:tcPr>
          <w:p w:rsidR="005432EB" w:rsidRPr="00B15EF5" w:rsidRDefault="005432EB" w:rsidP="0001143E">
            <w:pPr>
              <w:pStyle w:val="TAC"/>
              <w:keepNext w:val="0"/>
              <w:keepLines w:val="0"/>
              <w:rPr>
                <w:rFonts w:cs="Arial"/>
              </w:rPr>
            </w:pPr>
            <w:r w:rsidRPr="00B15EF5">
              <w:rPr>
                <w:rFonts w:cs="Arial"/>
              </w:rPr>
              <w:t>-98 dBm</w:t>
            </w:r>
          </w:p>
        </w:tc>
        <w:tc>
          <w:tcPr>
            <w:tcW w:w="1134" w:type="dxa"/>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Pr>
          <w:p w:rsidR="005432EB" w:rsidRPr="00B15EF5" w:rsidRDefault="005432EB" w:rsidP="0001143E">
            <w:pPr>
              <w:pStyle w:val="TAC"/>
              <w:keepNext w:val="0"/>
              <w:keepLines w:val="0"/>
              <w:rPr>
                <w:rFonts w:cs="Arial"/>
                <w:lang w:val="sv-FI" w:eastAsia="zh-CN"/>
              </w:rPr>
            </w:pPr>
            <w:r w:rsidRPr="00B15EF5">
              <w:rPr>
                <w:rFonts w:cs="Arial"/>
                <w:lang w:val="sv-FI" w:eastAsia="zh-CN"/>
              </w:rPr>
              <w:t>MSR -88 dBm,</w:t>
            </w:r>
          </w:p>
          <w:p w:rsidR="005432EB" w:rsidRPr="00B15EF5" w:rsidRDefault="005432EB" w:rsidP="0001143E">
            <w:pPr>
              <w:pStyle w:val="TAC"/>
              <w:keepNext w:val="0"/>
              <w:keepLines w:val="0"/>
              <w:rPr>
                <w:rFonts w:cs="Arial"/>
                <w:lang w:val="sv-FI" w:eastAsia="zh-CN"/>
              </w:rPr>
            </w:pPr>
            <w:r w:rsidRPr="00B15EF5">
              <w:rPr>
                <w:rFonts w:cs="Arial"/>
                <w:lang w:val="sv-FI" w:eastAsia="zh-CN"/>
              </w:rPr>
              <w:t>UTRA, E-UTRA</w:t>
            </w:r>
          </w:p>
          <w:p w:rsidR="005432EB" w:rsidRPr="00B15EF5" w:rsidRDefault="005432EB" w:rsidP="0001143E">
            <w:pPr>
              <w:pStyle w:val="TAC"/>
              <w:keepNext w:val="0"/>
              <w:keepLines w:val="0"/>
              <w:rPr>
                <w:rFonts w:cs="Arial"/>
                <w:lang w:val="sv-FI"/>
              </w:rPr>
            </w:pPr>
            <w:r w:rsidRPr="00B15EF5">
              <w:rPr>
                <w:rFonts w:cs="Arial"/>
                <w:lang w:val="sv-FI" w:eastAsia="zh-CN"/>
              </w:rPr>
              <w:t xml:space="preserve"> -70 dBm</w:t>
            </w:r>
          </w:p>
        </w:tc>
        <w:tc>
          <w:tcPr>
            <w:tcW w:w="1417" w:type="dxa"/>
          </w:tcPr>
          <w:p w:rsidR="005432EB" w:rsidRPr="00B15EF5" w:rsidRDefault="005432EB" w:rsidP="0001143E">
            <w:pPr>
              <w:pStyle w:val="TAC"/>
              <w:keepNext w:val="0"/>
              <w:keepLines w:val="0"/>
              <w:rPr>
                <w:rFonts w:cs="Arial"/>
              </w:rPr>
            </w:pPr>
            <w:r w:rsidRPr="00B15EF5">
              <w:rPr>
                <w:rFonts w:cs="Arial"/>
              </w:rPr>
              <w:t>100 kHz</w:t>
            </w:r>
          </w:p>
        </w:tc>
        <w:tc>
          <w:tcPr>
            <w:tcW w:w="1429" w:type="dxa"/>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Pr>
          <w:p w:rsidR="005432EB" w:rsidRPr="00B15EF5" w:rsidRDefault="005432EB" w:rsidP="0001143E">
            <w:pPr>
              <w:pStyle w:val="TAC"/>
              <w:keepNext w:val="0"/>
              <w:keepLines w:val="0"/>
              <w:rPr>
                <w:rFonts w:cs="Arial"/>
              </w:rPr>
            </w:pPr>
            <w:r w:rsidRPr="00B15EF5">
              <w:rPr>
                <w:rFonts w:cs="Arial"/>
              </w:rPr>
              <w:t>DCS1800</w:t>
            </w:r>
          </w:p>
        </w:tc>
        <w:tc>
          <w:tcPr>
            <w:tcW w:w="1871" w:type="dxa"/>
          </w:tcPr>
          <w:p w:rsidR="005432EB" w:rsidRPr="00B15EF5" w:rsidRDefault="005432EB" w:rsidP="0001143E">
            <w:pPr>
              <w:pStyle w:val="TAC"/>
              <w:keepNext w:val="0"/>
              <w:keepLines w:val="0"/>
              <w:rPr>
                <w:rFonts w:cs="Arial"/>
              </w:rPr>
            </w:pPr>
            <w:r w:rsidRPr="00B15EF5">
              <w:rPr>
                <w:rFonts w:cs="Arial"/>
              </w:rPr>
              <w:t>1710 - 1785 MHz</w:t>
            </w:r>
          </w:p>
        </w:tc>
        <w:tc>
          <w:tcPr>
            <w:tcW w:w="1134" w:type="dxa"/>
          </w:tcPr>
          <w:p w:rsidR="005432EB" w:rsidRPr="00B15EF5" w:rsidRDefault="005432EB" w:rsidP="0001143E">
            <w:pPr>
              <w:pStyle w:val="TAC"/>
              <w:keepNext w:val="0"/>
              <w:keepLines w:val="0"/>
              <w:rPr>
                <w:rFonts w:cs="Arial"/>
              </w:rPr>
            </w:pPr>
            <w:r w:rsidRPr="00B15EF5">
              <w:rPr>
                <w:rFonts w:cs="Arial"/>
              </w:rPr>
              <w:t>-98 dBm</w:t>
            </w:r>
          </w:p>
        </w:tc>
        <w:tc>
          <w:tcPr>
            <w:tcW w:w="1134" w:type="dxa"/>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r w:rsidRPr="00B15EF5">
              <w:rPr>
                <w:rFonts w:cs="Arial"/>
                <w:lang w:eastAsia="zh-CN"/>
              </w:rPr>
              <w:t>(UTRA</w:t>
            </w:r>
          </w:p>
          <w:p w:rsidR="005432EB" w:rsidRPr="00B15EF5" w:rsidRDefault="005432EB" w:rsidP="0001143E">
            <w:pPr>
              <w:pStyle w:val="TAC"/>
              <w:keepNext w:val="0"/>
              <w:keepLines w:val="0"/>
              <w:rPr>
                <w:rFonts w:cs="Arial"/>
              </w:rPr>
            </w:pPr>
            <w:r w:rsidRPr="00B15EF5">
              <w:rPr>
                <w:rFonts w:cs="Arial"/>
                <w:lang w:eastAsia="zh-CN"/>
              </w:rPr>
              <w:t xml:space="preserve"> -96 dBm)</w:t>
            </w:r>
          </w:p>
        </w:tc>
        <w:tc>
          <w:tcPr>
            <w:tcW w:w="1134" w:type="dxa"/>
          </w:tcPr>
          <w:p w:rsidR="005432EB" w:rsidRPr="00B15EF5" w:rsidRDefault="005432EB" w:rsidP="0001143E">
            <w:pPr>
              <w:pStyle w:val="TAC"/>
              <w:keepNext w:val="0"/>
              <w:keepLines w:val="0"/>
              <w:rPr>
                <w:rFonts w:cs="Arial"/>
                <w:lang w:val="sv-FI" w:eastAsia="zh-CN"/>
              </w:rPr>
            </w:pPr>
            <w:r w:rsidRPr="00B15EF5">
              <w:rPr>
                <w:rFonts w:cs="Arial"/>
                <w:lang w:val="sv-FI" w:eastAsia="zh-CN"/>
              </w:rPr>
              <w:t>MSR -88 dBm,</w:t>
            </w:r>
          </w:p>
          <w:p w:rsidR="005432EB" w:rsidRPr="00B15EF5" w:rsidRDefault="005432EB" w:rsidP="0001143E">
            <w:pPr>
              <w:pStyle w:val="TAC"/>
              <w:keepNext w:val="0"/>
              <w:keepLines w:val="0"/>
              <w:rPr>
                <w:rFonts w:cs="Arial"/>
                <w:lang w:val="sv-FI" w:eastAsia="zh-CN"/>
              </w:rPr>
            </w:pPr>
            <w:r w:rsidRPr="00B15EF5">
              <w:rPr>
                <w:rFonts w:cs="Arial"/>
                <w:lang w:val="sv-FI" w:eastAsia="zh-CN"/>
              </w:rPr>
              <w:t>UTRA, E-UTRA</w:t>
            </w:r>
          </w:p>
          <w:p w:rsidR="005432EB" w:rsidRPr="00B15EF5" w:rsidRDefault="005432EB" w:rsidP="0001143E">
            <w:pPr>
              <w:pStyle w:val="TAC"/>
              <w:keepNext w:val="0"/>
              <w:keepLines w:val="0"/>
              <w:rPr>
                <w:rFonts w:cs="Arial"/>
                <w:lang w:val="sv-FI"/>
              </w:rPr>
            </w:pPr>
            <w:r w:rsidRPr="00B15EF5">
              <w:rPr>
                <w:rFonts w:cs="Arial"/>
                <w:lang w:val="sv-FI" w:eastAsia="zh-CN"/>
              </w:rPr>
              <w:t xml:space="preserve"> -80 dBm</w:t>
            </w:r>
          </w:p>
        </w:tc>
        <w:tc>
          <w:tcPr>
            <w:tcW w:w="1417" w:type="dxa"/>
          </w:tcPr>
          <w:p w:rsidR="005432EB" w:rsidRPr="00B15EF5" w:rsidRDefault="005432EB" w:rsidP="0001143E">
            <w:pPr>
              <w:pStyle w:val="TAC"/>
              <w:keepNext w:val="0"/>
              <w:keepLines w:val="0"/>
              <w:rPr>
                <w:rFonts w:cs="Arial"/>
              </w:rPr>
            </w:pPr>
            <w:r w:rsidRPr="00B15EF5">
              <w:rPr>
                <w:rFonts w:cs="Arial"/>
              </w:rPr>
              <w:t>100 kHz</w:t>
            </w:r>
          </w:p>
        </w:tc>
        <w:tc>
          <w:tcPr>
            <w:tcW w:w="1429" w:type="dxa"/>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Pr>
          <w:p w:rsidR="005432EB" w:rsidRPr="00B15EF5" w:rsidRDefault="005432EB" w:rsidP="0001143E">
            <w:pPr>
              <w:pStyle w:val="TAC"/>
              <w:keepNext w:val="0"/>
              <w:keepLines w:val="0"/>
              <w:rPr>
                <w:rFonts w:cs="Arial"/>
              </w:rPr>
            </w:pPr>
            <w:r w:rsidRPr="00B15EF5">
              <w:rPr>
                <w:rFonts w:cs="Arial"/>
              </w:rPr>
              <w:t>PCS1900</w:t>
            </w:r>
          </w:p>
        </w:tc>
        <w:tc>
          <w:tcPr>
            <w:tcW w:w="1871" w:type="dxa"/>
          </w:tcPr>
          <w:p w:rsidR="005432EB" w:rsidRPr="00B15EF5" w:rsidRDefault="005432EB" w:rsidP="0001143E">
            <w:pPr>
              <w:pStyle w:val="TAC"/>
              <w:keepNext w:val="0"/>
              <w:keepLines w:val="0"/>
              <w:rPr>
                <w:rFonts w:cs="Arial"/>
              </w:rPr>
            </w:pPr>
            <w:r w:rsidRPr="00B15EF5">
              <w:rPr>
                <w:rFonts w:cs="Arial"/>
              </w:rPr>
              <w:t>1850 - 1910 MHz</w:t>
            </w:r>
          </w:p>
        </w:tc>
        <w:tc>
          <w:tcPr>
            <w:tcW w:w="1134" w:type="dxa"/>
          </w:tcPr>
          <w:p w:rsidR="005432EB" w:rsidRPr="00B15EF5" w:rsidRDefault="005432EB" w:rsidP="0001143E">
            <w:pPr>
              <w:pStyle w:val="TAC"/>
              <w:keepNext w:val="0"/>
              <w:keepLines w:val="0"/>
              <w:rPr>
                <w:rFonts w:cs="Arial"/>
              </w:rPr>
            </w:pPr>
            <w:r w:rsidRPr="00B15EF5">
              <w:rPr>
                <w:rFonts w:cs="Arial"/>
              </w:rPr>
              <w:t>-98 dBm</w:t>
            </w:r>
          </w:p>
        </w:tc>
        <w:tc>
          <w:tcPr>
            <w:tcW w:w="1134" w:type="dxa"/>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r w:rsidRPr="00B15EF5">
              <w:rPr>
                <w:rFonts w:cs="Arial"/>
                <w:lang w:eastAsia="zh-CN"/>
              </w:rPr>
              <w:t>(UTRA</w:t>
            </w:r>
          </w:p>
          <w:p w:rsidR="005432EB" w:rsidRPr="00B15EF5" w:rsidRDefault="005432EB" w:rsidP="0001143E">
            <w:pPr>
              <w:pStyle w:val="TAC"/>
              <w:keepNext w:val="0"/>
              <w:keepLines w:val="0"/>
              <w:rPr>
                <w:rFonts w:cs="Arial"/>
              </w:rPr>
            </w:pPr>
            <w:r w:rsidRPr="00B15EF5">
              <w:rPr>
                <w:rFonts w:cs="Arial"/>
                <w:lang w:eastAsia="zh-CN"/>
              </w:rPr>
              <w:t xml:space="preserve"> -96 dBm)</w:t>
            </w:r>
          </w:p>
        </w:tc>
        <w:tc>
          <w:tcPr>
            <w:tcW w:w="1134" w:type="dxa"/>
          </w:tcPr>
          <w:p w:rsidR="005432EB" w:rsidRPr="00B15EF5" w:rsidRDefault="005432EB" w:rsidP="0001143E">
            <w:pPr>
              <w:pStyle w:val="TAC"/>
              <w:keepNext w:val="0"/>
              <w:keepLines w:val="0"/>
              <w:rPr>
                <w:rFonts w:cs="Arial"/>
                <w:lang w:val="sv-FI" w:eastAsia="zh-CN"/>
              </w:rPr>
            </w:pPr>
            <w:r w:rsidRPr="00B15EF5">
              <w:rPr>
                <w:rFonts w:cs="Arial"/>
                <w:lang w:val="sv-FI" w:eastAsia="zh-CN"/>
              </w:rPr>
              <w:t>MSR -88 dBm</w:t>
            </w:r>
          </w:p>
          <w:p w:rsidR="005432EB" w:rsidRPr="00B15EF5" w:rsidRDefault="005432EB" w:rsidP="0001143E">
            <w:pPr>
              <w:pStyle w:val="TAC"/>
              <w:keepNext w:val="0"/>
              <w:keepLines w:val="0"/>
              <w:rPr>
                <w:rFonts w:cs="Arial"/>
                <w:lang w:val="sv-FI" w:eastAsia="zh-CN"/>
              </w:rPr>
            </w:pPr>
            <w:r w:rsidRPr="00B15EF5">
              <w:rPr>
                <w:rFonts w:cs="Arial"/>
                <w:lang w:val="sv-FI" w:eastAsia="zh-CN"/>
              </w:rPr>
              <w:t>UTRA, E-UTRA</w:t>
            </w:r>
          </w:p>
          <w:p w:rsidR="005432EB" w:rsidRPr="00B15EF5" w:rsidRDefault="005432EB" w:rsidP="0001143E">
            <w:pPr>
              <w:pStyle w:val="TAC"/>
              <w:keepNext w:val="0"/>
              <w:keepLines w:val="0"/>
              <w:rPr>
                <w:rFonts w:cs="Arial"/>
                <w:lang w:val="sv-FI"/>
              </w:rPr>
            </w:pPr>
            <w:r w:rsidRPr="00B15EF5">
              <w:rPr>
                <w:rFonts w:cs="Arial"/>
                <w:lang w:val="sv-FI" w:eastAsia="zh-CN"/>
              </w:rPr>
              <w:t xml:space="preserve"> -80 dBm</w:t>
            </w:r>
          </w:p>
        </w:tc>
        <w:tc>
          <w:tcPr>
            <w:tcW w:w="1417" w:type="dxa"/>
          </w:tcPr>
          <w:p w:rsidR="005432EB" w:rsidRPr="00B15EF5" w:rsidRDefault="005432EB" w:rsidP="0001143E">
            <w:pPr>
              <w:pStyle w:val="TAC"/>
              <w:keepNext w:val="0"/>
              <w:keepLines w:val="0"/>
              <w:rPr>
                <w:rFonts w:cs="Arial"/>
              </w:rPr>
            </w:pPr>
            <w:r w:rsidRPr="00B15EF5">
              <w:rPr>
                <w:rFonts w:cs="Arial"/>
              </w:rPr>
              <w:t>100 kHz</w:t>
            </w:r>
          </w:p>
        </w:tc>
        <w:tc>
          <w:tcPr>
            <w:tcW w:w="1429" w:type="dxa"/>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Pr>
          <w:p w:rsidR="005432EB" w:rsidRPr="00B15EF5" w:rsidRDefault="005432EB" w:rsidP="0001143E">
            <w:pPr>
              <w:pStyle w:val="TAC"/>
              <w:keepNext w:val="0"/>
              <w:keepLines w:val="0"/>
              <w:rPr>
                <w:rFonts w:cs="Arial"/>
              </w:rPr>
            </w:pPr>
            <w:r w:rsidRPr="00B15EF5">
              <w:rPr>
                <w:rFonts w:cs="Arial"/>
              </w:rPr>
              <w:t>GSM850 or CDMA850</w:t>
            </w:r>
          </w:p>
        </w:tc>
        <w:tc>
          <w:tcPr>
            <w:tcW w:w="1871" w:type="dxa"/>
          </w:tcPr>
          <w:p w:rsidR="005432EB" w:rsidRPr="00B15EF5" w:rsidRDefault="005432EB" w:rsidP="0001143E">
            <w:pPr>
              <w:pStyle w:val="TAC"/>
              <w:keepNext w:val="0"/>
              <w:keepLines w:val="0"/>
              <w:rPr>
                <w:rFonts w:cs="Arial"/>
              </w:rPr>
            </w:pPr>
            <w:r w:rsidRPr="00B15EF5">
              <w:rPr>
                <w:rFonts w:cs="Arial"/>
              </w:rPr>
              <w:t>824 - 849 MHz</w:t>
            </w:r>
          </w:p>
        </w:tc>
        <w:tc>
          <w:tcPr>
            <w:tcW w:w="1134" w:type="dxa"/>
          </w:tcPr>
          <w:p w:rsidR="005432EB" w:rsidRPr="00B15EF5" w:rsidRDefault="005432EB" w:rsidP="0001143E">
            <w:pPr>
              <w:pStyle w:val="TAC"/>
              <w:keepNext w:val="0"/>
              <w:keepLines w:val="0"/>
              <w:rPr>
                <w:rFonts w:cs="Arial"/>
              </w:rPr>
            </w:pPr>
            <w:r w:rsidRPr="00B15EF5">
              <w:rPr>
                <w:rFonts w:cs="Arial"/>
              </w:rPr>
              <w:t>-98 dBm</w:t>
            </w:r>
          </w:p>
        </w:tc>
        <w:tc>
          <w:tcPr>
            <w:tcW w:w="1134" w:type="dxa"/>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Pr>
          <w:p w:rsidR="005432EB" w:rsidRPr="00B15EF5" w:rsidRDefault="005432EB" w:rsidP="0001143E">
            <w:pPr>
              <w:pStyle w:val="TAC"/>
              <w:keepNext w:val="0"/>
              <w:keepLines w:val="0"/>
              <w:rPr>
                <w:rFonts w:cs="Arial"/>
                <w:lang w:val="sv-FI" w:eastAsia="zh-CN"/>
              </w:rPr>
            </w:pPr>
            <w:r w:rsidRPr="00B15EF5">
              <w:rPr>
                <w:rFonts w:cs="Arial"/>
                <w:lang w:val="sv-FI" w:eastAsia="zh-CN"/>
              </w:rPr>
              <w:t>MSR -88 dBm</w:t>
            </w:r>
          </w:p>
          <w:p w:rsidR="005432EB" w:rsidRPr="00B15EF5" w:rsidRDefault="005432EB" w:rsidP="0001143E">
            <w:pPr>
              <w:pStyle w:val="TAC"/>
              <w:keepNext w:val="0"/>
              <w:keepLines w:val="0"/>
              <w:rPr>
                <w:rFonts w:cs="Arial"/>
                <w:lang w:val="sv-FI" w:eastAsia="zh-CN"/>
              </w:rPr>
            </w:pPr>
            <w:r w:rsidRPr="00B15EF5">
              <w:rPr>
                <w:rFonts w:cs="Arial"/>
                <w:lang w:val="sv-FI" w:eastAsia="zh-CN"/>
              </w:rPr>
              <w:t>UTRA, E-UTRA</w:t>
            </w:r>
          </w:p>
          <w:p w:rsidR="005432EB" w:rsidRPr="00B15EF5" w:rsidRDefault="005432EB" w:rsidP="0001143E">
            <w:pPr>
              <w:pStyle w:val="TAC"/>
              <w:keepNext w:val="0"/>
              <w:keepLines w:val="0"/>
              <w:rPr>
                <w:rFonts w:cs="Arial"/>
                <w:lang w:val="sv-FI"/>
              </w:rPr>
            </w:pPr>
            <w:r w:rsidRPr="00B15EF5">
              <w:rPr>
                <w:rFonts w:cs="Arial"/>
                <w:lang w:val="sv-FI" w:eastAsia="zh-CN"/>
              </w:rPr>
              <w:t xml:space="preserve"> -70 dBm</w:t>
            </w:r>
          </w:p>
        </w:tc>
        <w:tc>
          <w:tcPr>
            <w:tcW w:w="1417" w:type="dxa"/>
          </w:tcPr>
          <w:p w:rsidR="005432EB" w:rsidRPr="00B15EF5" w:rsidRDefault="005432EB" w:rsidP="0001143E">
            <w:pPr>
              <w:pStyle w:val="TAC"/>
              <w:keepNext w:val="0"/>
              <w:keepLines w:val="0"/>
              <w:rPr>
                <w:rFonts w:cs="Arial"/>
              </w:rPr>
            </w:pPr>
            <w:r w:rsidRPr="00B15EF5">
              <w:rPr>
                <w:rFonts w:cs="Arial"/>
              </w:rPr>
              <w:t>100 kHz</w:t>
            </w:r>
          </w:p>
        </w:tc>
        <w:tc>
          <w:tcPr>
            <w:tcW w:w="1429" w:type="dxa"/>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Pr>
          <w:p w:rsidR="005432EB" w:rsidRPr="00B15EF5" w:rsidRDefault="005432EB" w:rsidP="0001143E">
            <w:pPr>
              <w:pStyle w:val="TAC"/>
              <w:keepNext w:val="0"/>
              <w:keepLines w:val="0"/>
              <w:rPr>
                <w:rFonts w:cs="Arial"/>
              </w:rPr>
            </w:pPr>
            <w:r w:rsidRPr="00B15EF5">
              <w:rPr>
                <w:rFonts w:cs="Arial"/>
              </w:rPr>
              <w:t>UTRA FDD Band I or E-UTRA Band 1</w:t>
            </w:r>
            <w:r w:rsidRPr="00B15EF5">
              <w:rPr>
                <w:rFonts w:cs="Arial"/>
                <w:lang w:val="sv-SE"/>
              </w:rPr>
              <w:t xml:space="preserve"> or NR band n1</w:t>
            </w:r>
          </w:p>
        </w:tc>
        <w:tc>
          <w:tcPr>
            <w:tcW w:w="1871" w:type="dxa"/>
          </w:tcPr>
          <w:p w:rsidR="005432EB" w:rsidRPr="00B15EF5" w:rsidRDefault="005432EB" w:rsidP="0001143E">
            <w:pPr>
              <w:pStyle w:val="TAC"/>
              <w:keepNext w:val="0"/>
              <w:keepLines w:val="0"/>
              <w:rPr>
                <w:rFonts w:cs="Arial"/>
                <w:lang w:eastAsia="zh-CN"/>
              </w:rPr>
            </w:pPr>
            <w:r w:rsidRPr="00B15EF5">
              <w:rPr>
                <w:rFonts w:cs="Arial"/>
              </w:rPr>
              <w:t>1920 - 1980 MHz</w:t>
            </w:r>
          </w:p>
          <w:p w:rsidR="005432EB" w:rsidRPr="00B15EF5" w:rsidRDefault="005432EB" w:rsidP="0001143E">
            <w:pPr>
              <w:pStyle w:val="TAC"/>
              <w:keepNext w:val="0"/>
              <w:keepLines w:val="0"/>
              <w:rPr>
                <w:rFonts w:cs="Arial"/>
                <w:lang w:eastAsia="zh-CN"/>
              </w:rPr>
            </w:pPr>
          </w:p>
        </w:tc>
        <w:tc>
          <w:tcPr>
            <w:tcW w:w="1134" w:type="dxa"/>
          </w:tcPr>
          <w:p w:rsidR="005432EB" w:rsidRPr="00B15EF5" w:rsidRDefault="005432EB" w:rsidP="0001143E">
            <w:pPr>
              <w:pStyle w:val="TAC"/>
              <w:keepNext w:val="0"/>
              <w:keepLines w:val="0"/>
              <w:rPr>
                <w:rFonts w:cs="Arial"/>
              </w:rPr>
            </w:pPr>
            <w:r w:rsidRPr="00B15EF5">
              <w:rPr>
                <w:rFonts w:cs="Arial"/>
              </w:rPr>
              <w:t>-96 dBm</w:t>
            </w:r>
          </w:p>
        </w:tc>
        <w:tc>
          <w:tcPr>
            <w:tcW w:w="1134" w:type="dxa"/>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Pr>
          <w:p w:rsidR="005432EB" w:rsidRPr="00B15EF5" w:rsidRDefault="005432EB" w:rsidP="0001143E">
            <w:pPr>
              <w:pStyle w:val="TAC"/>
              <w:keepNext w:val="0"/>
              <w:keepLines w:val="0"/>
              <w:rPr>
                <w:rFonts w:cs="Arial"/>
              </w:rPr>
            </w:pPr>
            <w:r w:rsidRPr="00B15EF5">
              <w:rPr>
                <w:rFonts w:cs="Arial"/>
              </w:rPr>
              <w:t>-88 dBm</w:t>
            </w:r>
          </w:p>
        </w:tc>
        <w:tc>
          <w:tcPr>
            <w:tcW w:w="1417" w:type="dxa"/>
          </w:tcPr>
          <w:p w:rsidR="005432EB" w:rsidRPr="00B15EF5" w:rsidRDefault="005432EB" w:rsidP="0001143E">
            <w:pPr>
              <w:pStyle w:val="TAC"/>
              <w:keepNext w:val="0"/>
              <w:keepLines w:val="0"/>
              <w:rPr>
                <w:rFonts w:cs="Arial"/>
              </w:rPr>
            </w:pPr>
            <w:r w:rsidRPr="00B15EF5">
              <w:rPr>
                <w:rFonts w:cs="Arial"/>
              </w:rPr>
              <w:t>100 kHz</w:t>
            </w:r>
          </w:p>
        </w:tc>
        <w:tc>
          <w:tcPr>
            <w:tcW w:w="1429" w:type="dxa"/>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Pr>
          <w:p w:rsidR="005432EB" w:rsidRPr="00B15EF5" w:rsidRDefault="005432EB" w:rsidP="0001143E">
            <w:pPr>
              <w:pStyle w:val="TAC"/>
              <w:keepNext w:val="0"/>
              <w:keepLines w:val="0"/>
              <w:rPr>
                <w:rFonts w:cs="Arial"/>
              </w:rPr>
            </w:pPr>
            <w:r w:rsidRPr="00B15EF5">
              <w:rPr>
                <w:rFonts w:cs="Arial"/>
              </w:rPr>
              <w:t>UTRA FDD Band II or E-UTRA Band 2</w:t>
            </w:r>
            <w:r w:rsidRPr="00B15EF5">
              <w:rPr>
                <w:rFonts w:cs="Arial"/>
                <w:lang w:val="sv-SE"/>
              </w:rPr>
              <w:t xml:space="preserve"> or NR band n2</w:t>
            </w:r>
          </w:p>
        </w:tc>
        <w:tc>
          <w:tcPr>
            <w:tcW w:w="1871" w:type="dxa"/>
          </w:tcPr>
          <w:p w:rsidR="005432EB" w:rsidRPr="00B15EF5" w:rsidRDefault="005432EB" w:rsidP="0001143E">
            <w:pPr>
              <w:pStyle w:val="TAC"/>
              <w:keepNext w:val="0"/>
              <w:keepLines w:val="0"/>
              <w:rPr>
                <w:rFonts w:cs="Arial"/>
                <w:lang w:eastAsia="zh-CN"/>
              </w:rPr>
            </w:pPr>
            <w:r w:rsidRPr="00B15EF5">
              <w:rPr>
                <w:rFonts w:cs="Arial"/>
              </w:rPr>
              <w:t>1850 - 1910 MHz</w:t>
            </w:r>
          </w:p>
          <w:p w:rsidR="005432EB" w:rsidRPr="00B15EF5" w:rsidRDefault="005432EB" w:rsidP="0001143E">
            <w:pPr>
              <w:pStyle w:val="TAC"/>
              <w:keepNext w:val="0"/>
              <w:keepLines w:val="0"/>
              <w:rPr>
                <w:rFonts w:cs="Arial"/>
                <w:lang w:eastAsia="zh-CN"/>
              </w:rPr>
            </w:pPr>
          </w:p>
        </w:tc>
        <w:tc>
          <w:tcPr>
            <w:tcW w:w="1134" w:type="dxa"/>
          </w:tcPr>
          <w:p w:rsidR="005432EB" w:rsidRPr="00B15EF5" w:rsidRDefault="005432EB" w:rsidP="0001143E">
            <w:pPr>
              <w:pStyle w:val="TAC"/>
              <w:keepNext w:val="0"/>
              <w:keepLines w:val="0"/>
              <w:rPr>
                <w:rFonts w:cs="Arial"/>
              </w:rPr>
            </w:pPr>
            <w:r w:rsidRPr="00B15EF5">
              <w:rPr>
                <w:rFonts w:cs="Arial"/>
              </w:rPr>
              <w:t>-96 dBm</w:t>
            </w:r>
          </w:p>
        </w:tc>
        <w:tc>
          <w:tcPr>
            <w:tcW w:w="1134" w:type="dxa"/>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Pr>
          <w:p w:rsidR="005432EB" w:rsidRPr="00B15EF5" w:rsidRDefault="005432EB" w:rsidP="0001143E">
            <w:pPr>
              <w:pStyle w:val="TAC"/>
              <w:keepNext w:val="0"/>
              <w:keepLines w:val="0"/>
              <w:rPr>
                <w:rFonts w:cs="Arial"/>
              </w:rPr>
            </w:pPr>
            <w:r w:rsidRPr="00B15EF5">
              <w:rPr>
                <w:rFonts w:cs="Arial"/>
              </w:rPr>
              <w:t>-88 dBm</w:t>
            </w:r>
          </w:p>
        </w:tc>
        <w:tc>
          <w:tcPr>
            <w:tcW w:w="1417" w:type="dxa"/>
          </w:tcPr>
          <w:p w:rsidR="005432EB" w:rsidRPr="00B15EF5" w:rsidRDefault="005432EB" w:rsidP="0001143E">
            <w:pPr>
              <w:pStyle w:val="TAC"/>
              <w:keepNext w:val="0"/>
              <w:keepLines w:val="0"/>
              <w:rPr>
                <w:rFonts w:cs="Arial"/>
              </w:rPr>
            </w:pPr>
            <w:r w:rsidRPr="00B15EF5">
              <w:rPr>
                <w:rFonts w:cs="Arial"/>
              </w:rPr>
              <w:t>100 kHz</w:t>
            </w:r>
          </w:p>
        </w:tc>
        <w:tc>
          <w:tcPr>
            <w:tcW w:w="1429" w:type="dxa"/>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Pr>
          <w:p w:rsidR="005432EB" w:rsidRPr="00B15EF5" w:rsidRDefault="005432EB" w:rsidP="0001143E">
            <w:pPr>
              <w:pStyle w:val="TAC"/>
              <w:keepNext w:val="0"/>
              <w:keepLines w:val="0"/>
              <w:rPr>
                <w:rFonts w:cs="Arial"/>
              </w:rPr>
            </w:pPr>
            <w:r w:rsidRPr="00B15EF5">
              <w:rPr>
                <w:rFonts w:cs="Arial"/>
              </w:rPr>
              <w:t>UTRA FDD Band III or E-UTRA Band 3</w:t>
            </w:r>
            <w:r w:rsidRPr="00B15EF5">
              <w:rPr>
                <w:rFonts w:cs="Arial"/>
                <w:lang w:val="sv-SE"/>
              </w:rPr>
              <w:t xml:space="preserve"> or NR band n3</w:t>
            </w:r>
          </w:p>
        </w:tc>
        <w:tc>
          <w:tcPr>
            <w:tcW w:w="1871" w:type="dxa"/>
          </w:tcPr>
          <w:p w:rsidR="005432EB" w:rsidRPr="00B15EF5" w:rsidRDefault="005432EB" w:rsidP="0001143E">
            <w:pPr>
              <w:pStyle w:val="TAC"/>
              <w:keepNext w:val="0"/>
              <w:keepLines w:val="0"/>
              <w:rPr>
                <w:rFonts w:cs="Arial"/>
              </w:rPr>
            </w:pPr>
            <w:r w:rsidRPr="00B15EF5">
              <w:rPr>
                <w:rFonts w:cs="Arial"/>
              </w:rPr>
              <w:t>1710 - 1785 MHz</w:t>
            </w:r>
          </w:p>
        </w:tc>
        <w:tc>
          <w:tcPr>
            <w:tcW w:w="1134" w:type="dxa"/>
          </w:tcPr>
          <w:p w:rsidR="005432EB" w:rsidRPr="00B15EF5" w:rsidRDefault="005432EB" w:rsidP="0001143E">
            <w:pPr>
              <w:pStyle w:val="TAC"/>
              <w:keepNext w:val="0"/>
              <w:keepLines w:val="0"/>
              <w:rPr>
                <w:rFonts w:cs="Arial"/>
              </w:rPr>
            </w:pPr>
            <w:r w:rsidRPr="00B15EF5">
              <w:rPr>
                <w:rFonts w:cs="Arial"/>
              </w:rPr>
              <w:t>-96 dBm</w:t>
            </w:r>
          </w:p>
        </w:tc>
        <w:tc>
          <w:tcPr>
            <w:tcW w:w="1134" w:type="dxa"/>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Pr>
          <w:p w:rsidR="005432EB" w:rsidRPr="00B15EF5" w:rsidRDefault="005432EB" w:rsidP="0001143E">
            <w:pPr>
              <w:pStyle w:val="TAC"/>
              <w:keepNext w:val="0"/>
              <w:keepLines w:val="0"/>
              <w:rPr>
                <w:rFonts w:cs="Arial"/>
              </w:rPr>
            </w:pPr>
            <w:r w:rsidRPr="00B15EF5">
              <w:rPr>
                <w:rFonts w:cs="Arial"/>
              </w:rPr>
              <w:t>-88 dBm</w:t>
            </w:r>
          </w:p>
        </w:tc>
        <w:tc>
          <w:tcPr>
            <w:tcW w:w="1417" w:type="dxa"/>
          </w:tcPr>
          <w:p w:rsidR="005432EB" w:rsidRPr="00B15EF5" w:rsidRDefault="005432EB" w:rsidP="0001143E">
            <w:pPr>
              <w:pStyle w:val="TAC"/>
              <w:keepNext w:val="0"/>
              <w:keepLines w:val="0"/>
              <w:rPr>
                <w:rFonts w:cs="Arial"/>
              </w:rPr>
            </w:pPr>
            <w:r w:rsidRPr="00B15EF5">
              <w:rPr>
                <w:rFonts w:cs="Arial"/>
              </w:rPr>
              <w:t>100 kHz</w:t>
            </w:r>
          </w:p>
        </w:tc>
        <w:tc>
          <w:tcPr>
            <w:tcW w:w="1429" w:type="dxa"/>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Pr>
          <w:p w:rsidR="005432EB" w:rsidRPr="00B15EF5" w:rsidRDefault="005432EB" w:rsidP="0001143E">
            <w:pPr>
              <w:pStyle w:val="TAC"/>
              <w:keepNext w:val="0"/>
              <w:keepLines w:val="0"/>
              <w:rPr>
                <w:rFonts w:cs="Arial"/>
                <w:lang w:val="sv-FI"/>
              </w:rPr>
            </w:pPr>
            <w:r w:rsidRPr="00B15EF5">
              <w:rPr>
                <w:rFonts w:cs="Arial"/>
                <w:lang w:val="sv-FI"/>
              </w:rPr>
              <w:t>UTRA FDD Band IV or E-UTRA Band 4</w:t>
            </w:r>
          </w:p>
        </w:tc>
        <w:tc>
          <w:tcPr>
            <w:tcW w:w="1871" w:type="dxa"/>
          </w:tcPr>
          <w:p w:rsidR="005432EB" w:rsidRPr="00B15EF5" w:rsidRDefault="005432EB" w:rsidP="0001143E">
            <w:pPr>
              <w:pStyle w:val="TAC"/>
              <w:keepNext w:val="0"/>
              <w:keepLines w:val="0"/>
              <w:rPr>
                <w:rFonts w:cs="Arial"/>
              </w:rPr>
            </w:pPr>
            <w:r w:rsidRPr="00B15EF5">
              <w:rPr>
                <w:rFonts w:cs="Arial"/>
              </w:rPr>
              <w:t>1710 - 1755 MHz</w:t>
            </w:r>
          </w:p>
        </w:tc>
        <w:tc>
          <w:tcPr>
            <w:tcW w:w="1134" w:type="dxa"/>
          </w:tcPr>
          <w:p w:rsidR="005432EB" w:rsidRPr="00B15EF5" w:rsidRDefault="005432EB" w:rsidP="0001143E">
            <w:pPr>
              <w:pStyle w:val="TAC"/>
              <w:keepNext w:val="0"/>
              <w:keepLines w:val="0"/>
              <w:rPr>
                <w:rFonts w:cs="Arial"/>
              </w:rPr>
            </w:pPr>
            <w:r w:rsidRPr="00B15EF5">
              <w:rPr>
                <w:rFonts w:cs="Arial"/>
              </w:rPr>
              <w:t>-96 dBm</w:t>
            </w:r>
          </w:p>
        </w:tc>
        <w:tc>
          <w:tcPr>
            <w:tcW w:w="1134" w:type="dxa"/>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Pr>
          <w:p w:rsidR="005432EB" w:rsidRPr="00B15EF5" w:rsidRDefault="005432EB" w:rsidP="0001143E">
            <w:pPr>
              <w:pStyle w:val="TAC"/>
              <w:keepNext w:val="0"/>
              <w:keepLines w:val="0"/>
              <w:rPr>
                <w:rFonts w:cs="Arial"/>
              </w:rPr>
            </w:pPr>
            <w:r w:rsidRPr="00B15EF5">
              <w:rPr>
                <w:rFonts w:cs="Arial"/>
              </w:rPr>
              <w:t>-88 dBm</w:t>
            </w:r>
          </w:p>
        </w:tc>
        <w:tc>
          <w:tcPr>
            <w:tcW w:w="1417" w:type="dxa"/>
          </w:tcPr>
          <w:p w:rsidR="005432EB" w:rsidRPr="00B15EF5" w:rsidRDefault="005432EB" w:rsidP="0001143E">
            <w:pPr>
              <w:pStyle w:val="TAC"/>
              <w:keepNext w:val="0"/>
              <w:keepLines w:val="0"/>
              <w:rPr>
                <w:rFonts w:cs="Arial"/>
              </w:rPr>
            </w:pPr>
            <w:r w:rsidRPr="00B15EF5">
              <w:rPr>
                <w:rFonts w:cs="Arial"/>
              </w:rPr>
              <w:t>100 kHz</w:t>
            </w:r>
          </w:p>
        </w:tc>
        <w:tc>
          <w:tcPr>
            <w:tcW w:w="1429" w:type="dxa"/>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Pr>
          <w:p w:rsidR="005432EB" w:rsidRPr="00B15EF5" w:rsidRDefault="005432EB" w:rsidP="0001143E">
            <w:pPr>
              <w:pStyle w:val="TAC"/>
              <w:keepNext w:val="0"/>
              <w:keepLines w:val="0"/>
              <w:rPr>
                <w:rFonts w:cs="Arial"/>
              </w:rPr>
            </w:pPr>
            <w:r w:rsidRPr="00B15EF5">
              <w:rPr>
                <w:rFonts w:cs="Arial"/>
              </w:rPr>
              <w:t>UTRA FDD Band V or E-UTRA Band 5</w:t>
            </w:r>
            <w:r w:rsidRPr="00B15EF5">
              <w:rPr>
                <w:rFonts w:cs="Arial"/>
                <w:lang w:val="sv-SE"/>
              </w:rPr>
              <w:t xml:space="preserve"> or NR band n5</w:t>
            </w:r>
          </w:p>
        </w:tc>
        <w:tc>
          <w:tcPr>
            <w:tcW w:w="1871" w:type="dxa"/>
          </w:tcPr>
          <w:p w:rsidR="005432EB" w:rsidRPr="00B15EF5" w:rsidRDefault="005432EB" w:rsidP="0001143E">
            <w:pPr>
              <w:pStyle w:val="TAC"/>
              <w:keepNext w:val="0"/>
              <w:keepLines w:val="0"/>
              <w:rPr>
                <w:rFonts w:cs="Arial"/>
              </w:rPr>
            </w:pPr>
            <w:r w:rsidRPr="00B15EF5">
              <w:rPr>
                <w:rFonts w:cs="Arial"/>
              </w:rPr>
              <w:t>824 - 849 MHz</w:t>
            </w:r>
          </w:p>
        </w:tc>
        <w:tc>
          <w:tcPr>
            <w:tcW w:w="1134" w:type="dxa"/>
          </w:tcPr>
          <w:p w:rsidR="005432EB" w:rsidRPr="00B15EF5" w:rsidRDefault="005432EB" w:rsidP="0001143E">
            <w:pPr>
              <w:pStyle w:val="TAC"/>
              <w:keepNext w:val="0"/>
              <w:keepLines w:val="0"/>
              <w:rPr>
                <w:rFonts w:cs="Arial"/>
              </w:rPr>
            </w:pPr>
            <w:r w:rsidRPr="00B15EF5">
              <w:rPr>
                <w:rFonts w:cs="Arial"/>
              </w:rPr>
              <w:t>-96 dBm</w:t>
            </w:r>
          </w:p>
        </w:tc>
        <w:tc>
          <w:tcPr>
            <w:tcW w:w="1134" w:type="dxa"/>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Pr>
          <w:p w:rsidR="005432EB" w:rsidRPr="00B15EF5" w:rsidRDefault="005432EB" w:rsidP="0001143E">
            <w:pPr>
              <w:pStyle w:val="TAC"/>
              <w:keepNext w:val="0"/>
              <w:keepLines w:val="0"/>
              <w:rPr>
                <w:rFonts w:cs="Arial"/>
              </w:rPr>
            </w:pPr>
            <w:r w:rsidRPr="00B15EF5">
              <w:rPr>
                <w:rFonts w:cs="Arial"/>
              </w:rPr>
              <w:t>-88 dBm</w:t>
            </w:r>
          </w:p>
        </w:tc>
        <w:tc>
          <w:tcPr>
            <w:tcW w:w="1417" w:type="dxa"/>
          </w:tcPr>
          <w:p w:rsidR="005432EB" w:rsidRPr="00B15EF5" w:rsidRDefault="005432EB" w:rsidP="0001143E">
            <w:pPr>
              <w:pStyle w:val="TAC"/>
              <w:keepNext w:val="0"/>
              <w:keepLines w:val="0"/>
              <w:rPr>
                <w:rFonts w:cs="Arial"/>
              </w:rPr>
            </w:pPr>
            <w:r w:rsidRPr="00B15EF5">
              <w:rPr>
                <w:rFonts w:cs="Arial"/>
              </w:rPr>
              <w:t>100 kHz</w:t>
            </w:r>
          </w:p>
        </w:tc>
        <w:tc>
          <w:tcPr>
            <w:tcW w:w="1429" w:type="dxa"/>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Pr>
          <w:p w:rsidR="005432EB" w:rsidRPr="00B15EF5" w:rsidRDefault="005432EB" w:rsidP="0001143E">
            <w:pPr>
              <w:pStyle w:val="TAC"/>
              <w:keepNext w:val="0"/>
              <w:keepLines w:val="0"/>
              <w:rPr>
                <w:rFonts w:cs="Arial"/>
                <w:lang w:val="sv-FI"/>
              </w:rPr>
            </w:pPr>
            <w:r w:rsidRPr="00B15EF5">
              <w:rPr>
                <w:rFonts w:cs="Arial"/>
                <w:lang w:val="sv-FI"/>
              </w:rPr>
              <w:t>UTRA FDD Band VI, XIX or E-UTRA Band 6, 19</w:t>
            </w:r>
          </w:p>
        </w:tc>
        <w:tc>
          <w:tcPr>
            <w:tcW w:w="1871" w:type="dxa"/>
          </w:tcPr>
          <w:p w:rsidR="005432EB" w:rsidRPr="00B15EF5" w:rsidRDefault="005432EB" w:rsidP="0001143E">
            <w:pPr>
              <w:pStyle w:val="TAC"/>
              <w:keepNext w:val="0"/>
              <w:keepLines w:val="0"/>
              <w:rPr>
                <w:rFonts w:cs="Arial"/>
              </w:rPr>
            </w:pPr>
            <w:r w:rsidRPr="00B15EF5">
              <w:rPr>
                <w:rFonts w:cs="Arial"/>
              </w:rPr>
              <w:t xml:space="preserve">830 - 845 MHz </w:t>
            </w:r>
          </w:p>
        </w:tc>
        <w:tc>
          <w:tcPr>
            <w:tcW w:w="1134" w:type="dxa"/>
          </w:tcPr>
          <w:p w:rsidR="005432EB" w:rsidRPr="00B15EF5" w:rsidRDefault="005432EB" w:rsidP="0001143E">
            <w:pPr>
              <w:pStyle w:val="TAC"/>
              <w:keepNext w:val="0"/>
              <w:keepLines w:val="0"/>
              <w:rPr>
                <w:rFonts w:cs="Arial"/>
              </w:rPr>
            </w:pPr>
            <w:r w:rsidRPr="00B15EF5">
              <w:rPr>
                <w:rFonts w:cs="Arial"/>
              </w:rPr>
              <w:t>-96 dBm</w:t>
            </w:r>
          </w:p>
        </w:tc>
        <w:tc>
          <w:tcPr>
            <w:tcW w:w="1134" w:type="dxa"/>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Pr>
          <w:p w:rsidR="005432EB" w:rsidRPr="00B15EF5" w:rsidRDefault="005432EB" w:rsidP="0001143E">
            <w:pPr>
              <w:pStyle w:val="TAC"/>
              <w:keepNext w:val="0"/>
              <w:keepLines w:val="0"/>
              <w:rPr>
                <w:rFonts w:cs="Arial"/>
              </w:rPr>
            </w:pPr>
            <w:r w:rsidRPr="00B15EF5">
              <w:rPr>
                <w:rFonts w:cs="Arial"/>
              </w:rPr>
              <w:t>-88 dBm</w:t>
            </w:r>
          </w:p>
        </w:tc>
        <w:tc>
          <w:tcPr>
            <w:tcW w:w="1417" w:type="dxa"/>
          </w:tcPr>
          <w:p w:rsidR="005432EB" w:rsidRPr="00B15EF5" w:rsidRDefault="005432EB" w:rsidP="0001143E">
            <w:pPr>
              <w:pStyle w:val="TAC"/>
              <w:keepNext w:val="0"/>
              <w:keepLines w:val="0"/>
              <w:rPr>
                <w:rFonts w:cs="Arial"/>
              </w:rPr>
            </w:pPr>
            <w:r w:rsidRPr="00B15EF5">
              <w:rPr>
                <w:rFonts w:cs="Arial"/>
              </w:rPr>
              <w:t>100 kHz</w:t>
            </w:r>
          </w:p>
        </w:tc>
        <w:tc>
          <w:tcPr>
            <w:tcW w:w="1429" w:type="dxa"/>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Pr>
          <w:p w:rsidR="005432EB" w:rsidRPr="00B15EF5" w:rsidRDefault="005432EB" w:rsidP="0001143E">
            <w:pPr>
              <w:pStyle w:val="TAC"/>
              <w:keepNext w:val="0"/>
              <w:keepLines w:val="0"/>
              <w:rPr>
                <w:rFonts w:cs="Arial"/>
              </w:rPr>
            </w:pPr>
            <w:r w:rsidRPr="00B15EF5">
              <w:rPr>
                <w:rFonts w:cs="Arial"/>
              </w:rPr>
              <w:t>UTRA FDD Band VII or E-UTRA Band 7</w:t>
            </w:r>
            <w:r w:rsidRPr="00B15EF5">
              <w:rPr>
                <w:rFonts w:cs="Arial"/>
                <w:lang w:val="sv-SE"/>
              </w:rPr>
              <w:t xml:space="preserve"> or NR band n7</w:t>
            </w:r>
          </w:p>
        </w:tc>
        <w:tc>
          <w:tcPr>
            <w:tcW w:w="1871" w:type="dxa"/>
          </w:tcPr>
          <w:p w:rsidR="005432EB" w:rsidRPr="00B15EF5" w:rsidRDefault="005432EB" w:rsidP="0001143E">
            <w:pPr>
              <w:pStyle w:val="TAC"/>
              <w:keepNext w:val="0"/>
              <w:keepLines w:val="0"/>
              <w:rPr>
                <w:rFonts w:cs="Arial"/>
              </w:rPr>
            </w:pPr>
            <w:r w:rsidRPr="00B15EF5">
              <w:rPr>
                <w:rFonts w:cs="Arial"/>
              </w:rPr>
              <w:t>2500 - 2570 MHz</w:t>
            </w:r>
          </w:p>
        </w:tc>
        <w:tc>
          <w:tcPr>
            <w:tcW w:w="1134" w:type="dxa"/>
          </w:tcPr>
          <w:p w:rsidR="005432EB" w:rsidRPr="00B15EF5" w:rsidRDefault="005432EB" w:rsidP="0001143E">
            <w:pPr>
              <w:pStyle w:val="TAC"/>
              <w:keepNext w:val="0"/>
              <w:keepLines w:val="0"/>
              <w:rPr>
                <w:rFonts w:cs="Arial"/>
              </w:rPr>
            </w:pPr>
            <w:r w:rsidRPr="00B15EF5">
              <w:rPr>
                <w:rFonts w:cs="Arial"/>
              </w:rPr>
              <w:t>-96 dBm</w:t>
            </w:r>
          </w:p>
        </w:tc>
        <w:tc>
          <w:tcPr>
            <w:tcW w:w="1134" w:type="dxa"/>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Pr>
          <w:p w:rsidR="005432EB" w:rsidRPr="00B15EF5" w:rsidRDefault="005432EB" w:rsidP="0001143E">
            <w:pPr>
              <w:pStyle w:val="TAC"/>
              <w:keepNext w:val="0"/>
              <w:keepLines w:val="0"/>
              <w:rPr>
                <w:rFonts w:cs="Arial"/>
              </w:rPr>
            </w:pPr>
            <w:r w:rsidRPr="00B15EF5">
              <w:rPr>
                <w:rFonts w:cs="Arial"/>
              </w:rPr>
              <w:t>-88 dBm</w:t>
            </w:r>
          </w:p>
        </w:tc>
        <w:tc>
          <w:tcPr>
            <w:tcW w:w="1417" w:type="dxa"/>
          </w:tcPr>
          <w:p w:rsidR="005432EB" w:rsidRPr="00B15EF5" w:rsidRDefault="005432EB" w:rsidP="0001143E">
            <w:pPr>
              <w:pStyle w:val="TAC"/>
              <w:keepNext w:val="0"/>
              <w:keepLines w:val="0"/>
              <w:rPr>
                <w:rFonts w:cs="Arial"/>
              </w:rPr>
            </w:pPr>
            <w:r w:rsidRPr="00B15EF5">
              <w:rPr>
                <w:rFonts w:cs="Arial"/>
              </w:rPr>
              <w:t>100 kHz</w:t>
            </w:r>
          </w:p>
        </w:tc>
        <w:tc>
          <w:tcPr>
            <w:tcW w:w="1429" w:type="dxa"/>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UTRA FDD Band VIII or E-UTRA Band 8</w:t>
            </w:r>
            <w:r w:rsidRPr="00B15EF5">
              <w:rPr>
                <w:rFonts w:cs="Arial"/>
                <w:lang w:val="sv-SE"/>
              </w:rPr>
              <w:t xml:space="preserve"> or NR band n8</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Pr>
          <w:p w:rsidR="005432EB" w:rsidRPr="00B15EF5" w:rsidRDefault="005432EB" w:rsidP="0001143E">
            <w:pPr>
              <w:pStyle w:val="TAC"/>
              <w:keepNext w:val="0"/>
              <w:keepLines w:val="0"/>
              <w:rPr>
                <w:rFonts w:cs="Arial"/>
                <w:lang w:val="sv-FI"/>
              </w:rPr>
            </w:pPr>
            <w:r w:rsidRPr="00B15EF5">
              <w:rPr>
                <w:rFonts w:cs="Arial"/>
                <w:lang w:val="sv-FI"/>
              </w:rPr>
              <w:t>UTRA FDD Band IX or E-UTRA Band 9</w:t>
            </w:r>
          </w:p>
        </w:tc>
        <w:tc>
          <w:tcPr>
            <w:tcW w:w="1871" w:type="dxa"/>
          </w:tcPr>
          <w:p w:rsidR="005432EB" w:rsidRPr="00B15EF5" w:rsidRDefault="005432EB" w:rsidP="0001143E">
            <w:pPr>
              <w:pStyle w:val="TAC"/>
              <w:keepNext w:val="0"/>
              <w:keepLines w:val="0"/>
              <w:rPr>
                <w:rFonts w:cs="Arial"/>
              </w:rPr>
            </w:pPr>
            <w:r w:rsidRPr="00B15EF5">
              <w:rPr>
                <w:rFonts w:cs="Arial"/>
              </w:rPr>
              <w:t>1749.9 - 1784.9 MHz</w:t>
            </w:r>
          </w:p>
        </w:tc>
        <w:tc>
          <w:tcPr>
            <w:tcW w:w="1134" w:type="dxa"/>
          </w:tcPr>
          <w:p w:rsidR="005432EB" w:rsidRPr="00B15EF5" w:rsidRDefault="005432EB" w:rsidP="0001143E">
            <w:pPr>
              <w:pStyle w:val="TAC"/>
              <w:keepNext w:val="0"/>
              <w:keepLines w:val="0"/>
              <w:rPr>
                <w:rFonts w:cs="Arial"/>
              </w:rPr>
            </w:pPr>
            <w:r w:rsidRPr="00B15EF5">
              <w:rPr>
                <w:rFonts w:cs="Arial"/>
              </w:rPr>
              <w:t>-96 dBm</w:t>
            </w:r>
          </w:p>
        </w:tc>
        <w:tc>
          <w:tcPr>
            <w:tcW w:w="1134" w:type="dxa"/>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Pr>
          <w:p w:rsidR="005432EB" w:rsidRPr="00B15EF5" w:rsidRDefault="005432EB" w:rsidP="0001143E">
            <w:pPr>
              <w:pStyle w:val="TAC"/>
              <w:keepNext w:val="0"/>
              <w:keepLines w:val="0"/>
              <w:rPr>
                <w:rFonts w:cs="Arial"/>
              </w:rPr>
            </w:pPr>
            <w:r w:rsidRPr="00B15EF5">
              <w:rPr>
                <w:rFonts w:cs="Arial"/>
              </w:rPr>
              <w:t>-88 dBm</w:t>
            </w:r>
          </w:p>
        </w:tc>
        <w:tc>
          <w:tcPr>
            <w:tcW w:w="1417" w:type="dxa"/>
          </w:tcPr>
          <w:p w:rsidR="005432EB" w:rsidRPr="00B15EF5" w:rsidRDefault="005432EB" w:rsidP="0001143E">
            <w:pPr>
              <w:pStyle w:val="TAC"/>
              <w:keepNext w:val="0"/>
              <w:keepLines w:val="0"/>
              <w:rPr>
                <w:rFonts w:cs="Arial"/>
              </w:rPr>
            </w:pPr>
            <w:r w:rsidRPr="00B15EF5">
              <w:rPr>
                <w:rFonts w:cs="Arial"/>
              </w:rPr>
              <w:t>100 kHz</w:t>
            </w:r>
          </w:p>
        </w:tc>
        <w:tc>
          <w:tcPr>
            <w:tcW w:w="1429" w:type="dxa"/>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Pr>
          <w:p w:rsidR="005432EB" w:rsidRPr="00B15EF5" w:rsidRDefault="005432EB" w:rsidP="0001143E">
            <w:pPr>
              <w:pStyle w:val="TAC"/>
              <w:keepNext w:val="0"/>
              <w:keepLines w:val="0"/>
              <w:rPr>
                <w:rFonts w:cs="Arial"/>
                <w:lang w:val="sv-FI"/>
              </w:rPr>
            </w:pPr>
            <w:r w:rsidRPr="00B15EF5">
              <w:rPr>
                <w:rFonts w:cs="Arial"/>
                <w:lang w:val="sv-FI"/>
              </w:rPr>
              <w:t>UTRA FDD Band X or E-UTRA Band 10</w:t>
            </w:r>
          </w:p>
        </w:tc>
        <w:tc>
          <w:tcPr>
            <w:tcW w:w="1871" w:type="dxa"/>
          </w:tcPr>
          <w:p w:rsidR="005432EB" w:rsidRPr="00B15EF5" w:rsidRDefault="005432EB" w:rsidP="0001143E">
            <w:pPr>
              <w:pStyle w:val="TAC"/>
              <w:keepNext w:val="0"/>
              <w:keepLines w:val="0"/>
              <w:rPr>
                <w:rFonts w:cs="Arial"/>
              </w:rPr>
            </w:pPr>
            <w:r w:rsidRPr="00B15EF5">
              <w:rPr>
                <w:rFonts w:cs="Arial"/>
              </w:rPr>
              <w:t>1710 - 1770 MHz</w:t>
            </w:r>
          </w:p>
        </w:tc>
        <w:tc>
          <w:tcPr>
            <w:tcW w:w="1134" w:type="dxa"/>
          </w:tcPr>
          <w:p w:rsidR="005432EB" w:rsidRPr="00B15EF5" w:rsidRDefault="005432EB" w:rsidP="0001143E">
            <w:pPr>
              <w:pStyle w:val="TAC"/>
              <w:keepNext w:val="0"/>
              <w:keepLines w:val="0"/>
              <w:rPr>
                <w:rFonts w:cs="Arial"/>
              </w:rPr>
            </w:pPr>
            <w:r w:rsidRPr="00B15EF5">
              <w:rPr>
                <w:rFonts w:cs="Arial"/>
              </w:rPr>
              <w:t>-96 dBm</w:t>
            </w:r>
          </w:p>
        </w:tc>
        <w:tc>
          <w:tcPr>
            <w:tcW w:w="1134" w:type="dxa"/>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Pr>
          <w:p w:rsidR="005432EB" w:rsidRPr="00B15EF5" w:rsidRDefault="005432EB" w:rsidP="0001143E">
            <w:pPr>
              <w:pStyle w:val="TAC"/>
              <w:keepNext w:val="0"/>
              <w:keepLines w:val="0"/>
              <w:rPr>
                <w:rFonts w:cs="Arial"/>
              </w:rPr>
            </w:pPr>
            <w:r w:rsidRPr="00B15EF5">
              <w:rPr>
                <w:rFonts w:cs="Arial"/>
              </w:rPr>
              <w:t>-88 dBm</w:t>
            </w:r>
          </w:p>
        </w:tc>
        <w:tc>
          <w:tcPr>
            <w:tcW w:w="1417" w:type="dxa"/>
          </w:tcPr>
          <w:p w:rsidR="005432EB" w:rsidRPr="00B15EF5" w:rsidRDefault="005432EB" w:rsidP="0001143E">
            <w:pPr>
              <w:pStyle w:val="TAC"/>
              <w:keepNext w:val="0"/>
              <w:keepLines w:val="0"/>
              <w:rPr>
                <w:rFonts w:cs="Arial"/>
              </w:rPr>
            </w:pPr>
            <w:r w:rsidRPr="00B15EF5">
              <w:rPr>
                <w:rFonts w:cs="Arial"/>
              </w:rPr>
              <w:t>100 kHz</w:t>
            </w:r>
          </w:p>
        </w:tc>
        <w:tc>
          <w:tcPr>
            <w:tcW w:w="1429" w:type="dxa"/>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Pr>
          <w:p w:rsidR="005432EB" w:rsidRPr="00B15EF5" w:rsidRDefault="005432EB" w:rsidP="0001143E">
            <w:pPr>
              <w:pStyle w:val="TAC"/>
              <w:keepNext w:val="0"/>
              <w:keepLines w:val="0"/>
              <w:rPr>
                <w:rFonts w:cs="Arial"/>
                <w:lang w:val="sv-FI"/>
              </w:rPr>
            </w:pPr>
            <w:r w:rsidRPr="00B15EF5">
              <w:rPr>
                <w:rFonts w:cs="Arial"/>
                <w:lang w:val="sv-FI"/>
              </w:rPr>
              <w:lastRenderedPageBreak/>
              <w:t>UTRA FDD Band XI or E-UTRA Band 11</w:t>
            </w:r>
          </w:p>
        </w:tc>
        <w:tc>
          <w:tcPr>
            <w:tcW w:w="1871" w:type="dxa"/>
          </w:tcPr>
          <w:p w:rsidR="005432EB" w:rsidRPr="00B15EF5" w:rsidRDefault="005432EB" w:rsidP="0001143E">
            <w:pPr>
              <w:pStyle w:val="TAC"/>
              <w:keepNext w:val="0"/>
              <w:keepLines w:val="0"/>
              <w:rPr>
                <w:rFonts w:cs="Arial"/>
              </w:rPr>
            </w:pPr>
            <w:r w:rsidRPr="00B15EF5">
              <w:rPr>
                <w:rFonts w:cs="Arial"/>
              </w:rPr>
              <w:t>1427.9 - 1447.9 MHz</w:t>
            </w:r>
          </w:p>
        </w:tc>
        <w:tc>
          <w:tcPr>
            <w:tcW w:w="1134" w:type="dxa"/>
          </w:tcPr>
          <w:p w:rsidR="005432EB" w:rsidRPr="00B15EF5" w:rsidRDefault="005432EB" w:rsidP="0001143E">
            <w:pPr>
              <w:pStyle w:val="TAC"/>
              <w:keepNext w:val="0"/>
              <w:keepLines w:val="0"/>
              <w:rPr>
                <w:rFonts w:cs="Arial"/>
              </w:rPr>
            </w:pPr>
            <w:r w:rsidRPr="00B15EF5">
              <w:rPr>
                <w:rFonts w:cs="Arial"/>
              </w:rPr>
              <w:t>-96 dBm</w:t>
            </w:r>
          </w:p>
        </w:tc>
        <w:tc>
          <w:tcPr>
            <w:tcW w:w="1134" w:type="dxa"/>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Pr>
          <w:p w:rsidR="005432EB" w:rsidRPr="00B15EF5" w:rsidRDefault="005432EB" w:rsidP="0001143E">
            <w:pPr>
              <w:pStyle w:val="TAC"/>
              <w:keepNext w:val="0"/>
              <w:keepLines w:val="0"/>
              <w:rPr>
                <w:rFonts w:cs="Arial"/>
              </w:rPr>
            </w:pPr>
            <w:r w:rsidRPr="00B15EF5">
              <w:rPr>
                <w:rFonts w:cs="Arial"/>
              </w:rPr>
              <w:t>-88 dBm</w:t>
            </w:r>
          </w:p>
        </w:tc>
        <w:tc>
          <w:tcPr>
            <w:tcW w:w="1417" w:type="dxa"/>
          </w:tcPr>
          <w:p w:rsidR="005432EB" w:rsidRPr="00B15EF5" w:rsidRDefault="005432EB" w:rsidP="0001143E">
            <w:pPr>
              <w:pStyle w:val="TAC"/>
              <w:keepNext w:val="0"/>
              <w:keepLines w:val="0"/>
              <w:rPr>
                <w:rFonts w:cs="Arial"/>
              </w:rPr>
            </w:pPr>
            <w:r w:rsidRPr="00B15EF5">
              <w:rPr>
                <w:rFonts w:cs="Arial"/>
              </w:rPr>
              <w:t>100 kHz</w:t>
            </w:r>
          </w:p>
        </w:tc>
        <w:tc>
          <w:tcPr>
            <w:tcW w:w="1429" w:type="dxa"/>
          </w:tcPr>
          <w:p w:rsidR="005432EB" w:rsidRPr="00B15EF5" w:rsidRDefault="005432EB" w:rsidP="0001143E">
            <w:pPr>
              <w:pStyle w:val="TAC"/>
              <w:keepNext w:val="0"/>
              <w:keepLines w:val="0"/>
              <w:rPr>
                <w:rFonts w:cs="Arial"/>
              </w:rPr>
            </w:pPr>
            <w:r w:rsidRPr="00B15EF5">
              <w:rPr>
                <w:rFonts w:cs="Arial" w:hint="eastAsia"/>
                <w:lang w:eastAsia="zh-CN"/>
              </w:rPr>
              <w:t>T</w:t>
            </w:r>
            <w:r w:rsidRPr="00B15EF5">
              <w:rPr>
                <w:rFonts w:cs="Arial"/>
                <w:lang w:eastAsia="zh-CN"/>
              </w:rPr>
              <w:t>his is not applicable to BS operating in Band n91, n92, n93 or n94</w:t>
            </w:r>
          </w:p>
        </w:tc>
      </w:tr>
      <w:tr w:rsidR="005432EB" w:rsidRPr="00B15EF5" w:rsidTr="0001143E">
        <w:trPr>
          <w:cantSplit/>
          <w:jc w:val="center"/>
        </w:trPr>
        <w:tc>
          <w:tcPr>
            <w:tcW w:w="1870" w:type="dxa"/>
          </w:tcPr>
          <w:p w:rsidR="005432EB" w:rsidRPr="00B15EF5" w:rsidRDefault="005432EB" w:rsidP="0001143E">
            <w:pPr>
              <w:pStyle w:val="TAC"/>
              <w:keepNext w:val="0"/>
              <w:keepLines w:val="0"/>
              <w:rPr>
                <w:rFonts w:cs="Arial"/>
              </w:rPr>
            </w:pPr>
            <w:r w:rsidRPr="00B15EF5">
              <w:rPr>
                <w:rFonts w:cs="Arial"/>
              </w:rPr>
              <w:t xml:space="preserve">UTRA FDD Band XII or </w:t>
            </w:r>
          </w:p>
          <w:p w:rsidR="005432EB" w:rsidRPr="00B15EF5" w:rsidRDefault="005432EB" w:rsidP="0001143E">
            <w:pPr>
              <w:pStyle w:val="TAC"/>
              <w:keepNext w:val="0"/>
              <w:keepLines w:val="0"/>
              <w:rPr>
                <w:rFonts w:cs="Arial"/>
              </w:rPr>
            </w:pPr>
            <w:r w:rsidRPr="00B15EF5">
              <w:rPr>
                <w:rFonts w:cs="Arial"/>
              </w:rPr>
              <w:t>E-UTRA Band 12</w:t>
            </w:r>
            <w:r w:rsidRPr="00B15EF5">
              <w:rPr>
                <w:rFonts w:cs="Arial"/>
                <w:lang w:val="sv-SE"/>
              </w:rPr>
              <w:t xml:space="preserve"> or NR band n12</w:t>
            </w:r>
          </w:p>
        </w:tc>
        <w:tc>
          <w:tcPr>
            <w:tcW w:w="1871" w:type="dxa"/>
          </w:tcPr>
          <w:p w:rsidR="005432EB" w:rsidRPr="00B15EF5" w:rsidRDefault="005432EB" w:rsidP="0001143E">
            <w:pPr>
              <w:pStyle w:val="TAC"/>
              <w:keepNext w:val="0"/>
              <w:keepLines w:val="0"/>
              <w:rPr>
                <w:rFonts w:cs="Arial"/>
              </w:rPr>
            </w:pPr>
            <w:r w:rsidRPr="00B15EF5">
              <w:rPr>
                <w:rFonts w:cs="Arial"/>
              </w:rPr>
              <w:t>699 - 716 MHz</w:t>
            </w:r>
          </w:p>
        </w:tc>
        <w:tc>
          <w:tcPr>
            <w:tcW w:w="1134" w:type="dxa"/>
          </w:tcPr>
          <w:p w:rsidR="005432EB" w:rsidRPr="00B15EF5" w:rsidRDefault="005432EB" w:rsidP="0001143E">
            <w:pPr>
              <w:pStyle w:val="TAC"/>
              <w:keepNext w:val="0"/>
              <w:keepLines w:val="0"/>
              <w:rPr>
                <w:rFonts w:cs="Arial"/>
              </w:rPr>
            </w:pPr>
            <w:r w:rsidRPr="00B15EF5">
              <w:rPr>
                <w:rFonts w:cs="Arial"/>
              </w:rPr>
              <w:t>-96 dBm</w:t>
            </w:r>
          </w:p>
        </w:tc>
        <w:tc>
          <w:tcPr>
            <w:tcW w:w="1134" w:type="dxa"/>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Pr>
          <w:p w:rsidR="005432EB" w:rsidRPr="00B15EF5" w:rsidRDefault="005432EB" w:rsidP="0001143E">
            <w:pPr>
              <w:pStyle w:val="TAC"/>
              <w:keepNext w:val="0"/>
              <w:keepLines w:val="0"/>
              <w:rPr>
                <w:rFonts w:cs="Arial"/>
              </w:rPr>
            </w:pPr>
            <w:r w:rsidRPr="00B15EF5">
              <w:rPr>
                <w:rFonts w:cs="Arial"/>
              </w:rPr>
              <w:t>-88 dBm</w:t>
            </w:r>
          </w:p>
        </w:tc>
        <w:tc>
          <w:tcPr>
            <w:tcW w:w="1417" w:type="dxa"/>
          </w:tcPr>
          <w:p w:rsidR="005432EB" w:rsidRPr="00B15EF5" w:rsidRDefault="005432EB" w:rsidP="0001143E">
            <w:pPr>
              <w:pStyle w:val="TAC"/>
              <w:keepNext w:val="0"/>
              <w:keepLines w:val="0"/>
              <w:rPr>
                <w:rFonts w:cs="Arial"/>
              </w:rPr>
            </w:pPr>
            <w:r w:rsidRPr="00B15EF5">
              <w:rPr>
                <w:rFonts w:cs="Arial"/>
              </w:rPr>
              <w:t>100 kHz</w:t>
            </w:r>
          </w:p>
        </w:tc>
        <w:tc>
          <w:tcPr>
            <w:tcW w:w="1429" w:type="dxa"/>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Pr>
          <w:p w:rsidR="005432EB" w:rsidRPr="00B15EF5" w:rsidRDefault="005432EB" w:rsidP="0001143E">
            <w:pPr>
              <w:pStyle w:val="TAC"/>
              <w:keepNext w:val="0"/>
              <w:keepLines w:val="0"/>
              <w:rPr>
                <w:rFonts w:cs="Arial"/>
                <w:lang w:val="sv-FI"/>
              </w:rPr>
            </w:pPr>
            <w:r w:rsidRPr="00B15EF5">
              <w:rPr>
                <w:rFonts w:cs="Arial"/>
                <w:lang w:val="sv-FI"/>
              </w:rPr>
              <w:t xml:space="preserve">UTRA FDD Band XIII or </w:t>
            </w:r>
          </w:p>
          <w:p w:rsidR="005432EB" w:rsidRPr="00B15EF5" w:rsidRDefault="005432EB" w:rsidP="0001143E">
            <w:pPr>
              <w:pStyle w:val="TAC"/>
              <w:keepNext w:val="0"/>
              <w:keepLines w:val="0"/>
              <w:rPr>
                <w:rFonts w:cs="Arial"/>
                <w:lang w:val="sv-FI"/>
              </w:rPr>
            </w:pPr>
            <w:r w:rsidRPr="00B15EF5">
              <w:rPr>
                <w:rFonts w:cs="Arial"/>
                <w:lang w:val="sv-FI"/>
              </w:rPr>
              <w:t>E-UTRA Band 13</w:t>
            </w:r>
          </w:p>
        </w:tc>
        <w:tc>
          <w:tcPr>
            <w:tcW w:w="1871" w:type="dxa"/>
          </w:tcPr>
          <w:p w:rsidR="005432EB" w:rsidRPr="00B15EF5" w:rsidRDefault="005432EB" w:rsidP="0001143E">
            <w:pPr>
              <w:pStyle w:val="TAC"/>
              <w:keepNext w:val="0"/>
              <w:keepLines w:val="0"/>
              <w:rPr>
                <w:rFonts w:cs="Arial"/>
              </w:rPr>
            </w:pPr>
            <w:r w:rsidRPr="00B15EF5">
              <w:rPr>
                <w:rFonts w:cs="Arial"/>
              </w:rPr>
              <w:t>777 - 787 MHz</w:t>
            </w:r>
          </w:p>
        </w:tc>
        <w:tc>
          <w:tcPr>
            <w:tcW w:w="1134" w:type="dxa"/>
          </w:tcPr>
          <w:p w:rsidR="005432EB" w:rsidRPr="00B15EF5" w:rsidRDefault="005432EB" w:rsidP="0001143E">
            <w:pPr>
              <w:pStyle w:val="TAC"/>
              <w:keepNext w:val="0"/>
              <w:keepLines w:val="0"/>
              <w:rPr>
                <w:rFonts w:cs="Arial"/>
              </w:rPr>
            </w:pPr>
            <w:r w:rsidRPr="00B15EF5">
              <w:rPr>
                <w:rFonts w:cs="Arial"/>
              </w:rPr>
              <w:t>-96 dBm</w:t>
            </w:r>
          </w:p>
        </w:tc>
        <w:tc>
          <w:tcPr>
            <w:tcW w:w="1134" w:type="dxa"/>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Pr>
          <w:p w:rsidR="005432EB" w:rsidRPr="00B15EF5" w:rsidRDefault="005432EB" w:rsidP="0001143E">
            <w:pPr>
              <w:pStyle w:val="TAC"/>
              <w:keepNext w:val="0"/>
              <w:keepLines w:val="0"/>
              <w:rPr>
                <w:rFonts w:cs="Arial"/>
              </w:rPr>
            </w:pPr>
            <w:r w:rsidRPr="00B15EF5">
              <w:rPr>
                <w:rFonts w:cs="Arial"/>
              </w:rPr>
              <w:t>-88 dBm</w:t>
            </w:r>
          </w:p>
        </w:tc>
        <w:tc>
          <w:tcPr>
            <w:tcW w:w="1417" w:type="dxa"/>
          </w:tcPr>
          <w:p w:rsidR="005432EB" w:rsidRPr="00B15EF5" w:rsidRDefault="005432EB" w:rsidP="0001143E">
            <w:pPr>
              <w:pStyle w:val="TAC"/>
              <w:keepNext w:val="0"/>
              <w:keepLines w:val="0"/>
              <w:rPr>
                <w:rFonts w:cs="Arial"/>
              </w:rPr>
            </w:pPr>
            <w:r w:rsidRPr="00B15EF5">
              <w:rPr>
                <w:rFonts w:cs="Arial"/>
              </w:rPr>
              <w:t>100 kHz</w:t>
            </w:r>
          </w:p>
        </w:tc>
        <w:tc>
          <w:tcPr>
            <w:tcW w:w="1429" w:type="dxa"/>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Pr>
          <w:p w:rsidR="005432EB" w:rsidRPr="00B15EF5" w:rsidRDefault="005432EB" w:rsidP="0001143E">
            <w:pPr>
              <w:pStyle w:val="TAC"/>
              <w:keepNext w:val="0"/>
              <w:keepLines w:val="0"/>
              <w:rPr>
                <w:rFonts w:cs="Arial"/>
                <w:lang w:val="sv-FI"/>
              </w:rPr>
            </w:pPr>
            <w:r w:rsidRPr="00B15EF5">
              <w:rPr>
                <w:rFonts w:cs="Arial"/>
                <w:lang w:val="sv-FI"/>
              </w:rPr>
              <w:t xml:space="preserve">UTRA FDD Band XIV or </w:t>
            </w:r>
          </w:p>
          <w:p w:rsidR="005432EB" w:rsidRPr="00B15EF5" w:rsidRDefault="005432EB" w:rsidP="0001143E">
            <w:pPr>
              <w:pStyle w:val="TAC"/>
              <w:keepNext w:val="0"/>
              <w:keepLines w:val="0"/>
              <w:rPr>
                <w:rFonts w:cs="Arial"/>
                <w:lang w:val="sv-FI"/>
              </w:rPr>
            </w:pPr>
            <w:r w:rsidRPr="00B15EF5">
              <w:rPr>
                <w:rFonts w:cs="Arial"/>
                <w:lang w:val="sv-FI"/>
              </w:rPr>
              <w:t>E-UTRA Band 14 or NR band n14</w:t>
            </w:r>
          </w:p>
        </w:tc>
        <w:tc>
          <w:tcPr>
            <w:tcW w:w="1871" w:type="dxa"/>
          </w:tcPr>
          <w:p w:rsidR="005432EB" w:rsidRPr="00B15EF5" w:rsidRDefault="005432EB" w:rsidP="0001143E">
            <w:pPr>
              <w:pStyle w:val="TAC"/>
              <w:keepNext w:val="0"/>
              <w:keepLines w:val="0"/>
              <w:rPr>
                <w:rFonts w:cs="Arial"/>
              </w:rPr>
            </w:pPr>
            <w:r w:rsidRPr="00B15EF5">
              <w:rPr>
                <w:rFonts w:cs="Arial"/>
              </w:rPr>
              <w:t>788 - 798 MHz</w:t>
            </w:r>
          </w:p>
        </w:tc>
        <w:tc>
          <w:tcPr>
            <w:tcW w:w="1134" w:type="dxa"/>
          </w:tcPr>
          <w:p w:rsidR="005432EB" w:rsidRPr="00B15EF5" w:rsidRDefault="005432EB" w:rsidP="0001143E">
            <w:pPr>
              <w:pStyle w:val="TAC"/>
              <w:keepNext w:val="0"/>
              <w:keepLines w:val="0"/>
              <w:rPr>
                <w:rFonts w:cs="Arial"/>
              </w:rPr>
            </w:pPr>
            <w:r w:rsidRPr="00B15EF5">
              <w:rPr>
                <w:rFonts w:cs="Arial"/>
              </w:rPr>
              <w:t>-96 dBm</w:t>
            </w:r>
          </w:p>
        </w:tc>
        <w:tc>
          <w:tcPr>
            <w:tcW w:w="1134" w:type="dxa"/>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Pr>
          <w:p w:rsidR="005432EB" w:rsidRPr="00B15EF5" w:rsidRDefault="005432EB" w:rsidP="0001143E">
            <w:pPr>
              <w:pStyle w:val="TAC"/>
              <w:keepNext w:val="0"/>
              <w:keepLines w:val="0"/>
              <w:rPr>
                <w:rFonts w:cs="Arial"/>
              </w:rPr>
            </w:pPr>
            <w:r w:rsidRPr="00B15EF5">
              <w:rPr>
                <w:rFonts w:cs="Arial"/>
              </w:rPr>
              <w:t>-88 dBm</w:t>
            </w:r>
          </w:p>
        </w:tc>
        <w:tc>
          <w:tcPr>
            <w:tcW w:w="1417" w:type="dxa"/>
          </w:tcPr>
          <w:p w:rsidR="005432EB" w:rsidRPr="00B15EF5" w:rsidRDefault="005432EB" w:rsidP="0001143E">
            <w:pPr>
              <w:pStyle w:val="TAC"/>
              <w:keepNext w:val="0"/>
              <w:keepLines w:val="0"/>
              <w:rPr>
                <w:rFonts w:cs="Arial"/>
              </w:rPr>
            </w:pPr>
            <w:r w:rsidRPr="00B15EF5">
              <w:rPr>
                <w:rFonts w:cs="Arial"/>
              </w:rPr>
              <w:t>100 kHz</w:t>
            </w:r>
          </w:p>
        </w:tc>
        <w:tc>
          <w:tcPr>
            <w:tcW w:w="1429" w:type="dxa"/>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UTRA FDD Band XX or </w:t>
            </w:r>
          </w:p>
          <w:p w:rsidR="005432EB" w:rsidRPr="00B15EF5" w:rsidRDefault="005432EB" w:rsidP="0001143E">
            <w:pPr>
              <w:pStyle w:val="TAC"/>
              <w:keepNext w:val="0"/>
              <w:keepLines w:val="0"/>
              <w:rPr>
                <w:rFonts w:cs="Arial"/>
              </w:rPr>
            </w:pPr>
            <w:r w:rsidRPr="00B15EF5">
              <w:rPr>
                <w:rFonts w:cs="Arial"/>
              </w:rPr>
              <w:t>E-UTRA Band 20</w:t>
            </w:r>
            <w:r w:rsidRPr="00B15EF5">
              <w:rPr>
                <w:rFonts w:cs="Arial"/>
                <w:lang w:val="sv-SE"/>
              </w:rPr>
              <w:t xml:space="preserve"> or NR band n20</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val="sv-FI"/>
              </w:rPr>
            </w:pPr>
            <w:r w:rsidRPr="00B15EF5">
              <w:rPr>
                <w:rFonts w:cs="Arial"/>
                <w:lang w:val="sv-FI"/>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lang w:eastAsia="zh-CN"/>
              </w:rPr>
              <w:t>T</w:t>
            </w:r>
            <w:r w:rsidRPr="00B15EF5">
              <w:rPr>
                <w:rFonts w:cs="Arial"/>
                <w:lang w:eastAsia="zh-CN"/>
              </w:rPr>
              <w:t>his is not applicable to BS operating in Band n92 or n94</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val="sv-FI"/>
              </w:rPr>
            </w:pPr>
            <w:r w:rsidRPr="00B15EF5">
              <w:rPr>
                <w:rFonts w:cs="Arial"/>
                <w:lang w:val="sv-FI"/>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This is not applicable to BS operating in Band 42 </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UTRA FDD Band XX</w:t>
            </w:r>
            <w:r w:rsidRPr="00B15EF5">
              <w:rPr>
                <w:rFonts w:cs="Arial" w:hint="eastAsia"/>
                <w:lang w:eastAsia="zh-CN"/>
              </w:rPr>
              <w:t>V or</w:t>
            </w:r>
            <w:r w:rsidRPr="00B15EF5">
              <w:rPr>
                <w:rFonts w:cs="Arial"/>
              </w:rPr>
              <w:t xml:space="preserve"> E-UTRA Band 2</w:t>
            </w:r>
            <w:r w:rsidRPr="00B15EF5">
              <w:rPr>
                <w:rFonts w:cs="Arial" w:hint="eastAsia"/>
                <w:lang w:eastAsia="zh-CN"/>
              </w:rPr>
              <w:t>5</w:t>
            </w:r>
            <w:r w:rsidRPr="00B15EF5">
              <w:rPr>
                <w:rFonts w:cs="Arial"/>
                <w:lang w:val="sv-SE" w:eastAsia="zh-CN"/>
              </w:rPr>
              <w:t xml:space="preserve"> or NR band n25</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rPr>
              <w:t>1850 - 191</w:t>
            </w:r>
            <w:r w:rsidRPr="00B15EF5">
              <w:rPr>
                <w:rFonts w:cs="Arial" w:hint="eastAsia"/>
                <w:lang w:eastAsia="zh-CN"/>
              </w:rPr>
              <w:t>5</w:t>
            </w:r>
            <w:r w:rsidRPr="00B15EF5">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val="sv-FI"/>
              </w:rPr>
            </w:pPr>
            <w:r w:rsidRPr="00B15EF5">
              <w:rPr>
                <w:rFonts w:cs="Arial"/>
                <w:lang w:val="sv-FI"/>
              </w:rPr>
              <w:t>UTRA FDD Band XX</w:t>
            </w:r>
            <w:r w:rsidRPr="00B15EF5">
              <w:rPr>
                <w:rFonts w:cs="Arial"/>
                <w:lang w:val="sv-FI" w:eastAsia="zh-CN"/>
              </w:rPr>
              <w:t>VI or</w:t>
            </w:r>
            <w:r w:rsidRPr="00B15EF5">
              <w:rPr>
                <w:rFonts w:cs="Arial"/>
                <w:lang w:val="sv-FI"/>
              </w:rPr>
              <w:t xml:space="preserve"> E-UTRA Band 2</w:t>
            </w:r>
            <w:r w:rsidRPr="00B15EF5">
              <w:rPr>
                <w:rFonts w:cs="Arial"/>
                <w:lang w:val="sv-FI" w:eastAsia="zh-CN"/>
              </w:rPr>
              <w:t>6</w:t>
            </w:r>
            <w:r w:rsidR="00085818" w:rsidRPr="00B15EF5">
              <w:rPr>
                <w:rFonts w:cs="Arial"/>
                <w:lang w:val="sv-FI" w:eastAsia="zh-CN"/>
              </w:rPr>
              <w:t xml:space="preserve"> or NR Band n26</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2</w:t>
            </w:r>
            <w:r w:rsidRPr="00B15EF5">
              <w:rPr>
                <w:rFonts w:cs="Arial" w:hint="eastAsia"/>
              </w:rPr>
              <w:t>8</w:t>
            </w:r>
            <w:r w:rsidRPr="00B15EF5">
              <w:rPr>
                <w:rFonts w:cs="Arial"/>
              </w:rPr>
              <w:t xml:space="preserve"> or NR band n28</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rPr>
              <w:t>703</w:t>
            </w:r>
            <w:r w:rsidRPr="00B15EF5">
              <w:rPr>
                <w:rFonts w:cs="Arial"/>
              </w:rPr>
              <w:t xml:space="preserve"> - </w:t>
            </w:r>
            <w:r w:rsidRPr="00B15EF5">
              <w:rPr>
                <w:rFonts w:cs="Arial" w:hint="eastAsia"/>
              </w:rPr>
              <w:t>748</w:t>
            </w:r>
            <w:r w:rsidRPr="00B15EF5">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This is not applicable to BS operating in Band 44</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30 or NR band n30</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This is not applicable to BS operating in Band 40 or n40</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rPr>
              <w:t>1900 - 1920 MHz</w:t>
            </w:r>
          </w:p>
          <w:p w:rsidR="005432EB" w:rsidRPr="00B15EF5" w:rsidRDefault="005432EB" w:rsidP="0001143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p w:rsidR="005432EB" w:rsidRPr="00B15EF5" w:rsidRDefault="005432EB" w:rsidP="0001143E">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rPr>
              <w:t>This is not applicable to BS operating in Band 33</w:t>
            </w:r>
            <w:r w:rsidRPr="00B15EF5">
              <w:rPr>
                <w:rFonts w:cs="Arial"/>
                <w:lang w:eastAsia="zh-CN"/>
              </w:rPr>
              <w:t xml:space="preserve"> </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p w:rsidR="005432EB" w:rsidRPr="00B15EF5" w:rsidRDefault="005432EB" w:rsidP="0001143E">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This is not applicable to BS operating in Band 34 or n34</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val="sv-FI"/>
              </w:rPr>
            </w:pPr>
            <w:r w:rsidRPr="00B15EF5">
              <w:rPr>
                <w:rFonts w:cs="Arial"/>
                <w:lang w:val="sv-FI"/>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rPr>
              <w:t>1850 - 1910 MHz</w:t>
            </w:r>
          </w:p>
          <w:p w:rsidR="005432EB" w:rsidRPr="00B15EF5" w:rsidRDefault="005432EB" w:rsidP="0001143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p w:rsidR="005432EB" w:rsidRPr="00B15EF5" w:rsidRDefault="005432EB" w:rsidP="0001143E">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This is not applicable to BS operating in Band 35</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val="sv-FI"/>
              </w:rPr>
            </w:pPr>
            <w:r w:rsidRPr="00B15EF5">
              <w:rPr>
                <w:rFonts w:cs="Arial"/>
                <w:lang w:val="sv-FI"/>
              </w:rPr>
              <w:lastRenderedPageBreak/>
              <w:t>UTRA TDD Band b) or E-UTRA Band 36</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p w:rsidR="005432EB" w:rsidRPr="00B15EF5" w:rsidRDefault="005432EB" w:rsidP="0001143E">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This is not applicable to BS operating in Band 2, n2 and 36</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val="sv-FI"/>
              </w:rPr>
            </w:pPr>
            <w:r w:rsidRPr="00B15EF5">
              <w:rPr>
                <w:rFonts w:cs="Arial"/>
                <w:lang w:val="sv-FI"/>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p w:rsidR="005432EB" w:rsidRPr="00B15EF5" w:rsidRDefault="005432EB" w:rsidP="0001143E">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rPr>
              <w:t>This is not applicable to BS operating in Band 37</w:t>
            </w:r>
            <w:r w:rsidRPr="00B15EF5">
              <w:rPr>
                <w:rFonts w:cs="Arial"/>
                <w:lang w:eastAsia="zh-CN"/>
              </w:rPr>
              <w:t>.</w:t>
            </w:r>
            <w:r w:rsidRPr="00B15EF5">
              <w:rPr>
                <w:rFonts w:cs="Arial"/>
              </w:rPr>
              <w:t xml:space="preserve"> This unpaired band is defined in ITU-R M.1036, but is pending any future deployment.</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UTRA TDD Band d) or E-UTRA Band 38</w:t>
            </w:r>
            <w:r w:rsidRPr="00B15EF5">
              <w:rPr>
                <w:rFonts w:cs="Arial"/>
                <w:lang w:val="sv-SE"/>
              </w:rPr>
              <w:t xml:space="preserve"> or NR band n38</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p w:rsidR="005432EB" w:rsidRPr="00B15EF5" w:rsidRDefault="005432EB" w:rsidP="0001143E">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This is not applicable to BS operating in Band 38 or n38. </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UTRA TDD Band f) or E-UTRA Band 3</w:t>
            </w:r>
            <w:r w:rsidRPr="00B15EF5">
              <w:rPr>
                <w:rFonts w:cs="Arial"/>
                <w:lang w:eastAsia="zh-CN"/>
              </w:rPr>
              <w:t>9</w:t>
            </w:r>
            <w:r w:rsidRPr="00B15EF5">
              <w:rPr>
                <w:rFonts w:cs="Arial"/>
                <w:lang w:val="sv-SE" w:eastAsia="zh-CN"/>
              </w:rPr>
              <w:t xml:space="preserve"> or NR band n39</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zh-CN"/>
              </w:rPr>
              <w:t xml:space="preserve">1880 </w:t>
            </w:r>
            <w:r w:rsidRPr="00B15EF5">
              <w:rPr>
                <w:rFonts w:cs="Arial"/>
              </w:rPr>
              <w:t xml:space="preserve">- </w:t>
            </w:r>
            <w:r w:rsidRPr="00B15EF5">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p w:rsidR="005432EB" w:rsidRPr="00B15EF5" w:rsidRDefault="005432EB" w:rsidP="0001143E">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This is not applicable to BS operating in Band </w:t>
            </w:r>
            <w:r w:rsidRPr="00B15EF5">
              <w:rPr>
                <w:rFonts w:cs="Arial"/>
                <w:lang w:eastAsia="zh-CN"/>
              </w:rPr>
              <w:t>33 and 39</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UTRA TDD Band e) or E-UTRA Band </w:t>
            </w:r>
            <w:r w:rsidRPr="00B15EF5">
              <w:rPr>
                <w:rFonts w:cs="Arial"/>
                <w:lang w:eastAsia="zh-CN"/>
              </w:rPr>
              <w:t>40</w:t>
            </w:r>
            <w:r w:rsidRPr="00B15EF5">
              <w:rPr>
                <w:rFonts w:cs="Arial"/>
                <w:lang w:val="sv-SE" w:eastAsia="zh-CN"/>
              </w:rPr>
              <w:t xml:space="preserve"> or NR band n40</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zh-CN"/>
              </w:rPr>
              <w:t xml:space="preserve">2300 </w:t>
            </w:r>
            <w:r w:rsidRPr="00B15EF5">
              <w:rPr>
                <w:rFonts w:cs="Arial"/>
              </w:rPr>
              <w:t xml:space="preserve">- </w:t>
            </w:r>
            <w:r w:rsidRPr="00B15EF5">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p w:rsidR="005432EB" w:rsidRPr="00B15EF5" w:rsidRDefault="005432EB" w:rsidP="0001143E">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This is not applicable to BS operating in Band 30 or </w:t>
            </w:r>
            <w:r w:rsidRPr="00B15EF5">
              <w:rPr>
                <w:rFonts w:cs="Arial"/>
                <w:lang w:eastAsia="zh-CN"/>
              </w:rPr>
              <w:t>40 or n40</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E-UTRA Band </w:t>
            </w:r>
            <w:r w:rsidRPr="00B15EF5">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 xml:space="preserve">2496 </w:t>
            </w:r>
            <w:r w:rsidRPr="00B15EF5">
              <w:rPr>
                <w:rFonts w:cs="Arial"/>
              </w:rPr>
              <w:t xml:space="preserve">- </w:t>
            </w:r>
            <w:r w:rsidRPr="00B15EF5">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p w:rsidR="005432EB" w:rsidRPr="00B15EF5" w:rsidRDefault="005432EB" w:rsidP="0001143E">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085818" w:rsidP="0001143E">
            <w:pPr>
              <w:pStyle w:val="TAC"/>
              <w:keepNext w:val="0"/>
              <w:keepLines w:val="0"/>
              <w:rPr>
                <w:rFonts w:cs="Arial"/>
              </w:rPr>
            </w:pPr>
            <w:r w:rsidRPr="00B15EF5">
              <w:rPr>
                <w:rFonts w:cs="Arial"/>
                <w:lang w:eastAsia="ko-KR"/>
              </w:rPr>
              <w:t xml:space="preserve">This is not applicable to BS operating in Band </w:t>
            </w:r>
            <w:r w:rsidRPr="00B15EF5">
              <w:rPr>
                <w:rFonts w:cs="Arial"/>
                <w:lang w:eastAsia="zh-CN"/>
              </w:rPr>
              <w:t>41 or 53 or n41 or n53</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E-UTRA Band </w:t>
            </w:r>
            <w:r w:rsidRPr="00B15EF5">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3400</w:t>
            </w:r>
            <w:r w:rsidRPr="00B15EF5">
              <w:rPr>
                <w:rFonts w:cs="Arial"/>
              </w:rPr>
              <w:t xml:space="preserve"> - 3600 </w:t>
            </w:r>
            <w:r w:rsidRPr="00B15EF5">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p w:rsidR="005432EB" w:rsidRPr="00B15EF5" w:rsidRDefault="005432EB" w:rsidP="0001143E">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This is not applicable to BS operating in Band 22, </w:t>
            </w:r>
            <w:r w:rsidRPr="00B15EF5">
              <w:rPr>
                <w:rFonts w:cs="Arial"/>
                <w:lang w:eastAsia="zh-CN"/>
              </w:rPr>
              <w:t>42, 43, 48, 52</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E-UTRA Band </w:t>
            </w:r>
            <w:r w:rsidRPr="00B15EF5">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3600</w:t>
            </w:r>
            <w:r w:rsidRPr="00B15EF5">
              <w:rPr>
                <w:rFonts w:cs="Arial"/>
              </w:rPr>
              <w:t xml:space="preserve"> - </w:t>
            </w:r>
            <w:r w:rsidRPr="00B15EF5">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p w:rsidR="005432EB" w:rsidRPr="00B15EF5" w:rsidRDefault="005432EB" w:rsidP="0001143E">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This is not applicable to BS operating in Band 42 or </w:t>
            </w:r>
            <w:r w:rsidRPr="00B15EF5">
              <w:rPr>
                <w:rFonts w:cs="Arial"/>
                <w:lang w:eastAsia="zh-CN"/>
              </w:rPr>
              <w:t>43, or 48</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p w:rsidR="005432EB" w:rsidRPr="00B15EF5" w:rsidRDefault="005432EB" w:rsidP="0001143E">
            <w:pPr>
              <w:pStyle w:val="TAC"/>
              <w:keepNext w:val="0"/>
              <w:keepLines w:val="0"/>
              <w:rPr>
                <w:rFonts w:cs="Arial"/>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This is not applicable to BS operating in Band 28 or 44</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4</w:t>
            </w:r>
            <w:r w:rsidRPr="00B15EF5">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rPr>
              <w:t>1447</w:t>
            </w:r>
            <w:r w:rsidRPr="00B15EF5">
              <w:rPr>
                <w:rFonts w:cs="Arial"/>
              </w:rPr>
              <w:t xml:space="preserve"> – </w:t>
            </w:r>
            <w:r w:rsidRPr="00B15EF5">
              <w:rPr>
                <w:rFonts w:cs="Arial" w:hint="eastAsia"/>
              </w:rPr>
              <w:t>1467</w:t>
            </w:r>
            <w:r w:rsidRPr="00B15EF5">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p w:rsidR="005432EB" w:rsidRPr="00B15EF5" w:rsidRDefault="005432EB" w:rsidP="0001143E">
            <w:pPr>
              <w:pStyle w:val="TAC"/>
              <w:keepNext w:val="0"/>
              <w:keepLines w:val="0"/>
              <w:rPr>
                <w:rFonts w:cs="Arial"/>
                <w:lang w:eastAsia="zh-CN"/>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p w:rsidR="005432EB" w:rsidRPr="00B15EF5" w:rsidRDefault="005432EB" w:rsidP="0001143E">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This is not applicable to BS operating in Band </w:t>
            </w:r>
            <w:r w:rsidRPr="00B15EF5">
              <w:rPr>
                <w:rFonts w:cs="Arial" w:hint="eastAsia"/>
              </w:rPr>
              <w:t>45</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v5.0.0"/>
                <w:szCs w:val="18"/>
              </w:rPr>
              <w:t>E-UTRA Band 48</w:t>
            </w:r>
            <w:r w:rsidRPr="00B15EF5">
              <w:rPr>
                <w:rFonts w:cs="Arial"/>
                <w:lang w:val="en-US"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v5.0.0"/>
                <w:szCs w:val="18"/>
              </w:rPr>
            </w:pPr>
            <w:r w:rsidRPr="00B15EF5">
              <w:rPr>
                <w:rFonts w:cs="v5.0.0"/>
                <w:szCs w:val="18"/>
              </w:rPr>
              <w:t>-96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p w:rsidR="005432EB" w:rsidRPr="00B15EF5" w:rsidRDefault="005432EB" w:rsidP="0001143E">
            <w:pPr>
              <w:pStyle w:val="TAC"/>
              <w:keepNext w:val="0"/>
              <w:keepLines w:val="0"/>
              <w:rPr>
                <w:rFonts w:cs="Arial"/>
                <w:lang w:eastAsia="zh-CN"/>
              </w:rPr>
            </w:pPr>
            <w:r w:rsidRPr="00B15EF5">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v5.0.0"/>
                <w:szCs w:val="18"/>
              </w:rPr>
            </w:pPr>
            <w:r w:rsidRPr="00B15EF5">
              <w:rPr>
                <w:rFonts w:cs="v5.0.0"/>
                <w:szCs w:val="18"/>
              </w:rPr>
              <w:t>100 kHz</w:t>
            </w:r>
          </w:p>
          <w:p w:rsidR="005432EB" w:rsidRPr="00B15EF5" w:rsidRDefault="005432EB" w:rsidP="0001143E">
            <w:pPr>
              <w:pStyle w:val="TAC"/>
              <w:keepNext w:val="0"/>
              <w:keepLines w:val="0"/>
              <w:rPr>
                <w:rFonts w:cs="Arial"/>
              </w:rPr>
            </w:pPr>
          </w:p>
          <w:p w:rsidR="005432EB" w:rsidRPr="00B15EF5" w:rsidRDefault="005432EB" w:rsidP="0001143E">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v5.0.0"/>
                <w:szCs w:val="18"/>
              </w:rPr>
              <w:t>This is not applicable to E-UTRA BS operating in Band 42, 43 or 48</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ind w:right="180"/>
              <w:jc w:val="right"/>
              <w:rPr>
                <w:rFonts w:cs="v5.0.0"/>
                <w:lang w:eastAsia="ja-JP"/>
              </w:rPr>
            </w:pPr>
            <w:r w:rsidRPr="00B15EF5">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ja-JP"/>
              </w:rPr>
            </w:pPr>
            <w:r w:rsidRPr="00B15EF5">
              <w:rPr>
                <w:rFonts w:cs="Arial"/>
                <w:lang w:eastAsia="ja-JP"/>
              </w:rPr>
              <w:t>3550  - 3700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ja-JP"/>
              </w:rPr>
            </w:pPr>
            <w:r w:rsidRPr="00B15EF5">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v5.0.0"/>
              </w:rPr>
            </w:pPr>
            <w:r w:rsidRPr="00B15EF5">
              <w:rPr>
                <w:rFonts w:cs="v5.0.0"/>
              </w:rPr>
              <w:t>N/A</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ja-JP"/>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lang w:eastAsia="ja-JP"/>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v5.0.0"/>
                <w:szCs w:val="18"/>
              </w:rPr>
            </w:pPr>
            <w:r w:rsidRPr="00B15EF5">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v5.0.0"/>
                <w:szCs w:val="18"/>
              </w:rPr>
            </w:pPr>
            <w:r w:rsidRPr="00B15EF5">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v5.0.0"/>
                <w:szCs w:val="18"/>
              </w:rPr>
            </w:pPr>
            <w:r w:rsidRPr="00B15EF5">
              <w:rPr>
                <w:rFonts w:cs="Arial"/>
                <w:lang w:eastAsia="ja-JP"/>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v5.0.0"/>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v5.0.0"/>
                <w:szCs w:val="18"/>
              </w:rPr>
            </w:pPr>
            <w:r w:rsidRPr="00B15EF5">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v5.0.0"/>
                <w:szCs w:val="18"/>
              </w:rPr>
            </w:pPr>
            <w:r w:rsidRPr="00B15EF5">
              <w:rPr>
                <w:lang w:eastAsia="ja-JP"/>
              </w:rPr>
              <w:t>This is not applicable to BS operating in Band n51, n74, n75, n91, n92, n93 or n94</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v5.0.0"/>
                <w:szCs w:val="18"/>
              </w:rPr>
            </w:pPr>
            <w:r w:rsidRPr="00B15EF5">
              <w:rPr>
                <w:rFonts w:cs="v5.0.0"/>
                <w:lang w:val="sv-SE" w:eastAsia="ja-JP"/>
              </w:rPr>
              <w:lastRenderedPageBreak/>
              <w:t>E-UTRA Band 51 or NR Band n51</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v5.0.0"/>
                <w:szCs w:val="18"/>
              </w:rPr>
            </w:pPr>
            <w:r w:rsidRPr="00B15EF5">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v5.0.0"/>
                <w:szCs w:val="18"/>
              </w:rPr>
            </w:pPr>
            <w:r w:rsidRPr="00B15EF5">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v5.0.0"/>
              </w:rPr>
              <w:t>N/A</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v5.0.0"/>
                <w:szCs w:val="18"/>
              </w:rPr>
            </w:pPr>
            <w:r w:rsidRPr="00B15EF5">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v5.0.0"/>
                <w:szCs w:val="18"/>
              </w:rPr>
            </w:pPr>
            <w:r w:rsidRPr="00B15EF5">
              <w:rPr>
                <w:lang w:eastAsia="ja-JP"/>
              </w:rPr>
              <w:t>This is not applicable to BS operating in Band n50, n74, n75, n76, n91, n92, n93 or n94</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E-UTRA Band </w:t>
            </w:r>
            <w:r w:rsidRPr="00B15EF5">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zh-CN"/>
              </w:rPr>
              <w:t xml:space="preserve">3300 </w:t>
            </w:r>
            <w:r w:rsidRPr="00B15EF5">
              <w:rPr>
                <w:rFonts w:cs="Arial"/>
                <w:lang w:eastAsia="ja-JP"/>
              </w:rPr>
              <w:t>– 3</w:t>
            </w:r>
            <w:r w:rsidRPr="00B15EF5">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w:t>
            </w:r>
            <w:r w:rsidRPr="00B15EF5">
              <w:rPr>
                <w:rFonts w:cs="Arial"/>
                <w:lang w:eastAsia="zh-CN"/>
              </w:rPr>
              <w:t xml:space="preserve">96 </w:t>
            </w:r>
            <w:r w:rsidRPr="00B15EF5">
              <w:rPr>
                <w:rFonts w:cs="Arial"/>
              </w:rPr>
              <w:t>dBm</w:t>
            </w: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r w:rsidRPr="00B15EF5">
              <w:rPr>
                <w:rFonts w:cs="Arial"/>
              </w:rPr>
              <w:t xml:space="preserve">(UTRA </w:t>
            </w:r>
          </w:p>
          <w:p w:rsidR="005432EB" w:rsidRPr="00B15EF5" w:rsidRDefault="005432EB" w:rsidP="0001143E">
            <w:pPr>
              <w:pStyle w:val="TAC"/>
              <w:keepNext w:val="0"/>
              <w:keepLines w:val="0"/>
              <w:rPr>
                <w:rFonts w:cs="Arial"/>
              </w:rPr>
            </w:pPr>
            <w:r w:rsidRPr="00B15EF5">
              <w:rPr>
                <w:rFonts w:cs="Arial"/>
              </w:rPr>
              <w:t>-78 dBm)</w:t>
            </w:r>
          </w:p>
          <w:p w:rsidR="005432EB" w:rsidRPr="00B15EF5" w:rsidRDefault="005432EB" w:rsidP="0001143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w:t>
            </w:r>
            <w:r w:rsidRPr="00B15EF5">
              <w:rPr>
                <w:rFonts w:cs="Arial"/>
                <w:lang w:eastAsia="zh-CN"/>
              </w:rPr>
              <w:t>00</w:t>
            </w:r>
            <w:r w:rsidRPr="00B15EF5">
              <w:rPr>
                <w:rFonts w:cs="Arial"/>
              </w:rPr>
              <w:t xml:space="preserve"> </w:t>
            </w:r>
            <w:r w:rsidRPr="00B15EF5">
              <w:rPr>
                <w:rFonts w:cs="Arial"/>
                <w:lang w:eastAsia="zh-CN"/>
              </w:rPr>
              <w:t>k</w:t>
            </w:r>
            <w:r w:rsidRPr="00B15EF5">
              <w:rPr>
                <w:rFonts w:cs="Arial"/>
              </w:rPr>
              <w:t>Hz</w:t>
            </w:r>
          </w:p>
          <w:p w:rsidR="005432EB" w:rsidRPr="00B15EF5" w:rsidRDefault="005432EB" w:rsidP="0001143E">
            <w:pPr>
              <w:pStyle w:val="TAC"/>
              <w:keepNext w:val="0"/>
              <w:keepLines w:val="0"/>
              <w:rPr>
                <w:rFonts w:cs="Arial"/>
              </w:rPr>
            </w:pPr>
            <w:r w:rsidRPr="00B15EF5">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This is not applicable to E-UTRA BS operating in Band</w:t>
            </w:r>
            <w:r w:rsidRPr="00B15EF5">
              <w:rPr>
                <w:rFonts w:cs="Arial"/>
                <w:lang w:eastAsia="zh-CN"/>
              </w:rPr>
              <w:t xml:space="preserve"> 42 or 52</w:t>
            </w:r>
          </w:p>
        </w:tc>
      </w:tr>
      <w:tr w:rsidR="00085818"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085818" w:rsidRPr="00B15EF5" w:rsidRDefault="00085818" w:rsidP="00085818">
            <w:pPr>
              <w:pStyle w:val="TAC"/>
              <w:keepNext w:val="0"/>
              <w:keepLines w:val="0"/>
              <w:rPr>
                <w:rFonts w:cs="Arial"/>
                <w:lang w:eastAsia="ko-KR"/>
              </w:rPr>
            </w:pPr>
            <w:r w:rsidRPr="00B15EF5">
              <w:rPr>
                <w:rFonts w:cs="Arial"/>
                <w:lang w:eastAsia="ko-KR"/>
              </w:rPr>
              <w:t>E-UTRA Band 53</w:t>
            </w:r>
            <w:r w:rsidRPr="00B15EF5">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rsidR="00085818" w:rsidRPr="00B15EF5" w:rsidRDefault="00085818" w:rsidP="00085818">
            <w:pPr>
              <w:pStyle w:val="TAC"/>
              <w:keepNext w:val="0"/>
              <w:keepLines w:val="0"/>
              <w:rPr>
                <w:rFonts w:cs="Arial"/>
                <w:lang w:eastAsia="zh-CN"/>
              </w:rPr>
            </w:pPr>
            <w:r w:rsidRPr="00B15EF5">
              <w:rPr>
                <w:rFonts w:cs="Arial"/>
                <w:lang w:eastAsia="zh-CN"/>
              </w:rPr>
              <w:t xml:space="preserve">2483.5 </w:t>
            </w:r>
            <w:r w:rsidRPr="00B15EF5">
              <w:rPr>
                <w:rFonts w:cs="Arial"/>
                <w:lang w:eastAsia="ko-KR"/>
              </w:rPr>
              <w:t xml:space="preserve">- </w:t>
            </w:r>
            <w:r w:rsidRPr="00B15EF5">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rsidR="00085818" w:rsidRPr="00B15EF5" w:rsidRDefault="00085818" w:rsidP="00085818">
            <w:pPr>
              <w:pStyle w:val="TAC"/>
              <w:keepNext w:val="0"/>
              <w:keepLines w:val="0"/>
              <w:rPr>
                <w:rFonts w:cs="Arial"/>
                <w:lang w:eastAsia="ko-KR"/>
              </w:rPr>
            </w:pPr>
            <w:r w:rsidRPr="00B15EF5">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rsidR="00085818" w:rsidRPr="00B15EF5" w:rsidRDefault="00085818" w:rsidP="00085818">
            <w:pPr>
              <w:pStyle w:val="TAC"/>
              <w:keepNext w:val="0"/>
              <w:keepLines w:val="0"/>
              <w:rPr>
                <w:rFonts w:cs="Arial"/>
                <w:lang w:eastAsia="zh-CN"/>
              </w:rPr>
            </w:pPr>
            <w:r w:rsidRPr="00B15EF5">
              <w:rPr>
                <w:rFonts w:cs="Arial"/>
                <w:lang w:eastAsia="zh-CN"/>
              </w:rPr>
              <w:t>-91 dBm</w:t>
            </w:r>
          </w:p>
          <w:p w:rsidR="00085818" w:rsidRPr="00B15EF5" w:rsidRDefault="00085818" w:rsidP="00085818">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085818" w:rsidRPr="00B15EF5" w:rsidRDefault="00085818" w:rsidP="00085818">
            <w:pPr>
              <w:pStyle w:val="TAC"/>
              <w:keepNext w:val="0"/>
              <w:keepLines w:val="0"/>
              <w:rPr>
                <w:rFonts w:cs="Arial"/>
                <w:lang w:eastAsia="ko-KR"/>
              </w:rPr>
            </w:pPr>
            <w:r w:rsidRPr="00B15EF5">
              <w:rPr>
                <w:rFonts w:cs="Arial"/>
                <w:lang w:eastAsia="ko-KR"/>
              </w:rPr>
              <w:t>-88 dBm</w:t>
            </w:r>
          </w:p>
          <w:p w:rsidR="00085818" w:rsidRPr="00B15EF5" w:rsidRDefault="00085818" w:rsidP="00085818">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rsidR="00085818" w:rsidRPr="00B15EF5" w:rsidRDefault="00085818" w:rsidP="00085818">
            <w:pPr>
              <w:pStyle w:val="TAC"/>
              <w:keepNext w:val="0"/>
              <w:keepLines w:val="0"/>
              <w:rPr>
                <w:rFonts w:cs="Arial"/>
                <w:lang w:eastAsia="ko-KR"/>
              </w:rPr>
            </w:pPr>
            <w:r w:rsidRPr="00B15EF5">
              <w:rPr>
                <w:rFonts w:cs="Arial"/>
                <w:lang w:eastAsia="ko-KR"/>
              </w:rPr>
              <w:t>100 kHz</w:t>
            </w:r>
          </w:p>
          <w:p w:rsidR="00085818" w:rsidRPr="00B15EF5" w:rsidRDefault="00085818" w:rsidP="00085818">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rsidR="00085818" w:rsidRPr="00B15EF5" w:rsidRDefault="00085818" w:rsidP="00085818">
            <w:pPr>
              <w:pStyle w:val="TAC"/>
              <w:keepNext w:val="0"/>
              <w:keepLines w:val="0"/>
              <w:rPr>
                <w:rFonts w:cs="Arial"/>
                <w:lang w:eastAsia="ko-KR"/>
              </w:rPr>
            </w:pPr>
            <w:r w:rsidRPr="00B15EF5">
              <w:rPr>
                <w:rFonts w:cs="Arial"/>
                <w:lang w:eastAsia="ko-KR"/>
              </w:rPr>
              <w:t xml:space="preserve">This is not applicable to BS operating in Band </w:t>
            </w:r>
            <w:r w:rsidRPr="00B15EF5">
              <w:rPr>
                <w:rFonts w:cs="Arial"/>
                <w:lang w:eastAsia="zh-CN"/>
              </w:rPr>
              <w:t>41 or 53 or n41 or n53</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rPr>
              <w:t>E-UTRA Band 65</w:t>
            </w:r>
            <w:r w:rsidRPr="00B15EF5">
              <w:rPr>
                <w:rFonts w:cs="Arial"/>
              </w:rPr>
              <w:t xml:space="preserve"> or NR band n65</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1920 - </w:t>
            </w:r>
            <w:r w:rsidRPr="00B15EF5">
              <w:rPr>
                <w:rFonts w:cs="Arial" w:hint="eastAsia"/>
              </w:rPr>
              <w:t>2010</w:t>
            </w:r>
            <w:r w:rsidRPr="00B15EF5">
              <w:rPr>
                <w:rFonts w:cs="Arial"/>
              </w:rPr>
              <w:t xml:space="preserve"> MHz</w:t>
            </w:r>
          </w:p>
          <w:p w:rsidR="005432EB" w:rsidRPr="00B15EF5" w:rsidRDefault="005432EB" w:rsidP="0001143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p w:rsidR="005432EB" w:rsidRPr="00B15EF5" w:rsidRDefault="005432EB" w:rsidP="0001143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This is not applicable to AAS BS operating in Band </w:t>
            </w:r>
            <w:r w:rsidRPr="00B15EF5">
              <w:rPr>
                <w:rFonts w:cs="Arial" w:hint="eastAsia"/>
              </w:rPr>
              <w:t>65</w:t>
            </w:r>
            <w:r w:rsidRPr="00B15EF5">
              <w:rPr>
                <w:rFonts w:cs="Arial"/>
              </w:rPr>
              <w:t xml:space="preserve"> or n65</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p w:rsidR="005432EB" w:rsidRPr="00B15EF5" w:rsidRDefault="005432EB" w:rsidP="0001143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This is not applicable to BS operating in Band </w:t>
            </w:r>
            <w:r w:rsidRPr="00B15EF5">
              <w:rPr>
                <w:rFonts w:cs="Arial" w:hint="eastAsia"/>
              </w:rPr>
              <w:t>66</w:t>
            </w:r>
            <w:r w:rsidRPr="00B15EF5">
              <w:rPr>
                <w:rFonts w:cs="Arial"/>
              </w:rPr>
              <w:t xml:space="preserve"> or n66</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p w:rsidR="005432EB" w:rsidRPr="00B15EF5" w:rsidRDefault="005432EB" w:rsidP="0001143E">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p w:rsidR="005432EB" w:rsidRPr="00B15EF5" w:rsidRDefault="005432EB" w:rsidP="0001143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p w:rsidR="005432EB" w:rsidRPr="00B15EF5" w:rsidRDefault="005432EB" w:rsidP="0001143E">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 xml:space="preserve">This is not applicable to BS operating in Band </w:t>
            </w:r>
            <w:r w:rsidRPr="00B15EF5">
              <w:rPr>
                <w:rFonts w:cs="Arial" w:hint="eastAsia"/>
              </w:rPr>
              <w:t>68</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szCs w:val="18"/>
              </w:rPr>
              <w:t>E-UTRA Band 7</w:t>
            </w:r>
            <w:r w:rsidRPr="00B15EF5">
              <w:rPr>
                <w:rFonts w:cs="Arial" w:hint="eastAsia"/>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szCs w:val="18"/>
              </w:rPr>
              <w:t>45</w:t>
            </w:r>
            <w:r w:rsidRPr="00B15EF5">
              <w:rPr>
                <w:rFonts w:cs="Arial" w:hint="eastAsia"/>
                <w:szCs w:val="18"/>
                <w:lang w:eastAsia="zh-CN"/>
              </w:rPr>
              <w:t>0</w:t>
            </w:r>
            <w:r w:rsidRPr="00B15EF5">
              <w:rPr>
                <w:rFonts w:cs="Arial"/>
                <w:szCs w:val="18"/>
              </w:rPr>
              <w:t xml:space="preserve"> - 45</w:t>
            </w:r>
            <w:r w:rsidRPr="00B15EF5">
              <w:rPr>
                <w:rFonts w:cs="Arial" w:hint="eastAsia"/>
                <w:szCs w:val="18"/>
                <w:lang w:eastAsia="zh-CN"/>
              </w:rPr>
              <w:t>5</w:t>
            </w:r>
            <w:r w:rsidRPr="00B15EF5">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74</w:t>
            </w:r>
            <w:r w:rsidRPr="00B15EF5">
              <w:rPr>
                <w:rFonts w:cs="Arial" w:hint="eastAsia"/>
              </w:rPr>
              <w:t xml:space="preserve"> or NR Band n74</w:t>
            </w:r>
            <w:r w:rsidRPr="00B15EF5">
              <w:rPr>
                <w:rFonts w:cs="Arial"/>
              </w:rPr>
              <w:t xml:space="preserve"> </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This is not applicable to BS operating in Band n50, n51, n91, n92, n93 or n94</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NR Band n77</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t>This is not applicable to BS operating in Band 22, 42, 43, 48, 52</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t>This is not applicable to BS operating in Band 22, 42, 43, 48, 52</w:t>
            </w: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E-UTRA Band 85</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ko-KR"/>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ko-KR"/>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szCs w:val="18"/>
                <w:lang w:eastAsia="ko-KR"/>
              </w:rPr>
            </w:pPr>
            <w:r w:rsidRPr="00B15EF5">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szCs w:val="18"/>
                <w:lang w:eastAsia="ko-KR"/>
              </w:rPr>
            </w:pPr>
            <w:r w:rsidRPr="00B15EF5">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ko-KR"/>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ko-KR"/>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ko-KR"/>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lang w:eastAsia="zh-CN"/>
              </w:rPr>
              <w:t>N</w:t>
            </w:r>
            <w:r w:rsidRPr="00B15EF5">
              <w:rPr>
                <w:rFonts w:cs="Arial"/>
                <w:lang w:eastAsia="zh-CN"/>
              </w:rPr>
              <w:t>R Band n91</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lang w:eastAsia="zh-CN"/>
              </w:rPr>
              <w:t>N</w:t>
            </w:r>
            <w:r w:rsidRPr="00B15EF5">
              <w:rPr>
                <w:rFonts w:cs="Arial"/>
                <w:lang w:eastAsia="zh-CN"/>
              </w:rPr>
              <w:t>R Band n92</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lang w:eastAsia="zh-CN"/>
              </w:rPr>
              <w:lastRenderedPageBreak/>
              <w:t>N</w:t>
            </w:r>
            <w:r w:rsidRPr="00B15EF5">
              <w:rPr>
                <w:rFonts w:cs="Arial"/>
                <w:lang w:eastAsia="zh-CN"/>
              </w:rPr>
              <w:t>R Band n93</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hint="eastAsia"/>
                <w:lang w:eastAsia="zh-CN"/>
              </w:rPr>
              <w:t>N</w:t>
            </w:r>
            <w:r w:rsidRPr="00B15EF5">
              <w:rPr>
                <w:rFonts w:cs="Arial"/>
                <w:lang w:eastAsia="zh-CN"/>
              </w:rPr>
              <w:t>R Band n94</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r w:rsidR="005432EB" w:rsidRPr="00B15EF5"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NR band n</w:t>
            </w:r>
            <w:r w:rsidRPr="00B15EF5">
              <w:rPr>
                <w:rFonts w:cs="Arial" w:hint="eastAsia"/>
                <w:lang w:eastAsia="zh-CN"/>
              </w:rPr>
              <w:t>95</w:t>
            </w:r>
          </w:p>
        </w:tc>
        <w:tc>
          <w:tcPr>
            <w:tcW w:w="1871"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lang w:eastAsia="zh-CN"/>
              </w:rPr>
            </w:pPr>
            <w:r w:rsidRPr="00B15EF5">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r w:rsidRPr="00B15EF5">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keepNext w:val="0"/>
              <w:keepLines w:val="0"/>
              <w:rPr>
                <w:rFonts w:cs="Arial"/>
              </w:rPr>
            </w:pPr>
          </w:p>
        </w:tc>
      </w:tr>
    </w:tbl>
    <w:p w:rsidR="005432EB" w:rsidRPr="00B15EF5" w:rsidRDefault="005432EB" w:rsidP="005432EB"/>
    <w:p w:rsidR="005432EB" w:rsidRPr="00B15EF5" w:rsidRDefault="005432EB" w:rsidP="005432EB">
      <w:pPr>
        <w:pStyle w:val="NO"/>
      </w:pPr>
      <w:r w:rsidRPr="00B15EF5">
        <w:t>NOTE 1:</w:t>
      </w:r>
      <w:r w:rsidRPr="00B15EF5">
        <w:tab/>
        <w:t>As defined in the scope for spurious emissions in this subclause, the co-location requirements in table 6.6.6.5.2.6-1 do not apply for the Δf</w:t>
      </w:r>
      <w:r w:rsidRPr="00B15EF5">
        <w:rPr>
          <w:vertAlign w:val="subscript"/>
        </w:rPr>
        <w:t>OBUE</w:t>
      </w:r>
      <w:r w:rsidRPr="00B15EF5">
        <w:t xml:space="preserve"> frequency range immediately outside the </w:t>
      </w:r>
      <w:r w:rsidRPr="00B15EF5">
        <w:rPr>
          <w:i/>
        </w:rPr>
        <w:t>TAB connector</w:t>
      </w:r>
      <w:r w:rsidRPr="00B15EF5">
        <w:t xml:space="preserve"> transmit frequency range of a downlink operating band (</w:t>
      </w:r>
      <w:r w:rsidRPr="00B15EF5">
        <w:rPr>
          <w:rFonts w:cs="Arial"/>
        </w:rPr>
        <w:t>subclause 4.5</w:t>
      </w:r>
      <w:r w:rsidRPr="00B15EF5">
        <w:t xml:space="preserve">). The current state-of-the-art technology does not allow a single generic solution for co-location with </w:t>
      </w:r>
      <w:r w:rsidRPr="00B15EF5">
        <w:rPr>
          <w:lang w:eastAsia="zh-CN"/>
        </w:rPr>
        <w:t>other system</w:t>
      </w:r>
      <w:r w:rsidRPr="00B15EF5">
        <w:t xml:space="preserve"> on adjacent frequencies for 30 dB BS-BS minimum coupling loss. However, there are certain site-engineering solutions that can be used. These techniques are addressed in 3GPP TR 25.942 [21].</w:t>
      </w:r>
    </w:p>
    <w:p w:rsidR="005432EB" w:rsidRPr="00B15EF5" w:rsidRDefault="005432EB" w:rsidP="005432EB">
      <w:pPr>
        <w:pStyle w:val="NO"/>
      </w:pPr>
      <w:r w:rsidRPr="00B15EF5">
        <w:t>NOTE 2:</w:t>
      </w:r>
      <w:r w:rsidRPr="00B15EF5">
        <w:tab/>
        <w:t xml:space="preserve">Table 6.6.6.5.2.6-1 assumes that two operating bands, where the corresponding </w:t>
      </w:r>
      <w:r w:rsidRPr="00B15EF5">
        <w:rPr>
          <w:i/>
        </w:rPr>
        <w:t>TAB connector</w:t>
      </w:r>
      <w:r w:rsidRPr="00B15EF5">
        <w:t xml:space="preserve"> transmit and receive frequency ranges in </w:t>
      </w:r>
      <w:r w:rsidRPr="00B15EF5">
        <w:rPr>
          <w:rFonts w:cs="Arial"/>
        </w:rPr>
        <w:t xml:space="preserve">subclause 4.5 </w:t>
      </w:r>
      <w:r w:rsidRPr="00B15EF5">
        <w:t>would be overlapping, are not deployed in the same geographical area. For such a case of operation with overlapping frequency arrangements in the same geographical area, special co-location requirements may apply that are not covered by the 3GPP specifications.</w:t>
      </w:r>
    </w:p>
    <w:p w:rsidR="005432EB" w:rsidRPr="00B15EF5" w:rsidRDefault="005432EB" w:rsidP="005432EB">
      <w:pPr>
        <w:pStyle w:val="NO"/>
      </w:pPr>
      <w:r w:rsidRPr="00B15EF5">
        <w:t>NOTE 3:</w:t>
      </w:r>
      <w:r w:rsidRPr="00B15EF5">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5432EB" w:rsidRPr="00B15EF5" w:rsidRDefault="005432EB" w:rsidP="005432EB">
      <w:pPr>
        <w:pStyle w:val="NO"/>
      </w:pPr>
      <w:r w:rsidRPr="00B15EF5">
        <w:t>NOTE 4:</w:t>
      </w:r>
      <w:r w:rsidRPr="00B15EF5">
        <w:tab/>
        <w:t>For UTRA MR BS the measurement bandwidth is the same as for E-UTRA (100 kHz).</w:t>
      </w:r>
    </w:p>
    <w:p w:rsidR="005432EB" w:rsidRPr="00B15EF5" w:rsidRDefault="005432EB" w:rsidP="005432EB">
      <w:pPr>
        <w:pStyle w:val="TH"/>
        <w:rPr>
          <w:rFonts w:cs="v4.2.0"/>
        </w:rPr>
      </w:pPr>
      <w:r w:rsidRPr="00B15EF5">
        <w:rPr>
          <w:rFonts w:cs="v4.2.0"/>
        </w:rPr>
        <w:lastRenderedPageBreak/>
        <w:t xml:space="preserve">Table </w:t>
      </w:r>
      <w:r w:rsidRPr="00B15EF5">
        <w:t>6.6.6.5.2.6-2</w:t>
      </w:r>
      <w:r w:rsidRPr="00B15EF5">
        <w:rPr>
          <w:rFonts w:cs="v4.2.0"/>
        </w:rPr>
        <w:t>: Spurious emissions basic limits</w:t>
      </w:r>
      <w:r w:rsidRPr="00B15EF5">
        <w:rPr>
          <w:rFonts w:cs="v4.2.0"/>
        </w:rPr>
        <w:br/>
        <w:t xml:space="preserve">for UTRA TDD </w:t>
      </w:r>
      <w:r w:rsidRPr="00B15EF5">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5432EB" w:rsidRPr="00B15EF5" w:rsidTr="0001143E">
        <w:trPr>
          <w:jc w:val="center"/>
        </w:trPr>
        <w:tc>
          <w:tcPr>
            <w:tcW w:w="2376" w:type="dxa"/>
            <w:shd w:val="clear" w:color="auto" w:fill="auto"/>
          </w:tcPr>
          <w:p w:rsidR="005432EB" w:rsidRPr="00B15EF5" w:rsidRDefault="005432EB" w:rsidP="0001143E">
            <w:pPr>
              <w:pStyle w:val="TAH"/>
              <w:snapToGrid w:val="0"/>
              <w:rPr>
                <w:rFonts w:cs="v4.2.0"/>
              </w:rPr>
            </w:pPr>
            <w:r w:rsidRPr="00B15EF5">
              <w:t>System type operating in the same geographical area</w:t>
            </w:r>
          </w:p>
        </w:tc>
        <w:tc>
          <w:tcPr>
            <w:tcW w:w="2326" w:type="dxa"/>
            <w:shd w:val="clear" w:color="auto" w:fill="auto"/>
          </w:tcPr>
          <w:p w:rsidR="005432EB" w:rsidRPr="00B15EF5" w:rsidRDefault="005432EB" w:rsidP="0001143E">
            <w:pPr>
              <w:pStyle w:val="TAH"/>
              <w:snapToGrid w:val="0"/>
              <w:rPr>
                <w:rFonts w:cs="v4.2.0"/>
              </w:rPr>
            </w:pPr>
            <w:r w:rsidRPr="00B15EF5">
              <w:rPr>
                <w:rFonts w:cs="v4.2.0"/>
              </w:rPr>
              <w:t>Band</w:t>
            </w:r>
          </w:p>
        </w:tc>
        <w:tc>
          <w:tcPr>
            <w:tcW w:w="1326" w:type="dxa"/>
            <w:shd w:val="clear" w:color="auto" w:fill="auto"/>
          </w:tcPr>
          <w:p w:rsidR="005432EB" w:rsidRPr="00B15EF5" w:rsidRDefault="005432EB" w:rsidP="0001143E">
            <w:pPr>
              <w:pStyle w:val="TAH"/>
              <w:snapToGrid w:val="0"/>
              <w:rPr>
                <w:rFonts w:cs="v4.2.0"/>
              </w:rPr>
            </w:pPr>
            <w:r w:rsidRPr="00B15EF5">
              <w:rPr>
                <w:rFonts w:cs="Arial"/>
                <w:i/>
              </w:rPr>
              <w:t>Basic limit</w:t>
            </w:r>
          </w:p>
        </w:tc>
        <w:tc>
          <w:tcPr>
            <w:tcW w:w="1418" w:type="dxa"/>
            <w:shd w:val="clear" w:color="auto" w:fill="auto"/>
          </w:tcPr>
          <w:p w:rsidR="005432EB" w:rsidRPr="00B15EF5" w:rsidRDefault="005432EB" w:rsidP="0001143E">
            <w:pPr>
              <w:pStyle w:val="TAH"/>
              <w:snapToGrid w:val="0"/>
              <w:rPr>
                <w:rFonts w:cs="v4.2.0"/>
              </w:rPr>
            </w:pPr>
            <w:r w:rsidRPr="00B15EF5">
              <w:rPr>
                <w:rFonts w:cs="v4.2.0"/>
              </w:rPr>
              <w:t>Measurement bandwidth</w:t>
            </w:r>
          </w:p>
        </w:tc>
        <w:tc>
          <w:tcPr>
            <w:tcW w:w="1981" w:type="dxa"/>
            <w:shd w:val="clear" w:color="auto" w:fill="auto"/>
          </w:tcPr>
          <w:p w:rsidR="005432EB" w:rsidRPr="00B15EF5" w:rsidRDefault="005432EB" w:rsidP="0001143E">
            <w:pPr>
              <w:pStyle w:val="TAH"/>
              <w:snapToGrid w:val="0"/>
              <w:rPr>
                <w:rFonts w:cs="v4.2.0"/>
              </w:rPr>
            </w:pPr>
            <w:r w:rsidRPr="00B15EF5">
              <w:rPr>
                <w:rFonts w:cs="v4.2.0"/>
              </w:rPr>
              <w:t>Notes</w:t>
            </w:r>
          </w:p>
        </w:tc>
      </w:tr>
      <w:tr w:rsidR="005432EB" w:rsidRPr="00B15EF5" w:rsidTr="0001143E">
        <w:trPr>
          <w:jc w:val="center"/>
        </w:trPr>
        <w:tc>
          <w:tcPr>
            <w:tcW w:w="2376" w:type="dxa"/>
            <w:shd w:val="clear" w:color="auto" w:fill="auto"/>
          </w:tcPr>
          <w:p w:rsidR="005432EB" w:rsidRPr="00B15EF5" w:rsidRDefault="005432EB" w:rsidP="0001143E">
            <w:pPr>
              <w:pStyle w:val="TAC"/>
              <w:snapToGrid w:val="0"/>
              <w:rPr>
                <w:rFonts w:cs="v4.2.0"/>
              </w:rPr>
            </w:pPr>
            <w:r w:rsidRPr="00B15EF5">
              <w:rPr>
                <w:rFonts w:cs="v4.2.0"/>
              </w:rPr>
              <w:t>Macro GSM900</w:t>
            </w:r>
          </w:p>
        </w:tc>
        <w:tc>
          <w:tcPr>
            <w:tcW w:w="2326" w:type="dxa"/>
            <w:shd w:val="clear" w:color="auto" w:fill="auto"/>
          </w:tcPr>
          <w:p w:rsidR="005432EB" w:rsidRPr="00B15EF5" w:rsidRDefault="005432EB" w:rsidP="0001143E">
            <w:pPr>
              <w:pStyle w:val="TAC"/>
              <w:snapToGrid w:val="0"/>
              <w:rPr>
                <w:rFonts w:cs="v4.2.0"/>
              </w:rPr>
            </w:pPr>
            <w:r w:rsidRPr="00B15EF5">
              <w:rPr>
                <w:rFonts w:cs="v4.2.0"/>
              </w:rPr>
              <w:t>876 - 915 MHz</w:t>
            </w:r>
          </w:p>
        </w:tc>
        <w:tc>
          <w:tcPr>
            <w:tcW w:w="1326" w:type="dxa"/>
            <w:shd w:val="clear" w:color="auto" w:fill="auto"/>
          </w:tcPr>
          <w:p w:rsidR="005432EB" w:rsidRPr="00B15EF5" w:rsidRDefault="005432EB" w:rsidP="0001143E">
            <w:pPr>
              <w:pStyle w:val="TAC"/>
              <w:snapToGrid w:val="0"/>
              <w:rPr>
                <w:rFonts w:cs="v4.2.0"/>
              </w:rPr>
            </w:pPr>
            <w:r w:rsidRPr="00B15EF5">
              <w:rPr>
                <w:rFonts w:cs="v4.2.0"/>
              </w:rPr>
              <w:t>-98 dBm</w:t>
            </w:r>
          </w:p>
        </w:tc>
        <w:tc>
          <w:tcPr>
            <w:tcW w:w="1418" w:type="dxa"/>
            <w:shd w:val="clear" w:color="auto" w:fill="auto"/>
          </w:tcPr>
          <w:p w:rsidR="005432EB" w:rsidRPr="00B15EF5" w:rsidRDefault="005432EB" w:rsidP="0001143E">
            <w:pPr>
              <w:pStyle w:val="TAC"/>
              <w:snapToGrid w:val="0"/>
              <w:rPr>
                <w:rFonts w:cs="v4.2.0"/>
              </w:rPr>
            </w:pPr>
            <w:r w:rsidRPr="00B15EF5">
              <w:rPr>
                <w:rFonts w:cs="v4.2.0"/>
              </w:rPr>
              <w:t>100 kHz</w:t>
            </w:r>
          </w:p>
        </w:tc>
        <w:tc>
          <w:tcPr>
            <w:tcW w:w="1981" w:type="dxa"/>
            <w:shd w:val="clear" w:color="auto" w:fill="auto"/>
          </w:tcPr>
          <w:p w:rsidR="005432EB" w:rsidRPr="00B15EF5" w:rsidRDefault="005432EB" w:rsidP="0001143E">
            <w:pPr>
              <w:pStyle w:val="TAL"/>
            </w:pPr>
          </w:p>
        </w:tc>
      </w:tr>
      <w:tr w:rsidR="005432EB" w:rsidRPr="00B15EF5" w:rsidTr="0001143E">
        <w:trPr>
          <w:jc w:val="center"/>
        </w:trPr>
        <w:tc>
          <w:tcPr>
            <w:tcW w:w="2376" w:type="dxa"/>
            <w:shd w:val="clear" w:color="auto" w:fill="auto"/>
          </w:tcPr>
          <w:p w:rsidR="005432EB" w:rsidRPr="00B15EF5" w:rsidRDefault="005432EB" w:rsidP="0001143E">
            <w:pPr>
              <w:pStyle w:val="TAC"/>
              <w:snapToGrid w:val="0"/>
              <w:rPr>
                <w:rFonts w:cs="v4.2.0"/>
              </w:rPr>
            </w:pPr>
            <w:r w:rsidRPr="00B15EF5">
              <w:rPr>
                <w:rFonts w:cs="v4.2.0"/>
              </w:rPr>
              <w:t>Macro DCS1800</w:t>
            </w:r>
          </w:p>
        </w:tc>
        <w:tc>
          <w:tcPr>
            <w:tcW w:w="2326" w:type="dxa"/>
            <w:shd w:val="clear" w:color="auto" w:fill="auto"/>
          </w:tcPr>
          <w:p w:rsidR="005432EB" w:rsidRPr="00B15EF5" w:rsidRDefault="005432EB" w:rsidP="0001143E">
            <w:pPr>
              <w:pStyle w:val="TAC"/>
              <w:snapToGrid w:val="0"/>
              <w:rPr>
                <w:rFonts w:cs="v4.2.0"/>
              </w:rPr>
            </w:pPr>
            <w:r w:rsidRPr="00B15EF5">
              <w:rPr>
                <w:rFonts w:cs="v4.2.0"/>
              </w:rPr>
              <w:t>1710 - 1785 MHz</w:t>
            </w:r>
          </w:p>
        </w:tc>
        <w:tc>
          <w:tcPr>
            <w:tcW w:w="1326" w:type="dxa"/>
            <w:shd w:val="clear" w:color="auto" w:fill="auto"/>
          </w:tcPr>
          <w:p w:rsidR="005432EB" w:rsidRPr="00B15EF5" w:rsidRDefault="005432EB" w:rsidP="0001143E">
            <w:pPr>
              <w:pStyle w:val="TAC"/>
              <w:snapToGrid w:val="0"/>
              <w:rPr>
                <w:rFonts w:cs="v4.2.0"/>
              </w:rPr>
            </w:pPr>
            <w:r w:rsidRPr="00B15EF5">
              <w:rPr>
                <w:rFonts w:cs="v4.2.0"/>
              </w:rPr>
              <w:t>-98 dBm</w:t>
            </w:r>
          </w:p>
        </w:tc>
        <w:tc>
          <w:tcPr>
            <w:tcW w:w="1418" w:type="dxa"/>
            <w:shd w:val="clear" w:color="auto" w:fill="auto"/>
          </w:tcPr>
          <w:p w:rsidR="005432EB" w:rsidRPr="00B15EF5" w:rsidRDefault="005432EB" w:rsidP="0001143E">
            <w:pPr>
              <w:pStyle w:val="TAC"/>
              <w:snapToGrid w:val="0"/>
              <w:rPr>
                <w:rFonts w:cs="v4.2.0"/>
              </w:rPr>
            </w:pPr>
            <w:r w:rsidRPr="00B15EF5">
              <w:rPr>
                <w:rFonts w:cs="v4.2.0"/>
              </w:rPr>
              <w:t>100 kHz</w:t>
            </w:r>
          </w:p>
        </w:tc>
        <w:tc>
          <w:tcPr>
            <w:tcW w:w="1981" w:type="dxa"/>
            <w:shd w:val="clear" w:color="auto" w:fill="auto"/>
          </w:tcPr>
          <w:p w:rsidR="005432EB" w:rsidRPr="00B15EF5" w:rsidRDefault="005432EB" w:rsidP="0001143E">
            <w:pPr>
              <w:pStyle w:val="TAL"/>
            </w:pPr>
            <w:r w:rsidRPr="00B15EF5">
              <w:t>This requirement does not apply to UTRA TDD operating in Band b and c. For UTRA TDD BS operating in Band f, it applies for 1710 - 1755 MHz</w:t>
            </w:r>
          </w:p>
        </w:tc>
      </w:tr>
      <w:tr w:rsidR="005432EB" w:rsidRPr="00B15EF5" w:rsidTr="0001143E">
        <w:trPr>
          <w:jc w:val="center"/>
        </w:trPr>
        <w:tc>
          <w:tcPr>
            <w:tcW w:w="2376" w:type="dxa"/>
            <w:shd w:val="clear" w:color="auto" w:fill="auto"/>
          </w:tcPr>
          <w:p w:rsidR="005432EB" w:rsidRPr="00B15EF5" w:rsidRDefault="005432EB" w:rsidP="0001143E">
            <w:pPr>
              <w:pStyle w:val="TAC"/>
              <w:snapToGrid w:val="0"/>
              <w:rPr>
                <w:rFonts w:cs="v4.2.0"/>
              </w:rPr>
            </w:pPr>
            <w:r w:rsidRPr="00B15EF5">
              <w:t>GSM850 or CDMA850</w:t>
            </w:r>
          </w:p>
        </w:tc>
        <w:tc>
          <w:tcPr>
            <w:tcW w:w="2326" w:type="dxa"/>
            <w:shd w:val="clear" w:color="auto" w:fill="auto"/>
          </w:tcPr>
          <w:p w:rsidR="005432EB" w:rsidRPr="00B15EF5" w:rsidRDefault="005432EB" w:rsidP="0001143E">
            <w:pPr>
              <w:pStyle w:val="TAC"/>
              <w:snapToGrid w:val="0"/>
              <w:rPr>
                <w:rFonts w:cs="v4.2.0"/>
              </w:rPr>
            </w:pPr>
            <w:r w:rsidRPr="00B15EF5">
              <w:rPr>
                <w:rFonts w:cs="v4.2.0"/>
              </w:rPr>
              <w:t xml:space="preserve">824 </w:t>
            </w:r>
            <w:r w:rsidRPr="00B15EF5">
              <w:rPr>
                <w:rFonts w:cs="v4.2.0"/>
              </w:rPr>
              <w:noBreakHyphen/>
              <w:t xml:space="preserve"> 849 MHz</w:t>
            </w:r>
          </w:p>
        </w:tc>
        <w:tc>
          <w:tcPr>
            <w:tcW w:w="1326" w:type="dxa"/>
            <w:shd w:val="clear" w:color="auto" w:fill="auto"/>
          </w:tcPr>
          <w:p w:rsidR="005432EB" w:rsidRPr="00B15EF5" w:rsidRDefault="005432EB" w:rsidP="0001143E">
            <w:pPr>
              <w:pStyle w:val="TAC"/>
              <w:snapToGrid w:val="0"/>
              <w:rPr>
                <w:rFonts w:cs="v4.2.0"/>
              </w:rPr>
            </w:pPr>
            <w:r w:rsidRPr="00B15EF5">
              <w:rPr>
                <w:rFonts w:cs="v4.2.0"/>
              </w:rPr>
              <w:t>-98 dBm</w:t>
            </w:r>
          </w:p>
        </w:tc>
        <w:tc>
          <w:tcPr>
            <w:tcW w:w="1418" w:type="dxa"/>
            <w:shd w:val="clear" w:color="auto" w:fill="auto"/>
          </w:tcPr>
          <w:p w:rsidR="005432EB" w:rsidRPr="00B15EF5" w:rsidRDefault="005432EB" w:rsidP="0001143E">
            <w:pPr>
              <w:pStyle w:val="TAC"/>
              <w:snapToGrid w:val="0"/>
              <w:rPr>
                <w:rFonts w:cs="v4.2.0"/>
              </w:rPr>
            </w:pPr>
            <w:r w:rsidRPr="00B15EF5">
              <w:rPr>
                <w:rFonts w:cs="v4.2.0"/>
              </w:rPr>
              <w:t>100 kHz</w:t>
            </w:r>
          </w:p>
        </w:tc>
        <w:tc>
          <w:tcPr>
            <w:tcW w:w="1981" w:type="dxa"/>
            <w:shd w:val="clear" w:color="auto" w:fill="auto"/>
          </w:tcPr>
          <w:p w:rsidR="005432EB" w:rsidRPr="00B15EF5" w:rsidRDefault="005432EB" w:rsidP="0001143E">
            <w:pPr>
              <w:pStyle w:val="TAL"/>
            </w:pPr>
          </w:p>
        </w:tc>
      </w:tr>
      <w:tr w:rsidR="005432EB" w:rsidRPr="00B15EF5" w:rsidTr="0001143E">
        <w:trPr>
          <w:jc w:val="center"/>
        </w:trPr>
        <w:tc>
          <w:tcPr>
            <w:tcW w:w="2376" w:type="dxa"/>
            <w:vMerge w:val="restart"/>
            <w:shd w:val="clear" w:color="auto" w:fill="auto"/>
          </w:tcPr>
          <w:p w:rsidR="005432EB" w:rsidRPr="00B15EF5" w:rsidRDefault="005432EB" w:rsidP="0001143E">
            <w:pPr>
              <w:pStyle w:val="TAC"/>
              <w:snapToGrid w:val="0"/>
              <w:rPr>
                <w:lang w:val="sv-FI"/>
              </w:rPr>
            </w:pPr>
            <w:r w:rsidRPr="00B15EF5">
              <w:rPr>
                <w:lang w:val="sv-FI"/>
              </w:rPr>
              <w:t xml:space="preserve">WA BS UTRA FDD Band I or </w:t>
            </w:r>
          </w:p>
          <w:p w:rsidR="005432EB" w:rsidRPr="00B15EF5" w:rsidRDefault="005432EB" w:rsidP="0001143E">
            <w:pPr>
              <w:pStyle w:val="TAC"/>
              <w:rPr>
                <w:rFonts w:cs="v4.2.0"/>
              </w:rPr>
            </w:pPr>
            <w:r w:rsidRPr="00B15EF5">
              <w:t>E-UTRA Band 1</w:t>
            </w:r>
          </w:p>
        </w:tc>
        <w:tc>
          <w:tcPr>
            <w:tcW w:w="2326" w:type="dxa"/>
            <w:shd w:val="clear" w:color="auto" w:fill="auto"/>
          </w:tcPr>
          <w:p w:rsidR="005432EB" w:rsidRPr="00B15EF5" w:rsidRDefault="005432EB" w:rsidP="0001143E">
            <w:pPr>
              <w:pStyle w:val="ZB"/>
              <w:framePr w:wrap="notBeside"/>
              <w:snapToGrid w:val="0"/>
              <w:jc w:val="center"/>
              <w:rPr>
                <w:rFonts w:cs="v4.2.0"/>
                <w:i w:val="0"/>
                <w:noProof w:val="0"/>
                <w:sz w:val="18"/>
              </w:rPr>
            </w:pPr>
            <w:r w:rsidRPr="00B15EF5">
              <w:rPr>
                <w:rFonts w:cs="v4.2.0"/>
                <w:i w:val="0"/>
                <w:noProof w:val="0"/>
                <w:sz w:val="18"/>
              </w:rPr>
              <w:t>1920 - 1980 MHz</w:t>
            </w:r>
          </w:p>
        </w:tc>
        <w:tc>
          <w:tcPr>
            <w:tcW w:w="1326" w:type="dxa"/>
            <w:shd w:val="clear" w:color="auto" w:fill="auto"/>
          </w:tcPr>
          <w:p w:rsidR="005432EB" w:rsidRPr="00B15EF5" w:rsidRDefault="005432EB" w:rsidP="0001143E">
            <w:pPr>
              <w:pStyle w:val="ZB"/>
              <w:framePr w:wrap="notBeside"/>
              <w:snapToGrid w:val="0"/>
              <w:jc w:val="center"/>
              <w:rPr>
                <w:rFonts w:cs="v4.2.0"/>
                <w:i w:val="0"/>
                <w:noProof w:val="0"/>
                <w:sz w:val="18"/>
              </w:rPr>
            </w:pPr>
            <w:r w:rsidRPr="00B15EF5">
              <w:rPr>
                <w:rFonts w:cs="v4.2.0"/>
                <w:i w:val="0"/>
                <w:noProof w:val="0"/>
                <w:sz w:val="18"/>
              </w:rPr>
              <w:t>-80 dBm (Note 1)</w:t>
            </w:r>
          </w:p>
        </w:tc>
        <w:tc>
          <w:tcPr>
            <w:tcW w:w="1418" w:type="dxa"/>
            <w:shd w:val="clear" w:color="auto" w:fill="auto"/>
          </w:tcPr>
          <w:p w:rsidR="005432EB" w:rsidRPr="00B15EF5" w:rsidRDefault="005432EB" w:rsidP="0001143E">
            <w:pPr>
              <w:pStyle w:val="ZB"/>
              <w:framePr w:wrap="notBeside"/>
              <w:snapToGrid w:val="0"/>
              <w:jc w:val="center"/>
              <w:rPr>
                <w:rFonts w:cs="v4.2.0"/>
                <w:noProof w:val="0"/>
              </w:rPr>
            </w:pPr>
            <w:r w:rsidRPr="00B15EF5">
              <w:rPr>
                <w:rFonts w:cs="v4.2.0"/>
                <w:i w:val="0"/>
                <w:noProof w:val="0"/>
                <w:sz w:val="18"/>
              </w:rPr>
              <w:t>3.84 MHz</w:t>
            </w:r>
          </w:p>
        </w:tc>
        <w:tc>
          <w:tcPr>
            <w:tcW w:w="1981" w:type="dxa"/>
            <w:shd w:val="clear" w:color="auto" w:fill="auto"/>
          </w:tcPr>
          <w:p w:rsidR="005432EB" w:rsidRPr="00B15EF5" w:rsidRDefault="005432EB" w:rsidP="0001143E">
            <w:pPr>
              <w:pStyle w:val="TAL"/>
            </w:pPr>
          </w:p>
        </w:tc>
      </w:tr>
      <w:tr w:rsidR="005432EB" w:rsidRPr="00B15EF5" w:rsidTr="0001143E">
        <w:trPr>
          <w:jc w:val="center"/>
        </w:trPr>
        <w:tc>
          <w:tcPr>
            <w:tcW w:w="2376" w:type="dxa"/>
            <w:vMerge/>
            <w:shd w:val="clear" w:color="auto" w:fill="auto"/>
          </w:tcPr>
          <w:p w:rsidR="005432EB" w:rsidRPr="00B15EF5" w:rsidRDefault="005432EB" w:rsidP="0001143E">
            <w:pPr>
              <w:pStyle w:val="TAC"/>
              <w:snapToGrid w:val="0"/>
              <w:rPr>
                <w:rFonts w:cs="v4.2.0"/>
              </w:rPr>
            </w:pPr>
          </w:p>
        </w:tc>
        <w:tc>
          <w:tcPr>
            <w:tcW w:w="2326" w:type="dxa"/>
            <w:shd w:val="clear" w:color="auto" w:fill="auto"/>
          </w:tcPr>
          <w:p w:rsidR="005432EB" w:rsidRPr="00B15EF5" w:rsidRDefault="005432EB" w:rsidP="0001143E">
            <w:pPr>
              <w:pStyle w:val="ZB"/>
              <w:framePr w:wrap="notBeside"/>
              <w:snapToGrid w:val="0"/>
              <w:jc w:val="center"/>
              <w:rPr>
                <w:rFonts w:cs="v4.2.0"/>
                <w:i w:val="0"/>
                <w:noProof w:val="0"/>
                <w:sz w:val="18"/>
              </w:rPr>
            </w:pPr>
          </w:p>
        </w:tc>
        <w:tc>
          <w:tcPr>
            <w:tcW w:w="1326" w:type="dxa"/>
            <w:shd w:val="clear" w:color="auto" w:fill="auto"/>
          </w:tcPr>
          <w:p w:rsidR="005432EB" w:rsidRPr="00B15EF5" w:rsidRDefault="005432EB" w:rsidP="0001143E">
            <w:pPr>
              <w:pStyle w:val="ZB"/>
              <w:framePr w:wrap="notBeside"/>
              <w:snapToGrid w:val="0"/>
              <w:jc w:val="center"/>
              <w:rPr>
                <w:rFonts w:cs="v4.2.0"/>
                <w:i w:val="0"/>
                <w:noProof w:val="0"/>
                <w:sz w:val="18"/>
              </w:rPr>
            </w:pPr>
          </w:p>
        </w:tc>
        <w:tc>
          <w:tcPr>
            <w:tcW w:w="1418" w:type="dxa"/>
            <w:shd w:val="clear" w:color="auto" w:fill="auto"/>
          </w:tcPr>
          <w:p w:rsidR="005432EB" w:rsidRPr="00B15EF5" w:rsidRDefault="005432EB" w:rsidP="0001143E">
            <w:pPr>
              <w:pStyle w:val="ZB"/>
              <w:framePr w:wrap="notBeside"/>
              <w:snapToGrid w:val="0"/>
              <w:jc w:val="center"/>
              <w:rPr>
                <w:rFonts w:cs="v4.2.0"/>
                <w:noProof w:val="0"/>
              </w:rPr>
            </w:pPr>
          </w:p>
        </w:tc>
        <w:tc>
          <w:tcPr>
            <w:tcW w:w="1981" w:type="dxa"/>
            <w:shd w:val="clear" w:color="auto" w:fill="auto"/>
          </w:tcPr>
          <w:p w:rsidR="005432EB" w:rsidRPr="00B15EF5" w:rsidRDefault="005432EB" w:rsidP="0001143E">
            <w:pPr>
              <w:pStyle w:val="TAL"/>
            </w:pPr>
          </w:p>
        </w:tc>
      </w:tr>
      <w:tr w:rsidR="005432EB" w:rsidRPr="00B15EF5" w:rsidTr="0001143E">
        <w:trPr>
          <w:jc w:val="center"/>
        </w:trPr>
        <w:tc>
          <w:tcPr>
            <w:tcW w:w="2376" w:type="dxa"/>
            <w:shd w:val="clear" w:color="auto" w:fill="auto"/>
          </w:tcPr>
          <w:p w:rsidR="005432EB" w:rsidRPr="00B15EF5" w:rsidRDefault="005432EB" w:rsidP="0001143E">
            <w:pPr>
              <w:pStyle w:val="TAC"/>
              <w:rPr>
                <w:lang w:val="sv-FI"/>
              </w:rPr>
            </w:pPr>
            <w:r w:rsidRPr="00B15EF5">
              <w:rPr>
                <w:lang w:val="sv-FI"/>
              </w:rPr>
              <w:t xml:space="preserve">WA BS UTRA FDD Band III or </w:t>
            </w:r>
          </w:p>
          <w:p w:rsidR="005432EB" w:rsidRPr="00B15EF5" w:rsidRDefault="005432EB" w:rsidP="0001143E">
            <w:pPr>
              <w:pStyle w:val="TAC"/>
              <w:snapToGrid w:val="0"/>
              <w:rPr>
                <w:rFonts w:cs="v4.2.0"/>
                <w:lang w:val="sv-FI"/>
              </w:rPr>
            </w:pPr>
            <w:r w:rsidRPr="00B15EF5">
              <w:rPr>
                <w:lang w:val="sv-FI"/>
              </w:rPr>
              <w:t>E-UTRA Band 3</w:t>
            </w:r>
          </w:p>
        </w:tc>
        <w:tc>
          <w:tcPr>
            <w:tcW w:w="2326" w:type="dxa"/>
            <w:shd w:val="clear" w:color="auto" w:fill="auto"/>
          </w:tcPr>
          <w:p w:rsidR="005432EB" w:rsidRPr="00B15EF5" w:rsidDel="005903CB" w:rsidRDefault="005432EB" w:rsidP="0001143E">
            <w:pPr>
              <w:pStyle w:val="ZB"/>
              <w:framePr w:wrap="notBeside"/>
              <w:snapToGrid w:val="0"/>
              <w:jc w:val="center"/>
              <w:rPr>
                <w:rFonts w:cs="v4.2.0"/>
                <w:i w:val="0"/>
                <w:noProof w:val="0"/>
                <w:sz w:val="18"/>
              </w:rPr>
            </w:pPr>
            <w:r w:rsidRPr="00B15EF5">
              <w:rPr>
                <w:rFonts w:cs="v4.2.0"/>
                <w:i w:val="0"/>
                <w:noProof w:val="0"/>
                <w:sz w:val="18"/>
              </w:rPr>
              <w:t>1710 - 1785 MHz</w:t>
            </w:r>
          </w:p>
        </w:tc>
        <w:tc>
          <w:tcPr>
            <w:tcW w:w="1326" w:type="dxa"/>
            <w:shd w:val="clear" w:color="auto" w:fill="auto"/>
          </w:tcPr>
          <w:p w:rsidR="005432EB" w:rsidRPr="00B15EF5" w:rsidDel="005903CB" w:rsidRDefault="005432EB" w:rsidP="0001143E">
            <w:pPr>
              <w:pStyle w:val="ZB"/>
              <w:framePr w:wrap="notBeside"/>
              <w:snapToGrid w:val="0"/>
              <w:jc w:val="center"/>
              <w:rPr>
                <w:rFonts w:cs="v4.2.0"/>
                <w:i w:val="0"/>
                <w:noProof w:val="0"/>
                <w:sz w:val="18"/>
              </w:rPr>
            </w:pPr>
            <w:r w:rsidRPr="00B15EF5">
              <w:rPr>
                <w:rFonts w:cs="v4.2.0" w:hint="eastAsia"/>
                <w:i w:val="0"/>
                <w:noProof w:val="0"/>
                <w:sz w:val="18"/>
              </w:rPr>
              <w:t>-80 dBm</w:t>
            </w:r>
          </w:p>
        </w:tc>
        <w:tc>
          <w:tcPr>
            <w:tcW w:w="1418" w:type="dxa"/>
            <w:shd w:val="clear" w:color="auto" w:fill="auto"/>
          </w:tcPr>
          <w:p w:rsidR="005432EB" w:rsidRPr="00B15EF5" w:rsidDel="005903CB" w:rsidRDefault="005432EB" w:rsidP="0001143E">
            <w:pPr>
              <w:pStyle w:val="ZB"/>
              <w:framePr w:wrap="notBeside"/>
              <w:snapToGrid w:val="0"/>
              <w:jc w:val="center"/>
              <w:rPr>
                <w:rFonts w:cs="v4.2.0"/>
                <w:i w:val="0"/>
                <w:noProof w:val="0"/>
                <w:sz w:val="18"/>
              </w:rPr>
            </w:pPr>
            <w:r w:rsidRPr="00B15EF5">
              <w:rPr>
                <w:rFonts w:cs="v4.2.0" w:hint="eastAsia"/>
                <w:i w:val="0"/>
                <w:noProof w:val="0"/>
                <w:sz w:val="18"/>
              </w:rPr>
              <w:t>3.84 MHz</w:t>
            </w:r>
          </w:p>
        </w:tc>
        <w:tc>
          <w:tcPr>
            <w:tcW w:w="1981" w:type="dxa"/>
            <w:shd w:val="clear" w:color="auto" w:fill="auto"/>
          </w:tcPr>
          <w:p w:rsidR="005432EB" w:rsidRPr="00B15EF5" w:rsidRDefault="005432EB" w:rsidP="0001143E">
            <w:pPr>
              <w:pStyle w:val="TAL"/>
            </w:pPr>
            <w:r w:rsidRPr="00B15EF5">
              <w:rPr>
                <w:rFonts w:hint="eastAsia"/>
              </w:rPr>
              <w:t>F</w:t>
            </w:r>
            <w:r w:rsidRPr="00B15EF5">
              <w:t xml:space="preserve">or UTRA </w:t>
            </w:r>
            <w:r w:rsidRPr="00B15EF5">
              <w:rPr>
                <w:rFonts w:hint="eastAsia"/>
              </w:rPr>
              <w:t>T</w:t>
            </w:r>
            <w:r w:rsidRPr="00B15EF5">
              <w:t xml:space="preserve">DD BS operating in Band f, it applies for 1710 </w:t>
            </w:r>
            <w:r w:rsidRPr="00B15EF5">
              <w:rPr>
                <w:rFonts w:hint="eastAsia"/>
              </w:rPr>
              <w:t>-</w:t>
            </w:r>
            <w:r w:rsidRPr="00B15EF5">
              <w:t xml:space="preserve"> 1755</w:t>
            </w:r>
            <w:r w:rsidRPr="00B15EF5">
              <w:rPr>
                <w:rFonts w:hint="eastAsia"/>
              </w:rPr>
              <w:t xml:space="preserve"> MHz.</w:t>
            </w:r>
          </w:p>
        </w:tc>
      </w:tr>
      <w:tr w:rsidR="005432EB" w:rsidRPr="00B15EF5" w:rsidTr="0001143E">
        <w:trPr>
          <w:jc w:val="center"/>
        </w:trPr>
        <w:tc>
          <w:tcPr>
            <w:tcW w:w="2376" w:type="dxa"/>
            <w:shd w:val="clear" w:color="auto" w:fill="auto"/>
          </w:tcPr>
          <w:p w:rsidR="005432EB" w:rsidRPr="00B15EF5" w:rsidRDefault="005432EB" w:rsidP="0001143E">
            <w:pPr>
              <w:pStyle w:val="TAC"/>
              <w:rPr>
                <w:lang w:val="sv-FI"/>
              </w:rPr>
            </w:pPr>
            <w:r w:rsidRPr="00B15EF5">
              <w:rPr>
                <w:lang w:val="sv-FI"/>
              </w:rPr>
              <w:t xml:space="preserve">WA BS UTRA FDD Band V or </w:t>
            </w:r>
          </w:p>
          <w:p w:rsidR="005432EB" w:rsidRPr="00B15EF5" w:rsidRDefault="005432EB" w:rsidP="0001143E">
            <w:pPr>
              <w:pStyle w:val="TAC"/>
              <w:snapToGrid w:val="0"/>
              <w:rPr>
                <w:rFonts w:cs="v4.2.0"/>
                <w:lang w:val="sv-FI"/>
              </w:rPr>
            </w:pPr>
            <w:r w:rsidRPr="00B15EF5">
              <w:rPr>
                <w:lang w:val="sv-FI"/>
              </w:rPr>
              <w:t>E-UTRA Band 5</w:t>
            </w:r>
          </w:p>
        </w:tc>
        <w:tc>
          <w:tcPr>
            <w:tcW w:w="2326" w:type="dxa"/>
            <w:shd w:val="clear" w:color="auto" w:fill="auto"/>
          </w:tcPr>
          <w:p w:rsidR="005432EB" w:rsidRPr="00B15EF5" w:rsidDel="005903CB" w:rsidRDefault="005432EB" w:rsidP="0001143E">
            <w:pPr>
              <w:pStyle w:val="ZB"/>
              <w:framePr w:wrap="notBeside"/>
              <w:snapToGrid w:val="0"/>
              <w:jc w:val="center"/>
              <w:rPr>
                <w:rFonts w:cs="v4.2.0"/>
                <w:i w:val="0"/>
                <w:noProof w:val="0"/>
                <w:sz w:val="18"/>
              </w:rPr>
            </w:pPr>
            <w:r w:rsidRPr="00B15EF5">
              <w:rPr>
                <w:rFonts w:cs="v4.2.0"/>
                <w:i w:val="0"/>
                <w:noProof w:val="0"/>
                <w:sz w:val="18"/>
              </w:rPr>
              <w:t xml:space="preserve">824 </w:t>
            </w:r>
            <w:r w:rsidRPr="00B15EF5">
              <w:rPr>
                <w:rFonts w:cs="v4.2.0"/>
                <w:i w:val="0"/>
                <w:noProof w:val="0"/>
                <w:sz w:val="18"/>
              </w:rPr>
              <w:noBreakHyphen/>
              <w:t xml:space="preserve"> 849 MHz</w:t>
            </w:r>
          </w:p>
        </w:tc>
        <w:tc>
          <w:tcPr>
            <w:tcW w:w="1326" w:type="dxa"/>
            <w:shd w:val="clear" w:color="auto" w:fill="auto"/>
          </w:tcPr>
          <w:p w:rsidR="005432EB" w:rsidRPr="00B15EF5" w:rsidDel="005903CB" w:rsidRDefault="005432EB" w:rsidP="0001143E">
            <w:pPr>
              <w:pStyle w:val="ZB"/>
              <w:framePr w:wrap="notBeside"/>
              <w:snapToGrid w:val="0"/>
              <w:jc w:val="center"/>
              <w:rPr>
                <w:rFonts w:cs="v4.2.0"/>
                <w:i w:val="0"/>
                <w:noProof w:val="0"/>
                <w:sz w:val="18"/>
              </w:rPr>
            </w:pPr>
            <w:r w:rsidRPr="00B15EF5">
              <w:rPr>
                <w:rFonts w:cs="v4.2.0"/>
                <w:i w:val="0"/>
                <w:noProof w:val="0"/>
                <w:sz w:val="18"/>
              </w:rPr>
              <w:t>-80 dBm (Note 1)</w:t>
            </w:r>
          </w:p>
        </w:tc>
        <w:tc>
          <w:tcPr>
            <w:tcW w:w="1418" w:type="dxa"/>
            <w:shd w:val="clear" w:color="auto" w:fill="auto"/>
          </w:tcPr>
          <w:p w:rsidR="005432EB" w:rsidRPr="00B15EF5" w:rsidDel="005903CB" w:rsidRDefault="005432EB" w:rsidP="0001143E">
            <w:pPr>
              <w:pStyle w:val="ZB"/>
              <w:framePr w:wrap="notBeside"/>
              <w:snapToGrid w:val="0"/>
              <w:jc w:val="center"/>
              <w:rPr>
                <w:rFonts w:cs="v4.2.0"/>
                <w:i w:val="0"/>
                <w:noProof w:val="0"/>
                <w:sz w:val="18"/>
              </w:rPr>
            </w:pPr>
            <w:r w:rsidRPr="00B15EF5">
              <w:rPr>
                <w:rFonts w:cs="v4.2.0"/>
                <w:i w:val="0"/>
                <w:noProof w:val="0"/>
                <w:sz w:val="18"/>
              </w:rPr>
              <w:t>3.84 MHz</w:t>
            </w:r>
          </w:p>
        </w:tc>
        <w:tc>
          <w:tcPr>
            <w:tcW w:w="1981" w:type="dxa"/>
            <w:shd w:val="clear" w:color="auto" w:fill="auto"/>
          </w:tcPr>
          <w:p w:rsidR="005432EB" w:rsidRPr="00B15EF5" w:rsidRDefault="005432EB" w:rsidP="0001143E">
            <w:pPr>
              <w:pStyle w:val="TAL"/>
              <w:rPr>
                <w:i/>
              </w:rPr>
            </w:pPr>
          </w:p>
        </w:tc>
      </w:tr>
      <w:tr w:rsidR="005432EB" w:rsidRPr="00B15EF5" w:rsidTr="0001143E">
        <w:trPr>
          <w:jc w:val="center"/>
        </w:trPr>
        <w:tc>
          <w:tcPr>
            <w:tcW w:w="2376" w:type="dxa"/>
            <w:shd w:val="clear" w:color="auto" w:fill="auto"/>
          </w:tcPr>
          <w:p w:rsidR="005432EB" w:rsidRPr="00B15EF5" w:rsidRDefault="005432EB" w:rsidP="0001143E">
            <w:pPr>
              <w:pStyle w:val="TAC"/>
              <w:snapToGrid w:val="0"/>
              <w:rPr>
                <w:lang w:val="sv-FI"/>
              </w:rPr>
            </w:pPr>
            <w:r w:rsidRPr="00B15EF5">
              <w:rPr>
                <w:lang w:val="sv-FI"/>
              </w:rPr>
              <w:t xml:space="preserve">WA BS UTRA FDD Band VII or </w:t>
            </w:r>
          </w:p>
          <w:p w:rsidR="005432EB" w:rsidRPr="00B15EF5" w:rsidRDefault="005432EB" w:rsidP="0001143E">
            <w:pPr>
              <w:pStyle w:val="TAC"/>
              <w:rPr>
                <w:rFonts w:cs="v4.2.0"/>
                <w:lang w:val="sv-FI"/>
              </w:rPr>
            </w:pPr>
            <w:r w:rsidRPr="00B15EF5">
              <w:rPr>
                <w:lang w:val="sv-FI"/>
              </w:rPr>
              <w:t>E-UTRA Band 7</w:t>
            </w:r>
          </w:p>
        </w:tc>
        <w:tc>
          <w:tcPr>
            <w:tcW w:w="2326" w:type="dxa"/>
            <w:shd w:val="clear" w:color="auto" w:fill="auto"/>
          </w:tcPr>
          <w:p w:rsidR="005432EB" w:rsidRPr="00B15EF5" w:rsidRDefault="005432EB" w:rsidP="0001143E">
            <w:pPr>
              <w:pStyle w:val="ZB"/>
              <w:framePr w:wrap="notBeside"/>
              <w:snapToGrid w:val="0"/>
              <w:jc w:val="center"/>
              <w:rPr>
                <w:rFonts w:cs="v4.2.0"/>
                <w:i w:val="0"/>
                <w:noProof w:val="0"/>
                <w:sz w:val="18"/>
              </w:rPr>
            </w:pPr>
            <w:r w:rsidRPr="00B15EF5">
              <w:rPr>
                <w:rFonts w:cs="v4.2.0"/>
                <w:i w:val="0"/>
                <w:noProof w:val="0"/>
                <w:sz w:val="18"/>
              </w:rPr>
              <w:t>2500 - 2570 MHz</w:t>
            </w:r>
          </w:p>
        </w:tc>
        <w:tc>
          <w:tcPr>
            <w:tcW w:w="1326" w:type="dxa"/>
            <w:shd w:val="clear" w:color="auto" w:fill="auto"/>
          </w:tcPr>
          <w:p w:rsidR="005432EB" w:rsidRPr="00B15EF5" w:rsidRDefault="005432EB" w:rsidP="0001143E">
            <w:pPr>
              <w:pStyle w:val="ZB"/>
              <w:framePr w:wrap="notBeside"/>
              <w:snapToGrid w:val="0"/>
              <w:jc w:val="center"/>
              <w:rPr>
                <w:rFonts w:cs="v4.2.0"/>
                <w:i w:val="0"/>
                <w:noProof w:val="0"/>
                <w:sz w:val="18"/>
              </w:rPr>
            </w:pPr>
            <w:r w:rsidRPr="00B15EF5">
              <w:rPr>
                <w:rFonts w:cs="v4.2.0"/>
                <w:i w:val="0"/>
                <w:noProof w:val="0"/>
                <w:sz w:val="18"/>
              </w:rPr>
              <w:t>- 80 dBm(Note 2)</w:t>
            </w:r>
          </w:p>
        </w:tc>
        <w:tc>
          <w:tcPr>
            <w:tcW w:w="1418" w:type="dxa"/>
            <w:shd w:val="clear" w:color="auto" w:fill="auto"/>
          </w:tcPr>
          <w:p w:rsidR="005432EB" w:rsidRPr="00B15EF5" w:rsidRDefault="005432EB" w:rsidP="0001143E">
            <w:pPr>
              <w:pStyle w:val="ZB"/>
              <w:framePr w:wrap="notBeside"/>
              <w:snapToGrid w:val="0"/>
              <w:jc w:val="center"/>
              <w:rPr>
                <w:rFonts w:cs="v4.2.0"/>
                <w:noProof w:val="0"/>
              </w:rPr>
            </w:pPr>
            <w:r w:rsidRPr="00B15EF5">
              <w:rPr>
                <w:rFonts w:cs="v4.2.0"/>
                <w:i w:val="0"/>
                <w:noProof w:val="0"/>
                <w:sz w:val="18"/>
              </w:rPr>
              <w:t>3.84 MHz</w:t>
            </w:r>
          </w:p>
        </w:tc>
        <w:tc>
          <w:tcPr>
            <w:tcW w:w="1981" w:type="dxa"/>
            <w:shd w:val="clear" w:color="auto" w:fill="auto"/>
          </w:tcPr>
          <w:p w:rsidR="005432EB" w:rsidRPr="00B15EF5" w:rsidRDefault="005432EB" w:rsidP="0001143E">
            <w:pPr>
              <w:pStyle w:val="TAL"/>
            </w:pPr>
          </w:p>
        </w:tc>
      </w:tr>
      <w:tr w:rsidR="005432EB" w:rsidRPr="00B15EF5" w:rsidTr="0001143E">
        <w:trPr>
          <w:jc w:val="center"/>
        </w:trPr>
        <w:tc>
          <w:tcPr>
            <w:tcW w:w="9427" w:type="dxa"/>
            <w:gridSpan w:val="5"/>
            <w:shd w:val="clear" w:color="auto" w:fill="auto"/>
          </w:tcPr>
          <w:p w:rsidR="005432EB" w:rsidRPr="00B15EF5" w:rsidRDefault="005432EB" w:rsidP="0001143E">
            <w:pPr>
              <w:pStyle w:val="TAN"/>
              <w:rPr>
                <w:rFonts w:cs="v4.2.0"/>
                <w:lang w:eastAsia="zh-CN"/>
              </w:rPr>
            </w:pPr>
            <w:r w:rsidRPr="00B15EF5">
              <w:rPr>
                <w:lang w:eastAsia="zh-CN"/>
              </w:rPr>
              <w:t>NOTE 1:</w:t>
            </w:r>
            <w:r w:rsidRPr="00B15EF5">
              <w:rPr>
                <w:lang w:eastAsia="zh-CN"/>
              </w:rPr>
              <w:tab/>
            </w:r>
            <w:r w:rsidRPr="00B15EF5">
              <w:t xml:space="preserve">The co-location requirements do not apply for the 10 MHz frequency range immediately outside the BS transmit frequency range of </w:t>
            </w:r>
            <w:r w:rsidRPr="00B15EF5">
              <w:rPr>
                <w:lang w:eastAsia="zh-CN"/>
              </w:rPr>
              <w:t>the</w:t>
            </w:r>
            <w:r w:rsidRPr="00B15EF5">
              <w:t xml:space="preserve"> operating band (see </w:t>
            </w:r>
            <w:r w:rsidRPr="00B15EF5">
              <w:rPr>
                <w:lang w:eastAsia="zh-CN"/>
              </w:rPr>
              <w:t>subclause 4.5</w:t>
            </w:r>
            <w:r w:rsidRPr="00B15EF5">
              <w:t xml:space="preserve">). The current state-of-the-art technology does not allow a single generic solution for co-location with </w:t>
            </w:r>
            <w:r w:rsidRPr="00B15EF5">
              <w:rPr>
                <w:lang w:eastAsia="zh-CN"/>
              </w:rPr>
              <w:t>other system</w:t>
            </w:r>
            <w:r w:rsidRPr="00B15EF5">
              <w:t xml:space="preserve"> on adjacent frequencies for 30 dB BS-BS minimum coupling loss. However, there are certain site-engineering solutions that can be used. These techniques are addressed in 3GPP TR 25.942 [21].</w:t>
            </w:r>
          </w:p>
          <w:p w:rsidR="005432EB" w:rsidRPr="00B15EF5" w:rsidRDefault="005432EB" w:rsidP="0001143E">
            <w:pPr>
              <w:pStyle w:val="TAN"/>
            </w:pPr>
            <w:r w:rsidRPr="00B15EF5">
              <w:t xml:space="preserve">NOTE </w:t>
            </w:r>
            <w:r w:rsidRPr="00B15EF5">
              <w:rPr>
                <w:lang w:eastAsia="zh-CN"/>
              </w:rPr>
              <w:t>2</w:t>
            </w:r>
            <w:r w:rsidRPr="00B15EF5">
              <w:t>:</w:t>
            </w:r>
            <w:r w:rsidRPr="00B15EF5">
              <w:tab/>
              <w:t xml:space="preserve">The requirements in table 6.17 are based on a minimum coupling loss of 30 dB between base stations. The co-location of different base station classes is not considered. </w:t>
            </w:r>
          </w:p>
          <w:p w:rsidR="005432EB" w:rsidRPr="00B15EF5" w:rsidRDefault="005432EB" w:rsidP="0001143E">
            <w:pPr>
              <w:pStyle w:val="TAN"/>
            </w:pPr>
            <w:r w:rsidRPr="00B15EF5">
              <w:t>NOTE 3:</w:t>
            </w:r>
            <w:r w:rsidRPr="00B15EF5">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5432EB" w:rsidRPr="00B15EF5" w:rsidRDefault="005432EB" w:rsidP="005432EB"/>
    <w:p w:rsidR="005432EB" w:rsidRPr="00B15EF5" w:rsidRDefault="005432EB" w:rsidP="005432EB">
      <w:r w:rsidRPr="00B15EF5">
        <w:t xml:space="preserve">For UTRA TDD in geographic areas where 1,28 Mcps TDD is deployed, the </w:t>
      </w:r>
      <w:r w:rsidRPr="00B15EF5">
        <w:rPr>
          <w:rFonts w:cs="v4.2.0"/>
        </w:rPr>
        <w:t xml:space="preserve">RRC filtered mean </w:t>
      </w:r>
      <w:r w:rsidRPr="00B15EF5">
        <w:t>power of any spurious emission in case of co-location shall not exceed the maximum level given in table 6.6.6.5.2.6-3.</w:t>
      </w:r>
    </w:p>
    <w:p w:rsidR="005432EB" w:rsidRPr="00B15EF5" w:rsidRDefault="005432EB" w:rsidP="005432EB">
      <w:r w:rsidRPr="00B15EF5">
        <w:t>For</w:t>
      </w:r>
      <w:r w:rsidRPr="00B15EF5">
        <w:rPr>
          <w:rFonts w:hint="eastAsia"/>
          <w:lang w:eastAsia="zh-CN"/>
        </w:rPr>
        <w:t xml:space="preserve"> </w:t>
      </w:r>
      <w:r w:rsidRPr="00B15EF5">
        <w:rPr>
          <w:i/>
        </w:rPr>
        <w:t>multi-band TAB connector</w:t>
      </w:r>
      <w:r w:rsidRPr="00B15EF5">
        <w:t>, the exclusions and conditions in the Notes of table 6.6.6.5.2.6-3 for each supported operating band.</w:t>
      </w:r>
      <w:r w:rsidRPr="00B15EF5">
        <w:rPr>
          <w:rStyle w:val="msoins0"/>
          <w:rFonts w:cs="v3.8.0"/>
        </w:rPr>
        <w:t xml:space="preserve"> </w:t>
      </w:r>
    </w:p>
    <w:p w:rsidR="005432EB" w:rsidRPr="00B15EF5" w:rsidRDefault="005432EB" w:rsidP="005432EB">
      <w:pPr>
        <w:pStyle w:val="TH"/>
      </w:pPr>
      <w:r w:rsidRPr="00B15EF5">
        <w:lastRenderedPageBreak/>
        <w:t>Table 6.6.6.5.2.6-3: Spurious emissions basic limits for co-location</w:t>
      </w:r>
      <w:r w:rsidRPr="00B15EF5">
        <w:br/>
        <w:t xml:space="preserve">with unsynchronised 1,28 Mcps </w:t>
      </w:r>
      <w:r w:rsidRPr="00B15EF5">
        <w:rPr>
          <w:lang w:eastAsia="zh-CN"/>
        </w:rPr>
        <w:t xml:space="preserve">UTRA </w:t>
      </w:r>
      <w:r w:rsidRPr="00B15EF5">
        <w:t>TDD</w:t>
      </w:r>
      <w:r w:rsidRPr="00B15EF5">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5432EB" w:rsidRPr="00B15EF5" w:rsidTr="0001143E">
        <w:trPr>
          <w:cantSplit/>
          <w:jc w:val="center"/>
        </w:trPr>
        <w:tc>
          <w:tcPr>
            <w:tcW w:w="2268" w:type="dxa"/>
          </w:tcPr>
          <w:p w:rsidR="005432EB" w:rsidRPr="00B15EF5" w:rsidRDefault="005432EB" w:rsidP="0001143E">
            <w:pPr>
              <w:pStyle w:val="TAH"/>
              <w:rPr>
                <w:rFonts w:cs="v4.2.0"/>
              </w:rPr>
            </w:pPr>
            <w:r w:rsidRPr="00B15EF5">
              <w:rPr>
                <w:lang w:eastAsia="zh-CN"/>
              </w:rPr>
              <w:t>System</w:t>
            </w:r>
            <w:r w:rsidRPr="00B15EF5">
              <w:t xml:space="preserve"> type operating in the same geographic area</w:t>
            </w:r>
          </w:p>
        </w:tc>
        <w:tc>
          <w:tcPr>
            <w:tcW w:w="2024" w:type="dxa"/>
          </w:tcPr>
          <w:p w:rsidR="005432EB" w:rsidRPr="00B15EF5" w:rsidRDefault="005432EB" w:rsidP="0001143E">
            <w:pPr>
              <w:pStyle w:val="TAH"/>
              <w:rPr>
                <w:rFonts w:cs="v4.2.0"/>
              </w:rPr>
            </w:pPr>
            <w:r w:rsidRPr="00B15EF5">
              <w:rPr>
                <w:rFonts w:cs="v4.2.0"/>
                <w:lang w:eastAsia="zh-CN"/>
              </w:rPr>
              <w:t>Frequency range</w:t>
            </w:r>
          </w:p>
        </w:tc>
        <w:tc>
          <w:tcPr>
            <w:tcW w:w="2271" w:type="dxa"/>
          </w:tcPr>
          <w:p w:rsidR="005432EB" w:rsidRPr="00B15EF5" w:rsidRDefault="005432EB" w:rsidP="0001143E">
            <w:pPr>
              <w:pStyle w:val="TAH"/>
              <w:rPr>
                <w:rFonts w:cs="v4.2.0"/>
              </w:rPr>
            </w:pPr>
            <w:r w:rsidRPr="00B15EF5">
              <w:rPr>
                <w:rFonts w:cs="v4.2.0"/>
                <w:i/>
              </w:rPr>
              <w:t>Basic limit</w:t>
            </w:r>
          </w:p>
        </w:tc>
        <w:tc>
          <w:tcPr>
            <w:tcW w:w="2379" w:type="dxa"/>
          </w:tcPr>
          <w:p w:rsidR="005432EB" w:rsidRPr="00B15EF5" w:rsidRDefault="005432EB" w:rsidP="0001143E">
            <w:pPr>
              <w:pStyle w:val="TAH"/>
              <w:rPr>
                <w:rFonts w:cs="v4.2.0"/>
              </w:rPr>
            </w:pPr>
            <w:r w:rsidRPr="00B15EF5">
              <w:rPr>
                <w:rFonts w:cs="v4.2.0"/>
              </w:rPr>
              <w:t>Measurement Bandwidth</w:t>
            </w:r>
          </w:p>
        </w:tc>
      </w:tr>
      <w:tr w:rsidR="005432EB" w:rsidRPr="00B15EF5" w:rsidTr="0001143E">
        <w:trPr>
          <w:cantSplit/>
          <w:jc w:val="center"/>
        </w:trPr>
        <w:tc>
          <w:tcPr>
            <w:tcW w:w="2268" w:type="dxa"/>
          </w:tcPr>
          <w:p w:rsidR="005432EB" w:rsidRPr="00B15EF5" w:rsidRDefault="005432EB" w:rsidP="0001143E">
            <w:pPr>
              <w:pStyle w:val="TAC"/>
              <w:rPr>
                <w:rFonts w:cs="v4.2.0"/>
              </w:rPr>
            </w:pPr>
            <w:r w:rsidRPr="00B15EF5">
              <w:rPr>
                <w:rFonts w:cs="v5.0.0"/>
              </w:rPr>
              <w:t>WA UTRA</w:t>
            </w:r>
            <w:r w:rsidRPr="00B15EF5">
              <w:rPr>
                <w:rFonts w:cs="v5.0.0"/>
                <w:lang w:eastAsia="zh-CN"/>
              </w:rPr>
              <w:t xml:space="preserve"> T</w:t>
            </w:r>
            <w:r w:rsidRPr="00B15EF5">
              <w:rPr>
                <w:rFonts w:cs="v5.0.0"/>
              </w:rPr>
              <w:t xml:space="preserve">DD Band </w:t>
            </w:r>
            <w:r w:rsidRPr="00B15EF5">
              <w:rPr>
                <w:rFonts w:cs="v5.0.0"/>
                <w:lang w:eastAsia="zh-CN"/>
              </w:rPr>
              <w:t>a)</w:t>
            </w:r>
            <w:r w:rsidRPr="00B15EF5">
              <w:rPr>
                <w:rFonts w:cs="v5.0.0"/>
              </w:rPr>
              <w:t xml:space="preserve"> or E-UTRA Band </w:t>
            </w:r>
            <w:r w:rsidRPr="00B15EF5">
              <w:rPr>
                <w:rFonts w:cs="v5.0.0"/>
                <w:lang w:eastAsia="zh-CN"/>
              </w:rPr>
              <w:t>33</w:t>
            </w:r>
          </w:p>
        </w:tc>
        <w:tc>
          <w:tcPr>
            <w:tcW w:w="2024" w:type="dxa"/>
          </w:tcPr>
          <w:p w:rsidR="005432EB" w:rsidRPr="00B15EF5" w:rsidRDefault="005432EB" w:rsidP="0001143E">
            <w:pPr>
              <w:pStyle w:val="TAC"/>
              <w:rPr>
                <w:rFonts w:cs="v4.2.0"/>
              </w:rPr>
            </w:pPr>
            <w:r w:rsidRPr="00B15EF5">
              <w:rPr>
                <w:rFonts w:cs="v4.2.0"/>
              </w:rPr>
              <w:t>1900 - 1920 MHz</w:t>
            </w:r>
          </w:p>
        </w:tc>
        <w:tc>
          <w:tcPr>
            <w:tcW w:w="2271" w:type="dxa"/>
          </w:tcPr>
          <w:p w:rsidR="005432EB" w:rsidRPr="00B15EF5" w:rsidRDefault="005432EB" w:rsidP="0001143E">
            <w:pPr>
              <w:pStyle w:val="TAC"/>
              <w:rPr>
                <w:rFonts w:cs="v4.2.0"/>
              </w:rPr>
            </w:pPr>
            <w:r w:rsidRPr="00B15EF5">
              <w:rPr>
                <w:rFonts w:cs="v4.2.0"/>
              </w:rPr>
              <w:t xml:space="preserve">-96 dBm </w:t>
            </w:r>
          </w:p>
        </w:tc>
        <w:tc>
          <w:tcPr>
            <w:tcW w:w="2379" w:type="dxa"/>
          </w:tcPr>
          <w:p w:rsidR="005432EB" w:rsidRPr="00B15EF5" w:rsidRDefault="005432EB" w:rsidP="0001143E">
            <w:pPr>
              <w:pStyle w:val="TAC"/>
              <w:rPr>
                <w:rFonts w:cs="v4.2.0"/>
              </w:rPr>
            </w:pPr>
            <w:r w:rsidRPr="00B15EF5">
              <w:rPr>
                <w:rFonts w:cs="v4.2.0"/>
              </w:rPr>
              <w:t>100 kHz</w:t>
            </w:r>
          </w:p>
        </w:tc>
      </w:tr>
      <w:tr w:rsidR="005432EB" w:rsidRPr="00B15EF5" w:rsidTr="0001143E">
        <w:trPr>
          <w:cantSplit/>
          <w:jc w:val="center"/>
        </w:trPr>
        <w:tc>
          <w:tcPr>
            <w:tcW w:w="2268" w:type="dxa"/>
          </w:tcPr>
          <w:p w:rsidR="005432EB" w:rsidRPr="00B15EF5" w:rsidRDefault="005432EB" w:rsidP="0001143E">
            <w:pPr>
              <w:pStyle w:val="TAC"/>
              <w:rPr>
                <w:rFonts w:cs="v4.2.0"/>
              </w:rPr>
            </w:pPr>
            <w:r w:rsidRPr="00B15EF5">
              <w:rPr>
                <w:rFonts w:cs="v5.0.0"/>
              </w:rPr>
              <w:t>WA UTRA</w:t>
            </w:r>
            <w:r w:rsidRPr="00B15EF5">
              <w:rPr>
                <w:rFonts w:cs="v5.0.0"/>
                <w:lang w:eastAsia="zh-CN"/>
              </w:rPr>
              <w:t xml:space="preserve"> T</w:t>
            </w:r>
            <w:r w:rsidRPr="00B15EF5">
              <w:rPr>
                <w:rFonts w:cs="v5.0.0"/>
              </w:rPr>
              <w:t xml:space="preserve">DD Band </w:t>
            </w:r>
            <w:r w:rsidRPr="00B15EF5">
              <w:rPr>
                <w:rFonts w:cs="v5.0.0"/>
                <w:lang w:eastAsia="zh-CN"/>
              </w:rPr>
              <w:t>a)</w:t>
            </w:r>
            <w:r w:rsidRPr="00B15EF5">
              <w:rPr>
                <w:rFonts w:cs="v5.0.0"/>
              </w:rPr>
              <w:t xml:space="preserve"> or E-UTRA Band </w:t>
            </w:r>
            <w:r w:rsidRPr="00B15EF5">
              <w:rPr>
                <w:rFonts w:cs="v5.0.0"/>
                <w:lang w:eastAsia="zh-CN"/>
              </w:rPr>
              <w:t>3</w:t>
            </w:r>
            <w:r w:rsidRPr="00B15EF5">
              <w:rPr>
                <w:rFonts w:cs="v4.2.0"/>
                <w:lang w:eastAsia="zh-CN"/>
              </w:rPr>
              <w:t>4</w:t>
            </w:r>
          </w:p>
        </w:tc>
        <w:tc>
          <w:tcPr>
            <w:tcW w:w="2024" w:type="dxa"/>
          </w:tcPr>
          <w:p w:rsidR="005432EB" w:rsidRPr="00B15EF5" w:rsidRDefault="005432EB" w:rsidP="0001143E">
            <w:pPr>
              <w:pStyle w:val="TAC"/>
              <w:rPr>
                <w:rFonts w:cs="v4.2.0"/>
              </w:rPr>
            </w:pPr>
            <w:r w:rsidRPr="00B15EF5">
              <w:rPr>
                <w:rFonts w:cs="v4.2.0"/>
              </w:rPr>
              <w:t>2010 - 2025 MHz</w:t>
            </w:r>
          </w:p>
        </w:tc>
        <w:tc>
          <w:tcPr>
            <w:tcW w:w="2271" w:type="dxa"/>
          </w:tcPr>
          <w:p w:rsidR="005432EB" w:rsidRPr="00B15EF5" w:rsidRDefault="005432EB" w:rsidP="0001143E">
            <w:pPr>
              <w:pStyle w:val="TAC"/>
              <w:rPr>
                <w:rFonts w:cs="v4.2.0"/>
              </w:rPr>
            </w:pPr>
            <w:r w:rsidRPr="00B15EF5">
              <w:rPr>
                <w:rFonts w:cs="v4.2.0"/>
              </w:rPr>
              <w:t>-96 dBm</w:t>
            </w:r>
          </w:p>
        </w:tc>
        <w:tc>
          <w:tcPr>
            <w:tcW w:w="2379" w:type="dxa"/>
          </w:tcPr>
          <w:p w:rsidR="005432EB" w:rsidRPr="00B15EF5" w:rsidRDefault="005432EB" w:rsidP="0001143E">
            <w:pPr>
              <w:pStyle w:val="TAC"/>
              <w:rPr>
                <w:rFonts w:cs="v4.2.0"/>
              </w:rPr>
            </w:pPr>
            <w:r w:rsidRPr="00B15EF5">
              <w:rPr>
                <w:rFonts w:cs="v4.2.0"/>
              </w:rPr>
              <w:t>100 kHz</w:t>
            </w:r>
          </w:p>
        </w:tc>
      </w:tr>
      <w:tr w:rsidR="005432EB" w:rsidRPr="00B15EF5" w:rsidTr="0001143E">
        <w:trPr>
          <w:cantSplit/>
          <w:jc w:val="center"/>
        </w:trPr>
        <w:tc>
          <w:tcPr>
            <w:tcW w:w="2268" w:type="dxa"/>
          </w:tcPr>
          <w:p w:rsidR="005432EB" w:rsidRPr="00B15EF5" w:rsidRDefault="005432EB" w:rsidP="0001143E">
            <w:pPr>
              <w:pStyle w:val="TAC"/>
              <w:rPr>
                <w:rFonts w:cs="v4.2.0"/>
                <w:lang w:val="sv-FI"/>
              </w:rPr>
            </w:pPr>
            <w:r w:rsidRPr="00B15EF5">
              <w:rPr>
                <w:rFonts w:cs="v5.0.0"/>
                <w:lang w:val="sv-FI"/>
              </w:rPr>
              <w:t>WA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d)</w:t>
            </w:r>
            <w:r w:rsidRPr="00B15EF5">
              <w:rPr>
                <w:rFonts w:cs="v5.0.0"/>
                <w:lang w:val="sv-FI"/>
              </w:rPr>
              <w:t xml:space="preserve"> or E-UTRA Band </w:t>
            </w:r>
            <w:r w:rsidRPr="00B15EF5">
              <w:rPr>
                <w:rFonts w:cs="v5.0.0"/>
                <w:lang w:val="sv-FI" w:eastAsia="zh-CN"/>
              </w:rPr>
              <w:t>38</w:t>
            </w:r>
          </w:p>
        </w:tc>
        <w:tc>
          <w:tcPr>
            <w:tcW w:w="2024" w:type="dxa"/>
          </w:tcPr>
          <w:p w:rsidR="005432EB" w:rsidRPr="00B15EF5" w:rsidRDefault="005432EB" w:rsidP="0001143E">
            <w:pPr>
              <w:pStyle w:val="TAC"/>
              <w:rPr>
                <w:rFonts w:cs="v4.2.0"/>
              </w:rPr>
            </w:pPr>
            <w:r w:rsidRPr="00B15EF5">
              <w:rPr>
                <w:rFonts w:cs="v4.2.0"/>
              </w:rPr>
              <w:t>2</w:t>
            </w:r>
            <w:r w:rsidRPr="00B15EF5">
              <w:rPr>
                <w:rFonts w:cs="v4.2.0"/>
                <w:lang w:eastAsia="zh-CN"/>
              </w:rPr>
              <w:t>57</w:t>
            </w:r>
            <w:r w:rsidRPr="00B15EF5">
              <w:rPr>
                <w:rFonts w:cs="v4.2.0"/>
              </w:rPr>
              <w:t>0 - 2</w:t>
            </w:r>
            <w:r w:rsidRPr="00B15EF5">
              <w:rPr>
                <w:rFonts w:cs="v4.2.0"/>
                <w:lang w:eastAsia="zh-CN"/>
              </w:rPr>
              <w:t>620</w:t>
            </w:r>
            <w:r w:rsidRPr="00B15EF5">
              <w:rPr>
                <w:rFonts w:cs="v4.2.0"/>
              </w:rPr>
              <w:t xml:space="preserve"> MHz</w:t>
            </w:r>
          </w:p>
        </w:tc>
        <w:tc>
          <w:tcPr>
            <w:tcW w:w="2271" w:type="dxa"/>
          </w:tcPr>
          <w:p w:rsidR="005432EB" w:rsidRPr="00B15EF5" w:rsidRDefault="005432EB" w:rsidP="0001143E">
            <w:pPr>
              <w:pStyle w:val="TAC"/>
              <w:rPr>
                <w:rFonts w:cs="v4.2.0"/>
              </w:rPr>
            </w:pPr>
            <w:r w:rsidRPr="00B15EF5">
              <w:rPr>
                <w:rFonts w:cs="v4.2.0"/>
              </w:rPr>
              <w:t>-96 dBm</w:t>
            </w:r>
          </w:p>
        </w:tc>
        <w:tc>
          <w:tcPr>
            <w:tcW w:w="2379" w:type="dxa"/>
          </w:tcPr>
          <w:p w:rsidR="005432EB" w:rsidRPr="00B15EF5" w:rsidRDefault="005432EB" w:rsidP="0001143E">
            <w:pPr>
              <w:pStyle w:val="TAC"/>
              <w:rPr>
                <w:rFonts w:cs="v4.2.0"/>
              </w:rPr>
            </w:pPr>
            <w:r w:rsidRPr="00B15EF5">
              <w:rPr>
                <w:rFonts w:cs="v4.2.0"/>
              </w:rPr>
              <w:t>100 kHz</w:t>
            </w:r>
          </w:p>
        </w:tc>
      </w:tr>
      <w:tr w:rsidR="005432EB" w:rsidRPr="00B15EF5" w:rsidTr="0001143E">
        <w:trPr>
          <w:cantSplit/>
          <w:jc w:val="center"/>
        </w:trPr>
        <w:tc>
          <w:tcPr>
            <w:tcW w:w="2268" w:type="dxa"/>
          </w:tcPr>
          <w:p w:rsidR="005432EB" w:rsidRPr="00B15EF5" w:rsidRDefault="005432EB" w:rsidP="0001143E">
            <w:pPr>
              <w:pStyle w:val="TAC"/>
              <w:rPr>
                <w:rFonts w:cs="v4.2.0"/>
                <w:lang w:val="sv-FI"/>
              </w:rPr>
            </w:pPr>
            <w:r w:rsidRPr="00B15EF5">
              <w:rPr>
                <w:rFonts w:cs="v5.0.0"/>
                <w:lang w:val="sv-FI"/>
              </w:rPr>
              <w:t>WA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e)</w:t>
            </w:r>
            <w:r w:rsidRPr="00B15EF5">
              <w:rPr>
                <w:rFonts w:cs="v5.0.0"/>
                <w:lang w:val="sv-FI"/>
              </w:rPr>
              <w:t xml:space="preserve"> or E-UTRA Band </w:t>
            </w:r>
            <w:r w:rsidRPr="00B15EF5">
              <w:rPr>
                <w:rFonts w:cs="v5.0.0"/>
                <w:lang w:val="sv-FI" w:eastAsia="zh-CN"/>
              </w:rPr>
              <w:t>40</w:t>
            </w:r>
          </w:p>
        </w:tc>
        <w:tc>
          <w:tcPr>
            <w:tcW w:w="2024" w:type="dxa"/>
          </w:tcPr>
          <w:p w:rsidR="005432EB" w:rsidRPr="00B15EF5" w:rsidRDefault="005432EB" w:rsidP="0001143E">
            <w:pPr>
              <w:pStyle w:val="TAC"/>
              <w:rPr>
                <w:rFonts w:cs="v4.2.0"/>
              </w:rPr>
            </w:pPr>
            <w:r w:rsidRPr="00B15EF5">
              <w:rPr>
                <w:rFonts w:cs="v4.2.0"/>
              </w:rPr>
              <w:t>2</w:t>
            </w:r>
            <w:r w:rsidRPr="00B15EF5">
              <w:rPr>
                <w:rFonts w:cs="v4.2.0"/>
                <w:lang w:eastAsia="zh-CN"/>
              </w:rPr>
              <w:t>30</w:t>
            </w:r>
            <w:r w:rsidRPr="00B15EF5">
              <w:rPr>
                <w:rFonts w:cs="v4.2.0"/>
              </w:rPr>
              <w:t>0 - 2</w:t>
            </w:r>
            <w:r w:rsidRPr="00B15EF5">
              <w:rPr>
                <w:rFonts w:cs="v4.2.0"/>
                <w:lang w:eastAsia="zh-CN"/>
              </w:rPr>
              <w:t>400</w:t>
            </w:r>
            <w:r w:rsidRPr="00B15EF5">
              <w:rPr>
                <w:rFonts w:cs="v4.2.0"/>
              </w:rPr>
              <w:t xml:space="preserve"> MHz</w:t>
            </w:r>
          </w:p>
        </w:tc>
        <w:tc>
          <w:tcPr>
            <w:tcW w:w="2271" w:type="dxa"/>
          </w:tcPr>
          <w:p w:rsidR="005432EB" w:rsidRPr="00B15EF5" w:rsidRDefault="005432EB" w:rsidP="0001143E">
            <w:pPr>
              <w:pStyle w:val="TAC"/>
              <w:rPr>
                <w:rFonts w:cs="v4.2.0"/>
              </w:rPr>
            </w:pPr>
            <w:r w:rsidRPr="00B15EF5">
              <w:rPr>
                <w:rFonts w:cs="v4.2.0"/>
              </w:rPr>
              <w:t>-96 dBm</w:t>
            </w:r>
          </w:p>
        </w:tc>
        <w:tc>
          <w:tcPr>
            <w:tcW w:w="2379" w:type="dxa"/>
          </w:tcPr>
          <w:p w:rsidR="005432EB" w:rsidRPr="00B15EF5" w:rsidRDefault="005432EB" w:rsidP="0001143E">
            <w:pPr>
              <w:pStyle w:val="TAC"/>
              <w:rPr>
                <w:rFonts w:cs="v4.2.0"/>
              </w:rPr>
            </w:pPr>
            <w:r w:rsidRPr="00B15EF5">
              <w:rPr>
                <w:rFonts w:cs="v4.2.0"/>
              </w:rPr>
              <w:t>100 kHz</w:t>
            </w:r>
          </w:p>
        </w:tc>
      </w:tr>
      <w:tr w:rsidR="005432EB" w:rsidRPr="00B15EF5" w:rsidTr="0001143E">
        <w:trPr>
          <w:cantSplit/>
          <w:jc w:val="center"/>
        </w:trPr>
        <w:tc>
          <w:tcPr>
            <w:tcW w:w="2268" w:type="dxa"/>
          </w:tcPr>
          <w:p w:rsidR="005432EB" w:rsidRPr="00B15EF5" w:rsidRDefault="005432EB" w:rsidP="0001143E">
            <w:pPr>
              <w:pStyle w:val="TAC"/>
              <w:rPr>
                <w:rFonts w:cs="v4.2.0"/>
                <w:lang w:val="sv-FI"/>
              </w:rPr>
            </w:pPr>
            <w:r w:rsidRPr="00B15EF5">
              <w:rPr>
                <w:rFonts w:cs="v5.0.0"/>
                <w:lang w:val="sv-FI"/>
              </w:rPr>
              <w:t>WA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f)</w:t>
            </w:r>
            <w:r w:rsidRPr="00B15EF5">
              <w:rPr>
                <w:rFonts w:cs="v5.0.0"/>
                <w:lang w:val="sv-FI"/>
              </w:rPr>
              <w:t xml:space="preserve"> or E-UTRA Band </w:t>
            </w:r>
            <w:r w:rsidRPr="00B15EF5">
              <w:rPr>
                <w:rFonts w:cs="v5.0.0"/>
                <w:lang w:val="sv-FI" w:eastAsia="zh-CN"/>
              </w:rPr>
              <w:t>39</w:t>
            </w:r>
          </w:p>
        </w:tc>
        <w:tc>
          <w:tcPr>
            <w:tcW w:w="2024" w:type="dxa"/>
          </w:tcPr>
          <w:p w:rsidR="005432EB" w:rsidRPr="00B15EF5" w:rsidRDefault="005432EB" w:rsidP="0001143E">
            <w:pPr>
              <w:pStyle w:val="TAC"/>
              <w:rPr>
                <w:rFonts w:cs="v4.2.0"/>
              </w:rPr>
            </w:pPr>
            <w:r w:rsidRPr="00B15EF5">
              <w:rPr>
                <w:rFonts w:cs="v4.2.0"/>
                <w:lang w:eastAsia="zh-CN"/>
              </w:rPr>
              <w:t>1880 - 1920</w:t>
            </w:r>
            <w:r w:rsidRPr="00B15EF5">
              <w:rPr>
                <w:rFonts w:cs="v4.2.0"/>
              </w:rPr>
              <w:t xml:space="preserve"> MHz</w:t>
            </w:r>
          </w:p>
        </w:tc>
        <w:tc>
          <w:tcPr>
            <w:tcW w:w="2271" w:type="dxa"/>
          </w:tcPr>
          <w:p w:rsidR="005432EB" w:rsidRPr="00B15EF5" w:rsidRDefault="005432EB" w:rsidP="0001143E">
            <w:pPr>
              <w:pStyle w:val="TAC"/>
              <w:rPr>
                <w:rFonts w:cs="v4.2.0"/>
              </w:rPr>
            </w:pPr>
            <w:r w:rsidRPr="00B15EF5">
              <w:rPr>
                <w:rFonts w:cs="v4.2.0"/>
              </w:rPr>
              <w:t>-96 dBm</w:t>
            </w:r>
          </w:p>
        </w:tc>
        <w:tc>
          <w:tcPr>
            <w:tcW w:w="2379" w:type="dxa"/>
          </w:tcPr>
          <w:p w:rsidR="005432EB" w:rsidRPr="00B15EF5" w:rsidRDefault="005432EB" w:rsidP="0001143E">
            <w:pPr>
              <w:pStyle w:val="TAC"/>
              <w:rPr>
                <w:rFonts w:cs="v4.2.0"/>
              </w:rPr>
            </w:pPr>
            <w:r w:rsidRPr="00B15EF5">
              <w:rPr>
                <w:rFonts w:cs="v4.2.0"/>
              </w:rPr>
              <w:t>100 kHz</w:t>
            </w:r>
          </w:p>
        </w:tc>
      </w:tr>
      <w:tr w:rsidR="005432EB" w:rsidRPr="00B15EF5" w:rsidTr="0001143E">
        <w:trPr>
          <w:cantSplit/>
          <w:jc w:val="center"/>
        </w:trPr>
        <w:tc>
          <w:tcPr>
            <w:tcW w:w="2268" w:type="dxa"/>
          </w:tcPr>
          <w:p w:rsidR="005432EB" w:rsidRPr="00B15EF5" w:rsidRDefault="005432EB" w:rsidP="0001143E">
            <w:pPr>
              <w:pStyle w:val="TAC"/>
              <w:rPr>
                <w:rFonts w:cs="v5.0.0"/>
              </w:rPr>
            </w:pPr>
            <w:r w:rsidRPr="00B15EF5">
              <w:rPr>
                <w:rFonts w:cs="v5.0.0"/>
                <w:lang w:eastAsia="zh-CN"/>
              </w:rPr>
              <w:t xml:space="preserve">WA </w:t>
            </w:r>
            <w:r w:rsidRPr="00B15EF5">
              <w:rPr>
                <w:rFonts w:cs="v5.0.0"/>
              </w:rPr>
              <w:t xml:space="preserve">E-UTRA Band </w:t>
            </w:r>
            <w:r w:rsidRPr="00B15EF5">
              <w:rPr>
                <w:rFonts w:cs="v5.0.0"/>
                <w:lang w:eastAsia="zh-CN"/>
              </w:rPr>
              <w:t>4</w:t>
            </w:r>
            <w:r w:rsidRPr="00B15EF5">
              <w:rPr>
                <w:rFonts w:cs="v5.0.0" w:hint="eastAsia"/>
                <w:lang w:eastAsia="zh-CN"/>
              </w:rPr>
              <w:t>1</w:t>
            </w:r>
          </w:p>
        </w:tc>
        <w:tc>
          <w:tcPr>
            <w:tcW w:w="2024" w:type="dxa"/>
          </w:tcPr>
          <w:p w:rsidR="005432EB" w:rsidRPr="00B15EF5" w:rsidRDefault="005432EB" w:rsidP="0001143E">
            <w:pPr>
              <w:pStyle w:val="TAC"/>
              <w:rPr>
                <w:rFonts w:cs="v4.2.0"/>
                <w:lang w:eastAsia="zh-CN"/>
              </w:rPr>
            </w:pPr>
            <w:r w:rsidRPr="00B15EF5">
              <w:rPr>
                <w:rFonts w:cs="v4.2.0" w:hint="eastAsia"/>
                <w:lang w:eastAsia="zh-CN"/>
              </w:rPr>
              <w:t>2496</w:t>
            </w:r>
            <w:r w:rsidRPr="00B15EF5">
              <w:rPr>
                <w:rFonts w:cs="v4.2.0"/>
              </w:rPr>
              <w:t xml:space="preserve"> </w:t>
            </w:r>
            <w:r w:rsidRPr="00B15EF5">
              <w:rPr>
                <w:rFonts w:cs="v4.2.0"/>
                <w:lang w:eastAsia="zh-CN"/>
              </w:rPr>
              <w:t xml:space="preserve">- </w:t>
            </w:r>
            <w:r w:rsidRPr="00B15EF5">
              <w:rPr>
                <w:rFonts w:cs="v4.2.0" w:hint="eastAsia"/>
                <w:lang w:eastAsia="zh-CN"/>
              </w:rPr>
              <w:t>2690</w:t>
            </w:r>
            <w:r w:rsidRPr="00B15EF5">
              <w:rPr>
                <w:rFonts w:cs="v4.2.0"/>
                <w:lang w:eastAsia="zh-CN"/>
              </w:rPr>
              <w:t xml:space="preserve"> MHz</w:t>
            </w:r>
          </w:p>
        </w:tc>
        <w:tc>
          <w:tcPr>
            <w:tcW w:w="2271" w:type="dxa"/>
          </w:tcPr>
          <w:p w:rsidR="005432EB" w:rsidRPr="00B15EF5" w:rsidRDefault="005432EB" w:rsidP="0001143E">
            <w:pPr>
              <w:pStyle w:val="TAC"/>
              <w:rPr>
                <w:rFonts w:cs="v4.2.0"/>
              </w:rPr>
            </w:pPr>
            <w:r w:rsidRPr="00B15EF5">
              <w:rPr>
                <w:rFonts w:cs="v4.2.0"/>
              </w:rPr>
              <w:t>-96 dBm</w:t>
            </w:r>
          </w:p>
        </w:tc>
        <w:tc>
          <w:tcPr>
            <w:tcW w:w="2379" w:type="dxa"/>
          </w:tcPr>
          <w:p w:rsidR="005432EB" w:rsidRPr="00B15EF5" w:rsidRDefault="005432EB" w:rsidP="0001143E">
            <w:pPr>
              <w:pStyle w:val="TAC"/>
              <w:rPr>
                <w:rFonts w:cs="v4.2.0"/>
              </w:rPr>
            </w:pPr>
            <w:r w:rsidRPr="00B15EF5">
              <w:rPr>
                <w:rFonts w:cs="v4.2.0"/>
              </w:rPr>
              <w:t>100 kHz</w:t>
            </w:r>
          </w:p>
        </w:tc>
      </w:tr>
      <w:tr w:rsidR="005432EB" w:rsidRPr="00B15EF5" w:rsidTr="0001143E">
        <w:trPr>
          <w:cantSplit/>
          <w:jc w:val="center"/>
        </w:trPr>
        <w:tc>
          <w:tcPr>
            <w:tcW w:w="2268" w:type="dxa"/>
          </w:tcPr>
          <w:p w:rsidR="005432EB" w:rsidRPr="00B15EF5" w:rsidRDefault="005432EB" w:rsidP="0001143E">
            <w:pPr>
              <w:pStyle w:val="TAC"/>
              <w:rPr>
                <w:rFonts w:cs="v5.0.0"/>
              </w:rPr>
            </w:pPr>
            <w:r w:rsidRPr="00B15EF5">
              <w:rPr>
                <w:rFonts w:cs="v5.0.0"/>
                <w:lang w:eastAsia="zh-CN"/>
              </w:rPr>
              <w:t xml:space="preserve">WA </w:t>
            </w:r>
            <w:r w:rsidRPr="00B15EF5">
              <w:rPr>
                <w:rFonts w:cs="v5.0.0"/>
              </w:rPr>
              <w:t xml:space="preserve">E-UTRA Band </w:t>
            </w:r>
            <w:r w:rsidRPr="00B15EF5">
              <w:rPr>
                <w:rFonts w:cs="v5.0.0"/>
                <w:lang w:eastAsia="zh-CN"/>
              </w:rPr>
              <w:t>42</w:t>
            </w:r>
          </w:p>
        </w:tc>
        <w:tc>
          <w:tcPr>
            <w:tcW w:w="2024" w:type="dxa"/>
          </w:tcPr>
          <w:p w:rsidR="005432EB" w:rsidRPr="00B15EF5" w:rsidRDefault="005432EB" w:rsidP="0001143E">
            <w:pPr>
              <w:pStyle w:val="TAC"/>
              <w:rPr>
                <w:rFonts w:cs="v4.2.0"/>
                <w:lang w:eastAsia="zh-CN"/>
              </w:rPr>
            </w:pPr>
            <w:r w:rsidRPr="00B15EF5">
              <w:rPr>
                <w:rFonts w:cs="v4.2.0"/>
              </w:rPr>
              <w:t xml:space="preserve">3400 </w:t>
            </w:r>
            <w:r w:rsidRPr="00B15EF5">
              <w:rPr>
                <w:rFonts w:cs="v4.2.0"/>
                <w:lang w:eastAsia="zh-CN"/>
              </w:rPr>
              <w:t>- 3600 MHz</w:t>
            </w:r>
          </w:p>
        </w:tc>
        <w:tc>
          <w:tcPr>
            <w:tcW w:w="2271" w:type="dxa"/>
          </w:tcPr>
          <w:p w:rsidR="005432EB" w:rsidRPr="00B15EF5" w:rsidRDefault="005432EB" w:rsidP="0001143E">
            <w:pPr>
              <w:pStyle w:val="TAC"/>
              <w:rPr>
                <w:rFonts w:cs="v4.2.0"/>
              </w:rPr>
            </w:pPr>
            <w:r w:rsidRPr="00B15EF5">
              <w:rPr>
                <w:rFonts w:cs="v4.2.0"/>
              </w:rPr>
              <w:t>-96 dBm</w:t>
            </w:r>
          </w:p>
        </w:tc>
        <w:tc>
          <w:tcPr>
            <w:tcW w:w="2379" w:type="dxa"/>
          </w:tcPr>
          <w:p w:rsidR="005432EB" w:rsidRPr="00B15EF5" w:rsidRDefault="005432EB" w:rsidP="0001143E">
            <w:pPr>
              <w:pStyle w:val="TAC"/>
              <w:rPr>
                <w:rFonts w:cs="v4.2.0"/>
              </w:rPr>
            </w:pPr>
            <w:r w:rsidRPr="00B15EF5">
              <w:rPr>
                <w:rFonts w:cs="v4.2.0"/>
              </w:rPr>
              <w:t>100 kHz</w:t>
            </w:r>
          </w:p>
        </w:tc>
      </w:tr>
      <w:tr w:rsidR="005432EB" w:rsidRPr="00B15EF5" w:rsidTr="0001143E">
        <w:trPr>
          <w:cantSplit/>
          <w:jc w:val="center"/>
        </w:trPr>
        <w:tc>
          <w:tcPr>
            <w:tcW w:w="2268" w:type="dxa"/>
          </w:tcPr>
          <w:p w:rsidR="005432EB" w:rsidRPr="00B15EF5" w:rsidRDefault="005432EB" w:rsidP="0001143E">
            <w:pPr>
              <w:pStyle w:val="TAC"/>
              <w:rPr>
                <w:rFonts w:cs="v5.0.0"/>
                <w:lang w:eastAsia="zh-CN"/>
              </w:rPr>
            </w:pPr>
            <w:r w:rsidRPr="00B15EF5">
              <w:rPr>
                <w:rFonts w:cs="v5.0.0"/>
                <w:lang w:eastAsia="zh-CN"/>
              </w:rPr>
              <w:t xml:space="preserve">WA </w:t>
            </w:r>
            <w:r w:rsidRPr="00B15EF5">
              <w:rPr>
                <w:rFonts w:cs="v5.0.0"/>
              </w:rPr>
              <w:t>E-UTRA Band 44</w:t>
            </w:r>
          </w:p>
        </w:tc>
        <w:tc>
          <w:tcPr>
            <w:tcW w:w="2024" w:type="dxa"/>
          </w:tcPr>
          <w:p w:rsidR="005432EB" w:rsidRPr="00B15EF5" w:rsidRDefault="005432EB" w:rsidP="0001143E">
            <w:pPr>
              <w:pStyle w:val="TAC"/>
              <w:rPr>
                <w:rFonts w:cs="v4.2.0"/>
              </w:rPr>
            </w:pPr>
            <w:r w:rsidRPr="00B15EF5">
              <w:rPr>
                <w:rFonts w:cs="v4.2.0"/>
              </w:rPr>
              <w:t>703 - 803 MHz</w:t>
            </w:r>
          </w:p>
        </w:tc>
        <w:tc>
          <w:tcPr>
            <w:tcW w:w="2271" w:type="dxa"/>
          </w:tcPr>
          <w:p w:rsidR="005432EB" w:rsidRPr="00B15EF5" w:rsidRDefault="005432EB" w:rsidP="0001143E">
            <w:pPr>
              <w:pStyle w:val="TAC"/>
              <w:rPr>
                <w:rFonts w:cs="v4.2.0"/>
              </w:rPr>
            </w:pPr>
            <w:r w:rsidRPr="00B15EF5">
              <w:rPr>
                <w:rFonts w:cs="v4.2.0"/>
              </w:rPr>
              <w:t>-96 dBm</w:t>
            </w:r>
          </w:p>
        </w:tc>
        <w:tc>
          <w:tcPr>
            <w:tcW w:w="2379" w:type="dxa"/>
          </w:tcPr>
          <w:p w:rsidR="005432EB" w:rsidRPr="00B15EF5" w:rsidRDefault="005432EB" w:rsidP="0001143E">
            <w:pPr>
              <w:pStyle w:val="TAC"/>
              <w:rPr>
                <w:rFonts w:cs="v4.2.0"/>
              </w:rPr>
            </w:pPr>
            <w:r w:rsidRPr="00B15EF5">
              <w:rPr>
                <w:rFonts w:cs="v4.2.0"/>
              </w:rPr>
              <w:t>100 kHz</w:t>
            </w:r>
          </w:p>
        </w:tc>
      </w:tr>
      <w:tr w:rsidR="005432EB" w:rsidRPr="00B15EF5" w:rsidTr="0001143E">
        <w:trPr>
          <w:cantSplit/>
          <w:jc w:val="center"/>
        </w:trPr>
        <w:tc>
          <w:tcPr>
            <w:tcW w:w="2268" w:type="dxa"/>
          </w:tcPr>
          <w:p w:rsidR="005432EB" w:rsidRPr="00B15EF5" w:rsidRDefault="005432EB" w:rsidP="0001143E">
            <w:pPr>
              <w:pStyle w:val="TAC"/>
              <w:rPr>
                <w:rFonts w:cs="v4.2.0"/>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a)</w:t>
            </w:r>
            <w:r w:rsidRPr="00B15EF5">
              <w:rPr>
                <w:rFonts w:cs="v5.0.0"/>
                <w:lang w:val="sv-FI"/>
              </w:rPr>
              <w:t xml:space="preserve"> or E-UTRA Band </w:t>
            </w:r>
            <w:r w:rsidRPr="00B15EF5">
              <w:rPr>
                <w:rFonts w:cs="v5.0.0"/>
                <w:lang w:val="sv-FI" w:eastAsia="zh-CN"/>
              </w:rPr>
              <w:t>33</w:t>
            </w:r>
          </w:p>
        </w:tc>
        <w:tc>
          <w:tcPr>
            <w:tcW w:w="2024" w:type="dxa"/>
          </w:tcPr>
          <w:p w:rsidR="005432EB" w:rsidRPr="00B15EF5" w:rsidRDefault="005432EB" w:rsidP="0001143E">
            <w:pPr>
              <w:pStyle w:val="TAC"/>
              <w:rPr>
                <w:rFonts w:cs="v4.2.0"/>
              </w:rPr>
            </w:pPr>
            <w:r w:rsidRPr="00B15EF5">
              <w:rPr>
                <w:rFonts w:cs="v4.2.0"/>
              </w:rPr>
              <w:t>1900 - 1920 MHz</w:t>
            </w:r>
          </w:p>
        </w:tc>
        <w:tc>
          <w:tcPr>
            <w:tcW w:w="2271" w:type="dxa"/>
          </w:tcPr>
          <w:p w:rsidR="005432EB" w:rsidRPr="00B15EF5" w:rsidRDefault="005432EB" w:rsidP="0001143E">
            <w:pPr>
              <w:pStyle w:val="TAC"/>
              <w:rPr>
                <w:rFonts w:cs="v4.2.0"/>
              </w:rPr>
            </w:pPr>
            <w:r w:rsidRPr="00B15EF5">
              <w:rPr>
                <w:rFonts w:cs="v4.2.0"/>
              </w:rPr>
              <w:t xml:space="preserve">-88 dBm </w:t>
            </w:r>
          </w:p>
        </w:tc>
        <w:tc>
          <w:tcPr>
            <w:tcW w:w="2379" w:type="dxa"/>
          </w:tcPr>
          <w:p w:rsidR="005432EB" w:rsidRPr="00B15EF5" w:rsidRDefault="005432EB" w:rsidP="0001143E">
            <w:pPr>
              <w:pStyle w:val="TAC"/>
              <w:rPr>
                <w:rFonts w:cs="v4.2.0"/>
              </w:rPr>
            </w:pPr>
            <w:r w:rsidRPr="00B15EF5">
              <w:rPr>
                <w:rFonts w:cs="v4.2.0"/>
              </w:rPr>
              <w:t>100 kHz</w:t>
            </w:r>
          </w:p>
        </w:tc>
      </w:tr>
      <w:tr w:rsidR="005432EB" w:rsidRPr="00B15EF5" w:rsidTr="0001143E">
        <w:trPr>
          <w:cantSplit/>
          <w:jc w:val="center"/>
        </w:trPr>
        <w:tc>
          <w:tcPr>
            <w:tcW w:w="2268" w:type="dxa"/>
          </w:tcPr>
          <w:p w:rsidR="005432EB" w:rsidRPr="00B15EF5" w:rsidRDefault="005432EB" w:rsidP="0001143E">
            <w:pPr>
              <w:pStyle w:val="TAC"/>
              <w:rPr>
                <w:rFonts w:cs="v4.2.0"/>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a)</w:t>
            </w:r>
            <w:r w:rsidRPr="00B15EF5">
              <w:rPr>
                <w:rFonts w:cs="v5.0.0"/>
                <w:lang w:val="sv-FI"/>
              </w:rPr>
              <w:t xml:space="preserve"> or E-UTRA Band </w:t>
            </w:r>
            <w:r w:rsidRPr="00B15EF5">
              <w:rPr>
                <w:rFonts w:cs="v5.0.0"/>
                <w:lang w:val="sv-FI" w:eastAsia="zh-CN"/>
              </w:rPr>
              <w:t>3</w:t>
            </w:r>
            <w:r w:rsidRPr="00B15EF5">
              <w:rPr>
                <w:rFonts w:cs="v4.2.0"/>
                <w:lang w:val="sv-FI" w:eastAsia="zh-CN"/>
              </w:rPr>
              <w:t>4</w:t>
            </w:r>
          </w:p>
        </w:tc>
        <w:tc>
          <w:tcPr>
            <w:tcW w:w="2024" w:type="dxa"/>
          </w:tcPr>
          <w:p w:rsidR="005432EB" w:rsidRPr="00B15EF5" w:rsidRDefault="005432EB" w:rsidP="0001143E">
            <w:pPr>
              <w:pStyle w:val="TAC"/>
              <w:rPr>
                <w:rFonts w:cs="v4.2.0"/>
              </w:rPr>
            </w:pPr>
            <w:r w:rsidRPr="00B15EF5">
              <w:rPr>
                <w:rFonts w:cs="v4.2.0"/>
              </w:rPr>
              <w:t>2010 - 2025 MHz</w:t>
            </w:r>
          </w:p>
        </w:tc>
        <w:tc>
          <w:tcPr>
            <w:tcW w:w="2271" w:type="dxa"/>
          </w:tcPr>
          <w:p w:rsidR="005432EB" w:rsidRPr="00B15EF5" w:rsidRDefault="005432EB" w:rsidP="0001143E">
            <w:pPr>
              <w:pStyle w:val="TAC"/>
              <w:rPr>
                <w:rFonts w:cs="v4.2.0"/>
              </w:rPr>
            </w:pPr>
            <w:r w:rsidRPr="00B15EF5">
              <w:rPr>
                <w:rFonts w:cs="v4.2.0"/>
              </w:rPr>
              <w:t>-88 dBm</w:t>
            </w:r>
          </w:p>
        </w:tc>
        <w:tc>
          <w:tcPr>
            <w:tcW w:w="2379" w:type="dxa"/>
          </w:tcPr>
          <w:p w:rsidR="005432EB" w:rsidRPr="00B15EF5" w:rsidRDefault="005432EB" w:rsidP="0001143E">
            <w:pPr>
              <w:pStyle w:val="TAC"/>
              <w:rPr>
                <w:rFonts w:cs="v4.2.0"/>
              </w:rPr>
            </w:pPr>
            <w:r w:rsidRPr="00B15EF5">
              <w:rPr>
                <w:rFonts w:cs="v4.2.0"/>
              </w:rPr>
              <w:t>100 kHz</w:t>
            </w:r>
          </w:p>
        </w:tc>
      </w:tr>
      <w:tr w:rsidR="005432EB" w:rsidRPr="00B15EF5" w:rsidTr="0001143E">
        <w:trPr>
          <w:cantSplit/>
          <w:jc w:val="center"/>
        </w:trPr>
        <w:tc>
          <w:tcPr>
            <w:tcW w:w="2268" w:type="dxa"/>
          </w:tcPr>
          <w:p w:rsidR="005432EB" w:rsidRPr="00B15EF5" w:rsidRDefault="005432EB" w:rsidP="0001143E">
            <w:pPr>
              <w:pStyle w:val="TAC"/>
              <w:rPr>
                <w:rFonts w:cs="v4.2.0"/>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d)</w:t>
            </w:r>
            <w:r w:rsidRPr="00B15EF5">
              <w:rPr>
                <w:rFonts w:cs="v5.0.0"/>
                <w:lang w:val="sv-FI"/>
              </w:rPr>
              <w:t xml:space="preserve"> or E-UTRA Band </w:t>
            </w:r>
            <w:r w:rsidRPr="00B15EF5">
              <w:rPr>
                <w:rFonts w:cs="v5.0.0"/>
                <w:lang w:val="sv-FI" w:eastAsia="zh-CN"/>
              </w:rPr>
              <w:t>38</w:t>
            </w:r>
          </w:p>
        </w:tc>
        <w:tc>
          <w:tcPr>
            <w:tcW w:w="2024" w:type="dxa"/>
          </w:tcPr>
          <w:p w:rsidR="005432EB" w:rsidRPr="00B15EF5" w:rsidRDefault="005432EB" w:rsidP="0001143E">
            <w:pPr>
              <w:pStyle w:val="TAC"/>
              <w:rPr>
                <w:rFonts w:cs="v4.2.0"/>
              </w:rPr>
            </w:pPr>
            <w:r w:rsidRPr="00B15EF5">
              <w:rPr>
                <w:rFonts w:cs="v4.2.0"/>
              </w:rPr>
              <w:t>2</w:t>
            </w:r>
            <w:r w:rsidRPr="00B15EF5">
              <w:rPr>
                <w:rFonts w:cs="v4.2.0"/>
                <w:lang w:eastAsia="zh-CN"/>
              </w:rPr>
              <w:t>57</w:t>
            </w:r>
            <w:r w:rsidRPr="00B15EF5">
              <w:rPr>
                <w:rFonts w:cs="v4.2.0"/>
              </w:rPr>
              <w:t>0 - 2</w:t>
            </w:r>
            <w:r w:rsidRPr="00B15EF5">
              <w:rPr>
                <w:rFonts w:cs="v4.2.0"/>
                <w:lang w:eastAsia="zh-CN"/>
              </w:rPr>
              <w:t>620</w:t>
            </w:r>
            <w:r w:rsidRPr="00B15EF5">
              <w:rPr>
                <w:rFonts w:cs="v4.2.0"/>
              </w:rPr>
              <w:t xml:space="preserve"> MHz</w:t>
            </w:r>
          </w:p>
        </w:tc>
        <w:tc>
          <w:tcPr>
            <w:tcW w:w="2271" w:type="dxa"/>
          </w:tcPr>
          <w:p w:rsidR="005432EB" w:rsidRPr="00B15EF5" w:rsidRDefault="005432EB" w:rsidP="0001143E">
            <w:pPr>
              <w:pStyle w:val="TAC"/>
              <w:rPr>
                <w:rFonts w:cs="v4.2.0"/>
              </w:rPr>
            </w:pPr>
            <w:r w:rsidRPr="00B15EF5">
              <w:rPr>
                <w:rFonts w:cs="v4.2.0"/>
              </w:rPr>
              <w:t>-88 dBm</w:t>
            </w:r>
          </w:p>
        </w:tc>
        <w:tc>
          <w:tcPr>
            <w:tcW w:w="2379" w:type="dxa"/>
          </w:tcPr>
          <w:p w:rsidR="005432EB" w:rsidRPr="00B15EF5" w:rsidRDefault="005432EB" w:rsidP="0001143E">
            <w:pPr>
              <w:pStyle w:val="TAC"/>
              <w:rPr>
                <w:rFonts w:cs="v4.2.0"/>
              </w:rPr>
            </w:pPr>
            <w:r w:rsidRPr="00B15EF5">
              <w:rPr>
                <w:rFonts w:cs="v4.2.0"/>
              </w:rPr>
              <w:t>100 kHz</w:t>
            </w:r>
          </w:p>
        </w:tc>
      </w:tr>
      <w:tr w:rsidR="005432EB" w:rsidRPr="00B15EF5" w:rsidTr="0001143E">
        <w:trPr>
          <w:cantSplit/>
          <w:jc w:val="center"/>
        </w:trPr>
        <w:tc>
          <w:tcPr>
            <w:tcW w:w="2268" w:type="dxa"/>
          </w:tcPr>
          <w:p w:rsidR="005432EB" w:rsidRPr="00B15EF5" w:rsidRDefault="005432EB" w:rsidP="0001143E">
            <w:pPr>
              <w:pStyle w:val="TAC"/>
              <w:rPr>
                <w:rFonts w:cs="v4.2.0"/>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e)</w:t>
            </w:r>
            <w:r w:rsidRPr="00B15EF5">
              <w:rPr>
                <w:rFonts w:cs="v5.0.0"/>
                <w:lang w:val="sv-FI"/>
              </w:rPr>
              <w:t xml:space="preserve"> or E-UTRA Band </w:t>
            </w:r>
            <w:r w:rsidRPr="00B15EF5">
              <w:rPr>
                <w:rFonts w:cs="v5.0.0"/>
                <w:lang w:val="sv-FI" w:eastAsia="zh-CN"/>
              </w:rPr>
              <w:t>40</w:t>
            </w:r>
          </w:p>
        </w:tc>
        <w:tc>
          <w:tcPr>
            <w:tcW w:w="2024" w:type="dxa"/>
          </w:tcPr>
          <w:p w:rsidR="005432EB" w:rsidRPr="00B15EF5" w:rsidRDefault="005432EB" w:rsidP="0001143E">
            <w:pPr>
              <w:pStyle w:val="TAC"/>
              <w:rPr>
                <w:rFonts w:cs="v4.2.0"/>
              </w:rPr>
            </w:pPr>
            <w:r w:rsidRPr="00B15EF5">
              <w:rPr>
                <w:rFonts w:cs="v4.2.0"/>
              </w:rPr>
              <w:t>2</w:t>
            </w:r>
            <w:r w:rsidRPr="00B15EF5">
              <w:rPr>
                <w:rFonts w:cs="v4.2.0"/>
                <w:lang w:eastAsia="zh-CN"/>
              </w:rPr>
              <w:t>30</w:t>
            </w:r>
            <w:r w:rsidRPr="00B15EF5">
              <w:rPr>
                <w:rFonts w:cs="v4.2.0"/>
              </w:rPr>
              <w:t>0 - 2</w:t>
            </w:r>
            <w:r w:rsidRPr="00B15EF5">
              <w:rPr>
                <w:rFonts w:cs="v4.2.0"/>
                <w:lang w:eastAsia="zh-CN"/>
              </w:rPr>
              <w:t>400</w:t>
            </w:r>
            <w:r w:rsidRPr="00B15EF5">
              <w:rPr>
                <w:rFonts w:cs="v4.2.0"/>
              </w:rPr>
              <w:t xml:space="preserve"> MHz</w:t>
            </w:r>
          </w:p>
        </w:tc>
        <w:tc>
          <w:tcPr>
            <w:tcW w:w="2271" w:type="dxa"/>
          </w:tcPr>
          <w:p w:rsidR="005432EB" w:rsidRPr="00B15EF5" w:rsidRDefault="005432EB" w:rsidP="0001143E">
            <w:pPr>
              <w:pStyle w:val="TAC"/>
              <w:rPr>
                <w:rFonts w:cs="v4.2.0"/>
              </w:rPr>
            </w:pPr>
            <w:r w:rsidRPr="00B15EF5">
              <w:rPr>
                <w:rFonts w:cs="v4.2.0"/>
              </w:rPr>
              <w:t>-88 dBm</w:t>
            </w:r>
          </w:p>
        </w:tc>
        <w:tc>
          <w:tcPr>
            <w:tcW w:w="2379" w:type="dxa"/>
          </w:tcPr>
          <w:p w:rsidR="005432EB" w:rsidRPr="00B15EF5" w:rsidRDefault="005432EB" w:rsidP="0001143E">
            <w:pPr>
              <w:pStyle w:val="TAC"/>
              <w:rPr>
                <w:rFonts w:cs="v4.2.0"/>
              </w:rPr>
            </w:pPr>
            <w:r w:rsidRPr="00B15EF5">
              <w:rPr>
                <w:rFonts w:cs="v4.2.0"/>
              </w:rPr>
              <w:t>100 kHz</w:t>
            </w:r>
          </w:p>
        </w:tc>
      </w:tr>
      <w:tr w:rsidR="005432EB" w:rsidRPr="00B15EF5"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rPr>
                <w:lang w:val="sv-FI"/>
              </w:rPr>
            </w:pPr>
            <w:r w:rsidRPr="00B15EF5">
              <w:rPr>
                <w:rFonts w:cs="v5.0.0"/>
                <w:lang w:val="sv-FI" w:eastAsia="zh-CN"/>
              </w:rPr>
              <w:t>L</w:t>
            </w:r>
            <w:r w:rsidRPr="00B15EF5">
              <w:rPr>
                <w:rFonts w:cs="v5.0.0"/>
                <w:lang w:val="sv-FI"/>
              </w:rPr>
              <w:t>A UTRA</w:t>
            </w:r>
            <w:r w:rsidRPr="00B15EF5">
              <w:rPr>
                <w:rFonts w:cs="v5.0.0"/>
                <w:lang w:val="sv-FI" w:eastAsia="zh-CN"/>
              </w:rPr>
              <w:t xml:space="preserve"> T</w:t>
            </w:r>
            <w:r w:rsidRPr="00B15EF5">
              <w:rPr>
                <w:rFonts w:cs="v5.0.0"/>
                <w:lang w:val="sv-FI"/>
              </w:rPr>
              <w:t xml:space="preserve">DD Band </w:t>
            </w:r>
            <w:r w:rsidRPr="00B15EF5">
              <w:rPr>
                <w:rFonts w:cs="v5.0.0"/>
                <w:lang w:val="sv-FI" w:eastAsia="zh-CN"/>
              </w:rPr>
              <w:t>f)</w:t>
            </w:r>
            <w:r w:rsidRPr="00B15EF5">
              <w:rPr>
                <w:rFonts w:cs="v5.0.0"/>
                <w:lang w:val="sv-FI"/>
              </w:rPr>
              <w:t xml:space="preserve"> or E-UTRA Band </w:t>
            </w:r>
            <w:r w:rsidRPr="00B15EF5">
              <w:rPr>
                <w:rFonts w:cs="v5.0.0"/>
                <w:lang w:val="sv-FI" w:eastAsia="zh-CN"/>
              </w:rPr>
              <w:t>39</w:t>
            </w:r>
          </w:p>
        </w:tc>
        <w:tc>
          <w:tcPr>
            <w:tcW w:w="2024"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pPr>
            <w:r w:rsidRPr="00B15EF5">
              <w:t>1880 - 1920 MHz</w:t>
            </w:r>
          </w:p>
        </w:tc>
        <w:tc>
          <w:tcPr>
            <w:tcW w:w="2271"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pPr>
            <w:r w:rsidRPr="00B15EF5">
              <w:t>-88 dBm</w:t>
            </w:r>
          </w:p>
        </w:tc>
        <w:tc>
          <w:tcPr>
            <w:tcW w:w="2379"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pPr>
            <w:r w:rsidRPr="00B15EF5">
              <w:t>100 kHz</w:t>
            </w:r>
          </w:p>
        </w:tc>
      </w:tr>
      <w:tr w:rsidR="005432EB" w:rsidRPr="00B15EF5"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rPr>
                <w:rFonts w:cs="v5.0.0"/>
                <w:lang w:eastAsia="zh-CN"/>
              </w:rPr>
            </w:pPr>
            <w:r w:rsidRPr="00B15EF5">
              <w:rPr>
                <w:rFonts w:cs="v5.0.0"/>
                <w:lang w:eastAsia="zh-CN"/>
              </w:rPr>
              <w:t xml:space="preserve">LA </w:t>
            </w:r>
            <w:r w:rsidRPr="00B15EF5">
              <w:rPr>
                <w:rFonts w:cs="v5.0.0"/>
              </w:rPr>
              <w:t xml:space="preserve">E-UTRA Band </w:t>
            </w:r>
            <w:r w:rsidRPr="00B15EF5">
              <w:rPr>
                <w:rFonts w:cs="v5.0.0"/>
                <w:lang w:eastAsia="zh-CN"/>
              </w:rPr>
              <w:t>4</w:t>
            </w:r>
            <w:r w:rsidRPr="00B15EF5">
              <w:rPr>
                <w:rFonts w:cs="v5.0.0" w:hint="eastAsia"/>
                <w:lang w:eastAsia="zh-CN"/>
              </w:rPr>
              <w:t>1</w:t>
            </w:r>
          </w:p>
        </w:tc>
        <w:tc>
          <w:tcPr>
            <w:tcW w:w="2024"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pPr>
            <w:r w:rsidRPr="00B15EF5">
              <w:rPr>
                <w:rFonts w:cs="v4.2.0" w:hint="eastAsia"/>
                <w:lang w:eastAsia="zh-CN"/>
              </w:rPr>
              <w:t>2496</w:t>
            </w:r>
            <w:r w:rsidRPr="00B15EF5">
              <w:rPr>
                <w:rFonts w:cs="v4.2.0"/>
              </w:rPr>
              <w:t xml:space="preserve"> </w:t>
            </w:r>
            <w:r w:rsidRPr="00B15EF5">
              <w:rPr>
                <w:rFonts w:cs="v4.2.0"/>
                <w:lang w:eastAsia="zh-CN"/>
              </w:rPr>
              <w:t xml:space="preserve">- </w:t>
            </w:r>
            <w:r w:rsidRPr="00B15EF5">
              <w:rPr>
                <w:rFonts w:cs="v4.2.0" w:hint="eastAsia"/>
                <w:lang w:eastAsia="zh-CN"/>
              </w:rPr>
              <w:t>2690</w:t>
            </w:r>
            <w:r w:rsidRPr="00B15EF5">
              <w:rPr>
                <w:rFonts w:cs="v4.2.0"/>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pPr>
            <w:r w:rsidRPr="00B15EF5">
              <w:t>-88 dBm</w:t>
            </w:r>
          </w:p>
        </w:tc>
        <w:tc>
          <w:tcPr>
            <w:tcW w:w="2379"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pPr>
            <w:r w:rsidRPr="00B15EF5">
              <w:t>100 kHz</w:t>
            </w:r>
          </w:p>
        </w:tc>
      </w:tr>
      <w:tr w:rsidR="005432EB" w:rsidRPr="00B15EF5"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rPr>
                <w:rFonts w:cs="v5.0.0"/>
                <w:lang w:eastAsia="zh-CN"/>
              </w:rPr>
            </w:pPr>
            <w:r w:rsidRPr="00B15EF5">
              <w:rPr>
                <w:rFonts w:cs="v5.0.0"/>
                <w:lang w:eastAsia="zh-CN"/>
              </w:rPr>
              <w:t xml:space="preserve">LA </w:t>
            </w:r>
            <w:r w:rsidRPr="00B15EF5">
              <w:rPr>
                <w:rFonts w:cs="v5.0.0"/>
              </w:rPr>
              <w:t xml:space="preserve">E-UTRA Band </w:t>
            </w:r>
            <w:r w:rsidRPr="00B15EF5">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pPr>
            <w:r w:rsidRPr="00B15EF5">
              <w:rPr>
                <w:rFonts w:cs="v4.2.0"/>
              </w:rPr>
              <w:t xml:space="preserve">3400 </w:t>
            </w:r>
            <w:r w:rsidRPr="00B15EF5">
              <w:rPr>
                <w:rFonts w:cs="v4.2.0"/>
                <w:lang w:eastAsia="zh-CN"/>
              </w:rPr>
              <w:t>- 3600 MHz</w:t>
            </w:r>
          </w:p>
        </w:tc>
        <w:tc>
          <w:tcPr>
            <w:tcW w:w="2271"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pPr>
            <w:r w:rsidRPr="00B15EF5">
              <w:t>-88 dBm</w:t>
            </w:r>
          </w:p>
        </w:tc>
        <w:tc>
          <w:tcPr>
            <w:tcW w:w="2379"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pPr>
            <w:r w:rsidRPr="00B15EF5">
              <w:t>100 kHz</w:t>
            </w:r>
          </w:p>
        </w:tc>
      </w:tr>
      <w:tr w:rsidR="005432EB" w:rsidRPr="00B15EF5"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rPr>
                <w:rFonts w:cs="v5.0.0"/>
                <w:lang w:eastAsia="zh-CN"/>
              </w:rPr>
            </w:pPr>
            <w:r w:rsidRPr="00B15EF5">
              <w:rPr>
                <w:rFonts w:cs="v5.0.0"/>
                <w:lang w:eastAsia="zh-CN"/>
              </w:rPr>
              <w:t xml:space="preserve">LA </w:t>
            </w:r>
            <w:r w:rsidRPr="00B15EF5">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rPr>
                <w:rFonts w:cs="v4.2.0"/>
              </w:rPr>
            </w:pPr>
            <w:r w:rsidRPr="00B15EF5">
              <w:rPr>
                <w:rFonts w:cs="v4.2.0"/>
              </w:rPr>
              <w:t>703 - 803 MHz</w:t>
            </w:r>
          </w:p>
        </w:tc>
        <w:tc>
          <w:tcPr>
            <w:tcW w:w="2271"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pPr>
            <w:r w:rsidRPr="00B15EF5">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C"/>
            </w:pPr>
            <w:r w:rsidRPr="00B15EF5">
              <w:t>100 kHz</w:t>
            </w:r>
          </w:p>
        </w:tc>
      </w:tr>
      <w:tr w:rsidR="005432EB" w:rsidRPr="00B15EF5" w:rsidTr="0001143E">
        <w:trPr>
          <w:cantSplit/>
          <w:jc w:val="center"/>
        </w:trPr>
        <w:tc>
          <w:tcPr>
            <w:tcW w:w="8942" w:type="dxa"/>
            <w:gridSpan w:val="4"/>
          </w:tcPr>
          <w:p w:rsidR="005432EB" w:rsidRPr="00B15EF5" w:rsidRDefault="005432EB" w:rsidP="0001143E">
            <w:pPr>
              <w:pStyle w:val="TAN"/>
              <w:rPr>
                <w:lang w:eastAsia="zh-CN"/>
              </w:rPr>
            </w:pPr>
            <w:r w:rsidRPr="00B15EF5">
              <w:t>NOTE</w:t>
            </w:r>
            <w:r w:rsidRPr="00B15EF5">
              <w:rPr>
                <w:rFonts w:hint="eastAsia"/>
                <w:lang w:eastAsia="zh-CN"/>
              </w:rPr>
              <w:t xml:space="preserve"> 1</w:t>
            </w:r>
            <w:r w:rsidRPr="00B15EF5">
              <w:t>:</w:t>
            </w:r>
            <w:r w:rsidRPr="00B15EF5">
              <w:tab/>
              <w:t xml:space="preserve">The requirement applies for frequencies more than 10 MHz below </w:t>
            </w:r>
            <w:r w:rsidRPr="00B15EF5">
              <w:rPr>
                <w:lang w:eastAsia="zh-CN"/>
              </w:rPr>
              <w:t>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3GPP TR 25.942 [21].</w:t>
            </w:r>
          </w:p>
          <w:p w:rsidR="005432EB" w:rsidRPr="00B15EF5" w:rsidRDefault="005432EB" w:rsidP="0001143E">
            <w:pPr>
              <w:pStyle w:val="TAN"/>
            </w:pPr>
            <w:r w:rsidRPr="00B15EF5">
              <w:t>NOTE</w:t>
            </w:r>
            <w:r w:rsidRPr="00B15EF5">
              <w:rPr>
                <w:rFonts w:hint="eastAsia"/>
                <w:lang w:eastAsia="zh-CN"/>
              </w:rPr>
              <w:t xml:space="preserve"> 2</w:t>
            </w:r>
            <w:r w:rsidRPr="00B15EF5">
              <w:t>:</w:t>
            </w:r>
            <w:r w:rsidRPr="00B15EF5">
              <w:tab/>
              <w:t xml:space="preserve">The requirements in </w:t>
            </w:r>
            <w:r w:rsidRPr="00B15EF5">
              <w:rPr>
                <w:rFonts w:hint="eastAsia"/>
              </w:rPr>
              <w:t xml:space="preserve">this table </w:t>
            </w:r>
            <w:r w:rsidRPr="00B15EF5">
              <w:t>are based on a minimum coupling loss of 30 dB between unsynchronised TDD base stations. The scenarios leading to these requirements are addressed in 3GPP TR 25.942 [21].</w:t>
            </w:r>
          </w:p>
          <w:p w:rsidR="005432EB" w:rsidRPr="00B15EF5" w:rsidRDefault="005432EB" w:rsidP="0001143E">
            <w:pPr>
              <w:pStyle w:val="TAN"/>
              <w:rPr>
                <w:lang w:eastAsia="zh-CN"/>
              </w:rPr>
            </w:pPr>
            <w:r w:rsidRPr="00B15EF5">
              <w:t>NOTE 3:</w:t>
            </w:r>
            <w:r w:rsidRPr="00B15EF5">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5432EB" w:rsidRPr="00B15EF5" w:rsidRDefault="005432EB" w:rsidP="005432EB"/>
    <w:p w:rsidR="005432EB" w:rsidRPr="00B15EF5" w:rsidRDefault="005432EB" w:rsidP="005432EB">
      <w:pPr>
        <w:pStyle w:val="Heading2"/>
        <w:rPr>
          <w:lang w:eastAsia="zh-CN"/>
        </w:rPr>
      </w:pPr>
      <w:bookmarkStart w:id="1943" w:name="_Toc21095340"/>
      <w:bookmarkStart w:id="1944" w:name="_Toc29766873"/>
      <w:bookmarkStart w:id="1945" w:name="_Toc36041020"/>
      <w:bookmarkStart w:id="1946" w:name="_Toc37228430"/>
      <w:bookmarkStart w:id="1947" w:name="_Toc37228934"/>
      <w:bookmarkStart w:id="1948" w:name="_Toc37229438"/>
      <w:r w:rsidRPr="00B15EF5">
        <w:rPr>
          <w:lang w:eastAsia="zh-CN"/>
        </w:rPr>
        <w:t>6.7</w:t>
      </w:r>
      <w:r w:rsidRPr="00B15EF5">
        <w:rPr>
          <w:lang w:eastAsia="zh-CN"/>
        </w:rPr>
        <w:tab/>
        <w:t>Transmitter intermodulation</w:t>
      </w:r>
      <w:bookmarkEnd w:id="1943"/>
      <w:bookmarkEnd w:id="1944"/>
      <w:bookmarkEnd w:id="1945"/>
      <w:bookmarkEnd w:id="1946"/>
      <w:bookmarkEnd w:id="1947"/>
      <w:bookmarkEnd w:id="1948"/>
    </w:p>
    <w:p w:rsidR="005432EB" w:rsidRPr="00B15EF5" w:rsidRDefault="005432EB" w:rsidP="005432EB">
      <w:pPr>
        <w:pStyle w:val="Heading3"/>
      </w:pPr>
      <w:bookmarkStart w:id="1949" w:name="_Toc21095341"/>
      <w:bookmarkStart w:id="1950" w:name="_Toc29766874"/>
      <w:bookmarkStart w:id="1951" w:name="_Toc36041021"/>
      <w:bookmarkStart w:id="1952" w:name="_Toc37228431"/>
      <w:bookmarkStart w:id="1953" w:name="_Toc37228935"/>
      <w:bookmarkStart w:id="1954" w:name="_Toc37229439"/>
      <w:r w:rsidRPr="00B15EF5">
        <w:t>6.7.1</w:t>
      </w:r>
      <w:r w:rsidRPr="00B15EF5">
        <w:tab/>
        <w:t>Definition and applicability</w:t>
      </w:r>
      <w:bookmarkEnd w:id="1949"/>
      <w:bookmarkEnd w:id="1950"/>
      <w:bookmarkEnd w:id="1951"/>
      <w:bookmarkEnd w:id="1952"/>
      <w:bookmarkEnd w:id="1953"/>
      <w:bookmarkEnd w:id="1954"/>
    </w:p>
    <w:p w:rsidR="005432EB" w:rsidRPr="00B15EF5" w:rsidRDefault="005432EB" w:rsidP="005432EB">
      <w:pPr>
        <w:pStyle w:val="Heading4"/>
      </w:pPr>
      <w:bookmarkStart w:id="1955" w:name="_Toc21095342"/>
      <w:bookmarkStart w:id="1956" w:name="_Toc29766875"/>
      <w:bookmarkStart w:id="1957" w:name="_Toc36041022"/>
      <w:bookmarkStart w:id="1958" w:name="_Toc37228432"/>
      <w:bookmarkStart w:id="1959" w:name="_Toc37228936"/>
      <w:bookmarkStart w:id="1960" w:name="_Toc37229440"/>
      <w:r w:rsidRPr="00B15EF5">
        <w:t>6.7.1.1</w:t>
      </w:r>
      <w:r w:rsidRPr="00B15EF5">
        <w:tab/>
        <w:t>General</w:t>
      </w:r>
      <w:bookmarkEnd w:id="1955"/>
      <w:bookmarkEnd w:id="1956"/>
      <w:bookmarkEnd w:id="1957"/>
      <w:bookmarkEnd w:id="1958"/>
      <w:bookmarkEnd w:id="1959"/>
      <w:bookmarkEnd w:id="1960"/>
    </w:p>
    <w:p w:rsidR="005432EB" w:rsidRPr="00B15EF5" w:rsidRDefault="005432EB" w:rsidP="005432EB">
      <w:r w:rsidRPr="00B15EF5">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B15EF5">
        <w:rPr>
          <w:i/>
        </w:rPr>
        <w:t>transmitter ON period</w:t>
      </w:r>
      <w:r w:rsidRPr="00B15EF5">
        <w:t xml:space="preserve"> and the </w:t>
      </w:r>
      <w:r w:rsidRPr="00B15EF5">
        <w:rPr>
          <w:i/>
        </w:rPr>
        <w:t>transmitter transient period</w:t>
      </w:r>
      <w:r w:rsidRPr="00B15EF5">
        <w:t>.</w:t>
      </w:r>
    </w:p>
    <w:p w:rsidR="005432EB" w:rsidRPr="00B15EF5" w:rsidRDefault="005432EB" w:rsidP="005432EB">
      <w:r w:rsidRPr="00B15EF5">
        <w:t xml:space="preserve">The requirement applies at each </w:t>
      </w:r>
      <w:r w:rsidRPr="00B15EF5">
        <w:rPr>
          <w:i/>
        </w:rPr>
        <w:t>TAB connector</w:t>
      </w:r>
      <w:r w:rsidRPr="00B15EF5">
        <w:rPr>
          <w:rFonts w:cs="v5.0.0"/>
        </w:rPr>
        <w:t xml:space="preserve"> supporting transmission in the operating band</w:t>
      </w:r>
      <w:r w:rsidRPr="00B15EF5">
        <w:t>.</w:t>
      </w:r>
    </w:p>
    <w:p w:rsidR="005432EB" w:rsidRPr="00B15EF5" w:rsidRDefault="005432EB" w:rsidP="005432EB">
      <w:r w:rsidRPr="00B15EF5">
        <w:t xml:space="preserve">The transmitter intermodulation level is the power of the intermodulation products when an interfering signal is injected into the </w:t>
      </w:r>
      <w:r w:rsidRPr="00B15EF5">
        <w:rPr>
          <w:i/>
        </w:rPr>
        <w:t>TAB connector</w:t>
      </w:r>
      <w:r w:rsidRPr="00B15EF5">
        <w:t>.</w:t>
      </w:r>
    </w:p>
    <w:p w:rsidR="005432EB" w:rsidRPr="00B15EF5" w:rsidRDefault="005432EB" w:rsidP="005432EB">
      <w:r w:rsidRPr="00B15EF5">
        <w:lastRenderedPageBreak/>
        <w:t>For AAS BS there are two types of transmitter intermodulation cases captured by the transmitter intermodulation requirement:</w:t>
      </w:r>
    </w:p>
    <w:p w:rsidR="005432EB" w:rsidRPr="00B15EF5" w:rsidRDefault="005432EB" w:rsidP="005432EB">
      <w:pPr>
        <w:pStyle w:val="B1"/>
      </w:pPr>
      <w:r w:rsidRPr="00B15EF5">
        <w:t>1)</w:t>
      </w:r>
      <w:r w:rsidRPr="00B15EF5">
        <w:tab/>
        <w:t>Co-location transmitter intermodulation in which the interfering signal is from a co-located base station.</w:t>
      </w:r>
    </w:p>
    <w:p w:rsidR="005432EB" w:rsidRPr="00B15EF5" w:rsidRDefault="005432EB" w:rsidP="005432EB">
      <w:pPr>
        <w:pStyle w:val="B1"/>
      </w:pPr>
      <w:r w:rsidRPr="00B15EF5">
        <w:t>2)</w:t>
      </w:r>
      <w:r w:rsidRPr="00B15EF5">
        <w:tab/>
        <w:t>Intra-system transmitter intermodulation in which the interfering signal is from other transmitter units within the AAS BS.</w:t>
      </w:r>
    </w:p>
    <w:p w:rsidR="005432EB" w:rsidRPr="00B15EF5" w:rsidRDefault="005432EB" w:rsidP="005432EB">
      <w:pPr>
        <w:tabs>
          <w:tab w:val="left" w:pos="-993"/>
        </w:tabs>
      </w:pPr>
      <w:r w:rsidRPr="00B15EF5">
        <w:t>For AAS BS, the co-location transmitter intermodulation requirement is considered sufficient if the interfering signal for the co-location requirement is higher than the declared interfering signal for intra-system transmitter intermodulation requirement.</w:t>
      </w:r>
    </w:p>
    <w:p w:rsidR="005432EB" w:rsidRPr="00B15EF5" w:rsidRDefault="005432EB" w:rsidP="005432EB">
      <w:r w:rsidRPr="00B15EF5">
        <w:rPr>
          <w:rFonts w:cs="v3.8.0"/>
        </w:rPr>
        <w:t xml:space="preserve">For </w:t>
      </w:r>
      <w:r w:rsidRPr="00B15EF5">
        <w:rPr>
          <w:rFonts w:cs="v3.8.0"/>
          <w:i/>
        </w:rPr>
        <w:t>TAB connectors</w:t>
      </w:r>
      <w:r w:rsidRPr="00B15EF5">
        <w:rPr>
          <w:rFonts w:cs="v3.8.0"/>
        </w:rPr>
        <w:t xml:space="preserve"> capable of multi-band operation</w:t>
      </w:r>
      <w:r w:rsidRPr="00B15EF5">
        <w:t xml:space="preserve"> where multiple bands are mapped on separate antenna connectors, the single-band requirements apply regardless of the interfering signals position relative to the </w:t>
      </w:r>
      <w:r w:rsidRPr="00B15EF5">
        <w:rPr>
          <w:i/>
          <w:lang w:eastAsia="zh-CN"/>
        </w:rPr>
        <w:t>Inter RF Bandwidth gap</w:t>
      </w:r>
      <w:r w:rsidRPr="00B15EF5">
        <w:t>.</w:t>
      </w:r>
    </w:p>
    <w:p w:rsidR="005432EB" w:rsidRPr="00B15EF5" w:rsidRDefault="005432EB" w:rsidP="005432EB">
      <w:pPr>
        <w:pStyle w:val="Heading3"/>
      </w:pPr>
      <w:bookmarkStart w:id="1961" w:name="_Toc21095343"/>
      <w:bookmarkStart w:id="1962" w:name="_Toc29766876"/>
      <w:bookmarkStart w:id="1963" w:name="_Toc36041023"/>
      <w:bookmarkStart w:id="1964" w:name="_Toc37228433"/>
      <w:bookmarkStart w:id="1965" w:name="_Toc37228937"/>
      <w:bookmarkStart w:id="1966" w:name="_Toc37229441"/>
      <w:r w:rsidRPr="00B15EF5">
        <w:t>6.7.2</w:t>
      </w:r>
      <w:r w:rsidRPr="00B15EF5">
        <w:tab/>
        <w:t>Minimum requirement</w:t>
      </w:r>
      <w:bookmarkEnd w:id="1961"/>
      <w:bookmarkEnd w:id="1962"/>
      <w:bookmarkEnd w:id="1963"/>
      <w:bookmarkEnd w:id="1964"/>
      <w:bookmarkEnd w:id="1965"/>
      <w:bookmarkEnd w:id="1966"/>
    </w:p>
    <w:p w:rsidR="005432EB" w:rsidRPr="00B15EF5" w:rsidRDefault="005432EB" w:rsidP="005432EB">
      <w:r w:rsidRPr="00B15EF5">
        <w:t xml:space="preserve">The minimum requirement for </w:t>
      </w:r>
      <w:r w:rsidRPr="00B15EF5">
        <w:rPr>
          <w:lang w:eastAsia="zh-CN"/>
        </w:rPr>
        <w:t>MSR operation</w:t>
      </w:r>
      <w:r w:rsidRPr="00B15EF5">
        <w:t xml:space="preserve"> are defined in 3GPP TS 37.105 [8], subclause 6.7.2.</w:t>
      </w:r>
    </w:p>
    <w:p w:rsidR="005432EB" w:rsidRPr="00B15EF5" w:rsidRDefault="005432EB" w:rsidP="005432EB">
      <w:pPr>
        <w:rPr>
          <w:rFonts w:cs="v4.2.0"/>
        </w:rPr>
      </w:pPr>
      <w:r w:rsidRPr="00B15EF5">
        <w:t xml:space="preserve">The minimum requirement for UTRA </w:t>
      </w:r>
      <w:r w:rsidRPr="00B15EF5">
        <w:rPr>
          <w:lang w:eastAsia="zh-CN"/>
        </w:rPr>
        <w:t>operation</w:t>
      </w:r>
      <w:r w:rsidRPr="00B15EF5">
        <w:t xml:space="preserve"> are defined in 3GPP </w:t>
      </w:r>
      <w:r w:rsidRPr="00B15EF5">
        <w:rPr>
          <w:rFonts w:cs="v4.2.0"/>
        </w:rPr>
        <w:t>TS 37.105 [8], subclause 6.7.3.</w:t>
      </w:r>
    </w:p>
    <w:p w:rsidR="005432EB" w:rsidRPr="00B15EF5" w:rsidRDefault="005432EB" w:rsidP="005432EB">
      <w:r w:rsidRPr="00B15EF5">
        <w:t xml:space="preserve">The minimum requirement for UTRA </w:t>
      </w:r>
      <w:r w:rsidRPr="00B15EF5">
        <w:rPr>
          <w:lang w:eastAsia="zh-CN"/>
        </w:rPr>
        <w:t>operation</w:t>
      </w:r>
      <w:r w:rsidRPr="00B15EF5">
        <w:t xml:space="preserve"> are defined in 3GPP </w:t>
      </w:r>
      <w:r w:rsidRPr="00B15EF5">
        <w:rPr>
          <w:rFonts w:cs="v4.2.0"/>
        </w:rPr>
        <w:t>TS 37.105 [8], subclause 6.7.4.</w:t>
      </w:r>
    </w:p>
    <w:p w:rsidR="005432EB" w:rsidRPr="00B15EF5" w:rsidRDefault="005432EB" w:rsidP="005432EB">
      <w:pPr>
        <w:pStyle w:val="Heading3"/>
      </w:pPr>
      <w:bookmarkStart w:id="1967" w:name="_Toc21095344"/>
      <w:bookmarkStart w:id="1968" w:name="_Toc29766877"/>
      <w:bookmarkStart w:id="1969" w:name="_Toc36041024"/>
      <w:bookmarkStart w:id="1970" w:name="_Toc37228434"/>
      <w:bookmarkStart w:id="1971" w:name="_Toc37228938"/>
      <w:bookmarkStart w:id="1972" w:name="_Toc37229442"/>
      <w:r w:rsidRPr="00B15EF5">
        <w:t>6.7.3</w:t>
      </w:r>
      <w:r w:rsidRPr="00B15EF5">
        <w:tab/>
        <w:t>Test purpose</w:t>
      </w:r>
      <w:bookmarkEnd w:id="1967"/>
      <w:bookmarkEnd w:id="1968"/>
      <w:bookmarkEnd w:id="1969"/>
      <w:bookmarkEnd w:id="1970"/>
      <w:bookmarkEnd w:id="1971"/>
      <w:bookmarkEnd w:id="1972"/>
    </w:p>
    <w:p w:rsidR="005432EB" w:rsidRPr="00B15EF5" w:rsidRDefault="005432EB" w:rsidP="005432EB">
      <w:pPr>
        <w:rPr>
          <w:rFonts w:cs="v4.2.0"/>
        </w:rPr>
      </w:pPr>
      <w:r w:rsidRPr="00B15EF5">
        <w:rPr>
          <w:rFonts w:eastAsia="MS P??" w:cs="v4.2.0"/>
        </w:rPr>
        <w:t xml:space="preserve">The test purpose is to verify the ability of the transmitter units associated with the </w:t>
      </w:r>
      <w:r w:rsidRPr="00B15EF5">
        <w:rPr>
          <w:rFonts w:eastAsia="MS P??" w:cs="v4.2.0"/>
          <w:i/>
        </w:rPr>
        <w:t>TAB connector</w:t>
      </w:r>
      <w:r w:rsidRPr="00B15EF5">
        <w:rPr>
          <w:rFonts w:eastAsia="MS P??" w:cs="v4.2.0"/>
        </w:rPr>
        <w:t xml:space="preserve"> under test t</w:t>
      </w:r>
      <w:r w:rsidRPr="00B15EF5">
        <w:rPr>
          <w:rFonts w:cs="v4.2.0"/>
        </w:rPr>
        <w:t>o restrict the generation of intermodulation products in its nonlinear elements caused by presence of the wanted signal and an interfering signal reaching the transmitter via the antenna to below specified levels.</w:t>
      </w:r>
    </w:p>
    <w:p w:rsidR="005432EB" w:rsidRPr="00B15EF5" w:rsidRDefault="005432EB" w:rsidP="005432EB">
      <w:pPr>
        <w:pStyle w:val="Heading3"/>
      </w:pPr>
      <w:bookmarkStart w:id="1973" w:name="_Toc21095345"/>
      <w:bookmarkStart w:id="1974" w:name="_Toc29766878"/>
      <w:bookmarkStart w:id="1975" w:name="_Toc36041025"/>
      <w:bookmarkStart w:id="1976" w:name="_Toc37228435"/>
      <w:bookmarkStart w:id="1977" w:name="_Toc37228939"/>
      <w:bookmarkStart w:id="1978" w:name="_Toc37229443"/>
      <w:r w:rsidRPr="00B15EF5">
        <w:t>6.7.4</w:t>
      </w:r>
      <w:r w:rsidRPr="00B15EF5">
        <w:tab/>
        <w:t>Method of test</w:t>
      </w:r>
      <w:bookmarkEnd w:id="1973"/>
      <w:bookmarkEnd w:id="1974"/>
      <w:bookmarkEnd w:id="1975"/>
      <w:bookmarkEnd w:id="1976"/>
      <w:bookmarkEnd w:id="1977"/>
      <w:bookmarkEnd w:id="1978"/>
    </w:p>
    <w:p w:rsidR="005432EB" w:rsidRPr="00B15EF5" w:rsidRDefault="005432EB" w:rsidP="005432EB">
      <w:pPr>
        <w:pStyle w:val="Heading4"/>
      </w:pPr>
      <w:bookmarkStart w:id="1979" w:name="_Toc21095346"/>
      <w:bookmarkStart w:id="1980" w:name="_Toc29766879"/>
      <w:bookmarkStart w:id="1981" w:name="_Toc36041026"/>
      <w:bookmarkStart w:id="1982" w:name="_Toc37228436"/>
      <w:bookmarkStart w:id="1983" w:name="_Toc37228940"/>
      <w:bookmarkStart w:id="1984" w:name="_Toc37229444"/>
      <w:r w:rsidRPr="00B15EF5">
        <w:t>6.7.4.1</w:t>
      </w:r>
      <w:r w:rsidRPr="00B15EF5">
        <w:tab/>
        <w:t>Initial conditions</w:t>
      </w:r>
      <w:bookmarkEnd w:id="1979"/>
      <w:bookmarkEnd w:id="1980"/>
      <w:bookmarkEnd w:id="1981"/>
      <w:bookmarkEnd w:id="1982"/>
      <w:bookmarkEnd w:id="1983"/>
      <w:bookmarkEnd w:id="1984"/>
    </w:p>
    <w:p w:rsidR="005432EB" w:rsidRPr="00B15EF5" w:rsidRDefault="005432EB" w:rsidP="005432EB">
      <w:r w:rsidRPr="00B15EF5">
        <w:t>Test environment:</w:t>
      </w:r>
    </w:p>
    <w:p w:rsidR="005432EB" w:rsidRPr="00B15EF5" w:rsidRDefault="005432EB" w:rsidP="005432EB">
      <w:pPr>
        <w:pStyle w:val="B1"/>
      </w:pPr>
      <w:r w:rsidRPr="00B15EF5">
        <w:t>-</w:t>
      </w:r>
      <w:r w:rsidRPr="00B15EF5">
        <w:tab/>
        <w:t>normal; see clause B.2.</w:t>
      </w:r>
    </w:p>
    <w:p w:rsidR="005432EB" w:rsidRPr="00B15EF5" w:rsidRDefault="005432EB" w:rsidP="005432EB">
      <w:pPr>
        <w:pStyle w:val="B1"/>
        <w:ind w:left="284"/>
      </w:pPr>
      <w:r w:rsidRPr="00B15EF5">
        <w:t>RF channels to be tested for single carrier:</w:t>
      </w:r>
    </w:p>
    <w:p w:rsidR="005432EB" w:rsidRPr="00B15EF5" w:rsidRDefault="005432EB" w:rsidP="005432EB">
      <w:pPr>
        <w:pStyle w:val="B1"/>
      </w:pPr>
      <w:r w:rsidRPr="00B15EF5">
        <w:t>-</w:t>
      </w:r>
      <w:r w:rsidRPr="00B15EF5">
        <w:tab/>
        <w:t>M; see subclause 4.12.1.</w:t>
      </w:r>
    </w:p>
    <w:p w:rsidR="005432EB" w:rsidRPr="00B15EF5" w:rsidRDefault="005432EB" w:rsidP="005432EB">
      <w:pPr>
        <w:rPr>
          <w:rFonts w:cs="v4.2.0"/>
        </w:rPr>
      </w:pPr>
      <w:r w:rsidRPr="00B15EF5">
        <w:rPr>
          <w:rFonts w:eastAsia="MS Mincho"/>
          <w:i/>
        </w:rPr>
        <w:t>Base Station RF Bandwidth</w:t>
      </w:r>
      <w:r w:rsidRPr="00B15EF5">
        <w:t xml:space="preserve"> positions to be tested for multi-carrier</w:t>
      </w:r>
      <w:r w:rsidRPr="00B15EF5">
        <w:rPr>
          <w:rFonts w:cs="v4.2.0"/>
        </w:rPr>
        <w:t xml:space="preserve">: </w:t>
      </w:r>
    </w:p>
    <w:p w:rsidR="005432EB" w:rsidRPr="00B15EF5" w:rsidRDefault="005432EB" w:rsidP="005432EB">
      <w:pPr>
        <w:pStyle w:val="B1"/>
        <w:rPr>
          <w:rFonts w:cs="v4.2.0"/>
          <w:lang w:eastAsia="zh-CN"/>
        </w:rPr>
      </w:pPr>
      <w:r w:rsidRPr="00B15EF5">
        <w:rPr>
          <w:rFonts w:cs="v4.2.0"/>
        </w:rPr>
        <w:t>-</w:t>
      </w:r>
      <w:r w:rsidRPr="00B15EF5">
        <w:rPr>
          <w:rFonts w:cs="v4.2.0"/>
        </w:rPr>
        <w:tab/>
      </w:r>
      <w:r w:rsidRPr="00B15EF5">
        <w:t>M</w:t>
      </w:r>
      <w:r w:rsidRPr="00B15EF5">
        <w:rPr>
          <w:rFonts w:cs="v4.2.0"/>
          <w:vertAlign w:val="subscript"/>
        </w:rPr>
        <w:t>RF</w:t>
      </w:r>
      <w:r w:rsidRPr="00B15EF5">
        <w:rPr>
          <w:rFonts w:cs="v4.2.0"/>
          <w:vertAlign w:val="subscript"/>
          <w:lang w:eastAsia="zh-CN"/>
        </w:rPr>
        <w:t>BW</w:t>
      </w:r>
      <w:r w:rsidRPr="00B15EF5">
        <w:rPr>
          <w:lang w:eastAsia="zh-CN"/>
        </w:rPr>
        <w:t xml:space="preserve"> in single-band operation</w:t>
      </w:r>
      <w:r w:rsidRPr="00B15EF5">
        <w:rPr>
          <w:rFonts w:cs="v4.2.0"/>
          <w:lang w:eastAsia="zh-CN"/>
        </w:rPr>
        <w:t>;</w:t>
      </w:r>
      <w:r w:rsidRPr="00B15EF5">
        <w:rPr>
          <w:rFonts w:cs="v4.2.0"/>
        </w:rPr>
        <w:t xml:space="preserve"> see subclause </w:t>
      </w:r>
      <w:r w:rsidRPr="00B15EF5">
        <w:rPr>
          <w:rFonts w:cs="v4.2.0"/>
          <w:lang w:eastAsia="zh-CN"/>
        </w:rPr>
        <w:t>4.12.1</w:t>
      </w:r>
      <w:r w:rsidRPr="00B15EF5">
        <w:rPr>
          <w:rFonts w:cs="v4.2.0"/>
        </w:rPr>
        <w:t>;</w:t>
      </w:r>
      <w:r w:rsidRPr="00B15EF5">
        <w:rPr>
          <w:rFonts w:cs="v4.2.0"/>
          <w:lang w:eastAsia="zh-CN"/>
        </w:rPr>
        <w:t xml:space="preserve"> </w:t>
      </w:r>
      <w:r w:rsidRPr="00B15EF5">
        <w:t>B</w:t>
      </w:r>
      <w:r w:rsidRPr="00B15EF5">
        <w:rPr>
          <w:vertAlign w:val="subscript"/>
        </w:rPr>
        <w:t>RFBW</w:t>
      </w:r>
      <w:r w:rsidRPr="00B15EF5">
        <w:t>_T</w:t>
      </w:r>
      <w:r w:rsidRPr="00B15EF5">
        <w:rPr>
          <w:lang w:eastAsia="zh-CN"/>
        </w:rPr>
        <w:t>'</w:t>
      </w:r>
      <w:r w:rsidRPr="00B15EF5">
        <w:rPr>
          <w:vertAlign w:val="subscript"/>
        </w:rPr>
        <w:t>RFBW</w:t>
      </w:r>
      <w:r w:rsidRPr="00B15EF5">
        <w:t xml:space="preserve"> </w:t>
      </w:r>
      <w:r w:rsidRPr="00B15EF5">
        <w:rPr>
          <w:lang w:eastAsia="zh-CN"/>
        </w:rPr>
        <w:t xml:space="preserve">and </w:t>
      </w:r>
      <w:r w:rsidRPr="00B15EF5">
        <w:t>B</w:t>
      </w:r>
      <w:r w:rsidRPr="00B15EF5">
        <w:rPr>
          <w:lang w:eastAsia="zh-CN"/>
        </w:rPr>
        <w:t>'</w:t>
      </w:r>
      <w:r w:rsidRPr="00B15EF5">
        <w:rPr>
          <w:vertAlign w:val="subscript"/>
        </w:rPr>
        <w:t>RFBW</w:t>
      </w:r>
      <w:r w:rsidRPr="00B15EF5">
        <w:t>_T</w:t>
      </w:r>
      <w:r w:rsidRPr="00B15EF5">
        <w:rPr>
          <w:vertAlign w:val="subscript"/>
        </w:rPr>
        <w:t>RFBW</w:t>
      </w:r>
      <w:r w:rsidRPr="00B15EF5">
        <w:rPr>
          <w:vertAlign w:val="subscript"/>
          <w:lang w:eastAsia="zh-CN"/>
        </w:rPr>
        <w:t xml:space="preserve"> </w:t>
      </w:r>
      <w:r w:rsidRPr="00B15EF5">
        <w:rPr>
          <w:lang w:eastAsia="zh-CN"/>
        </w:rPr>
        <w:t>in multi-band operation,</w:t>
      </w:r>
      <w:r w:rsidRPr="00B15EF5">
        <w:t xml:space="preserve"> see subclause 4.12.</w:t>
      </w:r>
      <w:r w:rsidRPr="00B15EF5">
        <w:rPr>
          <w:lang w:eastAsia="zh-CN"/>
        </w:rPr>
        <w:t>1</w:t>
      </w:r>
      <w:r w:rsidRPr="00B15EF5">
        <w:t>.</w:t>
      </w:r>
    </w:p>
    <w:p w:rsidR="005432EB" w:rsidRPr="00B15EF5" w:rsidRDefault="005432EB" w:rsidP="005432EB">
      <w:pPr>
        <w:pStyle w:val="Heading4"/>
      </w:pPr>
      <w:bookmarkStart w:id="1985" w:name="_Toc21095347"/>
      <w:bookmarkStart w:id="1986" w:name="_Toc29766880"/>
      <w:bookmarkStart w:id="1987" w:name="_Toc36041027"/>
      <w:bookmarkStart w:id="1988" w:name="_Toc37228437"/>
      <w:bookmarkStart w:id="1989" w:name="_Toc37228941"/>
      <w:bookmarkStart w:id="1990" w:name="_Toc37229445"/>
      <w:r w:rsidRPr="00B15EF5">
        <w:t>6.7.4.2</w:t>
      </w:r>
      <w:r w:rsidRPr="00B15EF5">
        <w:tab/>
        <w:t>Procedure</w:t>
      </w:r>
      <w:bookmarkEnd w:id="1985"/>
      <w:bookmarkEnd w:id="1986"/>
      <w:bookmarkEnd w:id="1987"/>
      <w:bookmarkEnd w:id="1988"/>
      <w:bookmarkEnd w:id="1989"/>
      <w:bookmarkEnd w:id="1990"/>
    </w:p>
    <w:p w:rsidR="005432EB" w:rsidRPr="00B15EF5" w:rsidRDefault="005432EB" w:rsidP="005432EB">
      <w:r w:rsidRPr="00B15EF5">
        <w:t xml:space="preserve">The minimum requirement is applied to all </w:t>
      </w:r>
      <w:r w:rsidRPr="00B15EF5">
        <w:rPr>
          <w:i/>
        </w:rPr>
        <w:t>TAB connectors</w:t>
      </w:r>
      <w:r w:rsidRPr="00B15EF5">
        <w:t xml:space="preserve">, they may be tested one at a time or multiple </w:t>
      </w:r>
      <w:r w:rsidRPr="00B15EF5">
        <w:rPr>
          <w:i/>
        </w:rPr>
        <w:t>TAB connectors</w:t>
      </w:r>
      <w:r w:rsidRPr="00B15EF5">
        <w:t xml:space="preserve"> may be tested in parallel as shown in subclause D.1.1. Whichever method is used the procedure is repeated until all </w:t>
      </w:r>
      <w:r w:rsidRPr="00B15EF5">
        <w:rPr>
          <w:i/>
        </w:rPr>
        <w:t>TAB connectors</w:t>
      </w:r>
      <w:r w:rsidRPr="00B15EF5">
        <w:t xml:space="preserve"> necessary to demonstrate conformance have been tested.</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w:t>
      </w:r>
      <w:r w:rsidRPr="00B15EF5">
        <w:rPr>
          <w:rFonts w:eastAsia="MS Mincho"/>
        </w:rPr>
        <w:t>annex D.</w:t>
      </w:r>
      <w:r w:rsidRPr="00B15EF5">
        <w:t xml:space="preserve">1.2. All </w:t>
      </w:r>
      <w:r w:rsidRPr="00B15EF5">
        <w:rPr>
          <w:i/>
        </w:rPr>
        <w:t>TAB connectors</w:t>
      </w:r>
      <w:r w:rsidRPr="00B15EF5">
        <w:t xml:space="preserve"> not under test shall be terminated.</w:t>
      </w:r>
    </w:p>
    <w:p w:rsidR="005432EB" w:rsidRPr="00B15EF5" w:rsidRDefault="005432EB" w:rsidP="005432EB">
      <w:pPr>
        <w:pStyle w:val="B1"/>
      </w:pPr>
      <w:r w:rsidRPr="00B15EF5">
        <w:t>2)</w:t>
      </w:r>
      <w:r w:rsidRPr="00B15EF5">
        <w:tab/>
        <w:t>The measurement device characteristics shall be:</w:t>
      </w:r>
    </w:p>
    <w:p w:rsidR="005432EB" w:rsidRPr="00B15EF5" w:rsidRDefault="005432EB" w:rsidP="005432EB">
      <w:pPr>
        <w:pStyle w:val="B2"/>
        <w:rPr>
          <w:lang w:eastAsia="zh-CN"/>
        </w:rPr>
      </w:pPr>
      <w:r w:rsidRPr="00B15EF5">
        <w:t>-</w:t>
      </w:r>
      <w:r w:rsidRPr="00B15EF5">
        <w:tab/>
        <w:t>Detection mode: True RMS.</w:t>
      </w:r>
    </w:p>
    <w:p w:rsidR="005432EB" w:rsidRPr="00B15EF5" w:rsidRDefault="005432EB" w:rsidP="005432EB">
      <w:pPr>
        <w:pStyle w:val="B1"/>
      </w:pPr>
      <w:r w:rsidRPr="00B15EF5">
        <w:t>3)</w:t>
      </w:r>
      <w:r w:rsidRPr="00B15EF5">
        <w:tab/>
        <w:t xml:space="preserve">Set the </w:t>
      </w:r>
      <w:r w:rsidRPr="00B15EF5">
        <w:rPr>
          <w:snapToGrid w:val="0"/>
        </w:rPr>
        <w:t xml:space="preserve">set the </w:t>
      </w:r>
      <w:r w:rsidRPr="00B15EF5">
        <w:rPr>
          <w:i/>
          <w:snapToGrid w:val="0"/>
        </w:rPr>
        <w:t>TAB connector</w:t>
      </w:r>
      <w:r w:rsidRPr="00B15EF5">
        <w:rPr>
          <w:snapToGrid w:val="0"/>
        </w:rPr>
        <w:t xml:space="preserve"> to transmit:</w:t>
      </w:r>
    </w:p>
    <w:p w:rsidR="005432EB" w:rsidRPr="00B15EF5" w:rsidRDefault="005432EB" w:rsidP="005432EB">
      <w:pPr>
        <w:pStyle w:val="B2"/>
        <w:keepNext/>
        <w:rPr>
          <w:rFonts w:cs="v4.2.0"/>
          <w:snapToGrid w:val="0"/>
        </w:rPr>
      </w:pPr>
      <w:r w:rsidRPr="00B15EF5">
        <w:lastRenderedPageBreak/>
        <w:t>a)</w:t>
      </w:r>
      <w:r w:rsidRPr="00B15EF5">
        <w:tab/>
        <w:t>For MSR:</w:t>
      </w:r>
    </w:p>
    <w:p w:rsidR="005432EB" w:rsidRPr="00B15EF5" w:rsidRDefault="005432EB" w:rsidP="005432EB">
      <w:pPr>
        <w:pStyle w:val="B3"/>
        <w:rPr>
          <w:snapToGrid w:val="0"/>
        </w:rPr>
      </w:pPr>
      <w:r w:rsidRPr="00B15EF5">
        <w:rPr>
          <w:snapToGrid w:val="0"/>
        </w:rPr>
        <w:t>-</w:t>
      </w:r>
      <w:r w:rsidRPr="00B15EF5">
        <w:rPr>
          <w:snapToGrid w:val="0"/>
        </w:rPr>
        <w:tab/>
        <w:t xml:space="preserve">Set the </w:t>
      </w:r>
      <w:r w:rsidRPr="00B15EF5">
        <w:rPr>
          <w:i/>
          <w:snapToGrid w:val="0"/>
        </w:rPr>
        <w:t>TAB connector</w:t>
      </w:r>
      <w:r w:rsidRPr="00B15EF5">
        <w:rPr>
          <w:snapToGrid w:val="0"/>
        </w:rPr>
        <w:t xml:space="preserve"> to transmit maximum power according to the applicable test configuration in clause 5</w:t>
      </w:r>
      <w:r w:rsidRPr="00B15EF5">
        <w:t xml:space="preserve"> using the corresponding test models or set of physical channels in subclause 4.11.</w:t>
      </w:r>
    </w:p>
    <w:p w:rsidR="005432EB" w:rsidRPr="00B15EF5" w:rsidRDefault="005432EB" w:rsidP="005432EB">
      <w:pPr>
        <w:pStyle w:val="B2"/>
        <w:rPr>
          <w:snapToGrid w:val="0"/>
        </w:rPr>
      </w:pPr>
      <w:r w:rsidRPr="00B15EF5">
        <w:rPr>
          <w:snapToGrid w:val="0"/>
        </w:rPr>
        <w:t>b)</w:t>
      </w:r>
      <w:r w:rsidRPr="00B15EF5">
        <w:rPr>
          <w:snapToGrid w:val="0"/>
        </w:rPr>
        <w:tab/>
        <w:t>For UTRA FDD:</w:t>
      </w:r>
    </w:p>
    <w:p w:rsidR="005432EB" w:rsidRPr="00B15EF5" w:rsidRDefault="005432EB" w:rsidP="005432EB">
      <w:pPr>
        <w:pStyle w:val="B3"/>
        <w:rPr>
          <w:snapToGrid w:val="0"/>
        </w:rPr>
      </w:pPr>
      <w:r w:rsidRPr="00B15EF5">
        <w:rPr>
          <w:snapToGrid w:val="0"/>
        </w:rPr>
        <w:t>-</w:t>
      </w:r>
      <w:r w:rsidRPr="00B15EF5">
        <w:rPr>
          <w:snapToGrid w:val="0"/>
        </w:rPr>
        <w:tab/>
        <w:t xml:space="preserve">For a </w:t>
      </w:r>
      <w:r w:rsidRPr="00B15EF5">
        <w:rPr>
          <w:i/>
          <w:snapToGrid w:val="0"/>
        </w:rPr>
        <w:t>TAB connector</w:t>
      </w:r>
      <w:r w:rsidRPr="00B15EF5">
        <w:rPr>
          <w:snapToGrid w:val="0"/>
        </w:rPr>
        <w:t xml:space="preserve"> declared to be capable of single carrier operation only, set the </w:t>
      </w:r>
      <w:r w:rsidRPr="00B15EF5">
        <w:rPr>
          <w:i/>
          <w:snapToGrid w:val="0"/>
        </w:rPr>
        <w:t>TAB connector</w:t>
      </w:r>
      <w:r w:rsidRPr="00B15EF5">
        <w:rPr>
          <w:snapToGrid w:val="0"/>
        </w:rPr>
        <w:t xml:space="preserve"> to transmit a signal according to </w:t>
      </w:r>
      <w:r w:rsidRPr="00B15EF5">
        <w:t xml:space="preserve">TM1, subclause 4.12.2, </w:t>
      </w:r>
      <w:r w:rsidRPr="00B15EF5">
        <w:rPr>
          <w:snapToGrid w:val="0"/>
        </w:rPr>
        <w:t>at the manufacturer's declared rated output power, P</w:t>
      </w:r>
      <w:r w:rsidRPr="00B15EF5">
        <w:rPr>
          <w:snapToGrid w:val="0"/>
          <w:vertAlign w:val="subscript"/>
        </w:rPr>
        <w:t>rated,c,TABC</w:t>
      </w:r>
      <w:r w:rsidRPr="00B15EF5">
        <w:rPr>
          <w:snapToGrid w:val="0"/>
        </w:rPr>
        <w:t>.</w:t>
      </w:r>
    </w:p>
    <w:p w:rsidR="005432EB" w:rsidRPr="00B15EF5" w:rsidRDefault="005432EB" w:rsidP="005432EB">
      <w:pPr>
        <w:pStyle w:val="B3"/>
        <w:rPr>
          <w:snapToGrid w:val="0"/>
        </w:rPr>
      </w:pPr>
      <w:r w:rsidRPr="00B15EF5">
        <w:rPr>
          <w:snapToGrid w:val="0"/>
        </w:rPr>
        <w:t>-</w:t>
      </w:r>
      <w:r w:rsidRPr="00B15EF5">
        <w:rPr>
          <w:snapToGrid w:val="0"/>
        </w:rPr>
        <w:tab/>
        <w:t xml:space="preserve">For a </w:t>
      </w:r>
      <w:r w:rsidRPr="00B15EF5">
        <w:rPr>
          <w:i/>
          <w:snapToGrid w:val="0"/>
        </w:rPr>
        <w:t>TAB connector</w:t>
      </w:r>
      <w:r w:rsidRPr="00B15EF5">
        <w:rPr>
          <w:snapToGrid w:val="0"/>
        </w:rPr>
        <w:t xml:space="preserve"> declared to be capable of multi-carrier operation, set the set the </w:t>
      </w:r>
      <w:r w:rsidRPr="00B15EF5">
        <w:rPr>
          <w:i/>
          <w:snapToGrid w:val="0"/>
        </w:rPr>
        <w:t>TAB connector</w:t>
      </w:r>
      <w:r w:rsidRPr="00B15EF5">
        <w:rPr>
          <w:snapToGrid w:val="0"/>
        </w:rPr>
        <w:t xml:space="preserve"> to transmit according to TM1 on all carriers configured using the applicable test configuration and corresponding power setting specified in subclause 4.11.</w:t>
      </w:r>
    </w:p>
    <w:p w:rsidR="005432EB" w:rsidRPr="00B15EF5" w:rsidRDefault="005432EB" w:rsidP="005432EB">
      <w:pPr>
        <w:pStyle w:val="B2"/>
        <w:rPr>
          <w:snapToGrid w:val="0"/>
        </w:rPr>
      </w:pPr>
      <w:r w:rsidRPr="00B15EF5">
        <w:rPr>
          <w:snapToGrid w:val="0"/>
        </w:rPr>
        <w:t>c)</w:t>
      </w:r>
      <w:r w:rsidRPr="00B15EF5">
        <w:rPr>
          <w:snapToGrid w:val="0"/>
        </w:rPr>
        <w:tab/>
        <w:t>For UTRA TDD:</w:t>
      </w:r>
    </w:p>
    <w:p w:rsidR="005432EB" w:rsidRPr="00B15EF5" w:rsidRDefault="005432EB" w:rsidP="005432EB">
      <w:pPr>
        <w:pStyle w:val="B3"/>
        <w:rPr>
          <w:snapToGrid w:val="0"/>
        </w:rPr>
      </w:pPr>
      <w:r w:rsidRPr="00B15EF5">
        <w:rPr>
          <w:snapToGrid w:val="0"/>
        </w:rPr>
        <w:t>-</w:t>
      </w:r>
      <w:r w:rsidRPr="00B15EF5">
        <w:rPr>
          <w:snapToGrid w:val="0"/>
        </w:rPr>
        <w:tab/>
        <w:t xml:space="preserve">For a </w:t>
      </w:r>
      <w:r w:rsidRPr="00B15EF5">
        <w:rPr>
          <w:i/>
          <w:snapToGrid w:val="0"/>
        </w:rPr>
        <w:t>TAB connector</w:t>
      </w:r>
      <w:r w:rsidRPr="00B15EF5">
        <w:rPr>
          <w:snapToGrid w:val="0"/>
        </w:rPr>
        <w:t xml:space="preserve"> declared to be capable of single carrier operation only, set the parameters of the transmitted signal according to table </w:t>
      </w:r>
      <w:r w:rsidRPr="00B15EF5">
        <w:t>6.7.4.2-1</w:t>
      </w:r>
      <w:r w:rsidRPr="00B15EF5">
        <w:rPr>
          <w:snapToGrid w:val="0"/>
        </w:rPr>
        <w:t>.</w:t>
      </w:r>
    </w:p>
    <w:p w:rsidR="005432EB" w:rsidRPr="00B15EF5" w:rsidRDefault="005432EB" w:rsidP="005432EB">
      <w:pPr>
        <w:pStyle w:val="B3"/>
        <w:rPr>
          <w:snapToGrid w:val="0"/>
        </w:rPr>
      </w:pPr>
      <w:r w:rsidRPr="00B15EF5">
        <w:rPr>
          <w:snapToGrid w:val="0"/>
        </w:rPr>
        <w:t>-</w:t>
      </w:r>
      <w:r w:rsidRPr="00B15EF5">
        <w:rPr>
          <w:snapToGrid w:val="0"/>
        </w:rPr>
        <w:tab/>
        <w:t xml:space="preserve">For a </w:t>
      </w:r>
      <w:r w:rsidRPr="00B15EF5">
        <w:rPr>
          <w:i/>
          <w:snapToGrid w:val="0"/>
        </w:rPr>
        <w:t>TAB connector</w:t>
      </w:r>
      <w:r w:rsidRPr="00B15EF5">
        <w:rPr>
          <w:snapToGrid w:val="0"/>
        </w:rPr>
        <w:t xml:space="preserve"> declared to be capable of multi-carrier operation, set to transmit according to table </w:t>
      </w:r>
      <w:r w:rsidRPr="00B15EF5">
        <w:t>6.7.4.2-1</w:t>
      </w:r>
      <w:r w:rsidRPr="00B15EF5">
        <w:rPr>
          <w:snapToGrid w:val="0"/>
        </w:rPr>
        <w:t>on all carriers.</w:t>
      </w:r>
    </w:p>
    <w:p w:rsidR="005432EB" w:rsidRPr="00B15EF5" w:rsidRDefault="005432EB" w:rsidP="005432EB">
      <w:pPr>
        <w:pStyle w:val="TH"/>
        <w:rPr>
          <w:rFonts w:eastAsia="MS P??" w:cs="v4.2.0"/>
        </w:rPr>
      </w:pPr>
      <w:r w:rsidRPr="00B15EF5">
        <w:rPr>
          <w:rFonts w:eastAsia="MS P??" w:cs="v4.2.0"/>
        </w:rPr>
        <w:t xml:space="preserve">Table </w:t>
      </w:r>
      <w:r w:rsidRPr="00B15EF5">
        <w:t>6.7.4.2-1</w:t>
      </w:r>
      <w:r w:rsidRPr="00B15EF5">
        <w:rPr>
          <w:rFonts w:eastAsia="MS P??" w:cs="v4.2.0"/>
        </w:rPr>
        <w:t>: Parameters of the transmitted signal for transmit intermodulation testing</w:t>
      </w:r>
      <w:r w:rsidRPr="00B15EF5">
        <w:rPr>
          <w:rFonts w:eastAsia="MS P??" w:cs="v4.2.0"/>
        </w:rPr>
        <w:br/>
        <w:t>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5432EB" w:rsidRPr="00B15EF5" w:rsidTr="0001143E">
        <w:trPr>
          <w:cantSplit/>
          <w:jc w:val="center"/>
        </w:trPr>
        <w:tc>
          <w:tcPr>
            <w:tcW w:w="3402" w:type="dxa"/>
          </w:tcPr>
          <w:p w:rsidR="005432EB" w:rsidRPr="00B15EF5" w:rsidRDefault="005432EB" w:rsidP="0001143E">
            <w:pPr>
              <w:pStyle w:val="TAH"/>
              <w:rPr>
                <w:rFonts w:eastAsia="MS P??" w:cs="v4.2.0"/>
              </w:rPr>
            </w:pPr>
            <w:r w:rsidRPr="00B15EF5">
              <w:rPr>
                <w:rFonts w:eastAsia="MS P??" w:cs="v4.2.0"/>
              </w:rPr>
              <w:t>Parameter</w:t>
            </w:r>
          </w:p>
        </w:tc>
        <w:tc>
          <w:tcPr>
            <w:tcW w:w="3402" w:type="dxa"/>
          </w:tcPr>
          <w:p w:rsidR="005432EB" w:rsidRPr="00B15EF5" w:rsidRDefault="005432EB" w:rsidP="0001143E">
            <w:pPr>
              <w:pStyle w:val="TAH"/>
              <w:rPr>
                <w:rFonts w:eastAsia="MS P??" w:cs="v4.2.0"/>
              </w:rPr>
            </w:pPr>
            <w:r w:rsidRPr="00B15EF5">
              <w:rPr>
                <w:rFonts w:eastAsia="MS P??" w:cs="v4.2.0"/>
              </w:rPr>
              <w:t>Value/description</w:t>
            </w:r>
          </w:p>
        </w:tc>
      </w:tr>
      <w:tr w:rsidR="005432EB" w:rsidRPr="00B15EF5" w:rsidTr="0001143E">
        <w:trPr>
          <w:cantSplit/>
          <w:jc w:val="center"/>
        </w:trPr>
        <w:tc>
          <w:tcPr>
            <w:tcW w:w="3402" w:type="dxa"/>
          </w:tcPr>
          <w:p w:rsidR="005432EB" w:rsidRPr="00B15EF5" w:rsidRDefault="005432EB" w:rsidP="0001143E">
            <w:pPr>
              <w:pStyle w:val="TAL"/>
              <w:rPr>
                <w:rFonts w:cs="v4.2.0"/>
              </w:rPr>
            </w:pPr>
            <w:r w:rsidRPr="00B15EF5">
              <w:rPr>
                <w:rFonts w:cs="v4.2.0"/>
              </w:rPr>
              <w:t>TDD Duty Cycle</w:t>
            </w:r>
          </w:p>
        </w:tc>
        <w:tc>
          <w:tcPr>
            <w:tcW w:w="3402" w:type="dxa"/>
          </w:tcPr>
          <w:p w:rsidR="005432EB" w:rsidRPr="00B15EF5" w:rsidRDefault="005432EB" w:rsidP="0001143E">
            <w:pPr>
              <w:pStyle w:val="TAL"/>
              <w:rPr>
                <w:rFonts w:eastAsia="MS P??" w:cs="v4.2.0"/>
              </w:rPr>
            </w:pPr>
            <w:r w:rsidRPr="00B15EF5">
              <w:rPr>
                <w:rFonts w:eastAsia="MS P??" w:cs="v4.2.0"/>
              </w:rPr>
              <w:t>TS i; I = 0, 1, 2, 3, 4, 5, 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transmit,</w:t>
            </w:r>
            <w:r w:rsidRPr="00B15EF5">
              <w:rPr>
                <w:rFonts w:eastAsia="MS P??" w:cs="v4.2.0"/>
              </w:rPr>
              <w:tab/>
              <w:t>if i is 0,4,5,6;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receive,</w:t>
            </w:r>
            <w:r w:rsidRPr="00B15EF5">
              <w:rPr>
                <w:rFonts w:eastAsia="MS P??" w:cs="v4.2.0"/>
              </w:rPr>
              <w:tab/>
              <w:t>if i is 1,2,3.</w:t>
            </w:r>
          </w:p>
        </w:tc>
      </w:tr>
      <w:tr w:rsidR="005432EB" w:rsidRPr="00B15EF5" w:rsidTr="0001143E">
        <w:trPr>
          <w:cantSplit/>
          <w:jc w:val="center"/>
        </w:trPr>
        <w:tc>
          <w:tcPr>
            <w:tcW w:w="3402" w:type="dxa"/>
          </w:tcPr>
          <w:p w:rsidR="005432EB" w:rsidRPr="00B15EF5" w:rsidRDefault="005432EB" w:rsidP="0001143E">
            <w:pPr>
              <w:pStyle w:val="TAL"/>
            </w:pPr>
            <w:r w:rsidRPr="00B15EF5">
              <w:t>Time slots under test</w:t>
            </w:r>
          </w:p>
        </w:tc>
        <w:tc>
          <w:tcPr>
            <w:tcW w:w="3402" w:type="dxa"/>
          </w:tcPr>
          <w:p w:rsidR="005432EB" w:rsidRPr="00B15EF5" w:rsidRDefault="005432EB" w:rsidP="0001143E">
            <w:pPr>
              <w:pStyle w:val="TAL"/>
              <w:rPr>
                <w:rFonts w:eastAsia="MS P??"/>
              </w:rPr>
            </w:pPr>
            <w:r w:rsidRPr="00B15EF5">
              <w:rPr>
                <w:rFonts w:eastAsia="MS P??"/>
              </w:rPr>
              <w:t>TS4, TS5 and TS6</w:t>
            </w:r>
          </w:p>
        </w:tc>
      </w:tr>
      <w:tr w:rsidR="005432EB" w:rsidRPr="00B15EF5" w:rsidTr="0001143E">
        <w:trPr>
          <w:cantSplit/>
          <w:jc w:val="center"/>
        </w:trPr>
        <w:tc>
          <w:tcPr>
            <w:tcW w:w="3402" w:type="dxa"/>
          </w:tcPr>
          <w:p w:rsidR="005432EB" w:rsidRPr="00B15EF5" w:rsidRDefault="005432EB" w:rsidP="0001143E">
            <w:pPr>
              <w:pStyle w:val="TAL"/>
              <w:rPr>
                <w:rFonts w:eastAsia="MS P??" w:cs="v4.2.0"/>
              </w:rPr>
            </w:pPr>
            <w:r w:rsidRPr="00B15EF5">
              <w:rPr>
                <w:rFonts w:eastAsia="MS P??" w:cs="v4.2.0"/>
              </w:rPr>
              <w:t>Number of DPCH in each time slot under test</w:t>
            </w:r>
          </w:p>
        </w:tc>
        <w:tc>
          <w:tcPr>
            <w:tcW w:w="3402" w:type="dxa"/>
          </w:tcPr>
          <w:p w:rsidR="005432EB" w:rsidRPr="00B15EF5" w:rsidRDefault="005432EB" w:rsidP="0001143E">
            <w:pPr>
              <w:pStyle w:val="TAL"/>
              <w:rPr>
                <w:rFonts w:eastAsia="MS P??" w:cs="v4.2.0"/>
              </w:rPr>
            </w:pPr>
            <w:r w:rsidRPr="00B15EF5">
              <w:rPr>
                <w:rFonts w:eastAsia="MS P??" w:cs="v4.2.0"/>
              </w:rPr>
              <w:t>8</w:t>
            </w:r>
          </w:p>
        </w:tc>
      </w:tr>
      <w:tr w:rsidR="005432EB" w:rsidRPr="00B15EF5" w:rsidTr="0001143E">
        <w:trPr>
          <w:cantSplit/>
          <w:jc w:val="center"/>
        </w:trPr>
        <w:tc>
          <w:tcPr>
            <w:tcW w:w="3402" w:type="dxa"/>
          </w:tcPr>
          <w:p w:rsidR="005432EB" w:rsidRPr="00B15EF5" w:rsidRDefault="005432EB" w:rsidP="0001143E">
            <w:pPr>
              <w:pStyle w:val="TAL"/>
              <w:rPr>
                <w:rFonts w:eastAsia="MS P??" w:cs="v4.2.0"/>
              </w:rPr>
            </w:pPr>
            <w:r w:rsidRPr="00B15EF5">
              <w:rPr>
                <w:rFonts w:eastAsia="MS P??" w:cs="v4.2.0"/>
              </w:rPr>
              <w:t>Power of each DPCH</w:t>
            </w:r>
          </w:p>
        </w:tc>
        <w:tc>
          <w:tcPr>
            <w:tcW w:w="3402" w:type="dxa"/>
          </w:tcPr>
          <w:p w:rsidR="005432EB" w:rsidRPr="00B15EF5" w:rsidRDefault="005432EB" w:rsidP="0001143E">
            <w:pPr>
              <w:pStyle w:val="TAL"/>
              <w:rPr>
                <w:rFonts w:eastAsia="MS P??" w:cs="v4.2.0"/>
              </w:rPr>
            </w:pPr>
            <w:r w:rsidRPr="00B15EF5">
              <w:rPr>
                <w:rFonts w:eastAsia="MS P??" w:cs="v4.2.0"/>
              </w:rPr>
              <w:t xml:space="preserve">1/8 of Base Station output power </w:t>
            </w:r>
          </w:p>
        </w:tc>
      </w:tr>
      <w:tr w:rsidR="005432EB" w:rsidRPr="00B15EF5" w:rsidTr="0001143E">
        <w:trPr>
          <w:cantSplit/>
          <w:jc w:val="center"/>
        </w:trPr>
        <w:tc>
          <w:tcPr>
            <w:tcW w:w="3402" w:type="dxa"/>
          </w:tcPr>
          <w:p w:rsidR="005432EB" w:rsidRPr="00B15EF5" w:rsidRDefault="005432EB" w:rsidP="0001143E">
            <w:pPr>
              <w:pStyle w:val="TAL"/>
              <w:rPr>
                <w:rFonts w:eastAsia="MS P??" w:cs="v4.2.0"/>
              </w:rPr>
            </w:pPr>
            <w:r w:rsidRPr="00B15EF5">
              <w:rPr>
                <w:rFonts w:eastAsia="MS P??" w:cs="v4.2.0"/>
              </w:rPr>
              <w:t>Data content of DPCH</w:t>
            </w:r>
          </w:p>
        </w:tc>
        <w:tc>
          <w:tcPr>
            <w:tcW w:w="3402" w:type="dxa"/>
          </w:tcPr>
          <w:p w:rsidR="005432EB" w:rsidRPr="00B15EF5" w:rsidRDefault="005432EB" w:rsidP="0001143E">
            <w:pPr>
              <w:pStyle w:val="TAL"/>
              <w:rPr>
                <w:rFonts w:eastAsia="MS P??" w:cs="v4.2.0"/>
              </w:rPr>
            </w:pPr>
            <w:r w:rsidRPr="00B15EF5">
              <w:rPr>
                <w:rFonts w:eastAsia="MS P??" w:cs="v4.2.0"/>
              </w:rPr>
              <w:t>real life (sufficient irregular)</w:t>
            </w:r>
          </w:p>
        </w:tc>
      </w:tr>
    </w:tbl>
    <w:p w:rsidR="005432EB" w:rsidRPr="00B15EF5" w:rsidRDefault="005432EB" w:rsidP="005432EB">
      <w:pPr>
        <w:rPr>
          <w:snapToGrid w:val="0"/>
        </w:rPr>
      </w:pPr>
    </w:p>
    <w:p w:rsidR="005432EB" w:rsidRPr="00B15EF5" w:rsidRDefault="005432EB" w:rsidP="005432EB">
      <w:pPr>
        <w:pStyle w:val="B2"/>
        <w:keepNext/>
        <w:keepLines/>
        <w:spacing w:before="60"/>
        <w:ind w:left="284" w:firstLine="284"/>
        <w:rPr>
          <w:snapToGrid w:val="0"/>
          <w:lang w:val="en-US"/>
        </w:rPr>
      </w:pPr>
      <w:r w:rsidRPr="00B15EF5">
        <w:rPr>
          <w:snapToGrid w:val="0"/>
          <w:lang w:val="en-US"/>
        </w:rPr>
        <w:t>d</w:t>
      </w:r>
      <w:r w:rsidRPr="00B15EF5">
        <w:rPr>
          <w:snapToGrid w:val="0"/>
        </w:rPr>
        <w:t>)</w:t>
      </w:r>
      <w:r w:rsidRPr="00B15EF5">
        <w:rPr>
          <w:snapToGrid w:val="0"/>
        </w:rPr>
        <w:tab/>
        <w:t>For E-UTRA:</w:t>
      </w:r>
    </w:p>
    <w:p w:rsidR="005432EB" w:rsidRPr="00B15EF5" w:rsidRDefault="005432EB" w:rsidP="005432EB">
      <w:pPr>
        <w:pStyle w:val="B3"/>
        <w:rPr>
          <w:snapToGrid w:val="0"/>
        </w:rPr>
      </w:pPr>
      <w:r w:rsidRPr="00B15EF5">
        <w:rPr>
          <w:i/>
          <w:snapToGrid w:val="0"/>
        </w:rPr>
        <w:t>-</w:t>
      </w:r>
      <w:r w:rsidRPr="00B15EF5">
        <w:rPr>
          <w:i/>
          <w:snapToGrid w:val="0"/>
        </w:rPr>
        <w:tab/>
        <w:t>TAB connector</w:t>
      </w:r>
      <w:r w:rsidRPr="00B15EF5">
        <w:rPr>
          <w:snapToGrid w:val="0"/>
        </w:rPr>
        <w:t xml:space="preserve"> declared to be capable of single carrier operation only, set the </w:t>
      </w:r>
      <w:r w:rsidRPr="00B15EF5">
        <w:rPr>
          <w:i/>
          <w:snapToGrid w:val="0"/>
        </w:rPr>
        <w:t>TAB connector</w:t>
      </w:r>
      <w:r w:rsidRPr="00B15EF5">
        <w:rPr>
          <w:snapToGrid w:val="0"/>
        </w:rPr>
        <w:t xml:space="preserve"> to transmit a signal </w:t>
      </w:r>
      <w:r w:rsidRPr="00B15EF5">
        <w:rPr>
          <w:rFonts w:eastAsia="MS PMincho"/>
        </w:rPr>
        <w:t>according to E- TM1.1 in subclause 4.12.2,</w:t>
      </w:r>
      <w:r w:rsidRPr="00B15EF5">
        <w:rPr>
          <w:snapToGrid w:val="0"/>
        </w:rPr>
        <w:t xml:space="preserve"> at </w:t>
      </w:r>
      <w:r w:rsidRPr="00B15EF5">
        <w:t xml:space="preserve">manufacturer's declared rated output power </w:t>
      </w:r>
      <w:r w:rsidRPr="00B15EF5">
        <w:rPr>
          <w:snapToGrid w:val="0"/>
        </w:rPr>
        <w:t>P</w:t>
      </w:r>
      <w:r w:rsidRPr="00B15EF5">
        <w:rPr>
          <w:snapToGrid w:val="0"/>
          <w:vertAlign w:val="subscript"/>
        </w:rPr>
        <w:t>rated,c,TABC</w:t>
      </w:r>
      <w:r w:rsidRPr="00B15EF5">
        <w:rPr>
          <w:snapToGrid w:val="0"/>
        </w:rPr>
        <w:t>.</w:t>
      </w:r>
    </w:p>
    <w:p w:rsidR="005432EB" w:rsidRPr="00B15EF5" w:rsidRDefault="005432EB" w:rsidP="005432EB">
      <w:pPr>
        <w:pStyle w:val="B3"/>
        <w:rPr>
          <w:snapToGrid w:val="0"/>
        </w:rPr>
      </w:pPr>
      <w:r w:rsidRPr="00B15EF5">
        <w:rPr>
          <w:snapToGrid w:val="0"/>
        </w:rPr>
        <w:t>-</w:t>
      </w:r>
      <w:r w:rsidRPr="00B15EF5">
        <w:rPr>
          <w:snapToGrid w:val="0"/>
        </w:rPr>
        <w:tab/>
        <w:t xml:space="preserve">For a </w:t>
      </w:r>
      <w:r w:rsidRPr="00B15EF5">
        <w:rPr>
          <w:i/>
          <w:snapToGrid w:val="0"/>
        </w:rPr>
        <w:t>TAB connector</w:t>
      </w:r>
      <w:r w:rsidRPr="00B15EF5">
        <w:rPr>
          <w:snapToGrid w:val="0"/>
        </w:rPr>
        <w:t xml:space="preserve"> declared to be capable of multi-carrier</w:t>
      </w:r>
      <w:r w:rsidRPr="00B15EF5">
        <w:t xml:space="preserve"> and/or CA</w:t>
      </w:r>
      <w:r w:rsidRPr="00B15EF5">
        <w:rPr>
          <w:snapToGrid w:val="0"/>
        </w:rPr>
        <w:t xml:space="preserve"> operation, set the set the </w:t>
      </w:r>
      <w:r w:rsidRPr="00B15EF5">
        <w:rPr>
          <w:i/>
          <w:snapToGrid w:val="0"/>
        </w:rPr>
        <w:t>TAB connector</w:t>
      </w:r>
      <w:r w:rsidRPr="00B15EF5">
        <w:rPr>
          <w:snapToGrid w:val="0"/>
        </w:rPr>
        <w:t xml:space="preserve"> to transmit according to E-TM1.1 on all carriers configured </w:t>
      </w:r>
      <w:r w:rsidRPr="00B15EF5">
        <w:rPr>
          <w:lang w:eastAsia="zh-CN"/>
        </w:rPr>
        <w:t>using the applicable test configuration and corresponding power setting specified</w:t>
      </w:r>
      <w:r w:rsidRPr="00B15EF5">
        <w:rPr>
          <w:snapToGrid w:val="0"/>
        </w:rPr>
        <w:t xml:space="preserve"> in subclause 4.11.</w:t>
      </w:r>
    </w:p>
    <w:p w:rsidR="005432EB" w:rsidRPr="00B15EF5" w:rsidRDefault="005432EB" w:rsidP="005432EB">
      <w:pPr>
        <w:pStyle w:val="B1"/>
      </w:pPr>
      <w:r w:rsidRPr="00B15EF5">
        <w:t>4)</w:t>
      </w:r>
      <w:r w:rsidRPr="00B15EF5">
        <w:tab/>
      </w:r>
      <w:r w:rsidRPr="00B15EF5">
        <w:rPr>
          <w:snapToGrid w:val="0"/>
        </w:rPr>
        <w:t>Generate the interfering signal:</w:t>
      </w:r>
    </w:p>
    <w:p w:rsidR="005432EB" w:rsidRPr="00B15EF5" w:rsidRDefault="005432EB" w:rsidP="005432EB">
      <w:pPr>
        <w:pStyle w:val="B2"/>
        <w:rPr>
          <w:rFonts w:cs="v4.2.0"/>
          <w:snapToGrid w:val="0"/>
        </w:rPr>
      </w:pPr>
      <w:r w:rsidRPr="00B15EF5">
        <w:t>a)</w:t>
      </w:r>
      <w:r w:rsidRPr="00B15EF5">
        <w:tab/>
        <w:t>For MSR:</w:t>
      </w:r>
    </w:p>
    <w:p w:rsidR="005432EB" w:rsidRPr="00B15EF5" w:rsidRDefault="005432EB" w:rsidP="005432EB">
      <w:pPr>
        <w:pStyle w:val="B3"/>
        <w:rPr>
          <w:snapToGrid w:val="0"/>
        </w:rPr>
      </w:pPr>
      <w:r w:rsidRPr="00B15EF5">
        <w:rPr>
          <w:snapToGrid w:val="0"/>
        </w:rPr>
        <w:t>-</w:t>
      </w:r>
      <w:r w:rsidRPr="00B15EF5">
        <w:rPr>
          <w:snapToGrid w:val="0"/>
        </w:rPr>
        <w:tab/>
        <w:t xml:space="preserve">using E-TM1.1 as defined in subclause 4.12.2, with 5 MHz channel bandwidth, at a centre frequency offset according to the conditions in table 6.7.2.1-1 in 3GPP TS 37.105 [8], but exclude interfering frequencies that are outside of the allocated downlink operating band or interfering frequencies that are not completely within the sub-block gap or within the </w:t>
      </w:r>
      <w:r w:rsidRPr="00B15EF5">
        <w:rPr>
          <w:i/>
          <w:lang w:eastAsia="zh-CN"/>
        </w:rPr>
        <w:t>Inter RF Bandwidth gap</w:t>
      </w:r>
      <w:r w:rsidRPr="00B15EF5">
        <w:t>.</w:t>
      </w:r>
    </w:p>
    <w:p w:rsidR="005432EB" w:rsidRPr="00B15EF5" w:rsidRDefault="005432EB" w:rsidP="005432EB">
      <w:pPr>
        <w:pStyle w:val="B2"/>
        <w:rPr>
          <w:snapToGrid w:val="0"/>
        </w:rPr>
      </w:pPr>
      <w:r w:rsidRPr="00B15EF5">
        <w:rPr>
          <w:snapToGrid w:val="0"/>
        </w:rPr>
        <w:t>b)</w:t>
      </w:r>
      <w:r w:rsidRPr="00B15EF5">
        <w:rPr>
          <w:snapToGrid w:val="0"/>
        </w:rPr>
        <w:tab/>
        <w:t>For UTRA FDD:</w:t>
      </w:r>
    </w:p>
    <w:p w:rsidR="005432EB" w:rsidRPr="00B15EF5" w:rsidRDefault="005432EB" w:rsidP="005432EB">
      <w:pPr>
        <w:pStyle w:val="B3"/>
        <w:rPr>
          <w:snapToGrid w:val="0"/>
        </w:rPr>
      </w:pPr>
      <w:r w:rsidRPr="00B15EF5">
        <w:rPr>
          <w:snapToGrid w:val="0"/>
        </w:rPr>
        <w:t>-</w:t>
      </w:r>
      <w:r w:rsidRPr="00B15EF5">
        <w:rPr>
          <w:snapToGrid w:val="0"/>
        </w:rPr>
        <w:tab/>
        <w:t xml:space="preserve">in accordance to TM1, subclause 4.12.2 with a frequency offset of according to the conditions of table 6.7.3.1-1 in 3GPP TS 37.105 [8], but exclude interfering signal frequencies that are outside of the allocated downlink operating band or interfering signal frequencies that are not completely within the sub-block gap or within the </w:t>
      </w:r>
      <w:r w:rsidRPr="00B15EF5">
        <w:rPr>
          <w:i/>
          <w:lang w:eastAsia="zh-CN"/>
        </w:rPr>
        <w:t>Inter RF Bandwidth gap</w:t>
      </w:r>
      <w:r w:rsidRPr="00B15EF5">
        <w:rPr>
          <w:snapToGrid w:val="0"/>
        </w:rPr>
        <w:t>.</w:t>
      </w:r>
    </w:p>
    <w:p w:rsidR="005432EB" w:rsidRPr="00B15EF5" w:rsidRDefault="005432EB" w:rsidP="005432EB">
      <w:pPr>
        <w:pStyle w:val="B2"/>
        <w:keepNext/>
        <w:keepLines/>
        <w:rPr>
          <w:snapToGrid w:val="0"/>
        </w:rPr>
      </w:pPr>
      <w:r w:rsidRPr="00B15EF5">
        <w:rPr>
          <w:snapToGrid w:val="0"/>
        </w:rPr>
        <w:lastRenderedPageBreak/>
        <w:t>c)</w:t>
      </w:r>
      <w:r w:rsidRPr="00B15EF5">
        <w:rPr>
          <w:snapToGrid w:val="0"/>
        </w:rPr>
        <w:tab/>
        <w:t>For UTRA TDD:</w:t>
      </w:r>
    </w:p>
    <w:p w:rsidR="005432EB" w:rsidRPr="00B15EF5" w:rsidRDefault="005432EB" w:rsidP="005432EB">
      <w:pPr>
        <w:pStyle w:val="B3"/>
        <w:rPr>
          <w:snapToGrid w:val="0"/>
        </w:rPr>
      </w:pPr>
      <w:r w:rsidRPr="00B15EF5">
        <w:rPr>
          <w:snapToGrid w:val="0"/>
        </w:rPr>
        <w:t>-</w:t>
      </w:r>
      <w:r w:rsidRPr="00B15EF5">
        <w:rPr>
          <w:snapToGrid w:val="0"/>
        </w:rPr>
        <w:tab/>
        <w:t>The signal shall be like-modulated as the transmit signal</w:t>
      </w:r>
      <w:r w:rsidRPr="00B15EF5">
        <w:rPr>
          <w:rFonts w:eastAsia="MS P??"/>
        </w:rPr>
        <w:t xml:space="preserve"> and the active time slots of both signals shall be synchronized, wi</w:t>
      </w:r>
      <w:r w:rsidRPr="00B15EF5">
        <w:rPr>
          <w:snapToGrid w:val="0"/>
        </w:rPr>
        <w:t xml:space="preserve">th a frequency offset of according to the conditions of table 6.7.3.2-1 in 3GPP TS 37.105 [8], but exclude interfering signal frequencies that are outside of the allocated downlink operating band or interfering signal frequencies that are not completely within the sub-block gap or within the </w:t>
      </w:r>
      <w:r w:rsidRPr="00B15EF5">
        <w:rPr>
          <w:i/>
          <w:lang w:eastAsia="zh-CN"/>
        </w:rPr>
        <w:t>Inter RF Bandwidth gap</w:t>
      </w:r>
      <w:r w:rsidRPr="00B15EF5">
        <w:rPr>
          <w:snapToGrid w:val="0"/>
        </w:rPr>
        <w:t>.</w:t>
      </w:r>
    </w:p>
    <w:p w:rsidR="005432EB" w:rsidRPr="00B15EF5" w:rsidRDefault="005432EB" w:rsidP="005432EB">
      <w:pPr>
        <w:pStyle w:val="B2"/>
        <w:rPr>
          <w:snapToGrid w:val="0"/>
        </w:rPr>
      </w:pPr>
      <w:r w:rsidRPr="00B15EF5">
        <w:rPr>
          <w:snapToGrid w:val="0"/>
        </w:rPr>
        <w:t>d)</w:t>
      </w:r>
      <w:r w:rsidRPr="00B15EF5">
        <w:rPr>
          <w:snapToGrid w:val="0"/>
        </w:rPr>
        <w:tab/>
        <w:t>For E-UTRA:</w:t>
      </w:r>
    </w:p>
    <w:p w:rsidR="005432EB" w:rsidRPr="00B15EF5" w:rsidRDefault="005432EB" w:rsidP="005432EB">
      <w:pPr>
        <w:pStyle w:val="B3"/>
        <w:rPr>
          <w:snapToGrid w:val="0"/>
        </w:rPr>
      </w:pPr>
      <w:r w:rsidRPr="00B15EF5">
        <w:rPr>
          <w:snapToGrid w:val="0"/>
        </w:rPr>
        <w:t>-</w:t>
      </w:r>
      <w:r w:rsidRPr="00B15EF5">
        <w:rPr>
          <w:snapToGrid w:val="0"/>
        </w:rPr>
        <w:tab/>
        <w:t xml:space="preserve">according to E-TM1.1, as defined in subclause 4.12.2, with 5 MHz channel bandwidth and a centre frequency offset according to the conditions of table 6.7.4.1-1 in 3GPP TS 37.105 [8], but exclude interfering frequencies that are outside of the allocated downlink operating band or interfering frequencies that are not completely within the sub-block gap or within the </w:t>
      </w:r>
      <w:r w:rsidRPr="00B15EF5">
        <w:rPr>
          <w:i/>
          <w:lang w:eastAsia="zh-CN"/>
        </w:rPr>
        <w:t>Inter RF Bandwidth gap</w:t>
      </w:r>
      <w:r w:rsidRPr="00B15EF5">
        <w:rPr>
          <w:snapToGrid w:val="0"/>
        </w:rPr>
        <w:t>.</w:t>
      </w:r>
    </w:p>
    <w:p w:rsidR="005432EB" w:rsidRPr="00B15EF5" w:rsidRDefault="005432EB" w:rsidP="005432EB">
      <w:pPr>
        <w:pStyle w:val="B1"/>
      </w:pPr>
      <w:r w:rsidRPr="00B15EF5">
        <w:t>5)</w:t>
      </w:r>
      <w:r w:rsidRPr="00B15EF5">
        <w:tab/>
      </w:r>
      <w:r w:rsidRPr="00B15EF5">
        <w:rPr>
          <w:snapToGrid w:val="0"/>
        </w:rPr>
        <w:t>Adjust ATT1 so that level of the interfering signal is as defined in:</w:t>
      </w:r>
    </w:p>
    <w:p w:rsidR="005432EB" w:rsidRPr="00B15EF5" w:rsidRDefault="005432EB" w:rsidP="005432EB">
      <w:pPr>
        <w:pStyle w:val="B2"/>
        <w:rPr>
          <w:snapToGrid w:val="0"/>
        </w:rPr>
      </w:pPr>
      <w:r w:rsidRPr="00B15EF5">
        <w:rPr>
          <w:snapToGrid w:val="0"/>
        </w:rPr>
        <w:t>a)</w:t>
      </w:r>
      <w:r w:rsidRPr="00B15EF5">
        <w:rPr>
          <w:snapToGrid w:val="0"/>
        </w:rPr>
        <w:tab/>
        <w:t>For MSR:</w:t>
      </w:r>
    </w:p>
    <w:p w:rsidR="005432EB" w:rsidRPr="00B15EF5" w:rsidRDefault="005432EB" w:rsidP="005432EB">
      <w:pPr>
        <w:pStyle w:val="B3"/>
        <w:rPr>
          <w:snapToGrid w:val="0"/>
        </w:rPr>
      </w:pPr>
      <w:r w:rsidRPr="00B15EF5">
        <w:rPr>
          <w:snapToGrid w:val="0"/>
        </w:rPr>
        <w:t>i.</w:t>
      </w:r>
      <w:r w:rsidRPr="00B15EF5">
        <w:rPr>
          <w:snapToGrid w:val="0"/>
        </w:rPr>
        <w:tab/>
        <w:t>General co-location table 6.7.2.1-1 in 3GPP TS 37.105 [8].</w:t>
      </w:r>
    </w:p>
    <w:p w:rsidR="005432EB" w:rsidRPr="00B15EF5" w:rsidRDefault="005432EB" w:rsidP="005432EB">
      <w:pPr>
        <w:pStyle w:val="B3"/>
        <w:rPr>
          <w:snapToGrid w:val="0"/>
        </w:rPr>
      </w:pPr>
      <w:r w:rsidRPr="00B15EF5">
        <w:rPr>
          <w:snapToGrid w:val="0"/>
        </w:rPr>
        <w:t>ii.</w:t>
      </w:r>
      <w:r w:rsidRPr="00B15EF5">
        <w:rPr>
          <w:snapToGrid w:val="0"/>
        </w:rPr>
        <w:tab/>
        <w:t>Additional co-location (BC1 and BC2) table 6.7.2.2-1 in 3GPP TS 37.105 [8].</w:t>
      </w:r>
    </w:p>
    <w:p w:rsidR="005432EB" w:rsidRPr="00B15EF5" w:rsidRDefault="005432EB" w:rsidP="005432EB">
      <w:pPr>
        <w:pStyle w:val="B3"/>
        <w:rPr>
          <w:snapToGrid w:val="0"/>
        </w:rPr>
      </w:pPr>
      <w:r w:rsidRPr="00B15EF5">
        <w:rPr>
          <w:snapToGrid w:val="0"/>
        </w:rPr>
        <w:t>iii.</w:t>
      </w:r>
      <w:r w:rsidRPr="00B15EF5">
        <w:rPr>
          <w:snapToGrid w:val="0"/>
        </w:rPr>
        <w:tab/>
        <w:t>Additional co-location (BC3) table 6.7.2.3-1 in 3GPP TS 37.105 [8].</w:t>
      </w:r>
    </w:p>
    <w:p w:rsidR="005432EB" w:rsidRPr="00B15EF5" w:rsidRDefault="005432EB" w:rsidP="005432EB">
      <w:pPr>
        <w:pStyle w:val="B3"/>
        <w:rPr>
          <w:snapToGrid w:val="0"/>
          <w:lang w:val="sv-FI"/>
        </w:rPr>
      </w:pPr>
      <w:r w:rsidRPr="00B15EF5">
        <w:rPr>
          <w:snapToGrid w:val="0"/>
          <w:lang w:val="sv-FI"/>
        </w:rPr>
        <w:t>iv.</w:t>
      </w:r>
      <w:r w:rsidRPr="00B15EF5">
        <w:rPr>
          <w:snapToGrid w:val="0"/>
          <w:lang w:val="sv-FI"/>
        </w:rPr>
        <w:tab/>
        <w:t>Intra-system table 6.7.2.5-1 in 3GPP TS 37.105 [8].</w:t>
      </w:r>
    </w:p>
    <w:p w:rsidR="005432EB" w:rsidRPr="00B15EF5" w:rsidRDefault="005432EB" w:rsidP="005432EB">
      <w:pPr>
        <w:pStyle w:val="B2"/>
        <w:rPr>
          <w:snapToGrid w:val="0"/>
        </w:rPr>
      </w:pPr>
      <w:r w:rsidRPr="00B15EF5">
        <w:rPr>
          <w:snapToGrid w:val="0"/>
        </w:rPr>
        <w:t>b)</w:t>
      </w:r>
      <w:r w:rsidRPr="00B15EF5">
        <w:rPr>
          <w:snapToGrid w:val="0"/>
        </w:rPr>
        <w:tab/>
        <w:t>For UTRA FDD:</w:t>
      </w:r>
    </w:p>
    <w:p w:rsidR="005432EB" w:rsidRPr="00B15EF5" w:rsidRDefault="005432EB" w:rsidP="005432EB">
      <w:pPr>
        <w:pStyle w:val="B3"/>
        <w:rPr>
          <w:snapToGrid w:val="0"/>
        </w:rPr>
      </w:pPr>
      <w:r w:rsidRPr="00B15EF5">
        <w:rPr>
          <w:snapToGrid w:val="0"/>
        </w:rPr>
        <w:t>i.</w:t>
      </w:r>
      <w:r w:rsidRPr="00B15EF5">
        <w:rPr>
          <w:snapToGrid w:val="0"/>
        </w:rPr>
        <w:tab/>
        <w:t>General co-location table 6.7.3.1-1 in 3GPP TS 37.105 [8].</w:t>
      </w:r>
    </w:p>
    <w:p w:rsidR="005432EB" w:rsidRPr="00B15EF5" w:rsidRDefault="005432EB" w:rsidP="005432EB">
      <w:pPr>
        <w:pStyle w:val="B3"/>
        <w:rPr>
          <w:snapToGrid w:val="0"/>
          <w:lang w:val="sv-FI"/>
        </w:rPr>
      </w:pPr>
      <w:r w:rsidRPr="00B15EF5">
        <w:rPr>
          <w:snapToGrid w:val="0"/>
          <w:lang w:val="sv-FI"/>
        </w:rPr>
        <w:t>ii.</w:t>
      </w:r>
      <w:r w:rsidRPr="00B15EF5">
        <w:rPr>
          <w:snapToGrid w:val="0"/>
          <w:lang w:val="sv-FI"/>
        </w:rPr>
        <w:tab/>
        <w:t>Intra-system table 6.7.3.3-1 in 3GPP TS 37.105 [8].</w:t>
      </w:r>
    </w:p>
    <w:p w:rsidR="005432EB" w:rsidRPr="00B15EF5" w:rsidRDefault="005432EB" w:rsidP="005432EB">
      <w:pPr>
        <w:pStyle w:val="B2"/>
        <w:rPr>
          <w:snapToGrid w:val="0"/>
        </w:rPr>
      </w:pPr>
      <w:r w:rsidRPr="00B15EF5">
        <w:rPr>
          <w:snapToGrid w:val="0"/>
        </w:rPr>
        <w:t>c)</w:t>
      </w:r>
      <w:r w:rsidRPr="00B15EF5">
        <w:rPr>
          <w:snapToGrid w:val="0"/>
        </w:rPr>
        <w:tab/>
        <w:t>For UTRA TDD:</w:t>
      </w:r>
    </w:p>
    <w:p w:rsidR="005432EB" w:rsidRPr="00B15EF5" w:rsidRDefault="005432EB" w:rsidP="005432EB">
      <w:pPr>
        <w:pStyle w:val="B3"/>
        <w:rPr>
          <w:snapToGrid w:val="0"/>
        </w:rPr>
      </w:pPr>
      <w:r w:rsidRPr="00B15EF5">
        <w:rPr>
          <w:snapToGrid w:val="0"/>
        </w:rPr>
        <w:t>i.</w:t>
      </w:r>
      <w:r w:rsidRPr="00B15EF5">
        <w:rPr>
          <w:snapToGrid w:val="0"/>
        </w:rPr>
        <w:tab/>
        <w:t>General co-location for 1,28 Mcps TDD UTRA table 6.7.3.2-1 in 3GPP TS 37.105 [8].</w:t>
      </w:r>
    </w:p>
    <w:p w:rsidR="005432EB" w:rsidRPr="00B15EF5" w:rsidRDefault="005432EB" w:rsidP="005432EB">
      <w:pPr>
        <w:pStyle w:val="B3"/>
        <w:rPr>
          <w:snapToGrid w:val="0"/>
          <w:lang w:val="sv-FI"/>
        </w:rPr>
      </w:pPr>
      <w:r w:rsidRPr="00B15EF5">
        <w:rPr>
          <w:snapToGrid w:val="0"/>
          <w:lang w:val="sv-FI"/>
        </w:rPr>
        <w:t>ii.</w:t>
      </w:r>
      <w:r w:rsidRPr="00B15EF5">
        <w:rPr>
          <w:snapToGrid w:val="0"/>
          <w:lang w:val="sv-FI"/>
        </w:rPr>
        <w:tab/>
        <w:t>Intra-system table 6.7.3.3-1 in 3GPP TS 37.105 [8].</w:t>
      </w:r>
    </w:p>
    <w:p w:rsidR="005432EB" w:rsidRPr="00B15EF5" w:rsidRDefault="005432EB" w:rsidP="005432EB">
      <w:pPr>
        <w:pStyle w:val="B2"/>
        <w:rPr>
          <w:snapToGrid w:val="0"/>
        </w:rPr>
      </w:pPr>
      <w:r w:rsidRPr="00B15EF5">
        <w:rPr>
          <w:snapToGrid w:val="0"/>
        </w:rPr>
        <w:t>d)</w:t>
      </w:r>
      <w:r w:rsidRPr="00B15EF5">
        <w:rPr>
          <w:snapToGrid w:val="0"/>
        </w:rPr>
        <w:tab/>
        <w:t>For E-UTRA:</w:t>
      </w:r>
    </w:p>
    <w:p w:rsidR="005432EB" w:rsidRPr="00B15EF5" w:rsidRDefault="005432EB" w:rsidP="005432EB">
      <w:pPr>
        <w:pStyle w:val="B3"/>
        <w:rPr>
          <w:snapToGrid w:val="0"/>
        </w:rPr>
      </w:pPr>
      <w:r w:rsidRPr="00B15EF5">
        <w:rPr>
          <w:snapToGrid w:val="0"/>
        </w:rPr>
        <w:t>i.</w:t>
      </w:r>
      <w:r w:rsidRPr="00B15EF5">
        <w:rPr>
          <w:snapToGrid w:val="0"/>
        </w:rPr>
        <w:tab/>
        <w:t>General co-location table 6.7.4.1-1 in 3GPP TS 37.105 [8].</w:t>
      </w:r>
    </w:p>
    <w:p w:rsidR="005432EB" w:rsidRPr="00B15EF5" w:rsidRDefault="005432EB" w:rsidP="005432EB">
      <w:pPr>
        <w:pStyle w:val="B3"/>
        <w:rPr>
          <w:snapToGrid w:val="0"/>
        </w:rPr>
      </w:pPr>
      <w:r w:rsidRPr="00B15EF5">
        <w:rPr>
          <w:snapToGrid w:val="0"/>
        </w:rPr>
        <w:t>ii.</w:t>
      </w:r>
      <w:r w:rsidRPr="00B15EF5">
        <w:rPr>
          <w:snapToGrid w:val="0"/>
        </w:rPr>
        <w:tab/>
        <w:t>Additional requirement for Band 41 table 6.7.4.2-1 in 3GPP TS 37.105 [8].</w:t>
      </w:r>
    </w:p>
    <w:p w:rsidR="005432EB" w:rsidRPr="00B15EF5" w:rsidRDefault="005432EB" w:rsidP="005432EB">
      <w:pPr>
        <w:pStyle w:val="B3"/>
        <w:rPr>
          <w:snapToGrid w:val="0"/>
          <w:lang w:val="sv-FI"/>
        </w:rPr>
      </w:pPr>
      <w:r w:rsidRPr="00B15EF5">
        <w:rPr>
          <w:snapToGrid w:val="0"/>
          <w:lang w:val="sv-FI"/>
        </w:rPr>
        <w:t>iii.</w:t>
      </w:r>
      <w:r w:rsidRPr="00B15EF5">
        <w:rPr>
          <w:snapToGrid w:val="0"/>
          <w:lang w:val="sv-FI"/>
        </w:rPr>
        <w:tab/>
        <w:t>Intra-system table 6.7.4.131 in 3GPP TS 37.105 [8].</w:t>
      </w:r>
    </w:p>
    <w:p w:rsidR="005432EB" w:rsidRPr="00B15EF5" w:rsidRDefault="005432EB" w:rsidP="005432EB">
      <w:pPr>
        <w:pStyle w:val="B1"/>
        <w:rPr>
          <w:snapToGrid w:val="0"/>
        </w:rPr>
      </w:pPr>
      <w:r w:rsidRPr="00B15EF5">
        <w:t>6)</w:t>
      </w:r>
      <w:r w:rsidRPr="00B15EF5">
        <w:tab/>
      </w:r>
      <w:r w:rsidRPr="00B15EF5">
        <w:rPr>
          <w:snapToGrid w:val="0"/>
        </w:rPr>
        <w:t xml:space="preserve">If the test signal is applicable according to clause 5, perform the </w:t>
      </w:r>
      <w:r w:rsidRPr="00B15EF5">
        <w:rPr>
          <w:rFonts w:cs="v5.0.0"/>
        </w:rPr>
        <w:t>unwanted</w:t>
      </w:r>
      <w:r w:rsidRPr="00B15EF5">
        <w:rPr>
          <w:snapToGrid w:val="0"/>
        </w:rPr>
        <w:t xml:space="preserve"> emission tests specified in subclauses 6.6.3, 6.6.4 and 6.6.5, for </w:t>
      </w:r>
      <w:r w:rsidRPr="00B15EF5">
        <w:t xml:space="preserve">all third and fifth order intermodulation products which appear in the frequency ranges defined in subclauses </w:t>
      </w:r>
      <w:r w:rsidRPr="00B15EF5">
        <w:rPr>
          <w:snapToGrid w:val="0"/>
        </w:rPr>
        <w:t>6.6.3, 6.6.4 and 6.6.5</w:t>
      </w:r>
      <w:r w:rsidRPr="00B15EF5">
        <w:t>. The width of the intermodulation products shall be taken into account</w:t>
      </w:r>
      <w:r w:rsidRPr="00B15EF5">
        <w:rPr>
          <w:snapToGrid w:val="0"/>
        </w:rPr>
        <w:t xml:space="preserve">. </w:t>
      </w:r>
    </w:p>
    <w:p w:rsidR="005432EB" w:rsidRPr="00B15EF5" w:rsidRDefault="005432EB" w:rsidP="005432EB">
      <w:pPr>
        <w:pStyle w:val="B1"/>
        <w:rPr>
          <w:snapToGrid w:val="0"/>
        </w:rPr>
      </w:pPr>
      <w:r w:rsidRPr="00B15EF5">
        <w:t>7)</w:t>
      </w:r>
      <w:r w:rsidRPr="00B15EF5">
        <w:tab/>
      </w:r>
      <w:r w:rsidRPr="00B15EF5">
        <w:rPr>
          <w:snapToGrid w:val="0"/>
        </w:rPr>
        <w:t xml:space="preserve">If the test signal is applicable according to clause 5, perform the Transmitter </w:t>
      </w:r>
      <w:r w:rsidRPr="00B15EF5">
        <w:t>spurious emission</w:t>
      </w:r>
      <w:r w:rsidRPr="00B15EF5">
        <w:rPr>
          <w:snapToGrid w:val="0"/>
        </w:rPr>
        <w:t xml:space="preserve">s test as specified in subclause 6.6.6, for </w:t>
      </w:r>
      <w:r w:rsidRPr="00B15EF5">
        <w:t>all third and fifth order intermodulation products which appear in the frequency ranges defined in subclause 6.6.6. The width of the intermodulation products shall be taken into accoun</w:t>
      </w:r>
      <w:r w:rsidRPr="00B15EF5">
        <w:rPr>
          <w:snapToGrid w:val="0"/>
        </w:rPr>
        <w:t>t.</w:t>
      </w:r>
    </w:p>
    <w:p w:rsidR="005432EB" w:rsidRPr="00B15EF5" w:rsidRDefault="005432EB" w:rsidP="005432EB">
      <w:pPr>
        <w:pStyle w:val="B1"/>
        <w:rPr>
          <w:snapToGrid w:val="0"/>
        </w:rPr>
      </w:pPr>
      <w:r w:rsidRPr="00B15EF5">
        <w:t>8)</w:t>
      </w:r>
      <w:r w:rsidRPr="00B15EF5">
        <w:tab/>
      </w:r>
      <w:r w:rsidRPr="00B15EF5">
        <w:rPr>
          <w:snapToGrid w:val="0"/>
        </w:rPr>
        <w:t>Verify that the emission level does not exceed the required level in subclause 6.7.5 with the exception of interfering signal frequencies.</w:t>
      </w:r>
    </w:p>
    <w:p w:rsidR="005432EB" w:rsidRPr="00B15EF5" w:rsidRDefault="005432EB" w:rsidP="005432EB">
      <w:pPr>
        <w:pStyle w:val="B1"/>
      </w:pPr>
      <w:r w:rsidRPr="00B15EF5">
        <w:t>9)</w:t>
      </w:r>
      <w:r w:rsidRPr="00B15EF5">
        <w:tab/>
      </w:r>
      <w:r w:rsidRPr="00B15EF5">
        <w:rPr>
          <w:snapToGrid w:val="0"/>
        </w:rPr>
        <w:t xml:space="preserve">Repeat the test for the remaining interfering signal centre frequency offsets according to the conditions </w:t>
      </w:r>
      <w:r w:rsidRPr="00B15EF5">
        <w:t>of:</w:t>
      </w:r>
    </w:p>
    <w:p w:rsidR="005432EB" w:rsidRPr="00B15EF5" w:rsidRDefault="005432EB" w:rsidP="005432EB">
      <w:pPr>
        <w:pStyle w:val="B2"/>
        <w:rPr>
          <w:snapToGrid w:val="0"/>
        </w:rPr>
      </w:pPr>
      <w:r w:rsidRPr="00B15EF5">
        <w:rPr>
          <w:snapToGrid w:val="0"/>
        </w:rPr>
        <w:t>a)</w:t>
      </w:r>
      <w:r w:rsidRPr="00B15EF5">
        <w:rPr>
          <w:snapToGrid w:val="0"/>
        </w:rPr>
        <w:tab/>
        <w:t>For MSR:</w:t>
      </w:r>
    </w:p>
    <w:p w:rsidR="005432EB" w:rsidRPr="00B15EF5" w:rsidRDefault="005432EB" w:rsidP="005432EB">
      <w:pPr>
        <w:pStyle w:val="B3"/>
        <w:rPr>
          <w:snapToGrid w:val="0"/>
        </w:rPr>
      </w:pPr>
      <w:r w:rsidRPr="00B15EF5">
        <w:rPr>
          <w:snapToGrid w:val="0"/>
        </w:rPr>
        <w:t>i.</w:t>
      </w:r>
      <w:r w:rsidRPr="00B15EF5">
        <w:rPr>
          <w:snapToGrid w:val="0"/>
        </w:rPr>
        <w:tab/>
        <w:t>General co-location table 6.7.2.1-1 in 3GPP TS 37.105 [8].</w:t>
      </w:r>
    </w:p>
    <w:p w:rsidR="005432EB" w:rsidRPr="00B15EF5" w:rsidRDefault="005432EB" w:rsidP="005432EB">
      <w:pPr>
        <w:pStyle w:val="B3"/>
        <w:rPr>
          <w:snapToGrid w:val="0"/>
        </w:rPr>
      </w:pPr>
      <w:r w:rsidRPr="00B15EF5">
        <w:rPr>
          <w:snapToGrid w:val="0"/>
        </w:rPr>
        <w:t>ii.</w:t>
      </w:r>
      <w:r w:rsidRPr="00B15EF5">
        <w:rPr>
          <w:snapToGrid w:val="0"/>
        </w:rPr>
        <w:tab/>
        <w:t>Additional co-location (BC1 and BC2) table 6.7.2.2-1 in 3GPP TS 37.105 [8].</w:t>
      </w:r>
    </w:p>
    <w:p w:rsidR="005432EB" w:rsidRPr="00B15EF5" w:rsidRDefault="005432EB" w:rsidP="005432EB">
      <w:pPr>
        <w:pStyle w:val="B3"/>
        <w:rPr>
          <w:snapToGrid w:val="0"/>
        </w:rPr>
      </w:pPr>
      <w:r w:rsidRPr="00B15EF5">
        <w:rPr>
          <w:snapToGrid w:val="0"/>
        </w:rPr>
        <w:t>iii.</w:t>
      </w:r>
      <w:r w:rsidRPr="00B15EF5">
        <w:rPr>
          <w:snapToGrid w:val="0"/>
        </w:rPr>
        <w:tab/>
        <w:t>Additional co-location (BC3) table 6.7.2.3-1 in 3GPP TS 37.105 [8].</w:t>
      </w:r>
    </w:p>
    <w:p w:rsidR="005432EB" w:rsidRPr="00B15EF5" w:rsidRDefault="005432EB" w:rsidP="005432EB">
      <w:pPr>
        <w:pStyle w:val="B3"/>
        <w:rPr>
          <w:snapToGrid w:val="0"/>
          <w:lang w:val="sv-FI"/>
        </w:rPr>
      </w:pPr>
      <w:r w:rsidRPr="00B15EF5">
        <w:rPr>
          <w:snapToGrid w:val="0"/>
          <w:lang w:val="sv-FI"/>
        </w:rPr>
        <w:lastRenderedPageBreak/>
        <w:t>iv.</w:t>
      </w:r>
      <w:r w:rsidRPr="00B15EF5">
        <w:rPr>
          <w:snapToGrid w:val="0"/>
          <w:lang w:val="sv-FI"/>
        </w:rPr>
        <w:tab/>
        <w:t>Intra-system table 6.7.2.5-1 in 3GPP TS 37.105 [8].</w:t>
      </w:r>
    </w:p>
    <w:p w:rsidR="005432EB" w:rsidRPr="00B15EF5" w:rsidRDefault="005432EB" w:rsidP="005432EB">
      <w:pPr>
        <w:pStyle w:val="B2"/>
        <w:rPr>
          <w:snapToGrid w:val="0"/>
        </w:rPr>
      </w:pPr>
      <w:r w:rsidRPr="00B15EF5">
        <w:rPr>
          <w:snapToGrid w:val="0"/>
        </w:rPr>
        <w:t>b)</w:t>
      </w:r>
      <w:r w:rsidRPr="00B15EF5">
        <w:rPr>
          <w:snapToGrid w:val="0"/>
        </w:rPr>
        <w:tab/>
        <w:t>For UTRA FDD:</w:t>
      </w:r>
    </w:p>
    <w:p w:rsidR="005432EB" w:rsidRPr="00B15EF5" w:rsidRDefault="005432EB" w:rsidP="005432EB">
      <w:pPr>
        <w:pStyle w:val="B3"/>
        <w:rPr>
          <w:snapToGrid w:val="0"/>
        </w:rPr>
      </w:pPr>
      <w:r w:rsidRPr="00B15EF5">
        <w:rPr>
          <w:snapToGrid w:val="0"/>
        </w:rPr>
        <w:t>i.</w:t>
      </w:r>
      <w:r w:rsidRPr="00B15EF5">
        <w:rPr>
          <w:snapToGrid w:val="0"/>
        </w:rPr>
        <w:tab/>
        <w:t>General co-location table 6.7.3.1-1 in 3GPP TS 37.105 [8].</w:t>
      </w:r>
    </w:p>
    <w:p w:rsidR="005432EB" w:rsidRPr="00B15EF5" w:rsidRDefault="005432EB" w:rsidP="005432EB">
      <w:pPr>
        <w:pStyle w:val="B3"/>
        <w:rPr>
          <w:snapToGrid w:val="0"/>
          <w:lang w:val="sv-FI"/>
        </w:rPr>
      </w:pPr>
      <w:r w:rsidRPr="00B15EF5">
        <w:rPr>
          <w:snapToGrid w:val="0"/>
          <w:lang w:val="sv-FI"/>
        </w:rPr>
        <w:t>ii.</w:t>
      </w:r>
      <w:r w:rsidRPr="00B15EF5">
        <w:rPr>
          <w:snapToGrid w:val="0"/>
          <w:lang w:val="sv-FI"/>
        </w:rPr>
        <w:tab/>
        <w:t>Intra-system table 6.7.3.3-1 in 3GPP TS 37.105 [8].</w:t>
      </w:r>
    </w:p>
    <w:p w:rsidR="005432EB" w:rsidRPr="00B15EF5" w:rsidRDefault="005432EB" w:rsidP="005432EB">
      <w:pPr>
        <w:pStyle w:val="B2"/>
        <w:rPr>
          <w:snapToGrid w:val="0"/>
        </w:rPr>
      </w:pPr>
      <w:r w:rsidRPr="00B15EF5">
        <w:rPr>
          <w:snapToGrid w:val="0"/>
        </w:rPr>
        <w:t>c)</w:t>
      </w:r>
      <w:r w:rsidRPr="00B15EF5">
        <w:rPr>
          <w:snapToGrid w:val="0"/>
        </w:rPr>
        <w:tab/>
        <w:t>For UTRA TDD:</w:t>
      </w:r>
    </w:p>
    <w:p w:rsidR="005432EB" w:rsidRPr="00B15EF5" w:rsidRDefault="005432EB" w:rsidP="005432EB">
      <w:pPr>
        <w:pStyle w:val="B3"/>
        <w:rPr>
          <w:snapToGrid w:val="0"/>
        </w:rPr>
      </w:pPr>
      <w:r w:rsidRPr="00B15EF5">
        <w:rPr>
          <w:snapToGrid w:val="0"/>
        </w:rPr>
        <w:t>i.</w:t>
      </w:r>
      <w:r w:rsidRPr="00B15EF5">
        <w:rPr>
          <w:snapToGrid w:val="0"/>
        </w:rPr>
        <w:tab/>
        <w:t>General co-location for 1,28 Mcps TDD UTRA table 6.7.3.2-1 in 3GPP TS 37.105 [8].</w:t>
      </w:r>
    </w:p>
    <w:p w:rsidR="005432EB" w:rsidRPr="00B15EF5" w:rsidRDefault="005432EB" w:rsidP="005432EB">
      <w:pPr>
        <w:pStyle w:val="B3"/>
        <w:rPr>
          <w:snapToGrid w:val="0"/>
          <w:lang w:val="sv-FI"/>
        </w:rPr>
      </w:pPr>
      <w:r w:rsidRPr="00B15EF5">
        <w:rPr>
          <w:snapToGrid w:val="0"/>
          <w:lang w:val="sv-FI"/>
        </w:rPr>
        <w:t>ii.</w:t>
      </w:r>
      <w:r w:rsidRPr="00B15EF5">
        <w:rPr>
          <w:snapToGrid w:val="0"/>
          <w:lang w:val="sv-FI"/>
        </w:rPr>
        <w:tab/>
        <w:t>Intra-system table 6.7.3.3-1 in 3GPP TS 37.105 [8].</w:t>
      </w:r>
    </w:p>
    <w:p w:rsidR="005432EB" w:rsidRPr="00B15EF5" w:rsidRDefault="005432EB" w:rsidP="005432EB">
      <w:pPr>
        <w:pStyle w:val="B2"/>
        <w:rPr>
          <w:snapToGrid w:val="0"/>
        </w:rPr>
      </w:pPr>
      <w:r w:rsidRPr="00B15EF5">
        <w:rPr>
          <w:snapToGrid w:val="0"/>
        </w:rPr>
        <w:t>d)</w:t>
      </w:r>
      <w:r w:rsidRPr="00B15EF5">
        <w:rPr>
          <w:snapToGrid w:val="0"/>
        </w:rPr>
        <w:tab/>
        <w:t>For E-UTRA:</w:t>
      </w:r>
    </w:p>
    <w:p w:rsidR="005432EB" w:rsidRPr="00B15EF5" w:rsidRDefault="005432EB" w:rsidP="005432EB">
      <w:pPr>
        <w:pStyle w:val="B3"/>
        <w:rPr>
          <w:snapToGrid w:val="0"/>
        </w:rPr>
      </w:pPr>
      <w:r w:rsidRPr="00B15EF5">
        <w:rPr>
          <w:snapToGrid w:val="0"/>
        </w:rPr>
        <w:t>i.</w:t>
      </w:r>
      <w:r w:rsidRPr="00B15EF5">
        <w:rPr>
          <w:snapToGrid w:val="0"/>
        </w:rPr>
        <w:tab/>
        <w:t>General co-location table 6.7.4.1-1 in 3GPP TS 37.105 [8].</w:t>
      </w:r>
    </w:p>
    <w:p w:rsidR="005432EB" w:rsidRPr="00B15EF5" w:rsidRDefault="005432EB" w:rsidP="005432EB">
      <w:pPr>
        <w:pStyle w:val="B3"/>
        <w:rPr>
          <w:snapToGrid w:val="0"/>
        </w:rPr>
      </w:pPr>
      <w:r w:rsidRPr="00B15EF5">
        <w:rPr>
          <w:snapToGrid w:val="0"/>
        </w:rPr>
        <w:t>ii.</w:t>
      </w:r>
      <w:r w:rsidRPr="00B15EF5">
        <w:rPr>
          <w:snapToGrid w:val="0"/>
        </w:rPr>
        <w:tab/>
        <w:t>Additional requirement for Band 41 table 6.7.4.2-1 in 3GPP TS 37.105 [8].</w:t>
      </w:r>
    </w:p>
    <w:p w:rsidR="005432EB" w:rsidRPr="00B15EF5" w:rsidRDefault="005432EB" w:rsidP="005432EB">
      <w:pPr>
        <w:pStyle w:val="B3"/>
        <w:rPr>
          <w:snapToGrid w:val="0"/>
          <w:lang w:val="sv-FI"/>
        </w:rPr>
      </w:pPr>
      <w:r w:rsidRPr="00B15EF5">
        <w:rPr>
          <w:snapToGrid w:val="0"/>
          <w:lang w:val="sv-FI"/>
        </w:rPr>
        <w:t>iii.</w:t>
      </w:r>
      <w:r w:rsidRPr="00B15EF5">
        <w:rPr>
          <w:snapToGrid w:val="0"/>
          <w:lang w:val="sv-FI"/>
        </w:rPr>
        <w:tab/>
        <w:t>Intra-system table 6.7.4.131 in 3GPP TS 37.105 [8].</w:t>
      </w:r>
    </w:p>
    <w:p w:rsidR="005432EB" w:rsidRPr="00B15EF5" w:rsidRDefault="005432EB" w:rsidP="005432EB">
      <w:pPr>
        <w:pStyle w:val="B1"/>
        <w:rPr>
          <w:snapToGrid w:val="0"/>
        </w:rPr>
      </w:pPr>
      <w:r w:rsidRPr="00B15EF5">
        <w:t>10)</w:t>
      </w:r>
      <w:r w:rsidRPr="00B15EF5">
        <w:tab/>
      </w:r>
      <w:r w:rsidRPr="00B15EF5">
        <w:rPr>
          <w:snapToGrid w:val="0"/>
        </w:rPr>
        <w:t>Repeat the test for the remaining test signals defined in clause 5 for requirements 6.6.1, 6.6.2 and 6.6.4.</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11)</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NO"/>
        <w:rPr>
          <w:snapToGrid w:val="0"/>
        </w:rPr>
      </w:pPr>
      <w:r w:rsidRPr="00B15EF5">
        <w:t>NOTE:</w:t>
      </w:r>
      <w:r w:rsidRPr="00B15EF5">
        <w:tab/>
        <w:t xml:space="preserve">The third order intermodulation products are centred at </w:t>
      </w:r>
      <w:r w:rsidRPr="00B15EF5">
        <w:rPr>
          <w:snapToGrid w:val="0"/>
        </w:rPr>
        <w:t>2</w:t>
      </w:r>
      <w:r w:rsidRPr="00B15EF5">
        <w:t>F1</w:t>
      </w:r>
      <w:r w:rsidRPr="00B15EF5">
        <w:rPr>
          <w:snapToGrid w:val="0"/>
        </w:rPr>
        <w:sym w:font="Symbol" w:char="F0B1"/>
      </w:r>
      <w:r w:rsidRPr="00B15EF5">
        <w:rPr>
          <w:snapToGrid w:val="0"/>
        </w:rPr>
        <w:t>F2 and 2</w:t>
      </w:r>
      <w:r w:rsidRPr="00B15EF5">
        <w:t>F2</w:t>
      </w:r>
      <w:r w:rsidRPr="00B15EF5">
        <w:rPr>
          <w:snapToGrid w:val="0"/>
        </w:rPr>
        <w:sym w:font="Symbol" w:char="F0B1"/>
      </w:r>
      <w:r w:rsidRPr="00B15EF5">
        <w:rPr>
          <w:snapToGrid w:val="0"/>
        </w:rPr>
        <w:t xml:space="preserve">F1. The fifth order intermodulation products are centred at </w:t>
      </w:r>
      <w:r w:rsidRPr="00B15EF5">
        <w:t>3F1</w:t>
      </w:r>
      <w:r w:rsidRPr="00B15EF5">
        <w:rPr>
          <w:snapToGrid w:val="0"/>
        </w:rPr>
        <w:sym w:font="Symbol" w:char="F0B1"/>
      </w:r>
      <w:r w:rsidRPr="00B15EF5">
        <w:rPr>
          <w:snapToGrid w:val="0"/>
        </w:rPr>
        <w:t xml:space="preserve">2F2, </w:t>
      </w:r>
      <w:r w:rsidRPr="00B15EF5">
        <w:t>3F2</w:t>
      </w:r>
      <w:r w:rsidRPr="00B15EF5">
        <w:rPr>
          <w:snapToGrid w:val="0"/>
        </w:rPr>
        <w:sym w:font="Symbol" w:char="F0B1"/>
      </w:r>
      <w:r w:rsidRPr="00B15EF5">
        <w:rPr>
          <w:snapToGrid w:val="0"/>
        </w:rPr>
        <w:t xml:space="preserve">2F1, </w:t>
      </w:r>
      <w:r w:rsidRPr="00B15EF5">
        <w:t>4F1</w:t>
      </w:r>
      <w:r w:rsidRPr="00B15EF5">
        <w:rPr>
          <w:snapToGrid w:val="0"/>
        </w:rPr>
        <w:sym w:font="Symbol" w:char="F0B1"/>
      </w:r>
      <w:r w:rsidRPr="00B15EF5">
        <w:rPr>
          <w:snapToGrid w:val="0"/>
        </w:rPr>
        <w:t xml:space="preserve">F2, and </w:t>
      </w:r>
      <w:r w:rsidRPr="00B15EF5">
        <w:t>4F2</w:t>
      </w:r>
      <w:r w:rsidRPr="00B15EF5">
        <w:rPr>
          <w:snapToGrid w:val="0"/>
        </w:rPr>
        <w:sym w:font="Symbol" w:char="F0B1"/>
      </w:r>
      <w:r w:rsidRPr="00B15EF5">
        <w:rPr>
          <w:snapToGrid w:val="0"/>
        </w:rPr>
        <w:t xml:space="preserve">F1 where F1 represents the test signal centre frequency </w:t>
      </w:r>
      <w:r w:rsidRPr="00B15EF5">
        <w:rPr>
          <w:rFonts w:hint="eastAsia"/>
          <w:snapToGrid w:val="0"/>
          <w:lang w:eastAsia="zh-CN"/>
        </w:rPr>
        <w:t xml:space="preserve">or centre frequency of </w:t>
      </w:r>
      <w:r w:rsidRPr="00B15EF5">
        <w:rPr>
          <w:snapToGrid w:val="0"/>
          <w:lang w:eastAsia="zh-CN"/>
        </w:rPr>
        <w:t xml:space="preserve">each </w:t>
      </w:r>
      <w:r w:rsidRPr="00B15EF5">
        <w:rPr>
          <w:rFonts w:hint="eastAsia"/>
          <w:snapToGrid w:val="0"/>
          <w:lang w:eastAsia="zh-CN"/>
        </w:rPr>
        <w:t>sub-block</w:t>
      </w:r>
      <w:r w:rsidRPr="00B15EF5">
        <w:rPr>
          <w:snapToGrid w:val="0"/>
        </w:rPr>
        <w:t xml:space="preserve"> and F2 represents the interfering signal centre frequency. The widths of intermodulation products are:</w:t>
      </w:r>
    </w:p>
    <w:p w:rsidR="005432EB" w:rsidRPr="00B15EF5" w:rsidRDefault="005432EB" w:rsidP="005432EB">
      <w:pPr>
        <w:pStyle w:val="B3"/>
        <w:ind w:left="1418"/>
        <w:rPr>
          <w:snapToGrid w:val="0"/>
        </w:rPr>
      </w:pPr>
      <w:r w:rsidRPr="00B15EF5">
        <w:t>-</w:t>
      </w:r>
      <w:r w:rsidRPr="00B15EF5">
        <w:tab/>
      </w:r>
      <w:r w:rsidRPr="00B15EF5">
        <w:rPr>
          <w:snapToGrid w:val="0"/>
        </w:rPr>
        <w:t>(n*</w:t>
      </w:r>
      <w:r w:rsidRPr="00B15EF5">
        <w:t>BW</w:t>
      </w:r>
      <w:r w:rsidRPr="00B15EF5">
        <w:rPr>
          <w:vertAlign w:val="subscript"/>
        </w:rPr>
        <w:t xml:space="preserve">F1 </w:t>
      </w:r>
      <w:r w:rsidRPr="00B15EF5">
        <w:t>+ m*BW</w:t>
      </w:r>
      <w:r w:rsidRPr="00B15EF5">
        <w:rPr>
          <w:vertAlign w:val="subscript"/>
        </w:rPr>
        <w:t>F2</w:t>
      </w:r>
      <w:r w:rsidRPr="00B15EF5">
        <w:t>) for the nF1</w:t>
      </w:r>
      <w:r w:rsidRPr="00B15EF5">
        <w:rPr>
          <w:snapToGrid w:val="0"/>
        </w:rPr>
        <w:sym w:font="Symbol" w:char="F0B1"/>
      </w:r>
      <w:r w:rsidRPr="00B15EF5">
        <w:rPr>
          <w:snapToGrid w:val="0"/>
        </w:rPr>
        <w:t>mF2 products;</w:t>
      </w:r>
    </w:p>
    <w:p w:rsidR="005432EB" w:rsidRPr="00B15EF5" w:rsidRDefault="005432EB" w:rsidP="005432EB">
      <w:pPr>
        <w:pStyle w:val="B3"/>
        <w:ind w:left="1418"/>
        <w:rPr>
          <w:snapToGrid w:val="0"/>
        </w:rPr>
      </w:pPr>
      <w:r w:rsidRPr="00B15EF5">
        <w:t>-</w:t>
      </w:r>
      <w:r w:rsidRPr="00B15EF5">
        <w:tab/>
        <w:t>(n*BW</w:t>
      </w:r>
      <w:r w:rsidRPr="00B15EF5">
        <w:rPr>
          <w:vertAlign w:val="subscript"/>
        </w:rPr>
        <w:t>F2</w:t>
      </w:r>
      <w:r w:rsidRPr="00B15EF5">
        <w:t xml:space="preserve"> + m*BW</w:t>
      </w:r>
      <w:r w:rsidRPr="00B15EF5">
        <w:rPr>
          <w:vertAlign w:val="subscript"/>
        </w:rPr>
        <w:t>F1</w:t>
      </w:r>
      <w:r w:rsidRPr="00B15EF5">
        <w:t>) for the nF2</w:t>
      </w:r>
      <w:r w:rsidRPr="00B15EF5">
        <w:rPr>
          <w:snapToGrid w:val="0"/>
        </w:rPr>
        <w:sym w:font="Symbol" w:char="F0B1"/>
      </w:r>
      <w:r w:rsidRPr="00B15EF5">
        <w:rPr>
          <w:snapToGrid w:val="0"/>
        </w:rPr>
        <w:t>mF1 products;</w:t>
      </w:r>
    </w:p>
    <w:p w:rsidR="005432EB" w:rsidRPr="00B15EF5" w:rsidRDefault="005432EB" w:rsidP="005432EB">
      <w:pPr>
        <w:pStyle w:val="NO"/>
        <w:rPr>
          <w:snapToGrid w:val="0"/>
        </w:rPr>
      </w:pPr>
      <w:r w:rsidRPr="00B15EF5">
        <w:rPr>
          <w:snapToGrid w:val="0"/>
        </w:rPr>
        <w:tab/>
        <w:t xml:space="preserve">where </w:t>
      </w:r>
      <w:r w:rsidRPr="00B15EF5">
        <w:t>BW</w:t>
      </w:r>
      <w:r w:rsidRPr="00B15EF5">
        <w:rPr>
          <w:vertAlign w:val="subscript"/>
        </w:rPr>
        <w:t xml:space="preserve">F1 </w:t>
      </w:r>
      <w:r w:rsidRPr="00B15EF5">
        <w:rPr>
          <w:snapToGrid w:val="0"/>
        </w:rPr>
        <w:t>represents the test signal RF bandwidth or channel bandwidth</w:t>
      </w:r>
      <w:r w:rsidRPr="00B15EF5">
        <w:t xml:space="preserve"> </w:t>
      </w:r>
      <w:r w:rsidRPr="00B15EF5">
        <w:rPr>
          <w:snapToGrid w:val="0"/>
        </w:rPr>
        <w:t>in case of single carrier</w:t>
      </w:r>
      <w:r w:rsidRPr="00B15EF5">
        <w:rPr>
          <w:rFonts w:hint="eastAsia"/>
          <w:snapToGrid w:val="0"/>
          <w:lang w:eastAsia="zh-CN"/>
        </w:rPr>
        <w:t>, or sub-block bandwidth</w:t>
      </w:r>
      <w:r w:rsidRPr="00B15EF5">
        <w:rPr>
          <w:snapToGrid w:val="0"/>
          <w:lang w:eastAsia="zh-CN"/>
        </w:rPr>
        <w:t xml:space="preserve">, and </w:t>
      </w:r>
      <w:r w:rsidRPr="00B15EF5">
        <w:t>BW</w:t>
      </w:r>
      <w:r w:rsidRPr="00B15EF5">
        <w:rPr>
          <w:vertAlign w:val="subscript"/>
        </w:rPr>
        <w:t>F2</w:t>
      </w:r>
      <w:r w:rsidRPr="00B15EF5">
        <w:t xml:space="preserve"> represents interfering signal bandwidth</w:t>
      </w:r>
      <w:r w:rsidRPr="00B15EF5">
        <w:rPr>
          <w:snapToGrid w:val="0"/>
        </w:rPr>
        <w:t>.</w:t>
      </w:r>
    </w:p>
    <w:p w:rsidR="005432EB" w:rsidRPr="00B15EF5" w:rsidRDefault="005432EB" w:rsidP="005432EB">
      <w:pPr>
        <w:pStyle w:val="Heading3"/>
      </w:pPr>
      <w:bookmarkStart w:id="1991" w:name="_Toc21095348"/>
      <w:bookmarkStart w:id="1992" w:name="_Toc29766881"/>
      <w:bookmarkStart w:id="1993" w:name="_Toc36041028"/>
      <w:bookmarkStart w:id="1994" w:name="_Toc37228438"/>
      <w:bookmarkStart w:id="1995" w:name="_Toc37228942"/>
      <w:bookmarkStart w:id="1996" w:name="_Toc37229446"/>
      <w:r w:rsidRPr="00B15EF5">
        <w:t>6.7.5</w:t>
      </w:r>
      <w:r w:rsidRPr="00B15EF5">
        <w:tab/>
        <w:t>Test requirements</w:t>
      </w:r>
      <w:bookmarkEnd w:id="1991"/>
      <w:bookmarkEnd w:id="1992"/>
      <w:bookmarkEnd w:id="1993"/>
      <w:bookmarkEnd w:id="1994"/>
      <w:bookmarkEnd w:id="1995"/>
      <w:bookmarkEnd w:id="1996"/>
    </w:p>
    <w:p w:rsidR="005432EB" w:rsidRPr="00B15EF5" w:rsidRDefault="005432EB" w:rsidP="005432EB">
      <w:pPr>
        <w:pStyle w:val="Heading4"/>
      </w:pPr>
      <w:bookmarkStart w:id="1997" w:name="_Toc21095349"/>
      <w:bookmarkStart w:id="1998" w:name="_Toc29766882"/>
      <w:bookmarkStart w:id="1999" w:name="_Toc36041029"/>
      <w:bookmarkStart w:id="2000" w:name="_Toc37228439"/>
      <w:bookmarkStart w:id="2001" w:name="_Toc37228943"/>
      <w:bookmarkStart w:id="2002" w:name="_Toc37229447"/>
      <w:r w:rsidRPr="00B15EF5">
        <w:t>6.7.5.1</w:t>
      </w:r>
      <w:r w:rsidRPr="00B15EF5">
        <w:tab/>
        <w:t>MSR test requirements</w:t>
      </w:r>
      <w:bookmarkEnd w:id="1997"/>
      <w:bookmarkEnd w:id="1998"/>
      <w:bookmarkEnd w:id="1999"/>
      <w:bookmarkEnd w:id="2000"/>
      <w:bookmarkEnd w:id="2001"/>
      <w:bookmarkEnd w:id="2002"/>
    </w:p>
    <w:p w:rsidR="005432EB" w:rsidRPr="00B15EF5" w:rsidRDefault="005432EB" w:rsidP="005432EB">
      <w:pPr>
        <w:pStyle w:val="Heading5"/>
      </w:pPr>
      <w:bookmarkStart w:id="2003" w:name="_Toc21095350"/>
      <w:bookmarkStart w:id="2004" w:name="_Toc29766883"/>
      <w:bookmarkStart w:id="2005" w:name="_Toc36041030"/>
      <w:bookmarkStart w:id="2006" w:name="_Toc37228440"/>
      <w:bookmarkStart w:id="2007" w:name="_Toc37228944"/>
      <w:bookmarkStart w:id="2008" w:name="_Toc37229448"/>
      <w:r w:rsidRPr="00B15EF5">
        <w:t>6.7.5.1.1</w:t>
      </w:r>
      <w:r w:rsidRPr="00B15EF5">
        <w:tab/>
        <w:t>General test requirement</w:t>
      </w:r>
      <w:bookmarkEnd w:id="2003"/>
      <w:bookmarkEnd w:id="2004"/>
      <w:bookmarkEnd w:id="2005"/>
      <w:bookmarkEnd w:id="2006"/>
      <w:bookmarkEnd w:id="2007"/>
      <w:bookmarkEnd w:id="2008"/>
    </w:p>
    <w:p w:rsidR="005432EB" w:rsidRPr="00B15EF5" w:rsidRDefault="005432EB" w:rsidP="005432EB">
      <w:r w:rsidRPr="00B15EF5">
        <w:rPr>
          <w:snapToGrid w:val="0"/>
        </w:rPr>
        <w:t>In the frequency range relevant for this test</w:t>
      </w:r>
      <w:r w:rsidRPr="00B15EF5">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B15EF5">
        <w:rPr>
          <w:i/>
        </w:rPr>
        <w:t>TAB connector</w:t>
      </w:r>
      <w:r w:rsidRPr="00B15EF5">
        <w:t xml:space="preserve"> operating in BC1, BC2 and BC3.</w:t>
      </w:r>
    </w:p>
    <w:p w:rsidR="005432EB" w:rsidRPr="00B15EF5" w:rsidRDefault="005432EB" w:rsidP="005432EB">
      <w:r w:rsidRPr="00B15EF5">
        <w:t xml:space="preserve">The requirement is applicable outside the edges of the </w:t>
      </w:r>
      <w:r w:rsidRPr="00B15EF5">
        <w:rPr>
          <w:rFonts w:eastAsia="MS Mincho"/>
          <w:i/>
        </w:rPr>
        <w:t>Base Station RF Bandwidth</w:t>
      </w:r>
      <w:r w:rsidRPr="00B15EF5">
        <w:t xml:space="preserve">. The interfering signal offset is defined relative to the </w:t>
      </w:r>
      <w:r w:rsidRPr="00B15EF5">
        <w:rPr>
          <w:rFonts w:eastAsia="MS Mincho"/>
          <w:i/>
        </w:rPr>
        <w:t xml:space="preserve">Base Station RF Bandwidth </w:t>
      </w:r>
      <w:r w:rsidRPr="00B15EF5">
        <w:rPr>
          <w:i/>
          <w:lang w:eastAsia="zh-CN"/>
        </w:rPr>
        <w:t>edges</w:t>
      </w:r>
      <w:r w:rsidRPr="00B15EF5">
        <w:t xml:space="preserve"> or </w:t>
      </w:r>
      <w:r w:rsidRPr="00B15EF5">
        <w:rPr>
          <w:i/>
        </w:rPr>
        <w:t>radio bandwidth</w:t>
      </w:r>
      <w:r w:rsidRPr="00B15EF5">
        <w:t xml:space="preserve"> edges. For </w:t>
      </w:r>
      <w:r w:rsidRPr="00B15EF5">
        <w:rPr>
          <w:i/>
        </w:rPr>
        <w:t>TAB connectors</w:t>
      </w:r>
      <w:r w:rsidRPr="00B15EF5">
        <w:t xml:space="preserve"> supporting operation in </w:t>
      </w:r>
      <w:r w:rsidRPr="00B15EF5">
        <w:rPr>
          <w:i/>
        </w:rPr>
        <w:t>non-contiguous spectrum</w:t>
      </w:r>
      <w:r w:rsidRPr="00B15EF5">
        <w:t xml:space="preserve">, the requirement is also applicable inside a </w:t>
      </w:r>
      <w:r w:rsidRPr="00B15EF5">
        <w:rPr>
          <w:i/>
        </w:rPr>
        <w:t>sub-block gap</w:t>
      </w:r>
      <w:r w:rsidRPr="00B15EF5">
        <w:t xml:space="preserve"> for interfering signal offsets where the interfering signal falls completely within the </w:t>
      </w:r>
      <w:r w:rsidRPr="00B15EF5">
        <w:rPr>
          <w:i/>
        </w:rPr>
        <w:t>sub-block gap</w:t>
      </w:r>
      <w:r w:rsidRPr="00B15EF5">
        <w:t xml:space="preserve">. The interfering signal offset is defined relative to the </w:t>
      </w:r>
      <w:r w:rsidRPr="00B15EF5">
        <w:rPr>
          <w:i/>
        </w:rPr>
        <w:t>sub-block</w:t>
      </w:r>
      <w:r w:rsidRPr="00B15EF5">
        <w:t xml:space="preserve"> edges.</w:t>
      </w:r>
    </w:p>
    <w:p w:rsidR="005432EB" w:rsidRPr="00B15EF5" w:rsidRDefault="005432EB" w:rsidP="005432EB">
      <w:r w:rsidRPr="00B15EF5">
        <w:t xml:space="preserve">For </w:t>
      </w:r>
      <w:r w:rsidRPr="00B15EF5">
        <w:rPr>
          <w:i/>
        </w:rPr>
        <w:t>TAB connectors</w:t>
      </w:r>
      <w:r w:rsidRPr="00B15EF5">
        <w:t xml:space="preserve"> supporting operation in multiple operating bands, the requirement applies relative to the </w:t>
      </w:r>
      <w:r w:rsidRPr="00B15EF5">
        <w:rPr>
          <w:rFonts w:eastAsia="MS Mincho"/>
          <w:i/>
        </w:rPr>
        <w:t xml:space="preserve">Base Station RF Bandwidth </w:t>
      </w:r>
      <w:r w:rsidRPr="00B15EF5">
        <w:rPr>
          <w:i/>
          <w:lang w:eastAsia="zh-CN"/>
        </w:rPr>
        <w:t>edges</w:t>
      </w:r>
      <w:r w:rsidRPr="00B15EF5">
        <w:t xml:space="preserve"> of each operating band. In case the inter </w:t>
      </w:r>
      <w:r w:rsidRPr="00B15EF5">
        <w:rPr>
          <w:rFonts w:eastAsia="MS Mincho"/>
          <w:i/>
        </w:rPr>
        <w:t>Base Station RF Bandwidth</w:t>
      </w:r>
      <w:r w:rsidRPr="00B15EF5">
        <w:t xml:space="preserve"> gap is less than 15 MHz, the requirement in the gap applies only for interfering signal offsets where the interfering signal falls completely within the inter </w:t>
      </w:r>
      <w:r w:rsidRPr="00B15EF5">
        <w:rPr>
          <w:rFonts w:eastAsia="MS Mincho"/>
          <w:i/>
        </w:rPr>
        <w:t>Base Station RF Bandwidth</w:t>
      </w:r>
      <w:r w:rsidRPr="00B15EF5">
        <w:t xml:space="preserve"> gap.</w:t>
      </w:r>
    </w:p>
    <w:p w:rsidR="005432EB" w:rsidRPr="00B15EF5" w:rsidRDefault="005432EB" w:rsidP="005432EB">
      <w:pPr>
        <w:pStyle w:val="Heading5"/>
      </w:pPr>
      <w:bookmarkStart w:id="2009" w:name="_Toc21095351"/>
      <w:bookmarkStart w:id="2010" w:name="_Toc29766884"/>
      <w:bookmarkStart w:id="2011" w:name="_Toc36041031"/>
      <w:bookmarkStart w:id="2012" w:name="_Toc37228441"/>
      <w:bookmarkStart w:id="2013" w:name="_Toc37228945"/>
      <w:bookmarkStart w:id="2014" w:name="_Toc37229449"/>
      <w:r w:rsidRPr="00B15EF5">
        <w:lastRenderedPageBreak/>
        <w:t>6.7.5.1.2</w:t>
      </w:r>
      <w:r w:rsidRPr="00B15EF5">
        <w:tab/>
        <w:t>Additional test requirement (BC1 and BC2)</w:t>
      </w:r>
      <w:bookmarkEnd w:id="2009"/>
      <w:bookmarkEnd w:id="2010"/>
      <w:bookmarkEnd w:id="2011"/>
      <w:bookmarkEnd w:id="2012"/>
      <w:bookmarkEnd w:id="2013"/>
      <w:bookmarkEnd w:id="2014"/>
    </w:p>
    <w:p w:rsidR="005432EB" w:rsidRPr="00B15EF5" w:rsidRDefault="005432EB" w:rsidP="005432EB">
      <w:r w:rsidRPr="00B15EF5">
        <w:rPr>
          <w:snapToGrid w:val="0"/>
        </w:rPr>
        <w:t>In the frequency range relevant for this test</w:t>
      </w:r>
      <w:r w:rsidRPr="00B15EF5">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B15EF5">
        <w:rPr>
          <w:i/>
        </w:rPr>
        <w:t>TAB connector</w:t>
      </w:r>
      <w:r w:rsidRPr="00B15EF5">
        <w:t xml:space="preserve"> operating in BC2.</w:t>
      </w:r>
    </w:p>
    <w:p w:rsidR="005432EB" w:rsidRPr="00B15EF5" w:rsidRDefault="005432EB" w:rsidP="005432EB">
      <w:r w:rsidRPr="00B15EF5">
        <w:t xml:space="preserve">The requirement is applicable outside the edges of the </w:t>
      </w:r>
      <w:r w:rsidRPr="00B15EF5">
        <w:rPr>
          <w:rFonts w:eastAsia="MS Mincho"/>
          <w:i/>
        </w:rPr>
        <w:t>Base Station RF Bandwidth</w:t>
      </w:r>
      <w:r w:rsidRPr="00B15EF5">
        <w:t xml:space="preserve"> for BC2. The interfering signal offset is defined relative to the </w:t>
      </w:r>
      <w:r w:rsidRPr="00B15EF5">
        <w:rPr>
          <w:rFonts w:eastAsia="MS Mincho"/>
          <w:i/>
        </w:rPr>
        <w:t xml:space="preserve">Base Station RF Bandwidth </w:t>
      </w:r>
      <w:r w:rsidRPr="00B15EF5">
        <w:rPr>
          <w:i/>
          <w:lang w:eastAsia="zh-CN"/>
        </w:rPr>
        <w:t>edges</w:t>
      </w:r>
      <w:r w:rsidRPr="00B15EF5">
        <w:t>.</w:t>
      </w:r>
    </w:p>
    <w:p w:rsidR="005432EB" w:rsidRPr="00B15EF5" w:rsidRDefault="005432EB" w:rsidP="005432EB">
      <w:r w:rsidRPr="00B15EF5">
        <w:t xml:space="preserve">For </w:t>
      </w:r>
      <w:r w:rsidRPr="00B15EF5">
        <w:rPr>
          <w:i/>
        </w:rPr>
        <w:t>TAB connectors</w:t>
      </w:r>
      <w:r w:rsidRPr="00B15EF5">
        <w:t xml:space="preserve"> supporting operation in </w:t>
      </w:r>
      <w:r w:rsidRPr="00B15EF5">
        <w:rPr>
          <w:i/>
        </w:rPr>
        <w:t>non-contiguous spectrum</w:t>
      </w:r>
      <w:r w:rsidRPr="00B15EF5">
        <w:t xml:space="preserve"> in BC1 or BC2, the requirement is also applicable inside a </w:t>
      </w:r>
      <w:r w:rsidRPr="00B15EF5">
        <w:rPr>
          <w:i/>
        </w:rPr>
        <w:t>sub-block gap</w:t>
      </w:r>
      <w:r w:rsidRPr="00B15EF5">
        <w:t xml:space="preserve"> with a gap size larger than or equal to two times the interfering signal centre frequency offset. For TAB connectors supporting operation in </w:t>
      </w:r>
      <w:r w:rsidRPr="00B15EF5">
        <w:rPr>
          <w:i/>
        </w:rPr>
        <w:t>non-contiguous spectrum</w:t>
      </w:r>
      <w:r w:rsidRPr="00B15EF5">
        <w:t xml:space="preserve"> in BC1, the requirement is not applicable inside a </w:t>
      </w:r>
      <w:r w:rsidRPr="00B15EF5">
        <w:rPr>
          <w:i/>
        </w:rPr>
        <w:t>sub-block gap</w:t>
      </w:r>
      <w:r w:rsidRPr="00B15EF5">
        <w:t xml:space="preserve"> with a gap size equal to or larger than 5 MHz. The interfering signal offset is defined relative to the </w:t>
      </w:r>
      <w:r w:rsidRPr="00B15EF5">
        <w:rPr>
          <w:i/>
        </w:rPr>
        <w:t>sub-block</w:t>
      </w:r>
      <w:r w:rsidRPr="00B15EF5">
        <w:t xml:space="preserve"> edges.</w:t>
      </w:r>
    </w:p>
    <w:p w:rsidR="005432EB" w:rsidRPr="00B15EF5" w:rsidRDefault="005432EB" w:rsidP="005432EB">
      <w:r w:rsidRPr="00B15EF5">
        <w:t xml:space="preserve">For </w:t>
      </w:r>
      <w:r w:rsidRPr="00B15EF5">
        <w:rPr>
          <w:i/>
        </w:rPr>
        <w:t>TAB connectors</w:t>
      </w:r>
      <w:r w:rsidRPr="00B15EF5">
        <w:t xml:space="preserve"> supporting operation in multiple operating bands, the requirement applies relative to the </w:t>
      </w:r>
      <w:r w:rsidRPr="00B15EF5">
        <w:rPr>
          <w:rFonts w:eastAsia="MS Mincho"/>
          <w:i/>
        </w:rPr>
        <w:t xml:space="preserve">Base Station RF Bandwidth </w:t>
      </w:r>
      <w:r w:rsidRPr="00B15EF5">
        <w:rPr>
          <w:i/>
          <w:lang w:eastAsia="zh-CN"/>
        </w:rPr>
        <w:t>edges</w:t>
      </w:r>
      <w:r w:rsidRPr="00B15EF5">
        <w:t xml:space="preserve"> of a BC2 operating band. The requirement is also applicable for BC1 and BC2 inside an inter </w:t>
      </w:r>
      <w:r w:rsidRPr="00B15EF5">
        <w:rPr>
          <w:rFonts w:eastAsia="MS Mincho"/>
          <w:i/>
        </w:rPr>
        <w:t>Base Station RF Bandwidth</w:t>
      </w:r>
      <w:r w:rsidRPr="00B15EF5">
        <w:t xml:space="preserve"> gap equal to or larger than two times the interfering signal centre frequency offset. For </w:t>
      </w:r>
      <w:r w:rsidRPr="00B15EF5">
        <w:rPr>
          <w:i/>
        </w:rPr>
        <w:t>TAB connectors</w:t>
      </w:r>
      <w:r w:rsidRPr="00B15EF5">
        <w:t xml:space="preserve"> supporting operation in multiple operating bands, the requirement is not applicable for BC1 band inside an inter </w:t>
      </w:r>
      <w:r w:rsidRPr="00B15EF5">
        <w:rPr>
          <w:rFonts w:eastAsia="MS Mincho"/>
          <w:i/>
        </w:rPr>
        <w:t>Base Station RF Bandwidth</w:t>
      </w:r>
      <w:r w:rsidRPr="00B15EF5">
        <w:t xml:space="preserve"> gap with a gap size equal to or larger than 5 MHz.</w:t>
      </w:r>
    </w:p>
    <w:p w:rsidR="005432EB" w:rsidRPr="00B15EF5" w:rsidRDefault="005432EB" w:rsidP="005432EB">
      <w:pPr>
        <w:pStyle w:val="Heading5"/>
      </w:pPr>
      <w:bookmarkStart w:id="2015" w:name="_Toc21095352"/>
      <w:bookmarkStart w:id="2016" w:name="_Toc29766885"/>
      <w:bookmarkStart w:id="2017" w:name="_Toc36041032"/>
      <w:bookmarkStart w:id="2018" w:name="_Toc37228442"/>
      <w:bookmarkStart w:id="2019" w:name="_Toc37228946"/>
      <w:bookmarkStart w:id="2020" w:name="_Toc37229450"/>
      <w:r w:rsidRPr="00B15EF5">
        <w:t>6.7.5.1.3</w:t>
      </w:r>
      <w:r w:rsidRPr="00B15EF5">
        <w:tab/>
        <w:t>Additional test requirement (BC3)</w:t>
      </w:r>
      <w:bookmarkEnd w:id="2015"/>
      <w:bookmarkEnd w:id="2016"/>
      <w:bookmarkEnd w:id="2017"/>
      <w:bookmarkEnd w:id="2018"/>
      <w:bookmarkEnd w:id="2019"/>
      <w:bookmarkEnd w:id="2020"/>
    </w:p>
    <w:p w:rsidR="005432EB" w:rsidRPr="00B15EF5" w:rsidRDefault="005432EB" w:rsidP="005432EB">
      <w:r w:rsidRPr="00B15EF5">
        <w:t>In the frequency range relevant for this test,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w:t>
      </w:r>
    </w:p>
    <w:p w:rsidR="005432EB" w:rsidRPr="00B15EF5" w:rsidRDefault="005432EB" w:rsidP="005432EB">
      <w:r w:rsidRPr="00B15EF5">
        <w:t xml:space="preserve">For </w:t>
      </w:r>
      <w:r w:rsidRPr="00B15EF5">
        <w:rPr>
          <w:i/>
        </w:rPr>
        <w:t>TAB connectors</w:t>
      </w:r>
      <w:r w:rsidRPr="00B15EF5">
        <w:t xml:space="preserve"> supporting operation in multiple operating bands, the requirement applies relative to </w:t>
      </w:r>
      <w:r w:rsidRPr="00B15EF5">
        <w:rPr>
          <w:i/>
        </w:rPr>
        <w:t xml:space="preserve">the </w:t>
      </w:r>
      <w:r w:rsidRPr="00B15EF5">
        <w:rPr>
          <w:rFonts w:eastAsia="MS Mincho"/>
          <w:i/>
        </w:rPr>
        <w:t xml:space="preserve">Base Station RF Bandwidth </w:t>
      </w:r>
      <w:r w:rsidRPr="00B15EF5">
        <w:rPr>
          <w:i/>
          <w:lang w:eastAsia="zh-CN"/>
        </w:rPr>
        <w:t>edges</w:t>
      </w:r>
      <w:r w:rsidRPr="00B15EF5">
        <w:t xml:space="preserve"> of each operating band. In case the </w:t>
      </w:r>
      <w:r w:rsidRPr="00B15EF5">
        <w:rPr>
          <w:i/>
          <w:lang w:eastAsia="zh-CN"/>
        </w:rPr>
        <w:t>Inter RF Bandwidth gap</w:t>
      </w:r>
      <w:r w:rsidRPr="00B15EF5">
        <w:t xml:space="preserve"> is less than 3.2 MHz, the requirement in the gap applies only for interfering signal offsets where the interfering signal falls completely within the inter </w:t>
      </w:r>
      <w:r w:rsidRPr="00B15EF5">
        <w:rPr>
          <w:rFonts w:eastAsia="MS Mincho"/>
          <w:i/>
        </w:rPr>
        <w:t>Base Station RF Bandwidth</w:t>
      </w:r>
      <w:r w:rsidRPr="00B15EF5">
        <w:t xml:space="preserve"> gap.</w:t>
      </w:r>
    </w:p>
    <w:p w:rsidR="005432EB" w:rsidRPr="00B15EF5" w:rsidRDefault="005432EB" w:rsidP="005432EB">
      <w:pPr>
        <w:pStyle w:val="Heading5"/>
      </w:pPr>
      <w:bookmarkStart w:id="2021" w:name="_Toc21095353"/>
      <w:bookmarkStart w:id="2022" w:name="_Toc29766886"/>
      <w:bookmarkStart w:id="2023" w:name="_Toc36041033"/>
      <w:bookmarkStart w:id="2024" w:name="_Toc37228443"/>
      <w:bookmarkStart w:id="2025" w:name="_Toc37228947"/>
      <w:bookmarkStart w:id="2026" w:name="_Toc37229451"/>
      <w:r w:rsidRPr="00B15EF5">
        <w:t>6.7.5.1.4</w:t>
      </w:r>
      <w:r w:rsidRPr="00B15EF5">
        <w:tab/>
        <w:t>Intra-system test requirement</w:t>
      </w:r>
      <w:bookmarkEnd w:id="2021"/>
      <w:bookmarkEnd w:id="2022"/>
      <w:bookmarkEnd w:id="2023"/>
      <w:bookmarkEnd w:id="2024"/>
      <w:bookmarkEnd w:id="2025"/>
      <w:bookmarkEnd w:id="2026"/>
    </w:p>
    <w:p w:rsidR="005432EB" w:rsidRPr="00B15EF5" w:rsidRDefault="005432EB" w:rsidP="005432EB">
      <w:pPr>
        <w:rPr>
          <w:lang w:eastAsia="zh-CN"/>
        </w:rPr>
      </w:pPr>
      <w:r w:rsidRPr="00B15EF5">
        <w:rPr>
          <w:snapToGrid w:val="0"/>
        </w:rPr>
        <w:t xml:space="preserve">In the frequency range relevant for this test, </w:t>
      </w:r>
      <w:r w:rsidRPr="00B15EF5">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according </w:t>
      </w:r>
      <w:r w:rsidRPr="00B15EF5">
        <w:t xml:space="preserve">subclause 6.7.4 for a </w:t>
      </w:r>
      <w:r w:rsidRPr="00B15EF5">
        <w:rPr>
          <w:i/>
        </w:rPr>
        <w:t>TAB connector</w:t>
      </w:r>
      <w:r w:rsidRPr="00B15EF5">
        <w:t xml:space="preserve"> operating </w:t>
      </w:r>
      <w:r w:rsidRPr="00B15EF5">
        <w:rPr>
          <w:lang w:eastAsia="zh-CN"/>
        </w:rPr>
        <w:t>in BC1, BC2 and BC3.</w:t>
      </w:r>
    </w:p>
    <w:p w:rsidR="005432EB" w:rsidRPr="00B15EF5" w:rsidRDefault="005432EB" w:rsidP="005432EB">
      <w:pPr>
        <w:pStyle w:val="Heading4"/>
      </w:pPr>
      <w:bookmarkStart w:id="2027" w:name="_Toc21095354"/>
      <w:bookmarkStart w:id="2028" w:name="_Toc29766887"/>
      <w:bookmarkStart w:id="2029" w:name="_Toc36041034"/>
      <w:bookmarkStart w:id="2030" w:name="_Toc37228444"/>
      <w:bookmarkStart w:id="2031" w:name="_Toc37228948"/>
      <w:bookmarkStart w:id="2032" w:name="_Toc37229452"/>
      <w:r w:rsidRPr="00B15EF5">
        <w:t>6.7.5.2</w:t>
      </w:r>
      <w:r w:rsidRPr="00B15EF5">
        <w:tab/>
        <w:t>Single RAT UTRA operation</w:t>
      </w:r>
      <w:bookmarkEnd w:id="2027"/>
      <w:bookmarkEnd w:id="2028"/>
      <w:bookmarkEnd w:id="2029"/>
      <w:bookmarkEnd w:id="2030"/>
      <w:bookmarkEnd w:id="2031"/>
      <w:bookmarkEnd w:id="2032"/>
    </w:p>
    <w:p w:rsidR="005432EB" w:rsidRPr="00B15EF5" w:rsidRDefault="005432EB" w:rsidP="005432EB">
      <w:pPr>
        <w:pStyle w:val="Heading5"/>
      </w:pPr>
      <w:bookmarkStart w:id="2033" w:name="_Toc21095355"/>
      <w:bookmarkStart w:id="2034" w:name="_Toc29766888"/>
      <w:bookmarkStart w:id="2035" w:name="_Toc36041035"/>
      <w:bookmarkStart w:id="2036" w:name="_Toc37228445"/>
      <w:bookmarkStart w:id="2037" w:name="_Toc37228949"/>
      <w:bookmarkStart w:id="2038" w:name="_Toc37229453"/>
      <w:r w:rsidRPr="00B15EF5">
        <w:t>6.7.5.2.1</w:t>
      </w:r>
      <w:r w:rsidRPr="00B15EF5">
        <w:tab/>
        <w:t>General test requirement for UTRA FDD</w:t>
      </w:r>
      <w:bookmarkEnd w:id="2033"/>
      <w:bookmarkEnd w:id="2034"/>
      <w:bookmarkEnd w:id="2035"/>
      <w:bookmarkEnd w:id="2036"/>
      <w:bookmarkEnd w:id="2037"/>
      <w:bookmarkEnd w:id="2038"/>
    </w:p>
    <w:p w:rsidR="005432EB" w:rsidRPr="00B15EF5" w:rsidRDefault="005432EB" w:rsidP="005432EB">
      <w:pPr>
        <w:rPr>
          <w:rFonts w:cs="v5.0.0"/>
        </w:rPr>
      </w:pPr>
      <w:r w:rsidRPr="00B15EF5">
        <w:t>In the frequency range relevant for this test, t</w:t>
      </w:r>
      <w:r w:rsidRPr="00B15EF5">
        <w:rPr>
          <w:rFonts w:cs="v5.0.0"/>
        </w:rPr>
        <w:t xml:space="preserve">he transmitter intermodulation level shall not exceed the out of band emission or the spurious emission requirements of subclause 6.6.5 and subclause 6.6.6 </w:t>
      </w:r>
      <w:r w:rsidRPr="00B15EF5">
        <w:t xml:space="preserve">in the presence of interfering signal according to </w:t>
      </w:r>
      <w:r w:rsidRPr="00B15EF5">
        <w:rPr>
          <w:lang w:eastAsia="zh-CN"/>
        </w:rPr>
        <w:t xml:space="preserve">according </w:t>
      </w:r>
      <w:r w:rsidRPr="00B15EF5">
        <w:t>subclause 6.7.4.</w:t>
      </w:r>
    </w:p>
    <w:p w:rsidR="005432EB" w:rsidRPr="00B15EF5" w:rsidRDefault="005432EB" w:rsidP="005432EB">
      <w:r w:rsidRPr="00B15EF5">
        <w:t xml:space="preserve">For </w:t>
      </w:r>
      <w:r w:rsidRPr="00B15EF5">
        <w:rPr>
          <w:i/>
        </w:rPr>
        <w:t>TAB connectors</w:t>
      </w:r>
      <w:r w:rsidRPr="00B15EF5">
        <w:t xml:space="preserve"> supporting operation in </w:t>
      </w:r>
      <w:r w:rsidRPr="00B15EF5">
        <w:rPr>
          <w:i/>
        </w:rPr>
        <w:t>non-contiguous spectrum</w:t>
      </w:r>
      <w:r w:rsidRPr="00B15EF5">
        <w:t xml:space="preserve">, the requirement is also applicable inside a </w:t>
      </w:r>
      <w:r w:rsidRPr="00B15EF5">
        <w:rPr>
          <w:i/>
        </w:rPr>
        <w:t>sub-block gap</w:t>
      </w:r>
      <w:r w:rsidRPr="00B15EF5">
        <w:t xml:space="preserve"> for interfering signal offsets where the interfering signal falls completely within the </w:t>
      </w:r>
      <w:r w:rsidRPr="00B15EF5">
        <w:rPr>
          <w:i/>
        </w:rPr>
        <w:t>sub-block gap</w:t>
      </w:r>
      <w:r w:rsidRPr="00B15EF5">
        <w:t xml:space="preserve">. The interfering signal offset is defined relative to the </w:t>
      </w:r>
      <w:r w:rsidRPr="00B15EF5">
        <w:rPr>
          <w:i/>
        </w:rPr>
        <w:t>sub-block</w:t>
      </w:r>
      <w:r w:rsidRPr="00B15EF5">
        <w:t xml:space="preserve"> edges.</w:t>
      </w:r>
    </w:p>
    <w:p w:rsidR="005432EB" w:rsidRPr="00B15EF5" w:rsidRDefault="005432EB" w:rsidP="005432EB">
      <w:pPr>
        <w:rPr>
          <w:rFonts w:cs="v5.0.0"/>
        </w:rPr>
      </w:pPr>
      <w:r w:rsidRPr="00B15EF5">
        <w:rPr>
          <w:rFonts w:cs="v5.0.0"/>
        </w:rPr>
        <w:t xml:space="preserve">For </w:t>
      </w:r>
      <w:r w:rsidRPr="00B15EF5">
        <w:rPr>
          <w:rFonts w:cs="v5.0.0"/>
          <w:i/>
        </w:rPr>
        <w:t>TAB connectors</w:t>
      </w:r>
      <w:r w:rsidRPr="00B15EF5">
        <w:rPr>
          <w:rFonts w:cs="v5.0.0"/>
        </w:rPr>
        <w:t xml:space="preserve"> supporting operation in multiple operating bands, the requirement is also applicable inside an </w:t>
      </w:r>
      <w:r w:rsidRPr="00B15EF5">
        <w:rPr>
          <w:i/>
          <w:lang w:eastAsia="zh-CN"/>
        </w:rPr>
        <w:t>Inter RF Bandwidth gap</w:t>
      </w:r>
      <w:r w:rsidRPr="00B15EF5">
        <w:rPr>
          <w:rFonts w:cs="v5.0.0"/>
        </w:rPr>
        <w:t xml:space="preserve"> for interfering signal offsets where the interfering signal falls completely within the </w:t>
      </w:r>
      <w:r w:rsidRPr="00B15EF5">
        <w:rPr>
          <w:rFonts w:eastAsia="MS Mincho"/>
          <w:i/>
        </w:rPr>
        <w:t>Base Station RF Bandwidth</w:t>
      </w:r>
      <w:r w:rsidRPr="00B15EF5">
        <w:rPr>
          <w:rFonts w:eastAsia="MS Mincho"/>
        </w:rPr>
        <w:t xml:space="preserve"> </w:t>
      </w:r>
      <w:r w:rsidRPr="00B15EF5">
        <w:rPr>
          <w:rFonts w:cs="v5.0.0"/>
        </w:rPr>
        <w:t>gap.</w:t>
      </w:r>
    </w:p>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5"/>
      </w:pPr>
      <w:bookmarkStart w:id="2039" w:name="_Toc21095356"/>
      <w:bookmarkStart w:id="2040" w:name="_Toc29766889"/>
      <w:bookmarkStart w:id="2041" w:name="_Toc36041036"/>
      <w:bookmarkStart w:id="2042" w:name="_Toc37228446"/>
      <w:bookmarkStart w:id="2043" w:name="_Toc37228950"/>
      <w:bookmarkStart w:id="2044" w:name="_Toc37229454"/>
      <w:r w:rsidRPr="00B15EF5">
        <w:lastRenderedPageBreak/>
        <w:t>6.7.5.2.2</w:t>
      </w:r>
      <w:r w:rsidRPr="00B15EF5">
        <w:tab/>
        <w:t>General test requirement for UTRA TDD</w:t>
      </w:r>
      <w:bookmarkEnd w:id="2039"/>
      <w:bookmarkEnd w:id="2040"/>
      <w:bookmarkEnd w:id="2041"/>
      <w:bookmarkEnd w:id="2042"/>
      <w:bookmarkEnd w:id="2043"/>
      <w:bookmarkEnd w:id="2044"/>
    </w:p>
    <w:p w:rsidR="005432EB" w:rsidRPr="00B15EF5" w:rsidRDefault="005432EB" w:rsidP="005432EB">
      <w:pPr>
        <w:rPr>
          <w:rFonts w:cs="v5.0.0"/>
        </w:rPr>
      </w:pPr>
      <w:r w:rsidRPr="00B15EF5">
        <w:t>In the frequency range relevant for this test, t</w:t>
      </w:r>
      <w:r w:rsidRPr="00B15EF5">
        <w:rPr>
          <w:rFonts w:cs="v5.0.0"/>
        </w:rPr>
        <w:t xml:space="preserve">he transmitter intermodulation level shall not exceed the out of band emission or the spurious emission requirements of subclause 6.6.5 and subclause 6.6.6 </w:t>
      </w:r>
      <w:r w:rsidRPr="00B15EF5">
        <w:t xml:space="preserve">in the presence of interfering signal according to </w:t>
      </w:r>
      <w:r w:rsidRPr="00B15EF5">
        <w:rPr>
          <w:lang w:eastAsia="zh-CN"/>
        </w:rPr>
        <w:t xml:space="preserve">according </w:t>
      </w:r>
      <w:r w:rsidRPr="00B15EF5">
        <w:t>subclause 6.7.4.</w:t>
      </w:r>
    </w:p>
    <w:p w:rsidR="005432EB" w:rsidRPr="00B15EF5" w:rsidRDefault="005432EB" w:rsidP="005432EB">
      <w:r w:rsidRPr="00B15EF5">
        <w:t xml:space="preserve">For </w:t>
      </w:r>
      <w:r w:rsidRPr="00B15EF5">
        <w:rPr>
          <w:i/>
        </w:rPr>
        <w:t>TAB connectors</w:t>
      </w:r>
      <w:r w:rsidRPr="00B15EF5">
        <w:t xml:space="preserve"> supporting operation in </w:t>
      </w:r>
      <w:r w:rsidRPr="00B15EF5">
        <w:rPr>
          <w:i/>
        </w:rPr>
        <w:t>non-contiguous spectrum</w:t>
      </w:r>
      <w:r w:rsidRPr="00B15EF5">
        <w:t xml:space="preserve">, the requirement is also applicable inside a </w:t>
      </w:r>
      <w:r w:rsidRPr="00B15EF5">
        <w:rPr>
          <w:i/>
        </w:rPr>
        <w:t>sub</w:t>
      </w:r>
      <w:r w:rsidRPr="00B15EF5">
        <w:rPr>
          <w:i/>
        </w:rPr>
        <w:noBreakHyphen/>
        <w:t>block gap</w:t>
      </w:r>
      <w:r w:rsidRPr="00B15EF5">
        <w:t xml:space="preserve"> for interfering signal offsets where the interfering signal falls completely within the </w:t>
      </w:r>
      <w:r w:rsidRPr="00B15EF5">
        <w:rPr>
          <w:i/>
        </w:rPr>
        <w:t>sub-block gap</w:t>
      </w:r>
      <w:r w:rsidRPr="00B15EF5">
        <w:t xml:space="preserve">. The interfering signal offset is defined relative to the </w:t>
      </w:r>
      <w:r w:rsidRPr="00B15EF5">
        <w:rPr>
          <w:i/>
        </w:rPr>
        <w:t>sub-block</w:t>
      </w:r>
      <w:r w:rsidRPr="00B15EF5">
        <w:t xml:space="preserve"> edges.</w:t>
      </w:r>
    </w:p>
    <w:p w:rsidR="005432EB" w:rsidRPr="00B15EF5" w:rsidRDefault="005432EB" w:rsidP="005432EB">
      <w:pPr>
        <w:rPr>
          <w:rFonts w:cs="v5.0.0"/>
        </w:rPr>
      </w:pPr>
      <w:r w:rsidRPr="00B15EF5">
        <w:rPr>
          <w:rFonts w:cs="v5.0.0"/>
        </w:rPr>
        <w:t xml:space="preserve">For </w:t>
      </w:r>
      <w:r w:rsidRPr="00B15EF5">
        <w:rPr>
          <w:rFonts w:cs="v5.0.0"/>
          <w:i/>
        </w:rPr>
        <w:t>TAB connectors</w:t>
      </w:r>
      <w:r w:rsidRPr="00B15EF5">
        <w:rPr>
          <w:rFonts w:cs="v5.0.0"/>
        </w:rPr>
        <w:t xml:space="preserve"> supporting operation in multiple operating bands, the requirement is also applicable inside an </w:t>
      </w:r>
      <w:r w:rsidRPr="00B15EF5">
        <w:rPr>
          <w:i/>
          <w:lang w:eastAsia="zh-CN"/>
        </w:rPr>
        <w:t>Inter RF Bandwidth gap</w:t>
      </w:r>
      <w:r w:rsidRPr="00B15EF5">
        <w:rPr>
          <w:rFonts w:cs="v5.0.0"/>
        </w:rPr>
        <w:t xml:space="preserve"> for interfering signal offsets where the interfering signal falls completely within the </w:t>
      </w:r>
      <w:r w:rsidRPr="00B15EF5">
        <w:rPr>
          <w:i/>
          <w:lang w:eastAsia="zh-CN"/>
        </w:rPr>
        <w:t>Inter RF Bandwidth gap</w:t>
      </w:r>
      <w:r w:rsidRPr="00B15EF5">
        <w:rPr>
          <w:rFonts w:cs="v5.0.0"/>
        </w:rPr>
        <w:t>.</w:t>
      </w:r>
    </w:p>
    <w:p w:rsidR="005432EB" w:rsidRPr="00B15EF5" w:rsidRDefault="005432EB" w:rsidP="005432EB">
      <w:pPr>
        <w:pStyle w:val="Heading5"/>
      </w:pPr>
      <w:bookmarkStart w:id="2045" w:name="_Toc21095357"/>
      <w:bookmarkStart w:id="2046" w:name="_Toc29766890"/>
      <w:bookmarkStart w:id="2047" w:name="_Toc36041037"/>
      <w:bookmarkStart w:id="2048" w:name="_Toc37228447"/>
      <w:bookmarkStart w:id="2049" w:name="_Toc37228951"/>
      <w:bookmarkStart w:id="2050" w:name="_Toc37229455"/>
      <w:r w:rsidRPr="00B15EF5">
        <w:t>6.7.5.2.3</w:t>
      </w:r>
      <w:r w:rsidRPr="00B15EF5">
        <w:tab/>
        <w:t>Intra-system test requirement</w:t>
      </w:r>
      <w:bookmarkEnd w:id="2045"/>
      <w:bookmarkEnd w:id="2046"/>
      <w:bookmarkEnd w:id="2047"/>
      <w:bookmarkEnd w:id="2048"/>
      <w:bookmarkEnd w:id="2049"/>
      <w:bookmarkEnd w:id="2050"/>
    </w:p>
    <w:p w:rsidR="005432EB" w:rsidRPr="00B15EF5" w:rsidRDefault="005432EB" w:rsidP="005432EB">
      <w:pPr>
        <w:rPr>
          <w:rFonts w:cs="v5.0.0"/>
        </w:rPr>
      </w:pPr>
      <w:r w:rsidRPr="00B15EF5">
        <w:t>In the frequency range relevant for this test, t</w:t>
      </w:r>
      <w:r w:rsidRPr="00B15EF5">
        <w:rPr>
          <w:lang w:eastAsia="zh-CN"/>
        </w:rPr>
        <w:t xml:space="preserve">he transmitter intermodulation level shall not exceed the unwanted emission limits specified for operating band unwanted emission in subclause 6.6.5 and ACLR in subclause 6.6.3 in the presence of a wanted signal and an interfering signal according </w:t>
      </w:r>
      <w:r w:rsidRPr="00B15EF5">
        <w:t xml:space="preserve">to </w:t>
      </w:r>
      <w:r w:rsidRPr="00B15EF5">
        <w:rPr>
          <w:lang w:eastAsia="zh-CN"/>
        </w:rPr>
        <w:t xml:space="preserve">according </w:t>
      </w:r>
      <w:r w:rsidRPr="00B15EF5">
        <w:t>subclause 6.7.4.</w:t>
      </w:r>
    </w:p>
    <w:p w:rsidR="005432EB" w:rsidRPr="00B15EF5" w:rsidRDefault="005432EB" w:rsidP="005432EB">
      <w:pPr>
        <w:pStyle w:val="Heading4"/>
      </w:pPr>
      <w:bookmarkStart w:id="2051" w:name="_Toc21095358"/>
      <w:bookmarkStart w:id="2052" w:name="_Toc29766891"/>
      <w:bookmarkStart w:id="2053" w:name="_Toc36041038"/>
      <w:bookmarkStart w:id="2054" w:name="_Toc37228448"/>
      <w:bookmarkStart w:id="2055" w:name="_Toc37228952"/>
      <w:bookmarkStart w:id="2056" w:name="_Toc37229456"/>
      <w:r w:rsidRPr="00B15EF5">
        <w:t>6.7.5.4</w:t>
      </w:r>
      <w:r w:rsidRPr="00B15EF5">
        <w:tab/>
        <w:t>Single RAT E-UTRA operation</w:t>
      </w:r>
      <w:bookmarkEnd w:id="2051"/>
      <w:bookmarkEnd w:id="2052"/>
      <w:bookmarkEnd w:id="2053"/>
      <w:bookmarkEnd w:id="2054"/>
      <w:bookmarkEnd w:id="2055"/>
      <w:bookmarkEnd w:id="2056"/>
    </w:p>
    <w:p w:rsidR="005432EB" w:rsidRPr="00B15EF5" w:rsidRDefault="005432EB" w:rsidP="005432EB">
      <w:pPr>
        <w:pStyle w:val="Heading5"/>
      </w:pPr>
      <w:bookmarkStart w:id="2057" w:name="_Toc21095359"/>
      <w:bookmarkStart w:id="2058" w:name="_Toc29766892"/>
      <w:bookmarkStart w:id="2059" w:name="_Toc36041039"/>
      <w:bookmarkStart w:id="2060" w:name="_Toc37228449"/>
      <w:bookmarkStart w:id="2061" w:name="_Toc37228953"/>
      <w:bookmarkStart w:id="2062" w:name="_Toc37229457"/>
      <w:r w:rsidRPr="00B15EF5">
        <w:t>6.7.5.4.1</w:t>
      </w:r>
      <w:r w:rsidRPr="00B15EF5">
        <w:tab/>
        <w:t>General test requirement</w:t>
      </w:r>
      <w:bookmarkEnd w:id="2057"/>
      <w:bookmarkEnd w:id="2058"/>
      <w:bookmarkEnd w:id="2059"/>
      <w:bookmarkEnd w:id="2060"/>
      <w:bookmarkEnd w:id="2061"/>
      <w:bookmarkEnd w:id="2062"/>
    </w:p>
    <w:p w:rsidR="005432EB" w:rsidRPr="00B15EF5" w:rsidRDefault="005432EB" w:rsidP="005432EB">
      <w:pPr>
        <w:rPr>
          <w:rFonts w:cs="v5.0.0"/>
        </w:rPr>
      </w:pPr>
      <w:r w:rsidRPr="00B15EF5">
        <w:t xml:space="preserve">In the frequency range relevant for this test, the transmitter intermodulation level shall not exceed the unwanted emission limits in subclauses 6.6.6, 6.6.5 and 6.6.3 in the presence of an E-UTRA interfering signal according to </w:t>
      </w:r>
      <w:r w:rsidRPr="00B15EF5">
        <w:rPr>
          <w:lang w:eastAsia="zh-CN"/>
        </w:rPr>
        <w:t xml:space="preserve">according </w:t>
      </w:r>
      <w:r w:rsidRPr="00B15EF5">
        <w:t>subclause 6.7.4.</w:t>
      </w:r>
    </w:p>
    <w:p w:rsidR="005432EB" w:rsidRPr="00B15EF5" w:rsidRDefault="005432EB" w:rsidP="005432EB">
      <w:pPr>
        <w:keepNext/>
        <w:keepLines/>
        <w:rPr>
          <w:lang w:eastAsia="zh-CN"/>
        </w:rPr>
      </w:pPr>
      <w:r w:rsidRPr="00B15EF5">
        <w:t xml:space="preserve">The requirement is applicable outside the </w:t>
      </w:r>
      <w:r w:rsidRPr="00B15EF5">
        <w:rPr>
          <w:rFonts w:eastAsia="MS Mincho"/>
          <w:i/>
        </w:rPr>
        <w:t>Base Station RF Bandwidth</w:t>
      </w:r>
      <w:r w:rsidRPr="00B15EF5">
        <w:rPr>
          <w:lang w:eastAsia="zh-CN"/>
        </w:rPr>
        <w:t xml:space="preserve"> or </w:t>
      </w:r>
      <w:r w:rsidRPr="00B15EF5">
        <w:rPr>
          <w:i/>
          <w:lang w:eastAsia="zh-CN"/>
        </w:rPr>
        <w:t>radio bandwidth</w:t>
      </w:r>
      <w:r w:rsidRPr="00B15EF5">
        <w:t xml:space="preserve">. The interfering signal offset is defined relative to the </w:t>
      </w:r>
      <w:r w:rsidRPr="00B15EF5">
        <w:rPr>
          <w:rFonts w:eastAsia="MS Mincho"/>
          <w:i/>
        </w:rPr>
        <w:t xml:space="preserve">Base Station RF Bandwidth </w:t>
      </w:r>
      <w:r w:rsidRPr="00B15EF5">
        <w:rPr>
          <w:i/>
          <w:lang w:eastAsia="zh-CN"/>
        </w:rPr>
        <w:t>edges</w:t>
      </w:r>
      <w:r w:rsidRPr="00B15EF5">
        <w:rPr>
          <w:lang w:eastAsia="zh-CN"/>
        </w:rPr>
        <w:t xml:space="preserve"> or </w:t>
      </w:r>
      <w:r w:rsidRPr="00B15EF5">
        <w:rPr>
          <w:i/>
          <w:lang w:eastAsia="zh-CN"/>
        </w:rPr>
        <w:t>radio bandwidth</w:t>
      </w:r>
      <w:r w:rsidRPr="00B15EF5">
        <w:rPr>
          <w:lang w:eastAsia="zh-CN"/>
        </w:rPr>
        <w:t xml:space="preserve"> edges</w:t>
      </w:r>
      <w:r w:rsidRPr="00B15EF5">
        <w:t>.</w:t>
      </w:r>
    </w:p>
    <w:p w:rsidR="005432EB" w:rsidRPr="00B15EF5" w:rsidRDefault="005432EB" w:rsidP="005432EB">
      <w:r w:rsidRPr="00B15EF5">
        <w:t xml:space="preserve">For </w:t>
      </w:r>
      <w:r w:rsidRPr="00B15EF5">
        <w:rPr>
          <w:i/>
        </w:rPr>
        <w:t>TAB connectors</w:t>
      </w:r>
      <w:r w:rsidRPr="00B15EF5">
        <w:t xml:space="preserve"> supporting operation in </w:t>
      </w:r>
      <w:r w:rsidRPr="00B15EF5">
        <w:rPr>
          <w:i/>
        </w:rPr>
        <w:t>non-contiguous spectrum</w:t>
      </w:r>
      <w:r w:rsidRPr="00B15EF5">
        <w:t xml:space="preserve">, the requirement is also applicable inside a </w:t>
      </w:r>
      <w:r w:rsidRPr="00B15EF5">
        <w:rPr>
          <w:i/>
        </w:rPr>
        <w:t>sub-block gap</w:t>
      </w:r>
      <w:r w:rsidRPr="00B15EF5">
        <w:t xml:space="preserve"> for interfering signal offsets where the interfering signal falls completely within the </w:t>
      </w:r>
      <w:r w:rsidRPr="00B15EF5">
        <w:rPr>
          <w:i/>
        </w:rPr>
        <w:t>sub-block gap</w:t>
      </w:r>
      <w:r w:rsidRPr="00B15EF5">
        <w:t xml:space="preserve">. The interfering signal offset is defined relative to the </w:t>
      </w:r>
      <w:r w:rsidRPr="00B15EF5">
        <w:rPr>
          <w:i/>
        </w:rPr>
        <w:t>sub-block</w:t>
      </w:r>
      <w:r w:rsidRPr="00B15EF5">
        <w:t xml:space="preserve"> edges.</w:t>
      </w:r>
    </w:p>
    <w:p w:rsidR="005432EB" w:rsidRPr="00B15EF5" w:rsidRDefault="005432EB" w:rsidP="005432EB">
      <w:r w:rsidRPr="00B15EF5">
        <w:t xml:space="preserve">For </w:t>
      </w:r>
      <w:r w:rsidRPr="00B15EF5">
        <w:rPr>
          <w:i/>
        </w:rPr>
        <w:t>TAB connectors</w:t>
      </w:r>
      <w:r w:rsidRPr="00B15EF5">
        <w:t xml:space="preserve"> supporting operation in multiple operating bands, the requirement applies relative to the </w:t>
      </w:r>
      <w:r w:rsidRPr="00B15EF5">
        <w:rPr>
          <w:rFonts w:eastAsia="MS Mincho"/>
          <w:i/>
        </w:rPr>
        <w:t xml:space="preserve">Base Station RF Bandwidth </w:t>
      </w:r>
      <w:r w:rsidRPr="00B15EF5">
        <w:rPr>
          <w:i/>
          <w:lang w:eastAsia="zh-CN"/>
        </w:rPr>
        <w:t>edges</w:t>
      </w:r>
      <w:r w:rsidRPr="00B15EF5">
        <w:t xml:space="preserve"> of each supported operating band. In case the </w:t>
      </w:r>
      <w:r w:rsidRPr="00B15EF5">
        <w:rPr>
          <w:i/>
          <w:lang w:eastAsia="zh-CN"/>
        </w:rPr>
        <w:t>Inter RF Bandwidth gap</w:t>
      </w:r>
      <w:r w:rsidRPr="00B15EF5">
        <w:t xml:space="preserve"> is less than 15 MHz, the requirement in the gap applies only for interfering signal offsets where the interfering signal falls completely within the inter </w:t>
      </w:r>
      <w:r w:rsidRPr="00B15EF5">
        <w:rPr>
          <w:rFonts w:eastAsia="MS Mincho"/>
          <w:i/>
        </w:rPr>
        <w:t>Base Station RF Bandwidth</w:t>
      </w:r>
      <w:r w:rsidRPr="00B15EF5">
        <w:t xml:space="preserve"> gap.</w:t>
      </w:r>
    </w:p>
    <w:p w:rsidR="005432EB" w:rsidRPr="00B15EF5" w:rsidRDefault="005432EB" w:rsidP="005432EB">
      <w:pPr>
        <w:pStyle w:val="Heading5"/>
      </w:pPr>
      <w:bookmarkStart w:id="2063" w:name="_Toc21095360"/>
      <w:bookmarkStart w:id="2064" w:name="_Toc29766893"/>
      <w:bookmarkStart w:id="2065" w:name="_Toc36041040"/>
      <w:bookmarkStart w:id="2066" w:name="_Toc37228450"/>
      <w:bookmarkStart w:id="2067" w:name="_Toc37228954"/>
      <w:bookmarkStart w:id="2068" w:name="_Toc37229458"/>
      <w:r w:rsidRPr="00B15EF5">
        <w:t>6.7.5.4.2</w:t>
      </w:r>
      <w:r w:rsidRPr="00B15EF5">
        <w:tab/>
        <w:t>Additional test requirement for Band 41</w:t>
      </w:r>
      <w:bookmarkEnd w:id="2063"/>
      <w:bookmarkEnd w:id="2064"/>
      <w:bookmarkEnd w:id="2065"/>
      <w:bookmarkEnd w:id="2066"/>
      <w:bookmarkEnd w:id="2067"/>
      <w:bookmarkEnd w:id="2068"/>
    </w:p>
    <w:p w:rsidR="005432EB" w:rsidRPr="00B15EF5" w:rsidRDefault="005432EB" w:rsidP="005432EB">
      <w:r w:rsidRPr="00B15EF5">
        <w:t xml:space="preserve">In certain regions the following requirement may apply: </w:t>
      </w:r>
      <w:r w:rsidRPr="00B15EF5">
        <w:rPr>
          <w:lang w:eastAsia="zh-CN"/>
        </w:rPr>
        <w:t>F</w:t>
      </w:r>
      <w:r w:rsidRPr="00B15EF5">
        <w:t xml:space="preserve">or E-UTRA single RAT AAS BS operating in operating band </w:t>
      </w:r>
      <w:r w:rsidRPr="00B15EF5">
        <w:rPr>
          <w:lang w:eastAsia="zh-CN"/>
        </w:rPr>
        <w:t>41</w:t>
      </w:r>
      <w:r w:rsidRPr="00B15EF5">
        <w:t xml:space="preserve"> in the presence of an interfering signal </w:t>
      </w:r>
      <w:r w:rsidRPr="00B15EF5">
        <w:rPr>
          <w:lang w:eastAsia="zh-CN"/>
        </w:rPr>
        <w:t xml:space="preserve">according </w:t>
      </w:r>
      <w:r w:rsidRPr="00B15EF5">
        <w:t>subclause 6.7.4. In the frequency range relevant for this test, the transmitter intermodulation level shall not exceed the maximum levels for spurious emission, and operating band unwanted emission specified additionally for operating band 41</w:t>
      </w:r>
      <w:r w:rsidRPr="00B15EF5">
        <w:rPr>
          <w:i/>
        </w:rPr>
        <w:t>single RAT E-UTRA operation</w:t>
      </w:r>
      <w:r w:rsidRPr="00B15EF5">
        <w:t>. Also the ACLR requirements for same carrier type assumed in adjacent channels shall be fulfilled in the presence of the interfering signal.</w:t>
      </w:r>
    </w:p>
    <w:p w:rsidR="005432EB" w:rsidRPr="00B15EF5" w:rsidRDefault="005432EB" w:rsidP="005432EB">
      <w:pPr>
        <w:pStyle w:val="Heading5"/>
      </w:pPr>
      <w:bookmarkStart w:id="2069" w:name="_Toc21095361"/>
      <w:bookmarkStart w:id="2070" w:name="_Toc29766894"/>
      <w:bookmarkStart w:id="2071" w:name="_Toc36041041"/>
      <w:bookmarkStart w:id="2072" w:name="_Toc37228451"/>
      <w:bookmarkStart w:id="2073" w:name="_Toc37228955"/>
      <w:bookmarkStart w:id="2074" w:name="_Toc37229459"/>
      <w:r w:rsidRPr="00B15EF5">
        <w:t>6.7.5.4.3</w:t>
      </w:r>
      <w:r w:rsidRPr="00B15EF5">
        <w:tab/>
        <w:t>Intra-system test requirement</w:t>
      </w:r>
      <w:bookmarkEnd w:id="2069"/>
      <w:bookmarkEnd w:id="2070"/>
      <w:bookmarkEnd w:id="2071"/>
      <w:bookmarkEnd w:id="2072"/>
      <w:bookmarkEnd w:id="2073"/>
      <w:bookmarkEnd w:id="2074"/>
    </w:p>
    <w:p w:rsidR="005432EB" w:rsidRPr="00B15EF5" w:rsidRDefault="005432EB" w:rsidP="005432EB">
      <w:pPr>
        <w:rPr>
          <w:lang w:eastAsia="zh-CN"/>
        </w:rPr>
      </w:pPr>
      <w:r w:rsidRPr="00B15EF5">
        <w:rPr>
          <w:snapToGrid w:val="0"/>
        </w:rPr>
        <w:t xml:space="preserve">In the frequency range relevant for this test, </w:t>
      </w:r>
      <w:r w:rsidRPr="00B15EF5">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w:t>
      </w:r>
      <w:r w:rsidRPr="00B15EF5">
        <w:t xml:space="preserve">according to </w:t>
      </w:r>
      <w:r w:rsidRPr="00B15EF5">
        <w:rPr>
          <w:lang w:eastAsia="zh-CN"/>
        </w:rPr>
        <w:t xml:space="preserve">according </w:t>
      </w:r>
      <w:r w:rsidRPr="00B15EF5">
        <w:t>subclause 6.7.4.</w:t>
      </w:r>
    </w:p>
    <w:p w:rsidR="005432EB" w:rsidRPr="00B15EF5" w:rsidRDefault="005432EB" w:rsidP="005432EB">
      <w:pPr>
        <w:pStyle w:val="Heading1"/>
        <w:rPr>
          <w:lang w:eastAsia="zh-CN"/>
        </w:rPr>
      </w:pPr>
      <w:bookmarkStart w:id="2075" w:name="_Toc21095362"/>
      <w:bookmarkStart w:id="2076" w:name="_Toc29766895"/>
      <w:bookmarkStart w:id="2077" w:name="_Toc36041042"/>
      <w:bookmarkStart w:id="2078" w:name="_Toc37228452"/>
      <w:bookmarkStart w:id="2079" w:name="_Toc37228956"/>
      <w:bookmarkStart w:id="2080" w:name="_Toc37229460"/>
      <w:r w:rsidRPr="00B15EF5">
        <w:rPr>
          <w:lang w:eastAsia="zh-CN"/>
        </w:rPr>
        <w:lastRenderedPageBreak/>
        <w:t>7</w:t>
      </w:r>
      <w:r w:rsidRPr="00B15EF5">
        <w:rPr>
          <w:rFonts w:hint="eastAsia"/>
          <w:lang w:eastAsia="zh-CN"/>
        </w:rPr>
        <w:tab/>
        <w:t>Conducted receiver characteristics</w:t>
      </w:r>
      <w:bookmarkEnd w:id="2075"/>
      <w:bookmarkEnd w:id="2076"/>
      <w:bookmarkEnd w:id="2077"/>
      <w:bookmarkEnd w:id="2078"/>
      <w:bookmarkEnd w:id="2079"/>
      <w:bookmarkEnd w:id="2080"/>
    </w:p>
    <w:p w:rsidR="005432EB" w:rsidRPr="00B15EF5" w:rsidRDefault="005432EB" w:rsidP="005432EB">
      <w:pPr>
        <w:pStyle w:val="Heading2"/>
      </w:pPr>
      <w:bookmarkStart w:id="2081" w:name="_Toc21095363"/>
      <w:bookmarkStart w:id="2082" w:name="_Toc29766896"/>
      <w:bookmarkStart w:id="2083" w:name="_Toc36041043"/>
      <w:bookmarkStart w:id="2084" w:name="_Toc37228453"/>
      <w:bookmarkStart w:id="2085" w:name="_Toc37228957"/>
      <w:bookmarkStart w:id="2086" w:name="_Toc37229461"/>
      <w:r w:rsidRPr="00B15EF5">
        <w:t>7.1</w:t>
      </w:r>
      <w:r w:rsidRPr="00B15EF5">
        <w:tab/>
        <w:t>General</w:t>
      </w:r>
      <w:bookmarkEnd w:id="2081"/>
      <w:bookmarkEnd w:id="2082"/>
      <w:bookmarkEnd w:id="2083"/>
      <w:bookmarkEnd w:id="2084"/>
      <w:bookmarkEnd w:id="2085"/>
      <w:bookmarkEnd w:id="2086"/>
    </w:p>
    <w:p w:rsidR="005432EB" w:rsidRPr="00B15EF5" w:rsidRDefault="005432EB" w:rsidP="005432EB">
      <w:pPr>
        <w:keepNext/>
        <w:keepLines/>
        <w:rPr>
          <w:lang w:eastAsia="zh-CN"/>
        </w:rPr>
      </w:pPr>
      <w:r w:rsidRPr="00B15EF5">
        <w:rPr>
          <w:lang w:eastAsia="zh-CN"/>
        </w:rPr>
        <w:t xml:space="preserve">Unless otherwise stated, the receiver characteristics are specified at the AAS BS </w:t>
      </w:r>
      <w:r w:rsidRPr="00B15EF5">
        <w:rPr>
          <w:i/>
          <w:lang w:eastAsia="zh-CN"/>
        </w:rPr>
        <w:t>TAB connector</w:t>
      </w:r>
      <w:r w:rsidRPr="00B15EF5">
        <w:rPr>
          <w:lang w:eastAsia="zh-CN"/>
        </w:rPr>
        <w:t xml:space="preserve"> with full complement of transceivers for the configuration in normal operating condition.</w:t>
      </w:r>
    </w:p>
    <w:p w:rsidR="005432EB" w:rsidRPr="00B15EF5" w:rsidRDefault="005432EB" w:rsidP="005432EB">
      <w:pPr>
        <w:keepNext/>
        <w:keepLines/>
      </w:pPr>
      <w:r w:rsidRPr="00B15EF5">
        <w:t>The manufacturer shall declare the minimum number of supported geographical cells (i.e. geographical areas) in subclause 4.10. The minimum number of supported geographical cells (N</w:t>
      </w:r>
      <w:r w:rsidRPr="00B15EF5">
        <w:rPr>
          <w:vertAlign w:val="subscript"/>
        </w:rPr>
        <w:t>cells</w:t>
      </w:r>
      <w:r w:rsidRPr="00B15EF5">
        <w:t xml:space="preserve">) relates to the AAS BS setting with minimum amount of cell splitting. The manufacturer shall also declare </w:t>
      </w:r>
      <w:r w:rsidRPr="00B15EF5">
        <w:rPr>
          <w:i/>
        </w:rPr>
        <w:t>TAB connector RX min cell groups</w:t>
      </w:r>
      <w:r w:rsidRPr="00B15EF5">
        <w:rPr>
          <w:rFonts w:eastAsia="MS Mincho"/>
          <w:iCs/>
          <w:lang w:eastAsia="ja-JP"/>
        </w:rPr>
        <w:t xml:space="preserve"> for this minimum number of cells configuration</w:t>
      </w:r>
      <w:r w:rsidRPr="00B15EF5">
        <w:t xml:space="preserve">. Every </w:t>
      </w:r>
      <w:r w:rsidRPr="00B15EF5">
        <w:rPr>
          <w:i/>
        </w:rPr>
        <w:t>TAB connector</w:t>
      </w:r>
      <w:r w:rsidRPr="00B15EF5">
        <w:t xml:space="preserve"> supporting reception in an operating band shall map to one </w:t>
      </w:r>
      <w:r w:rsidRPr="00B15EF5">
        <w:rPr>
          <w:i/>
        </w:rPr>
        <w:t>TAB connector RX min cell group</w:t>
      </w:r>
      <w:r w:rsidRPr="00B15EF5">
        <w:t xml:space="preserve"> supporting the same. The mapping of </w:t>
      </w:r>
      <w:r w:rsidRPr="00B15EF5">
        <w:rPr>
          <w:i/>
        </w:rPr>
        <w:t>TAB connectors</w:t>
      </w:r>
      <w:r w:rsidRPr="00B15EF5">
        <w:t xml:space="preserve"> to cells is implementation dependent.</w:t>
      </w:r>
    </w:p>
    <w:p w:rsidR="005432EB" w:rsidRPr="00B15EF5" w:rsidRDefault="005432EB" w:rsidP="005432EB">
      <w:r w:rsidRPr="00B15EF5">
        <w:t>The number of active receiver units that are considered when calculating the emission limit (N</w:t>
      </w:r>
      <w:r w:rsidRPr="00B15EF5">
        <w:rPr>
          <w:vertAlign w:val="subscript"/>
        </w:rPr>
        <w:t>RXU,counted</w:t>
      </w:r>
      <w:r w:rsidRPr="00B15EF5">
        <w:t>) for an AAS base station is calculated as follows:</w:t>
      </w:r>
    </w:p>
    <w:p w:rsidR="005432EB" w:rsidRPr="00B15EF5" w:rsidRDefault="005432EB" w:rsidP="005432EB">
      <w:pPr>
        <w:pStyle w:val="B1"/>
      </w:pPr>
      <w:r w:rsidRPr="00B15EF5">
        <w:t>-</w:t>
      </w:r>
      <w:r w:rsidRPr="00B15EF5">
        <w:tab/>
        <w:t>N</w:t>
      </w:r>
      <w:r w:rsidRPr="00B15EF5">
        <w:rPr>
          <w:vertAlign w:val="subscript"/>
        </w:rPr>
        <w:t>RXU,counted</w:t>
      </w:r>
      <w:r w:rsidRPr="00B15EF5">
        <w:t xml:space="preserve"> = </w:t>
      </w:r>
      <w:r w:rsidRPr="00B15EF5">
        <w:rPr>
          <w:i/>
        </w:rPr>
        <w:t>min(N</w:t>
      </w:r>
      <w:r w:rsidRPr="00B15EF5">
        <w:rPr>
          <w:i/>
          <w:vertAlign w:val="subscript"/>
        </w:rPr>
        <w:t>RXU,active</w:t>
      </w:r>
      <w:r w:rsidRPr="00B15EF5">
        <w:rPr>
          <w:i/>
        </w:rPr>
        <w:t>, 8</w:t>
      </w:r>
      <w:r w:rsidRPr="00B15EF5">
        <w:t xml:space="preserve"> ·</w:t>
      </w:r>
      <w:r w:rsidRPr="00B15EF5">
        <w:rPr>
          <w:i/>
        </w:rPr>
        <w:t>N</w:t>
      </w:r>
      <w:r w:rsidRPr="00B15EF5">
        <w:rPr>
          <w:i/>
          <w:vertAlign w:val="subscript"/>
        </w:rPr>
        <w:t>cells</w:t>
      </w:r>
      <w:r w:rsidRPr="00B15EF5">
        <w:rPr>
          <w:i/>
        </w:rPr>
        <w:t xml:space="preserve">) </w:t>
      </w:r>
      <w:r w:rsidRPr="00B15EF5">
        <w:t>for E-UTRA single RAT AAS BS and MSR AAS BS (excluding UTRA only MSR AAS BS).</w:t>
      </w:r>
    </w:p>
    <w:p w:rsidR="005432EB" w:rsidRPr="00B15EF5" w:rsidRDefault="005432EB" w:rsidP="005432EB">
      <w:pPr>
        <w:pStyle w:val="B1"/>
      </w:pPr>
      <w:r w:rsidRPr="00B15EF5">
        <w:t>And</w:t>
      </w:r>
    </w:p>
    <w:p w:rsidR="005432EB" w:rsidRPr="00B15EF5" w:rsidRDefault="005432EB" w:rsidP="005432EB">
      <w:pPr>
        <w:pStyle w:val="B1"/>
      </w:pPr>
      <w:r w:rsidRPr="00B15EF5">
        <w:t>-</w:t>
      </w:r>
      <w:r w:rsidRPr="00B15EF5">
        <w:tab/>
        <w:t>N</w:t>
      </w:r>
      <w:r w:rsidRPr="00B15EF5">
        <w:rPr>
          <w:vertAlign w:val="subscript"/>
        </w:rPr>
        <w:t>RXU,counted</w:t>
      </w:r>
      <w:r w:rsidRPr="00B15EF5">
        <w:t xml:space="preserve"> = </w:t>
      </w:r>
      <w:r w:rsidRPr="00B15EF5">
        <w:rPr>
          <w:i/>
        </w:rPr>
        <w:t>min(N</w:t>
      </w:r>
      <w:r w:rsidRPr="00B15EF5">
        <w:rPr>
          <w:i/>
          <w:vertAlign w:val="subscript"/>
        </w:rPr>
        <w:t>RXU, active</w:t>
      </w:r>
      <w:r w:rsidRPr="00B15EF5">
        <w:rPr>
          <w:i/>
        </w:rPr>
        <w:t>, 4</w:t>
      </w:r>
      <w:r w:rsidRPr="00B15EF5">
        <w:t xml:space="preserve"> ·</w:t>
      </w:r>
      <w:r w:rsidRPr="00B15EF5">
        <w:rPr>
          <w:i/>
        </w:rPr>
        <w:t>N</w:t>
      </w:r>
      <w:r w:rsidRPr="00B15EF5">
        <w:rPr>
          <w:i/>
          <w:vertAlign w:val="subscript"/>
        </w:rPr>
        <w:t>cells</w:t>
      </w:r>
      <w:r w:rsidRPr="00B15EF5">
        <w:rPr>
          <w:i/>
        </w:rPr>
        <w:t xml:space="preserve">) </w:t>
      </w:r>
      <w:r w:rsidRPr="00B15EF5">
        <w:t>for UTRA single RAT AAS BS and UTRA only MSR AAS BS.</w:t>
      </w:r>
    </w:p>
    <w:p w:rsidR="005432EB" w:rsidRPr="00B15EF5" w:rsidRDefault="005432EB" w:rsidP="005432EB">
      <w:r w:rsidRPr="00B15EF5">
        <w:t>Further:</w:t>
      </w:r>
    </w:p>
    <w:p w:rsidR="005432EB" w:rsidRPr="00B15EF5" w:rsidRDefault="005432EB" w:rsidP="005432EB">
      <w:pPr>
        <w:pStyle w:val="B1"/>
        <w:rPr>
          <w:lang w:eastAsia="ja-JP"/>
        </w:rPr>
      </w:pPr>
      <w:r w:rsidRPr="00B15EF5">
        <w:t>-</w:t>
      </w:r>
      <w:r w:rsidRPr="00B15EF5">
        <w:tab/>
        <w:t>N</w:t>
      </w:r>
      <w:r w:rsidRPr="00B15EF5">
        <w:rPr>
          <w:vertAlign w:val="subscript"/>
        </w:rPr>
        <w:t>RXU,countedpercell</w:t>
      </w:r>
      <w:r w:rsidRPr="00B15EF5">
        <w:rPr>
          <w:vertAlign w:val="subscript"/>
          <w:lang w:eastAsia="zh-CN"/>
        </w:rPr>
        <w:t xml:space="preserve"> </w:t>
      </w:r>
      <w:r w:rsidRPr="00B15EF5">
        <w:rPr>
          <w:lang w:eastAsia="zh-CN"/>
        </w:rPr>
        <w:t xml:space="preserve">= </w:t>
      </w:r>
      <w:r w:rsidRPr="00B15EF5">
        <w:rPr>
          <w:iCs/>
          <w:lang w:eastAsia="ja-JP"/>
        </w:rPr>
        <w:t>N</w:t>
      </w:r>
      <w:r w:rsidRPr="00B15EF5">
        <w:rPr>
          <w:iCs/>
          <w:vertAlign w:val="subscript"/>
          <w:lang w:eastAsia="ja-JP"/>
        </w:rPr>
        <w:t>RXU,counted</w:t>
      </w:r>
      <w:r w:rsidRPr="00B15EF5">
        <w:rPr>
          <w:iCs/>
          <w:lang w:eastAsia="ja-JP"/>
        </w:rPr>
        <w:t>/N</w:t>
      </w:r>
      <w:r w:rsidRPr="00B15EF5">
        <w:rPr>
          <w:iCs/>
          <w:vertAlign w:val="subscript"/>
          <w:lang w:eastAsia="ja-JP"/>
        </w:rPr>
        <w:t>cells</w:t>
      </w:r>
    </w:p>
    <w:p w:rsidR="005432EB" w:rsidRPr="00B15EF5" w:rsidRDefault="005432EB" w:rsidP="005432EB">
      <w:pPr>
        <w:rPr>
          <w:rFonts w:eastAsia="MS Mincho"/>
          <w:lang w:eastAsia="ja-JP"/>
        </w:rPr>
      </w:pPr>
      <w:r w:rsidRPr="00B15EF5">
        <w:t>N</w:t>
      </w:r>
      <w:r w:rsidRPr="00B15EF5">
        <w:rPr>
          <w:vertAlign w:val="subscript"/>
        </w:rPr>
        <w:t>RXU,countedpercell</w:t>
      </w:r>
      <w:r w:rsidRPr="00B15EF5">
        <w:rPr>
          <w:rFonts w:eastAsia="MS Mincho"/>
          <w:lang w:eastAsia="ja-JP"/>
        </w:rPr>
        <w:t xml:space="preserve"> is used for scaling the </w:t>
      </w:r>
      <w:r w:rsidRPr="00B15EF5">
        <w:rPr>
          <w:rFonts w:eastAsia="MS Mincho"/>
          <w:i/>
          <w:lang w:eastAsia="ja-JP"/>
        </w:rPr>
        <w:t>basic limits</w:t>
      </w:r>
      <w:r w:rsidRPr="00B15EF5">
        <w:rPr>
          <w:rFonts w:eastAsia="MS Mincho"/>
          <w:lang w:eastAsia="ja-JP"/>
        </w:rPr>
        <w:t xml:space="preserve"> as described in subclause 7.6.</w:t>
      </w:r>
    </w:p>
    <w:p w:rsidR="005432EB" w:rsidRPr="00B15EF5" w:rsidRDefault="005432EB" w:rsidP="005432EB">
      <w:pPr>
        <w:pStyle w:val="NO"/>
      </w:pPr>
      <w:r w:rsidRPr="00B15EF5">
        <w:t>NOTE:</w:t>
      </w:r>
      <w:r w:rsidRPr="00B15EF5">
        <w:tab/>
        <w:t>N</w:t>
      </w:r>
      <w:r w:rsidRPr="00B15EF5">
        <w:rPr>
          <w:vertAlign w:val="subscript"/>
        </w:rPr>
        <w:t>RXU,active</w:t>
      </w:r>
      <w:r w:rsidRPr="00B15EF5">
        <w:t xml:space="preserve"> is the number of actually active receiver units and is independent to the declaration of N</w:t>
      </w:r>
      <w:r w:rsidRPr="00B15EF5">
        <w:rPr>
          <w:vertAlign w:val="subscript"/>
        </w:rPr>
        <w:t>cells</w:t>
      </w:r>
      <w:r w:rsidRPr="00B15EF5">
        <w:t>.</w:t>
      </w:r>
    </w:p>
    <w:p w:rsidR="005432EB" w:rsidRPr="00B15EF5" w:rsidRDefault="005432EB" w:rsidP="005432EB">
      <w:r w:rsidRPr="00B15EF5">
        <w:t xml:space="preserve">If a number of </w:t>
      </w:r>
      <w:r w:rsidRPr="00B15EF5">
        <w:rPr>
          <w:i/>
          <w:iCs/>
        </w:rPr>
        <w:t>TAB connectors</w:t>
      </w:r>
      <w:r w:rsidRPr="00B15EF5">
        <w:t xml:space="preserve"> have been declared equivalent (see table 4.10-1, D6.70), only a representative one is necessary to demonstrate conformance.</w:t>
      </w:r>
    </w:p>
    <w:p w:rsidR="005432EB" w:rsidRPr="00B15EF5" w:rsidRDefault="005432EB" w:rsidP="005432EB">
      <w:r w:rsidRPr="00B15EF5">
        <w:t xml:space="preserve">In subclause 7.6.5.1, if representative </w:t>
      </w:r>
      <w:r w:rsidRPr="00B15EF5">
        <w:rPr>
          <w:i/>
        </w:rPr>
        <w:t>TAB connectors</w:t>
      </w:r>
      <w:r w:rsidRPr="00B15EF5">
        <w:t xml:space="preserve"> are used then per connector criteria (option 2) shall be applied. </w:t>
      </w:r>
    </w:p>
    <w:p w:rsidR="005432EB" w:rsidRPr="00B15EF5" w:rsidRDefault="005432EB" w:rsidP="005432EB">
      <w:r w:rsidRPr="00B15EF5">
        <w:rPr>
          <w:lang w:val="en-US" w:eastAsia="zh-CN"/>
        </w:rPr>
        <w:t xml:space="preserve">Any receiver test </w:t>
      </w:r>
      <w:r w:rsidRPr="00B15EF5">
        <w:rPr>
          <w:lang w:eastAsia="zh-CN"/>
        </w:rPr>
        <w:t xml:space="preserve">requirement </w:t>
      </w:r>
      <w:r w:rsidRPr="00B15EF5">
        <w:rPr>
          <w:lang w:val="en-US" w:eastAsia="zh-CN"/>
        </w:rPr>
        <w:t xml:space="preserve">specified </w:t>
      </w:r>
      <w:r w:rsidRPr="00B15EF5">
        <w:rPr>
          <w:lang w:eastAsia="zh-CN"/>
        </w:rPr>
        <w:t xml:space="preserve">for </w:t>
      </w:r>
      <w:r w:rsidRPr="00B15EF5">
        <w:rPr>
          <w:rFonts w:eastAsia="SimSun"/>
          <w:lang w:val="en-US"/>
        </w:rPr>
        <w:t>Band 46</w:t>
      </w:r>
      <w:r w:rsidRPr="00B15EF5">
        <w:rPr>
          <w:noProof/>
        </w:rPr>
        <w:t xml:space="preserve"> operation </w:t>
      </w:r>
      <w:r w:rsidRPr="00B15EF5">
        <w:rPr>
          <w:noProof/>
          <w:lang w:val="en-US"/>
        </w:rPr>
        <w:t xml:space="preserve">in </w:t>
      </w:r>
      <w:r w:rsidRPr="00B15EF5">
        <w:t xml:space="preserve">3GPP TS 36.104 [4] </w:t>
      </w:r>
      <w:r w:rsidRPr="00B15EF5">
        <w:rPr>
          <w:lang w:val="en-US"/>
        </w:rPr>
        <w:t xml:space="preserve">for </w:t>
      </w:r>
      <w:r w:rsidRPr="00B15EF5">
        <w:rPr>
          <w:rFonts w:eastAsia="SimSun"/>
          <w:lang w:eastAsia="zh-CN"/>
        </w:rPr>
        <w:t>E-UTRA</w:t>
      </w:r>
      <w:r w:rsidRPr="00B15EF5">
        <w:rPr>
          <w:lang w:val="en-US"/>
        </w:rPr>
        <w:t xml:space="preserve">, </w:t>
      </w:r>
      <w:r w:rsidRPr="00B15EF5">
        <w:t xml:space="preserve">or </w:t>
      </w:r>
      <w:r w:rsidRPr="00B15EF5">
        <w:rPr>
          <w:lang w:val="en-US"/>
        </w:rPr>
        <w:t xml:space="preserve">in </w:t>
      </w:r>
      <w:r w:rsidRPr="00B15EF5">
        <w:t>3GPP TS 37.104 [5]</w:t>
      </w:r>
      <w:r w:rsidRPr="00B15EF5">
        <w:rPr>
          <w:lang w:val="en-US"/>
        </w:rPr>
        <w:t xml:space="preserve"> for </w:t>
      </w:r>
      <w:r w:rsidRPr="00B15EF5">
        <w:rPr>
          <w:rFonts w:eastAsia="SimSun"/>
          <w:lang w:eastAsia="zh-CN"/>
        </w:rPr>
        <w:t xml:space="preserve">E-UTRA </w:t>
      </w:r>
      <w:r w:rsidRPr="00B15EF5">
        <w:rPr>
          <w:rFonts w:eastAsia="SimSun"/>
          <w:lang w:val="en-US" w:eastAsia="zh-CN"/>
        </w:rPr>
        <w:t>in</w:t>
      </w:r>
      <w:r w:rsidRPr="00B15EF5">
        <w:rPr>
          <w:i/>
        </w:rPr>
        <w:t xml:space="preserve"> MSR operation</w:t>
      </w:r>
      <w:r w:rsidRPr="00B15EF5">
        <w:rPr>
          <w:lang w:val="en-US"/>
        </w:rPr>
        <w:t xml:space="preserve">, and referred in </w:t>
      </w:r>
      <w:r w:rsidRPr="00B15EF5">
        <w:rPr>
          <w:noProof/>
          <w:lang w:val="en-US"/>
        </w:rPr>
        <w:t xml:space="preserve">clause 6, is not applicable for AAS BS. </w:t>
      </w:r>
      <w:r w:rsidRPr="00B15EF5">
        <w:t>The requirements for co-location blocking for Band 46 are applicable for AAS BS.</w:t>
      </w:r>
    </w:p>
    <w:p w:rsidR="005432EB" w:rsidRPr="00B15EF5" w:rsidRDefault="005432EB" w:rsidP="005432EB">
      <w:pPr>
        <w:rPr>
          <w:noProof/>
          <w:lang w:val="en-US"/>
        </w:rPr>
      </w:pPr>
      <w:r w:rsidRPr="00B15EF5">
        <w:rPr>
          <w:lang w:val="en-US" w:eastAsia="zh-CN"/>
        </w:rPr>
        <w:t xml:space="preserve">Any receiver </w:t>
      </w:r>
      <w:r w:rsidRPr="00B15EF5">
        <w:rPr>
          <w:lang w:eastAsia="zh-CN"/>
        </w:rPr>
        <w:t xml:space="preserve">requirement </w:t>
      </w:r>
      <w:r w:rsidRPr="00B15EF5">
        <w:rPr>
          <w:lang w:val="en-US" w:eastAsia="zh-CN"/>
        </w:rPr>
        <w:t xml:space="preserve">specified </w:t>
      </w:r>
      <w:r w:rsidRPr="00B15EF5">
        <w:rPr>
          <w:lang w:eastAsia="zh-CN"/>
        </w:rPr>
        <w:t xml:space="preserve">for </w:t>
      </w:r>
      <w:r w:rsidRPr="00B15EF5">
        <w:rPr>
          <w:rFonts w:eastAsia="SimSun"/>
          <w:lang w:val="en-US"/>
        </w:rPr>
        <w:t>NB-IoT</w:t>
      </w:r>
      <w:r w:rsidRPr="00B15EF5">
        <w:rPr>
          <w:rFonts w:eastAsia="SimSun"/>
        </w:rPr>
        <w:t xml:space="preserve"> in-band, NB-IoT guard band, or standalone </w:t>
      </w:r>
      <w:r w:rsidRPr="00B15EF5">
        <w:rPr>
          <w:noProof/>
        </w:rPr>
        <w:t xml:space="preserve">NB-IoT operation </w:t>
      </w:r>
      <w:r w:rsidRPr="00B15EF5">
        <w:rPr>
          <w:noProof/>
          <w:lang w:val="en-US"/>
        </w:rPr>
        <w:t xml:space="preserve">in </w:t>
      </w:r>
      <w:r w:rsidRPr="00B15EF5">
        <w:t xml:space="preserve">3GPP TS 36.104 [4] </w:t>
      </w:r>
      <w:r w:rsidRPr="00B15EF5">
        <w:rPr>
          <w:lang w:val="en-US"/>
        </w:rPr>
        <w:t xml:space="preserve">for </w:t>
      </w:r>
      <w:r w:rsidRPr="00B15EF5">
        <w:rPr>
          <w:rFonts w:eastAsia="SimSun"/>
          <w:lang w:eastAsia="zh-CN"/>
        </w:rPr>
        <w:t>E-UTRA with NB-IoT (in-band or guard band) or for standalone NB-IoT</w:t>
      </w:r>
      <w:r w:rsidRPr="00B15EF5">
        <w:rPr>
          <w:lang w:val="en-US"/>
        </w:rPr>
        <w:t xml:space="preserve">, </w:t>
      </w:r>
      <w:r w:rsidRPr="00B15EF5">
        <w:t xml:space="preserve">or </w:t>
      </w:r>
      <w:r w:rsidRPr="00B15EF5">
        <w:rPr>
          <w:lang w:val="en-US"/>
        </w:rPr>
        <w:t xml:space="preserve">in </w:t>
      </w:r>
      <w:r w:rsidRPr="00B15EF5">
        <w:t>3GPP TS 37.104 [5]</w:t>
      </w:r>
      <w:r w:rsidRPr="00B15EF5">
        <w:rPr>
          <w:lang w:val="en-US"/>
        </w:rPr>
        <w:t xml:space="preserve"> for </w:t>
      </w:r>
      <w:r w:rsidRPr="00B15EF5">
        <w:rPr>
          <w:rFonts w:eastAsia="SimSun"/>
          <w:lang w:eastAsia="zh-CN"/>
        </w:rPr>
        <w:t>E-UTRA with NB-IoT or standalone NB-IoT</w:t>
      </w:r>
      <w:r w:rsidRPr="00B15EF5">
        <w:rPr>
          <w:rFonts w:eastAsia="SimSun"/>
          <w:lang w:val="en-US" w:eastAsia="zh-CN"/>
        </w:rPr>
        <w:t xml:space="preserve"> in</w:t>
      </w:r>
      <w:r w:rsidRPr="00B15EF5">
        <w:rPr>
          <w:i/>
        </w:rPr>
        <w:t xml:space="preserve"> MSR operation</w:t>
      </w:r>
      <w:r w:rsidRPr="00B15EF5">
        <w:rPr>
          <w:lang w:val="en-US"/>
        </w:rPr>
        <w:t xml:space="preserve">, and referred in </w:t>
      </w:r>
      <w:r w:rsidRPr="00B15EF5">
        <w:rPr>
          <w:noProof/>
          <w:lang w:val="en-US"/>
        </w:rPr>
        <w:t>clause 7, is not applicable for AAS BS.</w:t>
      </w:r>
    </w:p>
    <w:p w:rsidR="005432EB" w:rsidRPr="00B15EF5" w:rsidRDefault="005432EB" w:rsidP="005432EB">
      <w:pPr>
        <w:pStyle w:val="Heading2"/>
      </w:pPr>
      <w:bookmarkStart w:id="2087" w:name="_Toc21095364"/>
      <w:bookmarkStart w:id="2088" w:name="_Toc29766897"/>
      <w:bookmarkStart w:id="2089" w:name="_Toc36041044"/>
      <w:bookmarkStart w:id="2090" w:name="_Toc37228454"/>
      <w:bookmarkStart w:id="2091" w:name="_Toc37228958"/>
      <w:bookmarkStart w:id="2092" w:name="_Toc37229462"/>
      <w:r w:rsidRPr="00B15EF5">
        <w:t>7.2</w:t>
      </w:r>
      <w:r w:rsidRPr="00B15EF5">
        <w:tab/>
        <w:t>Reference sensitivity level</w:t>
      </w:r>
      <w:bookmarkEnd w:id="2087"/>
      <w:bookmarkEnd w:id="2088"/>
      <w:bookmarkEnd w:id="2089"/>
      <w:bookmarkEnd w:id="2090"/>
      <w:bookmarkEnd w:id="2091"/>
      <w:bookmarkEnd w:id="2092"/>
    </w:p>
    <w:p w:rsidR="005432EB" w:rsidRPr="00B15EF5" w:rsidRDefault="005432EB" w:rsidP="005432EB">
      <w:pPr>
        <w:pStyle w:val="Heading3"/>
      </w:pPr>
      <w:bookmarkStart w:id="2093" w:name="_Toc21095365"/>
      <w:bookmarkStart w:id="2094" w:name="_Toc29766898"/>
      <w:bookmarkStart w:id="2095" w:name="_Toc36041045"/>
      <w:bookmarkStart w:id="2096" w:name="_Toc37228455"/>
      <w:bookmarkStart w:id="2097" w:name="_Toc37228959"/>
      <w:bookmarkStart w:id="2098" w:name="_Toc37229463"/>
      <w:r w:rsidRPr="00B15EF5">
        <w:t>7.2.1</w:t>
      </w:r>
      <w:r w:rsidRPr="00B15EF5">
        <w:tab/>
        <w:t>Definition and applicability</w:t>
      </w:r>
      <w:bookmarkEnd w:id="2093"/>
      <w:bookmarkEnd w:id="2094"/>
      <w:bookmarkEnd w:id="2095"/>
      <w:bookmarkEnd w:id="2096"/>
      <w:bookmarkEnd w:id="2097"/>
      <w:bookmarkEnd w:id="2098"/>
    </w:p>
    <w:p w:rsidR="005432EB" w:rsidRPr="00B15EF5" w:rsidRDefault="005432EB" w:rsidP="005432EB">
      <w:r w:rsidRPr="00B15EF5">
        <w:t>The reference sensitivity power level P</w:t>
      </w:r>
      <w:r w:rsidRPr="00B15EF5">
        <w:rPr>
          <w:vertAlign w:val="subscript"/>
        </w:rPr>
        <w:t>REFSENS</w:t>
      </w:r>
      <w:r w:rsidRPr="00B15EF5">
        <w:t xml:space="preserve"> is the minimum mean power received at the </w:t>
      </w:r>
      <w:r w:rsidRPr="00B15EF5">
        <w:rPr>
          <w:i/>
        </w:rPr>
        <w:t>TAB connector</w:t>
      </w:r>
      <w:r w:rsidRPr="00B15EF5">
        <w:t xml:space="preserve"> at which a reference performance requirement shall be met for a specified reference measurement channel.</w:t>
      </w:r>
    </w:p>
    <w:p w:rsidR="005432EB" w:rsidRPr="00B15EF5" w:rsidRDefault="005432EB" w:rsidP="005432EB">
      <w:pPr>
        <w:pStyle w:val="Heading3"/>
      </w:pPr>
      <w:bookmarkStart w:id="2099" w:name="_Toc21095366"/>
      <w:bookmarkStart w:id="2100" w:name="_Toc29766899"/>
      <w:bookmarkStart w:id="2101" w:name="_Toc36041046"/>
      <w:bookmarkStart w:id="2102" w:name="_Toc37228456"/>
      <w:bookmarkStart w:id="2103" w:name="_Toc37228960"/>
      <w:bookmarkStart w:id="2104" w:name="_Toc37229464"/>
      <w:r w:rsidRPr="00B15EF5">
        <w:t>7.2.2</w:t>
      </w:r>
      <w:r w:rsidRPr="00B15EF5">
        <w:tab/>
        <w:t>Minimum Requirement</w:t>
      </w:r>
      <w:bookmarkEnd w:id="2099"/>
      <w:bookmarkEnd w:id="2100"/>
      <w:bookmarkEnd w:id="2101"/>
      <w:bookmarkEnd w:id="2102"/>
      <w:bookmarkEnd w:id="2103"/>
      <w:bookmarkEnd w:id="2104"/>
    </w:p>
    <w:p w:rsidR="005432EB" w:rsidRPr="00B15EF5" w:rsidRDefault="005432EB" w:rsidP="005432EB">
      <w:pPr>
        <w:rPr>
          <w:lang w:eastAsia="zh-CN"/>
        </w:rPr>
      </w:pPr>
      <w:r w:rsidRPr="00B15EF5">
        <w:rPr>
          <w:lang w:eastAsia="zh-CN"/>
        </w:rPr>
        <w:t xml:space="preserve">The </w:t>
      </w:r>
      <w:r w:rsidRPr="00B15EF5">
        <w:t xml:space="preserve">single RAT </w:t>
      </w:r>
      <w:r w:rsidRPr="00B15EF5">
        <w:rPr>
          <w:lang w:eastAsia="zh-CN"/>
        </w:rPr>
        <w:t>UTRA FDD AAS BS of Wide Area BS class shall fulfil minimum requirements for reference sensitivity specified in 3GPP TS 25.104 [9], subclause 7.2.1.</w:t>
      </w:r>
    </w:p>
    <w:p w:rsidR="005432EB" w:rsidRPr="00B15EF5" w:rsidRDefault="005432EB" w:rsidP="005432EB">
      <w:pPr>
        <w:rPr>
          <w:lang w:eastAsia="zh-CN"/>
        </w:rPr>
      </w:pPr>
      <w:r w:rsidRPr="00B15EF5">
        <w:rPr>
          <w:lang w:eastAsia="zh-CN"/>
        </w:rPr>
        <w:t xml:space="preserve">The </w:t>
      </w:r>
      <w:r w:rsidRPr="00B15EF5">
        <w:t xml:space="preserve">single RAT </w:t>
      </w:r>
      <w:r w:rsidRPr="00B15EF5">
        <w:rPr>
          <w:lang w:eastAsia="zh-CN"/>
        </w:rPr>
        <w:t>UTRA FDD AAS BS of Medium Range BS class shall fulfil minimum requirements for reference sensitivity specified in 3GPP TS 25.104 [9], subclause 7.2.1.</w:t>
      </w:r>
    </w:p>
    <w:p w:rsidR="005432EB" w:rsidRPr="00B15EF5" w:rsidRDefault="005432EB" w:rsidP="005432EB">
      <w:pPr>
        <w:rPr>
          <w:lang w:eastAsia="zh-CN"/>
        </w:rPr>
      </w:pPr>
      <w:r w:rsidRPr="00B15EF5">
        <w:rPr>
          <w:lang w:eastAsia="zh-CN"/>
        </w:rPr>
        <w:lastRenderedPageBreak/>
        <w:t xml:space="preserve">The </w:t>
      </w:r>
      <w:r w:rsidRPr="00B15EF5">
        <w:t xml:space="preserve">single RAT </w:t>
      </w:r>
      <w:r w:rsidRPr="00B15EF5">
        <w:rPr>
          <w:lang w:eastAsia="zh-CN"/>
        </w:rPr>
        <w:t>UTRA FDD AAS BS of Local Area BS class shall fulfil minimum requirements for reference sensitivity specified in 3GPP TS 25.104 [9], subclause 7.2.1.</w:t>
      </w:r>
    </w:p>
    <w:p w:rsidR="005432EB" w:rsidRPr="00B15EF5" w:rsidRDefault="005432EB" w:rsidP="005432EB">
      <w:r w:rsidRPr="00B15EF5">
        <w:t>The single RAT UTRA TDD</w:t>
      </w:r>
      <w:r w:rsidRPr="00B15EF5">
        <w:rPr>
          <w:lang w:eastAsia="zh-CN"/>
        </w:rPr>
        <w:t xml:space="preserve"> AAS BS of</w:t>
      </w:r>
      <w:r w:rsidRPr="00B15EF5">
        <w:t xml:space="preserve"> Wide Area BS </w:t>
      </w:r>
      <w:r w:rsidRPr="00B15EF5">
        <w:rPr>
          <w:lang w:eastAsia="zh-CN"/>
        </w:rPr>
        <w:t xml:space="preserve">class </w:t>
      </w:r>
      <w:r w:rsidRPr="00B15EF5">
        <w:t>shall fulfil minimum requirements for reference sensitivity specified in 3GPP TS 25.105 [10], subclause 7.2.1.1.</w:t>
      </w:r>
    </w:p>
    <w:p w:rsidR="005432EB" w:rsidRPr="00B15EF5" w:rsidRDefault="005432EB" w:rsidP="005432EB">
      <w:r w:rsidRPr="00B15EF5">
        <w:t>The single RAT UTRA TDD</w:t>
      </w:r>
      <w:r w:rsidRPr="00B15EF5">
        <w:rPr>
          <w:lang w:eastAsia="zh-CN"/>
        </w:rPr>
        <w:t xml:space="preserve"> AAS BS of</w:t>
      </w:r>
      <w:r w:rsidRPr="00B15EF5">
        <w:t xml:space="preserve"> Local Area BS </w:t>
      </w:r>
      <w:r w:rsidRPr="00B15EF5">
        <w:rPr>
          <w:lang w:eastAsia="zh-CN"/>
        </w:rPr>
        <w:t xml:space="preserve">class </w:t>
      </w:r>
      <w:r w:rsidRPr="00B15EF5">
        <w:t>shall fulfil minimum requirements for reference sensitivity specified in 3GPP TS 25.105 [10], subclause 7.2.1.1.</w:t>
      </w:r>
    </w:p>
    <w:p w:rsidR="005432EB" w:rsidRPr="00B15EF5" w:rsidRDefault="005432EB" w:rsidP="005432EB">
      <w:pPr>
        <w:rPr>
          <w:lang w:eastAsia="zh-CN"/>
        </w:rPr>
      </w:pPr>
      <w:r w:rsidRPr="00B15EF5">
        <w:rPr>
          <w:lang w:eastAsia="zh-CN"/>
        </w:rPr>
        <w:t xml:space="preserve">The </w:t>
      </w:r>
      <w:r w:rsidRPr="00B15EF5">
        <w:t xml:space="preserve">single RAT </w:t>
      </w:r>
      <w:r w:rsidRPr="00B15EF5">
        <w:rPr>
          <w:lang w:eastAsia="zh-CN"/>
        </w:rPr>
        <w:t>E-UTRA AAS BS of Wide Area BS class shall fulfil minimum requirements for reference sensitivity specified in 3GPP TS 36.104 [11], subclause 7.2.1.</w:t>
      </w:r>
    </w:p>
    <w:p w:rsidR="005432EB" w:rsidRPr="00B15EF5" w:rsidRDefault="005432EB" w:rsidP="005432EB">
      <w:pPr>
        <w:rPr>
          <w:lang w:eastAsia="zh-CN"/>
        </w:rPr>
      </w:pPr>
      <w:r w:rsidRPr="00B15EF5">
        <w:rPr>
          <w:lang w:eastAsia="zh-CN"/>
        </w:rPr>
        <w:t xml:space="preserve">The </w:t>
      </w:r>
      <w:r w:rsidRPr="00B15EF5">
        <w:t xml:space="preserve">single RAT </w:t>
      </w:r>
      <w:r w:rsidRPr="00B15EF5">
        <w:rPr>
          <w:lang w:eastAsia="zh-CN"/>
        </w:rPr>
        <w:t>E-UTRA AAS BS of Medium Range BS class shall fulfil minimum requirements for reference sensitivity specified in 3GPP TS 36.104 [11], subclause 7.2.1.</w:t>
      </w:r>
    </w:p>
    <w:p w:rsidR="005432EB" w:rsidRPr="00B15EF5" w:rsidRDefault="005432EB" w:rsidP="005432EB">
      <w:r w:rsidRPr="00B15EF5">
        <w:rPr>
          <w:lang w:eastAsia="zh-CN"/>
        </w:rPr>
        <w:t xml:space="preserve">The </w:t>
      </w:r>
      <w:r w:rsidRPr="00B15EF5">
        <w:t xml:space="preserve">single RAT </w:t>
      </w:r>
      <w:r w:rsidRPr="00B15EF5">
        <w:rPr>
          <w:lang w:eastAsia="zh-CN"/>
        </w:rPr>
        <w:t>E-UTRA AAS BS of Local Area BS class shall fulfil minimum requirements for reference sensitivity specified in 3GPP TS 36.104 [11], subclause 7.2.1.</w:t>
      </w:r>
    </w:p>
    <w:p w:rsidR="005432EB" w:rsidRPr="00B15EF5" w:rsidRDefault="005432EB" w:rsidP="005432EB">
      <w:r w:rsidRPr="00B15EF5">
        <w:t>The MSR NR AAS BS of Wide Area BS class shall fulfil minimum requirements for reference sensitivity specified in 3GPP TS 38.104 [36], subclause 7.2.1.</w:t>
      </w:r>
    </w:p>
    <w:p w:rsidR="005432EB" w:rsidRPr="00B15EF5" w:rsidRDefault="005432EB" w:rsidP="005432EB">
      <w:r w:rsidRPr="00B15EF5">
        <w:t>The MSR NR AAS BS of Medium Range BS class shall fulfil minimum requirements for reference sensitivity specified in 3GPP TS 38.104 [36], subclause 7.2.1.</w:t>
      </w:r>
    </w:p>
    <w:p w:rsidR="005432EB" w:rsidRPr="00B15EF5" w:rsidRDefault="005432EB" w:rsidP="005432EB">
      <w:r w:rsidRPr="00B15EF5">
        <w:t>The MSR NR AAS BS of Local Area BS class shall fulfil minimum requirements for reference sensitivity specified in 3GPP TS 38.104 [36], subclause 7.2.1.</w:t>
      </w:r>
    </w:p>
    <w:p w:rsidR="005432EB" w:rsidRPr="00B15EF5" w:rsidRDefault="005432EB" w:rsidP="005432EB">
      <w:pPr>
        <w:rPr>
          <w:lang w:eastAsia="zh-CN"/>
        </w:rPr>
      </w:pPr>
    </w:p>
    <w:p w:rsidR="005432EB" w:rsidRPr="00B15EF5" w:rsidRDefault="005432EB" w:rsidP="005432EB">
      <w:pPr>
        <w:pStyle w:val="Heading3"/>
      </w:pPr>
      <w:bookmarkStart w:id="2105" w:name="_Toc21095367"/>
      <w:bookmarkStart w:id="2106" w:name="_Toc29766900"/>
      <w:bookmarkStart w:id="2107" w:name="_Toc36041047"/>
      <w:bookmarkStart w:id="2108" w:name="_Toc37228457"/>
      <w:bookmarkStart w:id="2109" w:name="_Toc37228961"/>
      <w:bookmarkStart w:id="2110" w:name="_Toc37229465"/>
      <w:r w:rsidRPr="00B15EF5">
        <w:t>7.2.3</w:t>
      </w:r>
      <w:r w:rsidRPr="00B15EF5">
        <w:tab/>
        <w:t>Test Purpose</w:t>
      </w:r>
      <w:bookmarkEnd w:id="2105"/>
      <w:bookmarkEnd w:id="2106"/>
      <w:bookmarkEnd w:id="2107"/>
      <w:bookmarkEnd w:id="2108"/>
      <w:bookmarkEnd w:id="2109"/>
      <w:bookmarkEnd w:id="2110"/>
    </w:p>
    <w:p w:rsidR="005432EB" w:rsidRPr="00B15EF5" w:rsidRDefault="005432EB" w:rsidP="005432EB">
      <w:r w:rsidRPr="00B15EF5">
        <w:t xml:space="preserve">To verify that at each </w:t>
      </w:r>
      <w:r w:rsidRPr="00B15EF5">
        <w:rPr>
          <w:i/>
        </w:rPr>
        <w:t>TAB connector</w:t>
      </w:r>
      <w:r w:rsidRPr="00B15EF5">
        <w:t xml:space="preserve"> the reference sensitivity level the performance requirements shall be met for a specified reference measurement channel.</w:t>
      </w:r>
    </w:p>
    <w:p w:rsidR="005432EB" w:rsidRPr="00B15EF5" w:rsidRDefault="005432EB" w:rsidP="005432EB">
      <w:pPr>
        <w:pStyle w:val="Heading3"/>
      </w:pPr>
      <w:bookmarkStart w:id="2111" w:name="_Toc21095368"/>
      <w:bookmarkStart w:id="2112" w:name="_Toc29766901"/>
      <w:bookmarkStart w:id="2113" w:name="_Toc36041048"/>
      <w:bookmarkStart w:id="2114" w:name="_Toc37228458"/>
      <w:bookmarkStart w:id="2115" w:name="_Toc37228962"/>
      <w:bookmarkStart w:id="2116" w:name="_Toc37229466"/>
      <w:r w:rsidRPr="00B15EF5">
        <w:t>7.2.4</w:t>
      </w:r>
      <w:r w:rsidRPr="00B15EF5">
        <w:tab/>
        <w:t>Method of test</w:t>
      </w:r>
      <w:bookmarkEnd w:id="2111"/>
      <w:bookmarkEnd w:id="2112"/>
      <w:bookmarkEnd w:id="2113"/>
      <w:bookmarkEnd w:id="2114"/>
      <w:bookmarkEnd w:id="2115"/>
      <w:bookmarkEnd w:id="2116"/>
    </w:p>
    <w:p w:rsidR="005432EB" w:rsidRPr="00B15EF5" w:rsidRDefault="005432EB" w:rsidP="005432EB">
      <w:pPr>
        <w:pStyle w:val="Heading4"/>
      </w:pPr>
      <w:bookmarkStart w:id="2117" w:name="_Toc21095369"/>
      <w:bookmarkStart w:id="2118" w:name="_Toc29766902"/>
      <w:bookmarkStart w:id="2119" w:name="_Toc36041049"/>
      <w:bookmarkStart w:id="2120" w:name="_Toc37228459"/>
      <w:bookmarkStart w:id="2121" w:name="_Toc37228963"/>
      <w:bookmarkStart w:id="2122" w:name="_Toc37229467"/>
      <w:r w:rsidRPr="00B15EF5">
        <w:t>7.2.4.1</w:t>
      </w:r>
      <w:r w:rsidRPr="00B15EF5">
        <w:tab/>
        <w:t>Initial conditions</w:t>
      </w:r>
      <w:bookmarkEnd w:id="2117"/>
      <w:bookmarkEnd w:id="2118"/>
      <w:bookmarkEnd w:id="2119"/>
      <w:bookmarkEnd w:id="2120"/>
      <w:bookmarkEnd w:id="2121"/>
      <w:bookmarkEnd w:id="2122"/>
    </w:p>
    <w:p w:rsidR="005432EB" w:rsidRPr="00B15EF5" w:rsidRDefault="005432EB" w:rsidP="005432EB">
      <w:r w:rsidRPr="00B15EF5">
        <w:t xml:space="preserve">Test environment: </w:t>
      </w:r>
    </w:p>
    <w:p w:rsidR="005432EB" w:rsidRPr="00B15EF5" w:rsidRDefault="005432EB" w:rsidP="005432EB">
      <w:pPr>
        <w:pStyle w:val="B1"/>
      </w:pPr>
      <w:r w:rsidRPr="00B15EF5">
        <w:t>-</w:t>
      </w:r>
      <w:r w:rsidRPr="00B15EF5">
        <w:tab/>
        <w:t>normal; see clause B.2.</w:t>
      </w:r>
    </w:p>
    <w:p w:rsidR="005432EB" w:rsidRPr="00B15EF5" w:rsidRDefault="005432EB" w:rsidP="005432EB">
      <w:r w:rsidRPr="00B15EF5">
        <w:t xml:space="preserve">RF channels to be tested for single carrier: </w:t>
      </w:r>
    </w:p>
    <w:p w:rsidR="005432EB" w:rsidRPr="00B15EF5" w:rsidRDefault="005432EB" w:rsidP="005432EB">
      <w:pPr>
        <w:pStyle w:val="B1"/>
      </w:pPr>
      <w:r w:rsidRPr="00B15EF5">
        <w:t>-</w:t>
      </w:r>
      <w:r w:rsidRPr="00B15EF5">
        <w:tab/>
        <w:t>B, M and T; see subclause 4.12.1.</w:t>
      </w:r>
    </w:p>
    <w:p w:rsidR="005432EB" w:rsidRPr="00B15EF5" w:rsidRDefault="005432EB" w:rsidP="005432EB">
      <w:pPr>
        <w:pStyle w:val="B1"/>
        <w:ind w:left="0" w:firstLine="0"/>
      </w:pPr>
      <w:r w:rsidRPr="00B15EF5">
        <w:t>On each of B, M and T, the test shall be performed under extreme power supply as defined in annex B.5.</w:t>
      </w:r>
    </w:p>
    <w:p w:rsidR="005432EB" w:rsidRPr="00B15EF5" w:rsidRDefault="005432EB" w:rsidP="005432EB">
      <w:pPr>
        <w:pStyle w:val="NO"/>
      </w:pPr>
      <w:r w:rsidRPr="00B15EF5">
        <w:t>NOTE:</w:t>
      </w:r>
      <w:r w:rsidRPr="00B15EF5">
        <w:tab/>
        <w:t>Tests under extreme power supply also test extreme temperature.</w:t>
      </w:r>
    </w:p>
    <w:p w:rsidR="005432EB" w:rsidRPr="00B15EF5" w:rsidRDefault="005432EB" w:rsidP="005432EB">
      <w:pPr>
        <w:pStyle w:val="Heading4"/>
      </w:pPr>
      <w:bookmarkStart w:id="2123" w:name="_Toc21095370"/>
      <w:bookmarkStart w:id="2124" w:name="_Toc29766903"/>
      <w:bookmarkStart w:id="2125" w:name="_Toc36041050"/>
      <w:bookmarkStart w:id="2126" w:name="_Toc37228460"/>
      <w:bookmarkStart w:id="2127" w:name="_Toc37228964"/>
      <w:bookmarkStart w:id="2128" w:name="_Toc37229468"/>
      <w:r w:rsidRPr="00B15EF5">
        <w:t>7.2.4.2</w:t>
      </w:r>
      <w:r w:rsidRPr="00B15EF5">
        <w:tab/>
        <w:t>Procedure</w:t>
      </w:r>
      <w:bookmarkEnd w:id="2123"/>
      <w:bookmarkEnd w:id="2124"/>
      <w:bookmarkEnd w:id="2125"/>
      <w:bookmarkEnd w:id="2126"/>
      <w:bookmarkEnd w:id="2127"/>
      <w:bookmarkEnd w:id="2128"/>
    </w:p>
    <w:p w:rsidR="005432EB" w:rsidRPr="00B15EF5" w:rsidRDefault="005432EB" w:rsidP="005432EB">
      <w:pPr>
        <w:pStyle w:val="CommentText"/>
      </w:pPr>
      <w:r w:rsidRPr="00B15EF5">
        <w:t xml:space="preserve">The minimum requirement is applied to all </w:t>
      </w:r>
      <w:r w:rsidRPr="00B15EF5">
        <w:rPr>
          <w:i/>
        </w:rPr>
        <w:t>TAB connectors,</w:t>
      </w:r>
      <w:r w:rsidRPr="00B15EF5">
        <w:t xml:space="preserve"> the procedure is repeated until all </w:t>
      </w:r>
      <w:r w:rsidRPr="00B15EF5">
        <w:rPr>
          <w:i/>
        </w:rPr>
        <w:t>TAB connectors</w:t>
      </w:r>
      <w:r w:rsidRPr="00B15EF5">
        <w:t xml:space="preserve"> necessary to demonstrate conformance have been tested; see subclause 7.1.</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w:t>
      </w:r>
      <w:r w:rsidRPr="00B15EF5">
        <w:rPr>
          <w:rFonts w:eastAsia="MS Mincho"/>
        </w:rPr>
        <w:t>subclause D.</w:t>
      </w:r>
      <w:r w:rsidRPr="00B15EF5">
        <w:t xml:space="preserve">2.1. All </w:t>
      </w:r>
      <w:r w:rsidRPr="00B15EF5">
        <w:rPr>
          <w:i/>
        </w:rPr>
        <w:t>TAB connectors</w:t>
      </w:r>
      <w:r w:rsidRPr="00B15EF5">
        <w:t xml:space="preserve"> not under test shall be terminated.</w:t>
      </w:r>
    </w:p>
    <w:p w:rsidR="005432EB" w:rsidRPr="00B15EF5" w:rsidRDefault="005432EB" w:rsidP="005432EB">
      <w:pPr>
        <w:pStyle w:val="B1"/>
      </w:pPr>
      <w:r w:rsidRPr="00B15EF5">
        <w:t>2)</w:t>
      </w:r>
      <w:r w:rsidRPr="00B15EF5">
        <w:tab/>
        <w:t xml:space="preserve">Set all </w:t>
      </w:r>
      <w:r w:rsidRPr="00B15EF5">
        <w:rPr>
          <w:i/>
        </w:rPr>
        <w:t>TAB connectors</w:t>
      </w:r>
      <w:r w:rsidRPr="00B15EF5">
        <w:t xml:space="preserve"> declared in the same RAT and operating band to transmit a signal according to subclause 4.12.2 at manufacturers declared rated output power P</w:t>
      </w:r>
      <w:r w:rsidRPr="00B15EF5">
        <w:rPr>
          <w:vertAlign w:val="subscript"/>
        </w:rPr>
        <w:t>Rated,c,TABC</w:t>
      </w:r>
      <w:r w:rsidRPr="00B15EF5">
        <w:t>.</w:t>
      </w:r>
    </w:p>
    <w:p w:rsidR="005432EB" w:rsidRPr="00B15EF5" w:rsidRDefault="005432EB" w:rsidP="005432EB">
      <w:pPr>
        <w:pStyle w:val="B1"/>
      </w:pPr>
      <w:r w:rsidRPr="00B15EF5">
        <w:t>3)</w:t>
      </w:r>
      <w:r w:rsidRPr="00B15EF5">
        <w:tab/>
        <w:t>Start the signal generator for the wanted signal to transmit:</w:t>
      </w:r>
    </w:p>
    <w:p w:rsidR="005432EB" w:rsidRPr="00B15EF5" w:rsidRDefault="005432EB" w:rsidP="005432EB">
      <w:pPr>
        <w:pStyle w:val="B2"/>
      </w:pPr>
      <w:r w:rsidRPr="00B15EF5">
        <w:rPr>
          <w:rFonts w:eastAsia="MS Mincho"/>
        </w:rPr>
        <w:lastRenderedPageBreak/>
        <w:t>-</w:t>
      </w:r>
      <w:r w:rsidRPr="00B15EF5">
        <w:rPr>
          <w:rFonts w:eastAsia="MS Mincho"/>
        </w:rPr>
        <w:tab/>
        <w:t xml:space="preserve">12,2kbps </w:t>
      </w:r>
      <w:r w:rsidRPr="00B15EF5">
        <w:t>DPCH with reference measurement channel defined in annex</w:t>
      </w:r>
      <w:r w:rsidRPr="00B15EF5">
        <w:rPr>
          <w:rFonts w:eastAsia="MS Mincho"/>
        </w:rPr>
        <w:t xml:space="preserve"> A in 3GPP TS 25.141 [18]</w:t>
      </w:r>
      <w:r w:rsidRPr="00B15EF5">
        <w:t xml:space="preserve"> (PN-9 data sequence</w:t>
      </w:r>
      <w:r w:rsidRPr="00B15EF5">
        <w:rPr>
          <w:rFonts w:eastAsia="MS Mincho"/>
        </w:rPr>
        <w:t xml:space="preserve"> or longer</w:t>
      </w:r>
      <w:r w:rsidRPr="00B15EF5">
        <w:t>)</w:t>
      </w:r>
      <w:r w:rsidRPr="00B15EF5">
        <w:rPr>
          <w:rFonts w:eastAsia="MS P??"/>
        </w:rPr>
        <w:t xml:space="preserve"> for UTRA FDD, </w:t>
      </w:r>
    </w:p>
    <w:p w:rsidR="005432EB" w:rsidRPr="00B15EF5" w:rsidRDefault="005432EB" w:rsidP="005432EB">
      <w:pPr>
        <w:pStyle w:val="B2"/>
      </w:pPr>
      <w:r w:rsidRPr="00B15EF5">
        <w:rPr>
          <w:rFonts w:eastAsia="MS P??"/>
        </w:rPr>
        <w:t>-</w:t>
      </w:r>
      <w:r w:rsidRPr="00B15EF5">
        <w:rPr>
          <w:rFonts w:eastAsia="MS P??"/>
        </w:rPr>
        <w:tab/>
        <w:t>UL reference measurement channel (12.2 kbps) defined in subclause A.2.1 in 3GPP TS 25.142 [20] for UTRA TDD 1,28Mcps operation</w:t>
      </w:r>
    </w:p>
    <w:p w:rsidR="005432EB" w:rsidRPr="00B15EF5" w:rsidRDefault="005432EB" w:rsidP="005432EB">
      <w:pPr>
        <w:pStyle w:val="B2"/>
      </w:pPr>
      <w:r w:rsidRPr="00B15EF5">
        <w:rPr>
          <w:rFonts w:eastAsia="MS P??"/>
        </w:rPr>
        <w:t>-</w:t>
      </w:r>
      <w:r w:rsidRPr="00B15EF5">
        <w:rPr>
          <w:rFonts w:eastAsia="MS P??"/>
        </w:rPr>
        <w:tab/>
        <w:t xml:space="preserve">The </w:t>
      </w:r>
      <w:r w:rsidRPr="00B15EF5">
        <w:t>test signal mean power as specified in subclause 7.2.5.3 for E-UTRA</w:t>
      </w:r>
      <w:r w:rsidRPr="00B15EF5">
        <w:rPr>
          <w:rFonts w:eastAsia="MS P??"/>
        </w:rPr>
        <w:t xml:space="preserve"> </w:t>
      </w:r>
      <w:r w:rsidRPr="00B15EF5">
        <w:t xml:space="preserve">to the </w:t>
      </w:r>
      <w:r w:rsidRPr="00B15EF5">
        <w:rPr>
          <w:i/>
        </w:rPr>
        <w:t>TAB connector</w:t>
      </w:r>
      <w:r w:rsidRPr="00B15EF5">
        <w:t>.</w:t>
      </w:r>
    </w:p>
    <w:p w:rsidR="005432EB" w:rsidRPr="00B15EF5" w:rsidRDefault="005432EB" w:rsidP="005432EB">
      <w:pPr>
        <w:pStyle w:val="B2"/>
      </w:pPr>
      <w:r w:rsidRPr="00B15EF5">
        <w:rPr>
          <w:rFonts w:eastAsia="MS P??"/>
        </w:rPr>
        <w:t>-</w:t>
      </w:r>
      <w:r w:rsidRPr="00B15EF5">
        <w:rPr>
          <w:rFonts w:eastAsia="MS P??"/>
        </w:rPr>
        <w:tab/>
        <w:t xml:space="preserve">The </w:t>
      </w:r>
      <w:r w:rsidRPr="00B15EF5">
        <w:t>test signal mean power as specified in subclause 7.2.5.4 for NR</w:t>
      </w:r>
      <w:r w:rsidRPr="00B15EF5">
        <w:rPr>
          <w:rFonts w:eastAsia="MS P??"/>
        </w:rPr>
        <w:t xml:space="preserve"> </w:t>
      </w:r>
      <w:r w:rsidRPr="00B15EF5">
        <w:t xml:space="preserve">to the </w:t>
      </w:r>
      <w:r w:rsidRPr="00B15EF5">
        <w:rPr>
          <w:i/>
        </w:rPr>
        <w:t>TAB connector</w:t>
      </w:r>
      <w:r w:rsidRPr="00B15EF5">
        <w:t>.</w:t>
      </w:r>
    </w:p>
    <w:p w:rsidR="005432EB" w:rsidRPr="00B15EF5" w:rsidRDefault="005432EB" w:rsidP="005432EB">
      <w:pPr>
        <w:pStyle w:val="B1"/>
      </w:pPr>
      <w:r w:rsidRPr="00B15EF5">
        <w:t>4)</w:t>
      </w:r>
      <w:r w:rsidRPr="00B15EF5">
        <w:tab/>
        <w:t>For UTRA FDD disable the TPC function.</w:t>
      </w:r>
    </w:p>
    <w:p w:rsidR="005432EB" w:rsidRPr="00B15EF5" w:rsidRDefault="005432EB" w:rsidP="005432EB">
      <w:pPr>
        <w:pStyle w:val="B1"/>
      </w:pPr>
      <w:r w:rsidRPr="00B15EF5">
        <w:t>5)</w:t>
      </w:r>
      <w:r w:rsidRPr="00B15EF5">
        <w:tab/>
        <w:t>Set the signal generator for the wanted signal power as specified in subclause 7.2.5.</w:t>
      </w:r>
    </w:p>
    <w:p w:rsidR="005432EB" w:rsidRPr="00B15EF5" w:rsidRDefault="005432EB" w:rsidP="005432EB">
      <w:pPr>
        <w:pStyle w:val="B1"/>
      </w:pPr>
      <w:r w:rsidRPr="00B15EF5">
        <w:t>6)</w:t>
      </w:r>
      <w:r w:rsidRPr="00B15EF5">
        <w:tab/>
        <w:t>Measure:</w:t>
      </w:r>
    </w:p>
    <w:p w:rsidR="005432EB" w:rsidRPr="00B15EF5" w:rsidRDefault="005432EB" w:rsidP="005432EB">
      <w:pPr>
        <w:pStyle w:val="B2"/>
      </w:pPr>
      <w:r w:rsidRPr="00B15EF5">
        <w:t>-</w:t>
      </w:r>
      <w:r w:rsidRPr="00B15EF5">
        <w:tab/>
        <w:t>BER according to annex C in 3GPP TS 25.141 [18] for FDD UTRA.</w:t>
      </w:r>
    </w:p>
    <w:p w:rsidR="005432EB" w:rsidRPr="00B15EF5" w:rsidRDefault="005432EB" w:rsidP="005432EB">
      <w:pPr>
        <w:pStyle w:val="B2"/>
      </w:pPr>
      <w:r w:rsidRPr="00B15EF5">
        <w:t>-</w:t>
      </w:r>
      <w:r w:rsidRPr="00B15EF5">
        <w:tab/>
        <w:t>BER  according to annex F in 3GPP TS 25.142 [20] for TDD UTRA.</w:t>
      </w:r>
    </w:p>
    <w:p w:rsidR="005432EB" w:rsidRPr="00B15EF5" w:rsidRDefault="005432EB" w:rsidP="005432EB">
      <w:pPr>
        <w:pStyle w:val="B2"/>
      </w:pPr>
      <w:r w:rsidRPr="00B15EF5">
        <w:t>-</w:t>
      </w:r>
      <w:r w:rsidRPr="00B15EF5">
        <w:tab/>
        <w:t>Throughput according to annex E in 3GPP TS 36.141 [17] for E-UTRA and NR.</w:t>
      </w:r>
    </w:p>
    <w:p w:rsidR="005432EB" w:rsidRPr="00B15EF5" w:rsidRDefault="005432EB" w:rsidP="005432EB">
      <w:pPr>
        <w:keepNext/>
        <w:keepLines/>
      </w:pPr>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keepNext/>
        <w:keepLines/>
      </w:pPr>
      <w:r w:rsidRPr="00B15EF5">
        <w:t>7)</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3"/>
      </w:pPr>
      <w:bookmarkStart w:id="2129" w:name="_Toc21095371"/>
      <w:bookmarkStart w:id="2130" w:name="_Toc29766904"/>
      <w:bookmarkStart w:id="2131" w:name="_Toc36041051"/>
      <w:bookmarkStart w:id="2132" w:name="_Toc37228461"/>
      <w:bookmarkStart w:id="2133" w:name="_Toc37228965"/>
      <w:bookmarkStart w:id="2134" w:name="_Toc37229469"/>
      <w:r w:rsidRPr="00B15EF5">
        <w:t>7.2.5</w:t>
      </w:r>
      <w:r w:rsidRPr="00B15EF5">
        <w:tab/>
        <w:t>Test Requirements</w:t>
      </w:r>
      <w:bookmarkEnd w:id="2129"/>
      <w:bookmarkEnd w:id="2130"/>
      <w:bookmarkEnd w:id="2131"/>
      <w:bookmarkEnd w:id="2132"/>
      <w:bookmarkEnd w:id="2133"/>
      <w:bookmarkEnd w:id="2134"/>
    </w:p>
    <w:p w:rsidR="005432EB" w:rsidRPr="00B15EF5" w:rsidRDefault="005432EB" w:rsidP="005432EB">
      <w:pPr>
        <w:pStyle w:val="Heading4"/>
      </w:pPr>
      <w:bookmarkStart w:id="2135" w:name="_Toc21095372"/>
      <w:bookmarkStart w:id="2136" w:name="_Toc29766905"/>
      <w:bookmarkStart w:id="2137" w:name="_Toc36041052"/>
      <w:bookmarkStart w:id="2138" w:name="_Toc37228462"/>
      <w:bookmarkStart w:id="2139" w:name="_Toc37228966"/>
      <w:bookmarkStart w:id="2140" w:name="_Toc37229470"/>
      <w:r w:rsidRPr="00B15EF5">
        <w:t>7.2.5.1</w:t>
      </w:r>
      <w:r w:rsidRPr="00B15EF5">
        <w:tab/>
        <w:t>UTRA FDD operation</w:t>
      </w:r>
      <w:bookmarkEnd w:id="2135"/>
      <w:bookmarkEnd w:id="2136"/>
      <w:bookmarkEnd w:id="2137"/>
      <w:bookmarkEnd w:id="2138"/>
      <w:bookmarkEnd w:id="2139"/>
      <w:bookmarkEnd w:id="2140"/>
    </w:p>
    <w:p w:rsidR="005432EB" w:rsidRPr="00B15EF5" w:rsidRDefault="005432EB" w:rsidP="005432EB">
      <w:pPr>
        <w:rPr>
          <w:rFonts w:cs="v4.2.0"/>
        </w:rPr>
      </w:pPr>
      <w:r w:rsidRPr="00B15EF5">
        <w:rPr>
          <w:rFonts w:cs="v4.2.0"/>
        </w:rPr>
        <w:t>The BER measurement result in step 6 of 7.2.4.2 shall not be greater than the limit specified in table 7.2.5.1-1.</w:t>
      </w:r>
    </w:p>
    <w:p w:rsidR="005432EB" w:rsidRPr="00B15EF5" w:rsidRDefault="005432EB" w:rsidP="005432EB">
      <w:pPr>
        <w:pStyle w:val="TH"/>
        <w:tabs>
          <w:tab w:val="left" w:pos="6030"/>
        </w:tabs>
      </w:pPr>
      <w:r w:rsidRPr="00B15EF5">
        <w:rPr>
          <w:rFonts w:cs="v4.2.0"/>
        </w:rPr>
        <w:t xml:space="preserve">Table </w:t>
      </w:r>
      <w:r w:rsidRPr="00B15EF5">
        <w:rPr>
          <w:rFonts w:eastAsia="MS Mincho" w:cs="v4.2.0"/>
        </w:rPr>
        <w:t>7.2.5.1-1:</w:t>
      </w:r>
      <w:r w:rsidRPr="00B15EF5">
        <w:rPr>
          <w:rFonts w:cs="v4.2.0"/>
        </w:rPr>
        <w:t xml:space="preserve"> </w:t>
      </w:r>
      <w:r w:rsidRPr="00B15EF5">
        <w:rPr>
          <w:rFonts w:cs="v4.2.0"/>
          <w:lang w:val="en-US"/>
        </w:rPr>
        <w:t>R</w:t>
      </w:r>
      <w:r w:rsidRPr="00B15EF5">
        <w:rPr>
          <w:rFonts w:cs="v4.2.0"/>
        </w:rPr>
        <w:t>eference sensitivity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417"/>
        <w:gridCol w:w="2127"/>
        <w:gridCol w:w="2470"/>
      </w:tblGrid>
      <w:tr w:rsidR="005432EB" w:rsidRPr="00B15EF5" w:rsidTr="0001143E">
        <w:trPr>
          <w:jc w:val="center"/>
        </w:trPr>
        <w:tc>
          <w:tcPr>
            <w:tcW w:w="2319" w:type="dxa"/>
            <w:vMerge w:val="restart"/>
          </w:tcPr>
          <w:p w:rsidR="005432EB" w:rsidRPr="00B15EF5" w:rsidRDefault="005432EB" w:rsidP="0001143E">
            <w:pPr>
              <w:pStyle w:val="TAH"/>
              <w:rPr>
                <w:rFonts w:cs="Arial"/>
              </w:rPr>
            </w:pPr>
            <w:r w:rsidRPr="00B15EF5">
              <w:rPr>
                <w:rFonts w:cs="Arial"/>
              </w:rPr>
              <w:t>BS class</w:t>
            </w:r>
          </w:p>
        </w:tc>
        <w:tc>
          <w:tcPr>
            <w:tcW w:w="1701" w:type="dxa"/>
            <w:vMerge w:val="restart"/>
          </w:tcPr>
          <w:p w:rsidR="005432EB" w:rsidRPr="00B15EF5" w:rsidRDefault="005432EB" w:rsidP="0001143E">
            <w:pPr>
              <w:pStyle w:val="TAH"/>
              <w:rPr>
                <w:rFonts w:cs="Arial"/>
              </w:rPr>
            </w:pPr>
            <w:r w:rsidRPr="00B15EF5">
              <w:rPr>
                <w:rFonts w:cs="Arial"/>
              </w:rPr>
              <w:t>Reference measurement channel</w:t>
            </w:r>
            <w:r w:rsidRPr="00B15EF5">
              <w:rPr>
                <w:rFonts w:cs="v4.2.0"/>
              </w:rPr>
              <w:t xml:space="preserve"> data rate</w:t>
            </w:r>
          </w:p>
        </w:tc>
        <w:tc>
          <w:tcPr>
            <w:tcW w:w="3544" w:type="dxa"/>
            <w:gridSpan w:val="2"/>
          </w:tcPr>
          <w:p w:rsidR="005432EB" w:rsidRPr="00B15EF5" w:rsidRDefault="005432EB" w:rsidP="0001143E">
            <w:pPr>
              <w:pStyle w:val="TAH"/>
              <w:rPr>
                <w:rFonts w:cs="Arial"/>
              </w:rPr>
            </w:pPr>
            <w:r w:rsidRPr="00B15EF5">
              <w:rPr>
                <w:rFonts w:cs="v4.2.0"/>
              </w:rPr>
              <w:t>reference sensitivity level (dBm)</w:t>
            </w:r>
          </w:p>
        </w:tc>
        <w:tc>
          <w:tcPr>
            <w:tcW w:w="2470" w:type="dxa"/>
            <w:vMerge w:val="restart"/>
          </w:tcPr>
          <w:p w:rsidR="005432EB" w:rsidRPr="00B15EF5" w:rsidRDefault="005432EB" w:rsidP="0001143E">
            <w:pPr>
              <w:pStyle w:val="TAH"/>
              <w:rPr>
                <w:rFonts w:cs="Arial"/>
              </w:rPr>
            </w:pPr>
            <w:r w:rsidRPr="00B15EF5">
              <w:rPr>
                <w:rFonts w:cs="v4.2.0"/>
              </w:rPr>
              <w:t>BER</w:t>
            </w:r>
          </w:p>
        </w:tc>
      </w:tr>
      <w:tr w:rsidR="005432EB" w:rsidRPr="00B15EF5" w:rsidTr="0001143E">
        <w:trPr>
          <w:jc w:val="center"/>
        </w:trPr>
        <w:tc>
          <w:tcPr>
            <w:tcW w:w="2319" w:type="dxa"/>
            <w:vMerge/>
          </w:tcPr>
          <w:p w:rsidR="005432EB" w:rsidRPr="00B15EF5" w:rsidRDefault="005432EB" w:rsidP="0001143E">
            <w:pPr>
              <w:pStyle w:val="TAH"/>
              <w:rPr>
                <w:rFonts w:cs="Arial"/>
              </w:rPr>
            </w:pPr>
          </w:p>
        </w:tc>
        <w:tc>
          <w:tcPr>
            <w:tcW w:w="1701" w:type="dxa"/>
            <w:vMerge/>
          </w:tcPr>
          <w:p w:rsidR="005432EB" w:rsidRPr="00B15EF5" w:rsidRDefault="005432EB" w:rsidP="0001143E">
            <w:pPr>
              <w:pStyle w:val="TAH"/>
              <w:rPr>
                <w:rFonts w:cs="Arial"/>
              </w:rPr>
            </w:pPr>
          </w:p>
        </w:tc>
        <w:tc>
          <w:tcPr>
            <w:tcW w:w="1417" w:type="dxa"/>
          </w:tcPr>
          <w:p w:rsidR="005432EB" w:rsidRPr="00B15EF5" w:rsidRDefault="005432EB" w:rsidP="0001143E">
            <w:pPr>
              <w:pStyle w:val="TAH"/>
              <w:rPr>
                <w:rFonts w:cs="Arial"/>
              </w:rPr>
            </w:pPr>
            <w:r w:rsidRPr="00B15EF5">
              <w:rPr>
                <w:rFonts w:cs="v4.2.0"/>
              </w:rPr>
              <w:t xml:space="preserve">f </w:t>
            </w:r>
            <w:r w:rsidRPr="00B15EF5">
              <w:rPr>
                <w:rFonts w:cs="Arial"/>
              </w:rPr>
              <w:t>≤</w:t>
            </w:r>
            <w:r w:rsidRPr="00B15EF5">
              <w:rPr>
                <w:rFonts w:cs="v4.2.0"/>
              </w:rPr>
              <w:t xml:space="preserve"> 3.0 GHz</w:t>
            </w:r>
          </w:p>
        </w:tc>
        <w:tc>
          <w:tcPr>
            <w:tcW w:w="2127" w:type="dxa"/>
          </w:tcPr>
          <w:p w:rsidR="005432EB" w:rsidRPr="00B15EF5" w:rsidRDefault="005432EB" w:rsidP="0001143E">
            <w:pPr>
              <w:pStyle w:val="TAH"/>
              <w:rPr>
                <w:rFonts w:cs="Arial"/>
              </w:rPr>
            </w:pPr>
            <w:r w:rsidRPr="00B15EF5">
              <w:rPr>
                <w:rFonts w:cs="v4.2.0"/>
              </w:rPr>
              <w:t xml:space="preserve">3.0 GHz &lt; f </w:t>
            </w:r>
            <w:r w:rsidRPr="00B15EF5">
              <w:rPr>
                <w:rFonts w:cs="Arial"/>
              </w:rPr>
              <w:t>≤</w:t>
            </w:r>
            <w:r w:rsidRPr="00B15EF5">
              <w:rPr>
                <w:rFonts w:cs="v4.2.0"/>
              </w:rPr>
              <w:t xml:space="preserve"> 4.2 GHz</w:t>
            </w:r>
          </w:p>
        </w:tc>
        <w:tc>
          <w:tcPr>
            <w:tcW w:w="2470" w:type="dxa"/>
            <w:vMerge/>
          </w:tcPr>
          <w:p w:rsidR="005432EB" w:rsidRPr="00B15EF5" w:rsidRDefault="005432EB" w:rsidP="0001143E">
            <w:pPr>
              <w:pStyle w:val="TAH"/>
              <w:rPr>
                <w:rFonts w:cs="Arial"/>
              </w:rPr>
            </w:pPr>
          </w:p>
        </w:tc>
      </w:tr>
      <w:tr w:rsidR="005432EB" w:rsidRPr="00B15EF5" w:rsidTr="0001143E">
        <w:trPr>
          <w:jc w:val="center"/>
        </w:trPr>
        <w:tc>
          <w:tcPr>
            <w:tcW w:w="2319" w:type="dxa"/>
          </w:tcPr>
          <w:p w:rsidR="005432EB" w:rsidRPr="00B15EF5" w:rsidRDefault="005432EB" w:rsidP="0001143E">
            <w:pPr>
              <w:pStyle w:val="TAC"/>
              <w:rPr>
                <w:rFonts w:cs="Arial"/>
              </w:rPr>
            </w:pPr>
            <w:r w:rsidRPr="00B15EF5">
              <w:rPr>
                <w:rFonts w:cs="v4.2.0"/>
              </w:rPr>
              <w:t>Wide Area BS</w:t>
            </w:r>
          </w:p>
        </w:tc>
        <w:tc>
          <w:tcPr>
            <w:tcW w:w="1701" w:type="dxa"/>
          </w:tcPr>
          <w:p w:rsidR="005432EB" w:rsidRPr="00B15EF5" w:rsidRDefault="005432EB" w:rsidP="0001143E">
            <w:pPr>
              <w:pStyle w:val="TAC"/>
              <w:rPr>
                <w:rFonts w:cs="Arial"/>
              </w:rPr>
            </w:pPr>
            <w:r w:rsidRPr="00B15EF5">
              <w:rPr>
                <w:rFonts w:cs="v4.2.0"/>
              </w:rPr>
              <w:t>12.2 kbps</w:t>
            </w:r>
          </w:p>
        </w:tc>
        <w:tc>
          <w:tcPr>
            <w:tcW w:w="1417" w:type="dxa"/>
          </w:tcPr>
          <w:p w:rsidR="005432EB" w:rsidRPr="00B15EF5" w:rsidRDefault="005432EB" w:rsidP="0001143E">
            <w:pPr>
              <w:pStyle w:val="TAC"/>
              <w:rPr>
                <w:rFonts w:cs="Arial"/>
              </w:rPr>
            </w:pPr>
            <w:r w:rsidRPr="00B15EF5">
              <w:rPr>
                <w:rFonts w:cs="v4.2.0"/>
              </w:rPr>
              <w:t xml:space="preserve">-120.3 </w:t>
            </w:r>
          </w:p>
        </w:tc>
        <w:tc>
          <w:tcPr>
            <w:tcW w:w="2127" w:type="dxa"/>
          </w:tcPr>
          <w:p w:rsidR="005432EB" w:rsidRPr="00B15EF5" w:rsidRDefault="005432EB" w:rsidP="0001143E">
            <w:pPr>
              <w:pStyle w:val="TAC"/>
              <w:rPr>
                <w:rFonts w:cs="Arial"/>
              </w:rPr>
            </w:pPr>
            <w:r w:rsidRPr="00B15EF5">
              <w:rPr>
                <w:rFonts w:cs="v4.2.0"/>
              </w:rPr>
              <w:t>-120.0</w:t>
            </w:r>
          </w:p>
        </w:tc>
        <w:tc>
          <w:tcPr>
            <w:tcW w:w="2470" w:type="dxa"/>
          </w:tcPr>
          <w:p w:rsidR="005432EB" w:rsidRPr="00B15EF5" w:rsidRDefault="005432EB" w:rsidP="0001143E">
            <w:pPr>
              <w:pStyle w:val="TAC"/>
              <w:rPr>
                <w:rFonts w:cs="Arial"/>
              </w:rPr>
            </w:pPr>
            <w:r w:rsidRPr="00B15EF5">
              <w:rPr>
                <w:rFonts w:cs="v4.2.0"/>
              </w:rPr>
              <w:t>BER shall not exceed 0.001</w:t>
            </w:r>
          </w:p>
        </w:tc>
      </w:tr>
      <w:tr w:rsidR="005432EB" w:rsidRPr="00B15EF5" w:rsidTr="0001143E">
        <w:trPr>
          <w:jc w:val="center"/>
        </w:trPr>
        <w:tc>
          <w:tcPr>
            <w:tcW w:w="2319" w:type="dxa"/>
          </w:tcPr>
          <w:p w:rsidR="005432EB" w:rsidRPr="00B15EF5" w:rsidRDefault="005432EB" w:rsidP="0001143E">
            <w:pPr>
              <w:pStyle w:val="TAC"/>
              <w:rPr>
                <w:rFonts w:cs="Arial"/>
              </w:rPr>
            </w:pPr>
            <w:r w:rsidRPr="00B15EF5">
              <w:rPr>
                <w:rFonts w:cs="v4.2.0"/>
              </w:rPr>
              <w:t>Medium Range BS</w:t>
            </w:r>
          </w:p>
        </w:tc>
        <w:tc>
          <w:tcPr>
            <w:tcW w:w="1701" w:type="dxa"/>
          </w:tcPr>
          <w:p w:rsidR="005432EB" w:rsidRPr="00B15EF5" w:rsidRDefault="005432EB" w:rsidP="0001143E">
            <w:pPr>
              <w:pStyle w:val="TAC"/>
              <w:rPr>
                <w:rFonts w:cs="Arial"/>
              </w:rPr>
            </w:pPr>
            <w:r w:rsidRPr="00B15EF5">
              <w:rPr>
                <w:rFonts w:cs="v4.2.0"/>
              </w:rPr>
              <w:t>12.2 kbps</w:t>
            </w:r>
          </w:p>
        </w:tc>
        <w:tc>
          <w:tcPr>
            <w:tcW w:w="1417" w:type="dxa"/>
          </w:tcPr>
          <w:p w:rsidR="005432EB" w:rsidRPr="00B15EF5" w:rsidRDefault="005432EB" w:rsidP="0001143E">
            <w:pPr>
              <w:pStyle w:val="TAC"/>
              <w:rPr>
                <w:rFonts w:cs="Arial"/>
              </w:rPr>
            </w:pPr>
            <w:r w:rsidRPr="00B15EF5">
              <w:rPr>
                <w:rFonts w:cs="v4.2.0"/>
              </w:rPr>
              <w:t>-110.3</w:t>
            </w:r>
          </w:p>
        </w:tc>
        <w:tc>
          <w:tcPr>
            <w:tcW w:w="2127" w:type="dxa"/>
          </w:tcPr>
          <w:p w:rsidR="005432EB" w:rsidRPr="00B15EF5" w:rsidRDefault="005432EB" w:rsidP="0001143E">
            <w:pPr>
              <w:pStyle w:val="TAC"/>
              <w:rPr>
                <w:rFonts w:cs="Arial"/>
              </w:rPr>
            </w:pPr>
            <w:r w:rsidRPr="00B15EF5">
              <w:rPr>
                <w:rFonts w:cs="v4.2.0"/>
              </w:rPr>
              <w:t>-110.0</w:t>
            </w:r>
          </w:p>
        </w:tc>
        <w:tc>
          <w:tcPr>
            <w:tcW w:w="2470" w:type="dxa"/>
          </w:tcPr>
          <w:p w:rsidR="005432EB" w:rsidRPr="00B15EF5" w:rsidRDefault="005432EB" w:rsidP="0001143E">
            <w:pPr>
              <w:pStyle w:val="TAC"/>
              <w:rPr>
                <w:rFonts w:cs="Arial"/>
              </w:rPr>
            </w:pPr>
            <w:r w:rsidRPr="00B15EF5">
              <w:rPr>
                <w:rFonts w:cs="v4.2.0"/>
              </w:rPr>
              <w:t>BER shall not exceed 0.001</w:t>
            </w:r>
          </w:p>
        </w:tc>
      </w:tr>
      <w:tr w:rsidR="005432EB" w:rsidRPr="00B15EF5" w:rsidTr="0001143E">
        <w:trPr>
          <w:jc w:val="center"/>
        </w:trPr>
        <w:tc>
          <w:tcPr>
            <w:tcW w:w="2319" w:type="dxa"/>
          </w:tcPr>
          <w:p w:rsidR="005432EB" w:rsidRPr="00B15EF5" w:rsidRDefault="005432EB" w:rsidP="0001143E">
            <w:pPr>
              <w:pStyle w:val="TAC"/>
              <w:rPr>
                <w:rFonts w:cs="Arial"/>
              </w:rPr>
            </w:pPr>
            <w:r w:rsidRPr="00B15EF5">
              <w:rPr>
                <w:rFonts w:cs="v4.2.0"/>
              </w:rPr>
              <w:t xml:space="preserve">Local Area BS </w:t>
            </w:r>
          </w:p>
        </w:tc>
        <w:tc>
          <w:tcPr>
            <w:tcW w:w="1701" w:type="dxa"/>
          </w:tcPr>
          <w:p w:rsidR="005432EB" w:rsidRPr="00B15EF5" w:rsidRDefault="005432EB" w:rsidP="0001143E">
            <w:pPr>
              <w:pStyle w:val="TAC"/>
              <w:rPr>
                <w:rFonts w:cs="Arial"/>
              </w:rPr>
            </w:pPr>
            <w:r w:rsidRPr="00B15EF5">
              <w:rPr>
                <w:rFonts w:cs="v4.2.0"/>
              </w:rPr>
              <w:t>12.2 kbps</w:t>
            </w:r>
          </w:p>
        </w:tc>
        <w:tc>
          <w:tcPr>
            <w:tcW w:w="1417" w:type="dxa"/>
          </w:tcPr>
          <w:p w:rsidR="005432EB" w:rsidRPr="00B15EF5" w:rsidRDefault="005432EB" w:rsidP="0001143E">
            <w:pPr>
              <w:pStyle w:val="TAC"/>
              <w:rPr>
                <w:rFonts w:cs="Arial"/>
              </w:rPr>
            </w:pPr>
            <w:r w:rsidRPr="00B15EF5">
              <w:rPr>
                <w:rFonts w:cs="v4.2.0"/>
              </w:rPr>
              <w:t>-106.3</w:t>
            </w:r>
          </w:p>
        </w:tc>
        <w:tc>
          <w:tcPr>
            <w:tcW w:w="2127" w:type="dxa"/>
          </w:tcPr>
          <w:p w:rsidR="005432EB" w:rsidRPr="00B15EF5" w:rsidRDefault="005432EB" w:rsidP="0001143E">
            <w:pPr>
              <w:pStyle w:val="TAC"/>
              <w:rPr>
                <w:rFonts w:cs="Arial"/>
              </w:rPr>
            </w:pPr>
            <w:r w:rsidRPr="00B15EF5">
              <w:rPr>
                <w:rFonts w:cs="v4.2.0"/>
              </w:rPr>
              <w:t>-106.0</w:t>
            </w:r>
          </w:p>
        </w:tc>
        <w:tc>
          <w:tcPr>
            <w:tcW w:w="2470" w:type="dxa"/>
          </w:tcPr>
          <w:p w:rsidR="005432EB" w:rsidRPr="00B15EF5" w:rsidRDefault="005432EB" w:rsidP="0001143E">
            <w:pPr>
              <w:pStyle w:val="TAC"/>
              <w:rPr>
                <w:rFonts w:cs="Arial"/>
              </w:rPr>
            </w:pPr>
            <w:r w:rsidRPr="00B15EF5">
              <w:rPr>
                <w:rFonts w:cs="v4.2.0"/>
              </w:rPr>
              <w:t>BER shall not exceed 0.001</w:t>
            </w:r>
          </w:p>
        </w:tc>
      </w:tr>
    </w:tbl>
    <w:p w:rsidR="005432EB" w:rsidRPr="00B15EF5" w:rsidRDefault="005432EB" w:rsidP="005432EB"/>
    <w:p w:rsidR="005432EB" w:rsidRPr="00B15EF5" w:rsidRDefault="005432EB" w:rsidP="005432EB">
      <w:pPr>
        <w:pStyle w:val="NO"/>
        <w:ind w:left="993"/>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4"/>
      </w:pPr>
      <w:bookmarkStart w:id="2141" w:name="_Toc21095373"/>
      <w:bookmarkStart w:id="2142" w:name="_Toc29766906"/>
      <w:bookmarkStart w:id="2143" w:name="_Toc36041053"/>
      <w:bookmarkStart w:id="2144" w:name="_Toc37228463"/>
      <w:bookmarkStart w:id="2145" w:name="_Toc37228967"/>
      <w:bookmarkStart w:id="2146" w:name="_Toc37229471"/>
      <w:r w:rsidRPr="00B15EF5">
        <w:t>7.2.5.2</w:t>
      </w:r>
      <w:r w:rsidRPr="00B15EF5">
        <w:tab/>
        <w:t>UTRA TDD 1,28 Mcps option operation</w:t>
      </w:r>
      <w:bookmarkEnd w:id="2141"/>
      <w:bookmarkEnd w:id="2142"/>
      <w:bookmarkEnd w:id="2143"/>
      <w:bookmarkEnd w:id="2144"/>
      <w:bookmarkEnd w:id="2145"/>
      <w:bookmarkEnd w:id="2146"/>
    </w:p>
    <w:p w:rsidR="005432EB" w:rsidRPr="00B15EF5" w:rsidRDefault="005432EB" w:rsidP="005432EB">
      <w:pPr>
        <w:rPr>
          <w:rFonts w:cs="v4.2.0"/>
        </w:rPr>
      </w:pPr>
      <w:r w:rsidRPr="00B15EF5">
        <w:rPr>
          <w:rFonts w:cs="v4.2.0"/>
        </w:rPr>
        <w:t>The BER measurement result in step 4 of 7.2.4.2.2 shall not be greater than the limit specified in table 7.2.5.1-1.</w:t>
      </w:r>
    </w:p>
    <w:p w:rsidR="005432EB" w:rsidRPr="00B15EF5" w:rsidRDefault="005432EB" w:rsidP="005432EB">
      <w:pPr>
        <w:pStyle w:val="TH"/>
        <w:rPr>
          <w:rFonts w:cs="v4.2.0"/>
        </w:rPr>
      </w:pPr>
      <w:r w:rsidRPr="00B15EF5">
        <w:rPr>
          <w:rFonts w:cs="v4.2.0"/>
        </w:rPr>
        <w:t>Table 7.2.5.2-1: Test Requirement for BS reference sensitivity level for 1,28 Mcps option</w:t>
      </w:r>
    </w:p>
    <w:tbl>
      <w:tblPr>
        <w:tblW w:w="85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29"/>
        <w:gridCol w:w="1809"/>
        <w:gridCol w:w="2045"/>
        <w:gridCol w:w="3362"/>
      </w:tblGrid>
      <w:tr w:rsidR="005432EB" w:rsidRPr="00B15EF5" w:rsidTr="0001143E">
        <w:trPr>
          <w:jc w:val="center"/>
        </w:trPr>
        <w:tc>
          <w:tcPr>
            <w:tcW w:w="1329" w:type="dxa"/>
          </w:tcPr>
          <w:p w:rsidR="005432EB" w:rsidRPr="00B15EF5" w:rsidRDefault="005432EB" w:rsidP="0001143E">
            <w:pPr>
              <w:pStyle w:val="TAH"/>
              <w:rPr>
                <w:rFonts w:cs="v4.2.0"/>
              </w:rPr>
            </w:pPr>
            <w:r w:rsidRPr="00B15EF5">
              <w:rPr>
                <w:rFonts w:cs="v4.2.0"/>
              </w:rPr>
              <w:t>BS class</w:t>
            </w:r>
          </w:p>
        </w:tc>
        <w:tc>
          <w:tcPr>
            <w:tcW w:w="1809" w:type="dxa"/>
          </w:tcPr>
          <w:p w:rsidR="005432EB" w:rsidRPr="00B15EF5" w:rsidRDefault="005432EB" w:rsidP="0001143E">
            <w:pPr>
              <w:pStyle w:val="TAH"/>
              <w:rPr>
                <w:rFonts w:cs="v4.2.0"/>
              </w:rPr>
            </w:pPr>
            <w:r w:rsidRPr="00B15EF5">
              <w:rPr>
                <w:rFonts w:cs="v4.2.0"/>
              </w:rPr>
              <w:t>Reference measurement channel data rate</w:t>
            </w:r>
          </w:p>
        </w:tc>
        <w:tc>
          <w:tcPr>
            <w:tcW w:w="2045" w:type="dxa"/>
          </w:tcPr>
          <w:p w:rsidR="005432EB" w:rsidRPr="00B15EF5" w:rsidRDefault="005432EB" w:rsidP="0001143E">
            <w:pPr>
              <w:pStyle w:val="TAH"/>
              <w:rPr>
                <w:rFonts w:cs="v4.2.0"/>
              </w:rPr>
            </w:pPr>
            <w:r w:rsidRPr="00B15EF5">
              <w:rPr>
                <w:rFonts w:cs="v4.2.0"/>
              </w:rPr>
              <w:t>reference sensitivity level</w:t>
            </w:r>
          </w:p>
        </w:tc>
        <w:tc>
          <w:tcPr>
            <w:tcW w:w="3362" w:type="dxa"/>
          </w:tcPr>
          <w:p w:rsidR="005432EB" w:rsidRPr="00B15EF5" w:rsidRDefault="005432EB" w:rsidP="0001143E">
            <w:pPr>
              <w:pStyle w:val="TAH"/>
              <w:rPr>
                <w:rFonts w:cs="v4.2.0"/>
              </w:rPr>
            </w:pPr>
            <w:r w:rsidRPr="00B15EF5">
              <w:rPr>
                <w:rFonts w:cs="v4.2.0"/>
              </w:rPr>
              <w:t>BER</w:t>
            </w:r>
          </w:p>
        </w:tc>
      </w:tr>
      <w:tr w:rsidR="005432EB" w:rsidRPr="00B15EF5" w:rsidTr="0001143E">
        <w:trPr>
          <w:jc w:val="center"/>
        </w:trPr>
        <w:tc>
          <w:tcPr>
            <w:tcW w:w="1329" w:type="dxa"/>
          </w:tcPr>
          <w:p w:rsidR="005432EB" w:rsidRPr="00B15EF5" w:rsidRDefault="005432EB" w:rsidP="0001143E">
            <w:pPr>
              <w:pStyle w:val="TAC"/>
              <w:rPr>
                <w:rFonts w:cs="v4.2.0"/>
              </w:rPr>
            </w:pPr>
            <w:r w:rsidRPr="00B15EF5">
              <w:rPr>
                <w:rFonts w:cs="v4.2.0"/>
              </w:rPr>
              <w:t>Wide Area BS</w:t>
            </w:r>
          </w:p>
        </w:tc>
        <w:tc>
          <w:tcPr>
            <w:tcW w:w="1809" w:type="dxa"/>
          </w:tcPr>
          <w:p w:rsidR="005432EB" w:rsidRPr="00B15EF5" w:rsidRDefault="005432EB" w:rsidP="0001143E">
            <w:pPr>
              <w:pStyle w:val="TAC"/>
              <w:rPr>
                <w:rFonts w:cs="v4.2.0"/>
              </w:rPr>
            </w:pPr>
            <w:r w:rsidRPr="00B15EF5">
              <w:rPr>
                <w:rFonts w:cs="v4.2.0"/>
              </w:rPr>
              <w:t>12.2 kbps</w:t>
            </w:r>
          </w:p>
        </w:tc>
        <w:tc>
          <w:tcPr>
            <w:tcW w:w="2045" w:type="dxa"/>
          </w:tcPr>
          <w:p w:rsidR="005432EB" w:rsidRPr="00B15EF5" w:rsidRDefault="005432EB" w:rsidP="0001143E">
            <w:pPr>
              <w:pStyle w:val="TAC"/>
              <w:rPr>
                <w:rFonts w:cs="v4.2.0"/>
              </w:rPr>
            </w:pPr>
            <w:r w:rsidRPr="00B15EF5">
              <w:rPr>
                <w:rFonts w:cs="v4.2.0"/>
              </w:rPr>
              <w:t>-109.3 dBm</w:t>
            </w:r>
          </w:p>
        </w:tc>
        <w:tc>
          <w:tcPr>
            <w:tcW w:w="3362" w:type="dxa"/>
          </w:tcPr>
          <w:p w:rsidR="005432EB" w:rsidRPr="00B15EF5" w:rsidRDefault="005432EB" w:rsidP="0001143E">
            <w:pPr>
              <w:pStyle w:val="TAC"/>
              <w:rPr>
                <w:rFonts w:cs="v4.2.0"/>
              </w:rPr>
            </w:pPr>
            <w:r w:rsidRPr="00B15EF5">
              <w:rPr>
                <w:rFonts w:cs="v4.2.0"/>
              </w:rPr>
              <w:t>BER shall not exceed 0.001</w:t>
            </w:r>
          </w:p>
        </w:tc>
      </w:tr>
      <w:tr w:rsidR="005432EB" w:rsidRPr="00B15EF5" w:rsidTr="0001143E">
        <w:trPr>
          <w:jc w:val="center"/>
        </w:trPr>
        <w:tc>
          <w:tcPr>
            <w:tcW w:w="1329" w:type="dxa"/>
          </w:tcPr>
          <w:p w:rsidR="005432EB" w:rsidRPr="00B15EF5" w:rsidRDefault="005432EB" w:rsidP="0001143E">
            <w:pPr>
              <w:pStyle w:val="TAC"/>
              <w:rPr>
                <w:rFonts w:cs="v4.2.0"/>
              </w:rPr>
            </w:pPr>
            <w:r w:rsidRPr="00B15EF5">
              <w:rPr>
                <w:rFonts w:cs="v4.2.0"/>
              </w:rPr>
              <w:t>Local Area BS</w:t>
            </w:r>
          </w:p>
        </w:tc>
        <w:tc>
          <w:tcPr>
            <w:tcW w:w="1809" w:type="dxa"/>
          </w:tcPr>
          <w:p w:rsidR="005432EB" w:rsidRPr="00B15EF5" w:rsidRDefault="005432EB" w:rsidP="0001143E">
            <w:pPr>
              <w:pStyle w:val="TAC"/>
              <w:rPr>
                <w:rFonts w:cs="v4.2.0"/>
              </w:rPr>
            </w:pPr>
            <w:r w:rsidRPr="00B15EF5">
              <w:rPr>
                <w:rFonts w:cs="v4.2.0"/>
              </w:rPr>
              <w:t>12.2 kbps</w:t>
            </w:r>
          </w:p>
        </w:tc>
        <w:tc>
          <w:tcPr>
            <w:tcW w:w="2045" w:type="dxa"/>
          </w:tcPr>
          <w:p w:rsidR="005432EB" w:rsidRPr="00B15EF5" w:rsidRDefault="005432EB" w:rsidP="0001143E">
            <w:pPr>
              <w:pStyle w:val="TAC"/>
              <w:rPr>
                <w:rFonts w:cs="v4.2.0"/>
              </w:rPr>
            </w:pPr>
            <w:r w:rsidRPr="00B15EF5">
              <w:rPr>
                <w:rFonts w:cs="v4.2.0"/>
              </w:rPr>
              <w:t>-95.3 dBm</w:t>
            </w:r>
          </w:p>
        </w:tc>
        <w:tc>
          <w:tcPr>
            <w:tcW w:w="3362" w:type="dxa"/>
          </w:tcPr>
          <w:p w:rsidR="005432EB" w:rsidRPr="00B15EF5" w:rsidRDefault="005432EB" w:rsidP="0001143E">
            <w:pPr>
              <w:pStyle w:val="TAC"/>
              <w:rPr>
                <w:rFonts w:cs="v4.2.0"/>
              </w:rPr>
            </w:pPr>
            <w:r w:rsidRPr="00B15EF5">
              <w:rPr>
                <w:rFonts w:cs="v4.2.0"/>
              </w:rPr>
              <w:t>BER shall not exceed 0.001</w:t>
            </w:r>
          </w:p>
        </w:tc>
      </w:tr>
    </w:tbl>
    <w:p w:rsidR="005432EB" w:rsidRPr="00B15EF5" w:rsidRDefault="005432EB" w:rsidP="005432EB"/>
    <w:p w:rsidR="005432EB" w:rsidRPr="00B15EF5" w:rsidRDefault="005432EB" w:rsidP="005432EB">
      <w:pPr>
        <w:pStyle w:val="NO"/>
        <w:ind w:left="993"/>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4"/>
      </w:pPr>
      <w:bookmarkStart w:id="2147" w:name="_Toc21095374"/>
      <w:bookmarkStart w:id="2148" w:name="_Toc29766907"/>
      <w:bookmarkStart w:id="2149" w:name="_Toc36041054"/>
      <w:bookmarkStart w:id="2150" w:name="_Toc37228464"/>
      <w:bookmarkStart w:id="2151" w:name="_Toc37228968"/>
      <w:bookmarkStart w:id="2152" w:name="_Toc37229472"/>
      <w:r w:rsidRPr="00B15EF5">
        <w:lastRenderedPageBreak/>
        <w:t>7.2.5.3</w:t>
      </w:r>
      <w:r w:rsidRPr="00B15EF5">
        <w:tab/>
        <w:t>E-UTRA operation</w:t>
      </w:r>
      <w:bookmarkEnd w:id="2147"/>
      <w:bookmarkEnd w:id="2148"/>
      <w:bookmarkEnd w:id="2149"/>
      <w:bookmarkEnd w:id="2150"/>
      <w:bookmarkEnd w:id="2151"/>
      <w:bookmarkEnd w:id="2152"/>
    </w:p>
    <w:p w:rsidR="005432EB" w:rsidRPr="00B15EF5" w:rsidRDefault="005432EB" w:rsidP="005432EB">
      <w:r w:rsidRPr="00B15EF5">
        <w:t xml:space="preserve">For </w:t>
      </w:r>
      <w:r w:rsidRPr="00B15EF5">
        <w:rPr>
          <w:rFonts w:hint="eastAsia"/>
          <w:lang w:eastAsia="zh-CN"/>
        </w:rPr>
        <w:t>each</w:t>
      </w:r>
      <w:r w:rsidRPr="00B15EF5">
        <w:t xml:space="preserve"> measured E-UTRA carrier, the throughput shall be ≥ 95% of the </w:t>
      </w:r>
      <w:r w:rsidRPr="00B15EF5">
        <w:rPr>
          <w:i/>
        </w:rPr>
        <w:t>maximum throughput</w:t>
      </w:r>
      <w:r w:rsidRPr="00B15EF5">
        <w:t xml:space="preserve"> of the reference measurement channel as specified in clause A.1 in 3GPP TS 36.141 [17] with parameters specified in table 7.2.5.3-1</w:t>
      </w:r>
      <w:r w:rsidRPr="00B15EF5">
        <w:rPr>
          <w:lang w:eastAsia="zh-CN"/>
        </w:rPr>
        <w:t xml:space="preserve"> for Wide Area BS, </w:t>
      </w:r>
      <w:r w:rsidRPr="00B15EF5">
        <w:rPr>
          <w:rFonts w:cs="v4.2.0"/>
          <w:lang w:eastAsia="zh-CN"/>
        </w:rPr>
        <w:t xml:space="preserve">in table 7.2.5.3-2 for Local Area BS, </w:t>
      </w:r>
      <w:r w:rsidRPr="00B15EF5">
        <w:rPr>
          <w:lang w:eastAsia="zh-CN"/>
        </w:rPr>
        <w:t xml:space="preserve">in table 7.2-3 </w:t>
      </w:r>
      <w:r w:rsidRPr="00B15EF5">
        <w:rPr>
          <w:rFonts w:hint="eastAsia"/>
          <w:lang w:eastAsia="zh-CN"/>
        </w:rPr>
        <w:t>and in table 7.2</w:t>
      </w:r>
      <w:r w:rsidRPr="00B15EF5">
        <w:rPr>
          <w:lang w:eastAsia="zh-CN"/>
        </w:rPr>
        <w:t>.5.3</w:t>
      </w:r>
      <w:r w:rsidRPr="00B15EF5">
        <w:rPr>
          <w:rFonts w:hint="eastAsia"/>
          <w:lang w:eastAsia="zh-CN"/>
        </w:rPr>
        <w:t>-</w:t>
      </w:r>
      <w:r w:rsidRPr="00B15EF5">
        <w:rPr>
          <w:lang w:eastAsia="zh-CN"/>
        </w:rPr>
        <w:t>3</w:t>
      </w:r>
      <w:r w:rsidRPr="00B15EF5">
        <w:rPr>
          <w:rFonts w:hint="eastAsia"/>
          <w:lang w:eastAsia="zh-CN"/>
        </w:rPr>
        <w:t xml:space="preserve"> for Medium Range BS</w:t>
      </w:r>
      <w:r w:rsidRPr="00B15EF5">
        <w:t>.</w:t>
      </w:r>
    </w:p>
    <w:p w:rsidR="005432EB" w:rsidRPr="00B15EF5" w:rsidRDefault="005432EB" w:rsidP="005432EB">
      <w:pPr>
        <w:pStyle w:val="TH"/>
      </w:pPr>
      <w:r w:rsidRPr="00B15EF5">
        <w:t>Table 7.2.5.3-1:</w:t>
      </w:r>
      <w:r w:rsidRPr="00B15EF5">
        <w:rPr>
          <w:lang w:eastAsia="zh-CN"/>
        </w:rPr>
        <w:t xml:space="preserve"> Wide Area</w:t>
      </w:r>
      <w:r w:rsidRPr="00B15EF5">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79"/>
        <w:gridCol w:w="2915"/>
        <w:gridCol w:w="1666"/>
        <w:gridCol w:w="2497"/>
      </w:tblGrid>
      <w:tr w:rsidR="005432EB" w:rsidRPr="00B15EF5" w:rsidTr="0001143E">
        <w:trPr>
          <w:jc w:val="center"/>
        </w:trPr>
        <w:tc>
          <w:tcPr>
            <w:tcW w:w="2779" w:type="dxa"/>
            <w:shd w:val="clear" w:color="auto" w:fill="auto"/>
            <w:vAlign w:val="center"/>
          </w:tcPr>
          <w:p w:rsidR="005432EB" w:rsidRPr="00B15EF5" w:rsidRDefault="005432EB" w:rsidP="0001143E">
            <w:pPr>
              <w:pStyle w:val="TAH"/>
              <w:rPr>
                <w:rFonts w:cs="Arial"/>
                <w:lang w:val="sv-FI"/>
              </w:rPr>
            </w:pPr>
            <w:r w:rsidRPr="00B15EF5">
              <w:rPr>
                <w:rFonts w:cs="Arial"/>
                <w:lang w:val="sv-FI"/>
              </w:rPr>
              <w:t>E-UTRA channel bandwidth (MHz)</w:t>
            </w:r>
          </w:p>
        </w:tc>
        <w:tc>
          <w:tcPr>
            <w:tcW w:w="2915" w:type="dxa"/>
            <w:shd w:val="clear" w:color="auto" w:fill="auto"/>
            <w:vAlign w:val="center"/>
          </w:tcPr>
          <w:p w:rsidR="005432EB" w:rsidRPr="00B15EF5" w:rsidRDefault="005432EB" w:rsidP="0001143E">
            <w:pPr>
              <w:pStyle w:val="TAH"/>
              <w:rPr>
                <w:rFonts w:cs="Arial"/>
              </w:rPr>
            </w:pPr>
            <w:r w:rsidRPr="00B15EF5">
              <w:rPr>
                <w:rFonts w:cs="Arial"/>
              </w:rPr>
              <w:t>Reference measurement channel</w:t>
            </w:r>
          </w:p>
          <w:p w:rsidR="005432EB" w:rsidRPr="00B15EF5" w:rsidRDefault="005432EB" w:rsidP="0001143E">
            <w:pPr>
              <w:pStyle w:val="TAH"/>
              <w:rPr>
                <w:rFonts w:cs="Arial"/>
              </w:rPr>
            </w:pPr>
            <w:r w:rsidRPr="00B15EF5">
              <w:rPr>
                <w:rFonts w:cs="Arial"/>
              </w:rPr>
              <w:t>(Note 2)</w:t>
            </w:r>
          </w:p>
        </w:tc>
        <w:tc>
          <w:tcPr>
            <w:tcW w:w="4163" w:type="dxa"/>
            <w:gridSpan w:val="2"/>
            <w:shd w:val="clear" w:color="auto" w:fill="auto"/>
            <w:vAlign w:val="center"/>
          </w:tcPr>
          <w:p w:rsidR="005432EB" w:rsidRPr="00B15EF5" w:rsidRDefault="005432EB" w:rsidP="0001143E">
            <w:pPr>
              <w:pStyle w:val="TAH"/>
              <w:rPr>
                <w:rFonts w:cs="Arial"/>
              </w:rPr>
            </w:pPr>
            <w:r w:rsidRPr="00B15EF5">
              <w:rPr>
                <w:rFonts w:cs="Arial"/>
              </w:rPr>
              <w:t>Reference sensitivity power level, P</w:t>
            </w:r>
            <w:r w:rsidRPr="00B15EF5">
              <w:rPr>
                <w:rFonts w:cs="Arial"/>
                <w:vertAlign w:val="subscript"/>
              </w:rPr>
              <w:t>REFSENS</w:t>
            </w:r>
            <w:r w:rsidRPr="00B15EF5">
              <w:rPr>
                <w:rFonts w:cs="Arial"/>
              </w:rPr>
              <w:t xml:space="preserve"> (dBm)</w:t>
            </w:r>
          </w:p>
        </w:tc>
      </w:tr>
      <w:tr w:rsidR="005432EB" w:rsidRPr="00B15EF5" w:rsidTr="0001143E">
        <w:trPr>
          <w:jc w:val="center"/>
        </w:trPr>
        <w:tc>
          <w:tcPr>
            <w:tcW w:w="2779" w:type="dxa"/>
            <w:shd w:val="clear" w:color="auto" w:fill="auto"/>
            <w:vAlign w:val="center"/>
          </w:tcPr>
          <w:p w:rsidR="005432EB" w:rsidRPr="00B15EF5" w:rsidRDefault="005432EB" w:rsidP="0001143E">
            <w:pPr>
              <w:pStyle w:val="TAC"/>
              <w:rPr>
                <w:rFonts w:cs="Arial"/>
              </w:rPr>
            </w:pPr>
          </w:p>
        </w:tc>
        <w:tc>
          <w:tcPr>
            <w:tcW w:w="2915" w:type="dxa"/>
            <w:shd w:val="clear" w:color="auto" w:fill="auto"/>
            <w:vAlign w:val="center"/>
          </w:tcPr>
          <w:p w:rsidR="005432EB" w:rsidRPr="00B15EF5" w:rsidRDefault="005432EB" w:rsidP="0001143E">
            <w:pPr>
              <w:pStyle w:val="TAC"/>
              <w:rPr>
                <w:rFonts w:cs="Arial"/>
              </w:rPr>
            </w:pPr>
          </w:p>
        </w:tc>
        <w:tc>
          <w:tcPr>
            <w:tcW w:w="1666" w:type="dxa"/>
            <w:shd w:val="clear" w:color="auto" w:fill="auto"/>
            <w:vAlign w:val="center"/>
          </w:tcPr>
          <w:p w:rsidR="005432EB" w:rsidRPr="00B15EF5" w:rsidRDefault="005432EB" w:rsidP="0001143E">
            <w:pPr>
              <w:pStyle w:val="TAC"/>
              <w:rPr>
                <w:rFonts w:cs="Arial"/>
                <w:lang w:eastAsia="ja-JP"/>
              </w:rPr>
            </w:pPr>
            <w:r w:rsidRPr="00B15EF5">
              <w:rPr>
                <w:rFonts w:cs="v4.2.0"/>
                <w:lang w:eastAsia="ja-JP"/>
              </w:rPr>
              <w:t xml:space="preserve">f </w:t>
            </w:r>
            <w:r w:rsidRPr="00B15EF5">
              <w:rPr>
                <w:rFonts w:cs="Arial"/>
                <w:lang w:eastAsia="ja-JP"/>
              </w:rPr>
              <w:t>≤</w:t>
            </w:r>
            <w:r w:rsidRPr="00B15EF5">
              <w:rPr>
                <w:rFonts w:cs="v4.2.0"/>
                <w:lang w:eastAsia="ja-JP"/>
              </w:rPr>
              <w:t xml:space="preserve"> 3.0 GHz</w:t>
            </w:r>
          </w:p>
        </w:tc>
        <w:tc>
          <w:tcPr>
            <w:tcW w:w="2497" w:type="dxa"/>
            <w:shd w:val="clear" w:color="auto" w:fill="auto"/>
            <w:vAlign w:val="center"/>
          </w:tcPr>
          <w:p w:rsidR="005432EB" w:rsidRPr="00B15EF5" w:rsidRDefault="005432EB" w:rsidP="0001143E">
            <w:pPr>
              <w:pStyle w:val="TAC"/>
              <w:rPr>
                <w:rFonts w:cs="v4.2.0"/>
                <w:lang w:eastAsia="ja-JP"/>
              </w:rPr>
            </w:pPr>
            <w:r w:rsidRPr="00B15EF5">
              <w:rPr>
                <w:rFonts w:cs="v4.2.0"/>
                <w:lang w:eastAsia="ja-JP"/>
              </w:rPr>
              <w:t xml:space="preserve">3.0 GHz &lt; f </w:t>
            </w:r>
            <w:r w:rsidRPr="00B15EF5">
              <w:rPr>
                <w:rFonts w:cs="Arial"/>
                <w:lang w:eastAsia="ja-JP"/>
              </w:rPr>
              <w:t>≤</w:t>
            </w:r>
            <w:r w:rsidRPr="00B15EF5">
              <w:rPr>
                <w:rFonts w:cs="v4.2.0"/>
                <w:lang w:eastAsia="ja-JP"/>
              </w:rPr>
              <w:t xml:space="preserve"> 4.2 GHz</w:t>
            </w:r>
          </w:p>
        </w:tc>
      </w:tr>
      <w:tr w:rsidR="005432EB" w:rsidRPr="00B15EF5" w:rsidTr="0001143E">
        <w:trPr>
          <w:jc w:val="center"/>
        </w:trPr>
        <w:tc>
          <w:tcPr>
            <w:tcW w:w="2779" w:type="dxa"/>
            <w:shd w:val="clear" w:color="auto" w:fill="auto"/>
            <w:vAlign w:val="center"/>
          </w:tcPr>
          <w:p w:rsidR="005432EB" w:rsidRPr="00B15EF5" w:rsidRDefault="005432EB" w:rsidP="0001143E">
            <w:pPr>
              <w:pStyle w:val="TAC"/>
              <w:rPr>
                <w:rFonts w:cs="Arial"/>
              </w:rPr>
            </w:pPr>
            <w:r w:rsidRPr="00B15EF5">
              <w:rPr>
                <w:rFonts w:cs="Arial"/>
              </w:rPr>
              <w:t>1.4</w:t>
            </w:r>
          </w:p>
        </w:tc>
        <w:tc>
          <w:tcPr>
            <w:tcW w:w="2915" w:type="dxa"/>
            <w:shd w:val="clear" w:color="auto" w:fill="auto"/>
            <w:vAlign w:val="center"/>
          </w:tcPr>
          <w:p w:rsidR="005432EB" w:rsidRPr="00B15EF5" w:rsidRDefault="005432EB" w:rsidP="0001143E">
            <w:pPr>
              <w:pStyle w:val="TAC"/>
              <w:rPr>
                <w:rFonts w:cs="Arial"/>
              </w:rPr>
            </w:pPr>
            <w:r w:rsidRPr="00B15EF5">
              <w:rPr>
                <w:rFonts w:cs="Arial"/>
              </w:rPr>
              <w:t xml:space="preserve">FRC A1-1 </w:t>
            </w:r>
          </w:p>
        </w:tc>
        <w:tc>
          <w:tcPr>
            <w:tcW w:w="1666" w:type="dxa"/>
            <w:shd w:val="clear" w:color="auto" w:fill="auto"/>
            <w:vAlign w:val="center"/>
          </w:tcPr>
          <w:p w:rsidR="005432EB" w:rsidRPr="00B15EF5" w:rsidRDefault="005432EB" w:rsidP="0001143E">
            <w:pPr>
              <w:pStyle w:val="TAC"/>
              <w:rPr>
                <w:rFonts w:cs="Arial"/>
                <w:lang w:eastAsia="ja-JP"/>
              </w:rPr>
            </w:pPr>
            <w:r w:rsidRPr="00B15EF5">
              <w:rPr>
                <w:rFonts w:cs="Arial"/>
                <w:lang w:eastAsia="ja-JP"/>
              </w:rPr>
              <w:t>-106.1</w:t>
            </w:r>
          </w:p>
        </w:tc>
        <w:tc>
          <w:tcPr>
            <w:tcW w:w="2497" w:type="dxa"/>
            <w:shd w:val="clear" w:color="auto" w:fill="auto"/>
            <w:vAlign w:val="center"/>
          </w:tcPr>
          <w:p w:rsidR="005432EB" w:rsidRPr="00B15EF5" w:rsidRDefault="005432EB" w:rsidP="0001143E">
            <w:pPr>
              <w:pStyle w:val="TAC"/>
              <w:rPr>
                <w:rFonts w:cs="Arial"/>
                <w:lang w:eastAsia="ja-JP"/>
              </w:rPr>
            </w:pPr>
            <w:r w:rsidRPr="00B15EF5">
              <w:rPr>
                <w:rFonts w:cs="Arial"/>
                <w:lang w:eastAsia="ja-JP"/>
              </w:rPr>
              <w:t>-105.8</w:t>
            </w:r>
          </w:p>
        </w:tc>
      </w:tr>
      <w:tr w:rsidR="005432EB" w:rsidRPr="00B15EF5" w:rsidTr="0001143E">
        <w:trPr>
          <w:jc w:val="center"/>
        </w:trPr>
        <w:tc>
          <w:tcPr>
            <w:tcW w:w="2779" w:type="dxa"/>
            <w:shd w:val="clear" w:color="auto" w:fill="auto"/>
            <w:vAlign w:val="center"/>
          </w:tcPr>
          <w:p w:rsidR="005432EB" w:rsidRPr="00B15EF5" w:rsidRDefault="005432EB" w:rsidP="0001143E">
            <w:pPr>
              <w:pStyle w:val="TAC"/>
              <w:rPr>
                <w:rFonts w:cs="Arial"/>
              </w:rPr>
            </w:pPr>
            <w:r w:rsidRPr="00B15EF5">
              <w:rPr>
                <w:rFonts w:cs="Arial"/>
              </w:rPr>
              <w:t>3</w:t>
            </w:r>
          </w:p>
        </w:tc>
        <w:tc>
          <w:tcPr>
            <w:tcW w:w="2915" w:type="dxa"/>
            <w:shd w:val="clear" w:color="auto" w:fill="auto"/>
            <w:vAlign w:val="center"/>
          </w:tcPr>
          <w:p w:rsidR="005432EB" w:rsidRPr="00B15EF5" w:rsidRDefault="005432EB" w:rsidP="0001143E">
            <w:pPr>
              <w:pStyle w:val="TAC"/>
              <w:rPr>
                <w:rFonts w:cs="Arial"/>
              </w:rPr>
            </w:pPr>
            <w:r w:rsidRPr="00B15EF5">
              <w:rPr>
                <w:rFonts w:cs="Arial"/>
              </w:rPr>
              <w:t xml:space="preserve">FRC A1-2 </w:t>
            </w:r>
          </w:p>
        </w:tc>
        <w:tc>
          <w:tcPr>
            <w:tcW w:w="1666" w:type="dxa"/>
            <w:shd w:val="clear" w:color="auto" w:fill="auto"/>
            <w:vAlign w:val="center"/>
          </w:tcPr>
          <w:p w:rsidR="005432EB" w:rsidRPr="00B15EF5" w:rsidRDefault="005432EB" w:rsidP="0001143E">
            <w:pPr>
              <w:pStyle w:val="TAC"/>
              <w:rPr>
                <w:rFonts w:cs="Arial"/>
                <w:lang w:eastAsia="ja-JP"/>
              </w:rPr>
            </w:pPr>
            <w:r w:rsidRPr="00B15EF5">
              <w:rPr>
                <w:rFonts w:cs="Arial"/>
                <w:lang w:eastAsia="ja-JP"/>
              </w:rPr>
              <w:t>-102.3</w:t>
            </w:r>
          </w:p>
        </w:tc>
        <w:tc>
          <w:tcPr>
            <w:tcW w:w="2497" w:type="dxa"/>
            <w:shd w:val="clear" w:color="auto" w:fill="auto"/>
            <w:vAlign w:val="center"/>
          </w:tcPr>
          <w:p w:rsidR="005432EB" w:rsidRPr="00B15EF5" w:rsidRDefault="005432EB" w:rsidP="0001143E">
            <w:pPr>
              <w:pStyle w:val="TAC"/>
              <w:rPr>
                <w:rFonts w:cs="Arial"/>
                <w:lang w:eastAsia="ja-JP"/>
              </w:rPr>
            </w:pPr>
            <w:r w:rsidRPr="00B15EF5">
              <w:rPr>
                <w:rFonts w:cs="Arial"/>
                <w:lang w:eastAsia="ja-JP"/>
              </w:rPr>
              <w:t>-102.0</w:t>
            </w:r>
          </w:p>
        </w:tc>
      </w:tr>
      <w:tr w:rsidR="005432EB" w:rsidRPr="00B15EF5" w:rsidTr="0001143E">
        <w:trPr>
          <w:jc w:val="center"/>
        </w:trPr>
        <w:tc>
          <w:tcPr>
            <w:tcW w:w="2779" w:type="dxa"/>
            <w:shd w:val="clear" w:color="auto" w:fill="auto"/>
            <w:vAlign w:val="center"/>
          </w:tcPr>
          <w:p w:rsidR="005432EB" w:rsidRPr="00B15EF5" w:rsidRDefault="005432EB" w:rsidP="0001143E">
            <w:pPr>
              <w:pStyle w:val="TAC"/>
              <w:rPr>
                <w:rFonts w:cs="Arial"/>
              </w:rPr>
            </w:pPr>
            <w:r w:rsidRPr="00B15EF5">
              <w:rPr>
                <w:rFonts w:cs="Arial"/>
              </w:rPr>
              <w:t>5</w:t>
            </w:r>
          </w:p>
        </w:tc>
        <w:tc>
          <w:tcPr>
            <w:tcW w:w="2915" w:type="dxa"/>
            <w:shd w:val="clear" w:color="auto" w:fill="auto"/>
            <w:vAlign w:val="center"/>
          </w:tcPr>
          <w:p w:rsidR="005432EB" w:rsidRPr="00B15EF5" w:rsidRDefault="005432EB" w:rsidP="0001143E">
            <w:pPr>
              <w:pStyle w:val="TAC"/>
              <w:rPr>
                <w:rFonts w:cs="Arial"/>
              </w:rPr>
            </w:pPr>
            <w:r w:rsidRPr="00B15EF5">
              <w:rPr>
                <w:rFonts w:cs="Arial"/>
              </w:rPr>
              <w:t xml:space="preserve">FRC A1-3 </w:t>
            </w:r>
          </w:p>
        </w:tc>
        <w:tc>
          <w:tcPr>
            <w:tcW w:w="1666" w:type="dxa"/>
            <w:shd w:val="clear" w:color="auto" w:fill="auto"/>
            <w:vAlign w:val="center"/>
          </w:tcPr>
          <w:p w:rsidR="005432EB" w:rsidRPr="00B15EF5" w:rsidRDefault="005432EB" w:rsidP="0001143E">
            <w:pPr>
              <w:pStyle w:val="TAC"/>
              <w:rPr>
                <w:rFonts w:cs="Arial"/>
                <w:lang w:eastAsia="ja-JP"/>
              </w:rPr>
            </w:pPr>
            <w:r w:rsidRPr="00B15EF5">
              <w:rPr>
                <w:rFonts w:cs="Arial"/>
                <w:lang w:eastAsia="ja-JP"/>
              </w:rPr>
              <w:t>-100.8</w:t>
            </w:r>
          </w:p>
        </w:tc>
        <w:tc>
          <w:tcPr>
            <w:tcW w:w="2497" w:type="dxa"/>
            <w:shd w:val="clear" w:color="auto" w:fill="auto"/>
            <w:vAlign w:val="center"/>
          </w:tcPr>
          <w:p w:rsidR="005432EB" w:rsidRPr="00B15EF5" w:rsidRDefault="005432EB" w:rsidP="0001143E">
            <w:pPr>
              <w:pStyle w:val="TAC"/>
              <w:rPr>
                <w:rFonts w:cs="Arial"/>
                <w:lang w:eastAsia="ja-JP"/>
              </w:rPr>
            </w:pPr>
            <w:r w:rsidRPr="00B15EF5">
              <w:rPr>
                <w:rFonts w:cs="Arial"/>
                <w:lang w:eastAsia="ja-JP"/>
              </w:rPr>
              <w:t>-100.5</w:t>
            </w:r>
          </w:p>
        </w:tc>
      </w:tr>
      <w:tr w:rsidR="005432EB" w:rsidRPr="00B15EF5" w:rsidTr="0001143E">
        <w:trPr>
          <w:jc w:val="center"/>
        </w:trPr>
        <w:tc>
          <w:tcPr>
            <w:tcW w:w="2779" w:type="dxa"/>
            <w:shd w:val="clear" w:color="auto" w:fill="auto"/>
            <w:vAlign w:val="center"/>
          </w:tcPr>
          <w:p w:rsidR="005432EB" w:rsidRPr="00B15EF5" w:rsidRDefault="005432EB" w:rsidP="0001143E">
            <w:pPr>
              <w:pStyle w:val="TAC"/>
              <w:rPr>
                <w:rFonts w:cs="Arial"/>
              </w:rPr>
            </w:pPr>
            <w:r w:rsidRPr="00B15EF5">
              <w:rPr>
                <w:rFonts w:cs="Arial"/>
              </w:rPr>
              <w:t>10</w:t>
            </w:r>
          </w:p>
        </w:tc>
        <w:tc>
          <w:tcPr>
            <w:tcW w:w="2915" w:type="dxa"/>
            <w:shd w:val="clear" w:color="auto" w:fill="auto"/>
            <w:vAlign w:val="center"/>
          </w:tcPr>
          <w:p w:rsidR="005432EB" w:rsidRPr="00B15EF5" w:rsidRDefault="005432EB" w:rsidP="0001143E">
            <w:pPr>
              <w:pStyle w:val="TAC"/>
              <w:rPr>
                <w:rFonts w:cs="Arial"/>
              </w:rPr>
            </w:pPr>
            <w:r w:rsidRPr="00B15EF5">
              <w:rPr>
                <w:rFonts w:cs="Arial"/>
              </w:rPr>
              <w:t>FRC A1-3 (Note 1)</w:t>
            </w:r>
          </w:p>
        </w:tc>
        <w:tc>
          <w:tcPr>
            <w:tcW w:w="1666" w:type="dxa"/>
            <w:shd w:val="clear" w:color="auto" w:fill="auto"/>
            <w:vAlign w:val="center"/>
          </w:tcPr>
          <w:p w:rsidR="005432EB" w:rsidRPr="00B15EF5" w:rsidRDefault="005432EB" w:rsidP="0001143E">
            <w:pPr>
              <w:pStyle w:val="TAC"/>
              <w:rPr>
                <w:rFonts w:cs="Arial"/>
                <w:lang w:eastAsia="ja-JP"/>
              </w:rPr>
            </w:pPr>
            <w:r w:rsidRPr="00B15EF5">
              <w:rPr>
                <w:rFonts w:cs="Arial"/>
                <w:lang w:eastAsia="ja-JP"/>
              </w:rPr>
              <w:t>-100.8</w:t>
            </w:r>
          </w:p>
        </w:tc>
        <w:tc>
          <w:tcPr>
            <w:tcW w:w="2497" w:type="dxa"/>
            <w:shd w:val="clear" w:color="auto" w:fill="auto"/>
            <w:vAlign w:val="center"/>
          </w:tcPr>
          <w:p w:rsidR="005432EB" w:rsidRPr="00B15EF5" w:rsidRDefault="005432EB" w:rsidP="0001143E">
            <w:pPr>
              <w:pStyle w:val="TAC"/>
              <w:rPr>
                <w:rFonts w:cs="Arial"/>
                <w:lang w:eastAsia="ja-JP"/>
              </w:rPr>
            </w:pPr>
            <w:r w:rsidRPr="00B15EF5">
              <w:rPr>
                <w:rFonts w:cs="Arial"/>
                <w:lang w:eastAsia="ja-JP"/>
              </w:rPr>
              <w:t>-100.5</w:t>
            </w:r>
          </w:p>
        </w:tc>
      </w:tr>
      <w:tr w:rsidR="005432EB" w:rsidRPr="00B15EF5" w:rsidTr="0001143E">
        <w:trPr>
          <w:jc w:val="center"/>
        </w:trPr>
        <w:tc>
          <w:tcPr>
            <w:tcW w:w="2779" w:type="dxa"/>
            <w:shd w:val="clear" w:color="auto" w:fill="auto"/>
            <w:vAlign w:val="center"/>
          </w:tcPr>
          <w:p w:rsidR="005432EB" w:rsidRPr="00B15EF5" w:rsidRDefault="005432EB" w:rsidP="0001143E">
            <w:pPr>
              <w:pStyle w:val="TAC"/>
              <w:rPr>
                <w:rFonts w:cs="Arial"/>
              </w:rPr>
            </w:pPr>
            <w:r w:rsidRPr="00B15EF5">
              <w:rPr>
                <w:rFonts w:cs="Arial"/>
              </w:rPr>
              <w:t>15</w:t>
            </w:r>
          </w:p>
        </w:tc>
        <w:tc>
          <w:tcPr>
            <w:tcW w:w="2915" w:type="dxa"/>
            <w:shd w:val="clear" w:color="auto" w:fill="auto"/>
            <w:vAlign w:val="center"/>
          </w:tcPr>
          <w:p w:rsidR="005432EB" w:rsidRPr="00B15EF5" w:rsidRDefault="005432EB" w:rsidP="0001143E">
            <w:pPr>
              <w:pStyle w:val="TAC"/>
              <w:rPr>
                <w:rFonts w:cs="Arial"/>
              </w:rPr>
            </w:pPr>
            <w:r w:rsidRPr="00B15EF5">
              <w:rPr>
                <w:rFonts w:cs="Arial"/>
              </w:rPr>
              <w:t>FRC A1-3 (Note 1)</w:t>
            </w:r>
          </w:p>
        </w:tc>
        <w:tc>
          <w:tcPr>
            <w:tcW w:w="1666" w:type="dxa"/>
            <w:shd w:val="clear" w:color="auto" w:fill="auto"/>
            <w:vAlign w:val="center"/>
          </w:tcPr>
          <w:p w:rsidR="005432EB" w:rsidRPr="00B15EF5" w:rsidRDefault="005432EB" w:rsidP="0001143E">
            <w:pPr>
              <w:pStyle w:val="TAC"/>
              <w:rPr>
                <w:rFonts w:cs="Arial"/>
              </w:rPr>
            </w:pPr>
            <w:r w:rsidRPr="00B15EF5">
              <w:rPr>
                <w:rFonts w:cs="Arial"/>
                <w:lang w:eastAsia="ja-JP"/>
              </w:rPr>
              <w:t>-100.8</w:t>
            </w:r>
          </w:p>
        </w:tc>
        <w:tc>
          <w:tcPr>
            <w:tcW w:w="2497" w:type="dxa"/>
            <w:shd w:val="clear" w:color="auto" w:fill="auto"/>
            <w:vAlign w:val="center"/>
          </w:tcPr>
          <w:p w:rsidR="005432EB" w:rsidRPr="00B15EF5" w:rsidRDefault="005432EB" w:rsidP="0001143E">
            <w:pPr>
              <w:pStyle w:val="TAC"/>
              <w:rPr>
                <w:rFonts w:cs="Arial"/>
                <w:lang w:eastAsia="ja-JP"/>
              </w:rPr>
            </w:pPr>
            <w:r w:rsidRPr="00B15EF5">
              <w:rPr>
                <w:rFonts w:cs="Arial"/>
                <w:lang w:eastAsia="ja-JP"/>
              </w:rPr>
              <w:t>-100.5</w:t>
            </w:r>
          </w:p>
        </w:tc>
      </w:tr>
      <w:tr w:rsidR="005432EB" w:rsidRPr="00B15EF5" w:rsidTr="0001143E">
        <w:trPr>
          <w:jc w:val="center"/>
        </w:trPr>
        <w:tc>
          <w:tcPr>
            <w:tcW w:w="2779" w:type="dxa"/>
            <w:shd w:val="clear" w:color="auto" w:fill="auto"/>
            <w:vAlign w:val="center"/>
          </w:tcPr>
          <w:p w:rsidR="005432EB" w:rsidRPr="00B15EF5" w:rsidRDefault="005432EB" w:rsidP="0001143E">
            <w:pPr>
              <w:pStyle w:val="TAC"/>
              <w:rPr>
                <w:rFonts w:cs="Arial"/>
              </w:rPr>
            </w:pPr>
            <w:r w:rsidRPr="00B15EF5">
              <w:rPr>
                <w:rFonts w:cs="Arial"/>
              </w:rPr>
              <w:t>20</w:t>
            </w:r>
          </w:p>
        </w:tc>
        <w:tc>
          <w:tcPr>
            <w:tcW w:w="2915" w:type="dxa"/>
            <w:shd w:val="clear" w:color="auto" w:fill="auto"/>
            <w:vAlign w:val="center"/>
          </w:tcPr>
          <w:p w:rsidR="005432EB" w:rsidRPr="00B15EF5" w:rsidRDefault="005432EB" w:rsidP="0001143E">
            <w:pPr>
              <w:pStyle w:val="TAC"/>
              <w:rPr>
                <w:rFonts w:cs="Arial"/>
              </w:rPr>
            </w:pPr>
            <w:r w:rsidRPr="00B15EF5">
              <w:rPr>
                <w:rFonts w:cs="Arial"/>
              </w:rPr>
              <w:t>FRC A1-3 (Note 1)</w:t>
            </w:r>
          </w:p>
        </w:tc>
        <w:tc>
          <w:tcPr>
            <w:tcW w:w="1666" w:type="dxa"/>
            <w:shd w:val="clear" w:color="auto" w:fill="auto"/>
            <w:vAlign w:val="center"/>
          </w:tcPr>
          <w:p w:rsidR="005432EB" w:rsidRPr="00B15EF5" w:rsidRDefault="005432EB" w:rsidP="0001143E">
            <w:pPr>
              <w:pStyle w:val="TAC"/>
              <w:rPr>
                <w:rFonts w:cs="Arial"/>
              </w:rPr>
            </w:pPr>
            <w:r w:rsidRPr="00B15EF5">
              <w:rPr>
                <w:rFonts w:cs="Arial"/>
                <w:lang w:eastAsia="ja-JP"/>
              </w:rPr>
              <w:t>-100.8</w:t>
            </w:r>
          </w:p>
        </w:tc>
        <w:tc>
          <w:tcPr>
            <w:tcW w:w="2497" w:type="dxa"/>
            <w:shd w:val="clear" w:color="auto" w:fill="auto"/>
            <w:vAlign w:val="center"/>
          </w:tcPr>
          <w:p w:rsidR="005432EB" w:rsidRPr="00B15EF5" w:rsidRDefault="005432EB" w:rsidP="0001143E">
            <w:pPr>
              <w:pStyle w:val="TAC"/>
              <w:rPr>
                <w:rFonts w:cs="Arial"/>
                <w:lang w:eastAsia="ja-JP"/>
              </w:rPr>
            </w:pPr>
            <w:r w:rsidRPr="00B15EF5">
              <w:rPr>
                <w:rFonts w:cs="Arial"/>
                <w:lang w:eastAsia="ja-JP"/>
              </w:rPr>
              <w:t>-100.5</w:t>
            </w:r>
          </w:p>
        </w:tc>
      </w:tr>
      <w:tr w:rsidR="005432EB" w:rsidRPr="00B15EF5" w:rsidTr="0001143E">
        <w:trPr>
          <w:jc w:val="center"/>
        </w:trPr>
        <w:tc>
          <w:tcPr>
            <w:tcW w:w="9857" w:type="dxa"/>
            <w:gridSpan w:val="4"/>
            <w:shd w:val="clear" w:color="auto" w:fill="auto"/>
            <w:vAlign w:val="center"/>
          </w:tcPr>
          <w:p w:rsidR="005432EB" w:rsidRPr="00B15EF5" w:rsidRDefault="005432EB" w:rsidP="0001143E">
            <w:pPr>
              <w:pStyle w:val="TAN"/>
              <w:rPr>
                <w:rFonts w:cs="Arial"/>
                <w:lang w:eastAsia="ja-JP"/>
              </w:rPr>
            </w:pPr>
            <w:r w:rsidRPr="00B15EF5">
              <w:rPr>
                <w:rFonts w:cs="Arial"/>
              </w:rPr>
              <w:t>NOTE 1:</w:t>
            </w:r>
            <w:r w:rsidRPr="00B15EF5">
              <w:rPr>
                <w:rFonts w:cs="Arial"/>
              </w:rPr>
              <w:tab/>
              <w:t>P</w:t>
            </w:r>
            <w:r w:rsidRPr="00B15EF5">
              <w:rPr>
                <w:rFonts w:cs="Arial"/>
                <w:vertAlign w:val="subscript"/>
              </w:rPr>
              <w:t>REFSENS</w:t>
            </w:r>
            <w:r w:rsidRPr="00B15EF5">
              <w:rPr>
                <w:rFonts w:cs="Arial"/>
              </w:rPr>
              <w:t xml:space="preserve"> is the power level of a single instance of the reference measurement channel. This requirement shall be met for each consecutive application of a single instance of FRC A1-3 in </w:t>
            </w:r>
            <w:r w:rsidRPr="00B15EF5">
              <w:rPr>
                <w:lang w:eastAsia="zh-CN"/>
              </w:rPr>
              <w:t xml:space="preserve">3GPP TS 36.141 </w:t>
            </w:r>
            <w:r w:rsidRPr="00B15EF5">
              <w:rPr>
                <w:rFonts w:cs="Arial"/>
              </w:rPr>
              <w:t xml:space="preserve">[17] mapped to disjoint frequency ranges with a width of 25 </w:t>
            </w:r>
            <w:r w:rsidRPr="00B15EF5">
              <w:rPr>
                <w:rFonts w:cs="Arial"/>
                <w:lang w:eastAsia="ja-JP"/>
              </w:rPr>
              <w:t>r</w:t>
            </w:r>
            <w:r w:rsidRPr="00B15EF5">
              <w:rPr>
                <w:rFonts w:cs="Arial"/>
              </w:rPr>
              <w:t xml:space="preserve">esource </w:t>
            </w:r>
            <w:r w:rsidRPr="00B15EF5">
              <w:rPr>
                <w:rFonts w:cs="Arial"/>
                <w:lang w:eastAsia="ja-JP"/>
              </w:rPr>
              <w:t>b</w:t>
            </w:r>
            <w:r w:rsidRPr="00B15EF5">
              <w:rPr>
                <w:rFonts w:cs="Arial"/>
              </w:rPr>
              <w:t>locks each</w:t>
            </w:r>
            <w:r w:rsidRPr="00B15EF5">
              <w:rPr>
                <w:rFonts w:cs="Arial"/>
                <w:lang w:eastAsia="ja-JP"/>
              </w:rPr>
              <w:t>.</w:t>
            </w:r>
          </w:p>
          <w:p w:rsidR="005432EB" w:rsidRPr="00B15EF5" w:rsidRDefault="005432EB" w:rsidP="0001143E">
            <w:pPr>
              <w:pStyle w:val="TAN"/>
              <w:rPr>
                <w:rFonts w:cs="Arial"/>
              </w:rPr>
            </w:pPr>
            <w:r w:rsidRPr="00B15EF5">
              <w:rPr>
                <w:rFonts w:cs="Arial"/>
              </w:rPr>
              <w:t>NOTE 2:</w:t>
            </w:r>
            <w:r w:rsidRPr="00B15EF5">
              <w:rPr>
                <w:rFonts w:cs="Arial"/>
              </w:rPr>
              <w:tab/>
              <w:t xml:space="preserve">FRC reference measurement channels as defined in annex A.1 in </w:t>
            </w:r>
            <w:r w:rsidRPr="00B15EF5">
              <w:rPr>
                <w:lang w:eastAsia="zh-CN"/>
              </w:rPr>
              <w:t xml:space="preserve">3GPP TS 36.141 </w:t>
            </w:r>
            <w:r w:rsidRPr="00B15EF5">
              <w:rPr>
                <w:rFonts w:cs="Arial"/>
              </w:rPr>
              <w:t>[17].</w:t>
            </w:r>
          </w:p>
        </w:tc>
      </w:tr>
    </w:tbl>
    <w:p w:rsidR="005432EB" w:rsidRPr="00B15EF5" w:rsidRDefault="005432EB" w:rsidP="005432EB">
      <w:pPr>
        <w:rPr>
          <w:lang w:eastAsia="zh-CN"/>
        </w:rPr>
      </w:pPr>
    </w:p>
    <w:p w:rsidR="005432EB" w:rsidRPr="00B15EF5" w:rsidRDefault="005432EB" w:rsidP="005432EB">
      <w:pPr>
        <w:pStyle w:val="TH"/>
      </w:pPr>
      <w:r w:rsidRPr="00B15EF5">
        <w:t xml:space="preserve">Table </w:t>
      </w:r>
      <w:r w:rsidRPr="00B15EF5">
        <w:rPr>
          <w:lang w:eastAsia="zh-CN"/>
        </w:rPr>
        <w:t>7.2.5.3</w:t>
      </w:r>
      <w:r w:rsidRPr="00B15EF5">
        <w:t>-</w:t>
      </w:r>
      <w:r w:rsidRPr="00B15EF5">
        <w:rPr>
          <w:lang w:eastAsia="zh-CN"/>
        </w:rPr>
        <w:t>2</w:t>
      </w:r>
      <w:r w:rsidRPr="00B15EF5">
        <w:t xml:space="preserve">: </w:t>
      </w:r>
      <w:r w:rsidRPr="00B15EF5">
        <w:rPr>
          <w:lang w:eastAsia="zh-CN"/>
        </w:rPr>
        <w:t xml:space="preserve">Local Area </w:t>
      </w:r>
      <w:r w:rsidRPr="00B15EF5">
        <w:t>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9"/>
        <w:gridCol w:w="3170"/>
        <w:gridCol w:w="1942"/>
        <w:gridCol w:w="2236"/>
      </w:tblGrid>
      <w:tr w:rsidR="005432EB" w:rsidRPr="00B15EF5" w:rsidTr="0001143E">
        <w:trPr>
          <w:jc w:val="center"/>
        </w:trPr>
        <w:tc>
          <w:tcPr>
            <w:tcW w:w="2509" w:type="dxa"/>
            <w:shd w:val="clear" w:color="auto" w:fill="auto"/>
            <w:vAlign w:val="center"/>
          </w:tcPr>
          <w:p w:rsidR="005432EB" w:rsidRPr="00B15EF5" w:rsidRDefault="005432EB" w:rsidP="0001143E">
            <w:pPr>
              <w:pStyle w:val="TAH"/>
              <w:rPr>
                <w:rFonts w:cs="Arial"/>
                <w:lang w:val="sv-FI"/>
              </w:rPr>
            </w:pPr>
            <w:r w:rsidRPr="00B15EF5">
              <w:rPr>
                <w:rFonts w:cs="Arial"/>
                <w:lang w:val="sv-FI"/>
              </w:rPr>
              <w:t>E-UTRA</w:t>
            </w:r>
          </w:p>
          <w:p w:rsidR="005432EB" w:rsidRPr="00B15EF5" w:rsidRDefault="005432EB" w:rsidP="0001143E">
            <w:pPr>
              <w:pStyle w:val="TAH"/>
              <w:rPr>
                <w:rFonts w:cs="Arial"/>
                <w:lang w:val="sv-FI"/>
              </w:rPr>
            </w:pPr>
            <w:r w:rsidRPr="00B15EF5">
              <w:rPr>
                <w:rFonts w:cs="Arial"/>
                <w:lang w:val="sv-FI"/>
              </w:rPr>
              <w:t>channel bandwidth (MHz)</w:t>
            </w:r>
          </w:p>
        </w:tc>
        <w:tc>
          <w:tcPr>
            <w:tcW w:w="3170" w:type="dxa"/>
            <w:shd w:val="clear" w:color="auto" w:fill="auto"/>
            <w:vAlign w:val="center"/>
          </w:tcPr>
          <w:p w:rsidR="005432EB" w:rsidRPr="00B15EF5" w:rsidRDefault="005432EB" w:rsidP="0001143E">
            <w:pPr>
              <w:pStyle w:val="TAH"/>
              <w:rPr>
                <w:rFonts w:cs="Arial"/>
              </w:rPr>
            </w:pPr>
            <w:r w:rsidRPr="00B15EF5">
              <w:rPr>
                <w:rFonts w:cs="Arial"/>
              </w:rPr>
              <w:t>Reference measurement channel</w:t>
            </w:r>
          </w:p>
          <w:p w:rsidR="005432EB" w:rsidRPr="00B15EF5" w:rsidRDefault="005432EB" w:rsidP="0001143E">
            <w:pPr>
              <w:pStyle w:val="TAH"/>
              <w:rPr>
                <w:rFonts w:cs="Arial"/>
              </w:rPr>
            </w:pPr>
            <w:r w:rsidRPr="00B15EF5">
              <w:rPr>
                <w:rFonts w:cs="Arial"/>
              </w:rPr>
              <w:t>(Note 2)</w:t>
            </w:r>
          </w:p>
        </w:tc>
        <w:tc>
          <w:tcPr>
            <w:tcW w:w="4178" w:type="dxa"/>
            <w:gridSpan w:val="2"/>
            <w:shd w:val="clear" w:color="auto" w:fill="auto"/>
            <w:vAlign w:val="center"/>
          </w:tcPr>
          <w:p w:rsidR="005432EB" w:rsidRPr="00B15EF5" w:rsidRDefault="005432EB" w:rsidP="0001143E">
            <w:pPr>
              <w:pStyle w:val="TAH"/>
              <w:rPr>
                <w:rFonts w:cs="Arial"/>
              </w:rPr>
            </w:pPr>
            <w:r w:rsidRPr="00B15EF5">
              <w:rPr>
                <w:rFonts w:cs="Arial"/>
              </w:rPr>
              <w:t xml:space="preserve"> Reference sensitivity power level, P</w:t>
            </w:r>
            <w:r w:rsidRPr="00B15EF5">
              <w:rPr>
                <w:rFonts w:cs="Arial"/>
                <w:vertAlign w:val="subscript"/>
              </w:rPr>
              <w:t>REFSENS</w:t>
            </w:r>
          </w:p>
          <w:p w:rsidR="005432EB" w:rsidRPr="00B15EF5" w:rsidRDefault="005432EB" w:rsidP="0001143E">
            <w:pPr>
              <w:pStyle w:val="TAH"/>
              <w:rPr>
                <w:rFonts w:cs="Arial"/>
              </w:rPr>
            </w:pPr>
            <w:r w:rsidRPr="00B15EF5">
              <w:rPr>
                <w:rFonts w:cs="Arial"/>
              </w:rPr>
              <w:t xml:space="preserve"> (dBm)</w:t>
            </w:r>
          </w:p>
        </w:tc>
      </w:tr>
      <w:tr w:rsidR="005432EB" w:rsidRPr="00B15EF5" w:rsidTr="0001143E">
        <w:trPr>
          <w:jc w:val="center"/>
        </w:trPr>
        <w:tc>
          <w:tcPr>
            <w:tcW w:w="2509" w:type="dxa"/>
            <w:shd w:val="clear" w:color="auto" w:fill="auto"/>
            <w:vAlign w:val="center"/>
          </w:tcPr>
          <w:p w:rsidR="005432EB" w:rsidRPr="00B15EF5" w:rsidRDefault="005432EB" w:rsidP="0001143E">
            <w:pPr>
              <w:pStyle w:val="TAC"/>
              <w:rPr>
                <w:rFonts w:cs="Arial"/>
              </w:rPr>
            </w:pPr>
          </w:p>
        </w:tc>
        <w:tc>
          <w:tcPr>
            <w:tcW w:w="3170" w:type="dxa"/>
            <w:shd w:val="clear" w:color="auto" w:fill="auto"/>
            <w:vAlign w:val="center"/>
          </w:tcPr>
          <w:p w:rsidR="005432EB" w:rsidRPr="00B15EF5" w:rsidRDefault="005432EB" w:rsidP="0001143E">
            <w:pPr>
              <w:pStyle w:val="TAC"/>
              <w:rPr>
                <w:rFonts w:cs="Arial"/>
              </w:rPr>
            </w:pPr>
          </w:p>
        </w:tc>
        <w:tc>
          <w:tcPr>
            <w:tcW w:w="1942" w:type="dxa"/>
            <w:shd w:val="clear" w:color="auto" w:fill="auto"/>
            <w:vAlign w:val="center"/>
          </w:tcPr>
          <w:p w:rsidR="005432EB" w:rsidRPr="00B15EF5" w:rsidRDefault="005432EB" w:rsidP="0001143E">
            <w:pPr>
              <w:pStyle w:val="TAC"/>
              <w:rPr>
                <w:rFonts w:cs="Arial"/>
              </w:rPr>
            </w:pPr>
            <w:r w:rsidRPr="00B15EF5">
              <w:rPr>
                <w:rFonts w:cs="v4.2.0"/>
                <w:lang w:eastAsia="ja-JP"/>
              </w:rPr>
              <w:t xml:space="preserve">f </w:t>
            </w:r>
            <w:r w:rsidRPr="00B15EF5">
              <w:rPr>
                <w:rFonts w:cs="Arial"/>
                <w:lang w:eastAsia="ja-JP"/>
              </w:rPr>
              <w:t>≤</w:t>
            </w:r>
            <w:r w:rsidRPr="00B15EF5">
              <w:rPr>
                <w:rFonts w:cs="v4.2.0"/>
                <w:lang w:eastAsia="ja-JP"/>
              </w:rPr>
              <w:t xml:space="preserve"> 3.0 GHz</w:t>
            </w:r>
          </w:p>
        </w:tc>
        <w:tc>
          <w:tcPr>
            <w:tcW w:w="2236" w:type="dxa"/>
            <w:shd w:val="clear" w:color="auto" w:fill="auto"/>
            <w:vAlign w:val="center"/>
          </w:tcPr>
          <w:p w:rsidR="005432EB" w:rsidRPr="00B15EF5" w:rsidRDefault="005432EB" w:rsidP="0001143E">
            <w:pPr>
              <w:pStyle w:val="TAC"/>
              <w:rPr>
                <w:rFonts w:cs="Arial"/>
              </w:rPr>
            </w:pPr>
            <w:r w:rsidRPr="00B15EF5">
              <w:rPr>
                <w:rFonts w:cs="v4.2.0"/>
                <w:lang w:eastAsia="ja-JP"/>
              </w:rPr>
              <w:t xml:space="preserve">3.0 GHz &lt; f </w:t>
            </w:r>
            <w:r w:rsidRPr="00B15EF5">
              <w:rPr>
                <w:rFonts w:cs="Arial"/>
                <w:lang w:eastAsia="ja-JP"/>
              </w:rPr>
              <w:t>≤</w:t>
            </w:r>
            <w:r w:rsidRPr="00B15EF5">
              <w:rPr>
                <w:rFonts w:cs="v4.2.0"/>
                <w:lang w:eastAsia="ja-JP"/>
              </w:rPr>
              <w:t xml:space="preserve"> 4.2 GHz</w:t>
            </w:r>
          </w:p>
        </w:tc>
      </w:tr>
      <w:tr w:rsidR="005432EB" w:rsidRPr="00B15EF5" w:rsidTr="0001143E">
        <w:trPr>
          <w:jc w:val="center"/>
        </w:trPr>
        <w:tc>
          <w:tcPr>
            <w:tcW w:w="2509" w:type="dxa"/>
            <w:shd w:val="clear" w:color="auto" w:fill="auto"/>
            <w:vAlign w:val="center"/>
          </w:tcPr>
          <w:p w:rsidR="005432EB" w:rsidRPr="00B15EF5" w:rsidRDefault="005432EB" w:rsidP="0001143E">
            <w:pPr>
              <w:pStyle w:val="TAC"/>
              <w:rPr>
                <w:rFonts w:cs="Arial"/>
              </w:rPr>
            </w:pPr>
            <w:r w:rsidRPr="00B15EF5">
              <w:rPr>
                <w:rFonts w:cs="Arial"/>
              </w:rPr>
              <w:t>1.4</w:t>
            </w:r>
          </w:p>
        </w:tc>
        <w:tc>
          <w:tcPr>
            <w:tcW w:w="3170" w:type="dxa"/>
            <w:shd w:val="clear" w:color="auto" w:fill="auto"/>
            <w:vAlign w:val="center"/>
          </w:tcPr>
          <w:p w:rsidR="005432EB" w:rsidRPr="00B15EF5" w:rsidRDefault="005432EB" w:rsidP="0001143E">
            <w:pPr>
              <w:pStyle w:val="TAC"/>
              <w:rPr>
                <w:rFonts w:cs="Arial"/>
              </w:rPr>
            </w:pPr>
            <w:r w:rsidRPr="00B15EF5">
              <w:rPr>
                <w:rFonts w:cs="Arial"/>
              </w:rPr>
              <w:t xml:space="preserve">FRC A1-1 </w:t>
            </w:r>
          </w:p>
        </w:tc>
        <w:tc>
          <w:tcPr>
            <w:tcW w:w="1942" w:type="dxa"/>
            <w:shd w:val="clear" w:color="auto" w:fill="auto"/>
            <w:vAlign w:val="center"/>
          </w:tcPr>
          <w:p w:rsidR="005432EB" w:rsidRPr="00B15EF5" w:rsidRDefault="005432EB" w:rsidP="0001143E">
            <w:pPr>
              <w:pStyle w:val="TAC"/>
              <w:rPr>
                <w:rFonts w:cs="Arial"/>
              </w:rPr>
            </w:pPr>
            <w:r w:rsidRPr="00B15EF5">
              <w:rPr>
                <w:rFonts w:cs="Arial"/>
              </w:rPr>
              <w:t>-</w:t>
            </w:r>
            <w:r w:rsidRPr="00B15EF5">
              <w:rPr>
                <w:rFonts w:cs="Arial"/>
                <w:lang w:eastAsia="zh-CN"/>
              </w:rPr>
              <w:t>98</w:t>
            </w:r>
            <w:r w:rsidRPr="00B15EF5">
              <w:rPr>
                <w:rFonts w:cs="Arial"/>
              </w:rPr>
              <w:t>.</w:t>
            </w:r>
            <w:r w:rsidRPr="00B15EF5">
              <w:rPr>
                <w:rFonts w:cs="Arial"/>
                <w:lang w:eastAsia="zh-CN"/>
              </w:rPr>
              <w:t>1</w:t>
            </w:r>
          </w:p>
        </w:tc>
        <w:tc>
          <w:tcPr>
            <w:tcW w:w="2236" w:type="dxa"/>
            <w:shd w:val="clear" w:color="auto" w:fill="auto"/>
            <w:vAlign w:val="center"/>
          </w:tcPr>
          <w:p w:rsidR="005432EB" w:rsidRPr="00B15EF5" w:rsidRDefault="005432EB" w:rsidP="0001143E">
            <w:pPr>
              <w:pStyle w:val="TAC"/>
              <w:rPr>
                <w:rFonts w:cs="Arial"/>
              </w:rPr>
            </w:pPr>
            <w:r w:rsidRPr="00B15EF5">
              <w:rPr>
                <w:rFonts w:cs="Arial"/>
              </w:rPr>
              <w:t>-</w:t>
            </w:r>
            <w:r w:rsidRPr="00B15EF5">
              <w:rPr>
                <w:rFonts w:cs="Arial"/>
                <w:lang w:eastAsia="zh-CN"/>
              </w:rPr>
              <w:t>97.8</w:t>
            </w:r>
          </w:p>
        </w:tc>
      </w:tr>
      <w:tr w:rsidR="005432EB" w:rsidRPr="00B15EF5" w:rsidTr="0001143E">
        <w:trPr>
          <w:jc w:val="center"/>
        </w:trPr>
        <w:tc>
          <w:tcPr>
            <w:tcW w:w="2509" w:type="dxa"/>
            <w:shd w:val="clear" w:color="auto" w:fill="auto"/>
            <w:vAlign w:val="center"/>
          </w:tcPr>
          <w:p w:rsidR="005432EB" w:rsidRPr="00B15EF5" w:rsidRDefault="005432EB" w:rsidP="0001143E">
            <w:pPr>
              <w:pStyle w:val="TAC"/>
              <w:rPr>
                <w:rFonts w:cs="Arial"/>
              </w:rPr>
            </w:pPr>
            <w:r w:rsidRPr="00B15EF5">
              <w:rPr>
                <w:rFonts w:cs="Arial"/>
              </w:rPr>
              <w:t>3</w:t>
            </w:r>
          </w:p>
        </w:tc>
        <w:tc>
          <w:tcPr>
            <w:tcW w:w="3170" w:type="dxa"/>
            <w:shd w:val="clear" w:color="auto" w:fill="auto"/>
            <w:vAlign w:val="center"/>
          </w:tcPr>
          <w:p w:rsidR="005432EB" w:rsidRPr="00B15EF5" w:rsidRDefault="005432EB" w:rsidP="0001143E">
            <w:pPr>
              <w:pStyle w:val="TAC"/>
              <w:rPr>
                <w:rFonts w:cs="Arial"/>
              </w:rPr>
            </w:pPr>
            <w:r w:rsidRPr="00B15EF5">
              <w:rPr>
                <w:rFonts w:cs="Arial"/>
              </w:rPr>
              <w:t xml:space="preserve">FRC A1-2 </w:t>
            </w:r>
          </w:p>
        </w:tc>
        <w:tc>
          <w:tcPr>
            <w:tcW w:w="1942" w:type="dxa"/>
            <w:shd w:val="clear" w:color="auto" w:fill="auto"/>
            <w:vAlign w:val="center"/>
          </w:tcPr>
          <w:p w:rsidR="005432EB" w:rsidRPr="00B15EF5" w:rsidRDefault="005432EB" w:rsidP="0001143E">
            <w:pPr>
              <w:pStyle w:val="TAC"/>
              <w:rPr>
                <w:rFonts w:cs="Arial"/>
              </w:rPr>
            </w:pPr>
            <w:r w:rsidRPr="00B15EF5">
              <w:rPr>
                <w:rFonts w:cs="Arial"/>
              </w:rPr>
              <w:t>-</w:t>
            </w:r>
            <w:r w:rsidRPr="00B15EF5">
              <w:rPr>
                <w:rFonts w:cs="Arial"/>
                <w:lang w:eastAsia="zh-CN"/>
              </w:rPr>
              <w:t>94</w:t>
            </w:r>
            <w:r w:rsidRPr="00B15EF5">
              <w:rPr>
                <w:rFonts w:cs="Arial"/>
              </w:rPr>
              <w:t>.</w:t>
            </w:r>
            <w:r w:rsidRPr="00B15EF5">
              <w:rPr>
                <w:rFonts w:cs="Arial"/>
                <w:lang w:eastAsia="zh-CN"/>
              </w:rPr>
              <w:t>3</w:t>
            </w:r>
          </w:p>
        </w:tc>
        <w:tc>
          <w:tcPr>
            <w:tcW w:w="2236" w:type="dxa"/>
            <w:shd w:val="clear" w:color="auto" w:fill="auto"/>
            <w:vAlign w:val="center"/>
          </w:tcPr>
          <w:p w:rsidR="005432EB" w:rsidRPr="00B15EF5" w:rsidRDefault="005432EB" w:rsidP="0001143E">
            <w:pPr>
              <w:pStyle w:val="TAC"/>
              <w:rPr>
                <w:rFonts w:cs="Arial"/>
              </w:rPr>
            </w:pPr>
            <w:r w:rsidRPr="00B15EF5">
              <w:rPr>
                <w:rFonts w:cs="Arial"/>
              </w:rPr>
              <w:t>-</w:t>
            </w:r>
            <w:r w:rsidRPr="00B15EF5">
              <w:rPr>
                <w:rFonts w:cs="Arial"/>
                <w:lang w:eastAsia="zh-CN"/>
              </w:rPr>
              <w:t>94</w:t>
            </w:r>
            <w:r w:rsidRPr="00B15EF5">
              <w:rPr>
                <w:rFonts w:cs="Arial"/>
              </w:rPr>
              <w:t>.</w:t>
            </w:r>
            <w:r w:rsidRPr="00B15EF5">
              <w:rPr>
                <w:rFonts w:cs="Arial"/>
                <w:lang w:eastAsia="zh-CN"/>
              </w:rPr>
              <w:t>0</w:t>
            </w:r>
          </w:p>
        </w:tc>
      </w:tr>
      <w:tr w:rsidR="005432EB" w:rsidRPr="00B15EF5" w:rsidTr="0001143E">
        <w:trPr>
          <w:jc w:val="center"/>
        </w:trPr>
        <w:tc>
          <w:tcPr>
            <w:tcW w:w="2509" w:type="dxa"/>
            <w:shd w:val="clear" w:color="auto" w:fill="auto"/>
            <w:vAlign w:val="center"/>
          </w:tcPr>
          <w:p w:rsidR="005432EB" w:rsidRPr="00B15EF5" w:rsidRDefault="005432EB" w:rsidP="0001143E">
            <w:pPr>
              <w:pStyle w:val="TAC"/>
              <w:rPr>
                <w:rFonts w:cs="Arial"/>
              </w:rPr>
            </w:pPr>
            <w:r w:rsidRPr="00B15EF5">
              <w:rPr>
                <w:rFonts w:cs="Arial"/>
              </w:rPr>
              <w:t>5</w:t>
            </w:r>
          </w:p>
        </w:tc>
        <w:tc>
          <w:tcPr>
            <w:tcW w:w="3170" w:type="dxa"/>
            <w:shd w:val="clear" w:color="auto" w:fill="auto"/>
            <w:vAlign w:val="center"/>
          </w:tcPr>
          <w:p w:rsidR="005432EB" w:rsidRPr="00B15EF5" w:rsidRDefault="005432EB" w:rsidP="0001143E">
            <w:pPr>
              <w:pStyle w:val="TAC"/>
              <w:rPr>
                <w:rFonts w:cs="Arial"/>
              </w:rPr>
            </w:pPr>
            <w:r w:rsidRPr="00B15EF5">
              <w:rPr>
                <w:rFonts w:cs="Arial"/>
              </w:rPr>
              <w:t xml:space="preserve">FRC A1-3 </w:t>
            </w:r>
          </w:p>
        </w:tc>
        <w:tc>
          <w:tcPr>
            <w:tcW w:w="1942" w:type="dxa"/>
            <w:shd w:val="clear" w:color="auto" w:fill="auto"/>
            <w:vAlign w:val="center"/>
          </w:tcPr>
          <w:p w:rsidR="005432EB" w:rsidRPr="00B15EF5" w:rsidRDefault="005432EB" w:rsidP="0001143E">
            <w:pPr>
              <w:pStyle w:val="TAC"/>
              <w:rPr>
                <w:rFonts w:cs="Arial"/>
              </w:rPr>
            </w:pPr>
            <w:r w:rsidRPr="00B15EF5">
              <w:rPr>
                <w:rFonts w:cs="Arial"/>
              </w:rPr>
              <w:t>-</w:t>
            </w:r>
            <w:r w:rsidRPr="00B15EF5">
              <w:rPr>
                <w:rFonts w:cs="Arial"/>
                <w:lang w:eastAsia="zh-CN"/>
              </w:rPr>
              <w:t>92</w:t>
            </w:r>
            <w:r w:rsidRPr="00B15EF5">
              <w:rPr>
                <w:rFonts w:cs="Arial"/>
              </w:rPr>
              <w:t>.</w:t>
            </w:r>
            <w:r w:rsidRPr="00B15EF5">
              <w:rPr>
                <w:rFonts w:cs="Arial"/>
                <w:lang w:eastAsia="zh-CN"/>
              </w:rPr>
              <w:t>8</w:t>
            </w:r>
          </w:p>
        </w:tc>
        <w:tc>
          <w:tcPr>
            <w:tcW w:w="2236" w:type="dxa"/>
            <w:shd w:val="clear" w:color="auto" w:fill="auto"/>
            <w:vAlign w:val="center"/>
          </w:tcPr>
          <w:p w:rsidR="005432EB" w:rsidRPr="00B15EF5" w:rsidRDefault="005432EB" w:rsidP="0001143E">
            <w:pPr>
              <w:pStyle w:val="TAC"/>
              <w:rPr>
                <w:rFonts w:cs="Arial"/>
              </w:rPr>
            </w:pPr>
            <w:r w:rsidRPr="00B15EF5">
              <w:rPr>
                <w:rFonts w:cs="Arial"/>
              </w:rPr>
              <w:t>-</w:t>
            </w:r>
            <w:r w:rsidRPr="00B15EF5">
              <w:rPr>
                <w:rFonts w:cs="Arial"/>
                <w:lang w:eastAsia="zh-CN"/>
              </w:rPr>
              <w:t>92</w:t>
            </w:r>
            <w:r w:rsidRPr="00B15EF5">
              <w:rPr>
                <w:rFonts w:cs="Arial"/>
              </w:rPr>
              <w:t>.</w:t>
            </w:r>
            <w:r w:rsidRPr="00B15EF5">
              <w:rPr>
                <w:rFonts w:cs="Arial"/>
                <w:lang w:eastAsia="zh-CN"/>
              </w:rPr>
              <w:t>5</w:t>
            </w:r>
          </w:p>
        </w:tc>
      </w:tr>
      <w:tr w:rsidR="005432EB" w:rsidRPr="00B15EF5" w:rsidTr="0001143E">
        <w:trPr>
          <w:jc w:val="center"/>
        </w:trPr>
        <w:tc>
          <w:tcPr>
            <w:tcW w:w="2509" w:type="dxa"/>
            <w:shd w:val="clear" w:color="auto" w:fill="auto"/>
            <w:vAlign w:val="center"/>
          </w:tcPr>
          <w:p w:rsidR="005432EB" w:rsidRPr="00B15EF5" w:rsidRDefault="005432EB" w:rsidP="0001143E">
            <w:pPr>
              <w:pStyle w:val="TAC"/>
              <w:rPr>
                <w:rFonts w:cs="Arial"/>
              </w:rPr>
            </w:pPr>
            <w:r w:rsidRPr="00B15EF5">
              <w:rPr>
                <w:rFonts w:cs="Arial"/>
              </w:rPr>
              <w:t>10</w:t>
            </w:r>
          </w:p>
        </w:tc>
        <w:tc>
          <w:tcPr>
            <w:tcW w:w="3170" w:type="dxa"/>
            <w:shd w:val="clear" w:color="auto" w:fill="auto"/>
            <w:vAlign w:val="center"/>
          </w:tcPr>
          <w:p w:rsidR="005432EB" w:rsidRPr="00B15EF5" w:rsidRDefault="005432EB" w:rsidP="0001143E">
            <w:pPr>
              <w:pStyle w:val="TAC"/>
              <w:rPr>
                <w:rFonts w:cs="Arial"/>
              </w:rPr>
            </w:pPr>
            <w:r w:rsidRPr="00B15EF5">
              <w:rPr>
                <w:rFonts w:cs="Arial"/>
              </w:rPr>
              <w:t>FRC A1-3 (Note 1)</w:t>
            </w:r>
          </w:p>
        </w:tc>
        <w:tc>
          <w:tcPr>
            <w:tcW w:w="1942" w:type="dxa"/>
            <w:shd w:val="clear" w:color="auto" w:fill="auto"/>
            <w:vAlign w:val="center"/>
          </w:tcPr>
          <w:p w:rsidR="005432EB" w:rsidRPr="00B15EF5" w:rsidRDefault="005432EB" w:rsidP="0001143E">
            <w:pPr>
              <w:pStyle w:val="TAC"/>
              <w:rPr>
                <w:rFonts w:cs="Arial"/>
              </w:rPr>
            </w:pPr>
            <w:r w:rsidRPr="00B15EF5">
              <w:rPr>
                <w:rFonts w:cs="Arial"/>
              </w:rPr>
              <w:t>-</w:t>
            </w:r>
            <w:r w:rsidRPr="00B15EF5">
              <w:rPr>
                <w:rFonts w:cs="Arial"/>
                <w:lang w:eastAsia="zh-CN"/>
              </w:rPr>
              <w:t>92.8</w:t>
            </w:r>
          </w:p>
        </w:tc>
        <w:tc>
          <w:tcPr>
            <w:tcW w:w="2236" w:type="dxa"/>
            <w:shd w:val="clear" w:color="auto" w:fill="auto"/>
            <w:vAlign w:val="center"/>
          </w:tcPr>
          <w:p w:rsidR="005432EB" w:rsidRPr="00B15EF5" w:rsidRDefault="005432EB" w:rsidP="0001143E">
            <w:pPr>
              <w:pStyle w:val="TAC"/>
              <w:rPr>
                <w:rFonts w:cs="Arial"/>
              </w:rPr>
            </w:pPr>
            <w:r w:rsidRPr="00B15EF5">
              <w:rPr>
                <w:rFonts w:cs="Arial"/>
              </w:rPr>
              <w:t>-</w:t>
            </w:r>
            <w:r w:rsidRPr="00B15EF5">
              <w:rPr>
                <w:rFonts w:cs="Arial"/>
                <w:lang w:eastAsia="zh-CN"/>
              </w:rPr>
              <w:t>92.5</w:t>
            </w:r>
          </w:p>
        </w:tc>
      </w:tr>
      <w:tr w:rsidR="005432EB" w:rsidRPr="00B15EF5" w:rsidTr="0001143E">
        <w:trPr>
          <w:jc w:val="center"/>
        </w:trPr>
        <w:tc>
          <w:tcPr>
            <w:tcW w:w="2509" w:type="dxa"/>
            <w:shd w:val="clear" w:color="auto" w:fill="auto"/>
            <w:vAlign w:val="center"/>
          </w:tcPr>
          <w:p w:rsidR="005432EB" w:rsidRPr="00B15EF5" w:rsidRDefault="005432EB" w:rsidP="0001143E">
            <w:pPr>
              <w:pStyle w:val="TAC"/>
              <w:rPr>
                <w:rFonts w:cs="Arial"/>
              </w:rPr>
            </w:pPr>
            <w:r w:rsidRPr="00B15EF5">
              <w:rPr>
                <w:rFonts w:cs="Arial"/>
              </w:rPr>
              <w:t>15</w:t>
            </w:r>
          </w:p>
        </w:tc>
        <w:tc>
          <w:tcPr>
            <w:tcW w:w="3170" w:type="dxa"/>
            <w:shd w:val="clear" w:color="auto" w:fill="auto"/>
            <w:vAlign w:val="center"/>
          </w:tcPr>
          <w:p w:rsidR="005432EB" w:rsidRPr="00B15EF5" w:rsidRDefault="005432EB" w:rsidP="0001143E">
            <w:pPr>
              <w:pStyle w:val="TAC"/>
              <w:rPr>
                <w:rFonts w:cs="Arial"/>
              </w:rPr>
            </w:pPr>
            <w:r w:rsidRPr="00B15EF5">
              <w:rPr>
                <w:rFonts w:cs="Arial"/>
              </w:rPr>
              <w:t>FRC A1-3 (Note 1)</w:t>
            </w:r>
          </w:p>
        </w:tc>
        <w:tc>
          <w:tcPr>
            <w:tcW w:w="1942" w:type="dxa"/>
            <w:shd w:val="clear" w:color="auto" w:fill="auto"/>
            <w:vAlign w:val="center"/>
          </w:tcPr>
          <w:p w:rsidR="005432EB" w:rsidRPr="00B15EF5" w:rsidRDefault="005432EB" w:rsidP="0001143E">
            <w:pPr>
              <w:pStyle w:val="TAC"/>
              <w:rPr>
                <w:rFonts w:cs="Arial"/>
              </w:rPr>
            </w:pPr>
            <w:r w:rsidRPr="00B15EF5">
              <w:rPr>
                <w:rFonts w:cs="Arial"/>
              </w:rPr>
              <w:t>-</w:t>
            </w:r>
            <w:r w:rsidRPr="00B15EF5">
              <w:rPr>
                <w:rFonts w:cs="Arial"/>
                <w:lang w:eastAsia="zh-CN"/>
              </w:rPr>
              <w:t>92.8</w:t>
            </w:r>
          </w:p>
        </w:tc>
        <w:tc>
          <w:tcPr>
            <w:tcW w:w="2236" w:type="dxa"/>
            <w:shd w:val="clear" w:color="auto" w:fill="auto"/>
            <w:vAlign w:val="center"/>
          </w:tcPr>
          <w:p w:rsidR="005432EB" w:rsidRPr="00B15EF5" w:rsidRDefault="005432EB" w:rsidP="0001143E">
            <w:pPr>
              <w:pStyle w:val="TAC"/>
              <w:rPr>
                <w:rFonts w:cs="Arial"/>
              </w:rPr>
            </w:pPr>
            <w:r w:rsidRPr="00B15EF5">
              <w:rPr>
                <w:rFonts w:cs="Arial"/>
              </w:rPr>
              <w:t>-</w:t>
            </w:r>
            <w:r w:rsidRPr="00B15EF5">
              <w:rPr>
                <w:rFonts w:cs="Arial"/>
                <w:lang w:eastAsia="zh-CN"/>
              </w:rPr>
              <w:t>92.5</w:t>
            </w:r>
          </w:p>
        </w:tc>
      </w:tr>
      <w:tr w:rsidR="005432EB" w:rsidRPr="00B15EF5" w:rsidTr="0001143E">
        <w:trPr>
          <w:jc w:val="center"/>
        </w:trPr>
        <w:tc>
          <w:tcPr>
            <w:tcW w:w="2509" w:type="dxa"/>
            <w:shd w:val="clear" w:color="auto" w:fill="auto"/>
            <w:vAlign w:val="center"/>
          </w:tcPr>
          <w:p w:rsidR="005432EB" w:rsidRPr="00B15EF5" w:rsidRDefault="005432EB" w:rsidP="0001143E">
            <w:pPr>
              <w:pStyle w:val="TAC"/>
              <w:rPr>
                <w:rFonts w:cs="Arial"/>
              </w:rPr>
            </w:pPr>
            <w:r w:rsidRPr="00B15EF5">
              <w:rPr>
                <w:rFonts w:cs="Arial"/>
              </w:rPr>
              <w:t>20</w:t>
            </w:r>
          </w:p>
        </w:tc>
        <w:tc>
          <w:tcPr>
            <w:tcW w:w="3170" w:type="dxa"/>
            <w:shd w:val="clear" w:color="auto" w:fill="auto"/>
            <w:vAlign w:val="center"/>
          </w:tcPr>
          <w:p w:rsidR="005432EB" w:rsidRPr="00B15EF5" w:rsidRDefault="005432EB" w:rsidP="0001143E">
            <w:pPr>
              <w:pStyle w:val="TAC"/>
              <w:rPr>
                <w:rFonts w:cs="Arial"/>
              </w:rPr>
            </w:pPr>
            <w:r w:rsidRPr="00B15EF5">
              <w:rPr>
                <w:rFonts w:cs="Arial"/>
              </w:rPr>
              <w:t>FRC A1-3 (Note 1)</w:t>
            </w:r>
          </w:p>
        </w:tc>
        <w:tc>
          <w:tcPr>
            <w:tcW w:w="1942" w:type="dxa"/>
            <w:shd w:val="clear" w:color="auto" w:fill="auto"/>
            <w:vAlign w:val="center"/>
          </w:tcPr>
          <w:p w:rsidR="005432EB" w:rsidRPr="00B15EF5" w:rsidRDefault="005432EB" w:rsidP="0001143E">
            <w:pPr>
              <w:pStyle w:val="TAC"/>
              <w:rPr>
                <w:rFonts w:cs="Arial"/>
              </w:rPr>
            </w:pPr>
            <w:r w:rsidRPr="00B15EF5">
              <w:rPr>
                <w:rFonts w:cs="Arial"/>
              </w:rPr>
              <w:t>-</w:t>
            </w:r>
            <w:r w:rsidRPr="00B15EF5">
              <w:rPr>
                <w:rFonts w:cs="Arial"/>
                <w:lang w:eastAsia="zh-CN"/>
              </w:rPr>
              <w:t>92.8</w:t>
            </w:r>
            <w:r w:rsidRPr="00B15EF5">
              <w:rPr>
                <w:rFonts w:cs="Arial"/>
              </w:rPr>
              <w:t xml:space="preserve"> </w:t>
            </w:r>
          </w:p>
        </w:tc>
        <w:tc>
          <w:tcPr>
            <w:tcW w:w="2236" w:type="dxa"/>
            <w:shd w:val="clear" w:color="auto" w:fill="auto"/>
            <w:vAlign w:val="center"/>
          </w:tcPr>
          <w:p w:rsidR="005432EB" w:rsidRPr="00B15EF5" w:rsidRDefault="005432EB" w:rsidP="0001143E">
            <w:pPr>
              <w:pStyle w:val="TAC"/>
              <w:rPr>
                <w:rFonts w:cs="Arial"/>
              </w:rPr>
            </w:pPr>
            <w:r w:rsidRPr="00B15EF5">
              <w:rPr>
                <w:rFonts w:cs="Arial"/>
              </w:rPr>
              <w:t>-</w:t>
            </w:r>
            <w:r w:rsidRPr="00B15EF5">
              <w:rPr>
                <w:rFonts w:cs="Arial"/>
                <w:lang w:eastAsia="zh-CN"/>
              </w:rPr>
              <w:t>92.5</w:t>
            </w:r>
            <w:r w:rsidRPr="00B15EF5">
              <w:rPr>
                <w:rFonts w:cs="Arial"/>
              </w:rPr>
              <w:t xml:space="preserve"> </w:t>
            </w:r>
          </w:p>
        </w:tc>
      </w:tr>
      <w:tr w:rsidR="005432EB" w:rsidRPr="00B15EF5" w:rsidTr="0001143E">
        <w:trPr>
          <w:jc w:val="center"/>
        </w:trPr>
        <w:tc>
          <w:tcPr>
            <w:tcW w:w="9857" w:type="dxa"/>
            <w:gridSpan w:val="4"/>
            <w:shd w:val="clear" w:color="auto" w:fill="auto"/>
            <w:vAlign w:val="center"/>
          </w:tcPr>
          <w:p w:rsidR="005432EB" w:rsidRPr="00B15EF5" w:rsidRDefault="005432EB" w:rsidP="0001143E">
            <w:pPr>
              <w:pStyle w:val="TAN"/>
              <w:rPr>
                <w:rFonts w:cs="Arial"/>
                <w:lang w:eastAsia="ja-JP"/>
              </w:rPr>
            </w:pPr>
            <w:r w:rsidRPr="00B15EF5">
              <w:rPr>
                <w:rFonts w:cs="Arial"/>
              </w:rPr>
              <w:t>NOTE 1:</w:t>
            </w:r>
            <w:r w:rsidRPr="00B15EF5">
              <w:rPr>
                <w:rFonts w:cs="Arial"/>
              </w:rPr>
              <w:tab/>
              <w:t>P</w:t>
            </w:r>
            <w:r w:rsidRPr="00B15EF5">
              <w:rPr>
                <w:rFonts w:cs="Arial"/>
                <w:vertAlign w:val="subscript"/>
              </w:rPr>
              <w:t>REFSENS</w:t>
            </w:r>
            <w:r w:rsidRPr="00B15EF5">
              <w:rPr>
                <w:rFonts w:cs="Arial"/>
              </w:rPr>
              <w:t xml:space="preserve"> is the power level of a single instance of the reference measurement channel. This requirement shall be met for each consecutive application of a single instance of FRC A1-3 in </w:t>
            </w:r>
            <w:r w:rsidRPr="00B15EF5">
              <w:rPr>
                <w:lang w:eastAsia="zh-CN"/>
              </w:rPr>
              <w:t xml:space="preserve">3GPP TS 36.141 </w:t>
            </w:r>
            <w:r w:rsidRPr="00B15EF5">
              <w:rPr>
                <w:rFonts w:cs="Arial"/>
              </w:rPr>
              <w:t xml:space="preserve">[17] mapped to disjoint frequency ranges with a width of 25 </w:t>
            </w:r>
            <w:r w:rsidRPr="00B15EF5">
              <w:rPr>
                <w:rFonts w:cs="Arial"/>
                <w:lang w:eastAsia="ja-JP"/>
              </w:rPr>
              <w:t>r</w:t>
            </w:r>
            <w:r w:rsidRPr="00B15EF5">
              <w:rPr>
                <w:rFonts w:cs="Arial"/>
              </w:rPr>
              <w:t xml:space="preserve">esource </w:t>
            </w:r>
            <w:r w:rsidRPr="00B15EF5">
              <w:rPr>
                <w:rFonts w:cs="Arial"/>
                <w:lang w:eastAsia="ja-JP"/>
              </w:rPr>
              <w:t>b</w:t>
            </w:r>
            <w:r w:rsidRPr="00B15EF5">
              <w:rPr>
                <w:rFonts w:cs="Arial"/>
              </w:rPr>
              <w:t>locks each</w:t>
            </w:r>
            <w:r w:rsidRPr="00B15EF5">
              <w:rPr>
                <w:rFonts w:cs="Arial"/>
                <w:lang w:eastAsia="ja-JP"/>
              </w:rPr>
              <w:t xml:space="preserve">. </w:t>
            </w:r>
            <w:r w:rsidRPr="00B15EF5">
              <w:rPr>
                <w:lang w:eastAsia="ko-KR"/>
              </w:rPr>
              <w:t>T</w:t>
            </w:r>
            <w:r w:rsidRPr="00B15EF5">
              <w:rPr>
                <w:rFonts w:hint="eastAsia"/>
                <w:lang w:eastAsia="zh-CN"/>
              </w:rPr>
              <w:t xml:space="preserve">his </w:t>
            </w:r>
            <w:r w:rsidRPr="00B15EF5">
              <w:rPr>
                <w:lang w:eastAsia="zh-CN"/>
              </w:rPr>
              <w:t>reference measurement channel</w:t>
            </w:r>
            <w:r w:rsidRPr="00B15EF5">
              <w:rPr>
                <w:rFonts w:hint="eastAsia"/>
                <w:lang w:eastAsia="zh-CN"/>
              </w:rPr>
              <w:t xml:space="preserve"> is </w:t>
            </w:r>
            <w:r w:rsidRPr="00B15EF5">
              <w:rPr>
                <w:lang w:eastAsia="zh-CN"/>
              </w:rPr>
              <w:t>not</w:t>
            </w:r>
            <w:r w:rsidRPr="00B15EF5">
              <w:rPr>
                <w:rFonts w:hint="eastAsia"/>
                <w:lang w:eastAsia="zh-CN"/>
              </w:rPr>
              <w:t xml:space="preserve"> applied for Band 46</w:t>
            </w:r>
            <w:r w:rsidRPr="00B15EF5">
              <w:rPr>
                <w:lang w:eastAsia="zh-CN"/>
              </w:rPr>
              <w:t xml:space="preserve"> nor Band 49</w:t>
            </w:r>
            <w:r w:rsidRPr="00B15EF5">
              <w:rPr>
                <w:rFonts w:hint="eastAsia"/>
                <w:lang w:eastAsia="zh-CN"/>
              </w:rPr>
              <w:t>.</w:t>
            </w:r>
          </w:p>
          <w:p w:rsidR="005432EB" w:rsidRPr="00B15EF5" w:rsidRDefault="005432EB" w:rsidP="0001143E">
            <w:pPr>
              <w:pStyle w:val="TAN"/>
              <w:rPr>
                <w:rFonts w:cs="Arial"/>
              </w:rPr>
            </w:pPr>
            <w:r w:rsidRPr="00B15EF5">
              <w:rPr>
                <w:rFonts w:cs="Arial"/>
              </w:rPr>
              <w:t>NOTE 2:</w:t>
            </w:r>
            <w:r w:rsidRPr="00B15EF5">
              <w:rPr>
                <w:rFonts w:cs="Arial"/>
              </w:rPr>
              <w:tab/>
              <w:t xml:space="preserve">FRC reference measurement channels as defined in annex A.1 in </w:t>
            </w:r>
            <w:r w:rsidRPr="00B15EF5">
              <w:rPr>
                <w:lang w:eastAsia="zh-CN"/>
              </w:rPr>
              <w:t xml:space="preserve">3GPP TS 36.141 </w:t>
            </w:r>
            <w:r w:rsidRPr="00B15EF5">
              <w:rPr>
                <w:rFonts w:cs="Arial"/>
              </w:rPr>
              <w:t>[17].</w:t>
            </w:r>
          </w:p>
        </w:tc>
      </w:tr>
    </w:tbl>
    <w:p w:rsidR="005432EB" w:rsidRPr="00B15EF5" w:rsidRDefault="005432EB" w:rsidP="005432EB"/>
    <w:p w:rsidR="005432EB" w:rsidRPr="00B15EF5" w:rsidRDefault="005432EB" w:rsidP="005432EB">
      <w:pPr>
        <w:pStyle w:val="TH"/>
        <w:rPr>
          <w:lang w:eastAsia="zh-CN"/>
        </w:rPr>
      </w:pPr>
      <w:r w:rsidRPr="00B15EF5">
        <w:t xml:space="preserve">Table </w:t>
      </w:r>
      <w:r w:rsidRPr="00B15EF5">
        <w:rPr>
          <w:rFonts w:hint="eastAsia"/>
        </w:rPr>
        <w:t>7.2</w:t>
      </w:r>
      <w:r w:rsidRPr="00B15EF5">
        <w:t>.5.3</w:t>
      </w:r>
      <w:r w:rsidRPr="00B15EF5">
        <w:rPr>
          <w:rFonts w:hint="eastAsia"/>
        </w:rPr>
        <w:t>-</w:t>
      </w:r>
      <w:r w:rsidRPr="00B15EF5">
        <w:t xml:space="preserve">3: </w:t>
      </w:r>
      <w:r w:rsidRPr="00B15EF5">
        <w:rPr>
          <w:rFonts w:hint="eastAsia"/>
        </w:rPr>
        <w:t>Medium Range</w:t>
      </w:r>
      <w:r w:rsidRPr="00B15EF5">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8"/>
        <w:gridCol w:w="3170"/>
        <w:gridCol w:w="1672"/>
        <w:gridCol w:w="2507"/>
      </w:tblGrid>
      <w:tr w:rsidR="005432EB" w:rsidRPr="00B15EF5" w:rsidTr="0001143E">
        <w:trPr>
          <w:jc w:val="center"/>
        </w:trPr>
        <w:tc>
          <w:tcPr>
            <w:tcW w:w="2508" w:type="dxa"/>
            <w:vAlign w:val="center"/>
          </w:tcPr>
          <w:p w:rsidR="005432EB" w:rsidRPr="00B15EF5" w:rsidRDefault="005432EB" w:rsidP="0001143E">
            <w:pPr>
              <w:pStyle w:val="TAH"/>
              <w:rPr>
                <w:rFonts w:cs="Arial"/>
                <w:lang w:val="sv-FI"/>
              </w:rPr>
            </w:pPr>
            <w:r w:rsidRPr="00B15EF5">
              <w:rPr>
                <w:rFonts w:cs="Arial"/>
                <w:lang w:val="sv-FI"/>
              </w:rPr>
              <w:t>E-UTRA</w:t>
            </w:r>
          </w:p>
          <w:p w:rsidR="005432EB" w:rsidRPr="00B15EF5" w:rsidRDefault="005432EB" w:rsidP="0001143E">
            <w:pPr>
              <w:pStyle w:val="TAH"/>
              <w:rPr>
                <w:rFonts w:cs="Arial"/>
                <w:lang w:val="sv-FI"/>
              </w:rPr>
            </w:pPr>
            <w:r w:rsidRPr="00B15EF5">
              <w:rPr>
                <w:rFonts w:cs="Arial"/>
                <w:lang w:val="sv-FI"/>
              </w:rPr>
              <w:t>channel bandwidth (MHz)</w:t>
            </w:r>
          </w:p>
        </w:tc>
        <w:tc>
          <w:tcPr>
            <w:tcW w:w="3170" w:type="dxa"/>
            <w:vAlign w:val="center"/>
          </w:tcPr>
          <w:p w:rsidR="005432EB" w:rsidRPr="00B15EF5" w:rsidRDefault="005432EB" w:rsidP="0001143E">
            <w:pPr>
              <w:pStyle w:val="TAH"/>
              <w:rPr>
                <w:rFonts w:cs="Arial"/>
              </w:rPr>
            </w:pPr>
            <w:r w:rsidRPr="00B15EF5">
              <w:rPr>
                <w:rFonts w:cs="Arial"/>
              </w:rPr>
              <w:t>Reference measurement channel</w:t>
            </w:r>
          </w:p>
          <w:p w:rsidR="005432EB" w:rsidRPr="00B15EF5" w:rsidRDefault="005432EB" w:rsidP="0001143E">
            <w:pPr>
              <w:pStyle w:val="TAH"/>
              <w:rPr>
                <w:rFonts w:cs="Arial"/>
              </w:rPr>
            </w:pPr>
            <w:r w:rsidRPr="00B15EF5">
              <w:rPr>
                <w:rFonts w:cs="Arial"/>
              </w:rPr>
              <w:t>(Note 2)</w:t>
            </w:r>
          </w:p>
        </w:tc>
        <w:tc>
          <w:tcPr>
            <w:tcW w:w="4179" w:type="dxa"/>
            <w:gridSpan w:val="2"/>
            <w:vAlign w:val="center"/>
          </w:tcPr>
          <w:p w:rsidR="005432EB" w:rsidRPr="00B15EF5" w:rsidRDefault="005432EB" w:rsidP="0001143E">
            <w:pPr>
              <w:pStyle w:val="TAH"/>
              <w:rPr>
                <w:rFonts w:cs="Arial"/>
              </w:rPr>
            </w:pPr>
            <w:r w:rsidRPr="00B15EF5">
              <w:rPr>
                <w:rFonts w:cs="Arial"/>
              </w:rPr>
              <w:t xml:space="preserve"> Reference sensitivity power level, P</w:t>
            </w:r>
            <w:r w:rsidRPr="00B15EF5">
              <w:rPr>
                <w:rFonts w:cs="Arial"/>
                <w:vertAlign w:val="subscript"/>
              </w:rPr>
              <w:t>REFSENS</w:t>
            </w:r>
          </w:p>
          <w:p w:rsidR="005432EB" w:rsidRPr="00B15EF5" w:rsidRDefault="005432EB" w:rsidP="0001143E">
            <w:pPr>
              <w:pStyle w:val="TAH"/>
              <w:rPr>
                <w:rFonts w:cs="Arial"/>
              </w:rPr>
            </w:pPr>
            <w:r w:rsidRPr="00B15EF5">
              <w:rPr>
                <w:rFonts w:cs="Arial"/>
              </w:rPr>
              <w:t xml:space="preserve"> (dBm)</w:t>
            </w:r>
          </w:p>
        </w:tc>
      </w:tr>
      <w:tr w:rsidR="005432EB" w:rsidRPr="00B15EF5" w:rsidTr="0001143E">
        <w:trPr>
          <w:jc w:val="center"/>
        </w:trPr>
        <w:tc>
          <w:tcPr>
            <w:tcW w:w="2508" w:type="dxa"/>
            <w:vAlign w:val="center"/>
          </w:tcPr>
          <w:p w:rsidR="005432EB" w:rsidRPr="00B15EF5" w:rsidRDefault="005432EB" w:rsidP="0001143E">
            <w:pPr>
              <w:pStyle w:val="TAC"/>
              <w:rPr>
                <w:rFonts w:cs="Arial"/>
              </w:rPr>
            </w:pPr>
          </w:p>
        </w:tc>
        <w:tc>
          <w:tcPr>
            <w:tcW w:w="3170" w:type="dxa"/>
            <w:vAlign w:val="center"/>
          </w:tcPr>
          <w:p w:rsidR="005432EB" w:rsidRPr="00B15EF5" w:rsidRDefault="005432EB" w:rsidP="0001143E">
            <w:pPr>
              <w:pStyle w:val="TAC"/>
              <w:rPr>
                <w:rFonts w:cs="Arial"/>
              </w:rPr>
            </w:pPr>
          </w:p>
        </w:tc>
        <w:tc>
          <w:tcPr>
            <w:tcW w:w="1672" w:type="dxa"/>
            <w:vAlign w:val="center"/>
          </w:tcPr>
          <w:p w:rsidR="005432EB" w:rsidRPr="00B15EF5" w:rsidRDefault="005432EB" w:rsidP="0001143E">
            <w:pPr>
              <w:pStyle w:val="TAC"/>
              <w:rPr>
                <w:rFonts w:cs="Arial"/>
              </w:rPr>
            </w:pPr>
            <w:r w:rsidRPr="00B15EF5">
              <w:rPr>
                <w:rFonts w:cs="v4.2.0"/>
                <w:lang w:eastAsia="ja-JP"/>
              </w:rPr>
              <w:t xml:space="preserve">f </w:t>
            </w:r>
            <w:r w:rsidRPr="00B15EF5">
              <w:rPr>
                <w:rFonts w:cs="Arial"/>
                <w:lang w:eastAsia="ja-JP"/>
              </w:rPr>
              <w:t>≤</w:t>
            </w:r>
            <w:r w:rsidRPr="00B15EF5">
              <w:rPr>
                <w:rFonts w:cs="v4.2.0"/>
                <w:lang w:eastAsia="ja-JP"/>
              </w:rPr>
              <w:t xml:space="preserve"> 3.0 GHz</w:t>
            </w:r>
          </w:p>
        </w:tc>
        <w:tc>
          <w:tcPr>
            <w:tcW w:w="2507" w:type="dxa"/>
            <w:vAlign w:val="center"/>
          </w:tcPr>
          <w:p w:rsidR="005432EB" w:rsidRPr="00B15EF5" w:rsidRDefault="005432EB" w:rsidP="0001143E">
            <w:pPr>
              <w:pStyle w:val="TAC"/>
              <w:rPr>
                <w:rFonts w:cs="Arial"/>
              </w:rPr>
            </w:pPr>
            <w:r w:rsidRPr="00B15EF5">
              <w:rPr>
                <w:rFonts w:cs="v4.2.0"/>
                <w:lang w:eastAsia="ja-JP"/>
              </w:rPr>
              <w:t xml:space="preserve">3.0 GHz &lt; f </w:t>
            </w:r>
            <w:r w:rsidRPr="00B15EF5">
              <w:rPr>
                <w:rFonts w:cs="Arial"/>
                <w:lang w:eastAsia="ja-JP"/>
              </w:rPr>
              <w:t>≤</w:t>
            </w:r>
            <w:r w:rsidRPr="00B15EF5">
              <w:rPr>
                <w:rFonts w:cs="v4.2.0"/>
                <w:lang w:eastAsia="ja-JP"/>
              </w:rPr>
              <w:t xml:space="preserve"> 4.2 GHz</w:t>
            </w:r>
          </w:p>
        </w:tc>
      </w:tr>
      <w:tr w:rsidR="005432EB" w:rsidRPr="00B15EF5" w:rsidTr="0001143E">
        <w:trPr>
          <w:jc w:val="center"/>
        </w:trPr>
        <w:tc>
          <w:tcPr>
            <w:tcW w:w="2508" w:type="dxa"/>
            <w:vAlign w:val="center"/>
          </w:tcPr>
          <w:p w:rsidR="005432EB" w:rsidRPr="00B15EF5" w:rsidRDefault="005432EB" w:rsidP="0001143E">
            <w:pPr>
              <w:pStyle w:val="TAC"/>
              <w:rPr>
                <w:rFonts w:cs="Arial"/>
              </w:rPr>
            </w:pPr>
            <w:r w:rsidRPr="00B15EF5">
              <w:rPr>
                <w:rFonts w:cs="Arial"/>
              </w:rPr>
              <w:t>1.4</w:t>
            </w:r>
          </w:p>
        </w:tc>
        <w:tc>
          <w:tcPr>
            <w:tcW w:w="3170" w:type="dxa"/>
            <w:vAlign w:val="center"/>
          </w:tcPr>
          <w:p w:rsidR="005432EB" w:rsidRPr="00B15EF5" w:rsidRDefault="005432EB" w:rsidP="0001143E">
            <w:pPr>
              <w:pStyle w:val="TAC"/>
              <w:rPr>
                <w:rFonts w:cs="Arial"/>
              </w:rPr>
            </w:pPr>
            <w:r w:rsidRPr="00B15EF5">
              <w:rPr>
                <w:rFonts w:cs="Arial"/>
              </w:rPr>
              <w:t xml:space="preserve">FRC A1-1 </w:t>
            </w:r>
          </w:p>
        </w:tc>
        <w:tc>
          <w:tcPr>
            <w:tcW w:w="1672" w:type="dxa"/>
            <w:vAlign w:val="center"/>
          </w:tcPr>
          <w:p w:rsidR="005432EB" w:rsidRPr="00B15EF5" w:rsidRDefault="005432EB" w:rsidP="0001143E">
            <w:pPr>
              <w:pStyle w:val="TAC"/>
              <w:rPr>
                <w:rFonts w:cs="Arial"/>
                <w:lang w:eastAsia="zh-CN"/>
              </w:rPr>
            </w:pPr>
            <w:r w:rsidRPr="00B15EF5">
              <w:rPr>
                <w:rFonts w:cs="Arial"/>
              </w:rPr>
              <w:t>-</w:t>
            </w:r>
            <w:r w:rsidRPr="00B15EF5">
              <w:rPr>
                <w:rFonts w:cs="Arial" w:hint="eastAsia"/>
                <w:lang w:eastAsia="zh-CN"/>
              </w:rPr>
              <w:t>101.1</w:t>
            </w:r>
          </w:p>
        </w:tc>
        <w:tc>
          <w:tcPr>
            <w:tcW w:w="2507" w:type="dxa"/>
            <w:vAlign w:val="center"/>
          </w:tcPr>
          <w:p w:rsidR="005432EB" w:rsidRPr="00B15EF5" w:rsidRDefault="005432EB" w:rsidP="0001143E">
            <w:pPr>
              <w:pStyle w:val="TAC"/>
              <w:rPr>
                <w:rFonts w:cs="Arial"/>
                <w:lang w:eastAsia="zh-CN"/>
              </w:rPr>
            </w:pPr>
            <w:r w:rsidRPr="00B15EF5">
              <w:rPr>
                <w:rFonts w:cs="Arial"/>
              </w:rPr>
              <w:t>-</w:t>
            </w:r>
            <w:r w:rsidRPr="00B15EF5">
              <w:rPr>
                <w:rFonts w:cs="Arial" w:hint="eastAsia"/>
              </w:rPr>
              <w:t>10</w:t>
            </w:r>
            <w:r w:rsidRPr="00B15EF5">
              <w:rPr>
                <w:rFonts w:cs="Arial" w:hint="eastAsia"/>
                <w:lang w:eastAsia="zh-CN"/>
              </w:rPr>
              <w:t>0</w:t>
            </w:r>
            <w:r w:rsidRPr="00B15EF5">
              <w:rPr>
                <w:rFonts w:cs="Arial"/>
              </w:rPr>
              <w:t>.8</w:t>
            </w:r>
          </w:p>
        </w:tc>
      </w:tr>
      <w:tr w:rsidR="005432EB" w:rsidRPr="00B15EF5" w:rsidTr="0001143E">
        <w:trPr>
          <w:jc w:val="center"/>
        </w:trPr>
        <w:tc>
          <w:tcPr>
            <w:tcW w:w="2508" w:type="dxa"/>
            <w:vAlign w:val="center"/>
          </w:tcPr>
          <w:p w:rsidR="005432EB" w:rsidRPr="00B15EF5" w:rsidRDefault="005432EB" w:rsidP="0001143E">
            <w:pPr>
              <w:pStyle w:val="TAC"/>
              <w:rPr>
                <w:rFonts w:cs="Arial"/>
              </w:rPr>
            </w:pPr>
            <w:r w:rsidRPr="00B15EF5">
              <w:rPr>
                <w:rFonts w:cs="Arial"/>
              </w:rPr>
              <w:t>3</w:t>
            </w:r>
          </w:p>
        </w:tc>
        <w:tc>
          <w:tcPr>
            <w:tcW w:w="3170" w:type="dxa"/>
            <w:vAlign w:val="center"/>
          </w:tcPr>
          <w:p w:rsidR="005432EB" w:rsidRPr="00B15EF5" w:rsidRDefault="005432EB" w:rsidP="0001143E">
            <w:pPr>
              <w:pStyle w:val="TAC"/>
              <w:rPr>
                <w:rFonts w:cs="Arial"/>
              </w:rPr>
            </w:pPr>
            <w:r w:rsidRPr="00B15EF5">
              <w:rPr>
                <w:rFonts w:cs="Arial"/>
              </w:rPr>
              <w:t xml:space="preserve">FRC A1-2 </w:t>
            </w:r>
          </w:p>
        </w:tc>
        <w:tc>
          <w:tcPr>
            <w:tcW w:w="1672" w:type="dxa"/>
            <w:vAlign w:val="center"/>
          </w:tcPr>
          <w:p w:rsidR="005432EB" w:rsidRPr="00B15EF5" w:rsidRDefault="005432EB" w:rsidP="0001143E">
            <w:pPr>
              <w:pStyle w:val="TAC"/>
              <w:rPr>
                <w:rFonts w:cs="Arial"/>
                <w:lang w:eastAsia="zh-CN"/>
              </w:rPr>
            </w:pPr>
            <w:r w:rsidRPr="00B15EF5">
              <w:rPr>
                <w:rFonts w:cs="Arial"/>
              </w:rPr>
              <w:t>-</w:t>
            </w:r>
            <w:r w:rsidRPr="00B15EF5">
              <w:rPr>
                <w:rFonts w:cs="Arial"/>
                <w:lang w:eastAsia="zh-CN"/>
              </w:rPr>
              <w:t>9</w:t>
            </w:r>
            <w:r w:rsidRPr="00B15EF5">
              <w:rPr>
                <w:rFonts w:cs="Arial" w:hint="eastAsia"/>
                <w:lang w:eastAsia="zh-CN"/>
              </w:rPr>
              <w:t>7.3</w:t>
            </w:r>
          </w:p>
        </w:tc>
        <w:tc>
          <w:tcPr>
            <w:tcW w:w="2507" w:type="dxa"/>
            <w:vAlign w:val="center"/>
          </w:tcPr>
          <w:p w:rsidR="005432EB" w:rsidRPr="00B15EF5" w:rsidRDefault="005432EB" w:rsidP="0001143E">
            <w:pPr>
              <w:pStyle w:val="TAC"/>
              <w:rPr>
                <w:rFonts w:cs="Arial"/>
                <w:lang w:eastAsia="zh-CN"/>
              </w:rPr>
            </w:pPr>
            <w:r w:rsidRPr="00B15EF5">
              <w:rPr>
                <w:rFonts w:cs="Arial"/>
              </w:rPr>
              <w:t>-9</w:t>
            </w:r>
            <w:r w:rsidRPr="00B15EF5">
              <w:rPr>
                <w:rFonts w:cs="Arial" w:hint="eastAsia"/>
                <w:lang w:eastAsia="zh-CN"/>
              </w:rPr>
              <w:t>7</w:t>
            </w:r>
            <w:r w:rsidRPr="00B15EF5">
              <w:rPr>
                <w:rFonts w:cs="Arial"/>
              </w:rPr>
              <w:t>.0</w:t>
            </w:r>
          </w:p>
        </w:tc>
      </w:tr>
      <w:tr w:rsidR="005432EB" w:rsidRPr="00B15EF5" w:rsidTr="0001143E">
        <w:trPr>
          <w:jc w:val="center"/>
        </w:trPr>
        <w:tc>
          <w:tcPr>
            <w:tcW w:w="2508" w:type="dxa"/>
            <w:vAlign w:val="center"/>
          </w:tcPr>
          <w:p w:rsidR="005432EB" w:rsidRPr="00B15EF5" w:rsidRDefault="005432EB" w:rsidP="0001143E">
            <w:pPr>
              <w:pStyle w:val="TAC"/>
              <w:rPr>
                <w:rFonts w:cs="Arial"/>
              </w:rPr>
            </w:pPr>
            <w:r w:rsidRPr="00B15EF5">
              <w:rPr>
                <w:rFonts w:cs="Arial"/>
              </w:rPr>
              <w:t>5</w:t>
            </w:r>
          </w:p>
        </w:tc>
        <w:tc>
          <w:tcPr>
            <w:tcW w:w="3170" w:type="dxa"/>
            <w:vAlign w:val="center"/>
          </w:tcPr>
          <w:p w:rsidR="005432EB" w:rsidRPr="00B15EF5" w:rsidRDefault="005432EB" w:rsidP="0001143E">
            <w:pPr>
              <w:pStyle w:val="TAC"/>
              <w:rPr>
                <w:rFonts w:cs="Arial"/>
              </w:rPr>
            </w:pPr>
            <w:r w:rsidRPr="00B15EF5">
              <w:rPr>
                <w:rFonts w:cs="Arial"/>
              </w:rPr>
              <w:t xml:space="preserve">FRC A1-3 </w:t>
            </w:r>
          </w:p>
        </w:tc>
        <w:tc>
          <w:tcPr>
            <w:tcW w:w="1672" w:type="dxa"/>
            <w:vAlign w:val="center"/>
          </w:tcPr>
          <w:p w:rsidR="005432EB" w:rsidRPr="00B15EF5" w:rsidRDefault="005432EB" w:rsidP="0001143E">
            <w:pPr>
              <w:pStyle w:val="TAC"/>
              <w:rPr>
                <w:rFonts w:cs="Arial"/>
                <w:lang w:eastAsia="zh-CN"/>
              </w:rPr>
            </w:pPr>
            <w:r w:rsidRPr="00B15EF5">
              <w:rPr>
                <w:rFonts w:cs="Arial"/>
              </w:rPr>
              <w:t>-</w:t>
            </w:r>
            <w:r w:rsidRPr="00B15EF5">
              <w:rPr>
                <w:rFonts w:cs="Arial"/>
                <w:lang w:eastAsia="zh-CN"/>
              </w:rPr>
              <w:t>9</w:t>
            </w:r>
            <w:r w:rsidRPr="00B15EF5">
              <w:rPr>
                <w:rFonts w:cs="Arial" w:hint="eastAsia"/>
                <w:lang w:eastAsia="zh-CN"/>
              </w:rPr>
              <w:t>5.8</w:t>
            </w:r>
          </w:p>
        </w:tc>
        <w:tc>
          <w:tcPr>
            <w:tcW w:w="2507" w:type="dxa"/>
            <w:vAlign w:val="center"/>
          </w:tcPr>
          <w:p w:rsidR="005432EB" w:rsidRPr="00B15EF5" w:rsidRDefault="005432EB" w:rsidP="0001143E">
            <w:pPr>
              <w:pStyle w:val="TAC"/>
              <w:rPr>
                <w:rFonts w:cs="Arial"/>
                <w:lang w:eastAsia="zh-CN"/>
              </w:rPr>
            </w:pPr>
            <w:r w:rsidRPr="00B15EF5">
              <w:rPr>
                <w:rFonts w:cs="Arial"/>
              </w:rPr>
              <w:t>-9</w:t>
            </w:r>
            <w:r w:rsidRPr="00B15EF5">
              <w:rPr>
                <w:rFonts w:cs="Arial" w:hint="eastAsia"/>
                <w:lang w:eastAsia="zh-CN"/>
              </w:rPr>
              <w:t>5</w:t>
            </w:r>
            <w:r w:rsidRPr="00B15EF5">
              <w:rPr>
                <w:rFonts w:cs="Arial"/>
              </w:rPr>
              <w:t>.5</w:t>
            </w:r>
          </w:p>
        </w:tc>
      </w:tr>
      <w:tr w:rsidR="005432EB" w:rsidRPr="00B15EF5" w:rsidTr="0001143E">
        <w:trPr>
          <w:jc w:val="center"/>
        </w:trPr>
        <w:tc>
          <w:tcPr>
            <w:tcW w:w="2508" w:type="dxa"/>
            <w:vAlign w:val="center"/>
          </w:tcPr>
          <w:p w:rsidR="005432EB" w:rsidRPr="00B15EF5" w:rsidRDefault="005432EB" w:rsidP="0001143E">
            <w:pPr>
              <w:pStyle w:val="TAC"/>
              <w:rPr>
                <w:rFonts w:cs="Arial"/>
              </w:rPr>
            </w:pPr>
            <w:r w:rsidRPr="00B15EF5">
              <w:rPr>
                <w:rFonts w:cs="Arial"/>
              </w:rPr>
              <w:t>10</w:t>
            </w:r>
          </w:p>
        </w:tc>
        <w:tc>
          <w:tcPr>
            <w:tcW w:w="3170" w:type="dxa"/>
            <w:vAlign w:val="center"/>
          </w:tcPr>
          <w:p w:rsidR="005432EB" w:rsidRPr="00B15EF5" w:rsidRDefault="005432EB" w:rsidP="0001143E">
            <w:pPr>
              <w:pStyle w:val="TAC"/>
              <w:rPr>
                <w:rFonts w:cs="Arial"/>
              </w:rPr>
            </w:pPr>
            <w:r w:rsidRPr="00B15EF5">
              <w:rPr>
                <w:rFonts w:cs="Arial"/>
              </w:rPr>
              <w:t>FRC A1-3 (Note 1)</w:t>
            </w:r>
          </w:p>
        </w:tc>
        <w:tc>
          <w:tcPr>
            <w:tcW w:w="1672" w:type="dxa"/>
            <w:vAlign w:val="center"/>
          </w:tcPr>
          <w:p w:rsidR="005432EB" w:rsidRPr="00B15EF5" w:rsidRDefault="005432EB" w:rsidP="0001143E">
            <w:pPr>
              <w:pStyle w:val="TAC"/>
              <w:rPr>
                <w:rFonts w:cs="Arial"/>
                <w:lang w:eastAsia="zh-CN"/>
              </w:rPr>
            </w:pPr>
            <w:r w:rsidRPr="00B15EF5">
              <w:rPr>
                <w:rFonts w:cs="Arial"/>
              </w:rPr>
              <w:t>-</w:t>
            </w:r>
            <w:r w:rsidRPr="00B15EF5">
              <w:rPr>
                <w:rFonts w:cs="Arial"/>
                <w:lang w:eastAsia="zh-CN"/>
              </w:rPr>
              <w:t>9</w:t>
            </w:r>
            <w:r w:rsidRPr="00B15EF5">
              <w:rPr>
                <w:rFonts w:cs="Arial" w:hint="eastAsia"/>
                <w:lang w:eastAsia="zh-CN"/>
              </w:rPr>
              <w:t>5.8</w:t>
            </w:r>
          </w:p>
        </w:tc>
        <w:tc>
          <w:tcPr>
            <w:tcW w:w="2507" w:type="dxa"/>
            <w:vAlign w:val="center"/>
          </w:tcPr>
          <w:p w:rsidR="005432EB" w:rsidRPr="00B15EF5" w:rsidRDefault="005432EB" w:rsidP="0001143E">
            <w:pPr>
              <w:pStyle w:val="TAC"/>
              <w:rPr>
                <w:rFonts w:cs="Arial"/>
                <w:lang w:eastAsia="zh-CN"/>
              </w:rPr>
            </w:pPr>
            <w:r w:rsidRPr="00B15EF5">
              <w:rPr>
                <w:rFonts w:cs="Arial"/>
              </w:rPr>
              <w:t>-9</w:t>
            </w:r>
            <w:r w:rsidRPr="00B15EF5">
              <w:rPr>
                <w:rFonts w:cs="Arial" w:hint="eastAsia"/>
                <w:lang w:eastAsia="zh-CN"/>
              </w:rPr>
              <w:t>5</w:t>
            </w:r>
            <w:r w:rsidRPr="00B15EF5">
              <w:rPr>
                <w:rFonts w:cs="Arial"/>
              </w:rPr>
              <w:t>.5</w:t>
            </w:r>
          </w:p>
        </w:tc>
      </w:tr>
      <w:tr w:rsidR="005432EB" w:rsidRPr="00B15EF5" w:rsidTr="0001143E">
        <w:trPr>
          <w:jc w:val="center"/>
        </w:trPr>
        <w:tc>
          <w:tcPr>
            <w:tcW w:w="2508" w:type="dxa"/>
            <w:vAlign w:val="center"/>
          </w:tcPr>
          <w:p w:rsidR="005432EB" w:rsidRPr="00B15EF5" w:rsidRDefault="005432EB" w:rsidP="0001143E">
            <w:pPr>
              <w:pStyle w:val="TAC"/>
              <w:rPr>
                <w:rFonts w:cs="Arial"/>
              </w:rPr>
            </w:pPr>
            <w:r w:rsidRPr="00B15EF5">
              <w:rPr>
                <w:rFonts w:cs="Arial"/>
              </w:rPr>
              <w:t>15</w:t>
            </w:r>
          </w:p>
        </w:tc>
        <w:tc>
          <w:tcPr>
            <w:tcW w:w="3170" w:type="dxa"/>
            <w:vAlign w:val="center"/>
          </w:tcPr>
          <w:p w:rsidR="005432EB" w:rsidRPr="00B15EF5" w:rsidRDefault="005432EB" w:rsidP="0001143E">
            <w:pPr>
              <w:pStyle w:val="TAC"/>
              <w:rPr>
                <w:rFonts w:cs="Arial"/>
              </w:rPr>
            </w:pPr>
            <w:r w:rsidRPr="00B15EF5">
              <w:rPr>
                <w:rFonts w:cs="Arial"/>
              </w:rPr>
              <w:t>FRC A1-3 (Note 1)</w:t>
            </w:r>
          </w:p>
        </w:tc>
        <w:tc>
          <w:tcPr>
            <w:tcW w:w="1672" w:type="dxa"/>
            <w:vAlign w:val="center"/>
          </w:tcPr>
          <w:p w:rsidR="005432EB" w:rsidRPr="00B15EF5" w:rsidRDefault="005432EB" w:rsidP="0001143E">
            <w:pPr>
              <w:pStyle w:val="TAC"/>
              <w:rPr>
                <w:rFonts w:cs="Arial"/>
              </w:rPr>
            </w:pPr>
            <w:r w:rsidRPr="00B15EF5">
              <w:rPr>
                <w:rFonts w:cs="Arial"/>
              </w:rPr>
              <w:t>-</w:t>
            </w:r>
            <w:r w:rsidRPr="00B15EF5">
              <w:rPr>
                <w:rFonts w:cs="Arial"/>
                <w:lang w:eastAsia="zh-CN"/>
              </w:rPr>
              <w:t>9</w:t>
            </w:r>
            <w:r w:rsidRPr="00B15EF5">
              <w:rPr>
                <w:rFonts w:cs="Arial" w:hint="eastAsia"/>
                <w:lang w:eastAsia="zh-CN"/>
              </w:rPr>
              <w:t>5.8</w:t>
            </w:r>
          </w:p>
        </w:tc>
        <w:tc>
          <w:tcPr>
            <w:tcW w:w="2507" w:type="dxa"/>
            <w:vAlign w:val="center"/>
          </w:tcPr>
          <w:p w:rsidR="005432EB" w:rsidRPr="00B15EF5" w:rsidRDefault="005432EB" w:rsidP="0001143E">
            <w:pPr>
              <w:pStyle w:val="TAC"/>
              <w:rPr>
                <w:rFonts w:cs="Arial"/>
                <w:lang w:eastAsia="zh-CN"/>
              </w:rPr>
            </w:pPr>
            <w:r w:rsidRPr="00B15EF5">
              <w:rPr>
                <w:rFonts w:cs="Arial"/>
              </w:rPr>
              <w:t>-9</w:t>
            </w:r>
            <w:r w:rsidRPr="00B15EF5">
              <w:rPr>
                <w:rFonts w:cs="Arial" w:hint="eastAsia"/>
                <w:lang w:eastAsia="zh-CN"/>
              </w:rPr>
              <w:t>5</w:t>
            </w:r>
            <w:r w:rsidRPr="00B15EF5">
              <w:rPr>
                <w:rFonts w:cs="Arial"/>
              </w:rPr>
              <w:t>.5</w:t>
            </w:r>
          </w:p>
        </w:tc>
      </w:tr>
      <w:tr w:rsidR="005432EB" w:rsidRPr="00B15EF5" w:rsidTr="0001143E">
        <w:trPr>
          <w:jc w:val="center"/>
        </w:trPr>
        <w:tc>
          <w:tcPr>
            <w:tcW w:w="2508" w:type="dxa"/>
            <w:vAlign w:val="center"/>
          </w:tcPr>
          <w:p w:rsidR="005432EB" w:rsidRPr="00B15EF5" w:rsidRDefault="005432EB" w:rsidP="0001143E">
            <w:pPr>
              <w:pStyle w:val="TAC"/>
              <w:rPr>
                <w:rFonts w:cs="Arial"/>
              </w:rPr>
            </w:pPr>
            <w:r w:rsidRPr="00B15EF5">
              <w:rPr>
                <w:rFonts w:cs="Arial"/>
              </w:rPr>
              <w:t>20</w:t>
            </w:r>
          </w:p>
        </w:tc>
        <w:tc>
          <w:tcPr>
            <w:tcW w:w="3170" w:type="dxa"/>
            <w:vAlign w:val="center"/>
          </w:tcPr>
          <w:p w:rsidR="005432EB" w:rsidRPr="00B15EF5" w:rsidRDefault="005432EB" w:rsidP="0001143E">
            <w:pPr>
              <w:pStyle w:val="TAC"/>
              <w:rPr>
                <w:rFonts w:cs="Arial"/>
              </w:rPr>
            </w:pPr>
            <w:r w:rsidRPr="00B15EF5">
              <w:rPr>
                <w:rFonts w:cs="Arial"/>
              </w:rPr>
              <w:t>FRC A1-3 (Note 1)</w:t>
            </w:r>
          </w:p>
        </w:tc>
        <w:tc>
          <w:tcPr>
            <w:tcW w:w="1672" w:type="dxa"/>
            <w:vAlign w:val="center"/>
          </w:tcPr>
          <w:p w:rsidR="005432EB" w:rsidRPr="00B15EF5" w:rsidRDefault="005432EB" w:rsidP="0001143E">
            <w:pPr>
              <w:pStyle w:val="TAC"/>
              <w:rPr>
                <w:rFonts w:cs="Arial"/>
                <w:lang w:eastAsia="zh-CN"/>
              </w:rPr>
            </w:pPr>
            <w:r w:rsidRPr="00B15EF5">
              <w:rPr>
                <w:rFonts w:cs="Arial"/>
              </w:rPr>
              <w:t>-</w:t>
            </w:r>
            <w:r w:rsidRPr="00B15EF5">
              <w:rPr>
                <w:rFonts w:cs="Arial"/>
                <w:lang w:eastAsia="zh-CN"/>
              </w:rPr>
              <w:t>9</w:t>
            </w:r>
            <w:r w:rsidRPr="00B15EF5">
              <w:rPr>
                <w:rFonts w:cs="Arial" w:hint="eastAsia"/>
                <w:lang w:eastAsia="zh-CN"/>
              </w:rPr>
              <w:t>5.8</w:t>
            </w:r>
          </w:p>
        </w:tc>
        <w:tc>
          <w:tcPr>
            <w:tcW w:w="2507" w:type="dxa"/>
            <w:vAlign w:val="center"/>
          </w:tcPr>
          <w:p w:rsidR="005432EB" w:rsidRPr="00B15EF5" w:rsidRDefault="005432EB" w:rsidP="0001143E">
            <w:pPr>
              <w:pStyle w:val="TAC"/>
              <w:rPr>
                <w:rFonts w:cs="Arial"/>
                <w:lang w:eastAsia="zh-CN"/>
              </w:rPr>
            </w:pPr>
            <w:r w:rsidRPr="00B15EF5">
              <w:rPr>
                <w:rFonts w:cs="Arial"/>
              </w:rPr>
              <w:t>-9</w:t>
            </w:r>
            <w:r w:rsidRPr="00B15EF5">
              <w:rPr>
                <w:rFonts w:cs="Arial" w:hint="eastAsia"/>
                <w:lang w:eastAsia="zh-CN"/>
              </w:rPr>
              <w:t>5</w:t>
            </w:r>
            <w:r w:rsidRPr="00B15EF5">
              <w:rPr>
                <w:rFonts w:cs="Arial"/>
              </w:rPr>
              <w:t>.5</w:t>
            </w:r>
          </w:p>
        </w:tc>
      </w:tr>
      <w:tr w:rsidR="005432EB" w:rsidRPr="00B15EF5" w:rsidTr="0001143E">
        <w:trPr>
          <w:jc w:val="center"/>
        </w:trPr>
        <w:tc>
          <w:tcPr>
            <w:tcW w:w="9857" w:type="dxa"/>
            <w:gridSpan w:val="4"/>
            <w:vAlign w:val="center"/>
          </w:tcPr>
          <w:p w:rsidR="005432EB" w:rsidRPr="00B15EF5" w:rsidRDefault="005432EB" w:rsidP="0001143E">
            <w:pPr>
              <w:pStyle w:val="TAN"/>
              <w:rPr>
                <w:rFonts w:cs="Arial"/>
                <w:lang w:eastAsia="ja-JP"/>
              </w:rPr>
            </w:pPr>
            <w:r w:rsidRPr="00B15EF5">
              <w:rPr>
                <w:rFonts w:cs="Arial"/>
              </w:rPr>
              <w:t>NOTE 1:</w:t>
            </w:r>
            <w:r w:rsidRPr="00B15EF5">
              <w:rPr>
                <w:rFonts w:cs="Arial"/>
              </w:rPr>
              <w:tab/>
              <w:t>P</w:t>
            </w:r>
            <w:r w:rsidRPr="00B15EF5">
              <w:rPr>
                <w:rFonts w:cs="Arial"/>
                <w:vertAlign w:val="subscript"/>
              </w:rPr>
              <w:t>REFSENS</w:t>
            </w:r>
            <w:r w:rsidRPr="00B15EF5">
              <w:rPr>
                <w:rFonts w:cs="Arial"/>
              </w:rPr>
              <w:t xml:space="preserve"> is the power level of a single instance of the reference measurement channel. This requirement shall be met for each consecutive application of a single instance of FRC A1-3 in </w:t>
            </w:r>
            <w:r w:rsidRPr="00B15EF5">
              <w:rPr>
                <w:lang w:eastAsia="zh-CN"/>
              </w:rPr>
              <w:t xml:space="preserve">3GPP TS 36.141 </w:t>
            </w:r>
            <w:r w:rsidRPr="00B15EF5">
              <w:rPr>
                <w:rFonts w:cs="Arial"/>
              </w:rPr>
              <w:t xml:space="preserve">[17] mapped to disjoint frequency ranges with a width of 25 </w:t>
            </w:r>
            <w:r w:rsidRPr="00B15EF5">
              <w:rPr>
                <w:rFonts w:cs="Arial"/>
                <w:lang w:eastAsia="ja-JP"/>
              </w:rPr>
              <w:t>r</w:t>
            </w:r>
            <w:r w:rsidRPr="00B15EF5">
              <w:rPr>
                <w:rFonts w:cs="Arial"/>
              </w:rPr>
              <w:t xml:space="preserve">esource </w:t>
            </w:r>
            <w:r w:rsidRPr="00B15EF5">
              <w:rPr>
                <w:rFonts w:cs="Arial"/>
                <w:lang w:eastAsia="ja-JP"/>
              </w:rPr>
              <w:t>b</w:t>
            </w:r>
            <w:r w:rsidRPr="00B15EF5">
              <w:rPr>
                <w:rFonts w:cs="Arial"/>
              </w:rPr>
              <w:t>locks each</w:t>
            </w:r>
            <w:r w:rsidRPr="00B15EF5">
              <w:rPr>
                <w:rFonts w:cs="Arial"/>
                <w:lang w:eastAsia="ja-JP"/>
              </w:rPr>
              <w:t>.</w:t>
            </w:r>
          </w:p>
          <w:p w:rsidR="005432EB" w:rsidRPr="00B15EF5" w:rsidRDefault="005432EB" w:rsidP="0001143E">
            <w:pPr>
              <w:pStyle w:val="TAN"/>
              <w:rPr>
                <w:rFonts w:cs="Arial"/>
              </w:rPr>
            </w:pPr>
            <w:r w:rsidRPr="00B15EF5">
              <w:rPr>
                <w:rFonts w:cs="Arial"/>
              </w:rPr>
              <w:t>NOTE 2:</w:t>
            </w:r>
            <w:r w:rsidRPr="00B15EF5">
              <w:rPr>
                <w:rFonts w:cs="Arial"/>
              </w:rPr>
              <w:tab/>
              <w:t xml:space="preserve">FRC reference measurement channels as defined in annex A.1 in </w:t>
            </w:r>
            <w:r w:rsidRPr="00B15EF5">
              <w:rPr>
                <w:lang w:eastAsia="zh-CN"/>
              </w:rPr>
              <w:t xml:space="preserve">3GPP TS 36.141 </w:t>
            </w:r>
            <w:r w:rsidRPr="00B15EF5">
              <w:rPr>
                <w:rFonts w:cs="Arial"/>
              </w:rPr>
              <w:t>[17].</w:t>
            </w:r>
          </w:p>
        </w:tc>
      </w:tr>
    </w:tbl>
    <w:p w:rsidR="005432EB" w:rsidRPr="00B15EF5" w:rsidRDefault="005432EB" w:rsidP="005432EB"/>
    <w:p w:rsidR="005432EB" w:rsidRPr="00B15EF5" w:rsidRDefault="005432EB" w:rsidP="005432EB">
      <w:pPr>
        <w:pStyle w:val="NO"/>
        <w:ind w:left="993"/>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4"/>
      </w:pPr>
      <w:bookmarkStart w:id="2153" w:name="_Toc21095375"/>
      <w:bookmarkStart w:id="2154" w:name="_Toc29766908"/>
      <w:bookmarkStart w:id="2155" w:name="_Toc36041055"/>
      <w:bookmarkStart w:id="2156" w:name="_Toc37228465"/>
      <w:bookmarkStart w:id="2157" w:name="_Toc37228969"/>
      <w:bookmarkStart w:id="2158" w:name="_Toc37229473"/>
      <w:r w:rsidRPr="00B15EF5">
        <w:lastRenderedPageBreak/>
        <w:t>7.2.5.4</w:t>
      </w:r>
      <w:r w:rsidRPr="00B15EF5">
        <w:tab/>
        <w:t>NR operation</w:t>
      </w:r>
      <w:bookmarkEnd w:id="2153"/>
      <w:bookmarkEnd w:id="2154"/>
      <w:bookmarkEnd w:id="2155"/>
      <w:bookmarkEnd w:id="2156"/>
      <w:bookmarkEnd w:id="2157"/>
      <w:bookmarkEnd w:id="2158"/>
    </w:p>
    <w:p w:rsidR="005432EB" w:rsidRPr="00B15EF5" w:rsidRDefault="005432EB" w:rsidP="005432EB">
      <w:r w:rsidRPr="00B15EF5">
        <w:t>For NR, the throughput shall be ≥ 95% of the maximum throughput of the reference measurement channel as specified in Annex A in TS 38.104 [36] with parameters specified in table 7.2.5.4-1 for Wide Area BS, in table 7.2.5.4-2 for Medium Range BS</w:t>
      </w:r>
      <w:r w:rsidRPr="00B15EF5">
        <w:rPr>
          <w:rFonts w:cs="v5.0.0"/>
        </w:rPr>
        <w:t xml:space="preserve"> and in table 7.2.5.4-3 for Local Area BS</w:t>
      </w:r>
      <w:r w:rsidRPr="00B15EF5">
        <w:t>.</w:t>
      </w:r>
    </w:p>
    <w:p w:rsidR="005432EB" w:rsidRPr="00B15EF5" w:rsidRDefault="005432EB" w:rsidP="005432EB">
      <w:pPr>
        <w:pStyle w:val="TH"/>
      </w:pPr>
      <w:r w:rsidRPr="00B15EF5">
        <w:t>Table 7.2.5.4-1: NR Wide Area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310"/>
        <w:gridCol w:w="2143"/>
        <w:gridCol w:w="1418"/>
        <w:gridCol w:w="1418"/>
        <w:gridCol w:w="1735"/>
      </w:tblGrid>
      <w:tr w:rsidR="005432EB" w:rsidRPr="00B15EF5" w:rsidTr="0001143E">
        <w:trPr>
          <w:jc w:val="center"/>
        </w:trPr>
        <w:tc>
          <w:tcPr>
            <w:tcW w:w="172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rFonts w:cs="Arial"/>
              </w:rPr>
            </w:pPr>
            <w:r w:rsidRPr="00B15EF5">
              <w:rPr>
                <w:rFonts w:cs="Arial"/>
                <w:i/>
              </w:rPr>
              <w:t>BS channel bandwidth</w:t>
            </w:r>
            <w:r w:rsidRPr="00B15EF5">
              <w:rPr>
                <w:rFonts w:cs="Arial"/>
              </w:rPr>
              <w:t xml:space="preserve"> (MHz)</w:t>
            </w:r>
          </w:p>
        </w:tc>
        <w:tc>
          <w:tcPr>
            <w:tcW w:w="1414" w:type="dxa"/>
            <w:vMerge w:val="restart"/>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Sub-carrier spacing (kHz)</w:t>
            </w:r>
          </w:p>
        </w:tc>
        <w:tc>
          <w:tcPr>
            <w:tcW w:w="2333" w:type="dxa"/>
            <w:vMerge w:val="restart"/>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Reference measurement channel</w:t>
            </w:r>
          </w:p>
        </w:tc>
        <w:tc>
          <w:tcPr>
            <w:tcW w:w="5059" w:type="dxa"/>
            <w:gridSpan w:val="3"/>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 xml:space="preserve"> Reference sensitivity power level, </w:t>
            </w:r>
            <w:r w:rsidRPr="00B15EF5">
              <w:t>P</w:t>
            </w:r>
            <w:r w:rsidRPr="00B15EF5">
              <w:rPr>
                <w:vertAlign w:val="subscript"/>
              </w:rPr>
              <w:t>REFSENS</w:t>
            </w:r>
          </w:p>
          <w:p w:rsidR="005432EB" w:rsidRPr="00B15EF5" w:rsidRDefault="005432EB" w:rsidP="0001143E">
            <w:pPr>
              <w:pStyle w:val="TAH"/>
              <w:rPr>
                <w:rFonts w:cs="Arial"/>
              </w:rPr>
            </w:pPr>
            <w:r w:rsidRPr="00B15EF5">
              <w:rPr>
                <w:rFonts w:cs="Arial"/>
              </w:rPr>
              <w:t>(dBm)</w:t>
            </w:r>
          </w:p>
        </w:tc>
      </w:tr>
      <w:tr w:rsidR="005432EB" w:rsidRPr="00B15EF5" w:rsidTr="000114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b/>
                <w:sz w:val="18"/>
              </w:rPr>
            </w:pP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rFonts w:cs="Arial"/>
              </w:rPr>
            </w:pPr>
            <w:r w:rsidRPr="00B15EF5">
              <w:rPr>
                <w:lang w:eastAsia="ja-JP"/>
              </w:rPr>
              <w:t>f ≤ 3.0</w:t>
            </w:r>
            <w:r w:rsidRPr="00B15EF5">
              <w:rPr>
                <w:lang w:val="en-US" w:eastAsia="ja-JP"/>
              </w:rPr>
              <w:t> </w:t>
            </w:r>
            <w:r w:rsidRPr="00B15EF5">
              <w:rPr>
                <w:lang w:eastAsia="ja-JP"/>
              </w:rPr>
              <w:t>GHz</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rFonts w:cs="Arial"/>
              </w:rPr>
            </w:pPr>
            <w:r w:rsidRPr="00B15EF5">
              <w:rPr>
                <w:lang w:eastAsia="ja-JP"/>
              </w:rPr>
              <w:t>3.0</w:t>
            </w:r>
            <w:r w:rsidRPr="00B15EF5">
              <w:rPr>
                <w:lang w:val="en-US" w:eastAsia="ja-JP"/>
              </w:rPr>
              <w:t> </w:t>
            </w:r>
            <w:r w:rsidRPr="00B15EF5">
              <w:rPr>
                <w:lang w:eastAsia="ja-JP"/>
              </w:rPr>
              <w:t>GHz &lt; f ≤ 4.2</w:t>
            </w:r>
            <w:r w:rsidRPr="00B15EF5">
              <w:rPr>
                <w:lang w:val="en-US" w:eastAsia="ja-JP"/>
              </w:rPr>
              <w:t> </w:t>
            </w:r>
            <w:r w:rsidRPr="00B15EF5">
              <w:rPr>
                <w:lang w:eastAsia="ja-JP"/>
              </w:rPr>
              <w:t>GHz</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rFonts w:cs="Arial"/>
              </w:rPr>
            </w:pPr>
            <w:r w:rsidRPr="00B15EF5">
              <w:rPr>
                <w:lang w:eastAsia="ja-JP"/>
              </w:rPr>
              <w:t>4.2</w:t>
            </w:r>
            <w:r w:rsidRPr="00B15EF5">
              <w:rPr>
                <w:lang w:val="en-US" w:eastAsia="ja-JP"/>
              </w:rPr>
              <w:t> </w:t>
            </w:r>
            <w:r w:rsidRPr="00B15EF5">
              <w:rPr>
                <w:lang w:eastAsia="ja-JP"/>
              </w:rPr>
              <w:t>GHz &lt; f ≤ 6.0</w:t>
            </w:r>
            <w:r w:rsidRPr="00B15EF5">
              <w:rPr>
                <w:lang w:val="en-US" w:eastAsia="ja-JP"/>
              </w:rPr>
              <w:t> </w:t>
            </w:r>
            <w:r w:rsidRPr="00B15EF5">
              <w:rPr>
                <w:lang w:eastAsia="ja-JP"/>
              </w:rPr>
              <w:t>GHz</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5, 10, 15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15</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lang w:eastAsia="zh-CN"/>
              </w:rPr>
              <w:t>G-FR1-A1-1</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-101</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-100.7</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-100.2</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10, 15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30</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G-FR1-A1-2</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-101.1</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-100.8</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-100.3</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10, 15</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60</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G-FR1-A1-3</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-98.2</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-97.9</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-97.4</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20, 25, 30, 40, 50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15</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G-FR1-A1-4</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-94.6</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-94.3</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-93.8</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20, 25, 30, 40, 50, 60, 70, 80, 90, 100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30</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G-FR1-A1-5</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-94.9</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-94.6</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-94.1</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20, 25, 30, 40, 50, 60, 70, 80, 90, 100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60</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G-FR1-A1-6</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-95</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-94.7</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-94.2</w:t>
            </w:r>
          </w:p>
        </w:tc>
      </w:tr>
      <w:tr w:rsidR="005432EB" w:rsidRPr="00B15EF5" w:rsidTr="0001143E">
        <w:trPr>
          <w:trHeight w:val="279"/>
          <w:jc w:val="center"/>
        </w:trPr>
        <w:tc>
          <w:tcPr>
            <w:tcW w:w="10535" w:type="dxa"/>
            <w:gridSpan w:val="6"/>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N"/>
              <w:rPr>
                <w:rFonts w:cs="Arial"/>
                <w:lang w:eastAsia="zh-CN"/>
              </w:rPr>
            </w:pPr>
            <w:r w:rsidRPr="00B15EF5">
              <w:rPr>
                <w:rFonts w:cs="Arial"/>
              </w:rPr>
              <w:t>NOTE:</w:t>
            </w:r>
            <w:r w:rsidRPr="00B15EF5">
              <w:rPr>
                <w:rFonts w:cs="Arial"/>
              </w:rPr>
              <w:tab/>
              <w:t>P</w:t>
            </w:r>
            <w:r w:rsidRPr="00B15EF5">
              <w:rPr>
                <w:rFonts w:cs="Arial"/>
                <w:vertAlign w:val="subscript"/>
              </w:rPr>
              <w:t>REFSENS</w:t>
            </w:r>
            <w:r w:rsidRPr="00B15EF5">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15EF5">
              <w:rPr>
                <w:rFonts w:cs="Arial"/>
                <w:lang w:eastAsia="ko-KR"/>
              </w:rPr>
              <w:t xml:space="preserve">, except for one instance that might overlap one other instance to cover the full </w:t>
            </w:r>
            <w:r w:rsidRPr="00B15EF5">
              <w:rPr>
                <w:rFonts w:cs="Arial"/>
                <w:i/>
                <w:lang w:eastAsia="ko-KR"/>
              </w:rPr>
              <w:t>BS channel bandwidth</w:t>
            </w:r>
            <w:r w:rsidRPr="00B15EF5">
              <w:rPr>
                <w:rFonts w:cs="Arial"/>
                <w:lang w:eastAsia="ko-KR"/>
              </w:rPr>
              <w:t>.</w:t>
            </w:r>
          </w:p>
        </w:tc>
      </w:tr>
    </w:tbl>
    <w:p w:rsidR="005432EB" w:rsidRPr="00B15EF5" w:rsidRDefault="005432EB" w:rsidP="005432EB"/>
    <w:p w:rsidR="005432EB" w:rsidRPr="00B15EF5" w:rsidRDefault="005432EB" w:rsidP="005432EB">
      <w:pPr>
        <w:pStyle w:val="TH"/>
      </w:pPr>
      <w:r w:rsidRPr="00B15EF5">
        <w:t>Table 7.2.5.4-2: NR Medium Area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310"/>
        <w:gridCol w:w="2143"/>
        <w:gridCol w:w="1418"/>
        <w:gridCol w:w="1418"/>
        <w:gridCol w:w="1735"/>
      </w:tblGrid>
      <w:tr w:rsidR="005432EB" w:rsidRPr="00B15EF5" w:rsidTr="0001143E">
        <w:trPr>
          <w:jc w:val="center"/>
        </w:trPr>
        <w:tc>
          <w:tcPr>
            <w:tcW w:w="172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rFonts w:cs="Arial"/>
              </w:rPr>
            </w:pPr>
            <w:r w:rsidRPr="00B15EF5">
              <w:rPr>
                <w:rFonts w:cs="Arial"/>
                <w:i/>
              </w:rPr>
              <w:t>BS channel bandwidth</w:t>
            </w:r>
            <w:r w:rsidRPr="00B15EF5">
              <w:rPr>
                <w:rFonts w:cs="Arial"/>
              </w:rPr>
              <w:t xml:space="preserve"> (MHz)</w:t>
            </w:r>
          </w:p>
        </w:tc>
        <w:tc>
          <w:tcPr>
            <w:tcW w:w="1414" w:type="dxa"/>
            <w:vMerge w:val="restart"/>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Sub-carrier spacing (kHz)</w:t>
            </w:r>
          </w:p>
        </w:tc>
        <w:tc>
          <w:tcPr>
            <w:tcW w:w="2333" w:type="dxa"/>
            <w:vMerge w:val="restart"/>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Reference measurement channel</w:t>
            </w:r>
          </w:p>
        </w:tc>
        <w:tc>
          <w:tcPr>
            <w:tcW w:w="5059" w:type="dxa"/>
            <w:gridSpan w:val="3"/>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 xml:space="preserve">Reference sensitivity power level, </w:t>
            </w:r>
            <w:r w:rsidRPr="00B15EF5">
              <w:t>P</w:t>
            </w:r>
            <w:r w:rsidRPr="00B15EF5">
              <w:rPr>
                <w:vertAlign w:val="subscript"/>
              </w:rPr>
              <w:t>REFSENS</w:t>
            </w:r>
          </w:p>
          <w:p w:rsidR="005432EB" w:rsidRPr="00B15EF5" w:rsidRDefault="005432EB" w:rsidP="0001143E">
            <w:pPr>
              <w:pStyle w:val="TAH"/>
              <w:rPr>
                <w:rFonts w:cs="Arial"/>
              </w:rPr>
            </w:pPr>
            <w:r w:rsidRPr="00B15EF5">
              <w:rPr>
                <w:rFonts w:cs="Arial"/>
              </w:rPr>
              <w:t xml:space="preserve"> (dBm)</w:t>
            </w:r>
          </w:p>
        </w:tc>
      </w:tr>
      <w:tr w:rsidR="005432EB" w:rsidRPr="00B15EF5" w:rsidTr="000114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b/>
                <w:sz w:val="18"/>
              </w:rPr>
            </w:pP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rFonts w:cs="Arial"/>
              </w:rPr>
            </w:pPr>
            <w:r w:rsidRPr="00B15EF5">
              <w:rPr>
                <w:lang w:eastAsia="ja-JP"/>
              </w:rPr>
              <w:t>f ≤ 3.0</w:t>
            </w:r>
            <w:r w:rsidRPr="00B15EF5">
              <w:rPr>
                <w:lang w:val="en-US" w:eastAsia="ja-JP"/>
              </w:rPr>
              <w:t> </w:t>
            </w:r>
            <w:r w:rsidRPr="00B15EF5">
              <w:rPr>
                <w:lang w:eastAsia="ja-JP"/>
              </w:rPr>
              <w:t>GHz</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rFonts w:cs="Arial"/>
              </w:rPr>
            </w:pPr>
            <w:r w:rsidRPr="00B15EF5">
              <w:rPr>
                <w:lang w:eastAsia="ja-JP"/>
              </w:rPr>
              <w:t>3.0</w:t>
            </w:r>
            <w:r w:rsidRPr="00B15EF5">
              <w:rPr>
                <w:lang w:val="en-US" w:eastAsia="ja-JP"/>
              </w:rPr>
              <w:t> </w:t>
            </w:r>
            <w:r w:rsidRPr="00B15EF5">
              <w:rPr>
                <w:lang w:eastAsia="ja-JP"/>
              </w:rPr>
              <w:t>GHz &lt; f ≤ 4.2</w:t>
            </w:r>
            <w:r w:rsidRPr="00B15EF5">
              <w:rPr>
                <w:lang w:val="en-US" w:eastAsia="ja-JP"/>
              </w:rPr>
              <w:t> </w:t>
            </w:r>
            <w:r w:rsidRPr="00B15EF5">
              <w:rPr>
                <w:lang w:eastAsia="ja-JP"/>
              </w:rPr>
              <w:t>GHz</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rFonts w:cs="Arial"/>
              </w:rPr>
            </w:pPr>
            <w:r w:rsidRPr="00B15EF5">
              <w:rPr>
                <w:lang w:eastAsia="ja-JP"/>
              </w:rPr>
              <w:t>4.2</w:t>
            </w:r>
            <w:r w:rsidRPr="00B15EF5">
              <w:t> </w:t>
            </w:r>
            <w:r w:rsidRPr="00B15EF5">
              <w:rPr>
                <w:lang w:eastAsia="ja-JP"/>
              </w:rPr>
              <w:t>GHz &lt; f ≤ 6.0</w:t>
            </w:r>
            <w:r w:rsidRPr="00B15EF5">
              <w:rPr>
                <w:lang w:val="en-US" w:eastAsia="ja-JP"/>
              </w:rPr>
              <w:t> </w:t>
            </w:r>
            <w:r w:rsidRPr="00B15EF5">
              <w:rPr>
                <w:lang w:eastAsia="ja-JP"/>
              </w:rPr>
              <w:t>GHz</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5, 10, 15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15</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lang w:eastAsia="zh-CN"/>
              </w:rPr>
              <w:t>G-FR1-A1-1</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-96</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-95.7</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-95.2</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10, 15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30</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G-FR1-A1-2</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-96.1</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-95.8</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-95.3</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10, 15</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60</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G-FR1-A1-3</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-93.2</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-92.9</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-92.4</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20, 25, 30, 40, 50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15</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G-FR1-A1-4</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-89.6</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-89.3</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-88.8</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20, 25, 30, 40, 50, 60, 70, 80, 90, 100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30</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G-FR1-A1-5</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-89.9</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-89.6</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-89.1</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20, 25, 30, 40, 50, 60, 70, 80, 90, 100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60</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G-FR1-A1-6</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-90</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-89.7</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-89.2</w:t>
            </w:r>
          </w:p>
        </w:tc>
      </w:tr>
      <w:tr w:rsidR="005432EB" w:rsidRPr="00B15EF5" w:rsidTr="0001143E">
        <w:trPr>
          <w:trHeight w:val="279"/>
          <w:jc w:val="center"/>
        </w:trPr>
        <w:tc>
          <w:tcPr>
            <w:tcW w:w="10535" w:type="dxa"/>
            <w:gridSpan w:val="6"/>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N"/>
              <w:rPr>
                <w:rFonts w:cs="Arial"/>
                <w:lang w:eastAsia="zh-CN"/>
              </w:rPr>
            </w:pPr>
            <w:r w:rsidRPr="00B15EF5">
              <w:rPr>
                <w:rFonts w:cs="Arial"/>
              </w:rPr>
              <w:t>NOTE:</w:t>
            </w:r>
            <w:r w:rsidRPr="00B15EF5">
              <w:rPr>
                <w:rFonts w:cs="Arial"/>
              </w:rPr>
              <w:tab/>
              <w:t>P</w:t>
            </w:r>
            <w:r w:rsidRPr="00B15EF5">
              <w:rPr>
                <w:rFonts w:cs="Arial"/>
                <w:vertAlign w:val="subscript"/>
              </w:rPr>
              <w:t>REFSENS</w:t>
            </w:r>
            <w:r w:rsidRPr="00B15EF5">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15EF5">
              <w:rPr>
                <w:rFonts w:cs="Arial"/>
                <w:lang w:eastAsia="ko-KR"/>
              </w:rPr>
              <w:t xml:space="preserve">, except for one instance that might overlap one other instance to cover the full </w:t>
            </w:r>
            <w:r w:rsidRPr="00B15EF5">
              <w:rPr>
                <w:rFonts w:cs="Arial"/>
                <w:i/>
                <w:lang w:eastAsia="ko-KR"/>
              </w:rPr>
              <w:t>BS channel bandwidth</w:t>
            </w:r>
            <w:r w:rsidRPr="00B15EF5">
              <w:rPr>
                <w:rFonts w:cs="Arial"/>
                <w:lang w:eastAsia="ko-KR"/>
              </w:rPr>
              <w:t>.</w:t>
            </w:r>
          </w:p>
        </w:tc>
      </w:tr>
    </w:tbl>
    <w:p w:rsidR="005432EB" w:rsidRPr="00B15EF5" w:rsidRDefault="005432EB" w:rsidP="005432EB"/>
    <w:p w:rsidR="005432EB" w:rsidRPr="00B15EF5" w:rsidRDefault="005432EB" w:rsidP="005432EB">
      <w:pPr>
        <w:pStyle w:val="TH"/>
      </w:pPr>
      <w:r w:rsidRPr="00B15EF5">
        <w:t>Table 7.2.5.4-3: NR Local Area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310"/>
        <w:gridCol w:w="2143"/>
        <w:gridCol w:w="1418"/>
        <w:gridCol w:w="1418"/>
        <w:gridCol w:w="1735"/>
      </w:tblGrid>
      <w:tr w:rsidR="005432EB" w:rsidRPr="00B15EF5" w:rsidTr="0001143E">
        <w:trPr>
          <w:jc w:val="center"/>
        </w:trPr>
        <w:tc>
          <w:tcPr>
            <w:tcW w:w="172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rFonts w:cs="Arial"/>
              </w:rPr>
            </w:pPr>
            <w:r w:rsidRPr="00B15EF5">
              <w:rPr>
                <w:rFonts w:cs="Arial"/>
                <w:i/>
              </w:rPr>
              <w:t>BS channel bandwidth</w:t>
            </w:r>
            <w:r w:rsidRPr="00B15EF5">
              <w:rPr>
                <w:rFonts w:cs="Arial"/>
              </w:rPr>
              <w:t xml:space="preserve"> (MHz)</w:t>
            </w:r>
          </w:p>
        </w:tc>
        <w:tc>
          <w:tcPr>
            <w:tcW w:w="1414" w:type="dxa"/>
            <w:vMerge w:val="restart"/>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Sub-carrier spacing (kHz)</w:t>
            </w:r>
          </w:p>
        </w:tc>
        <w:tc>
          <w:tcPr>
            <w:tcW w:w="2333" w:type="dxa"/>
            <w:vMerge w:val="restart"/>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Reference measurement channel</w:t>
            </w:r>
          </w:p>
        </w:tc>
        <w:tc>
          <w:tcPr>
            <w:tcW w:w="5059" w:type="dxa"/>
            <w:gridSpan w:val="3"/>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 xml:space="preserve">Reference sensitivity power level, </w:t>
            </w:r>
            <w:r w:rsidRPr="00B15EF5">
              <w:t>P</w:t>
            </w:r>
            <w:r w:rsidRPr="00B15EF5">
              <w:rPr>
                <w:vertAlign w:val="subscript"/>
              </w:rPr>
              <w:t>REFSENS</w:t>
            </w:r>
          </w:p>
          <w:p w:rsidR="005432EB" w:rsidRPr="00B15EF5" w:rsidRDefault="005432EB" w:rsidP="0001143E">
            <w:pPr>
              <w:pStyle w:val="TAH"/>
              <w:rPr>
                <w:rFonts w:cs="Arial"/>
              </w:rPr>
            </w:pPr>
            <w:r w:rsidRPr="00B15EF5">
              <w:rPr>
                <w:rFonts w:cs="Arial"/>
              </w:rPr>
              <w:t xml:space="preserve"> (dBm)</w:t>
            </w:r>
          </w:p>
        </w:tc>
      </w:tr>
      <w:tr w:rsidR="005432EB" w:rsidRPr="00B15EF5" w:rsidTr="000114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b/>
                <w:sz w:val="18"/>
              </w:rPr>
            </w:pP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rFonts w:cs="Arial"/>
              </w:rPr>
            </w:pPr>
            <w:r w:rsidRPr="00B15EF5">
              <w:rPr>
                <w:lang w:eastAsia="ja-JP"/>
              </w:rPr>
              <w:t>f ≤ 3.0</w:t>
            </w:r>
            <w:r w:rsidRPr="00B15EF5">
              <w:rPr>
                <w:lang w:val="en-US" w:eastAsia="ja-JP"/>
              </w:rPr>
              <w:t> </w:t>
            </w:r>
            <w:r w:rsidRPr="00B15EF5">
              <w:rPr>
                <w:lang w:eastAsia="ja-JP"/>
              </w:rPr>
              <w:t>GHz</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rFonts w:cs="Arial"/>
              </w:rPr>
            </w:pPr>
            <w:r w:rsidRPr="00B15EF5">
              <w:rPr>
                <w:lang w:eastAsia="ja-JP"/>
              </w:rPr>
              <w:t>3.0</w:t>
            </w:r>
            <w:r w:rsidRPr="00B15EF5">
              <w:t> </w:t>
            </w:r>
            <w:r w:rsidRPr="00B15EF5">
              <w:rPr>
                <w:lang w:eastAsia="ja-JP"/>
              </w:rPr>
              <w:t>GHz &lt; f ≤ 4.2</w:t>
            </w:r>
            <w:r w:rsidRPr="00B15EF5">
              <w:rPr>
                <w:lang w:val="en-US" w:eastAsia="ja-JP"/>
              </w:rPr>
              <w:t> </w:t>
            </w:r>
            <w:r w:rsidRPr="00B15EF5">
              <w:rPr>
                <w:lang w:eastAsia="ja-JP"/>
              </w:rPr>
              <w:t>GHz</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rFonts w:cs="Arial"/>
              </w:rPr>
            </w:pPr>
            <w:r w:rsidRPr="00B15EF5">
              <w:rPr>
                <w:lang w:eastAsia="ja-JP"/>
              </w:rPr>
              <w:t>4.2</w:t>
            </w:r>
            <w:r w:rsidRPr="00B15EF5">
              <w:rPr>
                <w:lang w:val="en-US" w:eastAsia="ja-JP"/>
              </w:rPr>
              <w:t> </w:t>
            </w:r>
            <w:r w:rsidRPr="00B15EF5">
              <w:rPr>
                <w:lang w:eastAsia="ja-JP"/>
              </w:rPr>
              <w:t>GHz &lt; f ≤ 6.0GHz</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lastRenderedPageBreak/>
              <w:t xml:space="preserve">5, 10, 15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15</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lang w:eastAsia="zh-CN"/>
              </w:rPr>
              <w:t>G-FR1-A1-1</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-93</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-92.7</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-92.2</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10, 15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30</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G-FR1-A1-2</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-93.1</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-92.8</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-92.3</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10, 15</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60</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G-FR1-A1-3</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-90.2</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-89.9</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-89.4</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20, 25, 30, 40, 50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15</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G-FR1-A1-4</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-86.6</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-86.3</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-85.8</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20, 25, 30, 40, 50, 60, 70, 80, 90, 100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30</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G-FR1-A1-5</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-86.9</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-86.6</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-86.1</w:t>
            </w:r>
          </w:p>
        </w:tc>
      </w:tr>
      <w:tr w:rsidR="005432EB" w:rsidRPr="00B15EF5" w:rsidTr="0001143E">
        <w:trPr>
          <w:trHeight w:val="279"/>
          <w:jc w:val="center"/>
        </w:trPr>
        <w:tc>
          <w:tcPr>
            <w:tcW w:w="1729"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20, 25, 30, 40, 50, 60, 70, 80, 90, 100 </w:t>
            </w:r>
          </w:p>
        </w:tc>
        <w:tc>
          <w:tcPr>
            <w:tcW w:w="141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60</w:t>
            </w:r>
          </w:p>
        </w:tc>
        <w:tc>
          <w:tcPr>
            <w:tcW w:w="2333"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G-FR1-A1-6</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-87</w:t>
            </w:r>
          </w:p>
        </w:tc>
        <w:tc>
          <w:tcPr>
            <w:tcW w:w="1554"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-86.7</w:t>
            </w:r>
          </w:p>
        </w:tc>
        <w:tc>
          <w:tcPr>
            <w:tcW w:w="1951"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eastAsia="zh-CN"/>
              </w:rPr>
            </w:pPr>
            <w:r w:rsidRPr="00B15EF5">
              <w:rPr>
                <w:rFonts w:cs="Arial"/>
                <w:lang w:eastAsia="zh-CN"/>
              </w:rPr>
              <w:t>-86.2</w:t>
            </w:r>
          </w:p>
        </w:tc>
      </w:tr>
      <w:tr w:rsidR="005432EB" w:rsidRPr="00B15EF5" w:rsidTr="0001143E">
        <w:trPr>
          <w:trHeight w:val="279"/>
          <w:jc w:val="center"/>
        </w:trPr>
        <w:tc>
          <w:tcPr>
            <w:tcW w:w="10535" w:type="dxa"/>
            <w:gridSpan w:val="6"/>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N"/>
              <w:rPr>
                <w:rFonts w:cs="Arial"/>
                <w:lang w:eastAsia="zh-CN"/>
              </w:rPr>
            </w:pPr>
            <w:r w:rsidRPr="00B15EF5">
              <w:rPr>
                <w:rFonts w:cs="Arial"/>
              </w:rPr>
              <w:t>NOTE:</w:t>
            </w:r>
            <w:r w:rsidRPr="00B15EF5">
              <w:rPr>
                <w:rFonts w:cs="Arial"/>
              </w:rPr>
              <w:tab/>
              <w:t>P</w:t>
            </w:r>
            <w:r w:rsidRPr="00B15EF5">
              <w:rPr>
                <w:rFonts w:cs="Arial"/>
                <w:vertAlign w:val="subscript"/>
              </w:rPr>
              <w:t>REFSENS</w:t>
            </w:r>
            <w:r w:rsidRPr="00B15EF5">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B15EF5">
              <w:rPr>
                <w:rFonts w:cs="Arial"/>
                <w:lang w:eastAsia="ko-KR"/>
              </w:rPr>
              <w:t xml:space="preserve">, except for one instance that might overlap one other instance to cover the full </w:t>
            </w:r>
            <w:r w:rsidRPr="00B15EF5">
              <w:rPr>
                <w:rFonts w:cs="Arial"/>
                <w:i/>
                <w:lang w:eastAsia="ko-KR"/>
              </w:rPr>
              <w:t>BS channel bandwidth</w:t>
            </w:r>
            <w:r w:rsidRPr="00B15EF5">
              <w:rPr>
                <w:rFonts w:cs="Arial"/>
                <w:lang w:eastAsia="ko-KR"/>
              </w:rPr>
              <w:t>.</w:t>
            </w:r>
          </w:p>
        </w:tc>
      </w:tr>
    </w:tbl>
    <w:p w:rsidR="005432EB" w:rsidRPr="00B15EF5" w:rsidRDefault="005432EB" w:rsidP="005432EB">
      <w:pPr>
        <w:rPr>
          <w:i/>
        </w:rPr>
      </w:pPr>
    </w:p>
    <w:p w:rsidR="005432EB" w:rsidRPr="00B15EF5" w:rsidRDefault="005432EB" w:rsidP="005432EB">
      <w:pPr>
        <w:pStyle w:val="NO"/>
      </w:pPr>
      <w:bookmarkStart w:id="2159" w:name="OLE_LINK318"/>
      <w:bookmarkStart w:id="2160" w:name="OLE_LINK317"/>
      <w:bookmarkStart w:id="2161" w:name="OLE_LINK320"/>
      <w:bookmarkStart w:id="2162" w:name="OLE_LINK319"/>
      <w:r w:rsidRPr="00B15EF5">
        <w:rPr>
          <w:rFonts w:cs="v4.2.0"/>
        </w:rPr>
        <w:t>NOTE:</w:t>
      </w:r>
      <w:r w:rsidRPr="00B15EF5">
        <w:rPr>
          <w:rFonts w:cs="v4.2.0"/>
        </w:rPr>
        <w:tab/>
        <w:t xml:space="preserve">If the above Test Requirement differs from the Minimum Requirement then the Test Tolerance applied for this test is non-zero. The </w:t>
      </w:r>
      <w:r w:rsidRPr="00B15EF5">
        <w:rPr>
          <w:snapToGrid w:val="0"/>
        </w:rPr>
        <w:t>relationship between Minimum Requirements and Test Requirements</w:t>
      </w:r>
      <w:r w:rsidRPr="00B15EF5">
        <w:rPr>
          <w:rFonts w:cs="v4.2.0"/>
        </w:rPr>
        <w:t xml:space="preserve"> is defined in subclause 4.1 and the explanation of how the Minimum Requirement has been </w:t>
      </w:r>
      <w:r w:rsidRPr="00B15EF5">
        <w:rPr>
          <w:rFonts w:cs="v4.2.0"/>
          <w:lang w:eastAsia="zh-CN"/>
        </w:rPr>
        <w:t>adjust</w:t>
      </w:r>
      <w:r w:rsidRPr="00B15EF5">
        <w:rPr>
          <w:rFonts w:cs="v4.2.0"/>
        </w:rPr>
        <w:t xml:space="preserve">ed by the Test Tolerance is given in Annex </w:t>
      </w:r>
      <w:r w:rsidRPr="00B15EF5">
        <w:rPr>
          <w:rFonts w:cs="v4.2.0"/>
          <w:lang w:eastAsia="zh-CN"/>
        </w:rPr>
        <w:t>C</w:t>
      </w:r>
      <w:r w:rsidRPr="00B15EF5">
        <w:rPr>
          <w:rFonts w:cs="v4.2.0"/>
        </w:rPr>
        <w:t>.</w:t>
      </w:r>
      <w:bookmarkEnd w:id="2159"/>
      <w:bookmarkEnd w:id="2160"/>
      <w:bookmarkEnd w:id="2161"/>
      <w:bookmarkEnd w:id="2162"/>
    </w:p>
    <w:p w:rsidR="005432EB" w:rsidRPr="00B15EF5" w:rsidRDefault="005432EB" w:rsidP="005432EB">
      <w:pPr>
        <w:pStyle w:val="Heading2"/>
      </w:pPr>
      <w:bookmarkStart w:id="2163" w:name="_Toc21095376"/>
      <w:bookmarkStart w:id="2164" w:name="_Toc29766909"/>
      <w:bookmarkStart w:id="2165" w:name="_Toc36041056"/>
      <w:bookmarkStart w:id="2166" w:name="_Toc37228466"/>
      <w:bookmarkStart w:id="2167" w:name="_Toc37228970"/>
      <w:bookmarkStart w:id="2168" w:name="_Toc37229474"/>
      <w:r w:rsidRPr="00B15EF5">
        <w:t>7.3</w:t>
      </w:r>
      <w:r w:rsidRPr="00B15EF5">
        <w:tab/>
        <w:t>Dynamic range</w:t>
      </w:r>
      <w:bookmarkEnd w:id="2163"/>
      <w:bookmarkEnd w:id="2164"/>
      <w:bookmarkEnd w:id="2165"/>
      <w:bookmarkEnd w:id="2166"/>
      <w:bookmarkEnd w:id="2167"/>
      <w:bookmarkEnd w:id="2168"/>
    </w:p>
    <w:p w:rsidR="005432EB" w:rsidRPr="00B15EF5" w:rsidRDefault="005432EB" w:rsidP="005432EB">
      <w:pPr>
        <w:pStyle w:val="Heading3"/>
      </w:pPr>
      <w:bookmarkStart w:id="2169" w:name="_Toc21095377"/>
      <w:bookmarkStart w:id="2170" w:name="_Toc29766910"/>
      <w:bookmarkStart w:id="2171" w:name="_Toc36041057"/>
      <w:bookmarkStart w:id="2172" w:name="_Toc37228467"/>
      <w:bookmarkStart w:id="2173" w:name="_Toc37228971"/>
      <w:bookmarkStart w:id="2174" w:name="_Toc37229475"/>
      <w:r w:rsidRPr="00B15EF5">
        <w:t>7.3.1</w:t>
      </w:r>
      <w:r w:rsidRPr="00B15EF5">
        <w:tab/>
        <w:t>Definition and applicability</w:t>
      </w:r>
      <w:bookmarkEnd w:id="2169"/>
      <w:bookmarkEnd w:id="2170"/>
      <w:bookmarkEnd w:id="2171"/>
      <w:bookmarkEnd w:id="2172"/>
      <w:bookmarkEnd w:id="2173"/>
      <w:bookmarkEnd w:id="2174"/>
    </w:p>
    <w:p w:rsidR="005432EB" w:rsidRPr="00B15EF5" w:rsidRDefault="005432EB" w:rsidP="005432EB">
      <w:r w:rsidRPr="00B15EF5">
        <w:t xml:space="preserve">The dynamic range is a measure of the capability of the receiver unit to receive a wanted signal in the presence of an interfering signal at the </w:t>
      </w:r>
      <w:r w:rsidRPr="00B15EF5">
        <w:rPr>
          <w:i/>
        </w:rPr>
        <w:t>TAB connector</w:t>
      </w:r>
      <w:r w:rsidRPr="00B15EF5">
        <w:t xml:space="preserve"> inside the received </w:t>
      </w:r>
      <w:r w:rsidRPr="00B15EF5">
        <w:rPr>
          <w:i/>
        </w:rPr>
        <w:t>channel bandwidth</w:t>
      </w:r>
      <w:r w:rsidRPr="00B15EF5">
        <w:t xml:space="preserve"> or the capability of receiving high level of wanted signal.</w:t>
      </w:r>
    </w:p>
    <w:p w:rsidR="005432EB" w:rsidRPr="00B15EF5" w:rsidRDefault="005432EB" w:rsidP="005432EB">
      <w:pPr>
        <w:pStyle w:val="Heading3"/>
      </w:pPr>
      <w:bookmarkStart w:id="2175" w:name="_Toc21095378"/>
      <w:bookmarkStart w:id="2176" w:name="_Toc29766911"/>
      <w:bookmarkStart w:id="2177" w:name="_Toc36041058"/>
      <w:bookmarkStart w:id="2178" w:name="_Toc37228468"/>
      <w:bookmarkStart w:id="2179" w:name="_Toc37228972"/>
      <w:bookmarkStart w:id="2180" w:name="_Toc37229476"/>
      <w:r w:rsidRPr="00B15EF5">
        <w:t>7.3.2</w:t>
      </w:r>
      <w:r w:rsidRPr="00B15EF5">
        <w:tab/>
        <w:t>Minimum requirement</w:t>
      </w:r>
      <w:bookmarkEnd w:id="2175"/>
      <w:bookmarkEnd w:id="2176"/>
      <w:bookmarkEnd w:id="2177"/>
      <w:bookmarkEnd w:id="2178"/>
      <w:bookmarkEnd w:id="2179"/>
      <w:bookmarkEnd w:id="2180"/>
    </w:p>
    <w:p w:rsidR="005432EB" w:rsidRPr="00B15EF5" w:rsidRDefault="005432EB" w:rsidP="005432EB">
      <w:pPr>
        <w:rPr>
          <w:lang w:eastAsia="zh-CN"/>
        </w:rPr>
      </w:pPr>
      <w:r w:rsidRPr="00B15EF5">
        <w:rPr>
          <w:lang w:eastAsia="zh-CN"/>
        </w:rPr>
        <w:t xml:space="preserve">The </w:t>
      </w:r>
      <w:r w:rsidRPr="00B15EF5">
        <w:t xml:space="preserve">single RAT </w:t>
      </w:r>
      <w:r w:rsidRPr="00B15EF5">
        <w:rPr>
          <w:lang w:eastAsia="zh-CN"/>
        </w:rPr>
        <w:t>UTRA FDD AAS BS of Wide Area BS class shall fulfil minimum requirements for dynamic range specified in 3GPP TS 25.104 [9], subclause 7.3.1.</w:t>
      </w:r>
    </w:p>
    <w:p w:rsidR="005432EB" w:rsidRPr="00B15EF5" w:rsidRDefault="005432EB" w:rsidP="005432EB">
      <w:pPr>
        <w:rPr>
          <w:lang w:eastAsia="zh-CN"/>
        </w:rPr>
      </w:pPr>
      <w:r w:rsidRPr="00B15EF5">
        <w:rPr>
          <w:lang w:eastAsia="zh-CN"/>
        </w:rPr>
        <w:t xml:space="preserve">The </w:t>
      </w:r>
      <w:r w:rsidRPr="00B15EF5">
        <w:t xml:space="preserve">single RAT </w:t>
      </w:r>
      <w:r w:rsidRPr="00B15EF5">
        <w:rPr>
          <w:lang w:eastAsia="zh-CN"/>
        </w:rPr>
        <w:t>UTRA FDD AAS BS of Medium Range BS class shall fulfil minimum requirements for dynamic range specified in 3GPP TS 25.104 [9], subclause 7.3.1.</w:t>
      </w:r>
    </w:p>
    <w:p w:rsidR="005432EB" w:rsidRPr="00B15EF5" w:rsidRDefault="005432EB" w:rsidP="005432EB">
      <w:pPr>
        <w:rPr>
          <w:lang w:eastAsia="zh-CN"/>
        </w:rPr>
      </w:pPr>
      <w:r w:rsidRPr="00B15EF5">
        <w:rPr>
          <w:lang w:eastAsia="zh-CN"/>
        </w:rPr>
        <w:t xml:space="preserve">The </w:t>
      </w:r>
      <w:r w:rsidRPr="00B15EF5">
        <w:t xml:space="preserve">single RAT </w:t>
      </w:r>
      <w:r w:rsidRPr="00B15EF5">
        <w:rPr>
          <w:lang w:eastAsia="zh-CN"/>
        </w:rPr>
        <w:t>UTRA FDD AAS BS of Local Area BS class shall fulfil minimum requirements for dynamic range specified in 3GPP TS 25.104 [9], subclause 7.3.1.</w:t>
      </w:r>
    </w:p>
    <w:p w:rsidR="005432EB" w:rsidRPr="00B15EF5" w:rsidRDefault="005432EB" w:rsidP="005432EB">
      <w:r w:rsidRPr="00B15EF5">
        <w:t>The single RAT UTRA TDD</w:t>
      </w:r>
      <w:r w:rsidRPr="00B15EF5">
        <w:rPr>
          <w:lang w:eastAsia="zh-CN"/>
        </w:rPr>
        <w:t xml:space="preserve"> AAS BS of</w:t>
      </w:r>
      <w:r w:rsidRPr="00B15EF5">
        <w:t xml:space="preserve"> Wide Area BS </w:t>
      </w:r>
      <w:r w:rsidRPr="00B15EF5">
        <w:rPr>
          <w:lang w:eastAsia="zh-CN"/>
        </w:rPr>
        <w:t xml:space="preserve">class </w:t>
      </w:r>
      <w:r w:rsidRPr="00B15EF5">
        <w:t>shall fulfil minimum requirements for dynamic range specified in 3GPP TS 25.105 [10], subclause 7.3.1.1.</w:t>
      </w:r>
    </w:p>
    <w:p w:rsidR="005432EB" w:rsidRPr="00B15EF5" w:rsidRDefault="005432EB" w:rsidP="005432EB">
      <w:r w:rsidRPr="00B15EF5">
        <w:t>The single RAT UTRA TDD</w:t>
      </w:r>
      <w:r w:rsidRPr="00B15EF5">
        <w:rPr>
          <w:lang w:eastAsia="zh-CN"/>
        </w:rPr>
        <w:t xml:space="preserve"> AAS BS of</w:t>
      </w:r>
      <w:r w:rsidRPr="00B15EF5">
        <w:t xml:space="preserve"> Local Area BS </w:t>
      </w:r>
      <w:r w:rsidRPr="00B15EF5">
        <w:rPr>
          <w:lang w:eastAsia="zh-CN"/>
        </w:rPr>
        <w:t xml:space="preserve">class </w:t>
      </w:r>
      <w:r w:rsidRPr="00B15EF5">
        <w:t>shall fulfil minimum requirements for dynamic range specified in 3GPP TS 25.105 [10], subclause 7.3.1.1.</w:t>
      </w:r>
    </w:p>
    <w:p w:rsidR="005432EB" w:rsidRPr="00B15EF5" w:rsidRDefault="005432EB" w:rsidP="005432EB">
      <w:pPr>
        <w:rPr>
          <w:lang w:eastAsia="zh-CN"/>
        </w:rPr>
      </w:pPr>
      <w:r w:rsidRPr="00B15EF5">
        <w:rPr>
          <w:lang w:eastAsia="zh-CN"/>
        </w:rPr>
        <w:t xml:space="preserve">The </w:t>
      </w:r>
      <w:r w:rsidRPr="00B15EF5">
        <w:t xml:space="preserve">single RAT </w:t>
      </w:r>
      <w:r w:rsidRPr="00B15EF5">
        <w:rPr>
          <w:lang w:eastAsia="zh-CN"/>
        </w:rPr>
        <w:t>E-UTRA AAS BS of A Wide Area BS class shall fulfil minimum requirements for dynamic range specified in 3GPP TS 36.104 [11], subclause 7.3.1.</w:t>
      </w:r>
    </w:p>
    <w:p w:rsidR="005432EB" w:rsidRPr="00B15EF5" w:rsidRDefault="005432EB" w:rsidP="005432EB">
      <w:pPr>
        <w:rPr>
          <w:lang w:eastAsia="zh-CN"/>
        </w:rPr>
      </w:pPr>
      <w:r w:rsidRPr="00B15EF5">
        <w:rPr>
          <w:lang w:eastAsia="zh-CN"/>
        </w:rPr>
        <w:t xml:space="preserve">The </w:t>
      </w:r>
      <w:r w:rsidRPr="00B15EF5">
        <w:t xml:space="preserve">single RAT </w:t>
      </w:r>
      <w:r w:rsidRPr="00B15EF5">
        <w:rPr>
          <w:lang w:eastAsia="zh-CN"/>
        </w:rPr>
        <w:t>E-UTRA AAS BS of Medium Range BS class shall fulfil minimum requirements for dynamic range specified in 3GPP TS 36.104 [11], subclause 7.3.1.</w:t>
      </w:r>
    </w:p>
    <w:p w:rsidR="005432EB" w:rsidRPr="00B15EF5" w:rsidRDefault="005432EB" w:rsidP="005432EB">
      <w:r w:rsidRPr="00B15EF5">
        <w:rPr>
          <w:lang w:eastAsia="zh-CN"/>
        </w:rPr>
        <w:t xml:space="preserve">The </w:t>
      </w:r>
      <w:r w:rsidRPr="00B15EF5">
        <w:t xml:space="preserve">single RAT </w:t>
      </w:r>
      <w:r w:rsidRPr="00B15EF5">
        <w:rPr>
          <w:lang w:eastAsia="zh-CN"/>
        </w:rPr>
        <w:t>E-UTRA AAS BS of Local Area BS class shall fulfil minimum requirements for dynamic range specified in 3GPP TS 36.104 [11], subclause 7.3.1.</w:t>
      </w:r>
    </w:p>
    <w:p w:rsidR="005432EB" w:rsidRPr="00B15EF5" w:rsidRDefault="005432EB" w:rsidP="005432EB">
      <w:r w:rsidRPr="00B15EF5">
        <w:t>The MSR NR AAS BS of A Wide Area BS class shall fulfil minimum requirements for dynamic range specified in 3GPP TS 38.104 [36], subclause 7.3.1.</w:t>
      </w:r>
    </w:p>
    <w:p w:rsidR="005432EB" w:rsidRPr="00B15EF5" w:rsidRDefault="005432EB" w:rsidP="005432EB">
      <w:r w:rsidRPr="00B15EF5">
        <w:t>The single RAT E-UTRA AAS BS of Medium Range BS class shall fulfil minimum requirements for dynamic range specified in 3GPP TS 38.104 [36], subclause 7.3.1.</w:t>
      </w:r>
    </w:p>
    <w:p w:rsidR="005432EB" w:rsidRPr="00B15EF5" w:rsidRDefault="005432EB" w:rsidP="005432EB">
      <w:pPr>
        <w:rPr>
          <w:lang w:eastAsia="zh-CN"/>
        </w:rPr>
      </w:pPr>
      <w:r w:rsidRPr="00B15EF5">
        <w:lastRenderedPageBreak/>
        <w:t>The single RAT E-UTRA AAS BS of Local Area BS class shall fulfil minimum requirements for dynamic range specified in 3GPP TS 38.104 [36], subclause 7.3.1.</w:t>
      </w:r>
    </w:p>
    <w:p w:rsidR="005432EB" w:rsidRPr="00B15EF5" w:rsidRDefault="005432EB" w:rsidP="005432EB">
      <w:pPr>
        <w:pStyle w:val="Heading3"/>
      </w:pPr>
      <w:bookmarkStart w:id="2181" w:name="_Toc21095379"/>
      <w:bookmarkStart w:id="2182" w:name="_Toc29766912"/>
      <w:bookmarkStart w:id="2183" w:name="_Toc36041059"/>
      <w:bookmarkStart w:id="2184" w:name="_Toc37228469"/>
      <w:bookmarkStart w:id="2185" w:name="_Toc37228973"/>
      <w:bookmarkStart w:id="2186" w:name="_Toc37229477"/>
      <w:r w:rsidRPr="00B15EF5">
        <w:t>7.3.3</w:t>
      </w:r>
      <w:r w:rsidRPr="00B15EF5">
        <w:tab/>
        <w:t>Test purpose</w:t>
      </w:r>
      <w:bookmarkEnd w:id="2181"/>
      <w:bookmarkEnd w:id="2182"/>
      <w:bookmarkEnd w:id="2183"/>
      <w:bookmarkEnd w:id="2184"/>
      <w:bookmarkEnd w:id="2185"/>
      <w:bookmarkEnd w:id="2186"/>
    </w:p>
    <w:p w:rsidR="005432EB" w:rsidRPr="00B15EF5" w:rsidRDefault="005432EB" w:rsidP="005432EB">
      <w:r w:rsidRPr="00B15EF5">
        <w:t xml:space="preserve">To verify that at the dynamic range of the receiver unit associated with each </w:t>
      </w:r>
      <w:r w:rsidRPr="00B15EF5">
        <w:rPr>
          <w:i/>
        </w:rPr>
        <w:t>TAB connector</w:t>
      </w:r>
      <w:r w:rsidRPr="00B15EF5">
        <w:t xml:space="preserve"> shall fulfil the specified limit. </w:t>
      </w:r>
    </w:p>
    <w:p w:rsidR="005432EB" w:rsidRPr="00B15EF5" w:rsidRDefault="005432EB" w:rsidP="005432EB">
      <w:pPr>
        <w:pStyle w:val="Heading3"/>
      </w:pPr>
      <w:bookmarkStart w:id="2187" w:name="_Toc21095380"/>
      <w:bookmarkStart w:id="2188" w:name="_Toc29766913"/>
      <w:bookmarkStart w:id="2189" w:name="_Toc36041060"/>
      <w:bookmarkStart w:id="2190" w:name="_Toc37228470"/>
      <w:bookmarkStart w:id="2191" w:name="_Toc37228974"/>
      <w:bookmarkStart w:id="2192" w:name="_Toc37229478"/>
      <w:r w:rsidRPr="00B15EF5">
        <w:t>7.3.4</w:t>
      </w:r>
      <w:r w:rsidRPr="00B15EF5">
        <w:tab/>
        <w:t>Method of test</w:t>
      </w:r>
      <w:bookmarkEnd w:id="2187"/>
      <w:bookmarkEnd w:id="2188"/>
      <w:bookmarkEnd w:id="2189"/>
      <w:bookmarkEnd w:id="2190"/>
      <w:bookmarkEnd w:id="2191"/>
      <w:bookmarkEnd w:id="2192"/>
    </w:p>
    <w:p w:rsidR="005432EB" w:rsidRPr="00B15EF5" w:rsidRDefault="005432EB" w:rsidP="005432EB">
      <w:pPr>
        <w:pStyle w:val="Heading4"/>
      </w:pPr>
      <w:bookmarkStart w:id="2193" w:name="_Toc21095381"/>
      <w:bookmarkStart w:id="2194" w:name="_Toc29766914"/>
      <w:bookmarkStart w:id="2195" w:name="_Toc36041061"/>
      <w:bookmarkStart w:id="2196" w:name="_Toc37228471"/>
      <w:bookmarkStart w:id="2197" w:name="_Toc37228975"/>
      <w:bookmarkStart w:id="2198" w:name="_Toc37229479"/>
      <w:r w:rsidRPr="00B15EF5">
        <w:t>7.3.4.1</w:t>
      </w:r>
      <w:r w:rsidRPr="00B15EF5">
        <w:tab/>
        <w:t>Initial conditions</w:t>
      </w:r>
      <w:bookmarkEnd w:id="2193"/>
      <w:bookmarkEnd w:id="2194"/>
      <w:bookmarkEnd w:id="2195"/>
      <w:bookmarkEnd w:id="2196"/>
      <w:bookmarkEnd w:id="2197"/>
      <w:bookmarkEnd w:id="2198"/>
    </w:p>
    <w:p w:rsidR="005432EB" w:rsidRPr="00B15EF5" w:rsidRDefault="005432EB" w:rsidP="005432EB">
      <w:r w:rsidRPr="00B15EF5">
        <w:t>Test environment:</w:t>
      </w:r>
    </w:p>
    <w:p w:rsidR="005432EB" w:rsidRPr="00B15EF5" w:rsidRDefault="005432EB" w:rsidP="005432EB">
      <w:pPr>
        <w:pStyle w:val="B1"/>
      </w:pPr>
      <w:r w:rsidRPr="00B15EF5">
        <w:t>-</w:t>
      </w:r>
      <w:r w:rsidRPr="00B15EF5">
        <w:tab/>
        <w:t>normal; see clause B.2.</w:t>
      </w:r>
    </w:p>
    <w:p w:rsidR="005432EB" w:rsidRPr="00B15EF5" w:rsidRDefault="005432EB" w:rsidP="005432EB">
      <w:pPr>
        <w:rPr>
          <w:rFonts w:cs="v4.2.0"/>
        </w:rPr>
      </w:pPr>
      <w:r w:rsidRPr="00B15EF5">
        <w:rPr>
          <w:rFonts w:cs="v4.2.0"/>
        </w:rPr>
        <w:t>RF channels to be tested for single carrier:</w:t>
      </w:r>
    </w:p>
    <w:p w:rsidR="005432EB" w:rsidRPr="00B15EF5" w:rsidRDefault="005432EB" w:rsidP="005432EB">
      <w:pPr>
        <w:pStyle w:val="B1"/>
      </w:pPr>
      <w:r w:rsidRPr="00B15EF5">
        <w:t>-</w:t>
      </w:r>
      <w:r w:rsidRPr="00B15EF5">
        <w:tab/>
        <w:t>M; see subclause 4.12.1.</w:t>
      </w:r>
    </w:p>
    <w:p w:rsidR="005432EB" w:rsidRPr="00B15EF5" w:rsidRDefault="005432EB" w:rsidP="005432EB">
      <w:pPr>
        <w:pStyle w:val="Heading4"/>
      </w:pPr>
      <w:bookmarkStart w:id="2199" w:name="_Toc21095382"/>
      <w:bookmarkStart w:id="2200" w:name="_Toc29766915"/>
      <w:bookmarkStart w:id="2201" w:name="_Toc36041062"/>
      <w:bookmarkStart w:id="2202" w:name="_Toc37228472"/>
      <w:bookmarkStart w:id="2203" w:name="_Toc37228976"/>
      <w:bookmarkStart w:id="2204" w:name="_Toc37229480"/>
      <w:r w:rsidRPr="00B15EF5">
        <w:t>7.3.4.2</w:t>
      </w:r>
      <w:r w:rsidRPr="00B15EF5">
        <w:tab/>
        <w:t>Procedure</w:t>
      </w:r>
      <w:bookmarkEnd w:id="2199"/>
      <w:bookmarkEnd w:id="2200"/>
      <w:bookmarkEnd w:id="2201"/>
      <w:bookmarkEnd w:id="2202"/>
      <w:bookmarkEnd w:id="2203"/>
      <w:bookmarkEnd w:id="2204"/>
    </w:p>
    <w:p w:rsidR="005432EB" w:rsidRPr="00B15EF5" w:rsidRDefault="005432EB" w:rsidP="005432EB">
      <w:pPr>
        <w:pStyle w:val="CommentText"/>
      </w:pPr>
      <w:r w:rsidRPr="00B15EF5">
        <w:t xml:space="preserve">The minimum requirement is applied to all </w:t>
      </w:r>
      <w:r w:rsidRPr="00B15EF5">
        <w:rPr>
          <w:i/>
        </w:rPr>
        <w:t>TAB connectors,</w:t>
      </w:r>
      <w:r w:rsidRPr="00B15EF5">
        <w:t xml:space="preserve"> the procedure is repeated until all </w:t>
      </w:r>
      <w:r w:rsidRPr="00B15EF5">
        <w:rPr>
          <w:i/>
        </w:rPr>
        <w:t>TAB connectors</w:t>
      </w:r>
      <w:r w:rsidRPr="00B15EF5">
        <w:t xml:space="preserve"> necessary to demonstrate conformance have been tested; see subclause 7.1.</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w:t>
      </w:r>
      <w:r w:rsidRPr="00B15EF5">
        <w:rPr>
          <w:rFonts w:eastAsia="MS Mincho"/>
        </w:rPr>
        <w:t>annex D.</w:t>
      </w:r>
      <w:r w:rsidRPr="00B15EF5">
        <w:t xml:space="preserve">2.1. All </w:t>
      </w:r>
      <w:r w:rsidRPr="00B15EF5">
        <w:rPr>
          <w:i/>
        </w:rPr>
        <w:t>TAB connectors</w:t>
      </w:r>
      <w:r w:rsidRPr="00B15EF5">
        <w:t xml:space="preserve"> not under test shall be terminated.</w:t>
      </w:r>
    </w:p>
    <w:p w:rsidR="005432EB" w:rsidRPr="00B15EF5" w:rsidRDefault="005432EB" w:rsidP="005432EB">
      <w:pPr>
        <w:pStyle w:val="B1"/>
      </w:pPr>
      <w:r w:rsidRPr="00B15EF5">
        <w:t>2)</w:t>
      </w:r>
      <w:r w:rsidRPr="00B15EF5">
        <w:tab/>
        <w:t>Set the signal generator for the wanted signal to transmit:</w:t>
      </w:r>
    </w:p>
    <w:p w:rsidR="005432EB" w:rsidRPr="00B15EF5" w:rsidRDefault="005432EB" w:rsidP="005432EB">
      <w:pPr>
        <w:pStyle w:val="B2"/>
      </w:pPr>
      <w:r w:rsidRPr="00B15EF5">
        <w:rPr>
          <w:rFonts w:eastAsia="MS Mincho"/>
        </w:rPr>
        <w:t>-</w:t>
      </w:r>
      <w:r w:rsidRPr="00B15EF5">
        <w:rPr>
          <w:rFonts w:eastAsia="MS Mincho"/>
        </w:rPr>
        <w:tab/>
        <w:t>as specified in table 7.3.5.1-1 for UTRA.</w:t>
      </w:r>
    </w:p>
    <w:p w:rsidR="005432EB" w:rsidRPr="00B15EF5" w:rsidRDefault="005432EB" w:rsidP="005432EB">
      <w:pPr>
        <w:pStyle w:val="B2"/>
      </w:pPr>
      <w:r w:rsidRPr="00B15EF5">
        <w:rPr>
          <w:rFonts w:eastAsia="MS Mincho"/>
        </w:rPr>
        <w:t>-</w:t>
      </w:r>
      <w:r w:rsidRPr="00B15EF5">
        <w:rPr>
          <w:rFonts w:eastAsia="MS Mincho"/>
        </w:rPr>
        <w:tab/>
        <w:t xml:space="preserve">as specified in table 7.3.5.2-1 </w:t>
      </w:r>
      <w:r w:rsidRPr="00B15EF5">
        <w:rPr>
          <w:rFonts w:eastAsia="MS P??"/>
        </w:rPr>
        <w:t>for UTRA TDD 1,28Mcps operation.</w:t>
      </w:r>
    </w:p>
    <w:p w:rsidR="005432EB" w:rsidRPr="00B15EF5" w:rsidRDefault="005432EB" w:rsidP="005432EB">
      <w:pPr>
        <w:pStyle w:val="B2"/>
      </w:pPr>
      <w:r w:rsidRPr="00B15EF5">
        <w:t>-</w:t>
      </w:r>
      <w:r w:rsidRPr="00B15EF5">
        <w:tab/>
      </w:r>
      <w:r w:rsidRPr="00B15EF5">
        <w:rPr>
          <w:rFonts w:eastAsia="MS Mincho"/>
        </w:rPr>
        <w:t xml:space="preserve">as specified in table 7.3.5.3-1 to table 7.3.5.3-3 </w:t>
      </w:r>
      <w:r w:rsidRPr="00B15EF5">
        <w:t>for E-UTRA.</w:t>
      </w:r>
    </w:p>
    <w:p w:rsidR="005432EB" w:rsidRPr="00B15EF5" w:rsidRDefault="005432EB" w:rsidP="005432EB">
      <w:pPr>
        <w:pStyle w:val="B2"/>
      </w:pPr>
      <w:r w:rsidRPr="00B15EF5">
        <w:rPr>
          <w:rFonts w:eastAsia="MS Mincho"/>
        </w:rPr>
        <w:t>-</w:t>
      </w:r>
      <w:r w:rsidRPr="00B15EF5">
        <w:rPr>
          <w:rFonts w:eastAsia="MS Mincho"/>
        </w:rPr>
        <w:tab/>
        <w:t xml:space="preserve">as specified in table 7.3.5.4-1 to table 7.3.5.4-3 </w:t>
      </w:r>
      <w:r w:rsidRPr="00B15EF5">
        <w:t>for NR.</w:t>
      </w:r>
    </w:p>
    <w:p w:rsidR="005432EB" w:rsidRPr="00B15EF5" w:rsidRDefault="005432EB" w:rsidP="005432EB">
      <w:pPr>
        <w:pStyle w:val="B1"/>
      </w:pPr>
      <w:r w:rsidRPr="00B15EF5">
        <w:t>3)</w:t>
      </w:r>
      <w:r w:rsidRPr="00B15EF5">
        <w:tab/>
        <w:t>Set the Signal generator for the AWGN interfering signal at the same frequency as the wanted signal to transmit:</w:t>
      </w:r>
    </w:p>
    <w:p w:rsidR="005432EB" w:rsidRPr="00B15EF5" w:rsidRDefault="005432EB" w:rsidP="005432EB">
      <w:pPr>
        <w:pStyle w:val="B2"/>
      </w:pPr>
      <w:r w:rsidRPr="00B15EF5">
        <w:t>-</w:t>
      </w:r>
      <w:r w:rsidRPr="00B15EF5">
        <w:tab/>
        <w:t>as specified in table 7.3.5.1-1 for UTRA.</w:t>
      </w:r>
    </w:p>
    <w:p w:rsidR="005432EB" w:rsidRPr="00B15EF5" w:rsidRDefault="005432EB" w:rsidP="005432EB">
      <w:pPr>
        <w:pStyle w:val="B2"/>
      </w:pPr>
      <w:r w:rsidRPr="00B15EF5">
        <w:t>-</w:t>
      </w:r>
      <w:r w:rsidRPr="00B15EF5">
        <w:tab/>
        <w:t>as specified in table 7.3.5.2-1 for UTRA TDD 1,28Mcps operation.</w:t>
      </w:r>
    </w:p>
    <w:p w:rsidR="005432EB" w:rsidRPr="00B15EF5" w:rsidRDefault="005432EB" w:rsidP="005432EB">
      <w:pPr>
        <w:pStyle w:val="B2"/>
      </w:pPr>
      <w:r w:rsidRPr="00B15EF5">
        <w:t>-</w:t>
      </w:r>
      <w:r w:rsidRPr="00B15EF5">
        <w:tab/>
        <w:t>as specified in table 7.3.5.3-1 to table 7.3.5.3-3 for E-UTRA.</w:t>
      </w:r>
    </w:p>
    <w:p w:rsidR="005432EB" w:rsidRPr="00B15EF5" w:rsidRDefault="005432EB" w:rsidP="005432EB">
      <w:pPr>
        <w:pStyle w:val="B2"/>
      </w:pPr>
      <w:r w:rsidRPr="00B15EF5">
        <w:rPr>
          <w:rFonts w:eastAsia="MS Mincho"/>
        </w:rPr>
        <w:t>-</w:t>
      </w:r>
      <w:r w:rsidRPr="00B15EF5">
        <w:rPr>
          <w:rFonts w:eastAsia="MS Mincho"/>
        </w:rPr>
        <w:tab/>
        <w:t xml:space="preserve">as specified in table 7.3.5.1-1 to table 7.3.5.1-3 </w:t>
      </w:r>
      <w:r w:rsidRPr="00B15EF5">
        <w:t>for NR.</w:t>
      </w:r>
    </w:p>
    <w:p w:rsidR="005432EB" w:rsidRPr="00B15EF5" w:rsidRDefault="005432EB" w:rsidP="005432EB">
      <w:pPr>
        <w:pStyle w:val="B1"/>
      </w:pPr>
      <w:r w:rsidRPr="00B15EF5">
        <w:t>4)</w:t>
      </w:r>
      <w:r w:rsidRPr="00B15EF5">
        <w:tab/>
        <w:t>Measure:</w:t>
      </w:r>
    </w:p>
    <w:p w:rsidR="005432EB" w:rsidRPr="00B15EF5" w:rsidRDefault="005432EB" w:rsidP="005432EB">
      <w:pPr>
        <w:pStyle w:val="B2"/>
      </w:pPr>
      <w:r w:rsidRPr="00B15EF5">
        <w:t>-</w:t>
      </w:r>
      <w:r w:rsidRPr="00B15EF5">
        <w:tab/>
        <w:t>BER according to annex C in 3GPP TS 25.141 [18] for FDD UTRA.</w:t>
      </w:r>
    </w:p>
    <w:p w:rsidR="005432EB" w:rsidRPr="00B15EF5" w:rsidRDefault="005432EB" w:rsidP="005432EB">
      <w:pPr>
        <w:pStyle w:val="B2"/>
      </w:pPr>
      <w:r w:rsidRPr="00B15EF5">
        <w:t>-</w:t>
      </w:r>
      <w:r w:rsidRPr="00B15EF5">
        <w:tab/>
        <w:t>BER according to annex F in 3GPP TS 25.142 [20] for TDD UTRA.</w:t>
      </w:r>
    </w:p>
    <w:p w:rsidR="005432EB" w:rsidRPr="00B15EF5" w:rsidRDefault="005432EB" w:rsidP="005432EB">
      <w:pPr>
        <w:pStyle w:val="B2"/>
        <w:rPr>
          <w:rFonts w:cs="v4.2.0"/>
        </w:rPr>
      </w:pPr>
      <w:r w:rsidRPr="00B15EF5">
        <w:rPr>
          <w:rFonts w:cs="v4.2.0"/>
        </w:rPr>
        <w:t>-</w:t>
      </w:r>
      <w:r w:rsidRPr="00B15EF5">
        <w:rPr>
          <w:rFonts w:cs="v4.2.0"/>
        </w:rPr>
        <w:tab/>
        <w:t>Throughput according to annex E in 3GPP TS 36.141 [17] for E-UTRA.</w:t>
      </w:r>
    </w:p>
    <w:p w:rsidR="005432EB" w:rsidRPr="00B15EF5" w:rsidRDefault="005432EB" w:rsidP="005432EB">
      <w:pPr>
        <w:pStyle w:val="B2"/>
      </w:pPr>
      <w:r w:rsidRPr="00B15EF5">
        <w:rPr>
          <w:rFonts w:cs="v4.2.0"/>
        </w:rPr>
        <w:t>-</w:t>
      </w:r>
      <w:r w:rsidRPr="00B15EF5">
        <w:rPr>
          <w:rFonts w:cs="v4.2.0"/>
        </w:rPr>
        <w:tab/>
        <w:t>Throughput according 3GPP TS 38.141-1 [37] for NR.</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5)</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3"/>
      </w:pPr>
      <w:bookmarkStart w:id="2205" w:name="_Toc21095383"/>
      <w:bookmarkStart w:id="2206" w:name="_Toc29766916"/>
      <w:bookmarkStart w:id="2207" w:name="_Toc36041063"/>
      <w:bookmarkStart w:id="2208" w:name="_Toc37228473"/>
      <w:bookmarkStart w:id="2209" w:name="_Toc37228977"/>
      <w:bookmarkStart w:id="2210" w:name="_Toc37229481"/>
      <w:r w:rsidRPr="00B15EF5">
        <w:lastRenderedPageBreak/>
        <w:t>7.3.5</w:t>
      </w:r>
      <w:r w:rsidRPr="00B15EF5">
        <w:tab/>
        <w:t>Test requirements</w:t>
      </w:r>
      <w:bookmarkEnd w:id="2205"/>
      <w:bookmarkEnd w:id="2206"/>
      <w:bookmarkEnd w:id="2207"/>
      <w:bookmarkEnd w:id="2208"/>
      <w:bookmarkEnd w:id="2209"/>
      <w:bookmarkEnd w:id="2210"/>
    </w:p>
    <w:p w:rsidR="005432EB" w:rsidRPr="00B15EF5" w:rsidRDefault="005432EB" w:rsidP="005432EB">
      <w:pPr>
        <w:pStyle w:val="Heading4"/>
      </w:pPr>
      <w:bookmarkStart w:id="2211" w:name="_Toc21095384"/>
      <w:bookmarkStart w:id="2212" w:name="_Toc29766917"/>
      <w:bookmarkStart w:id="2213" w:name="_Toc36041064"/>
      <w:bookmarkStart w:id="2214" w:name="_Toc37228474"/>
      <w:bookmarkStart w:id="2215" w:name="_Toc37228978"/>
      <w:bookmarkStart w:id="2216" w:name="_Toc37229482"/>
      <w:r w:rsidRPr="00B15EF5">
        <w:t>7.3.5.1</w:t>
      </w:r>
      <w:r w:rsidRPr="00B15EF5">
        <w:tab/>
        <w:t>UTRA FDD operation</w:t>
      </w:r>
      <w:bookmarkEnd w:id="2211"/>
      <w:bookmarkEnd w:id="2212"/>
      <w:bookmarkEnd w:id="2213"/>
      <w:bookmarkEnd w:id="2214"/>
      <w:bookmarkEnd w:id="2215"/>
      <w:bookmarkEnd w:id="2216"/>
    </w:p>
    <w:p w:rsidR="005432EB" w:rsidRPr="00B15EF5" w:rsidRDefault="005432EB" w:rsidP="005432EB">
      <w:pPr>
        <w:rPr>
          <w:rFonts w:eastAsia="MS Mincho" w:cs="v4.2.0"/>
        </w:rPr>
      </w:pPr>
      <w:r w:rsidRPr="00B15EF5">
        <w:t>The BER shall not exceed 0,001 for the parameters specified in table 7.3.5.1-1.</w:t>
      </w:r>
    </w:p>
    <w:p w:rsidR="005432EB" w:rsidRPr="00B15EF5" w:rsidRDefault="005432EB" w:rsidP="005432EB">
      <w:pPr>
        <w:pStyle w:val="TH"/>
      </w:pPr>
      <w:r w:rsidRPr="00B15EF5">
        <w:rPr>
          <w:rFonts w:eastAsia="Osaka"/>
        </w:rPr>
        <w:t xml:space="preserve">Table 7.3.5.1-1: </w:t>
      </w:r>
      <w:r w:rsidRPr="00B15EF5">
        <w:t>Dynamic range</w:t>
      </w:r>
    </w:p>
    <w:tbl>
      <w:tblPr>
        <w:tblW w:w="4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24"/>
        <w:gridCol w:w="1417"/>
        <w:gridCol w:w="1800"/>
        <w:gridCol w:w="1676"/>
        <w:gridCol w:w="1954"/>
      </w:tblGrid>
      <w:tr w:rsidR="005432EB" w:rsidRPr="00B15EF5" w:rsidTr="0001143E">
        <w:trPr>
          <w:jc w:val="center"/>
        </w:trPr>
        <w:tc>
          <w:tcPr>
            <w:tcW w:w="1307" w:type="pct"/>
          </w:tcPr>
          <w:p w:rsidR="005432EB" w:rsidRPr="00B15EF5" w:rsidRDefault="005432EB" w:rsidP="0001143E">
            <w:pPr>
              <w:pStyle w:val="TAH"/>
              <w:rPr>
                <w:rFonts w:cs="Arial"/>
              </w:rPr>
            </w:pPr>
            <w:r w:rsidRPr="00B15EF5">
              <w:br w:type="page"/>
              <w:t>Parameter</w:t>
            </w:r>
          </w:p>
        </w:tc>
        <w:tc>
          <w:tcPr>
            <w:tcW w:w="764" w:type="pct"/>
          </w:tcPr>
          <w:p w:rsidR="005432EB" w:rsidRPr="00B15EF5" w:rsidRDefault="005432EB" w:rsidP="0001143E">
            <w:pPr>
              <w:pStyle w:val="TAH"/>
            </w:pPr>
            <w:r w:rsidRPr="00B15EF5">
              <w:t xml:space="preserve">Level </w:t>
            </w:r>
          </w:p>
          <w:p w:rsidR="005432EB" w:rsidRPr="00B15EF5" w:rsidRDefault="005432EB" w:rsidP="0001143E">
            <w:pPr>
              <w:pStyle w:val="TAH"/>
              <w:rPr>
                <w:rFonts w:cs="Arial"/>
              </w:rPr>
            </w:pPr>
            <w:r w:rsidRPr="00B15EF5">
              <w:t>Wide Area BS</w:t>
            </w:r>
          </w:p>
        </w:tc>
        <w:tc>
          <w:tcPr>
            <w:tcW w:w="971" w:type="pct"/>
          </w:tcPr>
          <w:p w:rsidR="005432EB" w:rsidRPr="00B15EF5" w:rsidRDefault="005432EB" w:rsidP="0001143E">
            <w:pPr>
              <w:pStyle w:val="TAH"/>
              <w:rPr>
                <w:rFonts w:cs="v5.0.0"/>
              </w:rPr>
            </w:pPr>
            <w:r w:rsidRPr="00B15EF5">
              <w:rPr>
                <w:rFonts w:cs="v5.0.0"/>
              </w:rPr>
              <w:t>Level</w:t>
            </w:r>
          </w:p>
          <w:p w:rsidR="005432EB" w:rsidRPr="00B15EF5" w:rsidRDefault="005432EB" w:rsidP="0001143E">
            <w:pPr>
              <w:pStyle w:val="TAH"/>
              <w:rPr>
                <w:rFonts w:cs="Arial"/>
              </w:rPr>
            </w:pPr>
            <w:r w:rsidRPr="00B15EF5">
              <w:rPr>
                <w:rFonts w:cs="Arial"/>
              </w:rPr>
              <w:t>Medium Range BS</w:t>
            </w:r>
          </w:p>
        </w:tc>
        <w:tc>
          <w:tcPr>
            <w:tcW w:w="904" w:type="pct"/>
          </w:tcPr>
          <w:p w:rsidR="005432EB" w:rsidRPr="00B15EF5" w:rsidRDefault="005432EB" w:rsidP="0001143E">
            <w:pPr>
              <w:pStyle w:val="TAH"/>
              <w:rPr>
                <w:rFonts w:cs="v5.0.0"/>
              </w:rPr>
            </w:pPr>
            <w:r w:rsidRPr="00B15EF5">
              <w:rPr>
                <w:rFonts w:cs="v5.0.0"/>
              </w:rPr>
              <w:t>Level</w:t>
            </w:r>
          </w:p>
          <w:p w:rsidR="005432EB" w:rsidRPr="00B15EF5" w:rsidRDefault="005432EB" w:rsidP="0001143E">
            <w:pPr>
              <w:pStyle w:val="TAH"/>
              <w:rPr>
                <w:rFonts w:cs="Arial"/>
                <w:lang w:eastAsia="zh-CN"/>
              </w:rPr>
            </w:pPr>
            <w:r w:rsidRPr="00B15EF5">
              <w:rPr>
                <w:rFonts w:cs="Arial"/>
              </w:rPr>
              <w:t>Local Area BS</w:t>
            </w:r>
          </w:p>
        </w:tc>
        <w:tc>
          <w:tcPr>
            <w:tcW w:w="1055" w:type="pct"/>
          </w:tcPr>
          <w:p w:rsidR="005432EB" w:rsidRPr="00B15EF5" w:rsidRDefault="005432EB" w:rsidP="0001143E">
            <w:pPr>
              <w:pStyle w:val="TAH"/>
              <w:rPr>
                <w:rFonts w:cs="Arial"/>
              </w:rPr>
            </w:pPr>
            <w:r w:rsidRPr="00B15EF5">
              <w:t>Unit</w:t>
            </w:r>
          </w:p>
        </w:tc>
      </w:tr>
      <w:tr w:rsidR="005432EB" w:rsidRPr="00B15EF5" w:rsidTr="0001143E">
        <w:trPr>
          <w:jc w:val="center"/>
        </w:trPr>
        <w:tc>
          <w:tcPr>
            <w:tcW w:w="1307" w:type="pct"/>
          </w:tcPr>
          <w:p w:rsidR="005432EB" w:rsidRPr="00B15EF5" w:rsidRDefault="005432EB" w:rsidP="0001143E">
            <w:pPr>
              <w:pStyle w:val="TAL"/>
            </w:pPr>
            <w:r w:rsidRPr="00B15EF5">
              <w:t>Reference measurement channel data rate</w:t>
            </w:r>
          </w:p>
        </w:tc>
        <w:tc>
          <w:tcPr>
            <w:tcW w:w="764" w:type="pct"/>
          </w:tcPr>
          <w:p w:rsidR="005432EB" w:rsidRPr="00B15EF5" w:rsidRDefault="005432EB" w:rsidP="0001143E">
            <w:pPr>
              <w:pStyle w:val="TAC"/>
              <w:rPr>
                <w:rFonts w:cs="Arial"/>
              </w:rPr>
            </w:pPr>
            <w:r w:rsidRPr="00B15EF5">
              <w:t>12,2</w:t>
            </w:r>
          </w:p>
        </w:tc>
        <w:tc>
          <w:tcPr>
            <w:tcW w:w="971" w:type="pct"/>
          </w:tcPr>
          <w:p w:rsidR="005432EB" w:rsidRPr="00B15EF5" w:rsidRDefault="005432EB" w:rsidP="0001143E">
            <w:pPr>
              <w:pStyle w:val="TAC"/>
              <w:rPr>
                <w:rFonts w:cs="Arial"/>
              </w:rPr>
            </w:pPr>
            <w:r w:rsidRPr="00B15EF5">
              <w:rPr>
                <w:rFonts w:cs="v5.0.0"/>
              </w:rPr>
              <w:t>12.2</w:t>
            </w:r>
          </w:p>
        </w:tc>
        <w:tc>
          <w:tcPr>
            <w:tcW w:w="904" w:type="pct"/>
          </w:tcPr>
          <w:p w:rsidR="005432EB" w:rsidRPr="00B15EF5" w:rsidRDefault="005432EB" w:rsidP="0001143E">
            <w:pPr>
              <w:pStyle w:val="TAC"/>
              <w:rPr>
                <w:rFonts w:cs="Arial"/>
              </w:rPr>
            </w:pPr>
            <w:r w:rsidRPr="00B15EF5">
              <w:rPr>
                <w:rFonts w:cs="v5.0.0"/>
              </w:rPr>
              <w:t>12.2</w:t>
            </w:r>
          </w:p>
        </w:tc>
        <w:tc>
          <w:tcPr>
            <w:tcW w:w="1055" w:type="pct"/>
          </w:tcPr>
          <w:p w:rsidR="005432EB" w:rsidRPr="00B15EF5" w:rsidRDefault="005432EB" w:rsidP="0001143E">
            <w:pPr>
              <w:pStyle w:val="TAC"/>
              <w:rPr>
                <w:rFonts w:cs="Arial"/>
              </w:rPr>
            </w:pPr>
            <w:r w:rsidRPr="00B15EF5">
              <w:t>Kbps</w:t>
            </w:r>
          </w:p>
        </w:tc>
      </w:tr>
      <w:tr w:rsidR="005432EB" w:rsidRPr="00B15EF5" w:rsidTr="0001143E">
        <w:trPr>
          <w:jc w:val="center"/>
        </w:trPr>
        <w:tc>
          <w:tcPr>
            <w:tcW w:w="1307" w:type="pct"/>
          </w:tcPr>
          <w:p w:rsidR="005432EB" w:rsidRPr="00B15EF5" w:rsidRDefault="005432EB" w:rsidP="0001143E">
            <w:pPr>
              <w:pStyle w:val="TAL"/>
            </w:pPr>
            <w:r w:rsidRPr="00B15EF5">
              <w:t>Wanted signal mean power</w:t>
            </w:r>
          </w:p>
        </w:tc>
        <w:tc>
          <w:tcPr>
            <w:tcW w:w="764" w:type="pct"/>
          </w:tcPr>
          <w:p w:rsidR="005432EB" w:rsidRPr="00B15EF5" w:rsidRDefault="005432EB" w:rsidP="0001143E">
            <w:pPr>
              <w:pStyle w:val="TAC"/>
              <w:rPr>
                <w:rFonts w:cs="Arial"/>
              </w:rPr>
            </w:pPr>
            <w:r w:rsidRPr="00B15EF5">
              <w:t>-89.8</w:t>
            </w:r>
          </w:p>
        </w:tc>
        <w:tc>
          <w:tcPr>
            <w:tcW w:w="971" w:type="pct"/>
          </w:tcPr>
          <w:p w:rsidR="005432EB" w:rsidRPr="00B15EF5" w:rsidRDefault="005432EB" w:rsidP="0001143E">
            <w:pPr>
              <w:pStyle w:val="TAC"/>
              <w:rPr>
                <w:rFonts w:cs="Arial"/>
              </w:rPr>
            </w:pPr>
            <w:r w:rsidRPr="00B15EF5">
              <w:rPr>
                <w:rFonts w:cs="v5.0.0"/>
              </w:rPr>
              <w:t>-79.8</w:t>
            </w:r>
          </w:p>
        </w:tc>
        <w:tc>
          <w:tcPr>
            <w:tcW w:w="904" w:type="pct"/>
          </w:tcPr>
          <w:p w:rsidR="005432EB" w:rsidRPr="00B15EF5" w:rsidRDefault="005432EB" w:rsidP="0001143E">
            <w:pPr>
              <w:pStyle w:val="TAC"/>
              <w:rPr>
                <w:rFonts w:cs="Arial"/>
              </w:rPr>
            </w:pPr>
            <w:r w:rsidRPr="00B15EF5">
              <w:rPr>
                <w:rFonts w:cs="v5.0.0"/>
              </w:rPr>
              <w:t>-75.8</w:t>
            </w:r>
          </w:p>
        </w:tc>
        <w:tc>
          <w:tcPr>
            <w:tcW w:w="1055" w:type="pct"/>
          </w:tcPr>
          <w:p w:rsidR="005432EB" w:rsidRPr="00B15EF5" w:rsidRDefault="005432EB" w:rsidP="0001143E">
            <w:pPr>
              <w:pStyle w:val="TAC"/>
              <w:rPr>
                <w:rFonts w:cs="Arial"/>
              </w:rPr>
            </w:pPr>
            <w:r w:rsidRPr="00B15EF5">
              <w:t> dBm</w:t>
            </w:r>
          </w:p>
        </w:tc>
      </w:tr>
      <w:tr w:rsidR="005432EB" w:rsidRPr="00B15EF5" w:rsidTr="0001143E">
        <w:trPr>
          <w:jc w:val="center"/>
        </w:trPr>
        <w:tc>
          <w:tcPr>
            <w:tcW w:w="1307" w:type="pct"/>
          </w:tcPr>
          <w:p w:rsidR="005432EB" w:rsidRPr="00B15EF5" w:rsidRDefault="005432EB" w:rsidP="0001143E">
            <w:pPr>
              <w:pStyle w:val="TAL"/>
            </w:pPr>
            <w:r w:rsidRPr="00B15EF5">
              <w:rPr>
                <w:rFonts w:cs="v4.2.0"/>
              </w:rPr>
              <w:t>Interfering AWGN signal</w:t>
            </w:r>
          </w:p>
        </w:tc>
        <w:tc>
          <w:tcPr>
            <w:tcW w:w="764" w:type="pct"/>
          </w:tcPr>
          <w:p w:rsidR="005432EB" w:rsidRPr="00B15EF5" w:rsidRDefault="005432EB" w:rsidP="0001143E">
            <w:pPr>
              <w:pStyle w:val="TAC"/>
              <w:rPr>
                <w:rFonts w:cs="Arial"/>
              </w:rPr>
            </w:pPr>
            <w:r w:rsidRPr="00B15EF5">
              <w:t>-73</w:t>
            </w:r>
          </w:p>
        </w:tc>
        <w:tc>
          <w:tcPr>
            <w:tcW w:w="971" w:type="pct"/>
          </w:tcPr>
          <w:p w:rsidR="005432EB" w:rsidRPr="00B15EF5" w:rsidRDefault="005432EB" w:rsidP="0001143E">
            <w:pPr>
              <w:pStyle w:val="TAC"/>
              <w:rPr>
                <w:rFonts w:cs="Arial"/>
              </w:rPr>
            </w:pPr>
            <w:r w:rsidRPr="00B15EF5">
              <w:rPr>
                <w:rFonts w:cs="v5.0.0"/>
              </w:rPr>
              <w:t>-63</w:t>
            </w:r>
          </w:p>
        </w:tc>
        <w:tc>
          <w:tcPr>
            <w:tcW w:w="904" w:type="pct"/>
          </w:tcPr>
          <w:p w:rsidR="005432EB" w:rsidRPr="00B15EF5" w:rsidRDefault="005432EB" w:rsidP="0001143E">
            <w:pPr>
              <w:pStyle w:val="TAC"/>
              <w:rPr>
                <w:rFonts w:cs="Arial"/>
              </w:rPr>
            </w:pPr>
            <w:r w:rsidRPr="00B15EF5">
              <w:rPr>
                <w:rFonts w:cs="v5.0.0"/>
              </w:rPr>
              <w:t>-59</w:t>
            </w:r>
          </w:p>
        </w:tc>
        <w:tc>
          <w:tcPr>
            <w:tcW w:w="1055" w:type="pct"/>
          </w:tcPr>
          <w:p w:rsidR="005432EB" w:rsidRPr="00B15EF5" w:rsidRDefault="005432EB" w:rsidP="0001143E">
            <w:pPr>
              <w:pStyle w:val="TAC"/>
              <w:rPr>
                <w:rFonts w:cs="Arial"/>
              </w:rPr>
            </w:pPr>
            <w:r w:rsidRPr="00B15EF5">
              <w:t> dBm/3.84 MHz</w:t>
            </w:r>
          </w:p>
        </w:tc>
      </w:tr>
    </w:tbl>
    <w:p w:rsidR="005432EB" w:rsidRPr="00B15EF5" w:rsidRDefault="005432EB" w:rsidP="005432EB"/>
    <w:p w:rsidR="005432EB" w:rsidRPr="00B15EF5" w:rsidRDefault="005432EB" w:rsidP="005432EB">
      <w:pPr>
        <w:pStyle w:val="NO"/>
        <w:ind w:left="993"/>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4"/>
      </w:pPr>
      <w:bookmarkStart w:id="2217" w:name="_Toc21095385"/>
      <w:bookmarkStart w:id="2218" w:name="_Toc29766918"/>
      <w:bookmarkStart w:id="2219" w:name="_Toc36041065"/>
      <w:bookmarkStart w:id="2220" w:name="_Toc37228475"/>
      <w:bookmarkStart w:id="2221" w:name="_Toc37228979"/>
      <w:bookmarkStart w:id="2222" w:name="_Toc37229483"/>
      <w:r w:rsidRPr="00B15EF5">
        <w:t>7.3.5.2</w:t>
      </w:r>
      <w:r w:rsidRPr="00B15EF5">
        <w:tab/>
        <w:t>UTRA TDD 1,28 Mcps option operation</w:t>
      </w:r>
      <w:bookmarkEnd w:id="2217"/>
      <w:bookmarkEnd w:id="2218"/>
      <w:bookmarkEnd w:id="2219"/>
      <w:bookmarkEnd w:id="2220"/>
      <w:bookmarkEnd w:id="2221"/>
      <w:bookmarkEnd w:id="2222"/>
    </w:p>
    <w:p w:rsidR="005432EB" w:rsidRPr="00B15EF5" w:rsidRDefault="005432EB" w:rsidP="005432EB">
      <w:pPr>
        <w:rPr>
          <w:rFonts w:cs="v4.2.0"/>
          <w:lang w:eastAsia="en-GB"/>
        </w:rPr>
      </w:pPr>
      <w:r w:rsidRPr="00B15EF5">
        <w:rPr>
          <w:rFonts w:cs="v4.2.0"/>
          <w:lang w:eastAsia="en-GB"/>
        </w:rPr>
        <w:t>The BER shall not exceed 0,001 for the parameters specified in table 7.3.5.2-1.</w:t>
      </w:r>
    </w:p>
    <w:p w:rsidR="005432EB" w:rsidRPr="00B15EF5" w:rsidRDefault="005432EB" w:rsidP="005432EB">
      <w:pPr>
        <w:pStyle w:val="TH"/>
        <w:rPr>
          <w:lang w:eastAsia="en-GB"/>
        </w:rPr>
      </w:pPr>
      <w:r w:rsidRPr="00B15EF5">
        <w:rPr>
          <w:lang w:eastAsia="en-GB"/>
        </w:rPr>
        <w:t>Table 7.3.5.2-1: Test Requirements for Dynamic Range for 1,28 Mcps TDD 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53"/>
        <w:gridCol w:w="1701"/>
        <w:gridCol w:w="2476"/>
        <w:gridCol w:w="1812"/>
      </w:tblGrid>
      <w:tr w:rsidR="005432EB" w:rsidRPr="00B15EF5" w:rsidTr="0001143E">
        <w:trPr>
          <w:jc w:val="center"/>
        </w:trPr>
        <w:tc>
          <w:tcPr>
            <w:tcW w:w="3154" w:type="dxa"/>
            <w:gridSpan w:val="2"/>
          </w:tcPr>
          <w:p w:rsidR="005432EB" w:rsidRPr="00B15EF5" w:rsidRDefault="005432EB" w:rsidP="0001143E">
            <w:pPr>
              <w:pStyle w:val="TAH"/>
              <w:rPr>
                <w:lang w:eastAsia="en-GB"/>
              </w:rPr>
            </w:pPr>
            <w:r w:rsidRPr="00B15EF5">
              <w:rPr>
                <w:lang w:eastAsia="en-GB"/>
              </w:rPr>
              <w:t>Parameter</w:t>
            </w:r>
          </w:p>
        </w:tc>
        <w:tc>
          <w:tcPr>
            <w:tcW w:w="2476" w:type="dxa"/>
          </w:tcPr>
          <w:p w:rsidR="005432EB" w:rsidRPr="00B15EF5" w:rsidRDefault="005432EB" w:rsidP="0001143E">
            <w:pPr>
              <w:pStyle w:val="TAH"/>
              <w:rPr>
                <w:lang w:eastAsia="en-GB"/>
              </w:rPr>
            </w:pPr>
            <w:r w:rsidRPr="00B15EF5">
              <w:rPr>
                <w:lang w:eastAsia="en-GB"/>
              </w:rPr>
              <w:t>Level</w:t>
            </w:r>
          </w:p>
        </w:tc>
        <w:tc>
          <w:tcPr>
            <w:tcW w:w="1812" w:type="dxa"/>
          </w:tcPr>
          <w:p w:rsidR="005432EB" w:rsidRPr="00B15EF5" w:rsidRDefault="005432EB" w:rsidP="0001143E">
            <w:pPr>
              <w:pStyle w:val="TAH"/>
              <w:rPr>
                <w:lang w:eastAsia="en-GB"/>
              </w:rPr>
            </w:pPr>
            <w:r w:rsidRPr="00B15EF5">
              <w:rPr>
                <w:lang w:eastAsia="en-GB"/>
              </w:rPr>
              <w:t>Unit</w:t>
            </w:r>
          </w:p>
        </w:tc>
      </w:tr>
      <w:tr w:rsidR="005432EB" w:rsidRPr="00B15EF5" w:rsidTr="0001143E">
        <w:trPr>
          <w:jc w:val="center"/>
        </w:trPr>
        <w:tc>
          <w:tcPr>
            <w:tcW w:w="3154" w:type="dxa"/>
            <w:gridSpan w:val="2"/>
          </w:tcPr>
          <w:p w:rsidR="005432EB" w:rsidRPr="00B15EF5" w:rsidRDefault="005432EB" w:rsidP="0001143E">
            <w:pPr>
              <w:pStyle w:val="TAC"/>
              <w:rPr>
                <w:lang w:eastAsia="en-GB"/>
              </w:rPr>
            </w:pPr>
            <w:r w:rsidRPr="00B15EF5">
              <w:rPr>
                <w:lang w:eastAsia="en-GB"/>
              </w:rPr>
              <w:t>Reference measurement channel data rate</w:t>
            </w:r>
          </w:p>
        </w:tc>
        <w:tc>
          <w:tcPr>
            <w:tcW w:w="2476" w:type="dxa"/>
          </w:tcPr>
          <w:p w:rsidR="005432EB" w:rsidRPr="00B15EF5" w:rsidRDefault="005432EB" w:rsidP="0001143E">
            <w:pPr>
              <w:pStyle w:val="TAC"/>
              <w:rPr>
                <w:lang w:eastAsia="en-GB"/>
              </w:rPr>
            </w:pPr>
            <w:r w:rsidRPr="00B15EF5">
              <w:rPr>
                <w:lang w:eastAsia="en-GB"/>
              </w:rPr>
              <w:t>12,2</w:t>
            </w:r>
          </w:p>
        </w:tc>
        <w:tc>
          <w:tcPr>
            <w:tcW w:w="1812" w:type="dxa"/>
          </w:tcPr>
          <w:p w:rsidR="005432EB" w:rsidRPr="00B15EF5" w:rsidRDefault="005432EB" w:rsidP="0001143E">
            <w:pPr>
              <w:pStyle w:val="TAC"/>
              <w:rPr>
                <w:lang w:eastAsia="en-GB"/>
              </w:rPr>
            </w:pPr>
            <w:r w:rsidRPr="00B15EF5">
              <w:rPr>
                <w:lang w:eastAsia="en-GB"/>
              </w:rPr>
              <w:t>kbit/s</w:t>
            </w:r>
          </w:p>
        </w:tc>
      </w:tr>
      <w:tr w:rsidR="005432EB" w:rsidRPr="00B15EF5" w:rsidTr="0001143E">
        <w:trPr>
          <w:cantSplit/>
          <w:jc w:val="center"/>
        </w:trPr>
        <w:tc>
          <w:tcPr>
            <w:tcW w:w="1453" w:type="dxa"/>
            <w:vMerge w:val="restart"/>
          </w:tcPr>
          <w:p w:rsidR="005432EB" w:rsidRPr="00B15EF5" w:rsidRDefault="005432EB" w:rsidP="0001143E">
            <w:pPr>
              <w:pStyle w:val="TAC"/>
              <w:rPr>
                <w:lang w:eastAsia="en-GB"/>
              </w:rPr>
            </w:pPr>
            <w:r w:rsidRPr="00B15EF5">
              <w:rPr>
                <w:lang w:eastAsia="en-GB"/>
              </w:rPr>
              <w:t>Wanted signal mean power</w:t>
            </w:r>
          </w:p>
        </w:tc>
        <w:tc>
          <w:tcPr>
            <w:tcW w:w="1701" w:type="dxa"/>
          </w:tcPr>
          <w:p w:rsidR="005432EB" w:rsidRPr="00B15EF5" w:rsidRDefault="005432EB" w:rsidP="0001143E">
            <w:pPr>
              <w:pStyle w:val="TAC"/>
              <w:rPr>
                <w:lang w:eastAsia="en-GB"/>
              </w:rPr>
            </w:pPr>
            <w:r w:rsidRPr="00B15EF5">
              <w:rPr>
                <w:lang w:eastAsia="en-GB"/>
              </w:rPr>
              <w:t>Wide Area BS</w:t>
            </w:r>
          </w:p>
        </w:tc>
        <w:tc>
          <w:tcPr>
            <w:tcW w:w="2476" w:type="dxa"/>
          </w:tcPr>
          <w:p w:rsidR="005432EB" w:rsidRPr="00B15EF5" w:rsidRDefault="005432EB" w:rsidP="0001143E">
            <w:pPr>
              <w:pStyle w:val="TAC"/>
              <w:rPr>
                <w:lang w:eastAsia="en-GB"/>
              </w:rPr>
            </w:pPr>
            <w:r w:rsidRPr="00B15EF5">
              <w:rPr>
                <w:lang w:eastAsia="en-GB"/>
              </w:rPr>
              <w:t>-78,8</w:t>
            </w:r>
          </w:p>
        </w:tc>
        <w:tc>
          <w:tcPr>
            <w:tcW w:w="1812" w:type="dxa"/>
          </w:tcPr>
          <w:p w:rsidR="005432EB" w:rsidRPr="00B15EF5" w:rsidRDefault="005432EB" w:rsidP="0001143E">
            <w:pPr>
              <w:pStyle w:val="TAC"/>
              <w:rPr>
                <w:lang w:eastAsia="en-GB"/>
              </w:rPr>
            </w:pPr>
            <w:r w:rsidRPr="00B15EF5">
              <w:rPr>
                <w:lang w:eastAsia="en-GB"/>
              </w:rPr>
              <w:t>dBm</w:t>
            </w:r>
          </w:p>
        </w:tc>
      </w:tr>
      <w:tr w:rsidR="005432EB" w:rsidRPr="00B15EF5" w:rsidTr="0001143E">
        <w:trPr>
          <w:cantSplit/>
          <w:jc w:val="center"/>
        </w:trPr>
        <w:tc>
          <w:tcPr>
            <w:tcW w:w="1453" w:type="dxa"/>
            <w:vMerge/>
          </w:tcPr>
          <w:p w:rsidR="005432EB" w:rsidRPr="00B15EF5" w:rsidRDefault="005432EB" w:rsidP="0001143E">
            <w:pPr>
              <w:pStyle w:val="TAC"/>
              <w:rPr>
                <w:rFonts w:ascii="Courier New" w:hAnsi="Courier New"/>
                <w:lang w:eastAsia="en-GB"/>
              </w:rPr>
            </w:pPr>
          </w:p>
        </w:tc>
        <w:tc>
          <w:tcPr>
            <w:tcW w:w="1701" w:type="dxa"/>
          </w:tcPr>
          <w:p w:rsidR="005432EB" w:rsidRPr="00B15EF5" w:rsidRDefault="005432EB" w:rsidP="0001143E">
            <w:pPr>
              <w:pStyle w:val="TAC"/>
              <w:rPr>
                <w:lang w:eastAsia="en-GB"/>
              </w:rPr>
            </w:pPr>
            <w:r w:rsidRPr="00B15EF5">
              <w:rPr>
                <w:lang w:eastAsia="en-GB"/>
              </w:rPr>
              <w:t>Local Area BS</w:t>
            </w:r>
          </w:p>
        </w:tc>
        <w:tc>
          <w:tcPr>
            <w:tcW w:w="2476" w:type="dxa"/>
          </w:tcPr>
          <w:p w:rsidR="005432EB" w:rsidRPr="00B15EF5" w:rsidRDefault="005432EB" w:rsidP="0001143E">
            <w:pPr>
              <w:pStyle w:val="TAC"/>
              <w:rPr>
                <w:lang w:eastAsia="en-GB"/>
              </w:rPr>
            </w:pPr>
            <w:r w:rsidRPr="00B15EF5">
              <w:rPr>
                <w:lang w:eastAsia="en-GB"/>
              </w:rPr>
              <w:t>-64,8</w:t>
            </w:r>
          </w:p>
        </w:tc>
        <w:tc>
          <w:tcPr>
            <w:tcW w:w="1812" w:type="dxa"/>
          </w:tcPr>
          <w:p w:rsidR="005432EB" w:rsidRPr="00B15EF5" w:rsidRDefault="005432EB" w:rsidP="0001143E">
            <w:pPr>
              <w:pStyle w:val="TAC"/>
              <w:rPr>
                <w:lang w:eastAsia="en-GB"/>
              </w:rPr>
            </w:pPr>
            <w:r w:rsidRPr="00B15EF5">
              <w:rPr>
                <w:lang w:eastAsia="en-GB"/>
              </w:rPr>
              <w:t>dBm</w:t>
            </w:r>
          </w:p>
        </w:tc>
      </w:tr>
      <w:tr w:rsidR="005432EB" w:rsidRPr="00B15EF5" w:rsidTr="0001143E">
        <w:trPr>
          <w:cantSplit/>
          <w:jc w:val="center"/>
        </w:trPr>
        <w:tc>
          <w:tcPr>
            <w:tcW w:w="1453" w:type="dxa"/>
            <w:vMerge w:val="restart"/>
          </w:tcPr>
          <w:p w:rsidR="005432EB" w:rsidRPr="00B15EF5" w:rsidRDefault="005432EB" w:rsidP="0001143E">
            <w:pPr>
              <w:pStyle w:val="TAC"/>
              <w:rPr>
                <w:lang w:eastAsia="en-GB"/>
              </w:rPr>
            </w:pPr>
            <w:r w:rsidRPr="00B15EF5">
              <w:rPr>
                <w:lang w:eastAsia="en-GB"/>
              </w:rPr>
              <w:t>Interfering AWGN signal</w:t>
            </w:r>
          </w:p>
        </w:tc>
        <w:tc>
          <w:tcPr>
            <w:tcW w:w="1701" w:type="dxa"/>
          </w:tcPr>
          <w:p w:rsidR="005432EB" w:rsidRPr="00B15EF5" w:rsidRDefault="005432EB" w:rsidP="0001143E">
            <w:pPr>
              <w:pStyle w:val="TAC"/>
              <w:rPr>
                <w:lang w:eastAsia="en-GB"/>
              </w:rPr>
            </w:pPr>
            <w:r w:rsidRPr="00B15EF5">
              <w:rPr>
                <w:lang w:eastAsia="en-GB"/>
              </w:rPr>
              <w:t>Wide Area BS</w:t>
            </w:r>
          </w:p>
        </w:tc>
        <w:tc>
          <w:tcPr>
            <w:tcW w:w="2476" w:type="dxa"/>
          </w:tcPr>
          <w:p w:rsidR="005432EB" w:rsidRPr="00B15EF5" w:rsidRDefault="005432EB" w:rsidP="0001143E">
            <w:pPr>
              <w:pStyle w:val="TAC"/>
              <w:rPr>
                <w:lang w:eastAsia="en-GB"/>
              </w:rPr>
            </w:pPr>
            <w:r w:rsidRPr="00B15EF5">
              <w:rPr>
                <w:lang w:eastAsia="en-GB"/>
              </w:rPr>
              <w:t>-76</w:t>
            </w:r>
          </w:p>
        </w:tc>
        <w:tc>
          <w:tcPr>
            <w:tcW w:w="1812" w:type="dxa"/>
          </w:tcPr>
          <w:p w:rsidR="005432EB" w:rsidRPr="00B15EF5" w:rsidRDefault="005432EB" w:rsidP="0001143E">
            <w:pPr>
              <w:pStyle w:val="TAC"/>
              <w:rPr>
                <w:lang w:eastAsia="en-GB"/>
              </w:rPr>
            </w:pPr>
            <w:r w:rsidRPr="00B15EF5">
              <w:rPr>
                <w:lang w:eastAsia="en-GB"/>
              </w:rPr>
              <w:t>dBm/1,28 MHz</w:t>
            </w:r>
          </w:p>
        </w:tc>
      </w:tr>
      <w:tr w:rsidR="005432EB" w:rsidRPr="00B15EF5" w:rsidTr="0001143E">
        <w:trPr>
          <w:cantSplit/>
          <w:jc w:val="center"/>
        </w:trPr>
        <w:tc>
          <w:tcPr>
            <w:tcW w:w="1453" w:type="dxa"/>
            <w:vMerge/>
          </w:tcPr>
          <w:p w:rsidR="005432EB" w:rsidRPr="00B15EF5" w:rsidRDefault="005432EB" w:rsidP="0001143E">
            <w:pPr>
              <w:pStyle w:val="TAC"/>
              <w:rPr>
                <w:lang w:eastAsia="en-GB"/>
              </w:rPr>
            </w:pPr>
          </w:p>
        </w:tc>
        <w:tc>
          <w:tcPr>
            <w:tcW w:w="1701" w:type="dxa"/>
          </w:tcPr>
          <w:p w:rsidR="005432EB" w:rsidRPr="00B15EF5" w:rsidRDefault="005432EB" w:rsidP="0001143E">
            <w:pPr>
              <w:pStyle w:val="TAC"/>
              <w:rPr>
                <w:lang w:eastAsia="en-GB"/>
              </w:rPr>
            </w:pPr>
            <w:r w:rsidRPr="00B15EF5">
              <w:rPr>
                <w:lang w:eastAsia="en-GB"/>
              </w:rPr>
              <w:t>Local Area BS</w:t>
            </w:r>
          </w:p>
        </w:tc>
        <w:tc>
          <w:tcPr>
            <w:tcW w:w="2476" w:type="dxa"/>
          </w:tcPr>
          <w:p w:rsidR="005432EB" w:rsidRPr="00B15EF5" w:rsidRDefault="005432EB" w:rsidP="0001143E">
            <w:pPr>
              <w:pStyle w:val="TAC"/>
              <w:rPr>
                <w:lang w:eastAsia="en-GB"/>
              </w:rPr>
            </w:pPr>
            <w:r w:rsidRPr="00B15EF5">
              <w:rPr>
                <w:lang w:eastAsia="en-GB"/>
              </w:rPr>
              <w:t>-62</w:t>
            </w:r>
          </w:p>
        </w:tc>
        <w:tc>
          <w:tcPr>
            <w:tcW w:w="1812" w:type="dxa"/>
          </w:tcPr>
          <w:p w:rsidR="005432EB" w:rsidRPr="00B15EF5" w:rsidRDefault="005432EB" w:rsidP="0001143E">
            <w:pPr>
              <w:pStyle w:val="TAC"/>
              <w:rPr>
                <w:lang w:eastAsia="en-GB"/>
              </w:rPr>
            </w:pPr>
            <w:r w:rsidRPr="00B15EF5">
              <w:rPr>
                <w:lang w:eastAsia="en-GB"/>
              </w:rPr>
              <w:t>dBm/1,28 MHz</w:t>
            </w:r>
          </w:p>
        </w:tc>
      </w:tr>
    </w:tbl>
    <w:p w:rsidR="005432EB" w:rsidRPr="00B15EF5" w:rsidRDefault="005432EB" w:rsidP="005432EB"/>
    <w:p w:rsidR="005432EB" w:rsidRPr="00B15EF5" w:rsidRDefault="005432EB" w:rsidP="005432EB">
      <w:pPr>
        <w:pStyle w:val="NO"/>
        <w:ind w:left="993"/>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4"/>
      </w:pPr>
      <w:bookmarkStart w:id="2223" w:name="_Toc21095386"/>
      <w:bookmarkStart w:id="2224" w:name="_Toc29766919"/>
      <w:bookmarkStart w:id="2225" w:name="_Toc36041066"/>
      <w:bookmarkStart w:id="2226" w:name="_Toc37228476"/>
      <w:bookmarkStart w:id="2227" w:name="_Toc37228980"/>
      <w:bookmarkStart w:id="2228" w:name="_Toc37229484"/>
      <w:r w:rsidRPr="00B15EF5">
        <w:t>7.3.5.3</w:t>
      </w:r>
      <w:r w:rsidRPr="00B15EF5">
        <w:tab/>
        <w:t>E-UTRA operation</w:t>
      </w:r>
      <w:bookmarkEnd w:id="2223"/>
      <w:bookmarkEnd w:id="2224"/>
      <w:bookmarkEnd w:id="2225"/>
      <w:bookmarkEnd w:id="2226"/>
      <w:bookmarkEnd w:id="2227"/>
      <w:bookmarkEnd w:id="2228"/>
    </w:p>
    <w:p w:rsidR="005432EB" w:rsidRPr="00B15EF5" w:rsidRDefault="005432EB" w:rsidP="005432EB">
      <w:r w:rsidRPr="00B15EF5">
        <w:t xml:space="preserve">For </w:t>
      </w:r>
      <w:r w:rsidRPr="00B15EF5">
        <w:rPr>
          <w:rFonts w:hint="eastAsia"/>
          <w:lang w:eastAsia="zh-CN"/>
        </w:rPr>
        <w:t>each</w:t>
      </w:r>
      <w:r w:rsidRPr="00B15EF5">
        <w:t xml:space="preserve"> measured E-UTRA carrier, the throughput shall be ≥ 95% of the </w:t>
      </w:r>
      <w:r w:rsidRPr="00B15EF5">
        <w:rPr>
          <w:i/>
        </w:rPr>
        <w:t>maximum throughput</w:t>
      </w:r>
      <w:r w:rsidRPr="00B15EF5">
        <w:t xml:space="preserve"> of the reference measurement channel as specified in annex A in 3GPP TS 36.141 [17] with parameters specified in table 7.3.5.3-1</w:t>
      </w:r>
      <w:r w:rsidRPr="00B15EF5">
        <w:rPr>
          <w:lang w:eastAsia="zh-CN"/>
        </w:rPr>
        <w:t xml:space="preserve"> for an AAS BS of Wide Area BS class, in Table7.3.5.3-2 for an AAS BS of Local Area BS</w:t>
      </w:r>
      <w:r w:rsidRPr="00B15EF5">
        <w:rPr>
          <w:rFonts w:hint="eastAsia"/>
          <w:lang w:eastAsia="zh-CN"/>
        </w:rPr>
        <w:t xml:space="preserve"> </w:t>
      </w:r>
      <w:r w:rsidRPr="00B15EF5">
        <w:rPr>
          <w:lang w:eastAsia="zh-CN"/>
        </w:rPr>
        <w:t xml:space="preserve">class </w:t>
      </w:r>
      <w:r w:rsidRPr="00B15EF5">
        <w:rPr>
          <w:rFonts w:hint="eastAsia"/>
          <w:lang w:eastAsia="zh-CN"/>
        </w:rPr>
        <w:t>and in table 7.</w:t>
      </w:r>
      <w:r w:rsidRPr="00B15EF5">
        <w:rPr>
          <w:lang w:eastAsia="zh-CN"/>
        </w:rPr>
        <w:t>3.5.3</w:t>
      </w:r>
      <w:r w:rsidRPr="00B15EF5">
        <w:rPr>
          <w:rFonts w:hint="eastAsia"/>
          <w:lang w:eastAsia="zh-CN"/>
        </w:rPr>
        <w:t>-</w:t>
      </w:r>
      <w:r w:rsidRPr="00B15EF5">
        <w:rPr>
          <w:lang w:eastAsia="zh-CN"/>
        </w:rPr>
        <w:t>3</w:t>
      </w:r>
      <w:r w:rsidRPr="00B15EF5">
        <w:rPr>
          <w:rFonts w:hint="eastAsia"/>
          <w:lang w:eastAsia="zh-CN"/>
        </w:rPr>
        <w:t xml:space="preserve"> for </w:t>
      </w:r>
      <w:r w:rsidRPr="00B15EF5">
        <w:rPr>
          <w:lang w:eastAsia="zh-CN"/>
        </w:rPr>
        <w:t xml:space="preserve">AAS BS of </w:t>
      </w:r>
      <w:r w:rsidRPr="00B15EF5">
        <w:rPr>
          <w:rFonts w:hint="eastAsia"/>
          <w:lang w:eastAsia="zh-CN"/>
        </w:rPr>
        <w:t>Medium Range BS</w:t>
      </w:r>
      <w:r w:rsidRPr="00B15EF5">
        <w:rPr>
          <w:lang w:eastAsia="zh-CN"/>
        </w:rPr>
        <w:t xml:space="preserve"> class</w:t>
      </w:r>
      <w:r w:rsidRPr="00B15EF5">
        <w:t xml:space="preserve">. </w:t>
      </w:r>
    </w:p>
    <w:p w:rsidR="005432EB" w:rsidRPr="00B15EF5" w:rsidRDefault="005432EB" w:rsidP="005432EB">
      <w:pPr>
        <w:pStyle w:val="TH"/>
      </w:pPr>
      <w:r w:rsidRPr="00B15EF5">
        <w:rPr>
          <w:rFonts w:eastAsia="Osaka"/>
        </w:rPr>
        <w:lastRenderedPageBreak/>
        <w:t xml:space="preserve">Table 7.3.5.3-1: AAS BS of </w:t>
      </w:r>
      <w:r w:rsidRPr="00B15EF5">
        <w:rPr>
          <w:lang w:eastAsia="zh-CN"/>
        </w:rPr>
        <w:t>Wide Area BS class d</w:t>
      </w:r>
      <w:r w:rsidRPr="00B15EF5">
        <w:t>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5432EB" w:rsidRPr="00B15EF5" w:rsidTr="0001143E">
        <w:trPr>
          <w:jc w:val="center"/>
        </w:trPr>
        <w:tc>
          <w:tcPr>
            <w:tcW w:w="1142" w:type="dxa"/>
            <w:vAlign w:val="center"/>
          </w:tcPr>
          <w:p w:rsidR="005432EB" w:rsidRPr="00B15EF5" w:rsidRDefault="005432EB" w:rsidP="0001143E">
            <w:pPr>
              <w:pStyle w:val="TAH"/>
              <w:rPr>
                <w:lang w:val="sv-FI"/>
              </w:rPr>
            </w:pPr>
            <w:r w:rsidRPr="00B15EF5">
              <w:rPr>
                <w:lang w:val="sv-FI"/>
              </w:rPr>
              <w:t>E-UTRA</w:t>
            </w:r>
          </w:p>
          <w:p w:rsidR="005432EB" w:rsidRPr="00B15EF5" w:rsidRDefault="005432EB" w:rsidP="0001143E">
            <w:pPr>
              <w:pStyle w:val="TAH"/>
              <w:rPr>
                <w:lang w:val="sv-FI"/>
              </w:rPr>
            </w:pPr>
            <w:r w:rsidRPr="00B15EF5">
              <w:rPr>
                <w:lang w:val="sv-FI"/>
              </w:rPr>
              <w:t>channel bandwidth (MHz)</w:t>
            </w:r>
          </w:p>
        </w:tc>
        <w:tc>
          <w:tcPr>
            <w:tcW w:w="1559" w:type="dxa"/>
            <w:vAlign w:val="center"/>
          </w:tcPr>
          <w:p w:rsidR="005432EB" w:rsidRPr="00B15EF5" w:rsidRDefault="005432EB" w:rsidP="0001143E">
            <w:pPr>
              <w:pStyle w:val="TAH"/>
            </w:pPr>
            <w:r w:rsidRPr="00B15EF5">
              <w:t>Reference measurement channel</w:t>
            </w:r>
          </w:p>
        </w:tc>
        <w:tc>
          <w:tcPr>
            <w:tcW w:w="1366" w:type="dxa"/>
            <w:vAlign w:val="center"/>
          </w:tcPr>
          <w:p w:rsidR="005432EB" w:rsidRPr="00B15EF5" w:rsidRDefault="005432EB" w:rsidP="0001143E">
            <w:pPr>
              <w:pStyle w:val="TAH"/>
            </w:pPr>
            <w:r w:rsidRPr="00B15EF5">
              <w:t>Wanted signal mean power (dBm)</w:t>
            </w:r>
          </w:p>
        </w:tc>
        <w:tc>
          <w:tcPr>
            <w:tcW w:w="1559" w:type="dxa"/>
            <w:vAlign w:val="center"/>
          </w:tcPr>
          <w:p w:rsidR="005432EB" w:rsidRPr="00B15EF5" w:rsidRDefault="005432EB" w:rsidP="0001143E">
            <w:pPr>
              <w:pStyle w:val="TAH"/>
            </w:pPr>
            <w:r w:rsidRPr="00B15EF5">
              <w:t>Interfering signal mean power (dBm) / BW</w:t>
            </w:r>
            <w:r w:rsidRPr="00B15EF5">
              <w:rPr>
                <w:vertAlign w:val="subscript"/>
              </w:rPr>
              <w:t>Config</w:t>
            </w:r>
          </w:p>
        </w:tc>
        <w:tc>
          <w:tcPr>
            <w:tcW w:w="1418" w:type="dxa"/>
            <w:vAlign w:val="center"/>
          </w:tcPr>
          <w:p w:rsidR="005432EB" w:rsidRPr="00B15EF5" w:rsidRDefault="005432EB" w:rsidP="0001143E">
            <w:pPr>
              <w:pStyle w:val="TAH"/>
            </w:pPr>
            <w:r w:rsidRPr="00B15EF5">
              <w:t>Type of interfering signal</w:t>
            </w:r>
          </w:p>
        </w:tc>
      </w:tr>
      <w:tr w:rsidR="005432EB" w:rsidRPr="00B15EF5" w:rsidTr="0001143E">
        <w:trPr>
          <w:jc w:val="center"/>
        </w:trPr>
        <w:tc>
          <w:tcPr>
            <w:tcW w:w="1142" w:type="dxa"/>
            <w:vAlign w:val="center"/>
          </w:tcPr>
          <w:p w:rsidR="005432EB" w:rsidRPr="00B15EF5" w:rsidRDefault="005432EB" w:rsidP="0001143E">
            <w:pPr>
              <w:pStyle w:val="TAC"/>
            </w:pPr>
            <w:r w:rsidRPr="00B15EF5">
              <w:t>1.4</w:t>
            </w:r>
          </w:p>
        </w:tc>
        <w:tc>
          <w:tcPr>
            <w:tcW w:w="1559" w:type="dxa"/>
            <w:vAlign w:val="center"/>
          </w:tcPr>
          <w:p w:rsidR="005432EB" w:rsidRPr="00B15EF5" w:rsidRDefault="005432EB" w:rsidP="0001143E">
            <w:pPr>
              <w:pStyle w:val="TAC"/>
            </w:pPr>
            <w:r w:rsidRPr="00B15EF5">
              <w:t>FRC A2-1 in annex A.2</w:t>
            </w:r>
          </w:p>
        </w:tc>
        <w:tc>
          <w:tcPr>
            <w:tcW w:w="1366" w:type="dxa"/>
            <w:vAlign w:val="center"/>
          </w:tcPr>
          <w:p w:rsidR="005432EB" w:rsidRPr="00B15EF5" w:rsidRDefault="005432EB" w:rsidP="0001143E">
            <w:pPr>
              <w:pStyle w:val="TAC"/>
            </w:pPr>
            <w:r w:rsidRPr="00B15EF5">
              <w:rPr>
                <w:lang w:eastAsia="ja-JP"/>
              </w:rPr>
              <w:t>-76.0</w:t>
            </w:r>
          </w:p>
        </w:tc>
        <w:tc>
          <w:tcPr>
            <w:tcW w:w="1559" w:type="dxa"/>
            <w:vAlign w:val="center"/>
          </w:tcPr>
          <w:p w:rsidR="005432EB" w:rsidRPr="00B15EF5" w:rsidRDefault="005432EB" w:rsidP="0001143E">
            <w:pPr>
              <w:pStyle w:val="TAC"/>
            </w:pPr>
            <w:r w:rsidRPr="00B15EF5">
              <w:t>-88.7</w:t>
            </w:r>
          </w:p>
        </w:tc>
        <w:tc>
          <w:tcPr>
            <w:tcW w:w="1418" w:type="dxa"/>
            <w:vAlign w:val="center"/>
          </w:tcPr>
          <w:p w:rsidR="005432EB" w:rsidRPr="00B15EF5" w:rsidRDefault="005432EB" w:rsidP="0001143E">
            <w:pPr>
              <w:pStyle w:val="TAC"/>
            </w:pPr>
            <w:r w:rsidRPr="00B15EF5">
              <w:t>AWGN</w:t>
            </w:r>
          </w:p>
        </w:tc>
      </w:tr>
      <w:tr w:rsidR="005432EB" w:rsidRPr="00B15EF5" w:rsidTr="0001143E">
        <w:trPr>
          <w:jc w:val="center"/>
        </w:trPr>
        <w:tc>
          <w:tcPr>
            <w:tcW w:w="1142" w:type="dxa"/>
            <w:vAlign w:val="center"/>
          </w:tcPr>
          <w:p w:rsidR="005432EB" w:rsidRPr="00B15EF5" w:rsidRDefault="005432EB" w:rsidP="0001143E">
            <w:pPr>
              <w:pStyle w:val="TAC"/>
            </w:pPr>
            <w:r w:rsidRPr="00B15EF5">
              <w:t>3</w:t>
            </w:r>
          </w:p>
        </w:tc>
        <w:tc>
          <w:tcPr>
            <w:tcW w:w="1559" w:type="dxa"/>
            <w:vAlign w:val="center"/>
          </w:tcPr>
          <w:p w:rsidR="005432EB" w:rsidRPr="00B15EF5" w:rsidRDefault="005432EB" w:rsidP="0001143E">
            <w:pPr>
              <w:pStyle w:val="TAC"/>
            </w:pPr>
            <w:r w:rsidRPr="00B15EF5">
              <w:t>FRC A2-2 in annex A.2</w:t>
            </w:r>
          </w:p>
        </w:tc>
        <w:tc>
          <w:tcPr>
            <w:tcW w:w="1366" w:type="dxa"/>
            <w:vAlign w:val="center"/>
          </w:tcPr>
          <w:p w:rsidR="005432EB" w:rsidRPr="00B15EF5" w:rsidRDefault="005432EB" w:rsidP="0001143E">
            <w:pPr>
              <w:pStyle w:val="TAC"/>
            </w:pPr>
            <w:r w:rsidRPr="00B15EF5">
              <w:rPr>
                <w:lang w:eastAsia="ja-JP"/>
              </w:rPr>
              <w:t>-72.1</w:t>
            </w:r>
          </w:p>
        </w:tc>
        <w:tc>
          <w:tcPr>
            <w:tcW w:w="1559" w:type="dxa"/>
            <w:vAlign w:val="center"/>
          </w:tcPr>
          <w:p w:rsidR="005432EB" w:rsidRPr="00B15EF5" w:rsidRDefault="005432EB" w:rsidP="0001143E">
            <w:pPr>
              <w:pStyle w:val="TAC"/>
            </w:pPr>
            <w:r w:rsidRPr="00B15EF5">
              <w:t>-84.7</w:t>
            </w:r>
          </w:p>
        </w:tc>
        <w:tc>
          <w:tcPr>
            <w:tcW w:w="1418" w:type="dxa"/>
            <w:vAlign w:val="center"/>
          </w:tcPr>
          <w:p w:rsidR="005432EB" w:rsidRPr="00B15EF5" w:rsidRDefault="005432EB" w:rsidP="0001143E">
            <w:pPr>
              <w:pStyle w:val="TAC"/>
            </w:pPr>
            <w:r w:rsidRPr="00B15EF5">
              <w:t>AWGN</w:t>
            </w:r>
          </w:p>
        </w:tc>
      </w:tr>
      <w:tr w:rsidR="005432EB" w:rsidRPr="00B15EF5" w:rsidTr="0001143E">
        <w:trPr>
          <w:jc w:val="center"/>
        </w:trPr>
        <w:tc>
          <w:tcPr>
            <w:tcW w:w="1142" w:type="dxa"/>
            <w:vAlign w:val="center"/>
          </w:tcPr>
          <w:p w:rsidR="005432EB" w:rsidRPr="00B15EF5" w:rsidRDefault="005432EB" w:rsidP="0001143E">
            <w:pPr>
              <w:pStyle w:val="TAC"/>
            </w:pPr>
            <w:r w:rsidRPr="00B15EF5">
              <w:t>5</w:t>
            </w:r>
          </w:p>
        </w:tc>
        <w:tc>
          <w:tcPr>
            <w:tcW w:w="1559" w:type="dxa"/>
            <w:vAlign w:val="center"/>
          </w:tcPr>
          <w:p w:rsidR="005432EB" w:rsidRPr="00B15EF5" w:rsidRDefault="005432EB" w:rsidP="0001143E">
            <w:pPr>
              <w:pStyle w:val="TAC"/>
            </w:pPr>
            <w:r w:rsidRPr="00B15EF5">
              <w:t>FRC A2-3 in annex A.2</w:t>
            </w:r>
          </w:p>
        </w:tc>
        <w:tc>
          <w:tcPr>
            <w:tcW w:w="1366" w:type="dxa"/>
            <w:vAlign w:val="center"/>
          </w:tcPr>
          <w:p w:rsidR="005432EB" w:rsidRPr="00B15EF5" w:rsidRDefault="005432EB" w:rsidP="0001143E">
            <w:pPr>
              <w:pStyle w:val="TAC"/>
            </w:pPr>
            <w:r w:rsidRPr="00B15EF5">
              <w:rPr>
                <w:lang w:eastAsia="ja-JP"/>
              </w:rPr>
              <w:t>-69.9</w:t>
            </w:r>
          </w:p>
        </w:tc>
        <w:tc>
          <w:tcPr>
            <w:tcW w:w="1559" w:type="dxa"/>
            <w:vAlign w:val="center"/>
          </w:tcPr>
          <w:p w:rsidR="005432EB" w:rsidRPr="00B15EF5" w:rsidRDefault="005432EB" w:rsidP="0001143E">
            <w:pPr>
              <w:pStyle w:val="TAC"/>
            </w:pPr>
            <w:r w:rsidRPr="00B15EF5">
              <w:t>-82.5</w:t>
            </w:r>
          </w:p>
        </w:tc>
        <w:tc>
          <w:tcPr>
            <w:tcW w:w="1418" w:type="dxa"/>
            <w:vAlign w:val="center"/>
          </w:tcPr>
          <w:p w:rsidR="005432EB" w:rsidRPr="00B15EF5" w:rsidRDefault="005432EB" w:rsidP="0001143E">
            <w:pPr>
              <w:pStyle w:val="TAC"/>
            </w:pPr>
            <w:r w:rsidRPr="00B15EF5">
              <w:t>AWGN</w:t>
            </w:r>
          </w:p>
        </w:tc>
      </w:tr>
      <w:tr w:rsidR="005432EB" w:rsidRPr="00B15EF5" w:rsidTr="0001143E">
        <w:trPr>
          <w:jc w:val="center"/>
        </w:trPr>
        <w:tc>
          <w:tcPr>
            <w:tcW w:w="1142" w:type="dxa"/>
            <w:vAlign w:val="center"/>
          </w:tcPr>
          <w:p w:rsidR="005432EB" w:rsidRPr="00B15EF5" w:rsidRDefault="005432EB" w:rsidP="0001143E">
            <w:pPr>
              <w:pStyle w:val="TAC"/>
            </w:pPr>
            <w:r w:rsidRPr="00B15EF5">
              <w:t>10</w:t>
            </w:r>
          </w:p>
        </w:tc>
        <w:tc>
          <w:tcPr>
            <w:tcW w:w="1559" w:type="dxa"/>
            <w:vAlign w:val="center"/>
          </w:tcPr>
          <w:p w:rsidR="005432EB" w:rsidRPr="00B15EF5" w:rsidRDefault="005432EB" w:rsidP="0001143E">
            <w:pPr>
              <w:pStyle w:val="TAC"/>
            </w:pPr>
            <w:r w:rsidRPr="00B15EF5">
              <w:t>FRC A2-3 in annex A.2 (Note)</w:t>
            </w:r>
          </w:p>
        </w:tc>
        <w:tc>
          <w:tcPr>
            <w:tcW w:w="1366" w:type="dxa"/>
            <w:vAlign w:val="center"/>
          </w:tcPr>
          <w:p w:rsidR="005432EB" w:rsidRPr="00B15EF5" w:rsidRDefault="005432EB" w:rsidP="0001143E">
            <w:pPr>
              <w:pStyle w:val="TAC"/>
            </w:pPr>
            <w:r w:rsidRPr="00B15EF5">
              <w:rPr>
                <w:lang w:eastAsia="ja-JP"/>
              </w:rPr>
              <w:t>-69.9</w:t>
            </w:r>
          </w:p>
        </w:tc>
        <w:tc>
          <w:tcPr>
            <w:tcW w:w="1559" w:type="dxa"/>
            <w:vAlign w:val="center"/>
          </w:tcPr>
          <w:p w:rsidR="005432EB" w:rsidRPr="00B15EF5" w:rsidRDefault="005432EB" w:rsidP="0001143E">
            <w:pPr>
              <w:pStyle w:val="TAC"/>
            </w:pPr>
            <w:r w:rsidRPr="00B15EF5">
              <w:t>-79.5</w:t>
            </w:r>
          </w:p>
        </w:tc>
        <w:tc>
          <w:tcPr>
            <w:tcW w:w="1418" w:type="dxa"/>
            <w:vAlign w:val="center"/>
          </w:tcPr>
          <w:p w:rsidR="005432EB" w:rsidRPr="00B15EF5" w:rsidRDefault="005432EB" w:rsidP="0001143E">
            <w:pPr>
              <w:pStyle w:val="TAC"/>
            </w:pPr>
            <w:r w:rsidRPr="00B15EF5">
              <w:t>AWGN</w:t>
            </w:r>
          </w:p>
        </w:tc>
      </w:tr>
      <w:tr w:rsidR="005432EB" w:rsidRPr="00B15EF5" w:rsidTr="0001143E">
        <w:trPr>
          <w:jc w:val="center"/>
        </w:trPr>
        <w:tc>
          <w:tcPr>
            <w:tcW w:w="1142" w:type="dxa"/>
            <w:vAlign w:val="center"/>
          </w:tcPr>
          <w:p w:rsidR="005432EB" w:rsidRPr="00B15EF5" w:rsidRDefault="005432EB" w:rsidP="0001143E">
            <w:pPr>
              <w:pStyle w:val="TAC"/>
            </w:pPr>
            <w:r w:rsidRPr="00B15EF5">
              <w:t>15</w:t>
            </w:r>
          </w:p>
        </w:tc>
        <w:tc>
          <w:tcPr>
            <w:tcW w:w="1559" w:type="dxa"/>
            <w:vAlign w:val="center"/>
          </w:tcPr>
          <w:p w:rsidR="005432EB" w:rsidRPr="00B15EF5" w:rsidRDefault="005432EB" w:rsidP="0001143E">
            <w:pPr>
              <w:pStyle w:val="TAC"/>
            </w:pPr>
            <w:r w:rsidRPr="00B15EF5">
              <w:t>FRC A2-3 in annex A.2 (Note)</w:t>
            </w:r>
          </w:p>
        </w:tc>
        <w:tc>
          <w:tcPr>
            <w:tcW w:w="1366" w:type="dxa"/>
            <w:vAlign w:val="center"/>
          </w:tcPr>
          <w:p w:rsidR="005432EB" w:rsidRPr="00B15EF5" w:rsidRDefault="005432EB" w:rsidP="0001143E">
            <w:pPr>
              <w:pStyle w:val="TAC"/>
            </w:pPr>
            <w:r w:rsidRPr="00B15EF5">
              <w:rPr>
                <w:lang w:eastAsia="ja-JP"/>
              </w:rPr>
              <w:t>-69.9</w:t>
            </w:r>
          </w:p>
        </w:tc>
        <w:tc>
          <w:tcPr>
            <w:tcW w:w="1559" w:type="dxa"/>
            <w:vAlign w:val="center"/>
          </w:tcPr>
          <w:p w:rsidR="005432EB" w:rsidRPr="00B15EF5" w:rsidRDefault="005432EB" w:rsidP="0001143E">
            <w:pPr>
              <w:pStyle w:val="TAC"/>
            </w:pPr>
            <w:r w:rsidRPr="00B15EF5">
              <w:t>-77.7</w:t>
            </w:r>
          </w:p>
        </w:tc>
        <w:tc>
          <w:tcPr>
            <w:tcW w:w="1418" w:type="dxa"/>
            <w:vAlign w:val="center"/>
          </w:tcPr>
          <w:p w:rsidR="005432EB" w:rsidRPr="00B15EF5" w:rsidRDefault="005432EB" w:rsidP="0001143E">
            <w:pPr>
              <w:pStyle w:val="TAC"/>
            </w:pPr>
            <w:r w:rsidRPr="00B15EF5">
              <w:t>AWGN</w:t>
            </w:r>
          </w:p>
        </w:tc>
      </w:tr>
      <w:tr w:rsidR="005432EB" w:rsidRPr="00B15EF5" w:rsidTr="0001143E">
        <w:trPr>
          <w:jc w:val="center"/>
        </w:trPr>
        <w:tc>
          <w:tcPr>
            <w:tcW w:w="1142" w:type="dxa"/>
            <w:vAlign w:val="center"/>
          </w:tcPr>
          <w:p w:rsidR="005432EB" w:rsidRPr="00B15EF5" w:rsidRDefault="005432EB" w:rsidP="0001143E">
            <w:pPr>
              <w:pStyle w:val="TAC"/>
            </w:pPr>
            <w:r w:rsidRPr="00B15EF5">
              <w:t>20</w:t>
            </w:r>
          </w:p>
        </w:tc>
        <w:tc>
          <w:tcPr>
            <w:tcW w:w="1559" w:type="dxa"/>
            <w:vAlign w:val="center"/>
          </w:tcPr>
          <w:p w:rsidR="005432EB" w:rsidRPr="00B15EF5" w:rsidRDefault="005432EB" w:rsidP="0001143E">
            <w:pPr>
              <w:pStyle w:val="TAC"/>
            </w:pPr>
            <w:r w:rsidRPr="00B15EF5">
              <w:t>FRC A2-3 in annex A.2 (Note)</w:t>
            </w:r>
          </w:p>
        </w:tc>
        <w:tc>
          <w:tcPr>
            <w:tcW w:w="1366" w:type="dxa"/>
            <w:vAlign w:val="center"/>
          </w:tcPr>
          <w:p w:rsidR="005432EB" w:rsidRPr="00B15EF5" w:rsidRDefault="005432EB" w:rsidP="0001143E">
            <w:pPr>
              <w:pStyle w:val="TAC"/>
            </w:pPr>
            <w:r w:rsidRPr="00B15EF5">
              <w:rPr>
                <w:lang w:eastAsia="ja-JP"/>
              </w:rPr>
              <w:t>-69.9</w:t>
            </w:r>
          </w:p>
        </w:tc>
        <w:tc>
          <w:tcPr>
            <w:tcW w:w="1559" w:type="dxa"/>
            <w:vAlign w:val="center"/>
          </w:tcPr>
          <w:p w:rsidR="005432EB" w:rsidRPr="00B15EF5" w:rsidRDefault="005432EB" w:rsidP="0001143E">
            <w:pPr>
              <w:pStyle w:val="TAC"/>
            </w:pPr>
            <w:r w:rsidRPr="00B15EF5">
              <w:t>-76.4</w:t>
            </w:r>
          </w:p>
        </w:tc>
        <w:tc>
          <w:tcPr>
            <w:tcW w:w="1418" w:type="dxa"/>
            <w:vAlign w:val="center"/>
          </w:tcPr>
          <w:p w:rsidR="005432EB" w:rsidRPr="00B15EF5" w:rsidRDefault="005432EB" w:rsidP="0001143E">
            <w:pPr>
              <w:pStyle w:val="TAC"/>
            </w:pPr>
            <w:r w:rsidRPr="00B15EF5">
              <w:t>AWGN</w:t>
            </w:r>
          </w:p>
        </w:tc>
      </w:tr>
      <w:tr w:rsidR="005432EB" w:rsidRPr="00B15EF5" w:rsidTr="0001143E">
        <w:trPr>
          <w:jc w:val="center"/>
        </w:trPr>
        <w:tc>
          <w:tcPr>
            <w:tcW w:w="7044" w:type="dxa"/>
            <w:gridSpan w:val="5"/>
            <w:vAlign w:val="center"/>
          </w:tcPr>
          <w:p w:rsidR="005432EB" w:rsidRPr="00B15EF5" w:rsidRDefault="005432EB" w:rsidP="0001143E">
            <w:pPr>
              <w:pStyle w:val="TAN"/>
            </w:pPr>
            <w:r w:rsidRPr="00B15EF5">
              <w:t>NOTE:</w:t>
            </w:r>
            <w:r w:rsidRPr="00B15EF5">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rsidR="005432EB" w:rsidRPr="00B15EF5" w:rsidRDefault="005432EB" w:rsidP="005432EB"/>
    <w:p w:rsidR="005432EB" w:rsidRPr="00B15EF5" w:rsidRDefault="005432EB" w:rsidP="005432EB">
      <w:pPr>
        <w:pStyle w:val="TH"/>
      </w:pPr>
      <w:r w:rsidRPr="00B15EF5">
        <w:t>Table 7.3.5.3-2: AAS BS of Local Area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5432EB" w:rsidRPr="00B15EF5" w:rsidTr="0001143E">
        <w:trPr>
          <w:jc w:val="center"/>
        </w:trPr>
        <w:tc>
          <w:tcPr>
            <w:tcW w:w="1142" w:type="dxa"/>
            <w:shd w:val="clear" w:color="auto" w:fill="auto"/>
            <w:vAlign w:val="center"/>
          </w:tcPr>
          <w:p w:rsidR="005432EB" w:rsidRPr="00B15EF5" w:rsidRDefault="005432EB" w:rsidP="0001143E">
            <w:pPr>
              <w:pStyle w:val="TAH"/>
              <w:rPr>
                <w:lang w:val="sv-FI"/>
              </w:rPr>
            </w:pPr>
            <w:r w:rsidRPr="00B15EF5">
              <w:rPr>
                <w:lang w:val="sv-FI"/>
              </w:rPr>
              <w:t>E-UTRA</w:t>
            </w:r>
          </w:p>
          <w:p w:rsidR="005432EB" w:rsidRPr="00B15EF5" w:rsidRDefault="005432EB" w:rsidP="0001143E">
            <w:pPr>
              <w:pStyle w:val="TAH"/>
              <w:rPr>
                <w:lang w:val="sv-FI"/>
              </w:rPr>
            </w:pPr>
            <w:r w:rsidRPr="00B15EF5">
              <w:rPr>
                <w:lang w:val="sv-FI"/>
              </w:rPr>
              <w:t>channel bandwidth (MHz)</w:t>
            </w:r>
          </w:p>
        </w:tc>
        <w:tc>
          <w:tcPr>
            <w:tcW w:w="1559" w:type="dxa"/>
            <w:shd w:val="clear" w:color="auto" w:fill="auto"/>
            <w:vAlign w:val="center"/>
          </w:tcPr>
          <w:p w:rsidR="005432EB" w:rsidRPr="00B15EF5" w:rsidRDefault="005432EB" w:rsidP="0001143E">
            <w:pPr>
              <w:pStyle w:val="TAH"/>
            </w:pPr>
            <w:r w:rsidRPr="00B15EF5">
              <w:t>Reference measurement channel</w:t>
            </w:r>
          </w:p>
        </w:tc>
        <w:tc>
          <w:tcPr>
            <w:tcW w:w="1366" w:type="dxa"/>
            <w:shd w:val="clear" w:color="auto" w:fill="auto"/>
            <w:vAlign w:val="center"/>
          </w:tcPr>
          <w:p w:rsidR="005432EB" w:rsidRPr="00B15EF5" w:rsidRDefault="005432EB" w:rsidP="0001143E">
            <w:pPr>
              <w:pStyle w:val="TAH"/>
            </w:pPr>
            <w:r w:rsidRPr="00B15EF5">
              <w:t>Wanted signal mean power (dBm)</w:t>
            </w:r>
          </w:p>
        </w:tc>
        <w:tc>
          <w:tcPr>
            <w:tcW w:w="1559" w:type="dxa"/>
            <w:shd w:val="clear" w:color="auto" w:fill="auto"/>
            <w:vAlign w:val="center"/>
          </w:tcPr>
          <w:p w:rsidR="005432EB" w:rsidRPr="00B15EF5" w:rsidRDefault="005432EB" w:rsidP="0001143E">
            <w:pPr>
              <w:pStyle w:val="TAH"/>
            </w:pPr>
            <w:r w:rsidRPr="00B15EF5">
              <w:t>Interfering signal mean power (dBm) / BW</w:t>
            </w:r>
            <w:r w:rsidRPr="00B15EF5">
              <w:rPr>
                <w:vertAlign w:val="subscript"/>
              </w:rPr>
              <w:t>Config</w:t>
            </w:r>
          </w:p>
        </w:tc>
        <w:tc>
          <w:tcPr>
            <w:tcW w:w="1418" w:type="dxa"/>
            <w:shd w:val="clear" w:color="auto" w:fill="auto"/>
            <w:vAlign w:val="center"/>
          </w:tcPr>
          <w:p w:rsidR="005432EB" w:rsidRPr="00B15EF5" w:rsidRDefault="005432EB" w:rsidP="0001143E">
            <w:pPr>
              <w:pStyle w:val="TAH"/>
            </w:pPr>
            <w:r w:rsidRPr="00B15EF5">
              <w:t>Type of interfering signal</w:t>
            </w:r>
          </w:p>
        </w:tc>
      </w:tr>
      <w:tr w:rsidR="005432EB" w:rsidRPr="00B15EF5" w:rsidTr="0001143E">
        <w:trPr>
          <w:jc w:val="center"/>
        </w:trPr>
        <w:tc>
          <w:tcPr>
            <w:tcW w:w="1142" w:type="dxa"/>
            <w:shd w:val="clear" w:color="auto" w:fill="auto"/>
            <w:vAlign w:val="center"/>
          </w:tcPr>
          <w:p w:rsidR="005432EB" w:rsidRPr="00B15EF5" w:rsidRDefault="005432EB" w:rsidP="0001143E">
            <w:pPr>
              <w:pStyle w:val="TAC"/>
            </w:pPr>
            <w:r w:rsidRPr="00B15EF5">
              <w:t>1.4</w:t>
            </w:r>
          </w:p>
        </w:tc>
        <w:tc>
          <w:tcPr>
            <w:tcW w:w="1559" w:type="dxa"/>
            <w:shd w:val="clear" w:color="auto" w:fill="auto"/>
            <w:vAlign w:val="center"/>
          </w:tcPr>
          <w:p w:rsidR="005432EB" w:rsidRPr="00B15EF5" w:rsidRDefault="005432EB" w:rsidP="0001143E">
            <w:pPr>
              <w:pStyle w:val="TAC"/>
            </w:pPr>
            <w:r w:rsidRPr="00B15EF5">
              <w:t>FRC A2-1 in annex A.2</w:t>
            </w:r>
          </w:p>
        </w:tc>
        <w:tc>
          <w:tcPr>
            <w:tcW w:w="1366" w:type="dxa"/>
            <w:shd w:val="clear" w:color="auto" w:fill="auto"/>
            <w:vAlign w:val="center"/>
          </w:tcPr>
          <w:p w:rsidR="005432EB" w:rsidRPr="00B15EF5" w:rsidRDefault="005432EB" w:rsidP="0001143E">
            <w:pPr>
              <w:pStyle w:val="TAC"/>
              <w:rPr>
                <w:lang w:eastAsia="zh-CN"/>
              </w:rPr>
            </w:pPr>
            <w:r w:rsidRPr="00B15EF5">
              <w:rPr>
                <w:lang w:eastAsia="zh-CN"/>
              </w:rPr>
              <w:t>-68.0</w:t>
            </w:r>
          </w:p>
        </w:tc>
        <w:tc>
          <w:tcPr>
            <w:tcW w:w="1559" w:type="dxa"/>
            <w:shd w:val="clear" w:color="auto" w:fill="auto"/>
            <w:vAlign w:val="center"/>
          </w:tcPr>
          <w:p w:rsidR="005432EB" w:rsidRPr="00B15EF5" w:rsidRDefault="005432EB" w:rsidP="0001143E">
            <w:pPr>
              <w:pStyle w:val="TAC"/>
            </w:pPr>
            <w:r w:rsidRPr="00B15EF5">
              <w:t>-</w:t>
            </w:r>
            <w:r w:rsidRPr="00B15EF5">
              <w:rPr>
                <w:lang w:eastAsia="zh-CN"/>
              </w:rPr>
              <w:t>80</w:t>
            </w:r>
            <w:r w:rsidRPr="00B15EF5">
              <w:t>.7</w:t>
            </w:r>
          </w:p>
        </w:tc>
        <w:tc>
          <w:tcPr>
            <w:tcW w:w="1418" w:type="dxa"/>
            <w:shd w:val="clear" w:color="auto" w:fill="auto"/>
            <w:vAlign w:val="center"/>
          </w:tcPr>
          <w:p w:rsidR="005432EB" w:rsidRPr="00B15EF5" w:rsidRDefault="005432EB" w:rsidP="0001143E">
            <w:pPr>
              <w:pStyle w:val="TAC"/>
            </w:pPr>
            <w:r w:rsidRPr="00B15EF5">
              <w:t>AWGN</w:t>
            </w:r>
          </w:p>
        </w:tc>
      </w:tr>
      <w:tr w:rsidR="005432EB" w:rsidRPr="00B15EF5" w:rsidTr="0001143E">
        <w:trPr>
          <w:jc w:val="center"/>
        </w:trPr>
        <w:tc>
          <w:tcPr>
            <w:tcW w:w="1142" w:type="dxa"/>
            <w:shd w:val="clear" w:color="auto" w:fill="auto"/>
            <w:vAlign w:val="center"/>
          </w:tcPr>
          <w:p w:rsidR="005432EB" w:rsidRPr="00B15EF5" w:rsidRDefault="005432EB" w:rsidP="0001143E">
            <w:pPr>
              <w:pStyle w:val="TAC"/>
            </w:pPr>
            <w:r w:rsidRPr="00B15EF5">
              <w:t>3</w:t>
            </w:r>
          </w:p>
        </w:tc>
        <w:tc>
          <w:tcPr>
            <w:tcW w:w="1559" w:type="dxa"/>
            <w:shd w:val="clear" w:color="auto" w:fill="auto"/>
            <w:vAlign w:val="center"/>
          </w:tcPr>
          <w:p w:rsidR="005432EB" w:rsidRPr="00B15EF5" w:rsidRDefault="005432EB" w:rsidP="0001143E">
            <w:pPr>
              <w:pStyle w:val="TAC"/>
            </w:pPr>
            <w:r w:rsidRPr="00B15EF5">
              <w:t>FRC A2-2 in annex A.2</w:t>
            </w:r>
          </w:p>
        </w:tc>
        <w:tc>
          <w:tcPr>
            <w:tcW w:w="1366" w:type="dxa"/>
            <w:shd w:val="clear" w:color="auto" w:fill="auto"/>
            <w:vAlign w:val="center"/>
          </w:tcPr>
          <w:p w:rsidR="005432EB" w:rsidRPr="00B15EF5" w:rsidRDefault="005432EB" w:rsidP="0001143E">
            <w:pPr>
              <w:pStyle w:val="TAC"/>
              <w:rPr>
                <w:lang w:eastAsia="zh-CN"/>
              </w:rPr>
            </w:pPr>
            <w:r w:rsidRPr="00B15EF5">
              <w:rPr>
                <w:lang w:eastAsia="zh-CN"/>
              </w:rPr>
              <w:t>-64.1</w:t>
            </w:r>
          </w:p>
        </w:tc>
        <w:tc>
          <w:tcPr>
            <w:tcW w:w="1559" w:type="dxa"/>
            <w:shd w:val="clear" w:color="auto" w:fill="auto"/>
            <w:vAlign w:val="center"/>
          </w:tcPr>
          <w:p w:rsidR="005432EB" w:rsidRPr="00B15EF5" w:rsidRDefault="005432EB" w:rsidP="0001143E">
            <w:pPr>
              <w:pStyle w:val="TAC"/>
            </w:pPr>
            <w:r w:rsidRPr="00B15EF5">
              <w:t>-</w:t>
            </w:r>
            <w:r w:rsidRPr="00B15EF5">
              <w:rPr>
                <w:lang w:eastAsia="zh-CN"/>
              </w:rPr>
              <w:t>76</w:t>
            </w:r>
            <w:r w:rsidRPr="00B15EF5">
              <w:t>.7</w:t>
            </w:r>
          </w:p>
        </w:tc>
        <w:tc>
          <w:tcPr>
            <w:tcW w:w="1418" w:type="dxa"/>
            <w:shd w:val="clear" w:color="auto" w:fill="auto"/>
            <w:vAlign w:val="center"/>
          </w:tcPr>
          <w:p w:rsidR="005432EB" w:rsidRPr="00B15EF5" w:rsidRDefault="005432EB" w:rsidP="0001143E">
            <w:pPr>
              <w:pStyle w:val="TAC"/>
            </w:pPr>
            <w:r w:rsidRPr="00B15EF5">
              <w:t>AWGN</w:t>
            </w:r>
          </w:p>
        </w:tc>
      </w:tr>
      <w:tr w:rsidR="005432EB" w:rsidRPr="00B15EF5" w:rsidTr="0001143E">
        <w:trPr>
          <w:jc w:val="center"/>
        </w:trPr>
        <w:tc>
          <w:tcPr>
            <w:tcW w:w="1142" w:type="dxa"/>
            <w:shd w:val="clear" w:color="auto" w:fill="auto"/>
            <w:vAlign w:val="center"/>
          </w:tcPr>
          <w:p w:rsidR="005432EB" w:rsidRPr="00B15EF5" w:rsidRDefault="005432EB" w:rsidP="0001143E">
            <w:pPr>
              <w:pStyle w:val="TAC"/>
            </w:pPr>
            <w:r w:rsidRPr="00B15EF5">
              <w:t>5</w:t>
            </w:r>
          </w:p>
        </w:tc>
        <w:tc>
          <w:tcPr>
            <w:tcW w:w="1559" w:type="dxa"/>
            <w:shd w:val="clear" w:color="auto" w:fill="auto"/>
            <w:vAlign w:val="center"/>
          </w:tcPr>
          <w:p w:rsidR="005432EB" w:rsidRPr="00B15EF5" w:rsidRDefault="005432EB" w:rsidP="0001143E">
            <w:pPr>
              <w:pStyle w:val="TAC"/>
            </w:pPr>
            <w:r w:rsidRPr="00B15EF5">
              <w:t>FRC A2-3 in annex A.2</w:t>
            </w:r>
          </w:p>
        </w:tc>
        <w:tc>
          <w:tcPr>
            <w:tcW w:w="1366" w:type="dxa"/>
            <w:shd w:val="clear" w:color="auto" w:fill="auto"/>
            <w:vAlign w:val="center"/>
          </w:tcPr>
          <w:p w:rsidR="005432EB" w:rsidRPr="00B15EF5" w:rsidRDefault="005432EB" w:rsidP="0001143E">
            <w:pPr>
              <w:pStyle w:val="TAC"/>
              <w:rPr>
                <w:lang w:eastAsia="zh-CN"/>
              </w:rPr>
            </w:pPr>
            <w:r w:rsidRPr="00B15EF5">
              <w:rPr>
                <w:lang w:eastAsia="zh-CN"/>
              </w:rPr>
              <w:t>-61.9</w:t>
            </w:r>
          </w:p>
        </w:tc>
        <w:tc>
          <w:tcPr>
            <w:tcW w:w="1559" w:type="dxa"/>
            <w:shd w:val="clear" w:color="auto" w:fill="auto"/>
            <w:vAlign w:val="center"/>
          </w:tcPr>
          <w:p w:rsidR="005432EB" w:rsidRPr="00B15EF5" w:rsidRDefault="005432EB" w:rsidP="0001143E">
            <w:pPr>
              <w:pStyle w:val="TAC"/>
            </w:pPr>
            <w:r w:rsidRPr="00B15EF5">
              <w:t>-</w:t>
            </w:r>
            <w:r w:rsidRPr="00B15EF5">
              <w:rPr>
                <w:lang w:eastAsia="zh-CN"/>
              </w:rPr>
              <w:t>74</w:t>
            </w:r>
            <w:r w:rsidRPr="00B15EF5">
              <w:t>.5</w:t>
            </w:r>
          </w:p>
        </w:tc>
        <w:tc>
          <w:tcPr>
            <w:tcW w:w="1418" w:type="dxa"/>
            <w:shd w:val="clear" w:color="auto" w:fill="auto"/>
            <w:vAlign w:val="center"/>
          </w:tcPr>
          <w:p w:rsidR="005432EB" w:rsidRPr="00B15EF5" w:rsidRDefault="005432EB" w:rsidP="0001143E">
            <w:pPr>
              <w:pStyle w:val="TAC"/>
            </w:pPr>
            <w:r w:rsidRPr="00B15EF5">
              <w:t>AWGN</w:t>
            </w:r>
          </w:p>
        </w:tc>
      </w:tr>
      <w:tr w:rsidR="005432EB" w:rsidRPr="00B15EF5" w:rsidTr="0001143E">
        <w:trPr>
          <w:jc w:val="center"/>
        </w:trPr>
        <w:tc>
          <w:tcPr>
            <w:tcW w:w="1142" w:type="dxa"/>
            <w:shd w:val="clear" w:color="auto" w:fill="auto"/>
            <w:vAlign w:val="center"/>
          </w:tcPr>
          <w:p w:rsidR="005432EB" w:rsidRPr="00B15EF5" w:rsidRDefault="005432EB" w:rsidP="0001143E">
            <w:pPr>
              <w:pStyle w:val="TAC"/>
            </w:pPr>
            <w:r w:rsidRPr="00B15EF5">
              <w:t>10</w:t>
            </w:r>
          </w:p>
        </w:tc>
        <w:tc>
          <w:tcPr>
            <w:tcW w:w="1559" w:type="dxa"/>
            <w:shd w:val="clear" w:color="auto" w:fill="auto"/>
            <w:vAlign w:val="center"/>
          </w:tcPr>
          <w:p w:rsidR="005432EB" w:rsidRPr="00B15EF5" w:rsidRDefault="005432EB" w:rsidP="0001143E">
            <w:pPr>
              <w:pStyle w:val="TAC"/>
            </w:pPr>
            <w:r w:rsidRPr="00B15EF5">
              <w:t>FRC A2-3 in annex A.2 (Note)</w:t>
            </w:r>
          </w:p>
        </w:tc>
        <w:tc>
          <w:tcPr>
            <w:tcW w:w="1366" w:type="dxa"/>
            <w:shd w:val="clear" w:color="auto" w:fill="auto"/>
            <w:vAlign w:val="center"/>
          </w:tcPr>
          <w:p w:rsidR="005432EB" w:rsidRPr="00B15EF5" w:rsidRDefault="005432EB" w:rsidP="0001143E">
            <w:pPr>
              <w:pStyle w:val="TAC"/>
              <w:rPr>
                <w:lang w:eastAsia="zh-CN"/>
              </w:rPr>
            </w:pPr>
            <w:r w:rsidRPr="00B15EF5">
              <w:rPr>
                <w:lang w:eastAsia="zh-CN"/>
              </w:rPr>
              <w:t>-61.9</w:t>
            </w:r>
          </w:p>
        </w:tc>
        <w:tc>
          <w:tcPr>
            <w:tcW w:w="1559" w:type="dxa"/>
            <w:shd w:val="clear" w:color="auto" w:fill="auto"/>
            <w:vAlign w:val="center"/>
          </w:tcPr>
          <w:p w:rsidR="005432EB" w:rsidRPr="00B15EF5" w:rsidRDefault="005432EB" w:rsidP="0001143E">
            <w:pPr>
              <w:pStyle w:val="TAC"/>
            </w:pPr>
            <w:r w:rsidRPr="00B15EF5">
              <w:t>-</w:t>
            </w:r>
            <w:r w:rsidRPr="00B15EF5">
              <w:rPr>
                <w:lang w:eastAsia="zh-CN"/>
              </w:rPr>
              <w:t>71</w:t>
            </w:r>
            <w:r w:rsidRPr="00B15EF5">
              <w:t>.5</w:t>
            </w:r>
          </w:p>
        </w:tc>
        <w:tc>
          <w:tcPr>
            <w:tcW w:w="1418" w:type="dxa"/>
            <w:shd w:val="clear" w:color="auto" w:fill="auto"/>
            <w:vAlign w:val="center"/>
          </w:tcPr>
          <w:p w:rsidR="005432EB" w:rsidRPr="00B15EF5" w:rsidRDefault="005432EB" w:rsidP="0001143E">
            <w:pPr>
              <w:pStyle w:val="TAC"/>
            </w:pPr>
            <w:r w:rsidRPr="00B15EF5">
              <w:t>AWGN</w:t>
            </w:r>
          </w:p>
        </w:tc>
      </w:tr>
      <w:tr w:rsidR="005432EB" w:rsidRPr="00B15EF5" w:rsidTr="0001143E">
        <w:trPr>
          <w:jc w:val="center"/>
        </w:trPr>
        <w:tc>
          <w:tcPr>
            <w:tcW w:w="1142" w:type="dxa"/>
            <w:shd w:val="clear" w:color="auto" w:fill="auto"/>
            <w:vAlign w:val="center"/>
          </w:tcPr>
          <w:p w:rsidR="005432EB" w:rsidRPr="00B15EF5" w:rsidRDefault="005432EB" w:rsidP="0001143E">
            <w:pPr>
              <w:pStyle w:val="TAC"/>
            </w:pPr>
            <w:r w:rsidRPr="00B15EF5">
              <w:t>15</w:t>
            </w:r>
          </w:p>
        </w:tc>
        <w:tc>
          <w:tcPr>
            <w:tcW w:w="1559" w:type="dxa"/>
            <w:shd w:val="clear" w:color="auto" w:fill="auto"/>
            <w:vAlign w:val="center"/>
          </w:tcPr>
          <w:p w:rsidR="005432EB" w:rsidRPr="00B15EF5" w:rsidRDefault="005432EB" w:rsidP="0001143E">
            <w:pPr>
              <w:pStyle w:val="TAC"/>
            </w:pPr>
            <w:r w:rsidRPr="00B15EF5">
              <w:t>FRC A2-3 in annex A.2 (Note)</w:t>
            </w:r>
          </w:p>
        </w:tc>
        <w:tc>
          <w:tcPr>
            <w:tcW w:w="1366" w:type="dxa"/>
            <w:shd w:val="clear" w:color="auto" w:fill="auto"/>
            <w:vAlign w:val="center"/>
          </w:tcPr>
          <w:p w:rsidR="005432EB" w:rsidRPr="00B15EF5" w:rsidRDefault="005432EB" w:rsidP="0001143E">
            <w:pPr>
              <w:pStyle w:val="TAC"/>
              <w:rPr>
                <w:lang w:eastAsia="zh-CN"/>
              </w:rPr>
            </w:pPr>
            <w:r w:rsidRPr="00B15EF5">
              <w:rPr>
                <w:lang w:eastAsia="zh-CN"/>
              </w:rPr>
              <w:t>-61.9</w:t>
            </w:r>
          </w:p>
        </w:tc>
        <w:tc>
          <w:tcPr>
            <w:tcW w:w="1559" w:type="dxa"/>
            <w:shd w:val="clear" w:color="auto" w:fill="auto"/>
            <w:vAlign w:val="center"/>
          </w:tcPr>
          <w:p w:rsidR="005432EB" w:rsidRPr="00B15EF5" w:rsidRDefault="005432EB" w:rsidP="0001143E">
            <w:pPr>
              <w:pStyle w:val="TAC"/>
            </w:pPr>
            <w:r w:rsidRPr="00B15EF5">
              <w:t>-</w:t>
            </w:r>
            <w:r w:rsidRPr="00B15EF5">
              <w:rPr>
                <w:lang w:eastAsia="zh-CN"/>
              </w:rPr>
              <w:t>69</w:t>
            </w:r>
            <w:r w:rsidRPr="00B15EF5">
              <w:t>.7</w:t>
            </w:r>
          </w:p>
        </w:tc>
        <w:tc>
          <w:tcPr>
            <w:tcW w:w="1418" w:type="dxa"/>
            <w:shd w:val="clear" w:color="auto" w:fill="auto"/>
            <w:vAlign w:val="center"/>
          </w:tcPr>
          <w:p w:rsidR="005432EB" w:rsidRPr="00B15EF5" w:rsidRDefault="005432EB" w:rsidP="0001143E">
            <w:pPr>
              <w:pStyle w:val="TAC"/>
            </w:pPr>
            <w:r w:rsidRPr="00B15EF5">
              <w:t>AWGN</w:t>
            </w:r>
          </w:p>
        </w:tc>
      </w:tr>
      <w:tr w:rsidR="005432EB" w:rsidRPr="00B15EF5" w:rsidTr="0001143E">
        <w:trPr>
          <w:jc w:val="center"/>
        </w:trPr>
        <w:tc>
          <w:tcPr>
            <w:tcW w:w="1142" w:type="dxa"/>
            <w:shd w:val="clear" w:color="auto" w:fill="auto"/>
            <w:vAlign w:val="center"/>
          </w:tcPr>
          <w:p w:rsidR="005432EB" w:rsidRPr="00B15EF5" w:rsidRDefault="005432EB" w:rsidP="0001143E">
            <w:pPr>
              <w:pStyle w:val="TAC"/>
            </w:pPr>
            <w:r w:rsidRPr="00B15EF5">
              <w:t>20</w:t>
            </w:r>
          </w:p>
        </w:tc>
        <w:tc>
          <w:tcPr>
            <w:tcW w:w="1559" w:type="dxa"/>
            <w:shd w:val="clear" w:color="auto" w:fill="auto"/>
            <w:vAlign w:val="center"/>
          </w:tcPr>
          <w:p w:rsidR="005432EB" w:rsidRPr="00B15EF5" w:rsidRDefault="005432EB" w:rsidP="0001143E">
            <w:pPr>
              <w:pStyle w:val="TAC"/>
            </w:pPr>
            <w:r w:rsidRPr="00B15EF5">
              <w:t>FRC A2-3 in annex A.2 (Note)</w:t>
            </w:r>
          </w:p>
        </w:tc>
        <w:tc>
          <w:tcPr>
            <w:tcW w:w="1366" w:type="dxa"/>
            <w:shd w:val="clear" w:color="auto" w:fill="auto"/>
            <w:vAlign w:val="center"/>
          </w:tcPr>
          <w:p w:rsidR="005432EB" w:rsidRPr="00B15EF5" w:rsidRDefault="005432EB" w:rsidP="0001143E">
            <w:pPr>
              <w:pStyle w:val="TAC"/>
              <w:rPr>
                <w:lang w:eastAsia="zh-CN"/>
              </w:rPr>
            </w:pPr>
            <w:r w:rsidRPr="00B15EF5">
              <w:rPr>
                <w:lang w:eastAsia="zh-CN"/>
              </w:rPr>
              <w:t xml:space="preserve">-61.9 </w:t>
            </w:r>
          </w:p>
        </w:tc>
        <w:tc>
          <w:tcPr>
            <w:tcW w:w="1559" w:type="dxa"/>
            <w:shd w:val="clear" w:color="auto" w:fill="auto"/>
            <w:vAlign w:val="center"/>
          </w:tcPr>
          <w:p w:rsidR="005432EB" w:rsidRPr="00B15EF5" w:rsidRDefault="005432EB" w:rsidP="0001143E">
            <w:pPr>
              <w:pStyle w:val="TAC"/>
            </w:pPr>
            <w:r w:rsidRPr="00B15EF5">
              <w:t>-</w:t>
            </w:r>
            <w:r w:rsidRPr="00B15EF5">
              <w:rPr>
                <w:lang w:eastAsia="zh-CN"/>
              </w:rPr>
              <w:t>68</w:t>
            </w:r>
            <w:r w:rsidRPr="00B15EF5">
              <w:t>.4</w:t>
            </w:r>
          </w:p>
        </w:tc>
        <w:tc>
          <w:tcPr>
            <w:tcW w:w="1418" w:type="dxa"/>
            <w:shd w:val="clear" w:color="auto" w:fill="auto"/>
            <w:vAlign w:val="center"/>
          </w:tcPr>
          <w:p w:rsidR="005432EB" w:rsidRPr="00B15EF5" w:rsidRDefault="005432EB" w:rsidP="0001143E">
            <w:pPr>
              <w:pStyle w:val="TAC"/>
            </w:pPr>
            <w:r w:rsidRPr="00B15EF5">
              <w:t>AWGN</w:t>
            </w:r>
          </w:p>
        </w:tc>
      </w:tr>
      <w:tr w:rsidR="005432EB" w:rsidRPr="00B15EF5" w:rsidTr="0001143E">
        <w:trPr>
          <w:jc w:val="center"/>
        </w:trPr>
        <w:tc>
          <w:tcPr>
            <w:tcW w:w="7044" w:type="dxa"/>
            <w:gridSpan w:val="5"/>
            <w:shd w:val="clear" w:color="auto" w:fill="auto"/>
            <w:vAlign w:val="center"/>
          </w:tcPr>
          <w:p w:rsidR="005432EB" w:rsidRPr="00B15EF5" w:rsidRDefault="005432EB" w:rsidP="0001143E">
            <w:pPr>
              <w:pStyle w:val="TAN"/>
              <w:rPr>
                <w:lang w:eastAsia="zh-CN"/>
              </w:rPr>
            </w:pPr>
            <w:r w:rsidRPr="00B15EF5">
              <w:t>NOTE:</w:t>
            </w:r>
            <w:r w:rsidRPr="00B15EF5">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B15EF5">
              <w:rPr>
                <w:rFonts w:eastAsia="SimSun" w:cs="Arial"/>
                <w:lang w:eastAsia="zh-CN"/>
              </w:rPr>
              <w:t xml:space="preserve"> This reference measurement channel is not applied for Band 46 nor Band 49.</w:t>
            </w:r>
          </w:p>
        </w:tc>
      </w:tr>
    </w:tbl>
    <w:p w:rsidR="005432EB" w:rsidRPr="00B15EF5" w:rsidRDefault="005432EB" w:rsidP="005432EB">
      <w:pPr>
        <w:rPr>
          <w:lang w:eastAsia="zh-CN"/>
        </w:rPr>
      </w:pPr>
    </w:p>
    <w:p w:rsidR="005432EB" w:rsidRPr="00B15EF5" w:rsidRDefault="005432EB" w:rsidP="005432EB">
      <w:pPr>
        <w:pStyle w:val="TH"/>
        <w:rPr>
          <w:rFonts w:eastAsia="Osaka"/>
        </w:rPr>
      </w:pPr>
      <w:r w:rsidRPr="00B15EF5">
        <w:rPr>
          <w:rFonts w:eastAsia="Osaka"/>
        </w:rPr>
        <w:lastRenderedPageBreak/>
        <w:t xml:space="preserve">Table 7.3.5.3-3: AAS BS of </w:t>
      </w:r>
      <w:r w:rsidRPr="00B15EF5">
        <w:rPr>
          <w:rFonts w:eastAsia="Osaka" w:hint="eastAsia"/>
        </w:rPr>
        <w:t>Medium Range</w:t>
      </w:r>
      <w:r w:rsidRPr="00B15EF5">
        <w:rPr>
          <w:rFonts w:eastAsia="Osaka"/>
        </w:rPr>
        <w:t xml:space="preserve">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6"/>
        <w:gridCol w:w="1387"/>
        <w:gridCol w:w="1550"/>
        <w:gridCol w:w="1567"/>
        <w:gridCol w:w="1424"/>
      </w:tblGrid>
      <w:tr w:rsidR="005432EB" w:rsidRPr="00B15EF5" w:rsidTr="0001143E">
        <w:trPr>
          <w:jc w:val="center"/>
        </w:trPr>
        <w:tc>
          <w:tcPr>
            <w:tcW w:w="1116" w:type="dxa"/>
            <w:vAlign w:val="center"/>
          </w:tcPr>
          <w:p w:rsidR="005432EB" w:rsidRPr="00B15EF5" w:rsidRDefault="005432EB" w:rsidP="0001143E">
            <w:pPr>
              <w:pStyle w:val="TAH"/>
              <w:rPr>
                <w:lang w:val="sv-FI"/>
              </w:rPr>
            </w:pPr>
            <w:r w:rsidRPr="00B15EF5">
              <w:rPr>
                <w:lang w:val="sv-FI"/>
              </w:rPr>
              <w:t>E-UTRA</w:t>
            </w:r>
          </w:p>
          <w:p w:rsidR="005432EB" w:rsidRPr="00B15EF5" w:rsidRDefault="005432EB" w:rsidP="0001143E">
            <w:pPr>
              <w:pStyle w:val="TAH"/>
              <w:rPr>
                <w:lang w:val="sv-FI"/>
              </w:rPr>
            </w:pPr>
            <w:r w:rsidRPr="00B15EF5">
              <w:rPr>
                <w:lang w:val="sv-FI"/>
              </w:rPr>
              <w:t>channel bandwidth (MHz)</w:t>
            </w:r>
          </w:p>
        </w:tc>
        <w:tc>
          <w:tcPr>
            <w:tcW w:w="1387" w:type="dxa"/>
            <w:vAlign w:val="center"/>
          </w:tcPr>
          <w:p w:rsidR="005432EB" w:rsidRPr="00B15EF5" w:rsidRDefault="005432EB" w:rsidP="0001143E">
            <w:pPr>
              <w:pStyle w:val="TAH"/>
            </w:pPr>
            <w:r w:rsidRPr="00B15EF5">
              <w:t>Reference measurement channel</w:t>
            </w:r>
          </w:p>
        </w:tc>
        <w:tc>
          <w:tcPr>
            <w:tcW w:w="1550" w:type="dxa"/>
            <w:vAlign w:val="center"/>
          </w:tcPr>
          <w:p w:rsidR="005432EB" w:rsidRPr="00B15EF5" w:rsidRDefault="005432EB" w:rsidP="0001143E">
            <w:pPr>
              <w:pStyle w:val="TAH"/>
            </w:pPr>
            <w:r w:rsidRPr="00B15EF5">
              <w:t>Wanted signal mean power (dBm)</w:t>
            </w:r>
          </w:p>
        </w:tc>
        <w:tc>
          <w:tcPr>
            <w:tcW w:w="1567" w:type="dxa"/>
            <w:vAlign w:val="center"/>
          </w:tcPr>
          <w:p w:rsidR="005432EB" w:rsidRPr="00B15EF5" w:rsidRDefault="005432EB" w:rsidP="0001143E">
            <w:pPr>
              <w:pStyle w:val="TAH"/>
            </w:pPr>
            <w:r w:rsidRPr="00B15EF5">
              <w:t>Interfering signal mean power (dBm) / BW</w:t>
            </w:r>
            <w:r w:rsidRPr="00B15EF5">
              <w:rPr>
                <w:vertAlign w:val="subscript"/>
              </w:rPr>
              <w:t>Config</w:t>
            </w:r>
          </w:p>
        </w:tc>
        <w:tc>
          <w:tcPr>
            <w:tcW w:w="1424" w:type="dxa"/>
            <w:vAlign w:val="center"/>
          </w:tcPr>
          <w:p w:rsidR="005432EB" w:rsidRPr="00B15EF5" w:rsidRDefault="005432EB" w:rsidP="0001143E">
            <w:pPr>
              <w:pStyle w:val="TAH"/>
            </w:pPr>
            <w:r w:rsidRPr="00B15EF5">
              <w:t>Type of interfering signal</w:t>
            </w:r>
          </w:p>
        </w:tc>
      </w:tr>
      <w:tr w:rsidR="005432EB" w:rsidRPr="00B15EF5" w:rsidTr="0001143E">
        <w:trPr>
          <w:jc w:val="center"/>
        </w:trPr>
        <w:tc>
          <w:tcPr>
            <w:tcW w:w="1116" w:type="dxa"/>
            <w:vAlign w:val="center"/>
          </w:tcPr>
          <w:p w:rsidR="005432EB" w:rsidRPr="00B15EF5" w:rsidRDefault="005432EB" w:rsidP="0001143E">
            <w:pPr>
              <w:pStyle w:val="TAC"/>
            </w:pPr>
            <w:r w:rsidRPr="00B15EF5">
              <w:t>1.4</w:t>
            </w:r>
          </w:p>
        </w:tc>
        <w:tc>
          <w:tcPr>
            <w:tcW w:w="1387" w:type="dxa"/>
            <w:vAlign w:val="center"/>
          </w:tcPr>
          <w:p w:rsidR="005432EB" w:rsidRPr="00B15EF5" w:rsidRDefault="005432EB" w:rsidP="0001143E">
            <w:pPr>
              <w:pStyle w:val="TAC"/>
            </w:pPr>
            <w:r w:rsidRPr="00B15EF5">
              <w:t>FRC A2-1 in annex A.2</w:t>
            </w:r>
          </w:p>
        </w:tc>
        <w:tc>
          <w:tcPr>
            <w:tcW w:w="1550" w:type="dxa"/>
            <w:vAlign w:val="center"/>
          </w:tcPr>
          <w:p w:rsidR="005432EB" w:rsidRPr="00B15EF5" w:rsidRDefault="005432EB" w:rsidP="0001143E">
            <w:pPr>
              <w:pStyle w:val="TAC"/>
              <w:rPr>
                <w:lang w:eastAsia="zh-CN"/>
              </w:rPr>
            </w:pPr>
            <w:r w:rsidRPr="00B15EF5">
              <w:t>-7</w:t>
            </w:r>
            <w:r w:rsidRPr="00B15EF5">
              <w:rPr>
                <w:rFonts w:hint="eastAsia"/>
              </w:rPr>
              <w:t>1</w:t>
            </w:r>
            <w:r w:rsidRPr="00B15EF5">
              <w:t>.</w:t>
            </w:r>
            <w:r w:rsidRPr="00B15EF5">
              <w:rPr>
                <w:rFonts w:hint="eastAsia"/>
                <w:lang w:eastAsia="zh-CN"/>
              </w:rPr>
              <w:t>0</w:t>
            </w:r>
          </w:p>
        </w:tc>
        <w:tc>
          <w:tcPr>
            <w:tcW w:w="1567" w:type="dxa"/>
            <w:vAlign w:val="center"/>
          </w:tcPr>
          <w:p w:rsidR="005432EB" w:rsidRPr="00B15EF5" w:rsidRDefault="005432EB" w:rsidP="0001143E">
            <w:pPr>
              <w:pStyle w:val="TAC"/>
            </w:pPr>
            <w:r w:rsidRPr="00B15EF5">
              <w:t>-8</w:t>
            </w:r>
            <w:r w:rsidRPr="00B15EF5">
              <w:rPr>
                <w:rFonts w:hint="eastAsia"/>
              </w:rPr>
              <w:t>3</w:t>
            </w:r>
            <w:r w:rsidRPr="00B15EF5">
              <w:t>.7</w:t>
            </w:r>
          </w:p>
        </w:tc>
        <w:tc>
          <w:tcPr>
            <w:tcW w:w="1424" w:type="dxa"/>
            <w:vAlign w:val="center"/>
          </w:tcPr>
          <w:p w:rsidR="005432EB" w:rsidRPr="00B15EF5" w:rsidRDefault="005432EB" w:rsidP="0001143E">
            <w:pPr>
              <w:pStyle w:val="TAC"/>
            </w:pPr>
            <w:r w:rsidRPr="00B15EF5">
              <w:t>AWGN</w:t>
            </w:r>
          </w:p>
        </w:tc>
      </w:tr>
      <w:tr w:rsidR="005432EB" w:rsidRPr="00B15EF5" w:rsidTr="0001143E">
        <w:trPr>
          <w:jc w:val="center"/>
        </w:trPr>
        <w:tc>
          <w:tcPr>
            <w:tcW w:w="1116" w:type="dxa"/>
            <w:vAlign w:val="center"/>
          </w:tcPr>
          <w:p w:rsidR="005432EB" w:rsidRPr="00B15EF5" w:rsidRDefault="005432EB" w:rsidP="0001143E">
            <w:pPr>
              <w:pStyle w:val="TAC"/>
            </w:pPr>
            <w:r w:rsidRPr="00B15EF5">
              <w:t>3</w:t>
            </w:r>
          </w:p>
        </w:tc>
        <w:tc>
          <w:tcPr>
            <w:tcW w:w="1387" w:type="dxa"/>
            <w:vAlign w:val="center"/>
          </w:tcPr>
          <w:p w:rsidR="005432EB" w:rsidRPr="00B15EF5" w:rsidRDefault="005432EB" w:rsidP="0001143E">
            <w:pPr>
              <w:pStyle w:val="TAC"/>
            </w:pPr>
            <w:r w:rsidRPr="00B15EF5">
              <w:t>FRC A2-2 in annex A.2</w:t>
            </w:r>
          </w:p>
        </w:tc>
        <w:tc>
          <w:tcPr>
            <w:tcW w:w="1550" w:type="dxa"/>
            <w:vAlign w:val="center"/>
          </w:tcPr>
          <w:p w:rsidR="005432EB" w:rsidRPr="00B15EF5" w:rsidRDefault="005432EB" w:rsidP="0001143E">
            <w:pPr>
              <w:pStyle w:val="TAC"/>
              <w:rPr>
                <w:lang w:eastAsia="zh-CN"/>
              </w:rPr>
            </w:pPr>
            <w:r w:rsidRPr="00B15EF5">
              <w:t>-</w:t>
            </w:r>
            <w:r w:rsidRPr="00B15EF5">
              <w:rPr>
                <w:rFonts w:hint="eastAsia"/>
              </w:rPr>
              <w:t>67</w:t>
            </w:r>
            <w:r w:rsidRPr="00B15EF5">
              <w:t>.</w:t>
            </w:r>
            <w:r w:rsidRPr="00B15EF5">
              <w:rPr>
                <w:rFonts w:hint="eastAsia"/>
                <w:lang w:eastAsia="zh-CN"/>
              </w:rPr>
              <w:t>1</w:t>
            </w:r>
          </w:p>
        </w:tc>
        <w:tc>
          <w:tcPr>
            <w:tcW w:w="1567" w:type="dxa"/>
            <w:vAlign w:val="center"/>
          </w:tcPr>
          <w:p w:rsidR="005432EB" w:rsidRPr="00B15EF5" w:rsidRDefault="005432EB" w:rsidP="0001143E">
            <w:pPr>
              <w:pStyle w:val="TAC"/>
            </w:pPr>
            <w:r w:rsidRPr="00B15EF5">
              <w:t>-</w:t>
            </w:r>
            <w:r w:rsidRPr="00B15EF5">
              <w:rPr>
                <w:rFonts w:hint="eastAsia"/>
              </w:rPr>
              <w:t>79</w:t>
            </w:r>
            <w:r w:rsidRPr="00B15EF5">
              <w:t>.7</w:t>
            </w:r>
          </w:p>
        </w:tc>
        <w:tc>
          <w:tcPr>
            <w:tcW w:w="1424" w:type="dxa"/>
            <w:vAlign w:val="center"/>
          </w:tcPr>
          <w:p w:rsidR="005432EB" w:rsidRPr="00B15EF5" w:rsidRDefault="005432EB" w:rsidP="0001143E">
            <w:pPr>
              <w:pStyle w:val="TAC"/>
            </w:pPr>
            <w:r w:rsidRPr="00B15EF5">
              <w:t>AWGN</w:t>
            </w:r>
          </w:p>
        </w:tc>
      </w:tr>
      <w:tr w:rsidR="005432EB" w:rsidRPr="00B15EF5" w:rsidTr="0001143E">
        <w:trPr>
          <w:jc w:val="center"/>
        </w:trPr>
        <w:tc>
          <w:tcPr>
            <w:tcW w:w="1116" w:type="dxa"/>
            <w:vAlign w:val="center"/>
          </w:tcPr>
          <w:p w:rsidR="005432EB" w:rsidRPr="00B15EF5" w:rsidRDefault="005432EB" w:rsidP="0001143E">
            <w:pPr>
              <w:pStyle w:val="TAC"/>
            </w:pPr>
            <w:r w:rsidRPr="00B15EF5">
              <w:t>5</w:t>
            </w:r>
          </w:p>
        </w:tc>
        <w:tc>
          <w:tcPr>
            <w:tcW w:w="1387" w:type="dxa"/>
            <w:vAlign w:val="center"/>
          </w:tcPr>
          <w:p w:rsidR="005432EB" w:rsidRPr="00B15EF5" w:rsidRDefault="005432EB" w:rsidP="0001143E">
            <w:pPr>
              <w:pStyle w:val="TAC"/>
            </w:pPr>
            <w:r w:rsidRPr="00B15EF5">
              <w:t>FRC A2-3 in annex A.2</w:t>
            </w:r>
          </w:p>
        </w:tc>
        <w:tc>
          <w:tcPr>
            <w:tcW w:w="1550" w:type="dxa"/>
            <w:vAlign w:val="center"/>
          </w:tcPr>
          <w:p w:rsidR="005432EB" w:rsidRPr="00B15EF5" w:rsidRDefault="005432EB" w:rsidP="0001143E">
            <w:pPr>
              <w:pStyle w:val="TAC"/>
              <w:rPr>
                <w:lang w:eastAsia="zh-CN"/>
              </w:rPr>
            </w:pPr>
            <w:r w:rsidRPr="00B15EF5">
              <w:t>-</w:t>
            </w:r>
            <w:r w:rsidRPr="00B15EF5">
              <w:rPr>
                <w:rFonts w:hint="eastAsia"/>
              </w:rPr>
              <w:t>6</w:t>
            </w:r>
            <w:r w:rsidRPr="00B15EF5">
              <w:rPr>
                <w:rFonts w:hint="eastAsia"/>
                <w:lang w:eastAsia="zh-CN"/>
              </w:rPr>
              <w:t>4</w:t>
            </w:r>
            <w:r w:rsidRPr="00B15EF5">
              <w:t>.</w:t>
            </w:r>
            <w:r w:rsidRPr="00B15EF5">
              <w:rPr>
                <w:rFonts w:hint="eastAsia"/>
                <w:lang w:eastAsia="zh-CN"/>
              </w:rPr>
              <w:t>9</w:t>
            </w:r>
          </w:p>
        </w:tc>
        <w:tc>
          <w:tcPr>
            <w:tcW w:w="1567" w:type="dxa"/>
            <w:vAlign w:val="center"/>
          </w:tcPr>
          <w:p w:rsidR="005432EB" w:rsidRPr="00B15EF5" w:rsidRDefault="005432EB" w:rsidP="0001143E">
            <w:pPr>
              <w:pStyle w:val="TAC"/>
            </w:pPr>
            <w:r w:rsidRPr="00B15EF5">
              <w:t>-</w:t>
            </w:r>
            <w:r w:rsidRPr="00B15EF5">
              <w:rPr>
                <w:rFonts w:hint="eastAsia"/>
              </w:rPr>
              <w:t>77</w:t>
            </w:r>
            <w:r w:rsidRPr="00B15EF5">
              <w:t>.5</w:t>
            </w:r>
          </w:p>
        </w:tc>
        <w:tc>
          <w:tcPr>
            <w:tcW w:w="1424" w:type="dxa"/>
            <w:vAlign w:val="center"/>
          </w:tcPr>
          <w:p w:rsidR="005432EB" w:rsidRPr="00B15EF5" w:rsidRDefault="005432EB" w:rsidP="0001143E">
            <w:pPr>
              <w:pStyle w:val="TAC"/>
            </w:pPr>
            <w:r w:rsidRPr="00B15EF5">
              <w:t>AWGN</w:t>
            </w:r>
          </w:p>
        </w:tc>
      </w:tr>
      <w:tr w:rsidR="005432EB" w:rsidRPr="00B15EF5" w:rsidTr="0001143E">
        <w:trPr>
          <w:jc w:val="center"/>
        </w:trPr>
        <w:tc>
          <w:tcPr>
            <w:tcW w:w="1116" w:type="dxa"/>
            <w:vAlign w:val="center"/>
          </w:tcPr>
          <w:p w:rsidR="005432EB" w:rsidRPr="00B15EF5" w:rsidRDefault="005432EB" w:rsidP="0001143E">
            <w:pPr>
              <w:pStyle w:val="TAC"/>
            </w:pPr>
            <w:r w:rsidRPr="00B15EF5">
              <w:t>10</w:t>
            </w:r>
          </w:p>
        </w:tc>
        <w:tc>
          <w:tcPr>
            <w:tcW w:w="1387" w:type="dxa"/>
            <w:vAlign w:val="center"/>
          </w:tcPr>
          <w:p w:rsidR="005432EB" w:rsidRPr="00B15EF5" w:rsidRDefault="005432EB" w:rsidP="0001143E">
            <w:pPr>
              <w:pStyle w:val="TAC"/>
            </w:pPr>
            <w:r w:rsidRPr="00B15EF5">
              <w:t>FRC A2-3 in annex A.2 (Note)</w:t>
            </w:r>
          </w:p>
        </w:tc>
        <w:tc>
          <w:tcPr>
            <w:tcW w:w="1550" w:type="dxa"/>
            <w:vAlign w:val="center"/>
          </w:tcPr>
          <w:p w:rsidR="005432EB" w:rsidRPr="00B15EF5" w:rsidRDefault="005432EB" w:rsidP="0001143E">
            <w:pPr>
              <w:pStyle w:val="TAC"/>
              <w:rPr>
                <w:lang w:eastAsia="zh-CN"/>
              </w:rPr>
            </w:pPr>
            <w:r w:rsidRPr="00B15EF5">
              <w:t>-</w:t>
            </w:r>
            <w:r w:rsidRPr="00B15EF5">
              <w:rPr>
                <w:rFonts w:hint="eastAsia"/>
              </w:rPr>
              <w:t>6</w:t>
            </w:r>
            <w:r w:rsidRPr="00B15EF5">
              <w:rPr>
                <w:rFonts w:hint="eastAsia"/>
                <w:lang w:eastAsia="zh-CN"/>
              </w:rPr>
              <w:t>4</w:t>
            </w:r>
            <w:r w:rsidRPr="00B15EF5">
              <w:t>.</w:t>
            </w:r>
            <w:r w:rsidRPr="00B15EF5">
              <w:rPr>
                <w:rFonts w:hint="eastAsia"/>
                <w:lang w:eastAsia="zh-CN"/>
              </w:rPr>
              <w:t>9</w:t>
            </w:r>
          </w:p>
        </w:tc>
        <w:tc>
          <w:tcPr>
            <w:tcW w:w="1567" w:type="dxa"/>
            <w:vAlign w:val="center"/>
          </w:tcPr>
          <w:p w:rsidR="005432EB" w:rsidRPr="00B15EF5" w:rsidRDefault="005432EB" w:rsidP="0001143E">
            <w:pPr>
              <w:pStyle w:val="TAC"/>
            </w:pPr>
            <w:r w:rsidRPr="00B15EF5">
              <w:t>-7</w:t>
            </w:r>
            <w:r w:rsidRPr="00B15EF5">
              <w:rPr>
                <w:rFonts w:hint="eastAsia"/>
              </w:rPr>
              <w:t>4</w:t>
            </w:r>
            <w:r w:rsidRPr="00B15EF5">
              <w:t>.5</w:t>
            </w:r>
          </w:p>
        </w:tc>
        <w:tc>
          <w:tcPr>
            <w:tcW w:w="1424" w:type="dxa"/>
            <w:vAlign w:val="center"/>
          </w:tcPr>
          <w:p w:rsidR="005432EB" w:rsidRPr="00B15EF5" w:rsidRDefault="005432EB" w:rsidP="0001143E">
            <w:pPr>
              <w:pStyle w:val="TAC"/>
            </w:pPr>
            <w:r w:rsidRPr="00B15EF5">
              <w:t>AWGN</w:t>
            </w:r>
          </w:p>
        </w:tc>
      </w:tr>
      <w:tr w:rsidR="005432EB" w:rsidRPr="00B15EF5" w:rsidTr="0001143E">
        <w:trPr>
          <w:jc w:val="center"/>
        </w:trPr>
        <w:tc>
          <w:tcPr>
            <w:tcW w:w="1116" w:type="dxa"/>
            <w:vAlign w:val="center"/>
          </w:tcPr>
          <w:p w:rsidR="005432EB" w:rsidRPr="00B15EF5" w:rsidRDefault="005432EB" w:rsidP="0001143E">
            <w:pPr>
              <w:pStyle w:val="TAC"/>
            </w:pPr>
            <w:r w:rsidRPr="00B15EF5">
              <w:t>15</w:t>
            </w:r>
          </w:p>
        </w:tc>
        <w:tc>
          <w:tcPr>
            <w:tcW w:w="1387" w:type="dxa"/>
            <w:vAlign w:val="center"/>
          </w:tcPr>
          <w:p w:rsidR="005432EB" w:rsidRPr="00B15EF5" w:rsidRDefault="005432EB" w:rsidP="0001143E">
            <w:pPr>
              <w:pStyle w:val="TAC"/>
            </w:pPr>
            <w:r w:rsidRPr="00B15EF5">
              <w:t>FRC A2-3 in annex A.2 (Note)</w:t>
            </w:r>
          </w:p>
        </w:tc>
        <w:tc>
          <w:tcPr>
            <w:tcW w:w="1550" w:type="dxa"/>
            <w:vAlign w:val="center"/>
          </w:tcPr>
          <w:p w:rsidR="005432EB" w:rsidRPr="00B15EF5" w:rsidRDefault="005432EB" w:rsidP="0001143E">
            <w:pPr>
              <w:pStyle w:val="TAC"/>
              <w:rPr>
                <w:lang w:eastAsia="zh-CN"/>
              </w:rPr>
            </w:pPr>
            <w:r w:rsidRPr="00B15EF5">
              <w:t>-</w:t>
            </w:r>
            <w:r w:rsidRPr="00B15EF5">
              <w:rPr>
                <w:rFonts w:hint="eastAsia"/>
              </w:rPr>
              <w:t>6</w:t>
            </w:r>
            <w:r w:rsidRPr="00B15EF5">
              <w:rPr>
                <w:rFonts w:hint="eastAsia"/>
                <w:lang w:eastAsia="zh-CN"/>
              </w:rPr>
              <w:t>4</w:t>
            </w:r>
            <w:r w:rsidRPr="00B15EF5">
              <w:t>.</w:t>
            </w:r>
            <w:r w:rsidRPr="00B15EF5">
              <w:rPr>
                <w:rFonts w:hint="eastAsia"/>
                <w:lang w:eastAsia="zh-CN"/>
              </w:rPr>
              <w:t>9</w:t>
            </w:r>
          </w:p>
        </w:tc>
        <w:tc>
          <w:tcPr>
            <w:tcW w:w="1567" w:type="dxa"/>
            <w:vAlign w:val="center"/>
          </w:tcPr>
          <w:p w:rsidR="005432EB" w:rsidRPr="00B15EF5" w:rsidRDefault="005432EB" w:rsidP="0001143E">
            <w:pPr>
              <w:pStyle w:val="TAC"/>
            </w:pPr>
            <w:r w:rsidRPr="00B15EF5">
              <w:t>-7</w:t>
            </w:r>
            <w:r w:rsidRPr="00B15EF5">
              <w:rPr>
                <w:rFonts w:hint="eastAsia"/>
              </w:rPr>
              <w:t>2</w:t>
            </w:r>
            <w:r w:rsidRPr="00B15EF5">
              <w:t>.7</w:t>
            </w:r>
          </w:p>
        </w:tc>
        <w:tc>
          <w:tcPr>
            <w:tcW w:w="1424" w:type="dxa"/>
            <w:vAlign w:val="center"/>
          </w:tcPr>
          <w:p w:rsidR="005432EB" w:rsidRPr="00B15EF5" w:rsidRDefault="005432EB" w:rsidP="0001143E">
            <w:pPr>
              <w:pStyle w:val="TAC"/>
            </w:pPr>
            <w:r w:rsidRPr="00B15EF5">
              <w:t>AWGN</w:t>
            </w:r>
          </w:p>
        </w:tc>
      </w:tr>
      <w:tr w:rsidR="005432EB" w:rsidRPr="00B15EF5" w:rsidTr="0001143E">
        <w:trPr>
          <w:jc w:val="center"/>
        </w:trPr>
        <w:tc>
          <w:tcPr>
            <w:tcW w:w="1116" w:type="dxa"/>
            <w:vAlign w:val="center"/>
          </w:tcPr>
          <w:p w:rsidR="005432EB" w:rsidRPr="00B15EF5" w:rsidRDefault="005432EB" w:rsidP="0001143E">
            <w:pPr>
              <w:pStyle w:val="TAC"/>
            </w:pPr>
            <w:r w:rsidRPr="00B15EF5">
              <w:t>20</w:t>
            </w:r>
          </w:p>
        </w:tc>
        <w:tc>
          <w:tcPr>
            <w:tcW w:w="1387" w:type="dxa"/>
            <w:vAlign w:val="center"/>
          </w:tcPr>
          <w:p w:rsidR="005432EB" w:rsidRPr="00B15EF5" w:rsidRDefault="005432EB" w:rsidP="0001143E">
            <w:pPr>
              <w:pStyle w:val="TAC"/>
            </w:pPr>
            <w:r w:rsidRPr="00B15EF5">
              <w:t>FRC A2-3 in annex A.2 (Note)</w:t>
            </w:r>
          </w:p>
        </w:tc>
        <w:tc>
          <w:tcPr>
            <w:tcW w:w="1550" w:type="dxa"/>
            <w:vAlign w:val="center"/>
          </w:tcPr>
          <w:p w:rsidR="005432EB" w:rsidRPr="00B15EF5" w:rsidRDefault="005432EB" w:rsidP="0001143E">
            <w:pPr>
              <w:pStyle w:val="TAC"/>
            </w:pPr>
            <w:r w:rsidRPr="00B15EF5">
              <w:t>-</w:t>
            </w:r>
            <w:r w:rsidRPr="00B15EF5">
              <w:rPr>
                <w:rFonts w:hint="eastAsia"/>
              </w:rPr>
              <w:t>6</w:t>
            </w:r>
            <w:r w:rsidRPr="00B15EF5">
              <w:rPr>
                <w:rFonts w:hint="eastAsia"/>
                <w:lang w:eastAsia="zh-CN"/>
              </w:rPr>
              <w:t>4</w:t>
            </w:r>
            <w:r w:rsidRPr="00B15EF5">
              <w:t>.</w:t>
            </w:r>
            <w:r w:rsidRPr="00B15EF5">
              <w:rPr>
                <w:rFonts w:hint="eastAsia"/>
                <w:lang w:eastAsia="zh-CN"/>
              </w:rPr>
              <w:t>9</w:t>
            </w:r>
            <w:r w:rsidRPr="00B15EF5">
              <w:t xml:space="preserve"> </w:t>
            </w:r>
          </w:p>
        </w:tc>
        <w:tc>
          <w:tcPr>
            <w:tcW w:w="1567" w:type="dxa"/>
            <w:vAlign w:val="center"/>
          </w:tcPr>
          <w:p w:rsidR="005432EB" w:rsidRPr="00B15EF5" w:rsidRDefault="005432EB" w:rsidP="0001143E">
            <w:pPr>
              <w:pStyle w:val="TAC"/>
            </w:pPr>
            <w:r w:rsidRPr="00B15EF5">
              <w:t>-7</w:t>
            </w:r>
            <w:r w:rsidRPr="00B15EF5">
              <w:rPr>
                <w:rFonts w:hint="eastAsia"/>
              </w:rPr>
              <w:t>1</w:t>
            </w:r>
            <w:r w:rsidRPr="00B15EF5">
              <w:t>.4</w:t>
            </w:r>
          </w:p>
        </w:tc>
        <w:tc>
          <w:tcPr>
            <w:tcW w:w="1424" w:type="dxa"/>
            <w:vAlign w:val="center"/>
          </w:tcPr>
          <w:p w:rsidR="005432EB" w:rsidRPr="00B15EF5" w:rsidRDefault="005432EB" w:rsidP="0001143E">
            <w:pPr>
              <w:pStyle w:val="TAC"/>
            </w:pPr>
            <w:r w:rsidRPr="00B15EF5">
              <w:t>AWGN</w:t>
            </w:r>
          </w:p>
        </w:tc>
      </w:tr>
      <w:tr w:rsidR="005432EB" w:rsidRPr="00B15EF5" w:rsidTr="0001143E">
        <w:trPr>
          <w:jc w:val="center"/>
        </w:trPr>
        <w:tc>
          <w:tcPr>
            <w:tcW w:w="7044" w:type="dxa"/>
            <w:gridSpan w:val="5"/>
            <w:vAlign w:val="center"/>
          </w:tcPr>
          <w:p w:rsidR="005432EB" w:rsidRPr="00B15EF5" w:rsidRDefault="005432EB" w:rsidP="0001143E">
            <w:pPr>
              <w:pStyle w:val="TAN"/>
            </w:pPr>
            <w:r w:rsidRPr="00B15EF5">
              <w:t>NOTE:</w:t>
            </w:r>
            <w:r w:rsidRPr="00B15EF5">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rsidR="005432EB" w:rsidRPr="00B15EF5" w:rsidRDefault="005432EB" w:rsidP="005432EB"/>
    <w:p w:rsidR="005432EB" w:rsidRPr="00B15EF5" w:rsidRDefault="005432EB" w:rsidP="005432EB">
      <w:pPr>
        <w:pStyle w:val="NO"/>
        <w:ind w:left="993"/>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4"/>
      </w:pPr>
      <w:bookmarkStart w:id="2229" w:name="_Toc21095387"/>
      <w:bookmarkStart w:id="2230" w:name="_Toc29766920"/>
      <w:bookmarkStart w:id="2231" w:name="_Toc36041067"/>
      <w:bookmarkStart w:id="2232" w:name="_Toc37228477"/>
      <w:bookmarkStart w:id="2233" w:name="_Toc37228981"/>
      <w:bookmarkStart w:id="2234" w:name="_Toc37229485"/>
      <w:r w:rsidRPr="00B15EF5">
        <w:t>7.3.5.4</w:t>
      </w:r>
      <w:r w:rsidRPr="00B15EF5">
        <w:tab/>
        <w:t>NR operation</w:t>
      </w:r>
      <w:bookmarkEnd w:id="2229"/>
      <w:bookmarkEnd w:id="2230"/>
      <w:bookmarkEnd w:id="2231"/>
      <w:bookmarkEnd w:id="2232"/>
      <w:bookmarkEnd w:id="2233"/>
      <w:bookmarkEnd w:id="2234"/>
    </w:p>
    <w:p w:rsidR="005432EB" w:rsidRPr="00B15EF5" w:rsidRDefault="005432EB" w:rsidP="005432EB">
      <w:r w:rsidRPr="00B15EF5">
        <w:t>For NR, the throughput shall be ≥ 95% of the maximum throughput of the reference measurement channel as specified in Annex A in TS 38.104 [36] with parameters specified in table 7.3.5.4-1 for Wide Area BS, in table 7.3.5.4-2 for Medium Range BS and in table 7.3.5.4-3 for Local Area BS.</w:t>
      </w:r>
    </w:p>
    <w:p w:rsidR="005432EB" w:rsidRPr="00B15EF5" w:rsidRDefault="005432EB" w:rsidP="005432EB">
      <w:pPr>
        <w:pStyle w:val="TH"/>
      </w:pPr>
      <w:r w:rsidRPr="00B15EF5">
        <w:t>Table 7.3.5.4-1: Wide Area BS dynamic range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8"/>
        <w:gridCol w:w="1418"/>
        <w:gridCol w:w="1418"/>
      </w:tblGrid>
      <w:tr w:rsidR="005432EB" w:rsidRPr="00B15EF5" w:rsidTr="00A268F7">
        <w:trPr>
          <w:cantSplit/>
          <w:jc w:val="center"/>
        </w:trPr>
        <w:tc>
          <w:tcPr>
            <w:tcW w:w="1417"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H"/>
              <w:rPr>
                <w:rFonts w:cs="v5.0.0"/>
              </w:rPr>
            </w:pPr>
            <w:r w:rsidRPr="00B15EF5">
              <w:rPr>
                <w:rFonts w:cs="v5.0.0"/>
                <w:i/>
              </w:rPr>
              <w:t>BS channel bandwidth</w:t>
            </w:r>
            <w:r w:rsidRPr="00B15EF5">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lang w:eastAsia="zh-CN"/>
              </w:rPr>
            </w:pPr>
            <w:r w:rsidRPr="00B15EF5">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Wanted signal mean power (dBm)</w:t>
            </w:r>
          </w:p>
        </w:tc>
        <w:tc>
          <w:tcPr>
            <w:tcW w:w="1418"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 xml:space="preserve">Interfering signal mean power (dBm) / </w:t>
            </w:r>
            <w:r w:rsidRPr="00B15EF5">
              <w:t>BW</w:t>
            </w:r>
            <w:r w:rsidRPr="00B15EF5">
              <w:rPr>
                <w:vertAlign w:val="subscript"/>
              </w:rPr>
              <w:t>Config</w:t>
            </w:r>
          </w:p>
        </w:tc>
        <w:tc>
          <w:tcPr>
            <w:tcW w:w="1418"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Type of interfering signal</w:t>
            </w:r>
          </w:p>
        </w:tc>
      </w:tr>
      <w:tr w:rsidR="005432EB" w:rsidRPr="00B15EF5" w:rsidTr="00A268F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5</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-70.4</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-82.5</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A268F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-71.1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A268F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10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-70.4</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-79.3</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A268F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-71.1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A268F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G-FR1-A2-3</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-68.1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A268F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-70.4</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-77.5</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A268F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-71.1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A268F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G-FR1-A2-3</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-68.1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A268F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20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-76.2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A268F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A268F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A268F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25</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-75.2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A268F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A268F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A268F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-74.4</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A268F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A268F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A268F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-73.1</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A268F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A268F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A268F7" w:rsidRPr="00B15EF5" w:rsidTr="00A268F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A268F7" w:rsidRPr="00B15EF5" w:rsidRDefault="00A268F7" w:rsidP="00A268F7">
            <w:pPr>
              <w:pStyle w:val="TAC"/>
              <w:rPr>
                <w:rFonts w:cs="v5.0.0"/>
                <w:lang w:eastAsia="zh-CN"/>
              </w:rPr>
            </w:pPr>
            <w:r w:rsidRPr="00B15EF5">
              <w:rPr>
                <w:rFonts w:cs="v5.0.0"/>
                <w:lang w:eastAsia="zh-CN"/>
              </w:rPr>
              <w:t>50</w:t>
            </w:r>
          </w:p>
        </w:tc>
        <w:tc>
          <w:tcPr>
            <w:tcW w:w="1417" w:type="dxa"/>
            <w:tcBorders>
              <w:top w:val="single" w:sz="4" w:space="0" w:color="auto"/>
              <w:left w:val="single" w:sz="4" w:space="0" w:color="auto"/>
              <w:bottom w:val="single" w:sz="4" w:space="0" w:color="auto"/>
              <w:right w:val="single" w:sz="4" w:space="0" w:color="auto"/>
            </w:tcBorders>
            <w:hideMark/>
          </w:tcPr>
          <w:p w:rsidR="00A268F7" w:rsidRPr="00B15EF5" w:rsidRDefault="00A268F7" w:rsidP="00A268F7">
            <w:pPr>
              <w:pStyle w:val="TAC"/>
              <w:rPr>
                <w:rFonts w:cs="v5.0.0"/>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A268F7" w:rsidRPr="00B15EF5" w:rsidRDefault="00A268F7" w:rsidP="00A268F7">
            <w:pPr>
              <w:pStyle w:val="TAC"/>
            </w:pPr>
            <w:r w:rsidRPr="00B15EF5">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rsidR="00A268F7" w:rsidRPr="00B15EF5" w:rsidRDefault="00A268F7" w:rsidP="00A268F7">
            <w:pPr>
              <w:pStyle w:val="TAC"/>
              <w:rPr>
                <w:rFonts w:cs="v5.0.0"/>
                <w:lang w:eastAsia="zh-CN"/>
              </w:rPr>
            </w:pPr>
            <w:r w:rsidRPr="00B15EF5">
              <w:rPr>
                <w:rFonts w:cs="v5.0.0"/>
                <w:lang w:eastAsia="zh-CN"/>
              </w:rPr>
              <w:t>-64.2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A268F7" w:rsidRPr="00B15EF5" w:rsidRDefault="00A268F7" w:rsidP="00A268F7">
            <w:pPr>
              <w:pStyle w:val="TAC"/>
              <w:rPr>
                <w:rFonts w:cs="v5.0.0"/>
                <w:lang w:eastAsia="zh-CN"/>
              </w:rPr>
            </w:pPr>
            <w:ins w:id="2235" w:author="CR0213" w:date="2020-07-15T00:43:00Z">
              <w:r>
                <w:rPr>
                  <w:rFonts w:cs="v5.0.0"/>
                  <w:lang w:eastAsia="zh-CN"/>
                </w:rPr>
                <w:t>-72.1</w:t>
              </w:r>
            </w:ins>
            <w:del w:id="2236" w:author="CR0213" w:date="2020-07-15T00:43:00Z">
              <w:r w:rsidRPr="00B15EF5" w:rsidDel="003D2067">
                <w:rPr>
                  <w:rFonts w:cs="v5.0.0"/>
                  <w:lang w:eastAsia="zh-CN"/>
                </w:rPr>
                <w:delText>-72.2</w:delText>
              </w:r>
            </w:del>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A268F7" w:rsidRPr="00B15EF5" w:rsidRDefault="00A268F7" w:rsidP="00A268F7">
            <w:pPr>
              <w:pStyle w:val="TAC"/>
              <w:rPr>
                <w:rFonts w:cs="v5.0.0"/>
                <w:lang w:eastAsia="zh-CN"/>
              </w:rPr>
            </w:pPr>
            <w:r w:rsidRPr="00B15EF5">
              <w:rPr>
                <w:rFonts w:cs="v5.0.0"/>
                <w:lang w:eastAsia="zh-CN"/>
              </w:rPr>
              <w:t>AWGN</w:t>
            </w:r>
          </w:p>
        </w:tc>
      </w:tr>
      <w:tr w:rsidR="00A268F7" w:rsidRPr="00B15EF5" w:rsidTr="00A268F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A268F7" w:rsidRPr="00B15EF5" w:rsidRDefault="00A268F7" w:rsidP="00A268F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A268F7" w:rsidRPr="00B15EF5" w:rsidRDefault="00A268F7" w:rsidP="00A268F7">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268F7" w:rsidRPr="00B15EF5" w:rsidRDefault="00A268F7" w:rsidP="00A268F7">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A268F7" w:rsidRPr="00B15EF5" w:rsidRDefault="00A268F7" w:rsidP="00A268F7">
            <w:pPr>
              <w:pStyle w:val="TAC"/>
              <w:rPr>
                <w:rFonts w:cs="v5.0.0"/>
                <w:lang w:eastAsia="zh-CN"/>
              </w:rPr>
            </w:pPr>
            <w:r w:rsidRPr="00B15EF5">
              <w:rPr>
                <w:rFonts w:cs="v5.0.0"/>
                <w:lang w:eastAsia="zh-CN"/>
              </w:rPr>
              <w:t>-64.2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268F7" w:rsidRPr="00B15EF5" w:rsidRDefault="00A268F7" w:rsidP="00A268F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268F7" w:rsidRPr="00B15EF5" w:rsidRDefault="00A268F7" w:rsidP="00A268F7">
            <w:pPr>
              <w:spacing w:after="0"/>
              <w:rPr>
                <w:rFonts w:cs="v5.0.0"/>
                <w:sz w:val="18"/>
              </w:rPr>
            </w:pPr>
          </w:p>
        </w:tc>
      </w:tr>
      <w:tr w:rsidR="00A268F7" w:rsidRPr="00B15EF5" w:rsidTr="00A268F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A268F7" w:rsidRPr="00B15EF5" w:rsidRDefault="00A268F7" w:rsidP="00A268F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A268F7" w:rsidRPr="00B15EF5" w:rsidRDefault="00A268F7" w:rsidP="00A268F7">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268F7" w:rsidRPr="00B15EF5" w:rsidRDefault="00A268F7" w:rsidP="00A268F7">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A268F7" w:rsidRPr="00B15EF5" w:rsidRDefault="00A268F7" w:rsidP="00A268F7">
            <w:pPr>
              <w:pStyle w:val="TAC"/>
              <w:rPr>
                <w:rFonts w:cs="v5.0.0"/>
                <w:lang w:eastAsia="zh-CN"/>
              </w:rPr>
            </w:pPr>
            <w:r w:rsidRPr="00B15EF5">
              <w:rPr>
                <w:rFonts w:cs="v5.0.0"/>
                <w:lang w:eastAsia="zh-CN"/>
              </w:rPr>
              <w:t>-64.5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268F7" w:rsidRPr="00B15EF5" w:rsidRDefault="00A268F7" w:rsidP="00A268F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268F7" w:rsidRPr="00B15EF5" w:rsidRDefault="00A268F7" w:rsidP="00A268F7">
            <w:pPr>
              <w:spacing w:after="0"/>
              <w:rPr>
                <w:rFonts w:cs="v5.0.0"/>
                <w:sz w:val="18"/>
              </w:rPr>
            </w:pPr>
          </w:p>
        </w:tc>
      </w:tr>
      <w:tr w:rsidR="00A268F7" w:rsidRPr="00B15EF5" w:rsidTr="00A268F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A268F7" w:rsidRPr="00B15EF5" w:rsidRDefault="00A268F7" w:rsidP="00A268F7">
            <w:pPr>
              <w:pStyle w:val="TAC"/>
              <w:rPr>
                <w:rFonts w:cs="v5.0.0"/>
                <w:lang w:eastAsia="zh-CN"/>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rsidR="00A268F7" w:rsidRPr="00B15EF5" w:rsidRDefault="00A268F7" w:rsidP="00A268F7">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268F7" w:rsidRPr="00B15EF5" w:rsidRDefault="00A268F7" w:rsidP="00A268F7">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A268F7" w:rsidRPr="00B15EF5" w:rsidRDefault="00A268F7" w:rsidP="00A268F7">
            <w:pPr>
              <w:pStyle w:val="TAC"/>
              <w:rPr>
                <w:rFonts w:cs="v5.0.0"/>
                <w:lang w:eastAsia="zh-CN"/>
              </w:rPr>
            </w:pPr>
            <w:r w:rsidRPr="00B15EF5">
              <w:rPr>
                <w:rFonts w:cs="v5.0.0"/>
                <w:lang w:eastAsia="zh-CN"/>
              </w:rPr>
              <w:t>-64.2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A268F7" w:rsidRPr="00B15EF5" w:rsidRDefault="00A268F7" w:rsidP="00A268F7">
            <w:pPr>
              <w:pStyle w:val="TAC"/>
              <w:rPr>
                <w:rFonts w:cs="v5.0.0"/>
                <w:lang w:eastAsia="zh-CN"/>
              </w:rPr>
            </w:pPr>
            <w:ins w:id="2237" w:author="CR0213" w:date="2020-07-15T00:43:00Z">
              <w:r>
                <w:rPr>
                  <w:rFonts w:cs="v5.0.0"/>
                  <w:lang w:eastAsia="zh-CN"/>
                </w:rPr>
                <w:t>-71.3</w:t>
              </w:r>
            </w:ins>
            <w:del w:id="2238" w:author="CR0213" w:date="2020-07-15T00:43:00Z">
              <w:r w:rsidRPr="00B15EF5" w:rsidDel="003D2067">
                <w:rPr>
                  <w:rFonts w:cs="v5.0.0"/>
                  <w:lang w:eastAsia="zh-CN"/>
                </w:rPr>
                <w:delText>-71.4</w:delText>
              </w:r>
            </w:del>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A268F7" w:rsidRPr="00B15EF5" w:rsidRDefault="00A268F7" w:rsidP="00A268F7">
            <w:pPr>
              <w:pStyle w:val="TAC"/>
              <w:rPr>
                <w:rFonts w:cs="v5.0.0"/>
                <w:lang w:eastAsia="zh-CN"/>
              </w:rPr>
            </w:pPr>
            <w:r w:rsidRPr="00B15EF5">
              <w:rPr>
                <w:rFonts w:cs="v5.0.0"/>
                <w:lang w:eastAsia="zh-CN"/>
              </w:rPr>
              <w:t>AWGN</w:t>
            </w:r>
          </w:p>
        </w:tc>
      </w:tr>
      <w:tr w:rsidR="00A268F7" w:rsidRPr="00B15EF5" w:rsidTr="00A268F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A268F7" w:rsidRPr="00B15EF5" w:rsidRDefault="00A268F7" w:rsidP="00A268F7">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A268F7" w:rsidRPr="00B15EF5" w:rsidRDefault="00A268F7" w:rsidP="00A268F7">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268F7" w:rsidRPr="00B15EF5" w:rsidRDefault="00A268F7" w:rsidP="00A268F7">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A268F7" w:rsidRPr="00B15EF5" w:rsidRDefault="00A268F7" w:rsidP="00A268F7">
            <w:pPr>
              <w:pStyle w:val="TAC"/>
              <w:rPr>
                <w:rFonts w:cs="v5.0.0"/>
                <w:lang w:eastAsia="zh-CN"/>
              </w:rPr>
            </w:pPr>
            <w:r w:rsidRPr="00B15EF5">
              <w:rPr>
                <w:rFonts w:cs="v5.0.0"/>
                <w:lang w:eastAsia="zh-CN"/>
              </w:rPr>
              <w:t>-64.5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268F7" w:rsidRPr="00B15EF5" w:rsidRDefault="00A268F7" w:rsidP="00A268F7">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A268F7" w:rsidRPr="00B15EF5" w:rsidRDefault="00A268F7" w:rsidP="00A268F7">
            <w:pPr>
              <w:spacing w:after="0"/>
              <w:rPr>
                <w:rFonts w:cs="v5.0.0"/>
                <w:sz w:val="18"/>
              </w:rPr>
            </w:pPr>
          </w:p>
        </w:tc>
      </w:tr>
      <w:tr w:rsidR="00A268F7" w:rsidRPr="00B15EF5" w:rsidTr="00A268F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A268F7" w:rsidRPr="00B15EF5" w:rsidRDefault="00A268F7" w:rsidP="00A268F7">
            <w:pPr>
              <w:pStyle w:val="TAC"/>
              <w:rPr>
                <w:rFonts w:cs="v5.0.0"/>
                <w:lang w:eastAsia="zh-CN"/>
              </w:rPr>
            </w:pPr>
            <w:r w:rsidRPr="00B15EF5">
              <w:rPr>
                <w:rFonts w:cs="v5.0.0"/>
                <w:lang w:eastAsia="zh-CN"/>
              </w:rPr>
              <w:t>70</w:t>
            </w:r>
          </w:p>
        </w:tc>
        <w:tc>
          <w:tcPr>
            <w:tcW w:w="1417" w:type="dxa"/>
            <w:tcBorders>
              <w:top w:val="single" w:sz="4" w:space="0" w:color="auto"/>
              <w:left w:val="single" w:sz="4" w:space="0" w:color="auto"/>
              <w:bottom w:val="single" w:sz="4" w:space="0" w:color="auto"/>
              <w:right w:val="single" w:sz="4" w:space="0" w:color="auto"/>
            </w:tcBorders>
            <w:hideMark/>
          </w:tcPr>
          <w:p w:rsidR="00A268F7" w:rsidRPr="00B15EF5" w:rsidRDefault="00A268F7" w:rsidP="00A268F7">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A268F7" w:rsidRPr="00B15EF5" w:rsidRDefault="00A268F7" w:rsidP="00A268F7">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A268F7" w:rsidRPr="00B15EF5" w:rsidRDefault="00A268F7" w:rsidP="00A268F7">
            <w:pPr>
              <w:pStyle w:val="TAC"/>
              <w:rPr>
                <w:rFonts w:cs="v5.0.0"/>
                <w:lang w:eastAsia="zh-CN"/>
              </w:rPr>
            </w:pPr>
            <w:r w:rsidRPr="00B15EF5">
              <w:rPr>
                <w:rFonts w:cs="v5.0.0"/>
                <w:lang w:eastAsia="zh-CN"/>
              </w:rPr>
              <w:t>-64.2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A268F7" w:rsidRPr="00B15EF5" w:rsidRDefault="00A268F7" w:rsidP="00A268F7">
            <w:pPr>
              <w:pStyle w:val="TAC"/>
              <w:rPr>
                <w:rFonts w:cs="v5.0.0"/>
                <w:lang w:eastAsia="zh-CN"/>
              </w:rPr>
            </w:pPr>
            <w:ins w:id="2239" w:author="CR0213" w:date="2020-07-15T00:43:00Z">
              <w:r>
                <w:rPr>
                  <w:rFonts w:cs="v5.0.0"/>
                  <w:lang w:eastAsia="zh-CN"/>
                </w:rPr>
                <w:t>-70.7</w:t>
              </w:r>
            </w:ins>
            <w:del w:id="2240" w:author="CR0213" w:date="2020-07-15T00:43:00Z">
              <w:r w:rsidRPr="00B15EF5" w:rsidDel="003D2067">
                <w:rPr>
                  <w:rFonts w:cs="v5.0.0"/>
                  <w:lang w:eastAsia="zh-CN"/>
                </w:rPr>
                <w:delText>-70.8</w:delText>
              </w:r>
            </w:del>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A268F7" w:rsidRPr="00B15EF5" w:rsidRDefault="00A268F7" w:rsidP="00A268F7">
            <w:pPr>
              <w:pStyle w:val="TAC"/>
              <w:rPr>
                <w:rFonts w:cs="v5.0.0"/>
                <w:lang w:eastAsia="zh-CN"/>
              </w:rPr>
            </w:pPr>
            <w:r w:rsidRPr="00B15EF5">
              <w:rPr>
                <w:rFonts w:cs="v5.0.0"/>
                <w:lang w:eastAsia="zh-CN"/>
              </w:rPr>
              <w:t>AWGN</w:t>
            </w:r>
          </w:p>
        </w:tc>
      </w:tr>
      <w:tr w:rsidR="005432EB" w:rsidRPr="00B15EF5" w:rsidTr="00A268F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A268F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80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-70.1</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A268F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A268F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90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A268F7" w:rsidP="0001143E">
            <w:pPr>
              <w:pStyle w:val="TAC"/>
              <w:rPr>
                <w:rFonts w:cs="v5.0.0"/>
                <w:lang w:eastAsia="zh-CN"/>
              </w:rPr>
            </w:pPr>
            <w:ins w:id="2241" w:author="CR0213" w:date="2020-07-15T00:44:00Z">
              <w:r>
                <w:rPr>
                  <w:rFonts w:cs="v5.0.0"/>
                  <w:lang w:eastAsia="zh-CN"/>
                </w:rPr>
                <w:t>-69.5</w:t>
              </w:r>
            </w:ins>
            <w:del w:id="2242" w:author="CR0213" w:date="2020-07-15T00:44:00Z">
              <w:r w:rsidR="005432EB" w:rsidRPr="00B15EF5" w:rsidDel="00A268F7">
                <w:rPr>
                  <w:rFonts w:cs="v5.0.0"/>
                  <w:lang w:eastAsia="zh-CN"/>
                </w:rPr>
                <w:delText>-69.6</w:delText>
              </w:r>
            </w:del>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A268F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A268F7">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100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-69.1</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A268F7">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-64.5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A268F7">
        <w:trPr>
          <w:cantSplit/>
          <w:jc w:val="center"/>
        </w:trPr>
        <w:tc>
          <w:tcPr>
            <w:tcW w:w="8505" w:type="dxa"/>
            <w:gridSpan w:val="6"/>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N"/>
            </w:pPr>
            <w:r w:rsidRPr="00B15EF5">
              <w:t>NOTE:</w:t>
            </w:r>
            <w:r w:rsidRPr="00B15EF5">
              <w:tab/>
              <w:t xml:space="preserve">The wanted signal mean power is the power level of a single instance of the corresponding reference measurement channel. </w:t>
            </w:r>
            <w:r w:rsidRPr="00B15EF5">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B15EF5">
              <w:rPr>
                <w:rFonts w:cs="Arial"/>
                <w:lang w:eastAsia="ko-KR"/>
              </w:rPr>
              <w:t xml:space="preserve">, except for one instance that might overlap one other instance to cover the full </w:t>
            </w:r>
            <w:r w:rsidRPr="00B15EF5">
              <w:rPr>
                <w:rFonts w:cs="Arial"/>
                <w:i/>
                <w:lang w:eastAsia="ko-KR"/>
              </w:rPr>
              <w:t>BS channel bandwidth</w:t>
            </w:r>
            <w:r w:rsidRPr="00B15EF5">
              <w:rPr>
                <w:rFonts w:cs="Arial"/>
                <w:lang w:eastAsia="ko-KR"/>
              </w:rPr>
              <w:t>.</w:t>
            </w:r>
          </w:p>
        </w:tc>
      </w:tr>
    </w:tbl>
    <w:p w:rsidR="005432EB" w:rsidRPr="00B15EF5" w:rsidRDefault="005432EB" w:rsidP="005432EB"/>
    <w:p w:rsidR="005432EB" w:rsidRPr="00B15EF5" w:rsidRDefault="005432EB" w:rsidP="005432EB">
      <w:pPr>
        <w:pStyle w:val="TH"/>
      </w:pPr>
      <w:r w:rsidRPr="00B15EF5">
        <w:t>Table 7.3.5.4-2: Medium Range BS dynamic range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8"/>
        <w:gridCol w:w="1418"/>
        <w:gridCol w:w="1418"/>
      </w:tblGrid>
      <w:tr w:rsidR="005432EB" w:rsidRPr="00B15EF5" w:rsidTr="004D16A6">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rFonts w:cs="v5.0.0"/>
              </w:rPr>
            </w:pPr>
            <w:r w:rsidRPr="00B15EF5">
              <w:rPr>
                <w:rFonts w:cs="v5.0.0"/>
                <w:i/>
              </w:rPr>
              <w:t>BS channel bandwidth</w:t>
            </w:r>
            <w:r w:rsidRPr="00B15EF5">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lang w:eastAsia="zh-CN"/>
              </w:rPr>
            </w:pPr>
            <w:r w:rsidRPr="00B15EF5">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Wanted signal mean power (dBm)</w:t>
            </w:r>
          </w:p>
        </w:tc>
        <w:tc>
          <w:tcPr>
            <w:tcW w:w="1418"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 xml:space="preserve">Interfering signal mean power (dBm) / </w:t>
            </w:r>
            <w:r w:rsidRPr="00B15EF5">
              <w:t>BW</w:t>
            </w:r>
            <w:r w:rsidRPr="00B15EF5">
              <w:rPr>
                <w:vertAlign w:val="subscript"/>
              </w:rPr>
              <w:t>Config</w:t>
            </w:r>
          </w:p>
        </w:tc>
        <w:tc>
          <w:tcPr>
            <w:tcW w:w="1418"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Type of interfering signal</w:t>
            </w:r>
          </w:p>
        </w:tc>
      </w:tr>
      <w:tr w:rsidR="005432EB"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5</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-65.4</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-77.5</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-66.1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10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-65.4</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-74.3</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rPr>
                <w:rFonts w:cs="v5.0.0"/>
                <w:lang w:eastAsia="zh-CN"/>
              </w:rPr>
              <w:t>AWGN</w:t>
            </w: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-66.1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G-FR1-A2-3</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-63.1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-65.4</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-72.5</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rPr>
                <w:rFonts w:cs="v5.0.0"/>
                <w:lang w:eastAsia="zh-CN"/>
              </w:rPr>
              <w:t>AWGN</w:t>
            </w: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-66.1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G-FR1-A2-3</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-63.1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20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-71.2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rPr>
                <w:rFonts w:cs="v5.0.0"/>
                <w:lang w:eastAsia="zh-CN"/>
              </w:rPr>
              <w:t>AWGN</w:t>
            </w: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25</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-70.2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rPr>
                <w:rFonts w:cs="v5.0.0"/>
                <w:lang w:eastAsia="zh-CN"/>
              </w:rPr>
              <w:t>AWGN</w:t>
            </w: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-69.4</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rPr>
                <w:rFonts w:cs="v5.0.0"/>
                <w:lang w:eastAsia="zh-CN"/>
              </w:rPr>
              <w:t>AWGN</w:t>
            </w: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-68.1</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rPr>
                <w:rFonts w:cs="v5.0.0"/>
                <w:lang w:eastAsia="zh-CN"/>
              </w:rPr>
              <w:t>AWGN</w:t>
            </w: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4D16A6"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rPr>
                <w:rFonts w:cs="v5.0.0"/>
                <w:lang w:eastAsia="zh-CN"/>
              </w:rPr>
            </w:pPr>
            <w:r w:rsidRPr="00B15EF5">
              <w:rPr>
                <w:rFonts w:cs="v5.0.0"/>
                <w:lang w:eastAsia="zh-CN"/>
              </w:rPr>
              <w:t>50</w:t>
            </w:r>
          </w:p>
        </w:tc>
        <w:tc>
          <w:tcPr>
            <w:tcW w:w="1417" w:type="dxa"/>
            <w:tcBorders>
              <w:top w:val="single" w:sz="4" w:space="0" w:color="auto"/>
              <w:left w:val="single" w:sz="4" w:space="0" w:color="auto"/>
              <w:bottom w:val="single" w:sz="4" w:space="0" w:color="auto"/>
              <w:right w:val="single" w:sz="4" w:space="0" w:color="auto"/>
            </w:tcBorders>
            <w:hideMark/>
          </w:tcPr>
          <w:p w:rsidR="004D16A6" w:rsidRPr="00B15EF5" w:rsidRDefault="004D16A6" w:rsidP="004D16A6">
            <w:pPr>
              <w:pStyle w:val="TAC"/>
              <w:rPr>
                <w:rFonts w:cs="v5.0.0"/>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pPr>
            <w:r w:rsidRPr="00B15EF5">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rsidR="004D16A6" w:rsidRPr="00B15EF5" w:rsidRDefault="004D16A6" w:rsidP="004D16A6">
            <w:pPr>
              <w:pStyle w:val="TAC"/>
              <w:rPr>
                <w:rFonts w:cs="v5.0.0"/>
                <w:lang w:eastAsia="zh-CN"/>
              </w:rPr>
            </w:pPr>
            <w:r w:rsidRPr="00B15EF5">
              <w:rPr>
                <w:rFonts w:cs="v5.0.0"/>
                <w:lang w:eastAsia="zh-CN"/>
              </w:rPr>
              <w:t>-59.2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rPr>
                <w:rFonts w:cs="v5.0.0"/>
                <w:lang w:eastAsia="zh-CN"/>
              </w:rPr>
            </w:pPr>
            <w:ins w:id="2243" w:author="CR0213" w:date="2020-07-15T00:45:00Z">
              <w:r>
                <w:rPr>
                  <w:rFonts w:cs="v5.0.0"/>
                  <w:lang w:eastAsia="zh-CN"/>
                </w:rPr>
                <w:t>-67.1</w:t>
              </w:r>
            </w:ins>
            <w:del w:id="2244" w:author="CR0213" w:date="2020-07-15T00:45:00Z">
              <w:r w:rsidRPr="00B15EF5" w:rsidDel="002F7BE2">
                <w:rPr>
                  <w:rFonts w:cs="v5.0.0"/>
                  <w:lang w:eastAsia="zh-CN"/>
                </w:rPr>
                <w:delText>-67.2</w:delText>
              </w:r>
            </w:del>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rPr>
                <w:rFonts w:cs="v5.0.0"/>
              </w:rPr>
            </w:pPr>
            <w:r w:rsidRPr="00B15EF5">
              <w:rPr>
                <w:rFonts w:cs="v5.0.0"/>
                <w:lang w:eastAsia="zh-CN"/>
              </w:rPr>
              <w:t>AWGN</w:t>
            </w:r>
          </w:p>
        </w:tc>
      </w:tr>
      <w:tr w:rsidR="004D16A6"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4D16A6" w:rsidRPr="00B15EF5" w:rsidRDefault="004D16A6" w:rsidP="004D16A6">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4D16A6" w:rsidRPr="00B15EF5" w:rsidRDefault="004D16A6" w:rsidP="004D16A6">
            <w:pPr>
              <w:pStyle w:val="TAC"/>
              <w:rPr>
                <w:rFonts w:cs="v5.0.0"/>
                <w:lang w:eastAsia="zh-CN"/>
              </w:rPr>
            </w:pPr>
            <w:r w:rsidRPr="00B15EF5">
              <w:rPr>
                <w:rFonts w:cs="v5.0.0"/>
                <w:lang w:eastAsia="zh-CN"/>
              </w:rPr>
              <w:t>59.8</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spacing w:after="0"/>
              <w:rPr>
                <w:rFonts w:cs="v5.0.0"/>
                <w:sz w:val="18"/>
              </w:rPr>
            </w:pPr>
          </w:p>
        </w:tc>
      </w:tr>
      <w:tr w:rsidR="004D16A6"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4D16A6" w:rsidRPr="00B15EF5" w:rsidRDefault="004D16A6" w:rsidP="004D16A6">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4D16A6" w:rsidRPr="00B15EF5" w:rsidRDefault="004D16A6" w:rsidP="004D16A6">
            <w:pPr>
              <w:pStyle w:val="TAC"/>
              <w:rPr>
                <w:rFonts w:cs="v5.0.0"/>
                <w:lang w:eastAsia="zh-CN"/>
              </w:rPr>
            </w:pPr>
            <w:r w:rsidRPr="00B15EF5">
              <w:rPr>
                <w:rFonts w:cs="v5.0.0"/>
                <w:lang w:eastAsia="zh-CN"/>
              </w:rPr>
              <w:t>-59.5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spacing w:after="0"/>
              <w:rPr>
                <w:rFonts w:cs="v5.0.0"/>
                <w:sz w:val="18"/>
              </w:rPr>
            </w:pPr>
          </w:p>
        </w:tc>
      </w:tr>
      <w:tr w:rsidR="004D16A6"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rPr>
                <w:rFonts w:cs="v5.0.0"/>
                <w:lang w:eastAsia="zh-CN"/>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rsidR="004D16A6" w:rsidRPr="00B15EF5" w:rsidRDefault="004D16A6" w:rsidP="004D16A6">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4D16A6" w:rsidRPr="00B15EF5" w:rsidRDefault="004D16A6" w:rsidP="004D16A6">
            <w:pPr>
              <w:pStyle w:val="TAC"/>
              <w:rPr>
                <w:rFonts w:cs="v5.0.0"/>
                <w:lang w:eastAsia="zh-CN"/>
              </w:rPr>
            </w:pPr>
            <w:r w:rsidRPr="00B15EF5">
              <w:rPr>
                <w:rFonts w:cs="v5.0.0"/>
                <w:lang w:eastAsia="zh-CN"/>
              </w:rPr>
              <w:t>-59.2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rPr>
                <w:rFonts w:cs="v5.0.0"/>
                <w:lang w:eastAsia="zh-CN"/>
              </w:rPr>
            </w:pPr>
            <w:ins w:id="2245" w:author="CR0213" w:date="2020-07-15T00:45:00Z">
              <w:r>
                <w:rPr>
                  <w:rFonts w:cs="v5.0.0"/>
                  <w:lang w:eastAsia="zh-CN"/>
                </w:rPr>
                <w:t>-66.3</w:t>
              </w:r>
            </w:ins>
            <w:del w:id="2246" w:author="CR0213" w:date="2020-07-15T00:45:00Z">
              <w:r w:rsidRPr="00B15EF5" w:rsidDel="002F7BE2">
                <w:rPr>
                  <w:rFonts w:cs="v5.0.0"/>
                  <w:lang w:eastAsia="zh-CN"/>
                </w:rPr>
                <w:delText>-66.4</w:delText>
              </w:r>
            </w:del>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rPr>
                <w:rFonts w:cs="v5.0.0"/>
                <w:lang w:eastAsia="zh-CN"/>
              </w:rPr>
            </w:pPr>
            <w:r w:rsidRPr="00B15EF5">
              <w:rPr>
                <w:rFonts w:cs="v5.0.0"/>
                <w:lang w:eastAsia="zh-CN"/>
              </w:rPr>
              <w:t>AWGN</w:t>
            </w:r>
          </w:p>
        </w:tc>
      </w:tr>
      <w:tr w:rsidR="004D16A6"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4D16A6" w:rsidRPr="00B15EF5" w:rsidRDefault="004D16A6" w:rsidP="004D16A6">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4D16A6" w:rsidRPr="00B15EF5" w:rsidRDefault="004D16A6" w:rsidP="004D16A6">
            <w:pPr>
              <w:pStyle w:val="TAC"/>
              <w:rPr>
                <w:rFonts w:cs="v5.0.0"/>
                <w:lang w:eastAsia="zh-CN"/>
              </w:rPr>
            </w:pPr>
            <w:r w:rsidRPr="00B15EF5">
              <w:rPr>
                <w:rFonts w:cs="v5.0.0"/>
                <w:lang w:eastAsia="zh-CN"/>
              </w:rPr>
              <w:t>-59.5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spacing w:after="0"/>
              <w:rPr>
                <w:rFonts w:cs="v5.0.0"/>
                <w:sz w:val="18"/>
              </w:rPr>
            </w:pPr>
          </w:p>
        </w:tc>
      </w:tr>
      <w:tr w:rsidR="004D16A6"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rPr>
                <w:rFonts w:cs="v5.0.0"/>
                <w:lang w:eastAsia="zh-CN"/>
              </w:rPr>
            </w:pPr>
            <w:r w:rsidRPr="00B15EF5">
              <w:rPr>
                <w:rFonts w:cs="v5.0.0"/>
                <w:lang w:eastAsia="zh-CN"/>
              </w:rPr>
              <w:t>70</w:t>
            </w:r>
          </w:p>
        </w:tc>
        <w:tc>
          <w:tcPr>
            <w:tcW w:w="1417" w:type="dxa"/>
            <w:tcBorders>
              <w:top w:val="single" w:sz="4" w:space="0" w:color="auto"/>
              <w:left w:val="single" w:sz="4" w:space="0" w:color="auto"/>
              <w:bottom w:val="single" w:sz="4" w:space="0" w:color="auto"/>
              <w:right w:val="single" w:sz="4" w:space="0" w:color="auto"/>
            </w:tcBorders>
            <w:hideMark/>
          </w:tcPr>
          <w:p w:rsidR="004D16A6" w:rsidRPr="00B15EF5" w:rsidRDefault="004D16A6" w:rsidP="004D16A6">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4D16A6" w:rsidRPr="00B15EF5" w:rsidRDefault="004D16A6" w:rsidP="004D16A6">
            <w:pPr>
              <w:pStyle w:val="TAC"/>
              <w:rPr>
                <w:rFonts w:cs="v5.0.0"/>
                <w:lang w:eastAsia="zh-CN"/>
              </w:rPr>
            </w:pPr>
            <w:r w:rsidRPr="00B15EF5">
              <w:rPr>
                <w:rFonts w:cs="v5.0.0"/>
                <w:lang w:eastAsia="zh-CN"/>
              </w:rPr>
              <w:t>-59.2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rPr>
                <w:rFonts w:cs="v5.0.0"/>
                <w:lang w:eastAsia="zh-CN"/>
              </w:rPr>
            </w:pPr>
            <w:ins w:id="2247" w:author="CR0213" w:date="2020-07-15T00:45:00Z">
              <w:r>
                <w:rPr>
                  <w:rFonts w:cs="v5.0.0"/>
                  <w:lang w:eastAsia="zh-CN"/>
                </w:rPr>
                <w:t>-65.7</w:t>
              </w:r>
            </w:ins>
            <w:del w:id="2248" w:author="CR0213" w:date="2020-07-15T00:45:00Z">
              <w:r w:rsidRPr="00B15EF5" w:rsidDel="002F7BE2">
                <w:rPr>
                  <w:rFonts w:cs="v5.0.0"/>
                  <w:lang w:eastAsia="zh-CN"/>
                </w:rPr>
                <w:delText>-65.8</w:delText>
              </w:r>
            </w:del>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rPr>
                <w:rFonts w:cs="v5.0.0"/>
                <w:lang w:eastAsia="zh-CN"/>
              </w:rPr>
            </w:pPr>
            <w:r w:rsidRPr="00B15EF5">
              <w:rPr>
                <w:rFonts w:cs="v5.0.0"/>
                <w:lang w:eastAsia="zh-CN"/>
              </w:rPr>
              <w:t>AWGN</w:t>
            </w: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80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-65.1</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90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4D16A6" w:rsidP="0001143E">
            <w:pPr>
              <w:pStyle w:val="TAC"/>
              <w:rPr>
                <w:rFonts w:cs="v5.0.0"/>
                <w:lang w:eastAsia="zh-CN"/>
              </w:rPr>
            </w:pPr>
            <w:ins w:id="2249" w:author="CR0213" w:date="2020-07-15T00:46:00Z">
              <w:r>
                <w:rPr>
                  <w:rFonts w:cs="v5.0.0"/>
                  <w:lang w:eastAsia="zh-CN"/>
                </w:rPr>
                <w:t>-64.5</w:t>
              </w:r>
            </w:ins>
            <w:del w:id="2250" w:author="CR0213" w:date="2020-07-15T00:46:00Z">
              <w:r w:rsidR="005432EB" w:rsidRPr="00B15EF5" w:rsidDel="004D16A6">
                <w:rPr>
                  <w:rFonts w:cs="v5.0.0"/>
                  <w:lang w:eastAsia="zh-CN"/>
                </w:rPr>
                <w:delText>-64.6</w:delText>
              </w:r>
            </w:del>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100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-64.1</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-59.5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8505" w:type="dxa"/>
            <w:gridSpan w:val="6"/>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N"/>
            </w:pPr>
            <w:r w:rsidRPr="00B15EF5">
              <w:t>NOTE:</w:t>
            </w:r>
            <w:r w:rsidRPr="00B15EF5">
              <w:tab/>
              <w:t xml:space="preserve">The wanted signal mean power is the power level of a single instance of the corresponding reference measurement channel. </w:t>
            </w:r>
            <w:r w:rsidRPr="00B15EF5">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B15EF5">
              <w:rPr>
                <w:rFonts w:cs="Arial"/>
                <w:lang w:eastAsia="ko-KR"/>
              </w:rPr>
              <w:t xml:space="preserve">, except for one instance that might overlap one other instance to cover the full </w:t>
            </w:r>
            <w:r w:rsidRPr="00B15EF5">
              <w:rPr>
                <w:rFonts w:cs="Arial"/>
                <w:i/>
                <w:lang w:eastAsia="ko-KR"/>
              </w:rPr>
              <w:t>BS channel bandwidth</w:t>
            </w:r>
            <w:r w:rsidRPr="00B15EF5">
              <w:rPr>
                <w:rFonts w:cs="Arial"/>
                <w:lang w:eastAsia="ko-KR"/>
              </w:rPr>
              <w:t>.</w:t>
            </w:r>
          </w:p>
        </w:tc>
      </w:tr>
    </w:tbl>
    <w:p w:rsidR="005432EB" w:rsidRPr="00B15EF5" w:rsidRDefault="005432EB" w:rsidP="005432EB"/>
    <w:p w:rsidR="005432EB" w:rsidRPr="00B15EF5" w:rsidRDefault="005432EB" w:rsidP="005432EB">
      <w:pPr>
        <w:pStyle w:val="TH"/>
      </w:pPr>
      <w:r w:rsidRPr="00B15EF5">
        <w:lastRenderedPageBreak/>
        <w:t>Table 7.3.5.4-3: Local Area BS dynamic range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1417"/>
        <w:gridCol w:w="1418"/>
        <w:gridCol w:w="1418"/>
        <w:gridCol w:w="1418"/>
      </w:tblGrid>
      <w:tr w:rsidR="005432EB" w:rsidRPr="00B15EF5" w:rsidTr="004D16A6">
        <w:trPr>
          <w:cantSplit/>
          <w:jc w:val="center"/>
        </w:trPr>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H"/>
              <w:rPr>
                <w:rFonts w:cs="v5.0.0"/>
              </w:rPr>
            </w:pPr>
            <w:r w:rsidRPr="00B15EF5">
              <w:rPr>
                <w:rFonts w:cs="v5.0.0"/>
                <w:i/>
              </w:rPr>
              <w:t>BS channel bandwidth</w:t>
            </w:r>
            <w:r w:rsidRPr="00B15EF5">
              <w:rPr>
                <w:rFonts w:cs="v5.0.0"/>
              </w:rPr>
              <w:t xml:space="preserve"> (MHz)</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lang w:eastAsia="zh-CN"/>
              </w:rPr>
            </w:pPr>
            <w:r w:rsidRPr="00B15EF5">
              <w:rPr>
                <w:rFonts w:cs="v5.0.0"/>
                <w:lang w:eastAsia="zh-CN"/>
              </w:rPr>
              <w:t>Subcarrier spacing (kHz)</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Reference measurement channel</w:t>
            </w:r>
          </w:p>
        </w:tc>
        <w:tc>
          <w:tcPr>
            <w:tcW w:w="1418"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Wanted signal mean power (dBm)</w:t>
            </w:r>
          </w:p>
        </w:tc>
        <w:tc>
          <w:tcPr>
            <w:tcW w:w="1418"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 xml:space="preserve">Interfering signal mean power (dBm) / </w:t>
            </w:r>
            <w:r w:rsidRPr="00B15EF5">
              <w:t>BW</w:t>
            </w:r>
            <w:r w:rsidRPr="00B15EF5">
              <w:rPr>
                <w:vertAlign w:val="subscript"/>
              </w:rPr>
              <w:t>Config</w:t>
            </w:r>
          </w:p>
        </w:tc>
        <w:tc>
          <w:tcPr>
            <w:tcW w:w="1418"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v5.0.0"/>
              </w:rPr>
            </w:pPr>
            <w:r w:rsidRPr="00B15EF5">
              <w:rPr>
                <w:rFonts w:cs="v5.0.0"/>
              </w:rPr>
              <w:t>Type of interfering signal</w:t>
            </w:r>
          </w:p>
        </w:tc>
      </w:tr>
      <w:tr w:rsidR="005432EB"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5</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-62.4</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-74.5</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-63.1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10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-62.4</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-71.3</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-63.1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G-FR1-A2-3</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-60.1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G-FR1-A2-1</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-62.4</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-69.5</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G-FR1-A2-2</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-63.1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rPr>
            </w:pPr>
            <w:r w:rsidRPr="00B15EF5">
              <w:t>G-FR1-A2-3</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-60.1</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20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-68.2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25</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-67.2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-66.4</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40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-65</w:t>
            </w:r>
            <w:bookmarkStart w:id="2251" w:name="_GoBack"/>
            <w:bookmarkEnd w:id="2251"/>
            <w:r w:rsidRPr="00B15EF5">
              <w:rPr>
                <w:rFonts w:cs="v5.0.0"/>
                <w:lang w:eastAsia="zh-CN"/>
              </w:rPr>
              <w:t>.1</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4D16A6"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rPr>
                <w:rFonts w:cs="v5.0.0"/>
                <w:lang w:eastAsia="zh-CN"/>
              </w:rPr>
            </w:pPr>
            <w:r w:rsidRPr="00B15EF5">
              <w:rPr>
                <w:rFonts w:cs="v5.0.0"/>
                <w:lang w:eastAsia="zh-CN"/>
              </w:rPr>
              <w:t>50</w:t>
            </w:r>
          </w:p>
        </w:tc>
        <w:tc>
          <w:tcPr>
            <w:tcW w:w="1417" w:type="dxa"/>
            <w:tcBorders>
              <w:top w:val="single" w:sz="4" w:space="0" w:color="auto"/>
              <w:left w:val="single" w:sz="4" w:space="0" w:color="auto"/>
              <w:bottom w:val="single" w:sz="4" w:space="0" w:color="auto"/>
              <w:right w:val="single" w:sz="4" w:space="0" w:color="auto"/>
            </w:tcBorders>
            <w:hideMark/>
          </w:tcPr>
          <w:p w:rsidR="004D16A6" w:rsidRPr="00B15EF5" w:rsidRDefault="004D16A6" w:rsidP="004D16A6">
            <w:pPr>
              <w:pStyle w:val="TAC"/>
              <w:rPr>
                <w:rFonts w:cs="v5.0.0"/>
              </w:rPr>
            </w:pPr>
            <w:r w:rsidRPr="00B15EF5">
              <w:rPr>
                <w:rFonts w:cs="v5.0.0"/>
                <w:lang w:eastAsia="zh-CN"/>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pPr>
            <w:r w:rsidRPr="00B15EF5">
              <w:t>G-FR1-A2-4</w:t>
            </w:r>
          </w:p>
        </w:tc>
        <w:tc>
          <w:tcPr>
            <w:tcW w:w="1418" w:type="dxa"/>
            <w:tcBorders>
              <w:top w:val="single" w:sz="4" w:space="0" w:color="auto"/>
              <w:left w:val="single" w:sz="4" w:space="0" w:color="auto"/>
              <w:bottom w:val="single" w:sz="4" w:space="0" w:color="auto"/>
              <w:right w:val="single" w:sz="4" w:space="0" w:color="auto"/>
            </w:tcBorders>
            <w:vAlign w:val="bottom"/>
            <w:hideMark/>
          </w:tcPr>
          <w:p w:rsidR="004D16A6" w:rsidRPr="00B15EF5" w:rsidRDefault="004D16A6" w:rsidP="004D16A6">
            <w:pPr>
              <w:pStyle w:val="TAC"/>
              <w:rPr>
                <w:rFonts w:cs="v5.0.0"/>
                <w:lang w:eastAsia="zh-CN"/>
              </w:rPr>
            </w:pPr>
            <w:r w:rsidRPr="00B15EF5">
              <w:rPr>
                <w:rFonts w:cs="v5.0.0"/>
                <w:lang w:eastAsia="zh-CN"/>
              </w:rPr>
              <w:t>-56.2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rPr>
                <w:rFonts w:cs="v5.0.0"/>
                <w:lang w:eastAsia="zh-CN"/>
              </w:rPr>
            </w:pPr>
            <w:ins w:id="2252" w:author="CR0213" w:date="2020-07-15T00:47:00Z">
              <w:r>
                <w:rPr>
                  <w:rFonts w:cs="v5.0.0"/>
                  <w:lang w:eastAsia="zh-CN"/>
                </w:rPr>
                <w:t>-64.1</w:t>
              </w:r>
            </w:ins>
            <w:del w:id="2253" w:author="CR0213" w:date="2020-07-15T00:47:00Z">
              <w:r w:rsidRPr="00B15EF5" w:rsidDel="008B4D36">
                <w:rPr>
                  <w:rFonts w:cs="v5.0.0"/>
                  <w:lang w:eastAsia="zh-CN"/>
                </w:rPr>
                <w:delText>-64.2</w:delText>
              </w:r>
            </w:del>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rPr>
                <w:rFonts w:cs="v5.0.0"/>
                <w:lang w:eastAsia="zh-CN"/>
              </w:rPr>
            </w:pPr>
            <w:r w:rsidRPr="00B15EF5">
              <w:rPr>
                <w:rFonts w:cs="v5.0.0"/>
                <w:lang w:eastAsia="zh-CN"/>
              </w:rPr>
              <w:t>AWGN</w:t>
            </w:r>
          </w:p>
        </w:tc>
      </w:tr>
      <w:tr w:rsidR="004D16A6"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4D16A6" w:rsidRPr="00B15EF5" w:rsidRDefault="004D16A6" w:rsidP="004D16A6">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4D16A6" w:rsidRPr="00B15EF5" w:rsidRDefault="004D16A6" w:rsidP="004D16A6">
            <w:pPr>
              <w:pStyle w:val="TAC"/>
              <w:rPr>
                <w:rFonts w:cs="v5.0.0"/>
                <w:lang w:eastAsia="zh-CN"/>
              </w:rPr>
            </w:pPr>
            <w:r w:rsidRPr="00B15EF5">
              <w:rPr>
                <w:rFonts w:cs="v5.0.0"/>
                <w:lang w:eastAsia="zh-CN"/>
              </w:rPr>
              <w:t>-56.2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spacing w:after="0"/>
              <w:rPr>
                <w:rFonts w:cs="v5.0.0"/>
                <w:sz w:val="18"/>
              </w:rPr>
            </w:pPr>
          </w:p>
        </w:tc>
      </w:tr>
      <w:tr w:rsidR="004D16A6"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4D16A6" w:rsidRPr="00B15EF5" w:rsidRDefault="004D16A6" w:rsidP="004D16A6">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4D16A6" w:rsidRPr="00B15EF5" w:rsidRDefault="004D16A6" w:rsidP="004D16A6">
            <w:pPr>
              <w:pStyle w:val="TAC"/>
              <w:rPr>
                <w:rFonts w:cs="v5.0.0"/>
                <w:lang w:eastAsia="zh-CN"/>
              </w:rPr>
            </w:pPr>
            <w:r w:rsidRPr="00B15EF5">
              <w:rPr>
                <w:rFonts w:cs="v5.0.0"/>
                <w:lang w:eastAsia="zh-CN"/>
              </w:rPr>
              <w:t>-56.5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spacing w:after="0"/>
              <w:rPr>
                <w:rFonts w:cs="v5.0.0"/>
                <w:sz w:val="18"/>
              </w:rPr>
            </w:pPr>
          </w:p>
        </w:tc>
      </w:tr>
      <w:tr w:rsidR="004D16A6"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rPr>
                <w:rFonts w:cs="v5.0.0"/>
                <w:lang w:eastAsia="zh-CN"/>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hideMark/>
          </w:tcPr>
          <w:p w:rsidR="004D16A6" w:rsidRPr="00B15EF5" w:rsidRDefault="004D16A6" w:rsidP="004D16A6">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4D16A6" w:rsidRPr="00B15EF5" w:rsidRDefault="004D16A6" w:rsidP="004D16A6">
            <w:pPr>
              <w:pStyle w:val="TAC"/>
              <w:rPr>
                <w:rFonts w:cs="v5.0.0"/>
                <w:lang w:eastAsia="zh-CN"/>
              </w:rPr>
            </w:pPr>
            <w:r w:rsidRPr="00B15EF5">
              <w:rPr>
                <w:rFonts w:cs="v5.0.0"/>
                <w:lang w:eastAsia="zh-CN"/>
              </w:rPr>
              <w:t>-56.2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rPr>
                <w:rFonts w:cs="v5.0.0"/>
                <w:lang w:eastAsia="zh-CN"/>
              </w:rPr>
            </w:pPr>
            <w:ins w:id="2254" w:author="CR0213" w:date="2020-07-15T00:47:00Z">
              <w:r>
                <w:rPr>
                  <w:rFonts w:cs="v5.0.0"/>
                  <w:lang w:eastAsia="zh-CN"/>
                </w:rPr>
                <w:t>-63.3</w:t>
              </w:r>
            </w:ins>
            <w:del w:id="2255" w:author="CR0213" w:date="2020-07-15T00:47:00Z">
              <w:r w:rsidRPr="00B15EF5" w:rsidDel="008B4D36">
                <w:rPr>
                  <w:rFonts w:cs="v5.0.0"/>
                  <w:lang w:eastAsia="zh-CN"/>
                </w:rPr>
                <w:delText>-63.4</w:delText>
              </w:r>
            </w:del>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rPr>
                <w:rFonts w:cs="v5.0.0"/>
                <w:lang w:eastAsia="zh-CN"/>
              </w:rPr>
            </w:pPr>
            <w:r w:rsidRPr="00B15EF5">
              <w:rPr>
                <w:rFonts w:cs="v5.0.0"/>
                <w:lang w:eastAsia="zh-CN"/>
              </w:rPr>
              <w:t>AWGN</w:t>
            </w:r>
          </w:p>
        </w:tc>
      </w:tr>
      <w:tr w:rsidR="004D16A6"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4D16A6" w:rsidRPr="00B15EF5" w:rsidRDefault="004D16A6" w:rsidP="004D16A6">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4D16A6" w:rsidRPr="00B15EF5" w:rsidRDefault="004D16A6" w:rsidP="004D16A6">
            <w:pPr>
              <w:pStyle w:val="TAC"/>
              <w:rPr>
                <w:rFonts w:cs="v5.0.0"/>
                <w:lang w:eastAsia="zh-CN"/>
              </w:rPr>
            </w:pPr>
            <w:r w:rsidRPr="00B15EF5">
              <w:rPr>
                <w:rFonts w:cs="v5.0.0"/>
                <w:lang w:eastAsia="zh-CN"/>
              </w:rPr>
              <w:t>-56.5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spacing w:after="0"/>
              <w:rPr>
                <w:rFonts w:cs="v5.0.0"/>
                <w:sz w:val="18"/>
              </w:rPr>
            </w:pPr>
          </w:p>
        </w:tc>
      </w:tr>
      <w:tr w:rsidR="004D16A6"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rPr>
                <w:rFonts w:cs="v5.0.0"/>
                <w:lang w:eastAsia="zh-CN"/>
              </w:rPr>
            </w:pPr>
            <w:r w:rsidRPr="00B15EF5">
              <w:rPr>
                <w:rFonts w:cs="v5.0.0"/>
                <w:lang w:eastAsia="zh-CN"/>
              </w:rPr>
              <w:t>70</w:t>
            </w:r>
          </w:p>
        </w:tc>
        <w:tc>
          <w:tcPr>
            <w:tcW w:w="1417" w:type="dxa"/>
            <w:tcBorders>
              <w:top w:val="single" w:sz="4" w:space="0" w:color="auto"/>
              <w:left w:val="single" w:sz="4" w:space="0" w:color="auto"/>
              <w:bottom w:val="single" w:sz="4" w:space="0" w:color="auto"/>
              <w:right w:val="single" w:sz="4" w:space="0" w:color="auto"/>
            </w:tcBorders>
            <w:hideMark/>
          </w:tcPr>
          <w:p w:rsidR="004D16A6" w:rsidRPr="00B15EF5" w:rsidRDefault="004D16A6" w:rsidP="004D16A6">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4D16A6" w:rsidRPr="00B15EF5" w:rsidRDefault="004D16A6" w:rsidP="004D16A6">
            <w:pPr>
              <w:pStyle w:val="TAC"/>
              <w:rPr>
                <w:rFonts w:cs="v5.0.0"/>
                <w:lang w:eastAsia="zh-CN"/>
              </w:rPr>
            </w:pPr>
            <w:r w:rsidRPr="00B15EF5">
              <w:rPr>
                <w:rFonts w:cs="v5.0.0"/>
                <w:lang w:eastAsia="zh-CN"/>
              </w:rPr>
              <w:t>-56.2</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4D16A6" w:rsidRPr="00B15EF5" w:rsidDel="008B4D36" w:rsidRDefault="004D16A6" w:rsidP="004D16A6">
            <w:pPr>
              <w:pStyle w:val="TAC"/>
              <w:rPr>
                <w:del w:id="2256" w:author="CR0213" w:date="2020-07-15T00:47:00Z"/>
                <w:rFonts w:cs="v5.0.0"/>
                <w:lang w:eastAsia="zh-CN"/>
              </w:rPr>
            </w:pPr>
            <w:ins w:id="2257" w:author="CR0213" w:date="2020-07-15T00:47:00Z">
              <w:r>
                <w:rPr>
                  <w:rFonts w:cs="v5.0.0"/>
                  <w:lang w:eastAsia="zh-CN"/>
                </w:rPr>
                <w:t>-62.7</w:t>
              </w:r>
            </w:ins>
            <w:del w:id="2258" w:author="CR0213" w:date="2020-07-15T00:47:00Z">
              <w:r w:rsidRPr="00B15EF5" w:rsidDel="008B4D36">
                <w:rPr>
                  <w:rFonts w:cs="v5.0.0"/>
                  <w:lang w:eastAsia="zh-CN"/>
                </w:rPr>
                <w:delText>-62.8</w:delText>
              </w:r>
            </w:del>
          </w:p>
          <w:p w:rsidR="004D16A6" w:rsidRPr="00B15EF5" w:rsidRDefault="004D16A6" w:rsidP="004D16A6">
            <w:pPr>
              <w:pStyle w:val="TAC"/>
              <w:rPr>
                <w:rFonts w:cs="v5.0.0"/>
                <w:lang w:eastAsia="zh-CN"/>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4D16A6" w:rsidRPr="00B15EF5" w:rsidRDefault="004D16A6" w:rsidP="004D16A6">
            <w:pPr>
              <w:pStyle w:val="TAC"/>
              <w:rPr>
                <w:rFonts w:cs="v5.0.0"/>
                <w:lang w:eastAsia="zh-CN"/>
              </w:rPr>
            </w:pPr>
            <w:r w:rsidRPr="00B15EF5">
              <w:rPr>
                <w:rFonts w:cs="v5.0.0"/>
                <w:lang w:eastAsia="zh-CN"/>
              </w:rPr>
              <w:t>AWGN</w:t>
            </w: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80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-62.1</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90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4D16A6" w:rsidP="0001143E">
            <w:pPr>
              <w:pStyle w:val="TAC"/>
              <w:rPr>
                <w:rFonts w:cs="v5.0.0"/>
                <w:lang w:eastAsia="zh-CN"/>
              </w:rPr>
            </w:pPr>
            <w:ins w:id="2259" w:author="CR0213" w:date="2020-07-15T00:47:00Z">
              <w:r>
                <w:rPr>
                  <w:rFonts w:cs="v5.0.0"/>
                  <w:lang w:eastAsia="zh-CN"/>
                </w:rPr>
                <w:t>-61.5</w:t>
              </w:r>
            </w:ins>
            <w:del w:id="2260" w:author="CR0213" w:date="2020-07-15T00:47:00Z">
              <w:r w:rsidR="005432EB" w:rsidRPr="00B15EF5" w:rsidDel="004D16A6">
                <w:rPr>
                  <w:rFonts w:cs="v5.0.0"/>
                  <w:lang w:eastAsia="zh-CN"/>
                </w:rPr>
                <w:delText>-61.6</w:delText>
              </w:r>
            </w:del>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100</w:t>
            </w: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rPr>
            </w:pPr>
            <w:r w:rsidRPr="00B15EF5">
              <w:rPr>
                <w:rFonts w:cs="v5.0.0"/>
                <w:lang w:eastAsia="zh-CN"/>
              </w:rPr>
              <w:t>30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G-FR1-A2-5</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-61.1</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v5.0.0"/>
                <w:lang w:eastAsia="zh-CN"/>
              </w:rPr>
            </w:pPr>
            <w:r w:rsidRPr="00B15EF5">
              <w:rPr>
                <w:rFonts w:cs="v5.0.0"/>
                <w:lang w:eastAsia="zh-CN"/>
              </w:rPr>
              <w:t>AWGN</w:t>
            </w:r>
          </w:p>
        </w:tc>
      </w:tr>
      <w:tr w:rsidR="005432EB" w:rsidRPr="00B15EF5" w:rsidTr="004D16A6">
        <w:trPr>
          <w:cantSplit/>
          <w:jc w:val="center"/>
        </w:trPr>
        <w:tc>
          <w:tcPr>
            <w:tcW w:w="1417"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v5.0.0"/>
                <w:lang w:eastAsia="zh-CN"/>
              </w:rPr>
            </w:pPr>
            <w:r w:rsidRPr="00B15EF5">
              <w:rPr>
                <w:rFonts w:cs="v5.0.0"/>
                <w:lang w:eastAsia="zh-CN"/>
              </w:rPr>
              <w:t>60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pPr>
            <w:r w:rsidRPr="00B15EF5">
              <w:t>G-FR1-A2-6</w:t>
            </w:r>
          </w:p>
        </w:tc>
        <w:tc>
          <w:tcPr>
            <w:tcW w:w="1418" w:type="dxa"/>
            <w:tcBorders>
              <w:top w:val="single" w:sz="4" w:space="0" w:color="auto"/>
              <w:left w:val="single" w:sz="4" w:space="0" w:color="auto"/>
              <w:bottom w:val="single" w:sz="4" w:space="0" w:color="auto"/>
              <w:right w:val="single" w:sz="4" w:space="0" w:color="auto"/>
            </w:tcBorders>
            <w:vAlign w:val="bottom"/>
            <w:hideMark/>
          </w:tcPr>
          <w:p w:rsidR="005432EB" w:rsidRPr="00B15EF5" w:rsidRDefault="005432EB" w:rsidP="0001143E">
            <w:pPr>
              <w:pStyle w:val="TAC"/>
              <w:rPr>
                <w:rFonts w:cs="v5.0.0"/>
                <w:lang w:eastAsia="zh-CN"/>
              </w:rPr>
            </w:pPr>
            <w:r w:rsidRPr="00B15EF5">
              <w:rPr>
                <w:rFonts w:cs="v5.0.0"/>
                <w:lang w:eastAsia="zh-CN"/>
              </w:rPr>
              <w:t>-56.5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v5.0.0"/>
                <w:sz w:val="18"/>
              </w:rPr>
            </w:pPr>
          </w:p>
        </w:tc>
      </w:tr>
      <w:tr w:rsidR="005432EB" w:rsidRPr="00B15EF5" w:rsidTr="004D16A6">
        <w:trPr>
          <w:cantSplit/>
          <w:jc w:val="center"/>
        </w:trPr>
        <w:tc>
          <w:tcPr>
            <w:tcW w:w="8505" w:type="dxa"/>
            <w:gridSpan w:val="6"/>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N"/>
            </w:pPr>
            <w:r w:rsidRPr="00B15EF5">
              <w:t>NOTE:</w:t>
            </w:r>
            <w:r w:rsidRPr="00B15EF5">
              <w:tab/>
              <w:t xml:space="preserve">The wanted signal mean power is the power level of a single instance of the corresponding reference measurement channel. </w:t>
            </w:r>
            <w:r w:rsidRPr="00B15EF5">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B15EF5">
              <w:rPr>
                <w:rFonts w:cs="Arial"/>
                <w:lang w:eastAsia="ko-KR"/>
              </w:rPr>
              <w:t xml:space="preserve">, except for one instance that might overlap one other instance to cover the full </w:t>
            </w:r>
            <w:r w:rsidRPr="00B15EF5">
              <w:rPr>
                <w:rFonts w:cs="Arial"/>
                <w:i/>
                <w:lang w:eastAsia="ko-KR"/>
              </w:rPr>
              <w:t>BS channel bandwidth</w:t>
            </w:r>
            <w:r w:rsidRPr="00B15EF5">
              <w:rPr>
                <w:rFonts w:cs="Arial"/>
                <w:lang w:eastAsia="ko-KR"/>
              </w:rPr>
              <w:t>.</w:t>
            </w:r>
          </w:p>
        </w:tc>
      </w:tr>
    </w:tbl>
    <w:p w:rsidR="005432EB" w:rsidRPr="00B15EF5" w:rsidRDefault="005432EB" w:rsidP="005432EB">
      <w:pPr>
        <w:pStyle w:val="B1"/>
        <w:ind w:left="0" w:firstLine="0"/>
        <w:jc w:val="both"/>
        <w:rPr>
          <w:b/>
          <w:sz w:val="24"/>
          <w:lang w:eastAsia="zh-CN"/>
        </w:rPr>
      </w:pPr>
    </w:p>
    <w:p w:rsidR="005432EB" w:rsidRPr="00B15EF5" w:rsidRDefault="005432EB" w:rsidP="005432EB">
      <w:pPr>
        <w:pStyle w:val="NO"/>
      </w:pPr>
      <w:r w:rsidRPr="00B15EF5">
        <w:rPr>
          <w:rFonts w:cs="v4.2.0"/>
        </w:rPr>
        <w:t>NOTE:</w:t>
      </w:r>
      <w:r w:rsidRPr="00B15EF5">
        <w:rPr>
          <w:rFonts w:cs="v4.2.0"/>
        </w:rPr>
        <w:tab/>
        <w:t xml:space="preserve">If the above Test Requirement differs from the Minimum Requirement then the Test Tolerance applied for this test is non-zero. The </w:t>
      </w:r>
      <w:r w:rsidRPr="00B15EF5">
        <w:rPr>
          <w:snapToGrid w:val="0"/>
        </w:rPr>
        <w:t>relationship between Minimum Requirements and Test Requirements</w:t>
      </w:r>
      <w:r w:rsidRPr="00B15EF5">
        <w:rPr>
          <w:rFonts w:cs="v4.2.0"/>
        </w:rPr>
        <w:t xml:space="preserve"> is defined in subclause 4.1 and the explanation of how the Minimum Requirement has been </w:t>
      </w:r>
      <w:r w:rsidRPr="00B15EF5">
        <w:rPr>
          <w:rFonts w:cs="v4.2.0"/>
          <w:lang w:eastAsia="zh-CN"/>
        </w:rPr>
        <w:t>adjust</w:t>
      </w:r>
      <w:r w:rsidRPr="00B15EF5">
        <w:rPr>
          <w:rFonts w:cs="v4.2.0"/>
        </w:rPr>
        <w:t xml:space="preserve">ed by the Test Tolerance is given in Annex </w:t>
      </w:r>
      <w:r w:rsidRPr="00B15EF5">
        <w:rPr>
          <w:rFonts w:cs="v4.2.0"/>
          <w:lang w:eastAsia="zh-CN"/>
        </w:rPr>
        <w:t>C</w:t>
      </w:r>
      <w:r w:rsidRPr="00B15EF5">
        <w:rPr>
          <w:rFonts w:cs="v4.2.0"/>
        </w:rPr>
        <w:t>.</w:t>
      </w:r>
    </w:p>
    <w:p w:rsidR="005432EB" w:rsidRPr="00B15EF5" w:rsidRDefault="005432EB" w:rsidP="005432EB">
      <w:pPr>
        <w:pStyle w:val="Heading2"/>
      </w:pPr>
      <w:bookmarkStart w:id="2261" w:name="_Toc21095388"/>
      <w:bookmarkStart w:id="2262" w:name="_Toc29766921"/>
      <w:bookmarkStart w:id="2263" w:name="_Toc36041068"/>
      <w:bookmarkStart w:id="2264" w:name="_Toc37228478"/>
      <w:bookmarkStart w:id="2265" w:name="_Toc37228982"/>
      <w:bookmarkStart w:id="2266" w:name="_Toc37229486"/>
      <w:r w:rsidRPr="00B15EF5">
        <w:t>7.4</w:t>
      </w:r>
      <w:r w:rsidRPr="00B15EF5">
        <w:tab/>
        <w:t>Adjacent channel selectivity and narrowband blocking</w:t>
      </w:r>
      <w:bookmarkEnd w:id="2261"/>
      <w:bookmarkEnd w:id="2262"/>
      <w:bookmarkEnd w:id="2263"/>
      <w:bookmarkEnd w:id="2264"/>
      <w:bookmarkEnd w:id="2265"/>
      <w:bookmarkEnd w:id="2266"/>
    </w:p>
    <w:p w:rsidR="005432EB" w:rsidRPr="00B15EF5" w:rsidRDefault="005432EB" w:rsidP="005432EB">
      <w:pPr>
        <w:pStyle w:val="Heading3"/>
      </w:pPr>
      <w:bookmarkStart w:id="2267" w:name="_Toc21095389"/>
      <w:bookmarkStart w:id="2268" w:name="_Toc29766922"/>
      <w:bookmarkStart w:id="2269" w:name="_Toc36041069"/>
      <w:bookmarkStart w:id="2270" w:name="_Toc37228479"/>
      <w:bookmarkStart w:id="2271" w:name="_Toc37228983"/>
      <w:bookmarkStart w:id="2272" w:name="_Toc37229487"/>
      <w:r w:rsidRPr="00B15EF5">
        <w:t>7.4.1</w:t>
      </w:r>
      <w:r w:rsidRPr="00B15EF5">
        <w:tab/>
        <w:t>Definition and applicability</w:t>
      </w:r>
      <w:bookmarkEnd w:id="2267"/>
      <w:bookmarkEnd w:id="2268"/>
      <w:bookmarkEnd w:id="2269"/>
      <w:bookmarkEnd w:id="2270"/>
      <w:bookmarkEnd w:id="2271"/>
      <w:bookmarkEnd w:id="2272"/>
    </w:p>
    <w:p w:rsidR="005432EB" w:rsidRPr="00B15EF5" w:rsidRDefault="005432EB" w:rsidP="005432EB">
      <w:r w:rsidRPr="00B15EF5">
        <w:t>The adjacent channel selectivity, general blocking</w:t>
      </w:r>
      <w:r w:rsidRPr="00B15EF5">
        <w:rPr>
          <w:i/>
        </w:rPr>
        <w:t xml:space="preserve"> </w:t>
      </w:r>
      <w:r w:rsidRPr="00B15EF5">
        <w:t xml:space="preserve">and narrowband blocking characteristics are measures of the receiver unit ability to receive a wanted signal at its assigned channel at the </w:t>
      </w:r>
      <w:r w:rsidRPr="00B15EF5">
        <w:rPr>
          <w:i/>
        </w:rPr>
        <w:t>TAB connector</w:t>
      </w:r>
      <w:r w:rsidRPr="00B15EF5">
        <w:t xml:space="preserve"> in the presence of an unwanted interferer</w:t>
      </w:r>
      <w:r w:rsidRPr="00B15EF5">
        <w:rPr>
          <w:i/>
        </w:rPr>
        <w:t xml:space="preserve"> </w:t>
      </w:r>
      <w:r w:rsidRPr="00B15EF5">
        <w:t>inside the operating band.</w:t>
      </w:r>
    </w:p>
    <w:p w:rsidR="005432EB" w:rsidRPr="00B15EF5" w:rsidRDefault="005432EB" w:rsidP="005432EB">
      <w:pPr>
        <w:pStyle w:val="NO"/>
      </w:pPr>
      <w:r w:rsidRPr="00B15EF5">
        <w:lastRenderedPageBreak/>
        <w:t>NOTE</w:t>
      </w:r>
      <w:r w:rsidRPr="00B15EF5">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5432EB" w:rsidRPr="00B15EF5" w:rsidRDefault="005432EB" w:rsidP="005432EB">
      <w:pPr>
        <w:rPr>
          <w:lang w:eastAsia="ko-KR"/>
        </w:rPr>
      </w:pPr>
      <w:r w:rsidRPr="00B15EF5">
        <w:t xml:space="preserve">The </w:t>
      </w:r>
      <w:r w:rsidRPr="00B15EF5">
        <w:rPr>
          <w:rFonts w:cs="v3.8.0"/>
        </w:rPr>
        <w:t xml:space="preserve">in-band </w:t>
      </w:r>
      <w:r w:rsidRPr="00B15EF5">
        <w:t xml:space="preserve">blocking requirement </w:t>
      </w:r>
      <w:r w:rsidRPr="00B15EF5">
        <w:rPr>
          <w:rFonts w:cs="v3.8.0"/>
        </w:rPr>
        <w:t>applies</w:t>
      </w:r>
      <w:r w:rsidRPr="00B15EF5">
        <w:t xml:space="preserve"> from </w:t>
      </w:r>
      <w:r w:rsidRPr="00B15EF5">
        <w:rPr>
          <w:rFonts w:cs="Arial"/>
        </w:rPr>
        <w:t>F</w:t>
      </w:r>
      <w:r w:rsidRPr="00B15EF5">
        <w:rPr>
          <w:rFonts w:cs="Arial"/>
          <w:vertAlign w:val="subscript"/>
        </w:rPr>
        <w:t>UL_low</w:t>
      </w:r>
      <w:r w:rsidRPr="00B15EF5">
        <w:rPr>
          <w:rFonts w:cs="Arial"/>
        </w:rPr>
        <w:t xml:space="preserve"> - </w:t>
      </w:r>
      <w:r w:rsidRPr="00B15EF5">
        <w:t>Δf</w:t>
      </w:r>
      <w:r w:rsidRPr="00B15EF5">
        <w:rPr>
          <w:vertAlign w:val="subscript"/>
        </w:rPr>
        <w:t>OOB</w:t>
      </w:r>
      <w:r w:rsidRPr="00B15EF5">
        <w:rPr>
          <w:rFonts w:cs="v5.0.0"/>
        </w:rPr>
        <w:t xml:space="preserve"> </w:t>
      </w:r>
      <w:r w:rsidRPr="00B15EF5">
        <w:t xml:space="preserve">to </w:t>
      </w:r>
      <w:r w:rsidRPr="00B15EF5">
        <w:rPr>
          <w:rFonts w:cs="Arial"/>
        </w:rPr>
        <w:t>F</w:t>
      </w:r>
      <w:r w:rsidRPr="00B15EF5">
        <w:rPr>
          <w:rFonts w:cs="Arial"/>
          <w:vertAlign w:val="subscript"/>
        </w:rPr>
        <w:t>UL_high</w:t>
      </w:r>
      <w:r w:rsidRPr="00B15EF5">
        <w:rPr>
          <w:rFonts w:cs="Arial"/>
        </w:rPr>
        <w:t xml:space="preserve"> + </w:t>
      </w:r>
      <w:r w:rsidRPr="00B15EF5">
        <w:t>Δf</w:t>
      </w:r>
      <w:r w:rsidRPr="00B15EF5">
        <w:rPr>
          <w:vertAlign w:val="subscript"/>
        </w:rPr>
        <w:t>OOB</w:t>
      </w:r>
      <w:r w:rsidRPr="00B15EF5">
        <w:t xml:space="preserve">, </w:t>
      </w:r>
      <w:r w:rsidRPr="00B15EF5">
        <w:rPr>
          <w:rFonts w:cs="v3.8.0"/>
        </w:rPr>
        <w:t xml:space="preserve">excluding the downlink frequency range of the </w:t>
      </w:r>
      <w:r w:rsidRPr="00B15EF5">
        <w:rPr>
          <w:rFonts w:cs="v3.8.0"/>
          <w:i/>
        </w:rPr>
        <w:t>operating band</w:t>
      </w:r>
      <w:r w:rsidRPr="00B15EF5">
        <w:rPr>
          <w:rFonts w:cs="v3.8.0"/>
        </w:rPr>
        <w:t>.</w:t>
      </w:r>
      <w:r w:rsidRPr="00B15EF5">
        <w:t xml:space="preserve"> </w:t>
      </w:r>
      <w:r w:rsidRPr="00B15EF5">
        <w:rPr>
          <w:rFonts w:cs="v5.0.0"/>
        </w:rPr>
        <w:t xml:space="preserve">The values of </w:t>
      </w:r>
      <w:r w:rsidRPr="00B15EF5">
        <w:t>Δf</w:t>
      </w:r>
      <w:r w:rsidRPr="00B15EF5">
        <w:rPr>
          <w:vertAlign w:val="subscript"/>
        </w:rPr>
        <w:t>OOB</w:t>
      </w:r>
      <w:r w:rsidRPr="00B15EF5">
        <w:rPr>
          <w:rFonts w:cs="v5.0.0"/>
        </w:rPr>
        <w:t xml:space="preserve"> are </w:t>
      </w:r>
      <w:r w:rsidRPr="00B15EF5">
        <w:t>defined in table 7.4.1-1.</w:t>
      </w:r>
    </w:p>
    <w:p w:rsidR="005432EB" w:rsidRPr="00B15EF5" w:rsidRDefault="005432EB" w:rsidP="005432EB">
      <w:pPr>
        <w:pStyle w:val="TH"/>
      </w:pPr>
      <w:r w:rsidRPr="00B15EF5">
        <w:t>Table 7.4.1-1: Δf</w:t>
      </w:r>
      <w:r w:rsidRPr="00B15EF5">
        <w:rPr>
          <w:vertAlign w:val="subscript"/>
        </w:rPr>
        <w:t>OOB</w:t>
      </w:r>
      <w:r w:rsidRPr="00B15EF5">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5432EB" w:rsidRPr="00B15EF5" w:rsidTr="0001143E">
        <w:trPr>
          <w:jc w:val="center"/>
        </w:trPr>
        <w:tc>
          <w:tcPr>
            <w:tcW w:w="3472"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lang w:eastAsia="ko-KR"/>
              </w:rPr>
            </w:pPr>
            <w:r w:rsidRPr="00B15EF5">
              <w:rPr>
                <w:i/>
                <w:lang w:eastAsia="ko-KR"/>
              </w:rPr>
              <w:t>Operating band</w:t>
            </w:r>
            <w:r w:rsidRPr="00B15EF5">
              <w:rPr>
                <w:lang w:eastAsia="ko-KR"/>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lang w:eastAsia="ko-KR"/>
              </w:rPr>
            </w:pPr>
            <w:r w:rsidRPr="00B15EF5">
              <w:rPr>
                <w:lang w:eastAsia="ko-KR"/>
              </w:rPr>
              <w:t>Δf</w:t>
            </w:r>
            <w:r w:rsidRPr="00B15EF5">
              <w:rPr>
                <w:vertAlign w:val="subscript"/>
                <w:lang w:eastAsia="ko-KR"/>
              </w:rPr>
              <w:t>OOB</w:t>
            </w:r>
            <w:r w:rsidRPr="00B15EF5">
              <w:rPr>
                <w:lang w:eastAsia="ko-KR"/>
              </w:rPr>
              <w:t xml:space="preserve"> [MHz]</w:t>
            </w:r>
          </w:p>
        </w:tc>
      </w:tr>
      <w:tr w:rsidR="005432EB" w:rsidRPr="00B15EF5" w:rsidTr="0001143E">
        <w:trPr>
          <w:jc w:val="center"/>
        </w:trPr>
        <w:tc>
          <w:tcPr>
            <w:tcW w:w="3472"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lang w:eastAsia="ko-KR"/>
              </w:rPr>
            </w:pPr>
            <w:r w:rsidRPr="00B15EF5">
              <w:t>F</w:t>
            </w:r>
            <w:r w:rsidRPr="00B15EF5">
              <w:rPr>
                <w:vertAlign w:val="subscript"/>
              </w:rPr>
              <w:t>UL_high</w:t>
            </w:r>
            <w:r w:rsidRPr="00B15EF5">
              <w:t xml:space="preserve"> – F</w:t>
            </w:r>
            <w:r w:rsidRPr="00B15EF5">
              <w:rPr>
                <w:vertAlign w:val="subscript"/>
              </w:rPr>
              <w:t>UL_low</w:t>
            </w:r>
            <w:r w:rsidRPr="00B15EF5">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lang w:eastAsia="ko-KR"/>
              </w:rPr>
            </w:pPr>
            <w:r w:rsidRPr="00B15EF5">
              <w:rPr>
                <w:lang w:eastAsia="ko-KR"/>
              </w:rPr>
              <w:t>20</w:t>
            </w:r>
          </w:p>
        </w:tc>
      </w:tr>
      <w:tr w:rsidR="005432EB" w:rsidRPr="00B15EF5" w:rsidTr="0001143E">
        <w:trPr>
          <w:jc w:val="center"/>
        </w:trPr>
        <w:tc>
          <w:tcPr>
            <w:tcW w:w="3472"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lang w:eastAsia="ko-KR"/>
              </w:rPr>
            </w:pPr>
            <w:r w:rsidRPr="00B15EF5">
              <w:t xml:space="preserve">100 MHz </w:t>
            </w:r>
            <w:r w:rsidRPr="00B15EF5">
              <w:sym w:font="Symbol" w:char="00A3"/>
            </w:r>
            <w:r w:rsidRPr="00B15EF5">
              <w:t xml:space="preserve"> F</w:t>
            </w:r>
            <w:r w:rsidRPr="00B15EF5">
              <w:rPr>
                <w:vertAlign w:val="subscript"/>
              </w:rPr>
              <w:t>UL_high</w:t>
            </w:r>
            <w:r w:rsidRPr="00B15EF5">
              <w:t xml:space="preserve"> – F</w:t>
            </w:r>
            <w:r w:rsidRPr="00B15EF5">
              <w:rPr>
                <w:vertAlign w:val="subscript"/>
              </w:rPr>
              <w:t>UL_low</w:t>
            </w:r>
            <w:r w:rsidRPr="00B15EF5">
              <w:t xml:space="preserve"> ≤ </w:t>
            </w:r>
            <w:r w:rsidRPr="00B15EF5">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lang w:eastAsia="ko-KR"/>
              </w:rPr>
            </w:pPr>
            <w:r w:rsidRPr="00B15EF5">
              <w:rPr>
                <w:lang w:eastAsia="ko-KR"/>
              </w:rPr>
              <w:t>60</w:t>
            </w:r>
          </w:p>
        </w:tc>
      </w:tr>
    </w:tbl>
    <w:p w:rsidR="005432EB" w:rsidRPr="00B15EF5" w:rsidRDefault="005432EB" w:rsidP="005432EB">
      <w:pPr>
        <w:pStyle w:val="NO"/>
      </w:pPr>
    </w:p>
    <w:p w:rsidR="005432EB" w:rsidRPr="00B15EF5" w:rsidRDefault="005432EB" w:rsidP="005432EB">
      <w:pPr>
        <w:pStyle w:val="Heading3"/>
      </w:pPr>
      <w:bookmarkStart w:id="2273" w:name="_Toc21095390"/>
      <w:bookmarkStart w:id="2274" w:name="_Toc29766923"/>
      <w:bookmarkStart w:id="2275" w:name="_Toc36041070"/>
      <w:bookmarkStart w:id="2276" w:name="_Toc37228480"/>
      <w:bookmarkStart w:id="2277" w:name="_Toc37228984"/>
      <w:bookmarkStart w:id="2278" w:name="_Toc37229488"/>
      <w:r w:rsidRPr="00B15EF5">
        <w:t>7.4.2</w:t>
      </w:r>
      <w:r w:rsidRPr="00B15EF5">
        <w:tab/>
        <w:t>Minimum requirement</w:t>
      </w:r>
      <w:bookmarkEnd w:id="2273"/>
      <w:bookmarkEnd w:id="2274"/>
      <w:bookmarkEnd w:id="2275"/>
      <w:bookmarkEnd w:id="2276"/>
      <w:bookmarkEnd w:id="2277"/>
      <w:bookmarkEnd w:id="2278"/>
    </w:p>
    <w:p w:rsidR="005432EB" w:rsidRPr="00B15EF5" w:rsidRDefault="005432EB" w:rsidP="005432EB">
      <w:pPr>
        <w:keepNext/>
        <w:keepLines/>
        <w:spacing w:before="120"/>
        <w:ind w:left="1134" w:hanging="1134"/>
        <w:rPr>
          <w:lang w:eastAsia="sv-SE"/>
        </w:rPr>
      </w:pPr>
      <w:r w:rsidRPr="00B15EF5">
        <w:rPr>
          <w:lang w:eastAsia="sv-SE"/>
        </w:rPr>
        <w:t>The minimum requirement for MSR operation is in 3GPP TS 37.105 [8], subclause 7.4.2.</w:t>
      </w:r>
    </w:p>
    <w:p w:rsidR="005432EB" w:rsidRPr="00B15EF5" w:rsidRDefault="005432EB" w:rsidP="005432EB">
      <w:pPr>
        <w:rPr>
          <w:lang w:eastAsia="zh-CN"/>
        </w:rPr>
      </w:pPr>
      <w:r w:rsidRPr="00B15EF5">
        <w:rPr>
          <w:lang w:eastAsia="zh-CN"/>
        </w:rPr>
        <w:t xml:space="preserve">The </w:t>
      </w:r>
      <w:r w:rsidRPr="00B15EF5">
        <w:t xml:space="preserve">single RAT </w:t>
      </w:r>
      <w:r w:rsidRPr="00B15EF5">
        <w:rPr>
          <w:lang w:eastAsia="zh-CN"/>
        </w:rPr>
        <w:t>UTRA FDD AAS BS of Wide Area BS class shall fulfil minimum requirements for adjacent channel selectivity and narrow-band blocking specified in 3GPP TS 25.104 [9], subclause 7.4.</w:t>
      </w:r>
    </w:p>
    <w:p w:rsidR="005432EB" w:rsidRPr="00B15EF5" w:rsidRDefault="005432EB" w:rsidP="005432EB">
      <w:pPr>
        <w:rPr>
          <w:lang w:eastAsia="zh-CN"/>
        </w:rPr>
      </w:pPr>
      <w:r w:rsidRPr="00B15EF5">
        <w:rPr>
          <w:lang w:eastAsia="zh-CN"/>
        </w:rPr>
        <w:t xml:space="preserve">The </w:t>
      </w:r>
      <w:r w:rsidRPr="00B15EF5">
        <w:t xml:space="preserve">single RAT </w:t>
      </w:r>
      <w:r w:rsidRPr="00B15EF5">
        <w:rPr>
          <w:lang w:eastAsia="zh-CN"/>
        </w:rPr>
        <w:t>UTRA FDD AAS BS of Medium Range BS class shall fulfil minimum requirements for adjacent channel selectivity and narrow-band blocking specified in 3GPP TS 25.104 [9], subclause 7.4.</w:t>
      </w:r>
    </w:p>
    <w:p w:rsidR="005432EB" w:rsidRPr="00B15EF5" w:rsidRDefault="005432EB" w:rsidP="005432EB">
      <w:pPr>
        <w:rPr>
          <w:lang w:eastAsia="zh-CN"/>
        </w:rPr>
      </w:pPr>
      <w:r w:rsidRPr="00B15EF5">
        <w:rPr>
          <w:lang w:eastAsia="zh-CN"/>
        </w:rPr>
        <w:t xml:space="preserve">The </w:t>
      </w:r>
      <w:r w:rsidRPr="00B15EF5">
        <w:t xml:space="preserve">single RAT </w:t>
      </w:r>
      <w:r w:rsidRPr="00B15EF5">
        <w:rPr>
          <w:lang w:eastAsia="zh-CN"/>
        </w:rPr>
        <w:t>UTRA FDD Local Area BS class shall fulfil minimum requirements for adjacent channel selectivity and narrow-band blocking specified in 3GPP TS 25.104 [9], subclause 7.4.</w:t>
      </w:r>
    </w:p>
    <w:p w:rsidR="005432EB" w:rsidRPr="00B15EF5" w:rsidRDefault="005432EB" w:rsidP="005432EB">
      <w:pPr>
        <w:rPr>
          <w:lang w:eastAsia="zh-CN"/>
        </w:rPr>
      </w:pPr>
      <w:r w:rsidRPr="00B15EF5">
        <w:rPr>
          <w:lang w:eastAsia="zh-CN"/>
        </w:rPr>
        <w:t xml:space="preserve">The </w:t>
      </w:r>
      <w:r w:rsidRPr="00B15EF5">
        <w:t xml:space="preserve">single RAT </w:t>
      </w:r>
      <w:r w:rsidRPr="00B15EF5">
        <w:rPr>
          <w:lang w:eastAsia="zh-CN"/>
        </w:rPr>
        <w:t>UTRA TDD AAS BS of Wide Area BS class shall fulfil minimum requirements for adjacent channel selectivity and narrow-band blocking specified in 3GPP TS 25.105 [10], subclause 7.4.</w:t>
      </w:r>
    </w:p>
    <w:p w:rsidR="005432EB" w:rsidRPr="00B15EF5" w:rsidRDefault="005432EB" w:rsidP="005432EB">
      <w:pPr>
        <w:rPr>
          <w:lang w:eastAsia="zh-CN"/>
        </w:rPr>
      </w:pPr>
      <w:r w:rsidRPr="00B15EF5">
        <w:rPr>
          <w:lang w:eastAsia="zh-CN"/>
        </w:rPr>
        <w:t xml:space="preserve">The </w:t>
      </w:r>
      <w:r w:rsidRPr="00B15EF5">
        <w:t xml:space="preserve">single RAT </w:t>
      </w:r>
      <w:r w:rsidRPr="00B15EF5">
        <w:rPr>
          <w:lang w:eastAsia="zh-CN"/>
        </w:rPr>
        <w:t>UTRA TDD AAS BS of Local Area BS class shall fulfil minimum requirements for adjacent channel selectivity and narrow-band blocking specified in 3GPP TS 25.105 [10], subclause 7.4.</w:t>
      </w:r>
    </w:p>
    <w:p w:rsidR="005432EB" w:rsidRPr="00B15EF5" w:rsidRDefault="005432EB" w:rsidP="005432EB">
      <w:pPr>
        <w:rPr>
          <w:lang w:eastAsia="zh-CN"/>
        </w:rPr>
      </w:pPr>
      <w:r w:rsidRPr="00B15EF5">
        <w:rPr>
          <w:lang w:eastAsia="zh-CN"/>
        </w:rPr>
        <w:t xml:space="preserve">The </w:t>
      </w:r>
      <w:r w:rsidRPr="00B15EF5">
        <w:t xml:space="preserve">single RAT </w:t>
      </w:r>
      <w:r w:rsidRPr="00B15EF5">
        <w:rPr>
          <w:lang w:eastAsia="zh-CN"/>
        </w:rPr>
        <w:t>E-UTRA AAS BS of Wide Area BS class shall fulfil minimum requirements for adjacent channel selectivity and narrow-band blocking specified in 3GPP TS 36.104 [11], subclause 7.5.</w:t>
      </w:r>
    </w:p>
    <w:p w:rsidR="005432EB" w:rsidRPr="00B15EF5" w:rsidRDefault="005432EB" w:rsidP="005432EB">
      <w:pPr>
        <w:rPr>
          <w:lang w:eastAsia="zh-CN"/>
        </w:rPr>
      </w:pPr>
      <w:r w:rsidRPr="00B15EF5">
        <w:rPr>
          <w:lang w:eastAsia="zh-CN"/>
        </w:rPr>
        <w:t xml:space="preserve">The </w:t>
      </w:r>
      <w:r w:rsidRPr="00B15EF5">
        <w:t xml:space="preserve">single RAT </w:t>
      </w:r>
      <w:r w:rsidRPr="00B15EF5">
        <w:rPr>
          <w:lang w:eastAsia="zh-CN"/>
        </w:rPr>
        <w:t>E-UTRA AAS BS of Medium Range BS class shall fulfil minimum requirements for adjacent channel selectivity and narrow-band blocking specified in 3GPP TS 36.104 [11], subclause 7.5.</w:t>
      </w:r>
    </w:p>
    <w:p w:rsidR="005432EB" w:rsidRPr="00B15EF5" w:rsidRDefault="005432EB" w:rsidP="005432EB">
      <w:pPr>
        <w:rPr>
          <w:lang w:eastAsia="zh-CN"/>
        </w:rPr>
      </w:pPr>
      <w:r w:rsidRPr="00B15EF5">
        <w:rPr>
          <w:lang w:eastAsia="zh-CN"/>
        </w:rPr>
        <w:t xml:space="preserve">The </w:t>
      </w:r>
      <w:r w:rsidRPr="00B15EF5">
        <w:t xml:space="preserve">single RAT </w:t>
      </w:r>
      <w:r w:rsidRPr="00B15EF5">
        <w:rPr>
          <w:lang w:eastAsia="zh-CN"/>
        </w:rPr>
        <w:t>E-UTRA AAS BS of Local Area BS class shall fulfil minimum requirements for adjacent channel selectivity and narrow-band blocking specified in 3GPP TS 36.104 [11], subclause 7.5.</w:t>
      </w:r>
    </w:p>
    <w:p w:rsidR="005432EB" w:rsidRPr="00B15EF5" w:rsidRDefault="005432EB" w:rsidP="005432EB">
      <w:pPr>
        <w:keepNext/>
        <w:keepLines/>
        <w:spacing w:before="120"/>
        <w:ind w:left="1134" w:hanging="1134"/>
        <w:outlineLvl w:val="0"/>
        <w:rPr>
          <w:rFonts w:ascii="Arial" w:hAnsi="Arial"/>
          <w:sz w:val="28"/>
          <w:szCs w:val="28"/>
          <w:lang w:eastAsia="sv-SE"/>
        </w:rPr>
      </w:pPr>
      <w:r w:rsidRPr="00B15EF5">
        <w:rPr>
          <w:rFonts w:ascii="Arial" w:hAnsi="Arial"/>
          <w:sz w:val="28"/>
          <w:szCs w:val="28"/>
          <w:lang w:eastAsia="sv-SE"/>
        </w:rPr>
        <w:t>7.4.3</w:t>
      </w:r>
      <w:r w:rsidRPr="00B15EF5">
        <w:rPr>
          <w:rFonts w:ascii="Arial" w:hAnsi="Arial"/>
          <w:sz w:val="28"/>
          <w:szCs w:val="28"/>
          <w:lang w:eastAsia="sv-SE"/>
        </w:rPr>
        <w:tab/>
        <w:t>Test purpose</w:t>
      </w:r>
    </w:p>
    <w:p w:rsidR="005432EB" w:rsidRPr="00B15EF5" w:rsidRDefault="005432EB" w:rsidP="005432EB">
      <w:r w:rsidRPr="00B15EF5">
        <w:t xml:space="preserve">The test stresses the receiver unit ability to withstand high-level interference from unwanted signals at specified frequency offsets at the </w:t>
      </w:r>
      <w:r w:rsidRPr="00B15EF5">
        <w:rPr>
          <w:i/>
        </w:rPr>
        <w:t xml:space="preserve">TAB connector </w:t>
      </w:r>
      <w:r w:rsidRPr="00B15EF5">
        <w:t>without undue degradation of its sensitivity.</w:t>
      </w:r>
    </w:p>
    <w:p w:rsidR="005432EB" w:rsidRPr="00B15EF5" w:rsidRDefault="005432EB" w:rsidP="005432EB">
      <w:pPr>
        <w:pStyle w:val="Heading3"/>
      </w:pPr>
      <w:bookmarkStart w:id="2279" w:name="_Toc21095391"/>
      <w:bookmarkStart w:id="2280" w:name="_Toc29766924"/>
      <w:bookmarkStart w:id="2281" w:name="_Toc36041071"/>
      <w:bookmarkStart w:id="2282" w:name="_Toc37228481"/>
      <w:bookmarkStart w:id="2283" w:name="_Toc37228985"/>
      <w:bookmarkStart w:id="2284" w:name="_Toc37229489"/>
      <w:r w:rsidRPr="00B15EF5">
        <w:t>7.4.4</w:t>
      </w:r>
      <w:r w:rsidRPr="00B15EF5">
        <w:tab/>
        <w:t>Method of test</w:t>
      </w:r>
      <w:bookmarkEnd w:id="2279"/>
      <w:bookmarkEnd w:id="2280"/>
      <w:bookmarkEnd w:id="2281"/>
      <w:bookmarkEnd w:id="2282"/>
      <w:bookmarkEnd w:id="2283"/>
      <w:bookmarkEnd w:id="2284"/>
    </w:p>
    <w:p w:rsidR="005432EB" w:rsidRPr="00B15EF5" w:rsidRDefault="005432EB" w:rsidP="005432EB">
      <w:pPr>
        <w:pStyle w:val="Heading4"/>
      </w:pPr>
      <w:bookmarkStart w:id="2285" w:name="_Toc21095392"/>
      <w:bookmarkStart w:id="2286" w:name="_Toc29766925"/>
      <w:bookmarkStart w:id="2287" w:name="_Toc36041072"/>
      <w:bookmarkStart w:id="2288" w:name="_Toc37228482"/>
      <w:bookmarkStart w:id="2289" w:name="_Toc37228986"/>
      <w:bookmarkStart w:id="2290" w:name="_Toc37229490"/>
      <w:r w:rsidRPr="00B15EF5">
        <w:t>7.4.4.1</w:t>
      </w:r>
      <w:r w:rsidRPr="00B15EF5">
        <w:tab/>
        <w:t>Initial conditions</w:t>
      </w:r>
      <w:bookmarkEnd w:id="2285"/>
      <w:bookmarkEnd w:id="2286"/>
      <w:bookmarkEnd w:id="2287"/>
      <w:bookmarkEnd w:id="2288"/>
      <w:bookmarkEnd w:id="2289"/>
      <w:bookmarkEnd w:id="2290"/>
    </w:p>
    <w:p w:rsidR="005432EB" w:rsidRPr="00B15EF5" w:rsidRDefault="005432EB" w:rsidP="005432EB">
      <w:r w:rsidRPr="00B15EF5">
        <w:t xml:space="preserve">Test environment: </w:t>
      </w:r>
    </w:p>
    <w:p w:rsidR="005432EB" w:rsidRPr="00B15EF5" w:rsidRDefault="005432EB" w:rsidP="005432EB">
      <w:pPr>
        <w:pStyle w:val="B1"/>
      </w:pPr>
      <w:r w:rsidRPr="00B15EF5">
        <w:t>-</w:t>
      </w:r>
      <w:r w:rsidRPr="00B15EF5">
        <w:tab/>
        <w:t>Normal; see clause B.2.</w:t>
      </w:r>
    </w:p>
    <w:p w:rsidR="005432EB" w:rsidRPr="00B15EF5" w:rsidRDefault="005432EB" w:rsidP="005432EB">
      <w:pPr>
        <w:rPr>
          <w:rFonts w:cs="v4.2.0"/>
        </w:rPr>
      </w:pPr>
      <w:r w:rsidRPr="00B15EF5">
        <w:rPr>
          <w:rFonts w:cs="v4.2.0"/>
        </w:rPr>
        <w:t xml:space="preserve">RF channels to be tested for single carrier (SC): </w:t>
      </w:r>
    </w:p>
    <w:p w:rsidR="005432EB" w:rsidRPr="00B15EF5" w:rsidRDefault="005432EB" w:rsidP="005432EB">
      <w:pPr>
        <w:pStyle w:val="B1"/>
        <w:rPr>
          <w:i/>
        </w:rPr>
      </w:pPr>
      <w:r w:rsidRPr="00B15EF5">
        <w:t>-</w:t>
      </w:r>
      <w:r w:rsidRPr="00B15EF5">
        <w:tab/>
        <w:t>M; see subclause 4.12.1</w:t>
      </w:r>
    </w:p>
    <w:p w:rsidR="005432EB" w:rsidRPr="00B15EF5" w:rsidRDefault="005432EB" w:rsidP="005432EB">
      <w:pPr>
        <w:rPr>
          <w:rFonts w:cs="v4.2.0"/>
        </w:rPr>
      </w:pPr>
      <w:r w:rsidRPr="00B15EF5">
        <w:rPr>
          <w:i/>
        </w:rPr>
        <w:t>Base Station RF Bandwidth p</w:t>
      </w:r>
      <w:r w:rsidRPr="00B15EF5">
        <w:t xml:space="preserve">ositions </w:t>
      </w:r>
      <w:r w:rsidRPr="00B15EF5">
        <w:rPr>
          <w:rFonts w:cs="v4.2.0"/>
        </w:rPr>
        <w:t xml:space="preserve">to be tested for multi-carrier (MC): </w:t>
      </w:r>
    </w:p>
    <w:p w:rsidR="005432EB" w:rsidRPr="00B15EF5" w:rsidRDefault="005432EB" w:rsidP="005432EB">
      <w:pPr>
        <w:pStyle w:val="B1"/>
        <w:rPr>
          <w:rFonts w:eastAsia="MS P??"/>
        </w:rPr>
      </w:pPr>
      <w:r w:rsidRPr="00B15EF5">
        <w:lastRenderedPageBreak/>
        <w:t>-</w:t>
      </w:r>
      <w:r w:rsidRPr="00B15EF5">
        <w:tab/>
        <w:t>M</w:t>
      </w:r>
      <w:r w:rsidRPr="00B15EF5">
        <w:rPr>
          <w:vertAlign w:val="subscript"/>
        </w:rPr>
        <w:t>RFBW</w:t>
      </w:r>
      <w:r w:rsidRPr="00B15EF5">
        <w:t xml:space="preserve"> for </w:t>
      </w:r>
      <w:r w:rsidRPr="00B15EF5">
        <w:rPr>
          <w:i/>
        </w:rPr>
        <w:t>single-band TAB connector(s)</w:t>
      </w:r>
      <w:r w:rsidRPr="00B15EF5">
        <w:t>, see subclause 4.12.1, B</w:t>
      </w:r>
      <w:r w:rsidRPr="00B15EF5">
        <w:rPr>
          <w:vertAlign w:val="subscript"/>
        </w:rPr>
        <w:t>RFBW</w:t>
      </w:r>
      <w:r w:rsidRPr="00B15EF5">
        <w:t>_T</w:t>
      </w:r>
      <w:r w:rsidRPr="00B15EF5">
        <w:rPr>
          <w:lang w:eastAsia="zh-CN"/>
        </w:rPr>
        <w:t>'</w:t>
      </w:r>
      <w:r w:rsidRPr="00B15EF5">
        <w:rPr>
          <w:vertAlign w:val="subscript"/>
        </w:rPr>
        <w:t>RFBW</w:t>
      </w:r>
      <w:r w:rsidRPr="00B15EF5">
        <w:t xml:space="preserve"> and B</w:t>
      </w:r>
      <w:r w:rsidRPr="00B15EF5">
        <w:rPr>
          <w:lang w:eastAsia="zh-CN"/>
        </w:rPr>
        <w:t>'</w:t>
      </w:r>
      <w:r w:rsidRPr="00B15EF5">
        <w:rPr>
          <w:vertAlign w:val="subscript"/>
        </w:rPr>
        <w:t>RFBW</w:t>
      </w:r>
      <w:r w:rsidRPr="00B15EF5">
        <w:t>_T</w:t>
      </w:r>
      <w:r w:rsidRPr="00B15EF5">
        <w:rPr>
          <w:vertAlign w:val="subscript"/>
        </w:rPr>
        <w:t xml:space="preserve">RFBW </w:t>
      </w:r>
      <w:r w:rsidRPr="00B15EF5">
        <w:t xml:space="preserve">for </w:t>
      </w:r>
      <w:r w:rsidRPr="00B15EF5">
        <w:rPr>
          <w:i/>
        </w:rPr>
        <w:t>multi-band TAB connector(s),</w:t>
      </w:r>
      <w:r w:rsidRPr="00B15EF5">
        <w:t xml:space="preserve"> see subclause 4.12.1.</w:t>
      </w:r>
    </w:p>
    <w:p w:rsidR="005432EB" w:rsidRPr="00B15EF5" w:rsidRDefault="005432EB" w:rsidP="005432EB">
      <w:pPr>
        <w:pStyle w:val="Heading4"/>
      </w:pPr>
      <w:bookmarkStart w:id="2291" w:name="_Toc21095393"/>
      <w:bookmarkStart w:id="2292" w:name="_Toc29766926"/>
      <w:bookmarkStart w:id="2293" w:name="_Toc36041073"/>
      <w:bookmarkStart w:id="2294" w:name="_Toc37228483"/>
      <w:bookmarkStart w:id="2295" w:name="_Toc37228987"/>
      <w:bookmarkStart w:id="2296" w:name="_Toc37229491"/>
      <w:r w:rsidRPr="00B15EF5">
        <w:t>7.4.4.2</w:t>
      </w:r>
      <w:r w:rsidRPr="00B15EF5">
        <w:tab/>
      </w:r>
      <w:r w:rsidRPr="00B15EF5">
        <w:rPr>
          <w:rFonts w:cs="v4.2.0"/>
        </w:rPr>
        <w:t>Procedure</w:t>
      </w:r>
      <w:bookmarkEnd w:id="2291"/>
      <w:bookmarkEnd w:id="2292"/>
      <w:bookmarkEnd w:id="2293"/>
      <w:bookmarkEnd w:id="2294"/>
      <w:bookmarkEnd w:id="2295"/>
      <w:bookmarkEnd w:id="2296"/>
    </w:p>
    <w:p w:rsidR="005432EB" w:rsidRPr="00B15EF5" w:rsidRDefault="005432EB" w:rsidP="005432EB">
      <w:pPr>
        <w:pStyle w:val="Heading5"/>
      </w:pPr>
      <w:bookmarkStart w:id="2297" w:name="_Toc21095394"/>
      <w:bookmarkStart w:id="2298" w:name="_Toc29766927"/>
      <w:bookmarkStart w:id="2299" w:name="_Toc36041074"/>
      <w:bookmarkStart w:id="2300" w:name="_Toc37228484"/>
      <w:bookmarkStart w:id="2301" w:name="_Toc37228988"/>
      <w:bookmarkStart w:id="2302" w:name="_Toc37229492"/>
      <w:r w:rsidRPr="00B15EF5">
        <w:t>7.4.4.2.1</w:t>
      </w:r>
      <w:r w:rsidRPr="00B15EF5">
        <w:tab/>
        <w:t>General procedure</w:t>
      </w:r>
      <w:bookmarkEnd w:id="2297"/>
      <w:bookmarkEnd w:id="2298"/>
      <w:bookmarkEnd w:id="2299"/>
      <w:bookmarkEnd w:id="2300"/>
      <w:bookmarkEnd w:id="2301"/>
      <w:bookmarkEnd w:id="2302"/>
    </w:p>
    <w:p w:rsidR="005432EB" w:rsidRPr="00B15EF5" w:rsidRDefault="005432EB" w:rsidP="005432EB">
      <w:pPr>
        <w:rPr>
          <w:lang w:eastAsia="zh-CN"/>
        </w:rPr>
      </w:pPr>
      <w:r w:rsidRPr="00B15EF5">
        <w:rPr>
          <w:lang w:eastAsia="zh-CN"/>
        </w:rPr>
        <w:t>The general procedure steps apply to the procedures for all the RATs.</w:t>
      </w:r>
    </w:p>
    <w:p w:rsidR="005432EB" w:rsidRPr="00B15EF5" w:rsidRDefault="005432EB" w:rsidP="005432EB">
      <w:r w:rsidRPr="00B15EF5">
        <w:t xml:space="preserve">The minimum requirement is applied to all </w:t>
      </w:r>
      <w:r w:rsidRPr="00B15EF5">
        <w:rPr>
          <w:i/>
        </w:rPr>
        <w:t>TAB connectors,</w:t>
      </w:r>
      <w:r w:rsidRPr="00B15EF5">
        <w:t xml:space="preserve"> the procedure is repeated until all </w:t>
      </w:r>
      <w:r w:rsidRPr="00B15EF5">
        <w:rPr>
          <w:i/>
        </w:rPr>
        <w:t>TAB connectors</w:t>
      </w:r>
      <w:r w:rsidRPr="00B15EF5">
        <w:t xml:space="preserve"> necessary to demonstrate conformance have been tested; see subclause 7.1.</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w:t>
      </w:r>
      <w:r w:rsidRPr="00B15EF5">
        <w:rPr>
          <w:rFonts w:eastAsia="MS Mincho"/>
        </w:rPr>
        <w:t>annex D.</w:t>
      </w:r>
      <w:r w:rsidRPr="00B15EF5">
        <w:t xml:space="preserve">2.3. All </w:t>
      </w:r>
      <w:r w:rsidRPr="00B15EF5">
        <w:rPr>
          <w:i/>
        </w:rPr>
        <w:t>TAB connectors</w:t>
      </w:r>
      <w:r w:rsidRPr="00B15EF5">
        <w:t xml:space="preserve"> not under test shall be terminated.</w:t>
      </w:r>
    </w:p>
    <w:p w:rsidR="005432EB" w:rsidRPr="00B15EF5" w:rsidRDefault="005432EB" w:rsidP="005432EB">
      <w:pPr>
        <w:pStyle w:val="B1"/>
      </w:pPr>
      <w:r w:rsidRPr="00B15EF5">
        <w:t>2)</w:t>
      </w:r>
      <w:r w:rsidRPr="00B15EF5">
        <w:tab/>
        <w:t xml:space="preserve">Generate the wanted signal according to the applicable test configuration (see clause 5) using applicable reference measurement channel to the </w:t>
      </w:r>
      <w:r w:rsidRPr="00B15EF5">
        <w:rPr>
          <w:i/>
        </w:rPr>
        <w:t>TAB connector</w:t>
      </w:r>
      <w:r w:rsidRPr="00B15EF5">
        <w:t xml:space="preserve"> under test as follows:</w:t>
      </w:r>
    </w:p>
    <w:p w:rsidR="005432EB" w:rsidRPr="00B15EF5" w:rsidRDefault="005432EB" w:rsidP="005432EB">
      <w:pPr>
        <w:pStyle w:val="B1"/>
        <w:ind w:firstLine="0"/>
      </w:pPr>
      <w:r w:rsidRPr="00B15EF5">
        <w:t>-</w:t>
      </w:r>
      <w:r w:rsidRPr="00B15EF5">
        <w:tab/>
        <w:t>For E-UTRA see clause A.1 in 3GPP TS 36.141 [17].</w:t>
      </w:r>
    </w:p>
    <w:p w:rsidR="005432EB" w:rsidRPr="00B15EF5" w:rsidRDefault="005432EB" w:rsidP="005432EB">
      <w:pPr>
        <w:pStyle w:val="B1"/>
        <w:ind w:firstLine="0"/>
      </w:pPr>
      <w:r w:rsidRPr="00B15EF5">
        <w:t>-</w:t>
      </w:r>
      <w:r w:rsidRPr="00B15EF5">
        <w:tab/>
        <w:t>For UTRA FDD see clause A.2 in 3GPP TS 25.141 [18].</w:t>
      </w:r>
    </w:p>
    <w:p w:rsidR="005432EB" w:rsidRPr="00B15EF5" w:rsidRDefault="005432EB" w:rsidP="005432EB">
      <w:pPr>
        <w:pStyle w:val="B1"/>
        <w:ind w:firstLine="0"/>
      </w:pPr>
      <w:r w:rsidRPr="00B15EF5">
        <w:t>-</w:t>
      </w:r>
      <w:r w:rsidRPr="00B15EF5">
        <w:tab/>
        <w:t>For UTRA TDD see subclause A.2.1 in 3GPP TS 25.142 [20].</w:t>
      </w:r>
    </w:p>
    <w:p w:rsidR="005432EB" w:rsidRPr="00B15EF5" w:rsidRDefault="005432EB" w:rsidP="005432EB">
      <w:pPr>
        <w:pStyle w:val="B1"/>
        <w:ind w:firstLine="0"/>
      </w:pPr>
      <w:r w:rsidRPr="00B15EF5">
        <w:t>-</w:t>
      </w:r>
      <w:r w:rsidRPr="00B15EF5">
        <w:tab/>
        <w:t>For NR, see subclause [4.11].</w:t>
      </w:r>
    </w:p>
    <w:p w:rsidR="005432EB" w:rsidRPr="00B15EF5" w:rsidRDefault="005432EB" w:rsidP="005432EB">
      <w:pPr>
        <w:pStyle w:val="B1"/>
      </w:pPr>
      <w:r w:rsidRPr="00B15EF5">
        <w:t>3)</w:t>
      </w:r>
      <w:r w:rsidRPr="00B15EF5">
        <w:tab/>
      </w:r>
      <w:r w:rsidRPr="00B15EF5">
        <w:rPr>
          <w:snapToGrid w:val="0"/>
        </w:rPr>
        <w:t xml:space="preserve">Set the transmitter unit associated with the </w:t>
      </w:r>
      <w:r w:rsidRPr="00B15EF5">
        <w:rPr>
          <w:i/>
          <w:snapToGrid w:val="0"/>
        </w:rPr>
        <w:t>TAB connector</w:t>
      </w:r>
      <w:r w:rsidRPr="00B15EF5">
        <w:rPr>
          <w:snapToGrid w:val="0"/>
        </w:rPr>
        <w:t xml:space="preserve"> under test to transmit with the carrier set-up and power allocation according to the applicable test configuration(s) (see clause 5).</w:t>
      </w:r>
    </w:p>
    <w:p w:rsidR="005432EB" w:rsidRPr="00B15EF5" w:rsidRDefault="005432EB" w:rsidP="005432EB">
      <w:pPr>
        <w:pStyle w:val="Heading5"/>
      </w:pPr>
      <w:bookmarkStart w:id="2303" w:name="_Toc21095395"/>
      <w:bookmarkStart w:id="2304" w:name="_Toc29766928"/>
      <w:bookmarkStart w:id="2305" w:name="_Toc36041075"/>
      <w:bookmarkStart w:id="2306" w:name="_Toc37228485"/>
      <w:bookmarkStart w:id="2307" w:name="_Toc37228989"/>
      <w:bookmarkStart w:id="2308" w:name="_Toc37229493"/>
      <w:r w:rsidRPr="00B15EF5">
        <w:t>7.4.4.2.2</w:t>
      </w:r>
      <w:r w:rsidRPr="00B15EF5">
        <w:tab/>
        <w:t>MSR operation</w:t>
      </w:r>
      <w:bookmarkEnd w:id="2303"/>
      <w:bookmarkEnd w:id="2304"/>
      <w:bookmarkEnd w:id="2305"/>
      <w:bookmarkEnd w:id="2306"/>
      <w:bookmarkEnd w:id="2307"/>
      <w:bookmarkEnd w:id="2308"/>
    </w:p>
    <w:p w:rsidR="005432EB" w:rsidRPr="00B15EF5" w:rsidRDefault="005432EB" w:rsidP="005432EB">
      <w:pPr>
        <w:pStyle w:val="H6"/>
      </w:pPr>
      <w:r w:rsidRPr="00B15EF5">
        <w:t>7.4.4.2.2.1</w:t>
      </w:r>
      <w:r w:rsidRPr="00B15EF5">
        <w:tab/>
        <w:t>Procedure for general blocking</w:t>
      </w:r>
    </w:p>
    <w:p w:rsidR="005432EB" w:rsidRPr="00B15EF5" w:rsidRDefault="005432EB" w:rsidP="005432EB">
      <w:pPr>
        <w:pStyle w:val="B1"/>
      </w:pPr>
      <w:r w:rsidRPr="00B15EF5">
        <w:t>1)</w:t>
      </w:r>
      <w:r w:rsidRPr="00B15EF5">
        <w:tab/>
        <w:t>Adjust the signal generators to the type of interfering signal, levels and the frequency offsets as specified in table 7.4.5.1.1-1.</w:t>
      </w:r>
    </w:p>
    <w:p w:rsidR="005432EB" w:rsidRPr="00B15EF5" w:rsidRDefault="005432EB" w:rsidP="005432EB">
      <w:pPr>
        <w:pStyle w:val="B1"/>
      </w:pPr>
      <w:r w:rsidRPr="00B15EF5">
        <w:t>2)</w:t>
      </w:r>
      <w:r w:rsidRPr="00B15EF5">
        <w:tab/>
        <w:t>The interfering signal shall be swept with a step size of 1 MHz starting from the minimum offset to the channel edges of the wanted signals as specified in table 7.4.5.1.1-1.</w:t>
      </w:r>
    </w:p>
    <w:p w:rsidR="005432EB" w:rsidRPr="00B15EF5" w:rsidRDefault="005432EB" w:rsidP="005432EB">
      <w:pPr>
        <w:pStyle w:val="B1"/>
      </w:pPr>
      <w:r w:rsidRPr="00B15EF5">
        <w:t>3)</w:t>
      </w:r>
      <w:r w:rsidRPr="00B15EF5">
        <w:tab/>
        <w:t xml:space="preserve">Measure the performance of the wanted signal at the receiver unit associated with the </w:t>
      </w:r>
      <w:r w:rsidRPr="00B15EF5">
        <w:rPr>
          <w:i/>
        </w:rPr>
        <w:t>TAB connector</w:t>
      </w:r>
      <w:r w:rsidRPr="00B15EF5">
        <w:t xml:space="preserve"> under test, as defined in subclause 7.4.5.1, for the relevant carriers specified by the test configuration in subclause 4.11.</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4)</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6"/>
      </w:pPr>
      <w:r w:rsidRPr="00B15EF5">
        <w:t>7.4.4.2.2.2</w:t>
      </w:r>
      <w:r w:rsidRPr="00B15EF5">
        <w:tab/>
        <w:t>Procedure for narrowband blocking</w:t>
      </w:r>
    </w:p>
    <w:p w:rsidR="005432EB" w:rsidRPr="00B15EF5" w:rsidRDefault="005432EB" w:rsidP="005432EB">
      <w:pPr>
        <w:pStyle w:val="B1"/>
      </w:pPr>
      <w:r w:rsidRPr="00B15EF5">
        <w:t>1)</w:t>
      </w:r>
      <w:r w:rsidRPr="00B15EF5">
        <w:tab/>
        <w:t>Adjust the signal generators to the type of interfering signal, levels and the frequency offsets as specified in table 7.4.5.1.2-1.</w:t>
      </w:r>
    </w:p>
    <w:p w:rsidR="005432EB" w:rsidRPr="00B15EF5" w:rsidRDefault="005432EB" w:rsidP="005432EB">
      <w:pPr>
        <w:pStyle w:val="B1"/>
      </w:pPr>
      <w:r w:rsidRPr="00B15EF5">
        <w:t>2)</w:t>
      </w:r>
      <w:r w:rsidRPr="00B15EF5">
        <w:tab/>
        <w:t>Set-up and sweep the interfering RB centre frequency offset to the channel edge of the wanted signal according to table 7.4.5.1.2-1.</w:t>
      </w:r>
    </w:p>
    <w:p w:rsidR="005432EB" w:rsidRPr="00B15EF5" w:rsidRDefault="005432EB" w:rsidP="005432EB">
      <w:pPr>
        <w:pStyle w:val="B1"/>
      </w:pPr>
      <w:r w:rsidRPr="00B15EF5">
        <w:t>3)</w:t>
      </w:r>
      <w:r w:rsidRPr="00B15EF5">
        <w:tab/>
        <w:t xml:space="preserve">Measure the performance of the wanted signal at the receiver unit associated with the </w:t>
      </w:r>
      <w:r w:rsidRPr="00B15EF5">
        <w:rPr>
          <w:i/>
        </w:rPr>
        <w:t>TAB connector</w:t>
      </w:r>
      <w:r w:rsidRPr="00B15EF5">
        <w:t xml:space="preserve"> under test, as defined in subclause 7.4.5.1, for the relevant carriers specified by the test configuration in subclause 4.11.</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4)</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6"/>
      </w:pPr>
      <w:r w:rsidRPr="00B15EF5">
        <w:lastRenderedPageBreak/>
        <w:t>7.4.4.2.2.3</w:t>
      </w:r>
      <w:r w:rsidRPr="00B15EF5">
        <w:tab/>
        <w:t>Procedure for additional BC3 blocking requirement</w:t>
      </w:r>
    </w:p>
    <w:p w:rsidR="005432EB" w:rsidRPr="00B15EF5" w:rsidRDefault="005432EB" w:rsidP="005432EB">
      <w:pPr>
        <w:pStyle w:val="B1"/>
      </w:pPr>
      <w:r w:rsidRPr="00B15EF5">
        <w:t>1)</w:t>
      </w:r>
      <w:r w:rsidRPr="00B15EF5">
        <w:tab/>
        <w:t>Adjust the signal generators to the type of interfering signal, levels and the frequency offsets as specified in table 7.4.5.5-1.</w:t>
      </w:r>
    </w:p>
    <w:p w:rsidR="005432EB" w:rsidRPr="00B15EF5" w:rsidRDefault="005432EB" w:rsidP="005432EB">
      <w:pPr>
        <w:pStyle w:val="B1"/>
      </w:pPr>
      <w:r w:rsidRPr="00B15EF5">
        <w:t>2)</w:t>
      </w:r>
      <w:r w:rsidRPr="00B15EF5">
        <w:tab/>
        <w:t xml:space="preserve">Measure the performance of the wanted signal at the receiver unit associated with the </w:t>
      </w:r>
      <w:r w:rsidRPr="00B15EF5">
        <w:rPr>
          <w:i/>
        </w:rPr>
        <w:t>TAB connector</w:t>
      </w:r>
      <w:r w:rsidRPr="00B15EF5">
        <w:t xml:space="preserve"> under test, as defined in subclause 7.4.5, for the relevant carriers specified by the test configuration in subclause 4.8.</w:t>
      </w:r>
    </w:p>
    <w:p w:rsidR="005432EB" w:rsidRPr="00B15EF5" w:rsidRDefault="005432EB" w:rsidP="005432EB">
      <w:pPr>
        <w:pStyle w:val="Heading5"/>
      </w:pPr>
      <w:bookmarkStart w:id="2309" w:name="_Toc21095396"/>
      <w:bookmarkStart w:id="2310" w:name="_Toc29766929"/>
      <w:bookmarkStart w:id="2311" w:name="_Toc36041076"/>
      <w:bookmarkStart w:id="2312" w:name="_Toc37228486"/>
      <w:bookmarkStart w:id="2313" w:name="_Toc37228990"/>
      <w:bookmarkStart w:id="2314" w:name="_Toc37229494"/>
      <w:r w:rsidRPr="00B15EF5">
        <w:t>7.4.4.2.3</w:t>
      </w:r>
      <w:r w:rsidRPr="00B15EF5">
        <w:tab/>
        <w:t>Single RAT UTRA FDD operation</w:t>
      </w:r>
      <w:bookmarkEnd w:id="2309"/>
      <w:bookmarkEnd w:id="2310"/>
      <w:bookmarkEnd w:id="2311"/>
      <w:bookmarkEnd w:id="2312"/>
      <w:bookmarkEnd w:id="2313"/>
      <w:bookmarkEnd w:id="2314"/>
    </w:p>
    <w:p w:rsidR="005432EB" w:rsidRPr="00B15EF5" w:rsidRDefault="005432EB" w:rsidP="005432EB">
      <w:pPr>
        <w:pStyle w:val="B1"/>
      </w:pPr>
      <w:r w:rsidRPr="00B15EF5">
        <w:t>1)</w:t>
      </w:r>
      <w:r w:rsidRPr="00B15EF5">
        <w:tab/>
        <w:t xml:space="preserve">Generate the wanted signal and adjust the ATT1 to set the input level to the base station under test to the level specified in table 7.4.5.2-1 For a </w:t>
      </w:r>
      <w:r w:rsidRPr="00B15EF5">
        <w:rPr>
          <w:i/>
        </w:rPr>
        <w:t>TAB connector</w:t>
      </w:r>
      <w:r w:rsidRPr="00B15EF5">
        <w:t xml:space="preserve"> supporting multi-carrier operation, generate the wanted signal according to </w:t>
      </w:r>
      <w:r w:rsidRPr="00B15EF5">
        <w:rPr>
          <w:snapToGrid w:val="0"/>
        </w:rPr>
        <w:t>the applicable test configuration (see clause 4.11) using</w:t>
      </w:r>
      <w:r w:rsidRPr="00B15EF5">
        <w:t xml:space="preserve"> applicable reference measurement channel to the </w:t>
      </w:r>
      <w:r w:rsidRPr="00B15EF5">
        <w:rPr>
          <w:i/>
        </w:rPr>
        <w:t>TAB connector</w:t>
      </w:r>
      <w:r w:rsidRPr="00B15EF5">
        <w:t xml:space="preserve"> under test. P</w:t>
      </w:r>
      <w:r w:rsidRPr="00B15EF5">
        <w:rPr>
          <w:lang w:eastAsia="zh-CN"/>
        </w:rPr>
        <w:t>ower settings are specified</w:t>
      </w:r>
      <w:r w:rsidRPr="00B15EF5">
        <w:rPr>
          <w:snapToGrid w:val="0"/>
        </w:rPr>
        <w:t xml:space="preserve"> in table 7.4.5.2-1.</w:t>
      </w:r>
    </w:p>
    <w:p w:rsidR="005432EB" w:rsidRPr="00B15EF5" w:rsidRDefault="005432EB" w:rsidP="005432EB">
      <w:pPr>
        <w:pStyle w:val="B1"/>
      </w:pPr>
      <w:r w:rsidRPr="00B15EF5">
        <w:t>2)</w:t>
      </w:r>
      <w:r w:rsidRPr="00B15EF5">
        <w:tab/>
        <w:t>Set-up the interfering signal at the adjacent channel frequency and adjust the ATT2 to obtain the specified level of interfering signal at the base station input defined in table 7.4.5.2-1. Note that the interfering signal shall have an ACLR of at least 63 dB in order to eliminate the impact of interfering signal adjacent channel leakage power on the ACS measurement.</w:t>
      </w:r>
    </w:p>
    <w:p w:rsidR="005432EB" w:rsidRPr="00B15EF5" w:rsidRDefault="005432EB" w:rsidP="005432EB">
      <w:pPr>
        <w:pStyle w:val="B1"/>
      </w:pPr>
      <w:r w:rsidRPr="00B15EF5">
        <w:t>3)</w:t>
      </w:r>
      <w:r w:rsidRPr="00B15EF5">
        <w:tab/>
      </w:r>
      <w:r w:rsidRPr="00B15EF5">
        <w:rPr>
          <w:rFonts w:eastAsia="MS P??"/>
          <w:lang w:eastAsia="en-GB"/>
        </w:rPr>
        <w:t xml:space="preserve">Measure the BER of the wanted signal at the </w:t>
      </w:r>
      <w:r w:rsidRPr="00B15EF5">
        <w:t xml:space="preserve">receiver unit associated with the </w:t>
      </w:r>
      <w:r w:rsidRPr="00B15EF5">
        <w:rPr>
          <w:i/>
        </w:rPr>
        <w:t>TAB connecter</w:t>
      </w:r>
      <w:r w:rsidRPr="00B15EF5">
        <w:t xml:space="preserve"> under test.</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4)</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5"/>
      </w:pPr>
      <w:bookmarkStart w:id="2315" w:name="_Toc21095397"/>
      <w:bookmarkStart w:id="2316" w:name="_Toc29766930"/>
      <w:bookmarkStart w:id="2317" w:name="_Toc36041077"/>
      <w:bookmarkStart w:id="2318" w:name="_Toc37228487"/>
      <w:bookmarkStart w:id="2319" w:name="_Toc37228991"/>
      <w:bookmarkStart w:id="2320" w:name="_Toc37229495"/>
      <w:r w:rsidRPr="00B15EF5">
        <w:t>7.4.4.2.4</w:t>
      </w:r>
      <w:r w:rsidRPr="00B15EF5">
        <w:tab/>
        <w:t>Single RAT UTRA TDD 1,28Mcps option operation</w:t>
      </w:r>
      <w:bookmarkEnd w:id="2315"/>
      <w:bookmarkEnd w:id="2316"/>
      <w:bookmarkEnd w:id="2317"/>
      <w:bookmarkEnd w:id="2318"/>
      <w:bookmarkEnd w:id="2319"/>
      <w:bookmarkEnd w:id="2320"/>
    </w:p>
    <w:p w:rsidR="005432EB" w:rsidRPr="00B15EF5" w:rsidRDefault="005432EB" w:rsidP="005432EB">
      <w:pPr>
        <w:pStyle w:val="B1"/>
      </w:pPr>
      <w:r w:rsidRPr="00B15EF5">
        <w:rPr>
          <w:rFonts w:eastAsia="MS P??" w:cs="v4.2.0"/>
        </w:rPr>
        <w:t>1)</w:t>
      </w:r>
      <w:r w:rsidRPr="00B15EF5">
        <w:rPr>
          <w:rFonts w:eastAsia="MS P??" w:cs="v4.2.0"/>
        </w:rPr>
        <w:tab/>
      </w:r>
      <w:r w:rsidRPr="00B15EF5">
        <w:rPr>
          <w:lang w:eastAsia="zh-CN"/>
        </w:rPr>
        <w:t>Generate the wanted signal according to the test configurations in subclause 4.11 and adjust the input level to the</w:t>
      </w:r>
      <w:r w:rsidRPr="00B15EF5">
        <w:rPr>
          <w:i/>
          <w:lang w:eastAsia="zh-CN"/>
        </w:rPr>
        <w:t xml:space="preserve"> TAB connector</w:t>
      </w:r>
      <w:r w:rsidRPr="00B15EF5">
        <w:rPr>
          <w:lang w:eastAsia="zh-CN"/>
        </w:rPr>
        <w:t xml:space="preserve"> under test according to table 7.4.5.3-1. The</w:t>
      </w:r>
      <w:r w:rsidRPr="00B15EF5">
        <w:rPr>
          <w:rFonts w:eastAsia="MS P??"/>
        </w:rPr>
        <w:t xml:space="preserve"> UL reference measurement channel (12,2 kbps) defined in subclause A.2.1 </w:t>
      </w:r>
      <w:r w:rsidRPr="00B15EF5">
        <w:rPr>
          <w:lang w:eastAsia="zh-CN"/>
        </w:rPr>
        <w:t>in 3GPP TS 25.142 [20] shall be used for each wanted carrier</w:t>
      </w:r>
      <w:r w:rsidRPr="00B15EF5">
        <w:rPr>
          <w:rFonts w:eastAsia="MS P??"/>
        </w:rPr>
        <w:t>.</w:t>
      </w:r>
    </w:p>
    <w:p w:rsidR="005432EB" w:rsidRPr="00B15EF5" w:rsidRDefault="005432EB" w:rsidP="005432EB">
      <w:pPr>
        <w:pStyle w:val="B1"/>
        <w:rPr>
          <w:rFonts w:eastAsia="MS P??"/>
        </w:rPr>
      </w:pPr>
      <w:r w:rsidRPr="00B15EF5">
        <w:rPr>
          <w:rFonts w:eastAsia="MS P??"/>
        </w:rPr>
        <w:t>2)</w:t>
      </w:r>
      <w:r w:rsidRPr="00B15EF5">
        <w:rPr>
          <w:rFonts w:eastAsia="MS P??"/>
        </w:rPr>
        <w:tab/>
      </w:r>
      <w:r w:rsidRPr="00B15EF5">
        <w:rPr>
          <w:lang w:eastAsia="zh-CN"/>
        </w:rPr>
        <w:t xml:space="preserve">Set-up the interfering signal at the adjacent channel frequency and adjust the interfering signal level at the </w:t>
      </w:r>
      <w:r w:rsidRPr="00B15EF5">
        <w:rPr>
          <w:i/>
          <w:lang w:eastAsia="zh-CN"/>
        </w:rPr>
        <w:t>TAB connector</w:t>
      </w:r>
      <w:r w:rsidRPr="00B15EF5">
        <w:rPr>
          <w:lang w:eastAsia="zh-CN"/>
        </w:rPr>
        <w:t xml:space="preserve"> according to table 7.4.5.3-1. The</w:t>
      </w:r>
      <w:r w:rsidRPr="00B15EF5">
        <w:rPr>
          <w:rFonts w:eastAsia="MS P??"/>
        </w:rPr>
        <w:t xml:space="preserve"> interfering signal is equivalent to a continuous CDMA signal with one code of chip frequency 1,28 Mchip/s, filtered by an RRC transmit pulse-shaping filter with roll-off </w:t>
      </w:r>
      <w:r w:rsidRPr="00B15EF5">
        <w:sym w:font="Symbol" w:char="F061"/>
      </w:r>
      <w:r w:rsidRPr="00B15EF5">
        <w:t> </w:t>
      </w:r>
      <w:r w:rsidRPr="00B15EF5">
        <w:rPr>
          <w:rFonts w:eastAsia="MS P??"/>
        </w:rPr>
        <w:t>= 0,22.</w:t>
      </w:r>
    </w:p>
    <w:p w:rsidR="005432EB" w:rsidRPr="00B15EF5" w:rsidRDefault="005432EB" w:rsidP="005432EB">
      <w:pPr>
        <w:pStyle w:val="B1"/>
        <w:rPr>
          <w:lang w:eastAsia="en-GB"/>
        </w:rPr>
      </w:pPr>
      <w:r w:rsidRPr="00B15EF5">
        <w:rPr>
          <w:rFonts w:eastAsia="MS P??"/>
          <w:lang w:eastAsia="en-GB"/>
        </w:rPr>
        <w:t>3)</w:t>
      </w:r>
      <w:r w:rsidRPr="00B15EF5">
        <w:rPr>
          <w:rFonts w:eastAsia="MS P??"/>
          <w:lang w:eastAsia="en-GB"/>
        </w:rPr>
        <w:tab/>
        <w:t xml:space="preserve">Measure the BER of the wanted signal at the </w:t>
      </w:r>
      <w:r w:rsidRPr="00B15EF5">
        <w:t xml:space="preserve">receiver unit associated with the </w:t>
      </w:r>
      <w:r w:rsidRPr="00B15EF5">
        <w:rPr>
          <w:i/>
        </w:rPr>
        <w:t>TAB connecter</w:t>
      </w:r>
      <w:r w:rsidRPr="00B15EF5">
        <w:t xml:space="preserve"> under test.</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4)</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5"/>
      </w:pPr>
      <w:bookmarkStart w:id="2321" w:name="_Toc21095398"/>
      <w:bookmarkStart w:id="2322" w:name="_Toc29766931"/>
      <w:bookmarkStart w:id="2323" w:name="_Toc36041078"/>
      <w:bookmarkStart w:id="2324" w:name="_Toc37228488"/>
      <w:bookmarkStart w:id="2325" w:name="_Toc37228992"/>
      <w:bookmarkStart w:id="2326" w:name="_Toc37229496"/>
      <w:r w:rsidRPr="00B15EF5">
        <w:t>7.4.4.2.5</w:t>
      </w:r>
      <w:r w:rsidRPr="00B15EF5">
        <w:tab/>
        <w:t>Single RAT E-UTRA operation</w:t>
      </w:r>
      <w:bookmarkEnd w:id="2321"/>
      <w:bookmarkEnd w:id="2322"/>
      <w:bookmarkEnd w:id="2323"/>
      <w:bookmarkEnd w:id="2324"/>
      <w:bookmarkEnd w:id="2325"/>
      <w:bookmarkEnd w:id="2326"/>
    </w:p>
    <w:p w:rsidR="005432EB" w:rsidRPr="00B15EF5" w:rsidRDefault="005432EB" w:rsidP="005432EB">
      <w:pPr>
        <w:pStyle w:val="H6"/>
      </w:pPr>
      <w:r w:rsidRPr="00B15EF5">
        <w:t>7.4.4.2.5.1</w:t>
      </w:r>
      <w:r w:rsidRPr="00B15EF5">
        <w:tab/>
        <w:t>Procedure for adjacent channel selectivity</w:t>
      </w:r>
    </w:p>
    <w:p w:rsidR="005432EB" w:rsidRPr="00B15EF5" w:rsidRDefault="005432EB" w:rsidP="005432EB">
      <w:pPr>
        <w:pStyle w:val="B1"/>
        <w:rPr>
          <w:u w:val="single"/>
        </w:rPr>
      </w:pPr>
      <w:r w:rsidRPr="00B15EF5">
        <w:t>1)</w:t>
      </w:r>
      <w:r w:rsidRPr="00B15EF5">
        <w:tab/>
        <w:t xml:space="preserve">Generate the wanted signal </w:t>
      </w:r>
      <w:r w:rsidRPr="00B15EF5">
        <w:rPr>
          <w:lang w:eastAsia="zh-CN"/>
        </w:rPr>
        <w:t>using the applicable test configuration</w:t>
      </w:r>
      <w:r w:rsidRPr="00B15EF5">
        <w:t xml:space="preserve"> specified in subclause 5.3.4 and adjust the input level to the </w:t>
      </w:r>
      <w:r w:rsidRPr="00B15EF5">
        <w:rPr>
          <w:i/>
        </w:rPr>
        <w:t>TAB connector</w:t>
      </w:r>
      <w:r w:rsidRPr="00B15EF5">
        <w:t xml:space="preserve"> under test to the level specified in table 7.4.5.4-1 </w:t>
      </w:r>
      <w:r w:rsidRPr="00B15EF5">
        <w:rPr>
          <w:lang w:eastAsia="zh-CN"/>
        </w:rPr>
        <w:t>for the appropriate BS class.</w:t>
      </w:r>
    </w:p>
    <w:p w:rsidR="005432EB" w:rsidRPr="00B15EF5" w:rsidRDefault="005432EB" w:rsidP="005432EB">
      <w:pPr>
        <w:pStyle w:val="B1"/>
        <w:rPr>
          <w:lang w:eastAsia="zh-CN"/>
        </w:rPr>
      </w:pPr>
      <w:r w:rsidRPr="00B15EF5">
        <w:t>2)</w:t>
      </w:r>
      <w:r w:rsidRPr="00B15EF5">
        <w:tab/>
        <w:t xml:space="preserve">Set-up the interfering signal at the adjacent channel frequency and adjust the interfering signal level at the </w:t>
      </w:r>
      <w:r w:rsidRPr="00B15EF5">
        <w:rPr>
          <w:i/>
        </w:rPr>
        <w:t xml:space="preserve">TAB connector </w:t>
      </w:r>
      <w:r w:rsidRPr="00B15EF5">
        <w:t>under test to the level defined in table 7.4.5.4-1</w:t>
      </w:r>
      <w:r w:rsidRPr="00B15EF5">
        <w:rPr>
          <w:lang w:eastAsia="zh-CN"/>
        </w:rPr>
        <w:t xml:space="preserve"> for the appropriate BS class.</w:t>
      </w:r>
    </w:p>
    <w:p w:rsidR="005432EB" w:rsidRPr="00B15EF5" w:rsidRDefault="005432EB" w:rsidP="005432EB">
      <w:pPr>
        <w:pStyle w:val="B1"/>
        <w:rPr>
          <w:u w:val="single"/>
        </w:rPr>
      </w:pPr>
      <w:r w:rsidRPr="00B15EF5">
        <w:t>3)</w:t>
      </w:r>
      <w:r w:rsidRPr="00B15EF5">
        <w:tab/>
        <w:t>Measure the throughput, for multi-carrier and/or CA operation the throughput shall be measured for relevant carriers specified by the test configuration specified in subclause 5.3.4.</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4)</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6"/>
      </w:pPr>
      <w:r w:rsidRPr="00B15EF5">
        <w:lastRenderedPageBreak/>
        <w:t>7.4.4.2.5.2</w:t>
      </w:r>
      <w:r w:rsidRPr="00B15EF5">
        <w:tab/>
        <w:t>Procedure for narrow-band blocking</w:t>
      </w:r>
    </w:p>
    <w:p w:rsidR="005432EB" w:rsidRPr="00B15EF5" w:rsidRDefault="005432EB" w:rsidP="005432EB">
      <w:pPr>
        <w:pStyle w:val="B1"/>
        <w:rPr>
          <w:rFonts w:cs="v4.2.0"/>
        </w:rPr>
      </w:pPr>
      <w:r w:rsidRPr="00B15EF5">
        <w:rPr>
          <w:rFonts w:cs="v4.2.0"/>
        </w:rPr>
        <w:t>1)</w:t>
      </w:r>
      <w:r w:rsidRPr="00B15EF5">
        <w:rPr>
          <w:rFonts w:cs="v4.2.0"/>
        </w:rPr>
        <w:tab/>
        <w:t xml:space="preserve">For </w:t>
      </w:r>
      <w:r w:rsidRPr="00B15EF5">
        <w:rPr>
          <w:rFonts w:cs="v4.2.0"/>
          <w:i/>
        </w:rPr>
        <w:t>TAB connector</w:t>
      </w:r>
      <w:r w:rsidRPr="00B15EF5">
        <w:rPr>
          <w:rFonts w:cs="v4.2.0"/>
        </w:rPr>
        <w:t xml:space="preserve"> operating E-UTRA FDD declared to be capable of single carrier operation only in the operating band, </w:t>
      </w:r>
      <w:r w:rsidRPr="00B15EF5">
        <w:rPr>
          <w:snapToGrid w:val="0"/>
        </w:rPr>
        <w:t xml:space="preserve">set the transmitter unit associated with the </w:t>
      </w:r>
      <w:r w:rsidRPr="00B15EF5">
        <w:rPr>
          <w:i/>
          <w:snapToGrid w:val="0"/>
        </w:rPr>
        <w:t>TAB connector</w:t>
      </w:r>
      <w:r w:rsidRPr="00B15EF5">
        <w:rPr>
          <w:snapToGrid w:val="0"/>
        </w:rPr>
        <w:t xml:space="preserve"> under test to transmit </w:t>
      </w:r>
      <w:r w:rsidRPr="00B15EF5">
        <w:t>according to subclause 4.12.2 at manufacturers declared rated output power P</w:t>
      </w:r>
      <w:r w:rsidRPr="00B15EF5">
        <w:rPr>
          <w:vertAlign w:val="subscript"/>
        </w:rPr>
        <w:t>Rated,c,TABC</w:t>
      </w:r>
      <w:r w:rsidRPr="00B15EF5">
        <w:t>.</w:t>
      </w:r>
    </w:p>
    <w:p w:rsidR="005432EB" w:rsidRPr="00B15EF5" w:rsidRDefault="005432EB" w:rsidP="005432EB">
      <w:pPr>
        <w:pStyle w:val="B1"/>
      </w:pPr>
      <w:r w:rsidRPr="00B15EF5">
        <w:rPr>
          <w:lang w:eastAsia="zh-CN"/>
        </w:rPr>
        <w:tab/>
        <w:t xml:space="preserve">For a </w:t>
      </w:r>
      <w:r w:rsidRPr="00B15EF5">
        <w:rPr>
          <w:i/>
        </w:rPr>
        <w:t>TAB connector</w:t>
      </w:r>
      <w:r w:rsidRPr="00B15EF5">
        <w:t xml:space="preserve"> operating E-UTRA FDD d</w:t>
      </w:r>
      <w:r w:rsidRPr="00B15EF5">
        <w:rPr>
          <w:lang w:eastAsia="zh-CN"/>
        </w:rPr>
        <w:t>eclared to be capable of multi-carrier</w:t>
      </w:r>
      <w:r w:rsidRPr="00B15EF5">
        <w:t xml:space="preserve"> and/or CA</w:t>
      </w:r>
      <w:r w:rsidRPr="00B15EF5">
        <w:rPr>
          <w:lang w:eastAsia="zh-CN"/>
        </w:rPr>
        <w:t xml:space="preserve"> operation in the operating band, s</w:t>
      </w:r>
      <w:r w:rsidRPr="00B15EF5">
        <w:rPr>
          <w:snapToGrid w:val="0"/>
        </w:rPr>
        <w:t xml:space="preserve">et the transmitter unit associated with the </w:t>
      </w:r>
      <w:r w:rsidRPr="00B15EF5">
        <w:rPr>
          <w:i/>
          <w:snapToGrid w:val="0"/>
        </w:rPr>
        <w:t>TAB connector</w:t>
      </w:r>
      <w:r w:rsidRPr="00B15EF5">
        <w:rPr>
          <w:snapToGrid w:val="0"/>
        </w:rPr>
        <w:t xml:space="preserve"> under test to transmit </w:t>
      </w:r>
      <w:r w:rsidRPr="00B15EF5">
        <w:rPr>
          <w:lang w:eastAsia="zh-CN"/>
        </w:rPr>
        <w:t xml:space="preserve">according to </w:t>
      </w:r>
      <w:r w:rsidRPr="00B15EF5">
        <w:t xml:space="preserve">subclause 4.12.2 </w:t>
      </w:r>
      <w:r w:rsidRPr="00B15EF5">
        <w:rPr>
          <w:lang w:eastAsia="zh-CN"/>
        </w:rPr>
        <w:t>on all carriers configured using the applicable test configuration and corresponding power setting specified in subclause 5.3.4.</w:t>
      </w:r>
    </w:p>
    <w:p w:rsidR="005432EB" w:rsidRPr="00B15EF5" w:rsidRDefault="005432EB" w:rsidP="005432EB">
      <w:pPr>
        <w:pStyle w:val="B1"/>
        <w:rPr>
          <w:u w:val="single"/>
        </w:rPr>
      </w:pPr>
      <w:r w:rsidRPr="00B15EF5">
        <w:t>2)</w:t>
      </w:r>
      <w:r w:rsidRPr="00B15EF5">
        <w:tab/>
        <w:t xml:space="preserve">Generate the wanted signal </w:t>
      </w:r>
      <w:r w:rsidRPr="00B15EF5">
        <w:rPr>
          <w:lang w:eastAsia="zh-CN"/>
        </w:rPr>
        <w:t>using the applicable test configuration</w:t>
      </w:r>
      <w:r w:rsidRPr="00B15EF5">
        <w:t xml:space="preserve"> specified in subclause 5.3.4 and adjust the input level to the </w:t>
      </w:r>
      <w:r w:rsidRPr="00B15EF5">
        <w:rPr>
          <w:i/>
        </w:rPr>
        <w:t>TAB connector</w:t>
      </w:r>
      <w:r w:rsidRPr="00B15EF5">
        <w:t xml:space="preserve"> under test to the level specified in table 7.4.5.4-1.</w:t>
      </w:r>
    </w:p>
    <w:p w:rsidR="005432EB" w:rsidRPr="00B15EF5" w:rsidRDefault="005432EB" w:rsidP="005432EB">
      <w:pPr>
        <w:pStyle w:val="B1"/>
        <w:rPr>
          <w:i/>
          <w:u w:val="single"/>
        </w:rPr>
      </w:pPr>
      <w:r w:rsidRPr="00B15EF5">
        <w:t>3)</w:t>
      </w:r>
      <w:r w:rsidRPr="00B15EF5">
        <w:tab/>
        <w:t xml:space="preserve">Adjust the interfering signal level at the </w:t>
      </w:r>
      <w:r w:rsidRPr="00B15EF5">
        <w:rPr>
          <w:i/>
        </w:rPr>
        <w:t>TAB connector</w:t>
      </w:r>
      <w:r w:rsidRPr="00B15EF5">
        <w:t xml:space="preserve"> input to the level defined in table 7.4.5.4-1. Set-up and sweep the interfering RB centre frequency offset to the channel edge of the wanted signal according to table 7.4.5.4-2.</w:t>
      </w:r>
    </w:p>
    <w:p w:rsidR="005432EB" w:rsidRPr="00B15EF5" w:rsidRDefault="005432EB" w:rsidP="005432EB">
      <w:pPr>
        <w:pStyle w:val="B1"/>
        <w:rPr>
          <w:u w:val="single"/>
        </w:rPr>
      </w:pPr>
      <w:r w:rsidRPr="00B15EF5">
        <w:t>4)</w:t>
      </w:r>
      <w:r w:rsidRPr="00B15EF5">
        <w:tab/>
        <w:t>Measure the throughput, for multi-carrier and/or CA operation the throughput shall be measured for relevant carriers specified by the test configuration specified in subclause 5.3.4.</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5)</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3"/>
      </w:pPr>
      <w:bookmarkStart w:id="2327" w:name="_Toc21095399"/>
      <w:bookmarkStart w:id="2328" w:name="_Toc29766932"/>
      <w:bookmarkStart w:id="2329" w:name="_Toc36041079"/>
      <w:bookmarkStart w:id="2330" w:name="_Toc37228489"/>
      <w:bookmarkStart w:id="2331" w:name="_Toc37228993"/>
      <w:bookmarkStart w:id="2332" w:name="_Toc37229497"/>
      <w:r w:rsidRPr="00B15EF5">
        <w:t>7.4.5</w:t>
      </w:r>
      <w:r w:rsidRPr="00B15EF5">
        <w:tab/>
        <w:t>Test requirements</w:t>
      </w:r>
      <w:bookmarkEnd w:id="2327"/>
      <w:bookmarkEnd w:id="2328"/>
      <w:bookmarkEnd w:id="2329"/>
      <w:bookmarkEnd w:id="2330"/>
      <w:bookmarkEnd w:id="2331"/>
      <w:bookmarkEnd w:id="2332"/>
    </w:p>
    <w:p w:rsidR="005432EB" w:rsidRPr="00B15EF5" w:rsidRDefault="005432EB" w:rsidP="005432EB">
      <w:pPr>
        <w:pStyle w:val="Heading4"/>
      </w:pPr>
      <w:bookmarkStart w:id="2333" w:name="_Toc21095400"/>
      <w:bookmarkStart w:id="2334" w:name="_Toc29766933"/>
      <w:bookmarkStart w:id="2335" w:name="_Toc36041080"/>
      <w:bookmarkStart w:id="2336" w:name="_Toc37228490"/>
      <w:bookmarkStart w:id="2337" w:name="_Toc37228994"/>
      <w:bookmarkStart w:id="2338" w:name="_Toc37229498"/>
      <w:r w:rsidRPr="00B15EF5">
        <w:t>7.4.5.1</w:t>
      </w:r>
      <w:r w:rsidRPr="00B15EF5">
        <w:tab/>
        <w:t>MSR operation</w:t>
      </w:r>
      <w:bookmarkEnd w:id="2333"/>
      <w:bookmarkEnd w:id="2334"/>
      <w:bookmarkEnd w:id="2335"/>
      <w:bookmarkEnd w:id="2336"/>
      <w:bookmarkEnd w:id="2337"/>
      <w:bookmarkEnd w:id="2338"/>
    </w:p>
    <w:p w:rsidR="005432EB" w:rsidRPr="00B15EF5" w:rsidRDefault="005432EB" w:rsidP="005432EB">
      <w:pPr>
        <w:pStyle w:val="Heading5"/>
      </w:pPr>
      <w:bookmarkStart w:id="2339" w:name="_Toc21095401"/>
      <w:bookmarkStart w:id="2340" w:name="_Toc29766934"/>
      <w:bookmarkStart w:id="2341" w:name="_Toc36041081"/>
      <w:bookmarkStart w:id="2342" w:name="_Toc37228491"/>
      <w:bookmarkStart w:id="2343" w:name="_Toc37228995"/>
      <w:bookmarkStart w:id="2344" w:name="_Toc37229499"/>
      <w:r w:rsidRPr="00B15EF5">
        <w:t>7.4.5.1.1</w:t>
      </w:r>
      <w:r w:rsidRPr="00B15EF5">
        <w:tab/>
        <w:t>General blocking test requirement</w:t>
      </w:r>
      <w:bookmarkEnd w:id="2339"/>
      <w:bookmarkEnd w:id="2340"/>
      <w:bookmarkEnd w:id="2341"/>
      <w:bookmarkEnd w:id="2342"/>
      <w:bookmarkEnd w:id="2343"/>
      <w:bookmarkEnd w:id="2344"/>
    </w:p>
    <w:p w:rsidR="005432EB" w:rsidRPr="00B15EF5" w:rsidRDefault="005432EB" w:rsidP="005432EB">
      <w:r w:rsidRPr="00B15EF5">
        <w:t>For the general blocking requirement, the interfering signal shall be a UTRA FDD signal as specified in clause A.1 in 3GPP TS 25.141 [18] for a UTRA, E-UTRA or NR (</w:t>
      </w:r>
      <w:r w:rsidRPr="00B15EF5">
        <w:rPr>
          <w:rFonts w:cs="Arial"/>
        </w:rPr>
        <w:t>≤ 20 MHz</w:t>
      </w:r>
      <w:r w:rsidRPr="00B15EF5">
        <w:t>) wanted signal. The interfering signal shall be a 20 MHz E-UTRA signal for NR wanted signal channel bandwidth greater than 20 MHz.</w:t>
      </w:r>
    </w:p>
    <w:p w:rsidR="005432EB" w:rsidRPr="00B15EF5" w:rsidRDefault="005432EB" w:rsidP="005432EB">
      <w:r w:rsidRPr="00B15EF5">
        <w:t xml:space="preserve">For </w:t>
      </w:r>
      <w:r w:rsidRPr="00B15EF5">
        <w:rPr>
          <w:i/>
        </w:rPr>
        <w:t>TAB connector</w:t>
      </w:r>
      <w:r w:rsidRPr="00B15EF5">
        <w:t xml:space="preserve"> operating in non-contiguous spectrum, the requirement applies in addition inside any </w:t>
      </w:r>
      <w:r w:rsidRPr="00B15EF5">
        <w:rPr>
          <w:i/>
        </w:rPr>
        <w:t>sub-block gap</w:t>
      </w:r>
      <w:r w:rsidRPr="00B15EF5">
        <w:t xml:space="preserve">, in case the </w:t>
      </w:r>
      <w:r w:rsidRPr="00B15EF5">
        <w:rPr>
          <w:i/>
        </w:rPr>
        <w:t>sub-block gap</w:t>
      </w:r>
      <w:r w:rsidRPr="00B15EF5">
        <w:t xml:space="preserve"> size is at least 15 MHz. The interfering signal offset is defined relative to the sub-block edges inside the </w:t>
      </w:r>
      <w:r w:rsidRPr="00B15EF5">
        <w:rPr>
          <w:i/>
        </w:rPr>
        <w:t>sub-block gap</w:t>
      </w:r>
      <w:r w:rsidRPr="00B15EF5">
        <w:t>.</w:t>
      </w:r>
    </w:p>
    <w:p w:rsidR="005432EB" w:rsidRPr="00B15EF5" w:rsidRDefault="005432EB" w:rsidP="005432EB">
      <w:r w:rsidRPr="00B15EF5">
        <w:rPr>
          <w:rFonts w:cs="v3.8.0"/>
        </w:rPr>
        <w:t xml:space="preserve">For </w:t>
      </w:r>
      <w:r w:rsidRPr="00B15EF5">
        <w:rPr>
          <w:rFonts w:cs="v3.8.0"/>
          <w:i/>
        </w:rPr>
        <w:t>multi-band TAB connector</w:t>
      </w:r>
      <w:r w:rsidRPr="00B15EF5">
        <w:rPr>
          <w:rFonts w:cs="v3.8.0"/>
        </w:rPr>
        <w:t xml:space="preserve"> the requirement applies in addition inside any </w:t>
      </w:r>
      <w:r w:rsidRPr="00B15EF5">
        <w:rPr>
          <w:rFonts w:cs="v3.8.0"/>
          <w:i/>
        </w:rPr>
        <w:t>Inter RF Bandwidth gap</w:t>
      </w:r>
      <w:r w:rsidRPr="00B15EF5">
        <w:rPr>
          <w:rFonts w:cs="v3.8.0"/>
        </w:rPr>
        <w:t xml:space="preserve">, in case the gap size is at least 15 MHz. The interfering signal offset is defined relative to the </w:t>
      </w:r>
      <w:r w:rsidRPr="00B15EF5">
        <w:rPr>
          <w:rFonts w:cs="v3.8.0"/>
          <w:i/>
        </w:rPr>
        <w:t>Base Station RF Bandwidth</w:t>
      </w:r>
      <w:r w:rsidRPr="00B15EF5">
        <w:rPr>
          <w:rFonts w:cs="v3.8.0"/>
        </w:rPr>
        <w:t xml:space="preserve"> </w:t>
      </w:r>
      <w:r w:rsidRPr="00B15EF5">
        <w:rPr>
          <w:rFonts w:cs="v3.8.0"/>
          <w:i/>
        </w:rPr>
        <w:t xml:space="preserve">edges </w:t>
      </w:r>
      <w:r w:rsidRPr="00B15EF5">
        <w:rPr>
          <w:rFonts w:cs="v3.8.0"/>
        </w:rPr>
        <w:t xml:space="preserve">inside the </w:t>
      </w:r>
      <w:r w:rsidRPr="00B15EF5">
        <w:rPr>
          <w:rFonts w:cs="v3.8.0"/>
          <w:i/>
        </w:rPr>
        <w:t>Inter RF Bandwidth gap</w:t>
      </w:r>
      <w:r w:rsidRPr="00B15EF5">
        <w:rPr>
          <w:rFonts w:cs="v3.8.0"/>
        </w:rPr>
        <w:t>.</w:t>
      </w:r>
    </w:p>
    <w:p w:rsidR="005432EB" w:rsidRPr="00B15EF5" w:rsidRDefault="005432EB" w:rsidP="005432EB">
      <w:r w:rsidRPr="00B15EF5">
        <w:t xml:space="preserve">For the wanted and interfering signal coupled to the </w:t>
      </w:r>
      <w:r w:rsidRPr="00B15EF5">
        <w:rPr>
          <w:i/>
        </w:rPr>
        <w:t>TAB connector</w:t>
      </w:r>
      <w:r w:rsidRPr="00B15EF5">
        <w:t>, using the parameters in tables 7.4.5.1.1-1 and 7.4.5.1.1-2, the following requirements shall be met:</w:t>
      </w:r>
    </w:p>
    <w:p w:rsidR="005432EB" w:rsidRPr="00B15EF5" w:rsidRDefault="005432EB" w:rsidP="005432EB">
      <w:pPr>
        <w:pStyle w:val="B1"/>
      </w:pPr>
      <w:r w:rsidRPr="00B15EF5">
        <w:t>-</w:t>
      </w:r>
      <w:r w:rsidRPr="00B15EF5">
        <w:tab/>
        <w:t xml:space="preserve">For any measured E-UTRA carrier, the throughput shall be ≥ 95% of the </w:t>
      </w:r>
      <w:r w:rsidRPr="00B15EF5">
        <w:rPr>
          <w:i/>
        </w:rPr>
        <w:t>maximum throughput</w:t>
      </w:r>
      <w:r w:rsidRPr="00B15EF5">
        <w:t xml:space="preserve"> of the reference measurement channel defined in subclause 7.2.5.3.</w:t>
      </w:r>
    </w:p>
    <w:p w:rsidR="005432EB" w:rsidRPr="00B15EF5" w:rsidRDefault="005432EB" w:rsidP="005432EB">
      <w:pPr>
        <w:pStyle w:val="B1"/>
      </w:pPr>
      <w:r w:rsidRPr="00B15EF5">
        <w:t>-</w:t>
      </w:r>
      <w:r w:rsidRPr="00B15EF5">
        <w:tab/>
        <w:t>For any measured UTRA FDD carrier, the BER shall not exceed 0.001 for the reference measurement channel defined in subclause 7.2.5.1.</w:t>
      </w:r>
    </w:p>
    <w:p w:rsidR="005432EB" w:rsidRPr="00B15EF5" w:rsidRDefault="005432EB" w:rsidP="005432EB">
      <w:pPr>
        <w:pStyle w:val="B1"/>
      </w:pPr>
      <w:r w:rsidRPr="00B15EF5">
        <w:t>-</w:t>
      </w:r>
      <w:r w:rsidRPr="00B15EF5">
        <w:tab/>
        <w:t>For any measured UTRA TDD carrier, the BER shall not exceed 0.001 for the reference measurement channel defined in subclause 7.2.5.2.</w:t>
      </w:r>
    </w:p>
    <w:p w:rsidR="005432EB" w:rsidRPr="00B15EF5" w:rsidRDefault="005432EB" w:rsidP="005432EB">
      <w:pPr>
        <w:pStyle w:val="B1"/>
      </w:pPr>
      <w:r w:rsidRPr="00B15EF5">
        <w:t>-</w:t>
      </w:r>
      <w:r w:rsidRPr="00B15EF5">
        <w:tab/>
        <w:t>For any measured NR carrier, the throughput shall be ≥ 95% of the maximum throughput of the reference measurement channel defined in TS 38.104 [17], subclause 7.2.</w:t>
      </w:r>
    </w:p>
    <w:p w:rsidR="005432EB" w:rsidRPr="00B15EF5" w:rsidRDefault="005432EB" w:rsidP="005432EB">
      <w:r w:rsidRPr="00B15EF5">
        <w:t xml:space="preserve">For a </w:t>
      </w:r>
      <w:r w:rsidRPr="00B15EF5">
        <w:rPr>
          <w:i/>
        </w:rPr>
        <w:t>multi-band TAB connector</w:t>
      </w:r>
      <w:r w:rsidRPr="00B15EF5">
        <w:t>, the requirement applies according to table 7.4.5.1</w:t>
      </w:r>
      <w:r w:rsidRPr="00B15EF5">
        <w:noBreakHyphen/>
        <w:t xml:space="preserve">1 for the in-band blocking frequency ranges of </w:t>
      </w:r>
      <w:r w:rsidRPr="00B15EF5">
        <w:rPr>
          <w:rFonts w:cs="v3.8.0"/>
        </w:rPr>
        <w:t xml:space="preserve">each </w:t>
      </w:r>
      <w:r w:rsidRPr="00B15EF5">
        <w:t xml:space="preserve">supported </w:t>
      </w:r>
      <w:r w:rsidRPr="00B15EF5">
        <w:rPr>
          <w:rFonts w:cs="v3.8.0"/>
        </w:rPr>
        <w:t>operating band.</w:t>
      </w:r>
    </w:p>
    <w:p w:rsidR="005432EB" w:rsidRPr="00B15EF5" w:rsidRDefault="005432EB" w:rsidP="005432EB">
      <w:pPr>
        <w:pStyle w:val="TH"/>
      </w:pPr>
      <w:r w:rsidRPr="00B15EF5">
        <w:lastRenderedPageBreak/>
        <w:t>Table 7.4.5.1.1-1: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2"/>
        <w:gridCol w:w="1452"/>
        <w:gridCol w:w="2268"/>
        <w:gridCol w:w="1701"/>
        <w:gridCol w:w="1825"/>
      </w:tblGrid>
      <w:tr w:rsidR="005432EB" w:rsidRPr="00B15EF5" w:rsidTr="0001143E">
        <w:trPr>
          <w:jc w:val="center"/>
        </w:trPr>
        <w:tc>
          <w:tcPr>
            <w:tcW w:w="1772" w:type="dxa"/>
          </w:tcPr>
          <w:p w:rsidR="005432EB" w:rsidRPr="00B15EF5" w:rsidRDefault="005432EB" w:rsidP="0001143E">
            <w:pPr>
              <w:pStyle w:val="TAH"/>
            </w:pPr>
            <w:r w:rsidRPr="00B15EF5">
              <w:t>Base Station class</w:t>
            </w:r>
          </w:p>
        </w:tc>
        <w:tc>
          <w:tcPr>
            <w:tcW w:w="1452" w:type="dxa"/>
          </w:tcPr>
          <w:p w:rsidR="005432EB" w:rsidRPr="00B15EF5" w:rsidRDefault="005432EB" w:rsidP="0001143E">
            <w:pPr>
              <w:pStyle w:val="TAH"/>
            </w:pPr>
            <w:r w:rsidRPr="00B15EF5">
              <w:t>Mean power of interfering signal (dBm)</w:t>
            </w:r>
          </w:p>
        </w:tc>
        <w:tc>
          <w:tcPr>
            <w:tcW w:w="2268" w:type="dxa"/>
          </w:tcPr>
          <w:p w:rsidR="005432EB" w:rsidRPr="00B15EF5" w:rsidRDefault="005432EB" w:rsidP="0001143E">
            <w:pPr>
              <w:pStyle w:val="TAH"/>
            </w:pPr>
            <w:r w:rsidRPr="00B15EF5">
              <w:t>Wanted Signal mean power (dBm)</w:t>
            </w:r>
          </w:p>
          <w:p w:rsidR="005432EB" w:rsidRPr="00B15EF5" w:rsidRDefault="005432EB" w:rsidP="0001143E">
            <w:pPr>
              <w:pStyle w:val="TAH"/>
            </w:pPr>
            <w:r w:rsidRPr="00B15EF5">
              <w:t>(Note 1)</w:t>
            </w:r>
          </w:p>
        </w:tc>
        <w:tc>
          <w:tcPr>
            <w:tcW w:w="1701" w:type="dxa"/>
          </w:tcPr>
          <w:p w:rsidR="005432EB" w:rsidRPr="00B15EF5" w:rsidRDefault="005432EB" w:rsidP="0001143E">
            <w:pPr>
              <w:pStyle w:val="TAH"/>
            </w:pPr>
            <w:r w:rsidRPr="00B15EF5">
              <w:t>Centre Frequency of Interfering Signal</w:t>
            </w:r>
          </w:p>
        </w:tc>
        <w:tc>
          <w:tcPr>
            <w:tcW w:w="1825" w:type="dxa"/>
          </w:tcPr>
          <w:p w:rsidR="005432EB" w:rsidRPr="00B15EF5" w:rsidRDefault="005432EB" w:rsidP="0001143E">
            <w:pPr>
              <w:pStyle w:val="TAH"/>
            </w:pPr>
            <w:r w:rsidRPr="00B15EF5">
              <w:t xml:space="preserve">Interfering signal centre frequency minimum frequency offset from the </w:t>
            </w:r>
            <w:r w:rsidRPr="00B15EF5">
              <w:rPr>
                <w:i/>
              </w:rPr>
              <w:t>Base Station RF Bandwidth</w:t>
            </w:r>
            <w:r w:rsidRPr="00B15EF5">
              <w:t xml:space="preserve"> </w:t>
            </w:r>
            <w:r w:rsidRPr="00B15EF5">
              <w:rPr>
                <w:i/>
              </w:rPr>
              <w:t>edge</w:t>
            </w:r>
            <w:r w:rsidRPr="00B15EF5">
              <w:t xml:space="preserve"> or sub-block edge inside a gap (MHz)</w:t>
            </w:r>
          </w:p>
        </w:tc>
      </w:tr>
      <w:tr w:rsidR="005432EB" w:rsidRPr="00B15EF5" w:rsidTr="0001143E">
        <w:trPr>
          <w:jc w:val="center"/>
        </w:trPr>
        <w:tc>
          <w:tcPr>
            <w:tcW w:w="1772" w:type="dxa"/>
          </w:tcPr>
          <w:p w:rsidR="005432EB" w:rsidRPr="00B15EF5" w:rsidRDefault="005432EB" w:rsidP="0001143E">
            <w:pPr>
              <w:pStyle w:val="TAC"/>
            </w:pPr>
            <w:r w:rsidRPr="00B15EF5">
              <w:t>Wide Area BS</w:t>
            </w:r>
          </w:p>
        </w:tc>
        <w:tc>
          <w:tcPr>
            <w:tcW w:w="1452" w:type="dxa"/>
          </w:tcPr>
          <w:p w:rsidR="005432EB" w:rsidRPr="00B15EF5" w:rsidRDefault="005432EB" w:rsidP="0001143E">
            <w:pPr>
              <w:pStyle w:val="TAC"/>
            </w:pPr>
            <w:r w:rsidRPr="00B15EF5">
              <w:t xml:space="preserve">-40 </w:t>
            </w:r>
            <w:r w:rsidRPr="00B15EF5">
              <w:rPr>
                <w:rFonts w:cs="Arial"/>
              </w:rPr>
              <w:t>+y (Note 7)</w:t>
            </w:r>
          </w:p>
        </w:tc>
        <w:tc>
          <w:tcPr>
            <w:tcW w:w="2268" w:type="dxa"/>
            <w:vAlign w:val="center"/>
          </w:tcPr>
          <w:p w:rsidR="005432EB" w:rsidRPr="00B15EF5" w:rsidRDefault="005432EB" w:rsidP="0001143E">
            <w:pPr>
              <w:pStyle w:val="TAC"/>
            </w:pPr>
            <w:r w:rsidRPr="00B15EF5">
              <w:t>P</w:t>
            </w:r>
            <w:r w:rsidRPr="00B15EF5">
              <w:rPr>
                <w:vertAlign w:val="subscript"/>
              </w:rPr>
              <w:t>REFSENS</w:t>
            </w:r>
            <w:r w:rsidRPr="00B15EF5">
              <w:t xml:space="preserve"> + x dB </w:t>
            </w:r>
            <w:r w:rsidRPr="00B15EF5">
              <w:br/>
              <w:t>(Note 2, 5)</w:t>
            </w:r>
          </w:p>
        </w:tc>
        <w:tc>
          <w:tcPr>
            <w:tcW w:w="1701" w:type="dxa"/>
            <w:vMerge w:val="restart"/>
            <w:vAlign w:val="center"/>
          </w:tcPr>
          <w:p w:rsidR="005432EB" w:rsidRPr="00B15EF5" w:rsidRDefault="005432EB" w:rsidP="0001143E">
            <w:pPr>
              <w:pStyle w:val="TAC"/>
            </w:pPr>
            <w:r w:rsidRPr="00B15EF5">
              <w:rPr>
                <w:rFonts w:cs="Arial"/>
              </w:rPr>
              <w:t>F</w:t>
            </w:r>
            <w:r w:rsidRPr="00B15EF5">
              <w:rPr>
                <w:rFonts w:cs="Arial"/>
                <w:vertAlign w:val="subscript"/>
              </w:rPr>
              <w:t>UL_low</w:t>
            </w:r>
            <w:r w:rsidRPr="00B15EF5">
              <w:rPr>
                <w:rFonts w:cs="Arial"/>
              </w:rPr>
              <w:t xml:space="preserve"> - </w:t>
            </w:r>
            <w:r w:rsidRPr="00B15EF5">
              <w:t>Δf</w:t>
            </w:r>
            <w:r w:rsidRPr="00B15EF5">
              <w:rPr>
                <w:vertAlign w:val="subscript"/>
              </w:rPr>
              <w:t>OOB</w:t>
            </w:r>
            <w:r w:rsidRPr="00B15EF5">
              <w:rPr>
                <w:rFonts w:cs="v5.0.0"/>
              </w:rPr>
              <w:t xml:space="preserve"> </w:t>
            </w:r>
            <w:r w:rsidRPr="00B15EF5">
              <w:t xml:space="preserve">to </w:t>
            </w:r>
            <w:r w:rsidRPr="00B15EF5">
              <w:rPr>
                <w:rFonts w:cs="Arial"/>
              </w:rPr>
              <w:t>F</w:t>
            </w:r>
            <w:r w:rsidRPr="00B15EF5">
              <w:rPr>
                <w:rFonts w:cs="Arial"/>
                <w:vertAlign w:val="subscript"/>
              </w:rPr>
              <w:t>UL_high</w:t>
            </w:r>
            <w:r w:rsidRPr="00B15EF5">
              <w:rPr>
                <w:rFonts w:cs="Arial"/>
              </w:rPr>
              <w:t xml:space="preserve"> + </w:t>
            </w:r>
            <w:r w:rsidRPr="00B15EF5">
              <w:t>Δf</w:t>
            </w:r>
            <w:r w:rsidRPr="00B15EF5">
              <w:rPr>
                <w:vertAlign w:val="subscript"/>
              </w:rPr>
              <w:t xml:space="preserve">OOB </w:t>
            </w:r>
            <w:r w:rsidRPr="00B15EF5">
              <w:rPr>
                <w:rFonts w:cs="Arial"/>
              </w:rPr>
              <w:t>(Note 8)</w:t>
            </w:r>
          </w:p>
        </w:tc>
        <w:tc>
          <w:tcPr>
            <w:tcW w:w="1825" w:type="dxa"/>
            <w:vMerge w:val="restart"/>
            <w:vAlign w:val="center"/>
          </w:tcPr>
          <w:p w:rsidR="005432EB" w:rsidRPr="00B15EF5" w:rsidRDefault="005432EB" w:rsidP="0001143E">
            <w:pPr>
              <w:pStyle w:val="TAC"/>
            </w:pPr>
            <w:r w:rsidRPr="00B15EF5">
              <w:t>±(7.5+z) (Note 9)</w:t>
            </w:r>
          </w:p>
        </w:tc>
      </w:tr>
      <w:tr w:rsidR="005432EB" w:rsidRPr="00B15EF5" w:rsidTr="0001143E">
        <w:trPr>
          <w:jc w:val="center"/>
        </w:trPr>
        <w:tc>
          <w:tcPr>
            <w:tcW w:w="1772" w:type="dxa"/>
          </w:tcPr>
          <w:p w:rsidR="005432EB" w:rsidRPr="00B15EF5" w:rsidRDefault="005432EB" w:rsidP="0001143E">
            <w:pPr>
              <w:pStyle w:val="TAC"/>
            </w:pPr>
            <w:r w:rsidRPr="00B15EF5">
              <w:t>Medium Range BS</w:t>
            </w:r>
          </w:p>
        </w:tc>
        <w:tc>
          <w:tcPr>
            <w:tcW w:w="1452" w:type="dxa"/>
          </w:tcPr>
          <w:p w:rsidR="005432EB" w:rsidRPr="00B15EF5" w:rsidRDefault="005432EB" w:rsidP="0001143E">
            <w:pPr>
              <w:pStyle w:val="TAC"/>
            </w:pPr>
            <w:r w:rsidRPr="00B15EF5">
              <w:t xml:space="preserve">-35 </w:t>
            </w:r>
            <w:r w:rsidRPr="00B15EF5">
              <w:rPr>
                <w:rFonts w:cs="Arial"/>
              </w:rPr>
              <w:t>+y (Note 7)</w:t>
            </w:r>
          </w:p>
        </w:tc>
        <w:tc>
          <w:tcPr>
            <w:tcW w:w="2268" w:type="dxa"/>
            <w:vAlign w:val="center"/>
          </w:tcPr>
          <w:p w:rsidR="005432EB" w:rsidRPr="00B15EF5" w:rsidRDefault="005432EB" w:rsidP="0001143E">
            <w:pPr>
              <w:pStyle w:val="TAC"/>
            </w:pPr>
            <w:r w:rsidRPr="00B15EF5">
              <w:t>P</w:t>
            </w:r>
            <w:r w:rsidRPr="00B15EF5">
              <w:rPr>
                <w:vertAlign w:val="subscript"/>
              </w:rPr>
              <w:t>REFSENS</w:t>
            </w:r>
            <w:r w:rsidRPr="00B15EF5">
              <w:t xml:space="preserve"> + x dB </w:t>
            </w:r>
            <w:r w:rsidRPr="00B15EF5">
              <w:br/>
              <w:t>(Note 3, 5)</w:t>
            </w:r>
          </w:p>
        </w:tc>
        <w:tc>
          <w:tcPr>
            <w:tcW w:w="1701" w:type="dxa"/>
            <w:vMerge/>
          </w:tcPr>
          <w:p w:rsidR="005432EB" w:rsidRPr="00B15EF5" w:rsidRDefault="005432EB" w:rsidP="0001143E">
            <w:pPr>
              <w:pStyle w:val="TAC"/>
            </w:pPr>
          </w:p>
        </w:tc>
        <w:tc>
          <w:tcPr>
            <w:tcW w:w="1825" w:type="dxa"/>
            <w:vMerge/>
          </w:tcPr>
          <w:p w:rsidR="005432EB" w:rsidRPr="00B15EF5" w:rsidRDefault="005432EB" w:rsidP="0001143E">
            <w:pPr>
              <w:pStyle w:val="TAC"/>
            </w:pPr>
          </w:p>
        </w:tc>
      </w:tr>
      <w:tr w:rsidR="005432EB" w:rsidRPr="00B15EF5" w:rsidTr="0001143E">
        <w:trPr>
          <w:jc w:val="center"/>
        </w:trPr>
        <w:tc>
          <w:tcPr>
            <w:tcW w:w="1772" w:type="dxa"/>
          </w:tcPr>
          <w:p w:rsidR="005432EB" w:rsidRPr="00B15EF5" w:rsidRDefault="005432EB" w:rsidP="0001143E">
            <w:pPr>
              <w:pStyle w:val="TAC"/>
            </w:pPr>
            <w:r w:rsidRPr="00B15EF5">
              <w:t>Local Area BS</w:t>
            </w:r>
          </w:p>
        </w:tc>
        <w:tc>
          <w:tcPr>
            <w:tcW w:w="1452" w:type="dxa"/>
          </w:tcPr>
          <w:p w:rsidR="005432EB" w:rsidRPr="00B15EF5" w:rsidRDefault="005432EB" w:rsidP="0001143E">
            <w:pPr>
              <w:pStyle w:val="TAC"/>
            </w:pPr>
            <w:r w:rsidRPr="00B15EF5">
              <w:t xml:space="preserve">-30 </w:t>
            </w:r>
            <w:r w:rsidRPr="00B15EF5">
              <w:rPr>
                <w:rFonts w:cs="Arial"/>
              </w:rPr>
              <w:t>+y (Note 7)</w:t>
            </w:r>
          </w:p>
        </w:tc>
        <w:tc>
          <w:tcPr>
            <w:tcW w:w="2268" w:type="dxa"/>
          </w:tcPr>
          <w:p w:rsidR="005432EB" w:rsidRPr="00B15EF5" w:rsidRDefault="005432EB" w:rsidP="0001143E">
            <w:pPr>
              <w:pStyle w:val="TAC"/>
            </w:pPr>
            <w:r w:rsidRPr="00B15EF5">
              <w:t>P</w:t>
            </w:r>
            <w:r w:rsidRPr="00B15EF5">
              <w:rPr>
                <w:vertAlign w:val="subscript"/>
              </w:rPr>
              <w:t>REFSENS</w:t>
            </w:r>
            <w:r w:rsidRPr="00B15EF5">
              <w:t xml:space="preserve"> + x dB </w:t>
            </w:r>
            <w:r w:rsidRPr="00B15EF5">
              <w:br/>
              <w:t>(Note 4, 5)</w:t>
            </w:r>
          </w:p>
        </w:tc>
        <w:tc>
          <w:tcPr>
            <w:tcW w:w="1701" w:type="dxa"/>
            <w:vMerge/>
          </w:tcPr>
          <w:p w:rsidR="005432EB" w:rsidRPr="00B15EF5" w:rsidRDefault="005432EB" w:rsidP="0001143E">
            <w:pPr>
              <w:pStyle w:val="TAC"/>
            </w:pPr>
          </w:p>
        </w:tc>
        <w:tc>
          <w:tcPr>
            <w:tcW w:w="1825" w:type="dxa"/>
            <w:vMerge/>
          </w:tcPr>
          <w:p w:rsidR="005432EB" w:rsidRPr="00B15EF5" w:rsidRDefault="005432EB" w:rsidP="0001143E">
            <w:pPr>
              <w:pStyle w:val="TAC"/>
            </w:pPr>
          </w:p>
        </w:tc>
      </w:tr>
      <w:tr w:rsidR="005432EB" w:rsidRPr="00B15EF5" w:rsidTr="0001143E">
        <w:trPr>
          <w:jc w:val="center"/>
        </w:trPr>
        <w:tc>
          <w:tcPr>
            <w:tcW w:w="9018" w:type="dxa"/>
            <w:gridSpan w:val="5"/>
          </w:tcPr>
          <w:p w:rsidR="005432EB" w:rsidRPr="00B15EF5" w:rsidRDefault="005432EB" w:rsidP="0001143E">
            <w:pPr>
              <w:pStyle w:val="TAN"/>
              <w:rPr>
                <w:rFonts w:cs="Arial"/>
              </w:rPr>
            </w:pPr>
            <w:r w:rsidRPr="00B15EF5">
              <w:rPr>
                <w:rFonts w:cs="Arial"/>
              </w:rPr>
              <w:t>NOTE 1:</w:t>
            </w:r>
            <w:r w:rsidRPr="00B15EF5">
              <w:rPr>
                <w:rFonts w:cs="Arial"/>
              </w:rPr>
              <w:tab/>
              <w:t>P</w:t>
            </w:r>
            <w:r w:rsidRPr="00B15EF5">
              <w:rPr>
                <w:rFonts w:cs="Arial"/>
                <w:vertAlign w:val="subscript"/>
              </w:rPr>
              <w:t>REFSENS</w:t>
            </w:r>
            <w:r w:rsidRPr="00B15EF5">
              <w:rPr>
                <w:rFonts w:cs="Arial"/>
              </w:rPr>
              <w:t xml:space="preserve"> depends on the RAT, the BS class and on the channel bandwidth, see subclause 7.2.</w:t>
            </w:r>
          </w:p>
          <w:p w:rsidR="005432EB" w:rsidRPr="00B15EF5" w:rsidRDefault="005432EB" w:rsidP="0001143E">
            <w:pPr>
              <w:pStyle w:val="TAN"/>
              <w:rPr>
                <w:rFonts w:cs="Arial"/>
              </w:rPr>
            </w:pPr>
            <w:r w:rsidRPr="00B15EF5">
              <w:rPr>
                <w:rFonts w:cs="Arial"/>
              </w:rPr>
              <w:t>NOTE 2:</w:t>
            </w:r>
            <w:r w:rsidRPr="00B15EF5">
              <w:rPr>
                <w:rFonts w:cs="Arial"/>
              </w:rPr>
              <w:tab/>
              <w:t xml:space="preserve">For WA BS not supporting NR, "x" is equal to 6 in case of E-UTRA or UTRA wanted signals. </w:t>
            </w:r>
          </w:p>
          <w:p w:rsidR="005432EB" w:rsidRPr="00B15EF5" w:rsidRDefault="005432EB" w:rsidP="0001143E">
            <w:pPr>
              <w:pStyle w:val="TAN"/>
              <w:rPr>
                <w:rFonts w:cs="Arial"/>
              </w:rPr>
            </w:pPr>
            <w:r w:rsidRPr="00B15EF5">
              <w:rPr>
                <w:rFonts w:cs="Arial"/>
              </w:rPr>
              <w:t>NOTE 3:</w:t>
            </w:r>
            <w:r w:rsidRPr="00B15EF5">
              <w:rPr>
                <w:rFonts w:cs="Arial"/>
              </w:rPr>
              <w:tab/>
              <w:t>For MR BS not supporting NR, "x" is equal to 6 in case of UTRA wanted signals, 9 in case of E-UTRA wanted signal.</w:t>
            </w:r>
          </w:p>
          <w:p w:rsidR="005432EB" w:rsidRPr="00B15EF5" w:rsidRDefault="005432EB" w:rsidP="0001143E">
            <w:pPr>
              <w:pStyle w:val="TAN"/>
              <w:rPr>
                <w:rFonts w:cs="Arial"/>
              </w:rPr>
            </w:pPr>
            <w:r w:rsidRPr="00B15EF5">
              <w:rPr>
                <w:rFonts w:cs="Arial"/>
              </w:rPr>
              <w:t>NOTE 4:</w:t>
            </w:r>
            <w:r w:rsidRPr="00B15EF5">
              <w:rPr>
                <w:rFonts w:cs="Arial"/>
              </w:rPr>
              <w:tab/>
              <w:t>For LA BS not supporting NR, "x" is equal to 11 in case of E-UTRA wanted signal, 6 in case of UTRA wanted signal.</w:t>
            </w:r>
          </w:p>
          <w:p w:rsidR="005432EB" w:rsidRPr="00B15EF5" w:rsidRDefault="005432EB" w:rsidP="0001143E">
            <w:pPr>
              <w:pStyle w:val="TAN"/>
              <w:rPr>
                <w:rFonts w:cs="Arial"/>
              </w:rPr>
            </w:pPr>
            <w:r w:rsidRPr="00B15EF5">
              <w:rPr>
                <w:rFonts w:cs="Arial"/>
              </w:rPr>
              <w:t>NOTE 5:</w:t>
            </w:r>
            <w:r w:rsidRPr="00B15EF5">
              <w:rPr>
                <w:rFonts w:cs="Arial"/>
              </w:rPr>
              <w:tab/>
              <w:t xml:space="preserve">For a BS </w:t>
            </w:r>
            <w:r w:rsidRPr="00B15EF5">
              <w:rPr>
                <w:lang w:eastAsia="ko-KR"/>
              </w:rPr>
              <w:t>supporting NR and not supporting UTRA</w:t>
            </w:r>
            <w:r w:rsidRPr="00B15EF5">
              <w:rPr>
                <w:rFonts w:cs="Arial"/>
              </w:rPr>
              <w:t>, x is equal to 6.</w:t>
            </w:r>
          </w:p>
          <w:p w:rsidR="005432EB" w:rsidRPr="00B15EF5" w:rsidRDefault="005432EB" w:rsidP="0001143E">
            <w:pPr>
              <w:pStyle w:val="TAN"/>
              <w:rPr>
                <w:rFonts w:cs="Arial"/>
              </w:rPr>
            </w:pPr>
            <w:r w:rsidRPr="00B15EF5">
              <w:rPr>
                <w:rFonts w:cs="Arial"/>
              </w:rPr>
              <w:t>NOTE 6:</w:t>
            </w:r>
            <w:r w:rsidRPr="00B15EF5">
              <w:rPr>
                <w:rFonts w:cs="Arial"/>
              </w:rPr>
              <w:tab/>
            </w:r>
            <w:r w:rsidRPr="00B15EF5">
              <w:rPr>
                <w:rFonts w:cs="v3.8.0"/>
              </w:rPr>
              <w:t xml:space="preserve">For a BS capable of multi-band operation, </w:t>
            </w:r>
            <w:r w:rsidRPr="00B15EF5">
              <w:rPr>
                <w:rFonts w:cs="Arial"/>
              </w:rPr>
              <w:t>"x" i</w:t>
            </w:r>
            <w:r w:rsidRPr="00B15EF5">
              <w:rPr>
                <w:rFonts w:cs="Arial"/>
                <w:lang w:eastAsia="zh-CN"/>
              </w:rPr>
              <w:t>n Note 2, 3, 4, 5 applies</w:t>
            </w:r>
            <w:r w:rsidRPr="00B15EF5">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5432EB" w:rsidRPr="00B15EF5" w:rsidRDefault="005432EB" w:rsidP="0001143E">
            <w:pPr>
              <w:pStyle w:val="TAN"/>
              <w:rPr>
                <w:rFonts w:cs="Arial"/>
              </w:rPr>
            </w:pPr>
            <w:bookmarkStart w:id="2345" w:name="_Hlk513542859"/>
            <w:r w:rsidRPr="00B15EF5">
              <w:rPr>
                <w:rFonts w:cs="Arial"/>
              </w:rPr>
              <w:t>NOTE 7:</w:t>
            </w:r>
            <w:r w:rsidRPr="00B15EF5">
              <w:rPr>
                <w:rFonts w:cs="Arial"/>
              </w:rPr>
              <w:tab/>
            </w:r>
            <w:r w:rsidRPr="00B15EF5">
              <w:rPr>
                <w:lang w:eastAsia="ko-KR"/>
              </w:rPr>
              <w:t xml:space="preserve">For a BS not supporting NR, </w:t>
            </w:r>
            <w:r w:rsidRPr="00B15EF5">
              <w:rPr>
                <w:rFonts w:cs="Arial"/>
              </w:rPr>
              <w:t>"</w:t>
            </w:r>
            <w:r w:rsidRPr="00B15EF5">
              <w:rPr>
                <w:lang w:eastAsia="ko-KR"/>
              </w:rPr>
              <w:t>y</w:t>
            </w:r>
            <w:r w:rsidRPr="00B15EF5">
              <w:rPr>
                <w:rFonts w:cs="Arial"/>
              </w:rPr>
              <w:t>"</w:t>
            </w:r>
            <w:r w:rsidRPr="00B15EF5">
              <w:rPr>
                <w:lang w:eastAsia="ko-KR"/>
              </w:rPr>
              <w:t xml:space="preserve"> is equal to zero for all BS classes. For a BS supporting NR and not supporting UTRA, </w:t>
            </w:r>
            <w:r w:rsidRPr="00B15EF5">
              <w:rPr>
                <w:rFonts w:cs="Arial"/>
              </w:rPr>
              <w:t>"</w:t>
            </w:r>
            <w:r w:rsidRPr="00B15EF5">
              <w:rPr>
                <w:lang w:eastAsia="ko-KR"/>
              </w:rPr>
              <w:t>y</w:t>
            </w:r>
            <w:r w:rsidRPr="00B15EF5">
              <w:rPr>
                <w:rFonts w:cs="Arial"/>
              </w:rPr>
              <w:t>"</w:t>
            </w:r>
            <w:r w:rsidRPr="00B15EF5">
              <w:rPr>
                <w:lang w:eastAsia="ko-KR"/>
              </w:rPr>
              <w:t xml:space="preserve"> is equal to -3 for the WA and MR BS class and -5 for the LA BS class.</w:t>
            </w:r>
          </w:p>
          <w:bookmarkEnd w:id="2345"/>
          <w:p w:rsidR="005432EB" w:rsidRPr="00B15EF5" w:rsidRDefault="005432EB" w:rsidP="0001143E">
            <w:pPr>
              <w:pStyle w:val="TAN"/>
              <w:rPr>
                <w:rFonts w:cs="Arial"/>
              </w:rPr>
            </w:pPr>
            <w:r w:rsidRPr="00B15EF5">
              <w:rPr>
                <w:rFonts w:cs="Arial"/>
              </w:rPr>
              <w:t>NOTE 8:</w:t>
            </w:r>
            <w:r w:rsidRPr="00B15EF5">
              <w:rPr>
                <w:rFonts w:cs="Arial"/>
              </w:rPr>
              <w:tab/>
              <w:t>The downlink frequency range of an FDD operating band is excluded from the general blocking requirement.</w:t>
            </w:r>
          </w:p>
          <w:p w:rsidR="005432EB" w:rsidRPr="00B15EF5" w:rsidRDefault="005432EB" w:rsidP="0001143E">
            <w:pPr>
              <w:pStyle w:val="TAN"/>
            </w:pPr>
            <w:r w:rsidRPr="00B15EF5">
              <w:rPr>
                <w:rFonts w:cs="Arial"/>
              </w:rPr>
              <w:t>NOTE 9:</w:t>
            </w:r>
            <w:r w:rsidRPr="00B15EF5">
              <w:rPr>
                <w:rFonts w:cs="Arial"/>
              </w:rPr>
              <w:tab/>
              <w:t>For NR wanted signal channel bandwidth greater than 20 MHz, z = 22.5 MHz. For all other cases, z = 0 MHz.</w:t>
            </w:r>
          </w:p>
        </w:tc>
      </w:tr>
    </w:tbl>
    <w:p w:rsidR="005432EB" w:rsidRPr="00B15EF5" w:rsidRDefault="005432EB" w:rsidP="005432EB"/>
    <w:p w:rsidR="005432EB" w:rsidRPr="00B15EF5" w:rsidRDefault="005432EB" w:rsidP="005432EB">
      <w:pPr>
        <w:pStyle w:val="TH"/>
      </w:pPr>
      <w:r w:rsidRPr="00B15EF5">
        <w:t>Table 7.4.5.1.1-2: Void</w:t>
      </w:r>
    </w:p>
    <w:p w:rsidR="005432EB" w:rsidRPr="00B15EF5" w:rsidRDefault="005432EB" w:rsidP="005432EB">
      <w:pPr>
        <w:keepLines/>
        <w:ind w:left="1135" w:hanging="851"/>
      </w:pPr>
      <w:r w:rsidRPr="00B15EF5">
        <w:t>NOTE:</w:t>
      </w:r>
      <w:r w:rsidRPr="00B15EF5">
        <w:tab/>
        <w:t xml:space="preserve">The requirement in tables 7.4.5.1.1-1 assumes that two operating bands, where the </w:t>
      </w:r>
      <w:r w:rsidRPr="00B15EF5">
        <w:rPr>
          <w:i/>
        </w:rPr>
        <w:t>downlink operating band</w:t>
      </w:r>
      <w:r w:rsidRPr="00B15EF5">
        <w:t xml:space="preserve"> (see table 4.4-1 and table 4.4-2 in 3GPP </w:t>
      </w:r>
      <w:r w:rsidRPr="00B15EF5">
        <w:rPr>
          <w:lang w:eastAsia="zh-CN"/>
        </w:rPr>
        <w:t>TS 37.141 [16].</w:t>
      </w:r>
      <w:r w:rsidRPr="00B15EF5">
        <w:t>) of one band would be within the in-band blocking region of the other band, are not deployed in the same geographical area.</w:t>
      </w:r>
    </w:p>
    <w:p w:rsidR="005432EB" w:rsidRPr="00B15EF5" w:rsidRDefault="005432EB" w:rsidP="005432EB">
      <w:pPr>
        <w:pStyle w:val="Heading5"/>
      </w:pPr>
      <w:bookmarkStart w:id="2346" w:name="_Toc21095402"/>
      <w:bookmarkStart w:id="2347" w:name="_Toc29766935"/>
      <w:bookmarkStart w:id="2348" w:name="_Toc36041082"/>
      <w:bookmarkStart w:id="2349" w:name="_Toc37228492"/>
      <w:bookmarkStart w:id="2350" w:name="_Toc37228996"/>
      <w:bookmarkStart w:id="2351" w:name="_Toc37229500"/>
      <w:r w:rsidRPr="00B15EF5">
        <w:t>7.4.5.1.2</w:t>
      </w:r>
      <w:r w:rsidRPr="00B15EF5">
        <w:tab/>
        <w:t>General narrowband blocking test requirement</w:t>
      </w:r>
      <w:bookmarkEnd w:id="2346"/>
      <w:bookmarkEnd w:id="2347"/>
      <w:bookmarkEnd w:id="2348"/>
      <w:bookmarkEnd w:id="2349"/>
      <w:bookmarkEnd w:id="2350"/>
      <w:bookmarkEnd w:id="2351"/>
    </w:p>
    <w:p w:rsidR="005432EB" w:rsidRPr="00B15EF5" w:rsidRDefault="005432EB" w:rsidP="005432EB">
      <w:r w:rsidRPr="00B15EF5">
        <w:t xml:space="preserve">For the narrowband blocking requirement, the interfering signal shall be an E-UTRA 1RB signal as specified in clause A.3 in 3GPP TS 37.141 [16]. </w:t>
      </w:r>
    </w:p>
    <w:p w:rsidR="005432EB" w:rsidRPr="00B15EF5" w:rsidRDefault="005432EB" w:rsidP="005432EB">
      <w:r w:rsidRPr="00B15EF5">
        <w:t xml:space="preserve">The requirement is applicable outside the </w:t>
      </w:r>
      <w:r w:rsidRPr="00B15EF5">
        <w:rPr>
          <w:i/>
        </w:rPr>
        <w:t>Base Station RF Bandwidth</w:t>
      </w:r>
      <w:r w:rsidRPr="00B15EF5">
        <w:t xml:space="preserve"> or </w:t>
      </w:r>
      <w:r w:rsidRPr="00B15EF5">
        <w:rPr>
          <w:i/>
        </w:rPr>
        <w:t>Maximum Radio Bandwidth</w:t>
      </w:r>
      <w:r w:rsidRPr="00B15EF5">
        <w:t xml:space="preserve">. The interfering signal offset is defined relative to the </w:t>
      </w:r>
      <w:r w:rsidRPr="00B15EF5">
        <w:rPr>
          <w:i/>
        </w:rPr>
        <w:t>Base Station RF Bandwidth</w:t>
      </w:r>
      <w:r w:rsidRPr="00B15EF5">
        <w:t xml:space="preserve"> </w:t>
      </w:r>
      <w:r w:rsidRPr="00B15EF5">
        <w:rPr>
          <w:i/>
        </w:rPr>
        <w:t>edges</w:t>
      </w:r>
      <w:r w:rsidRPr="00B15EF5">
        <w:t xml:space="preserve"> or </w:t>
      </w:r>
      <w:r w:rsidRPr="00B15EF5">
        <w:rPr>
          <w:i/>
        </w:rPr>
        <w:t>Maximum Radio Bandwidth</w:t>
      </w:r>
      <w:r w:rsidRPr="00B15EF5">
        <w:t xml:space="preserve"> edges.</w:t>
      </w:r>
    </w:p>
    <w:p w:rsidR="005432EB" w:rsidRPr="00B15EF5" w:rsidRDefault="005432EB" w:rsidP="005432EB">
      <w:r w:rsidRPr="00B15EF5">
        <w:t xml:space="preserve">For a </w:t>
      </w:r>
      <w:r w:rsidRPr="00B15EF5">
        <w:rPr>
          <w:i/>
        </w:rPr>
        <w:t>TAB connector</w:t>
      </w:r>
      <w:r w:rsidRPr="00B15EF5">
        <w:t xml:space="preserve"> operating in non-contiguous spectrum, the requirement applies in addition inside any </w:t>
      </w:r>
      <w:r w:rsidRPr="00B15EF5">
        <w:rPr>
          <w:i/>
        </w:rPr>
        <w:t>sub-block gap</w:t>
      </w:r>
      <w:r w:rsidRPr="00B15EF5">
        <w:t xml:space="preserve">, in case the </w:t>
      </w:r>
      <w:r w:rsidRPr="00B15EF5">
        <w:rPr>
          <w:i/>
        </w:rPr>
        <w:t>sub-block gap</w:t>
      </w:r>
      <w:r w:rsidRPr="00B15EF5">
        <w:t xml:space="preserve"> size is at least 3 MHz. The interfering signal offset is defined relative to the sub-block edges inside the </w:t>
      </w:r>
      <w:r w:rsidRPr="00B15EF5">
        <w:rPr>
          <w:i/>
        </w:rPr>
        <w:t>sub-block gap</w:t>
      </w:r>
      <w:r w:rsidRPr="00B15EF5">
        <w:t>.</w:t>
      </w:r>
    </w:p>
    <w:p w:rsidR="005432EB" w:rsidRPr="00B15EF5" w:rsidRDefault="005432EB" w:rsidP="005432EB">
      <w:r w:rsidRPr="00B15EF5">
        <w:t xml:space="preserve">For a </w:t>
      </w:r>
      <w:r w:rsidRPr="00B15EF5">
        <w:rPr>
          <w:i/>
        </w:rPr>
        <w:t>multi-band TAB connector</w:t>
      </w:r>
      <w:r w:rsidRPr="00B15EF5">
        <w:t xml:space="preserve">, the requirement applies in addition inside any </w:t>
      </w:r>
      <w:r w:rsidRPr="00B15EF5">
        <w:rPr>
          <w:rFonts w:hint="eastAsia"/>
          <w:i/>
          <w:lang w:eastAsia="zh-CN"/>
        </w:rPr>
        <w:t>Inter RF Bandwidth gap</w:t>
      </w:r>
      <w:r w:rsidRPr="00B15EF5">
        <w:t xml:space="preserve"> in case the gap </w:t>
      </w:r>
      <w:r w:rsidRPr="00B15EF5">
        <w:rPr>
          <w:rFonts w:hint="eastAsia"/>
          <w:lang w:eastAsia="zh-CN"/>
        </w:rPr>
        <w:t xml:space="preserve">size </w:t>
      </w:r>
      <w:r w:rsidRPr="00B15EF5">
        <w:t xml:space="preserve">is at least 3 MHz. The interfering signal offset is defined relative to the </w:t>
      </w:r>
      <w:r w:rsidRPr="00B15EF5">
        <w:rPr>
          <w:rFonts w:hint="eastAsia"/>
          <w:i/>
          <w:lang w:eastAsia="zh-CN"/>
        </w:rPr>
        <w:t>Base Station RF Bandwidth</w:t>
      </w:r>
      <w:r w:rsidRPr="00B15EF5">
        <w:rPr>
          <w:rFonts w:hint="eastAsia"/>
          <w:lang w:eastAsia="zh-CN"/>
        </w:rPr>
        <w:t xml:space="preserve"> </w:t>
      </w:r>
      <w:r w:rsidRPr="00B15EF5">
        <w:rPr>
          <w:rFonts w:hint="eastAsia"/>
          <w:i/>
          <w:lang w:eastAsia="zh-CN"/>
        </w:rPr>
        <w:t>edges</w:t>
      </w:r>
      <w:r w:rsidRPr="00B15EF5">
        <w:t xml:space="preserve"> inside</w:t>
      </w:r>
      <w:r w:rsidRPr="00B15EF5">
        <w:rPr>
          <w:rFonts w:hint="eastAsia"/>
          <w:lang w:eastAsia="zh-CN"/>
        </w:rPr>
        <w:t xml:space="preserve"> the </w:t>
      </w:r>
      <w:r w:rsidRPr="00B15EF5">
        <w:rPr>
          <w:rFonts w:hint="eastAsia"/>
          <w:i/>
          <w:lang w:eastAsia="zh-CN"/>
        </w:rPr>
        <w:t>Inter RF Bandwidth gap</w:t>
      </w:r>
      <w:r w:rsidRPr="00B15EF5">
        <w:t>.</w:t>
      </w:r>
    </w:p>
    <w:p w:rsidR="005432EB" w:rsidRPr="00B15EF5" w:rsidRDefault="005432EB" w:rsidP="005432EB">
      <w:r w:rsidRPr="00B15EF5">
        <w:t xml:space="preserve">For the wanted and interfering signal coupled to the </w:t>
      </w:r>
      <w:r w:rsidRPr="00B15EF5">
        <w:rPr>
          <w:i/>
        </w:rPr>
        <w:t>TAB connector</w:t>
      </w:r>
      <w:r w:rsidRPr="00B15EF5">
        <w:t>, using the parameters in table 7.4.5.1.2-1 the following requirements shall be met:</w:t>
      </w:r>
    </w:p>
    <w:p w:rsidR="005432EB" w:rsidRPr="00B15EF5" w:rsidRDefault="005432EB" w:rsidP="005432EB">
      <w:pPr>
        <w:pStyle w:val="B1"/>
      </w:pPr>
      <w:r w:rsidRPr="00B15EF5">
        <w:t>-</w:t>
      </w:r>
      <w:r w:rsidRPr="00B15EF5">
        <w:tab/>
        <w:t xml:space="preserve">For any measured E-UTRA carrier, the throughput shall be ≥ 95% of the </w:t>
      </w:r>
      <w:r w:rsidRPr="00B15EF5">
        <w:rPr>
          <w:i/>
        </w:rPr>
        <w:t>maximum throughput</w:t>
      </w:r>
      <w:r w:rsidRPr="00B15EF5">
        <w:t xml:space="preserve"> of the reference measurement channel defined in subclause 7.2.5.3.</w:t>
      </w:r>
    </w:p>
    <w:p w:rsidR="005432EB" w:rsidRPr="00B15EF5" w:rsidRDefault="005432EB" w:rsidP="005432EB">
      <w:pPr>
        <w:pStyle w:val="B1"/>
      </w:pPr>
      <w:r w:rsidRPr="00B15EF5">
        <w:t>-</w:t>
      </w:r>
      <w:r w:rsidRPr="00B15EF5">
        <w:tab/>
        <w:t>For any measured UTRA FDD carrier, the BER shall not exceed 0.001 for the reference measurement channel defined in subclause 7.2.5.1.</w:t>
      </w:r>
    </w:p>
    <w:p w:rsidR="005432EB" w:rsidRPr="00B15EF5" w:rsidRDefault="005432EB" w:rsidP="005432EB">
      <w:pPr>
        <w:pStyle w:val="B1"/>
      </w:pPr>
      <w:r w:rsidRPr="00B15EF5">
        <w:lastRenderedPageBreak/>
        <w:t>-</w:t>
      </w:r>
      <w:r w:rsidRPr="00B15EF5">
        <w:tab/>
        <w:t>For any measured UTRA TDD carrier, the BER shall not exceed 0.001 for the reference measurement channel defined in subclause 7.2.5.2.</w:t>
      </w:r>
    </w:p>
    <w:p w:rsidR="005432EB" w:rsidRPr="00B15EF5" w:rsidRDefault="005432EB" w:rsidP="005432EB">
      <w:pPr>
        <w:pStyle w:val="B1"/>
      </w:pPr>
      <w:r w:rsidRPr="00B15EF5">
        <w:t>-</w:t>
      </w:r>
      <w:r w:rsidRPr="00B15EF5">
        <w:tab/>
        <w:t>For any NR carrier, the throughput shall be ≥ 95% of the maximum throughput of the reference measurement channel defined in TS 38.104 [17], subclause 7.2.5.3.</w:t>
      </w:r>
    </w:p>
    <w:p w:rsidR="005432EB" w:rsidRPr="00B15EF5" w:rsidRDefault="005432EB" w:rsidP="005432EB">
      <w:pPr>
        <w:pStyle w:val="TH"/>
      </w:pPr>
      <w:r w:rsidRPr="00B15EF5">
        <w:t>Table 7.4.5.1.2-1: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5432EB" w:rsidRPr="00B15EF5" w:rsidTr="0001143E">
        <w:trPr>
          <w:jc w:val="center"/>
        </w:trPr>
        <w:tc>
          <w:tcPr>
            <w:tcW w:w="1731" w:type="dxa"/>
          </w:tcPr>
          <w:p w:rsidR="005432EB" w:rsidRPr="00B15EF5" w:rsidRDefault="005432EB" w:rsidP="0001143E">
            <w:pPr>
              <w:pStyle w:val="TAH"/>
            </w:pPr>
            <w:r w:rsidRPr="00B15EF5">
              <w:t>Base Station Class</w:t>
            </w:r>
          </w:p>
        </w:tc>
        <w:tc>
          <w:tcPr>
            <w:tcW w:w="1496" w:type="dxa"/>
          </w:tcPr>
          <w:p w:rsidR="005432EB" w:rsidRPr="00B15EF5" w:rsidRDefault="005432EB" w:rsidP="0001143E">
            <w:pPr>
              <w:pStyle w:val="TAH"/>
            </w:pPr>
            <w:r w:rsidRPr="00B15EF5">
              <w:t>RAT of the carrier</w:t>
            </w:r>
          </w:p>
        </w:tc>
        <w:tc>
          <w:tcPr>
            <w:tcW w:w="2693" w:type="dxa"/>
          </w:tcPr>
          <w:p w:rsidR="005432EB" w:rsidRPr="00B15EF5" w:rsidRDefault="005432EB" w:rsidP="0001143E">
            <w:pPr>
              <w:pStyle w:val="TAH"/>
            </w:pPr>
            <w:r w:rsidRPr="00B15EF5">
              <w:t>Wanted signal mean power (dBm)</w:t>
            </w:r>
          </w:p>
          <w:p w:rsidR="005432EB" w:rsidRPr="00B15EF5" w:rsidRDefault="005432EB" w:rsidP="0001143E">
            <w:pPr>
              <w:pStyle w:val="TAH"/>
            </w:pPr>
            <w:r w:rsidRPr="00B15EF5">
              <w:t>(Note 1</w:t>
            </w:r>
            <w:r w:rsidRPr="00B15EF5">
              <w:rPr>
                <w:rFonts w:eastAsia="SimSun" w:hint="eastAsia"/>
                <w:lang w:val="en-US" w:eastAsia="zh-CN"/>
              </w:rPr>
              <w:t>,</w:t>
            </w:r>
            <w:r w:rsidRPr="00B15EF5">
              <w:rPr>
                <w:rFonts w:eastAsia="SimSun"/>
                <w:lang w:val="en-US" w:eastAsia="zh-CN"/>
              </w:rPr>
              <w:t xml:space="preserve"> </w:t>
            </w:r>
            <w:r w:rsidRPr="00B15EF5">
              <w:rPr>
                <w:rFonts w:eastAsia="SimSun" w:hint="eastAsia"/>
                <w:lang w:val="en-US" w:eastAsia="zh-CN"/>
              </w:rPr>
              <w:t>2,</w:t>
            </w:r>
            <w:r w:rsidRPr="00B15EF5">
              <w:rPr>
                <w:rFonts w:eastAsia="SimSun"/>
                <w:lang w:val="en-US" w:eastAsia="zh-CN"/>
              </w:rPr>
              <w:t xml:space="preserve"> </w:t>
            </w:r>
            <w:r w:rsidRPr="00B15EF5">
              <w:rPr>
                <w:rFonts w:eastAsia="SimSun" w:hint="eastAsia"/>
                <w:lang w:val="en-US" w:eastAsia="zh-CN"/>
              </w:rPr>
              <w:t>6</w:t>
            </w:r>
            <w:r w:rsidRPr="00B15EF5">
              <w:t>)</w:t>
            </w:r>
          </w:p>
        </w:tc>
        <w:tc>
          <w:tcPr>
            <w:tcW w:w="1701" w:type="dxa"/>
          </w:tcPr>
          <w:p w:rsidR="005432EB" w:rsidRPr="00B15EF5" w:rsidRDefault="005432EB" w:rsidP="0001143E">
            <w:pPr>
              <w:pStyle w:val="TAH"/>
            </w:pPr>
            <w:r w:rsidRPr="00B15EF5">
              <w:t>Interfering signal mean power (dBm)</w:t>
            </w:r>
          </w:p>
        </w:tc>
        <w:tc>
          <w:tcPr>
            <w:tcW w:w="2021" w:type="dxa"/>
          </w:tcPr>
          <w:p w:rsidR="005432EB" w:rsidRPr="00B15EF5" w:rsidRDefault="005432EB" w:rsidP="0001143E">
            <w:pPr>
              <w:pStyle w:val="TAH"/>
            </w:pPr>
            <w:r w:rsidRPr="00B15EF5">
              <w:t xml:space="preserve">Interfering RB (Note 3) centre frequency offset from the </w:t>
            </w:r>
            <w:r w:rsidRPr="00B15EF5">
              <w:rPr>
                <w:i/>
              </w:rPr>
              <w:t>Base Station RF Bandwidth edge</w:t>
            </w:r>
            <w:r w:rsidRPr="00B15EF5">
              <w:t xml:space="preserve"> or sub-block edge inside a gap (kHz)</w:t>
            </w:r>
          </w:p>
        </w:tc>
      </w:tr>
      <w:tr w:rsidR="005432EB" w:rsidRPr="00B15EF5" w:rsidTr="0001143E">
        <w:trPr>
          <w:jc w:val="center"/>
        </w:trPr>
        <w:tc>
          <w:tcPr>
            <w:tcW w:w="1731" w:type="dxa"/>
          </w:tcPr>
          <w:p w:rsidR="005432EB" w:rsidRPr="00B15EF5" w:rsidRDefault="005432EB" w:rsidP="0001143E">
            <w:pPr>
              <w:pStyle w:val="TAC"/>
            </w:pPr>
            <w:r w:rsidRPr="00B15EF5">
              <w:t>Wide Area BS</w:t>
            </w:r>
          </w:p>
        </w:tc>
        <w:tc>
          <w:tcPr>
            <w:tcW w:w="1496" w:type="dxa"/>
            <w:vMerge w:val="restart"/>
            <w:vAlign w:val="center"/>
          </w:tcPr>
          <w:p w:rsidR="005432EB" w:rsidRPr="00B15EF5" w:rsidRDefault="005432EB" w:rsidP="0001143E">
            <w:pPr>
              <w:pStyle w:val="TAC"/>
              <w:rPr>
                <w:lang w:val="sv-FI"/>
              </w:rPr>
            </w:pPr>
            <w:r w:rsidRPr="00B15EF5">
              <w:rPr>
                <w:lang w:val="sv-SE"/>
              </w:rPr>
              <w:t xml:space="preserve">NR, </w:t>
            </w:r>
            <w:r w:rsidRPr="00B15EF5">
              <w:rPr>
                <w:lang w:val="sv-FI"/>
              </w:rPr>
              <w:t xml:space="preserve">E-UTRA and </w:t>
            </w:r>
            <w:r w:rsidRPr="00B15EF5">
              <w:rPr>
                <w:lang w:val="sv-FI"/>
              </w:rPr>
              <w:br/>
              <w:t xml:space="preserve">UTRA </w:t>
            </w:r>
          </w:p>
        </w:tc>
        <w:tc>
          <w:tcPr>
            <w:tcW w:w="2693" w:type="dxa"/>
            <w:vMerge w:val="restart"/>
            <w:shd w:val="clear" w:color="auto" w:fill="auto"/>
            <w:vAlign w:val="center"/>
          </w:tcPr>
          <w:p w:rsidR="005432EB" w:rsidRPr="00B15EF5" w:rsidRDefault="005432EB" w:rsidP="0001143E">
            <w:pPr>
              <w:pStyle w:val="TAC"/>
            </w:pPr>
            <w:r w:rsidRPr="00B15EF5">
              <w:t>P</w:t>
            </w:r>
            <w:r w:rsidRPr="00B15EF5">
              <w:rPr>
                <w:vertAlign w:val="subscript"/>
              </w:rPr>
              <w:t>REFSENS</w:t>
            </w:r>
            <w:r w:rsidRPr="00B15EF5">
              <w:t xml:space="preserve"> + x dB</w:t>
            </w:r>
          </w:p>
        </w:tc>
        <w:tc>
          <w:tcPr>
            <w:tcW w:w="1701" w:type="dxa"/>
            <w:vAlign w:val="center"/>
          </w:tcPr>
          <w:p w:rsidR="005432EB" w:rsidRPr="00B15EF5" w:rsidRDefault="005432EB" w:rsidP="0001143E">
            <w:pPr>
              <w:pStyle w:val="TAC"/>
            </w:pPr>
            <w:r w:rsidRPr="00B15EF5">
              <w:t>-49</w:t>
            </w:r>
          </w:p>
        </w:tc>
        <w:tc>
          <w:tcPr>
            <w:tcW w:w="2021" w:type="dxa"/>
            <w:vMerge w:val="restart"/>
            <w:vAlign w:val="center"/>
          </w:tcPr>
          <w:p w:rsidR="005432EB" w:rsidRPr="00B15EF5" w:rsidRDefault="005432EB" w:rsidP="0001143E">
            <w:pPr>
              <w:pStyle w:val="TAC"/>
            </w:pPr>
            <w:r w:rsidRPr="00B15EF5">
              <w:t>±(240 +m*180),</w:t>
            </w:r>
          </w:p>
          <w:p w:rsidR="005432EB" w:rsidRPr="00B15EF5" w:rsidRDefault="005432EB" w:rsidP="0001143E">
            <w:pPr>
              <w:pStyle w:val="TAC"/>
            </w:pPr>
            <w:r w:rsidRPr="00B15EF5">
              <w:t>m=0, 1, 2, 3, 4, 9, 14</w:t>
            </w:r>
          </w:p>
          <w:p w:rsidR="005432EB" w:rsidRPr="00B15EF5" w:rsidRDefault="005432EB" w:rsidP="0001143E">
            <w:pPr>
              <w:pStyle w:val="TAC"/>
              <w:rPr>
                <w:rFonts w:cs="Arial"/>
              </w:rPr>
            </w:pPr>
            <w:r w:rsidRPr="00B15EF5">
              <w:rPr>
                <w:rFonts w:cs="Arial"/>
              </w:rPr>
              <w:t>(Note 4)</w:t>
            </w:r>
          </w:p>
          <w:p w:rsidR="005432EB" w:rsidRPr="00B15EF5" w:rsidRDefault="005432EB" w:rsidP="0001143E">
            <w:pPr>
              <w:pStyle w:val="TAC"/>
              <w:rPr>
                <w:rFonts w:cs="Arial"/>
              </w:rPr>
            </w:pPr>
          </w:p>
          <w:p w:rsidR="005432EB" w:rsidRPr="00B15EF5" w:rsidRDefault="005432EB" w:rsidP="0001143E">
            <w:pPr>
              <w:pStyle w:val="TAC"/>
              <w:rPr>
                <w:rFonts w:cs="Arial"/>
              </w:rPr>
            </w:pPr>
            <w:r w:rsidRPr="00B15EF5">
              <w:rPr>
                <w:rFonts w:cs="Arial"/>
              </w:rPr>
              <w:t>±(550 +m*180),</w:t>
            </w:r>
          </w:p>
          <w:p w:rsidR="005432EB" w:rsidRPr="00B15EF5" w:rsidRDefault="005432EB" w:rsidP="0001143E">
            <w:pPr>
              <w:pStyle w:val="TAC"/>
            </w:pPr>
            <w:r w:rsidRPr="00B15EF5">
              <w:rPr>
                <w:rFonts w:cs="Arial"/>
              </w:rPr>
              <w:t>m=</w:t>
            </w:r>
            <w:r w:rsidRPr="00B15EF5">
              <w:rPr>
                <w:lang w:val="en-US"/>
              </w:rPr>
              <w:t>0, 1, 2, 3, 4, 29, 54, 79, 99 (Note 5)</w:t>
            </w:r>
          </w:p>
        </w:tc>
      </w:tr>
      <w:tr w:rsidR="005432EB" w:rsidRPr="00B15EF5" w:rsidTr="0001143E">
        <w:trPr>
          <w:jc w:val="center"/>
        </w:trPr>
        <w:tc>
          <w:tcPr>
            <w:tcW w:w="1731" w:type="dxa"/>
          </w:tcPr>
          <w:p w:rsidR="005432EB" w:rsidRPr="00B15EF5" w:rsidRDefault="005432EB" w:rsidP="0001143E">
            <w:pPr>
              <w:pStyle w:val="TAC"/>
            </w:pPr>
            <w:r w:rsidRPr="00B15EF5">
              <w:t>Medium Range BS</w:t>
            </w:r>
          </w:p>
        </w:tc>
        <w:tc>
          <w:tcPr>
            <w:tcW w:w="1496" w:type="dxa"/>
            <w:vMerge/>
            <w:vAlign w:val="center"/>
          </w:tcPr>
          <w:p w:rsidR="005432EB" w:rsidRPr="00B15EF5" w:rsidRDefault="005432EB" w:rsidP="0001143E">
            <w:pPr>
              <w:pStyle w:val="TAC"/>
            </w:pPr>
          </w:p>
        </w:tc>
        <w:tc>
          <w:tcPr>
            <w:tcW w:w="2693" w:type="dxa"/>
            <w:vMerge/>
            <w:shd w:val="clear" w:color="auto" w:fill="auto"/>
            <w:vAlign w:val="center"/>
          </w:tcPr>
          <w:p w:rsidR="005432EB" w:rsidRPr="00B15EF5" w:rsidRDefault="005432EB" w:rsidP="0001143E">
            <w:pPr>
              <w:pStyle w:val="TAC"/>
            </w:pPr>
          </w:p>
        </w:tc>
        <w:tc>
          <w:tcPr>
            <w:tcW w:w="1701" w:type="dxa"/>
            <w:vAlign w:val="center"/>
          </w:tcPr>
          <w:p w:rsidR="005432EB" w:rsidRPr="00B15EF5" w:rsidRDefault="005432EB" w:rsidP="0001143E">
            <w:pPr>
              <w:pStyle w:val="TAC"/>
            </w:pPr>
            <w:r w:rsidRPr="00B15EF5">
              <w:t>-44</w:t>
            </w:r>
          </w:p>
        </w:tc>
        <w:tc>
          <w:tcPr>
            <w:tcW w:w="2021" w:type="dxa"/>
            <w:vMerge/>
            <w:vAlign w:val="center"/>
          </w:tcPr>
          <w:p w:rsidR="005432EB" w:rsidRPr="00B15EF5" w:rsidRDefault="005432EB" w:rsidP="0001143E">
            <w:pPr>
              <w:pStyle w:val="TAC"/>
            </w:pPr>
          </w:p>
        </w:tc>
      </w:tr>
      <w:tr w:rsidR="005432EB" w:rsidRPr="00B15EF5" w:rsidTr="0001143E">
        <w:trPr>
          <w:jc w:val="center"/>
        </w:trPr>
        <w:tc>
          <w:tcPr>
            <w:tcW w:w="1731" w:type="dxa"/>
          </w:tcPr>
          <w:p w:rsidR="005432EB" w:rsidRPr="00B15EF5" w:rsidRDefault="005432EB" w:rsidP="0001143E">
            <w:pPr>
              <w:pStyle w:val="TAC"/>
            </w:pPr>
            <w:r w:rsidRPr="00B15EF5">
              <w:t>Local Area BS</w:t>
            </w:r>
          </w:p>
        </w:tc>
        <w:tc>
          <w:tcPr>
            <w:tcW w:w="1496" w:type="dxa"/>
            <w:vMerge/>
            <w:vAlign w:val="center"/>
          </w:tcPr>
          <w:p w:rsidR="005432EB" w:rsidRPr="00B15EF5" w:rsidRDefault="005432EB" w:rsidP="0001143E">
            <w:pPr>
              <w:pStyle w:val="TAC"/>
            </w:pPr>
          </w:p>
        </w:tc>
        <w:tc>
          <w:tcPr>
            <w:tcW w:w="2693" w:type="dxa"/>
            <w:vMerge/>
            <w:shd w:val="clear" w:color="auto" w:fill="auto"/>
            <w:vAlign w:val="center"/>
          </w:tcPr>
          <w:p w:rsidR="005432EB" w:rsidRPr="00B15EF5" w:rsidRDefault="005432EB" w:rsidP="0001143E">
            <w:pPr>
              <w:pStyle w:val="TAC"/>
            </w:pPr>
          </w:p>
        </w:tc>
        <w:tc>
          <w:tcPr>
            <w:tcW w:w="1701" w:type="dxa"/>
            <w:vAlign w:val="center"/>
          </w:tcPr>
          <w:p w:rsidR="005432EB" w:rsidRPr="00B15EF5" w:rsidRDefault="005432EB" w:rsidP="0001143E">
            <w:pPr>
              <w:pStyle w:val="TAC"/>
            </w:pPr>
            <w:r w:rsidRPr="00B15EF5">
              <w:t>-41</w:t>
            </w:r>
          </w:p>
        </w:tc>
        <w:tc>
          <w:tcPr>
            <w:tcW w:w="2021" w:type="dxa"/>
            <w:vMerge/>
            <w:vAlign w:val="center"/>
          </w:tcPr>
          <w:p w:rsidR="005432EB" w:rsidRPr="00B15EF5" w:rsidRDefault="005432EB" w:rsidP="0001143E">
            <w:pPr>
              <w:pStyle w:val="TAC"/>
            </w:pPr>
          </w:p>
        </w:tc>
      </w:tr>
      <w:tr w:rsidR="005432EB" w:rsidRPr="00B15EF5" w:rsidTr="0001143E">
        <w:trPr>
          <w:jc w:val="center"/>
        </w:trPr>
        <w:tc>
          <w:tcPr>
            <w:tcW w:w="9642" w:type="dxa"/>
            <w:gridSpan w:val="5"/>
          </w:tcPr>
          <w:p w:rsidR="005432EB" w:rsidRPr="00B15EF5" w:rsidRDefault="005432EB" w:rsidP="0001143E">
            <w:pPr>
              <w:pStyle w:val="TAN"/>
            </w:pPr>
            <w:r w:rsidRPr="00B15EF5">
              <w:t>NOTE 1:</w:t>
            </w:r>
            <w:r w:rsidRPr="00B15EF5">
              <w:tab/>
              <w:t>P</w:t>
            </w:r>
            <w:r w:rsidRPr="00B15EF5">
              <w:rPr>
                <w:vertAlign w:val="subscript"/>
              </w:rPr>
              <w:t>REFSENS</w:t>
            </w:r>
            <w:r w:rsidRPr="00B15EF5">
              <w:t xml:space="preserve"> depends on the RAT, the BS class and on the channel bandwidth, see subclause 7.2 in 3GPP TS 37.104 [12].</w:t>
            </w:r>
          </w:p>
          <w:p w:rsidR="005432EB" w:rsidRPr="00B15EF5" w:rsidRDefault="005432EB" w:rsidP="0001143E">
            <w:pPr>
              <w:pStyle w:val="TAN"/>
            </w:pPr>
            <w:r w:rsidRPr="00B15EF5">
              <w:t>NOTE 2:</w:t>
            </w:r>
            <w:r w:rsidRPr="00B15EF5">
              <w:tab/>
              <w:t>"x" is equal to 6 in case of E-UTRA, NR or UTRA wanted signals.</w:t>
            </w:r>
          </w:p>
          <w:p w:rsidR="005432EB" w:rsidRPr="00B15EF5" w:rsidRDefault="005432EB" w:rsidP="0001143E">
            <w:pPr>
              <w:pStyle w:val="TAN"/>
            </w:pPr>
            <w:r w:rsidRPr="00B15EF5">
              <w:t>NOTE 3:</w:t>
            </w:r>
            <w:r w:rsidRPr="00B15EF5">
              <w:tab/>
              <w:t xml:space="preserve">Interfering signal (E-UTRA 3 MHz) consisting of one resource block positioned at the stated offset, the channel bandwidth of the interfering signal is located adjacently to the </w:t>
            </w:r>
            <w:r w:rsidRPr="00B15EF5">
              <w:rPr>
                <w:i/>
              </w:rPr>
              <w:t>Base Station RF Bandwidth edge</w:t>
            </w:r>
            <w:r w:rsidRPr="00B15EF5">
              <w:t>.</w:t>
            </w:r>
          </w:p>
          <w:p w:rsidR="005432EB" w:rsidRPr="00B15EF5" w:rsidRDefault="005432EB" w:rsidP="0001143E">
            <w:pPr>
              <w:pStyle w:val="TAN"/>
              <w:rPr>
                <w:rFonts w:cs="Arial"/>
                <w:lang w:eastAsia="ja-JP"/>
              </w:rPr>
            </w:pPr>
            <w:r w:rsidRPr="00B15EF5">
              <w:rPr>
                <w:rFonts w:cs="Arial"/>
                <w:lang w:eastAsia="ja-JP"/>
              </w:rPr>
              <w:t>NOTE 4:</w:t>
            </w:r>
            <w:r w:rsidRPr="00B15EF5">
              <w:tab/>
            </w:r>
            <w:r w:rsidRPr="00B15EF5">
              <w:rPr>
                <w:rFonts w:cs="Arial"/>
                <w:lang w:eastAsia="ja-JP"/>
              </w:rPr>
              <w:t xml:space="preserve">Applicable for </w:t>
            </w:r>
            <w:r w:rsidRPr="00B15EF5">
              <w:rPr>
                <w:rFonts w:cs="Arial"/>
                <w:i/>
                <w:lang w:eastAsia="ja-JP"/>
              </w:rPr>
              <w:t xml:space="preserve">channel bandwidths </w:t>
            </w:r>
            <w:r w:rsidRPr="00B15EF5">
              <w:rPr>
                <w:rFonts w:cs="Arial"/>
                <w:lang w:eastAsia="ja-JP"/>
              </w:rPr>
              <w:t>equal to or below 20 MHz.</w:t>
            </w:r>
          </w:p>
          <w:p w:rsidR="005432EB" w:rsidRPr="00B15EF5" w:rsidRDefault="005432EB" w:rsidP="0001143E">
            <w:pPr>
              <w:pStyle w:val="TAN"/>
              <w:rPr>
                <w:rFonts w:cs="Arial"/>
                <w:i/>
                <w:lang w:eastAsia="ja-JP"/>
              </w:rPr>
            </w:pPr>
            <w:r w:rsidRPr="00B15EF5">
              <w:rPr>
                <w:rFonts w:cs="Arial"/>
                <w:lang w:eastAsia="ja-JP"/>
              </w:rPr>
              <w:t>NOTE 5:</w:t>
            </w:r>
            <w:r w:rsidRPr="00B15EF5">
              <w:tab/>
            </w:r>
            <w:r w:rsidRPr="00B15EF5">
              <w:rPr>
                <w:rFonts w:cs="Arial"/>
                <w:lang w:eastAsia="ja-JP"/>
              </w:rPr>
              <w:t xml:space="preserve">Applicable for </w:t>
            </w:r>
            <w:r w:rsidRPr="00B15EF5">
              <w:rPr>
                <w:rFonts w:cs="Arial"/>
                <w:i/>
                <w:lang w:eastAsia="ja-JP"/>
              </w:rPr>
              <w:t xml:space="preserve">channel bandwidths </w:t>
            </w:r>
            <w:r w:rsidRPr="00B15EF5">
              <w:rPr>
                <w:rFonts w:cs="Arial"/>
                <w:lang w:eastAsia="ja-JP"/>
              </w:rPr>
              <w:t>above</w:t>
            </w:r>
            <w:r w:rsidRPr="00B15EF5">
              <w:rPr>
                <w:rFonts w:cs="Arial"/>
                <w:i/>
                <w:lang w:eastAsia="ja-JP"/>
              </w:rPr>
              <w:t xml:space="preserve"> </w:t>
            </w:r>
            <w:r w:rsidRPr="00B15EF5">
              <w:rPr>
                <w:rFonts w:cs="Arial"/>
                <w:lang w:eastAsia="ja-JP"/>
              </w:rPr>
              <w:t>20MHz.</w:t>
            </w:r>
          </w:p>
          <w:p w:rsidR="005432EB" w:rsidRPr="00B15EF5" w:rsidRDefault="005432EB" w:rsidP="0001143E">
            <w:pPr>
              <w:pStyle w:val="TAN"/>
              <w:rPr>
                <w:lang w:val="en-US" w:eastAsia="zh-CN"/>
              </w:rPr>
            </w:pPr>
            <w:bookmarkStart w:id="2352" w:name="OLE_LINK4"/>
            <w:r w:rsidRPr="00B15EF5">
              <w:rPr>
                <w:lang w:eastAsia="zh-CN"/>
              </w:rPr>
              <w:t xml:space="preserve">NOTE </w:t>
            </w:r>
            <w:r w:rsidRPr="00B15EF5">
              <w:rPr>
                <w:rFonts w:hint="eastAsia"/>
                <w:lang w:val="en-US" w:eastAsia="zh-CN"/>
              </w:rPr>
              <w:t>6</w:t>
            </w:r>
            <w:r w:rsidRPr="00B15EF5">
              <w:rPr>
                <w:lang w:eastAsia="zh-CN"/>
              </w:rPr>
              <w:t>:</w:t>
            </w:r>
            <w:r w:rsidRPr="00B15EF5">
              <w:rPr>
                <w:rFonts w:eastAsia="SimSun"/>
                <w:lang w:eastAsia="zh-CN"/>
              </w:rPr>
              <w:tab/>
            </w:r>
            <w:r w:rsidRPr="00B15EF5">
              <w:rPr>
                <w:lang w:eastAsia="zh-CN"/>
              </w:rPr>
              <w:t>7.5 kHz shift is not applied to the wanted signal</w:t>
            </w:r>
            <w:r w:rsidRPr="00B15EF5">
              <w:rPr>
                <w:rFonts w:hint="eastAsia"/>
                <w:lang w:val="en-US" w:eastAsia="zh-CN"/>
              </w:rPr>
              <w:t xml:space="preserve"> of NR.</w:t>
            </w:r>
          </w:p>
          <w:p w:rsidR="005432EB" w:rsidRPr="00B15EF5" w:rsidRDefault="005432EB" w:rsidP="0001143E">
            <w:pPr>
              <w:pStyle w:val="TAN"/>
            </w:pPr>
            <w:r w:rsidRPr="00B15EF5">
              <w:t xml:space="preserve">NOTE </w:t>
            </w:r>
            <w:r w:rsidRPr="00B15EF5">
              <w:rPr>
                <w:rFonts w:eastAsia="SimSun" w:hint="eastAsia"/>
                <w:lang w:val="en-US" w:eastAsia="zh-CN"/>
              </w:rPr>
              <w:t>7</w:t>
            </w:r>
            <w:r w:rsidRPr="00B15EF5">
              <w:t>:</w:t>
            </w:r>
            <w:r w:rsidRPr="00B15EF5">
              <w:rPr>
                <w:rFonts w:eastAsia="SimSun"/>
                <w:lang w:eastAsia="zh-CN"/>
              </w:rPr>
              <w:tab/>
            </w:r>
            <w:bookmarkEnd w:id="2352"/>
            <w:r w:rsidRPr="00B15EF5">
              <w:t>Void</w:t>
            </w:r>
          </w:p>
        </w:tc>
      </w:tr>
    </w:tbl>
    <w:p w:rsidR="005432EB" w:rsidRPr="00B15EF5" w:rsidRDefault="005432EB" w:rsidP="005432EB"/>
    <w:p w:rsidR="005432EB" w:rsidRPr="00B15EF5" w:rsidRDefault="005432EB" w:rsidP="005432EB">
      <w:pPr>
        <w:pStyle w:val="Heading5"/>
      </w:pPr>
      <w:bookmarkStart w:id="2353" w:name="_Toc21095403"/>
      <w:bookmarkStart w:id="2354" w:name="_Toc29766936"/>
      <w:bookmarkStart w:id="2355" w:name="_Toc36041083"/>
      <w:bookmarkStart w:id="2356" w:name="_Toc37228493"/>
      <w:bookmarkStart w:id="2357" w:name="_Toc37228997"/>
      <w:bookmarkStart w:id="2358" w:name="_Toc37229501"/>
      <w:r w:rsidRPr="00B15EF5">
        <w:t>7.4.5.1.3</w:t>
      </w:r>
      <w:r w:rsidRPr="00B15EF5">
        <w:tab/>
        <w:t>Additional BC3 blocking test requirement</w:t>
      </w:r>
      <w:bookmarkEnd w:id="2353"/>
      <w:bookmarkEnd w:id="2354"/>
      <w:bookmarkEnd w:id="2355"/>
      <w:bookmarkEnd w:id="2356"/>
      <w:bookmarkEnd w:id="2357"/>
      <w:bookmarkEnd w:id="2358"/>
    </w:p>
    <w:p w:rsidR="005432EB" w:rsidRPr="00B15EF5" w:rsidRDefault="005432EB" w:rsidP="005432EB">
      <w:r w:rsidRPr="00B15EF5">
        <w:t>The interfering signal is a 1,28Mcps UTRA TDD modulated signal as specified in clause A.2 in 3GPP TS 37.141 [16].</w:t>
      </w:r>
    </w:p>
    <w:p w:rsidR="005432EB" w:rsidRPr="00B15EF5" w:rsidRDefault="005432EB" w:rsidP="005432EB">
      <w:r w:rsidRPr="00B15EF5">
        <w:t xml:space="preserve">The requirement is applicable outside the </w:t>
      </w:r>
      <w:r w:rsidRPr="00B15EF5">
        <w:rPr>
          <w:i/>
        </w:rPr>
        <w:t>Base Station RF Bandwidth</w:t>
      </w:r>
      <w:r w:rsidRPr="00B15EF5">
        <w:t xml:space="preserve"> or </w:t>
      </w:r>
      <w:r w:rsidRPr="00B15EF5">
        <w:rPr>
          <w:i/>
        </w:rPr>
        <w:t>Maximum Radio Bandwidth</w:t>
      </w:r>
      <w:r w:rsidRPr="00B15EF5">
        <w:t xml:space="preserve">. The interfering signal offset is defined relative to the </w:t>
      </w:r>
      <w:r w:rsidRPr="00B15EF5">
        <w:rPr>
          <w:i/>
        </w:rPr>
        <w:t>Base Station RF Bandwidth</w:t>
      </w:r>
      <w:r w:rsidRPr="00B15EF5">
        <w:t xml:space="preserve"> </w:t>
      </w:r>
      <w:r w:rsidRPr="00B15EF5">
        <w:rPr>
          <w:i/>
        </w:rPr>
        <w:t>edges</w:t>
      </w:r>
      <w:r w:rsidRPr="00B15EF5">
        <w:t xml:space="preserve"> or </w:t>
      </w:r>
      <w:r w:rsidRPr="00B15EF5">
        <w:rPr>
          <w:i/>
        </w:rPr>
        <w:t>Maximum Radio Bandwidth</w:t>
      </w:r>
      <w:r w:rsidRPr="00B15EF5">
        <w:t xml:space="preserve"> edges.</w:t>
      </w:r>
    </w:p>
    <w:p w:rsidR="005432EB" w:rsidRPr="00B15EF5" w:rsidRDefault="005432EB" w:rsidP="005432EB">
      <w:r w:rsidRPr="00B15EF5">
        <w:t xml:space="preserve">For a </w:t>
      </w:r>
      <w:r w:rsidRPr="00B15EF5">
        <w:rPr>
          <w:i/>
        </w:rPr>
        <w:t>multi-band TAB connector</w:t>
      </w:r>
      <w:r w:rsidRPr="00B15EF5">
        <w:t xml:space="preserve">, the requirement applies in addition inside any </w:t>
      </w:r>
      <w:r w:rsidRPr="00B15EF5">
        <w:rPr>
          <w:i/>
        </w:rPr>
        <w:t>Inter RF Bandwidth gap</w:t>
      </w:r>
      <w:r w:rsidRPr="00B15EF5">
        <w:t xml:space="preserve">, in case the gap size is at least </w:t>
      </w:r>
      <w:r w:rsidRPr="00B15EF5">
        <w:rPr>
          <w:rFonts w:hint="eastAsia"/>
          <w:lang w:eastAsia="zh-CN"/>
        </w:rPr>
        <w:t>4.8</w:t>
      </w:r>
      <w:r w:rsidRPr="00B15EF5">
        <w:t xml:space="preserve">MHz. The interfering signal offset is defined relative to the </w:t>
      </w:r>
      <w:r w:rsidRPr="00B15EF5">
        <w:rPr>
          <w:i/>
        </w:rPr>
        <w:t>Base Station RF Bandwidth</w:t>
      </w:r>
      <w:r w:rsidRPr="00B15EF5">
        <w:t xml:space="preserve"> </w:t>
      </w:r>
      <w:r w:rsidRPr="00B15EF5">
        <w:rPr>
          <w:i/>
        </w:rPr>
        <w:t xml:space="preserve">edges </w:t>
      </w:r>
      <w:r w:rsidRPr="00B15EF5">
        <w:t xml:space="preserve">inside the </w:t>
      </w:r>
      <w:r w:rsidRPr="00B15EF5">
        <w:rPr>
          <w:i/>
        </w:rPr>
        <w:t>Inter RF Bandwidth gap</w:t>
      </w:r>
      <w:r w:rsidRPr="00B15EF5">
        <w:t>.</w:t>
      </w:r>
    </w:p>
    <w:p w:rsidR="005432EB" w:rsidRPr="00B15EF5" w:rsidRDefault="005432EB" w:rsidP="005432EB">
      <w:r w:rsidRPr="00B15EF5">
        <w:t xml:space="preserve">For the wanted and interfering signal coupled to the </w:t>
      </w:r>
      <w:r w:rsidRPr="00B15EF5">
        <w:rPr>
          <w:i/>
        </w:rPr>
        <w:t>TAB connector</w:t>
      </w:r>
      <w:r w:rsidRPr="00B15EF5">
        <w:t>, using the parameters in table 7.4.5.1.3-1, the following requirements shall be met:</w:t>
      </w:r>
    </w:p>
    <w:p w:rsidR="005432EB" w:rsidRPr="00B15EF5" w:rsidRDefault="005432EB" w:rsidP="005432EB">
      <w:pPr>
        <w:pStyle w:val="B1"/>
      </w:pPr>
      <w:r w:rsidRPr="00B15EF5">
        <w:t>-</w:t>
      </w:r>
      <w:r w:rsidRPr="00B15EF5">
        <w:tab/>
        <w:t xml:space="preserve">For any measured E-UTRA carrier, the throughput shall be ≥ 95% of the </w:t>
      </w:r>
      <w:r w:rsidRPr="00B15EF5">
        <w:rPr>
          <w:i/>
        </w:rPr>
        <w:t>maximum throughput</w:t>
      </w:r>
      <w:r w:rsidRPr="00B15EF5">
        <w:t xml:space="preserve"> of the reference measurement channel defined in subclause 7.2.5.3.</w:t>
      </w:r>
    </w:p>
    <w:p w:rsidR="005432EB" w:rsidRPr="00B15EF5" w:rsidRDefault="005432EB" w:rsidP="005432EB">
      <w:pPr>
        <w:pStyle w:val="B1"/>
      </w:pPr>
      <w:r w:rsidRPr="00B15EF5">
        <w:t>-</w:t>
      </w:r>
      <w:r w:rsidRPr="00B15EF5">
        <w:tab/>
        <w:t>For any measured UTRA TDD carrier, the BER shall not exceed 0.001 for the reference measurement channel defined in subclause 7.2.5.2.</w:t>
      </w:r>
    </w:p>
    <w:p w:rsidR="005432EB" w:rsidRPr="00B15EF5" w:rsidRDefault="005432EB" w:rsidP="005432EB">
      <w:pPr>
        <w:pStyle w:val="TH"/>
      </w:pPr>
      <w:r w:rsidRPr="00B15EF5">
        <w:lastRenderedPageBreak/>
        <w:t>Table 7.4.5.1.3-1: Additional blocking requirement 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5432EB" w:rsidRPr="00B15EF5" w:rsidTr="0001143E">
        <w:trPr>
          <w:jc w:val="center"/>
        </w:trPr>
        <w:tc>
          <w:tcPr>
            <w:tcW w:w="1418"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pPr>
            <w:r w:rsidRPr="00B15EF5">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pPr>
            <w:r w:rsidRPr="00B15EF5">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pPr>
            <w:r w:rsidRPr="00B15EF5">
              <w:t>Interfering Signal mean power (dBm)</w:t>
            </w:r>
          </w:p>
        </w:tc>
        <w:tc>
          <w:tcPr>
            <w:tcW w:w="1559"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pPr>
            <w:r w:rsidRPr="00B15EF5">
              <w:t>Wanted Signal mean power (dBm)</w:t>
            </w:r>
          </w:p>
        </w:tc>
        <w:tc>
          <w:tcPr>
            <w:tcW w:w="1843"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H"/>
            </w:pPr>
            <w:r w:rsidRPr="00B15EF5">
              <w:t xml:space="preserve">Interfering signal centre frequency minimum frequency offset from the </w:t>
            </w:r>
            <w:r w:rsidRPr="00B15EF5">
              <w:rPr>
                <w:i/>
              </w:rPr>
              <w:t>Base Station RF Bandwidth edge</w:t>
            </w:r>
            <w:r w:rsidRPr="00B15EF5">
              <w:t xml:space="preserve"> (MHz)</w:t>
            </w:r>
          </w:p>
        </w:tc>
      </w:tr>
      <w:tr w:rsidR="005432EB" w:rsidRPr="00B15EF5" w:rsidTr="0001143E">
        <w:trPr>
          <w:cantSplit/>
          <w:jc w:val="center"/>
        </w:trPr>
        <w:tc>
          <w:tcPr>
            <w:tcW w:w="1418"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pPr>
            <w:r w:rsidRPr="00B15EF5">
              <w:rPr>
                <w:lang w:eastAsia="zh-CN"/>
              </w:rPr>
              <w:t xml:space="preserve">33 </w:t>
            </w:r>
            <w:r w:rsidRPr="00B15EF5">
              <w:t>-</w:t>
            </w:r>
            <w:r w:rsidRPr="00B15EF5">
              <w:rPr>
                <w:lang w:eastAsia="zh-CN"/>
              </w:rPr>
              <w:t xml:space="preserve"> 40</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UL_low</w:t>
            </w:r>
            <w:r w:rsidRPr="00B15EF5">
              <w:t xml:space="preserve"> -</w:t>
            </w:r>
            <w:r w:rsidRPr="00B15EF5">
              <w:rPr>
                <w:lang w:eastAsia="zh-CN"/>
              </w:rPr>
              <w:t xml:space="preserve">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418"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UL_high</w:t>
            </w:r>
            <w:r w:rsidRPr="00B15EF5">
              <w:t xml:space="preserve"> +</w:t>
            </w:r>
            <w:r w:rsidRPr="00B15EF5">
              <w:rPr>
                <w:lang w:eastAsia="zh-CN"/>
              </w:rPr>
              <w:t xml:space="preserve"> </w:t>
            </w:r>
            <w:r w:rsidRPr="00B15EF5">
              <w:t>20)</w:t>
            </w:r>
          </w:p>
        </w:tc>
        <w:tc>
          <w:tcPr>
            <w:tcW w:w="1276"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pPr>
            <w:r w:rsidRPr="00B15EF5">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pPr>
            <w:r w:rsidRPr="00B15EF5">
              <w:t>P</w:t>
            </w:r>
            <w:r w:rsidRPr="00B15EF5">
              <w:rPr>
                <w:vertAlign w:val="subscript"/>
              </w:rPr>
              <w:t>REFSENS</w:t>
            </w:r>
            <w:r w:rsidRPr="00B15EF5">
              <w:t xml:space="preserve"> + 6 dB (Note)</w:t>
            </w:r>
          </w:p>
        </w:tc>
        <w:tc>
          <w:tcPr>
            <w:tcW w:w="1843"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pPr>
            <w:r w:rsidRPr="00B15EF5">
              <w:t>±</w:t>
            </w:r>
            <w:r w:rsidRPr="00B15EF5">
              <w:rPr>
                <w:lang w:eastAsia="zh-CN"/>
              </w:rPr>
              <w:t>2.4</w:t>
            </w:r>
          </w:p>
        </w:tc>
      </w:tr>
      <w:tr w:rsidR="005432EB" w:rsidRPr="00B15EF5" w:rsidTr="0001143E">
        <w:trPr>
          <w:cantSplit/>
          <w:jc w:val="center"/>
        </w:trPr>
        <w:tc>
          <w:tcPr>
            <w:tcW w:w="9215" w:type="dxa"/>
            <w:gridSpan w:val="7"/>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N"/>
            </w:pPr>
            <w:r w:rsidRPr="00B15EF5">
              <w:t>NOTE:</w:t>
            </w:r>
            <w:r w:rsidRPr="00B15EF5">
              <w:tab/>
              <w:t>P</w:t>
            </w:r>
            <w:r w:rsidRPr="00B15EF5">
              <w:rPr>
                <w:vertAlign w:val="subscript"/>
              </w:rPr>
              <w:t>REFSENS</w:t>
            </w:r>
            <w:r w:rsidRPr="00B15EF5">
              <w:t xml:space="preserve"> depends on the RAT and on the channel bandwidth, see subclause 7.2.</w:t>
            </w:r>
          </w:p>
        </w:tc>
      </w:tr>
    </w:tbl>
    <w:p w:rsidR="005432EB" w:rsidRPr="00B15EF5" w:rsidRDefault="005432EB" w:rsidP="005432EB">
      <w:pPr>
        <w:rPr>
          <w:lang w:eastAsia="sv-SE"/>
        </w:rPr>
      </w:pPr>
    </w:p>
    <w:p w:rsidR="005432EB" w:rsidRPr="00B15EF5" w:rsidRDefault="005432EB" w:rsidP="005432EB">
      <w:pPr>
        <w:pStyle w:val="Heading4"/>
      </w:pPr>
      <w:bookmarkStart w:id="2359" w:name="_Toc21095404"/>
      <w:bookmarkStart w:id="2360" w:name="_Toc29766937"/>
      <w:bookmarkStart w:id="2361" w:name="_Toc36041084"/>
      <w:bookmarkStart w:id="2362" w:name="_Toc37228494"/>
      <w:bookmarkStart w:id="2363" w:name="_Toc37228998"/>
      <w:bookmarkStart w:id="2364" w:name="_Toc37229502"/>
      <w:r w:rsidRPr="00B15EF5">
        <w:t>7.4.5.2</w:t>
      </w:r>
      <w:r w:rsidRPr="00B15EF5">
        <w:tab/>
        <w:t>Single RAT UTRA FDD operation</w:t>
      </w:r>
      <w:bookmarkEnd w:id="2359"/>
      <w:bookmarkEnd w:id="2360"/>
      <w:bookmarkEnd w:id="2361"/>
      <w:bookmarkEnd w:id="2362"/>
      <w:bookmarkEnd w:id="2363"/>
      <w:bookmarkEnd w:id="2364"/>
    </w:p>
    <w:p w:rsidR="005432EB" w:rsidRPr="00B15EF5" w:rsidRDefault="005432EB" w:rsidP="005432EB">
      <w:r w:rsidRPr="00B15EF5">
        <w:t>For each measured carrier, the BER shall not exceed 0,001 for the parameters specified in table 7.4.5.2-1.</w:t>
      </w:r>
    </w:p>
    <w:p w:rsidR="005432EB" w:rsidRPr="00B15EF5" w:rsidRDefault="005432EB" w:rsidP="005432EB">
      <w:r w:rsidRPr="00B15EF5">
        <w:rPr>
          <w:rFonts w:eastAsia="MS Mincho"/>
        </w:rPr>
        <w:t xml:space="preserve">For </w:t>
      </w:r>
      <w:r w:rsidRPr="00B15EF5">
        <w:rPr>
          <w:rFonts w:eastAsia="MS Mincho"/>
          <w:i/>
        </w:rPr>
        <w:t>multi-carrier TAB connector</w:t>
      </w:r>
      <w:r w:rsidRPr="00B15EF5">
        <w:rPr>
          <w:rFonts w:eastAsia="MS Mincho"/>
        </w:rPr>
        <w:t xml:space="preserve"> the ACS requirement is applicable outside the</w:t>
      </w:r>
      <w:r w:rsidRPr="00B15EF5">
        <w:rPr>
          <w:rFonts w:eastAsia="MS Mincho"/>
          <w:lang w:eastAsia="zh-CN"/>
        </w:rPr>
        <w:t xml:space="preserve"> </w:t>
      </w:r>
      <w:r w:rsidRPr="00B15EF5">
        <w:rPr>
          <w:rFonts w:eastAsia="MS Mincho"/>
          <w:i/>
          <w:lang w:eastAsia="zh-CN"/>
        </w:rPr>
        <w:t>Base Station</w:t>
      </w:r>
      <w:r w:rsidRPr="00B15EF5">
        <w:rPr>
          <w:rFonts w:eastAsia="MS Mincho"/>
          <w:i/>
        </w:rPr>
        <w:t xml:space="preserve"> RF Bandwidth</w:t>
      </w:r>
      <w:r w:rsidRPr="00B15EF5">
        <w:rPr>
          <w:rFonts w:eastAsia="MS Mincho"/>
        </w:rPr>
        <w:t xml:space="preserve"> or </w:t>
      </w:r>
      <w:r w:rsidRPr="00B15EF5">
        <w:rPr>
          <w:rFonts w:eastAsia="MS Mincho"/>
          <w:i/>
        </w:rPr>
        <w:t>Maximum Radio Bandwidth</w:t>
      </w:r>
      <w:r w:rsidRPr="00B15EF5">
        <w:rPr>
          <w:rFonts w:eastAsia="MS Mincho"/>
        </w:rPr>
        <w:t xml:space="preserve">. The interfering signal offset is defined relative to the lower/upper </w:t>
      </w:r>
      <w:r w:rsidRPr="00B15EF5">
        <w:rPr>
          <w:rFonts w:eastAsia="MS Mincho"/>
          <w:i/>
        </w:rPr>
        <w:t>Base Station RF Bandwidth</w:t>
      </w:r>
      <w:r w:rsidRPr="00B15EF5">
        <w:rPr>
          <w:rFonts w:eastAsia="MS Mincho"/>
        </w:rPr>
        <w:t xml:space="preserve"> </w:t>
      </w:r>
      <w:r w:rsidRPr="00B15EF5">
        <w:rPr>
          <w:rFonts w:eastAsia="MS Mincho"/>
          <w:i/>
        </w:rPr>
        <w:t>edges</w:t>
      </w:r>
      <w:r w:rsidRPr="00B15EF5">
        <w:rPr>
          <w:rFonts w:eastAsia="MS Mincho"/>
        </w:rPr>
        <w:t xml:space="preserve"> or </w:t>
      </w:r>
      <w:r w:rsidRPr="00B15EF5">
        <w:rPr>
          <w:rFonts w:eastAsia="MS Mincho"/>
          <w:i/>
        </w:rPr>
        <w:t xml:space="preserve">Maximum Radio Bandwidth </w:t>
      </w:r>
      <w:r w:rsidRPr="00B15EF5">
        <w:rPr>
          <w:rFonts w:eastAsia="MS Mincho"/>
        </w:rPr>
        <w:t>edges.</w:t>
      </w:r>
    </w:p>
    <w:p w:rsidR="005432EB" w:rsidRPr="00B15EF5" w:rsidRDefault="005432EB" w:rsidP="005432EB">
      <w:r w:rsidRPr="00B15EF5">
        <w:t xml:space="preserve">For a </w:t>
      </w:r>
      <w:r w:rsidRPr="00B15EF5">
        <w:rPr>
          <w:i/>
        </w:rPr>
        <w:t>TAB connector</w:t>
      </w:r>
      <w:r w:rsidRPr="00B15EF5">
        <w:t xml:space="preserve"> operating in non-contiguous spectrum within any operating band, the requirement applies in addition inside any </w:t>
      </w:r>
      <w:r w:rsidRPr="00B15EF5">
        <w:rPr>
          <w:i/>
        </w:rPr>
        <w:t>sub-block gap</w:t>
      </w:r>
      <w:r w:rsidRPr="00B15EF5">
        <w:t xml:space="preserve">, in case the </w:t>
      </w:r>
      <w:r w:rsidRPr="00B15EF5">
        <w:rPr>
          <w:i/>
        </w:rPr>
        <w:t>sub-block gap</w:t>
      </w:r>
      <w:r w:rsidRPr="00B15EF5">
        <w:t xml:space="preserve"> size is at least 5 MHz. The interfering signal offset is defined relative to the lower/upper sub-block edge inside the </w:t>
      </w:r>
      <w:r w:rsidRPr="00B15EF5">
        <w:rPr>
          <w:i/>
        </w:rPr>
        <w:t>sub-block gap</w:t>
      </w:r>
      <w:r w:rsidRPr="00B15EF5">
        <w:t xml:space="preserve"> and is equal to </w:t>
      </w:r>
      <w:r w:rsidRPr="00B15EF5">
        <w:rPr>
          <w:rFonts w:cs="Arial"/>
        </w:rPr>
        <w:t>-</w:t>
      </w:r>
      <w:r w:rsidRPr="00B15EF5">
        <w:t>2.5 MHz/+2.5 MHz, respectively.</w:t>
      </w:r>
    </w:p>
    <w:p w:rsidR="005432EB" w:rsidRPr="00B15EF5" w:rsidRDefault="005432EB" w:rsidP="005432EB">
      <w:r w:rsidRPr="00B15EF5">
        <w:t xml:space="preserve">For a </w:t>
      </w:r>
      <w:r w:rsidRPr="00B15EF5">
        <w:rPr>
          <w:i/>
        </w:rPr>
        <w:t>multi-band TAB connector</w:t>
      </w:r>
      <w:r w:rsidRPr="00B15EF5">
        <w:t xml:space="preserve">, the requirement applies in addition inside any </w:t>
      </w:r>
      <w:r w:rsidRPr="00B15EF5">
        <w:rPr>
          <w:i/>
        </w:rPr>
        <w:t>Inter RF Bandwidth gap</w:t>
      </w:r>
      <w:r w:rsidRPr="00B15EF5">
        <w:t xml:space="preserve">, in case the </w:t>
      </w:r>
      <w:r w:rsidRPr="00B15EF5">
        <w:rPr>
          <w:i/>
        </w:rPr>
        <w:t>Inter RF Bandwidth gap</w:t>
      </w:r>
      <w:r w:rsidRPr="00B15EF5">
        <w:t xml:space="preserve"> size is at least 5 MHz. The interfering signal offset is defined relative to lower/upper </w:t>
      </w:r>
      <w:r w:rsidRPr="00B15EF5">
        <w:rPr>
          <w:i/>
        </w:rPr>
        <w:t>Base Station RF Bandwidth</w:t>
      </w:r>
      <w:r w:rsidRPr="00B15EF5">
        <w:t xml:space="preserve"> </w:t>
      </w:r>
      <w:r w:rsidRPr="00B15EF5">
        <w:rPr>
          <w:i/>
        </w:rPr>
        <w:t>edges</w:t>
      </w:r>
      <w:r w:rsidRPr="00B15EF5">
        <w:t xml:space="preserve"> inside the </w:t>
      </w:r>
      <w:r w:rsidRPr="00B15EF5">
        <w:rPr>
          <w:i/>
        </w:rPr>
        <w:t>Inter RF Bandwidth gap</w:t>
      </w:r>
      <w:r w:rsidRPr="00B15EF5">
        <w:t xml:space="preserve"> and is equal to -2.5 MHz/+2.5 MHz, respectively.</w:t>
      </w:r>
    </w:p>
    <w:p w:rsidR="005432EB" w:rsidRPr="00B15EF5" w:rsidRDefault="005432EB" w:rsidP="005432EB">
      <w:pPr>
        <w:pStyle w:val="TH"/>
        <w:rPr>
          <w:rFonts w:eastAsia="MS Mincho"/>
        </w:rPr>
      </w:pPr>
      <w:r w:rsidRPr="00B15EF5">
        <w:t xml:space="preserve">Table </w:t>
      </w:r>
      <w:r w:rsidRPr="00B15EF5">
        <w:rPr>
          <w:rFonts w:eastAsia="MS Mincho"/>
        </w:rPr>
        <w:t xml:space="preserve">7.4.5.2-1: </w:t>
      </w:r>
      <w:r w:rsidRPr="00B15EF5">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47"/>
        <w:gridCol w:w="1331"/>
        <w:gridCol w:w="1559"/>
        <w:gridCol w:w="1559"/>
        <w:gridCol w:w="818"/>
      </w:tblGrid>
      <w:tr w:rsidR="005432EB" w:rsidRPr="00B15EF5" w:rsidTr="0001143E">
        <w:trPr>
          <w:jc w:val="center"/>
        </w:trPr>
        <w:tc>
          <w:tcPr>
            <w:tcW w:w="2747" w:type="dxa"/>
          </w:tcPr>
          <w:p w:rsidR="005432EB" w:rsidRPr="00B15EF5" w:rsidRDefault="005432EB" w:rsidP="0001143E">
            <w:pPr>
              <w:pStyle w:val="TAH"/>
              <w:rPr>
                <w:rFonts w:cs="Arial"/>
              </w:rPr>
            </w:pPr>
            <w:r w:rsidRPr="00B15EF5">
              <w:br w:type="page"/>
              <w:t>Parameter</w:t>
            </w:r>
          </w:p>
        </w:tc>
        <w:tc>
          <w:tcPr>
            <w:tcW w:w="1331" w:type="dxa"/>
          </w:tcPr>
          <w:p w:rsidR="005432EB" w:rsidRPr="00B15EF5" w:rsidRDefault="005432EB" w:rsidP="0001143E">
            <w:pPr>
              <w:pStyle w:val="TAH"/>
            </w:pPr>
            <w:r w:rsidRPr="00B15EF5">
              <w:t xml:space="preserve">Level </w:t>
            </w:r>
          </w:p>
          <w:p w:rsidR="005432EB" w:rsidRPr="00B15EF5" w:rsidRDefault="005432EB" w:rsidP="0001143E">
            <w:pPr>
              <w:pStyle w:val="TAH"/>
              <w:rPr>
                <w:rFonts w:cs="Arial"/>
              </w:rPr>
            </w:pPr>
            <w:r w:rsidRPr="00B15EF5">
              <w:t>Wide Area BS</w:t>
            </w:r>
          </w:p>
        </w:tc>
        <w:tc>
          <w:tcPr>
            <w:tcW w:w="1559" w:type="dxa"/>
          </w:tcPr>
          <w:p w:rsidR="005432EB" w:rsidRPr="00B15EF5" w:rsidRDefault="005432EB" w:rsidP="0001143E">
            <w:pPr>
              <w:pStyle w:val="TAH"/>
              <w:rPr>
                <w:rFonts w:cs="v5.0.0"/>
              </w:rPr>
            </w:pPr>
            <w:r w:rsidRPr="00B15EF5">
              <w:rPr>
                <w:rFonts w:cs="v5.0.0"/>
              </w:rPr>
              <w:t xml:space="preserve">Level </w:t>
            </w:r>
          </w:p>
          <w:p w:rsidR="005432EB" w:rsidRPr="00B15EF5" w:rsidRDefault="005432EB" w:rsidP="0001143E">
            <w:pPr>
              <w:pStyle w:val="TAH"/>
              <w:rPr>
                <w:rFonts w:cs="Arial"/>
              </w:rPr>
            </w:pPr>
            <w:r w:rsidRPr="00B15EF5">
              <w:rPr>
                <w:rFonts w:cs="v5.0.0"/>
              </w:rPr>
              <w:t>Medium Range BS</w:t>
            </w:r>
          </w:p>
        </w:tc>
        <w:tc>
          <w:tcPr>
            <w:tcW w:w="1559" w:type="dxa"/>
          </w:tcPr>
          <w:p w:rsidR="005432EB" w:rsidRPr="00B15EF5" w:rsidRDefault="005432EB" w:rsidP="0001143E">
            <w:pPr>
              <w:pStyle w:val="TAH"/>
              <w:rPr>
                <w:rFonts w:cs="v5.0.0"/>
              </w:rPr>
            </w:pPr>
            <w:r w:rsidRPr="00B15EF5">
              <w:rPr>
                <w:rFonts w:cs="v5.0.0"/>
              </w:rPr>
              <w:t xml:space="preserve">Level </w:t>
            </w:r>
          </w:p>
          <w:p w:rsidR="005432EB" w:rsidRPr="00B15EF5" w:rsidRDefault="005432EB" w:rsidP="0001143E">
            <w:pPr>
              <w:pStyle w:val="TAH"/>
              <w:rPr>
                <w:rFonts w:cs="Arial"/>
              </w:rPr>
            </w:pPr>
            <w:r w:rsidRPr="00B15EF5">
              <w:rPr>
                <w:rFonts w:cs="v5.0.0"/>
              </w:rPr>
              <w:t>Local Area BS</w:t>
            </w:r>
          </w:p>
        </w:tc>
        <w:tc>
          <w:tcPr>
            <w:tcW w:w="818" w:type="dxa"/>
          </w:tcPr>
          <w:p w:rsidR="005432EB" w:rsidRPr="00B15EF5" w:rsidRDefault="005432EB" w:rsidP="0001143E">
            <w:pPr>
              <w:pStyle w:val="TAH"/>
              <w:rPr>
                <w:rFonts w:cs="Arial"/>
              </w:rPr>
            </w:pPr>
            <w:r w:rsidRPr="00B15EF5">
              <w:t>Unit</w:t>
            </w:r>
          </w:p>
        </w:tc>
      </w:tr>
      <w:tr w:rsidR="005432EB" w:rsidRPr="00B15EF5" w:rsidTr="0001143E">
        <w:trPr>
          <w:jc w:val="center"/>
        </w:trPr>
        <w:tc>
          <w:tcPr>
            <w:tcW w:w="2747" w:type="dxa"/>
          </w:tcPr>
          <w:p w:rsidR="005432EB" w:rsidRPr="00B15EF5" w:rsidRDefault="005432EB" w:rsidP="0001143E">
            <w:pPr>
              <w:pStyle w:val="TAC"/>
            </w:pPr>
            <w:r w:rsidRPr="00B15EF5">
              <w:t>Reference measurement channel data rate</w:t>
            </w:r>
          </w:p>
        </w:tc>
        <w:tc>
          <w:tcPr>
            <w:tcW w:w="1331" w:type="dxa"/>
          </w:tcPr>
          <w:p w:rsidR="005432EB" w:rsidRPr="00B15EF5" w:rsidRDefault="005432EB" w:rsidP="0001143E">
            <w:pPr>
              <w:pStyle w:val="TAC"/>
            </w:pPr>
            <w:r w:rsidRPr="00B15EF5">
              <w:rPr>
                <w:rFonts w:cs="v4.2.0"/>
              </w:rPr>
              <w:t>12.2</w:t>
            </w:r>
          </w:p>
        </w:tc>
        <w:tc>
          <w:tcPr>
            <w:tcW w:w="1559" w:type="dxa"/>
          </w:tcPr>
          <w:p w:rsidR="005432EB" w:rsidRPr="00B15EF5" w:rsidRDefault="005432EB" w:rsidP="0001143E">
            <w:pPr>
              <w:pStyle w:val="TAC"/>
            </w:pPr>
            <w:r w:rsidRPr="00B15EF5">
              <w:rPr>
                <w:rFonts w:cs="v5.0.0"/>
              </w:rPr>
              <w:t>12.2</w:t>
            </w:r>
          </w:p>
        </w:tc>
        <w:tc>
          <w:tcPr>
            <w:tcW w:w="1559" w:type="dxa"/>
          </w:tcPr>
          <w:p w:rsidR="005432EB" w:rsidRPr="00B15EF5" w:rsidRDefault="005432EB" w:rsidP="0001143E">
            <w:pPr>
              <w:pStyle w:val="TAC"/>
            </w:pPr>
            <w:r w:rsidRPr="00B15EF5">
              <w:rPr>
                <w:rFonts w:cs="v5.0.0"/>
              </w:rPr>
              <w:t>12.2</w:t>
            </w:r>
          </w:p>
        </w:tc>
        <w:tc>
          <w:tcPr>
            <w:tcW w:w="818" w:type="dxa"/>
          </w:tcPr>
          <w:p w:rsidR="005432EB" w:rsidRPr="00B15EF5" w:rsidRDefault="005432EB" w:rsidP="0001143E">
            <w:pPr>
              <w:pStyle w:val="TAC"/>
            </w:pPr>
            <w:r w:rsidRPr="00B15EF5">
              <w:rPr>
                <w:rFonts w:cs="v4.2.0"/>
              </w:rPr>
              <w:t>kbps</w:t>
            </w:r>
          </w:p>
        </w:tc>
      </w:tr>
      <w:tr w:rsidR="005432EB" w:rsidRPr="00B15EF5" w:rsidTr="0001143E">
        <w:trPr>
          <w:jc w:val="center"/>
        </w:trPr>
        <w:tc>
          <w:tcPr>
            <w:tcW w:w="2747" w:type="dxa"/>
          </w:tcPr>
          <w:p w:rsidR="005432EB" w:rsidRPr="00B15EF5" w:rsidRDefault="005432EB" w:rsidP="0001143E">
            <w:pPr>
              <w:pStyle w:val="TAC"/>
            </w:pPr>
            <w:r w:rsidRPr="00B15EF5">
              <w:t>Wanted signal mean power</w:t>
            </w:r>
          </w:p>
        </w:tc>
        <w:tc>
          <w:tcPr>
            <w:tcW w:w="1331" w:type="dxa"/>
          </w:tcPr>
          <w:p w:rsidR="005432EB" w:rsidRPr="00B15EF5" w:rsidRDefault="005432EB" w:rsidP="0001143E">
            <w:pPr>
              <w:pStyle w:val="TAC"/>
            </w:pPr>
            <w:r w:rsidRPr="00B15EF5">
              <w:rPr>
                <w:rFonts w:cs="v4.2.0"/>
              </w:rPr>
              <w:t>-11</w:t>
            </w:r>
            <w:r w:rsidRPr="00B15EF5">
              <w:rPr>
                <w:rFonts w:eastAsia="MS Mincho" w:cs="v4.2.0"/>
              </w:rPr>
              <w:t>5</w:t>
            </w:r>
          </w:p>
        </w:tc>
        <w:tc>
          <w:tcPr>
            <w:tcW w:w="1559" w:type="dxa"/>
          </w:tcPr>
          <w:p w:rsidR="005432EB" w:rsidRPr="00B15EF5" w:rsidRDefault="005432EB" w:rsidP="0001143E">
            <w:pPr>
              <w:pStyle w:val="TAC"/>
            </w:pPr>
            <w:r w:rsidRPr="00B15EF5">
              <w:rPr>
                <w:rFonts w:cs="v5.0.0"/>
              </w:rPr>
              <w:t>-105</w:t>
            </w:r>
          </w:p>
        </w:tc>
        <w:tc>
          <w:tcPr>
            <w:tcW w:w="1559" w:type="dxa"/>
          </w:tcPr>
          <w:p w:rsidR="005432EB" w:rsidRPr="00B15EF5" w:rsidRDefault="005432EB" w:rsidP="0001143E">
            <w:pPr>
              <w:pStyle w:val="TAC"/>
            </w:pPr>
            <w:r w:rsidRPr="00B15EF5">
              <w:rPr>
                <w:rFonts w:cs="v5.0.0"/>
              </w:rPr>
              <w:t>-101</w:t>
            </w:r>
          </w:p>
        </w:tc>
        <w:tc>
          <w:tcPr>
            <w:tcW w:w="818" w:type="dxa"/>
          </w:tcPr>
          <w:p w:rsidR="005432EB" w:rsidRPr="00B15EF5" w:rsidRDefault="005432EB" w:rsidP="0001143E">
            <w:pPr>
              <w:pStyle w:val="TAC"/>
            </w:pPr>
            <w:r w:rsidRPr="00B15EF5">
              <w:rPr>
                <w:rFonts w:cs="v4.2.0"/>
              </w:rPr>
              <w:t> dBm</w:t>
            </w:r>
          </w:p>
        </w:tc>
      </w:tr>
      <w:tr w:rsidR="005432EB" w:rsidRPr="00B15EF5" w:rsidTr="0001143E">
        <w:trPr>
          <w:jc w:val="center"/>
        </w:trPr>
        <w:tc>
          <w:tcPr>
            <w:tcW w:w="2747" w:type="dxa"/>
          </w:tcPr>
          <w:p w:rsidR="005432EB" w:rsidRPr="00B15EF5" w:rsidRDefault="005432EB" w:rsidP="0001143E">
            <w:pPr>
              <w:pStyle w:val="TAC"/>
            </w:pPr>
            <w:r w:rsidRPr="00B15EF5">
              <w:t>Interfering signal mean power</w:t>
            </w:r>
          </w:p>
        </w:tc>
        <w:tc>
          <w:tcPr>
            <w:tcW w:w="1331" w:type="dxa"/>
          </w:tcPr>
          <w:p w:rsidR="005432EB" w:rsidRPr="00B15EF5" w:rsidRDefault="005432EB" w:rsidP="0001143E">
            <w:pPr>
              <w:pStyle w:val="TAC"/>
            </w:pPr>
            <w:r w:rsidRPr="00B15EF5">
              <w:rPr>
                <w:rFonts w:cs="v4.2.0"/>
              </w:rPr>
              <w:t>-52</w:t>
            </w:r>
          </w:p>
        </w:tc>
        <w:tc>
          <w:tcPr>
            <w:tcW w:w="1559" w:type="dxa"/>
          </w:tcPr>
          <w:p w:rsidR="005432EB" w:rsidRPr="00B15EF5" w:rsidRDefault="005432EB" w:rsidP="0001143E">
            <w:pPr>
              <w:pStyle w:val="TAC"/>
            </w:pPr>
            <w:r w:rsidRPr="00B15EF5">
              <w:rPr>
                <w:rFonts w:cs="v5.0.0"/>
              </w:rPr>
              <w:t>-42</w:t>
            </w:r>
          </w:p>
        </w:tc>
        <w:tc>
          <w:tcPr>
            <w:tcW w:w="1559" w:type="dxa"/>
          </w:tcPr>
          <w:p w:rsidR="005432EB" w:rsidRPr="00B15EF5" w:rsidRDefault="005432EB" w:rsidP="0001143E">
            <w:pPr>
              <w:pStyle w:val="TAC"/>
            </w:pPr>
            <w:r w:rsidRPr="00B15EF5">
              <w:rPr>
                <w:rFonts w:cs="v5.0.0"/>
              </w:rPr>
              <w:t>-38</w:t>
            </w:r>
          </w:p>
        </w:tc>
        <w:tc>
          <w:tcPr>
            <w:tcW w:w="818" w:type="dxa"/>
          </w:tcPr>
          <w:p w:rsidR="005432EB" w:rsidRPr="00B15EF5" w:rsidRDefault="005432EB" w:rsidP="0001143E">
            <w:pPr>
              <w:pStyle w:val="TAC"/>
            </w:pPr>
            <w:r w:rsidRPr="00B15EF5">
              <w:rPr>
                <w:rFonts w:cs="v4.2.0"/>
              </w:rPr>
              <w:t> dBm</w:t>
            </w:r>
          </w:p>
        </w:tc>
      </w:tr>
      <w:tr w:rsidR="005432EB" w:rsidRPr="00B15EF5" w:rsidTr="0001143E">
        <w:trPr>
          <w:jc w:val="center"/>
        </w:trPr>
        <w:tc>
          <w:tcPr>
            <w:tcW w:w="2747" w:type="dxa"/>
          </w:tcPr>
          <w:p w:rsidR="005432EB" w:rsidRPr="00B15EF5" w:rsidRDefault="005432EB" w:rsidP="0001143E">
            <w:pPr>
              <w:pStyle w:val="TAC"/>
            </w:pPr>
            <w:r w:rsidRPr="00B15EF5">
              <w:rPr>
                <w:rFonts w:cs="v4.2.0"/>
              </w:rPr>
              <w:t>F</w:t>
            </w:r>
            <w:r w:rsidRPr="00B15EF5">
              <w:rPr>
                <w:rFonts w:cs="v4.2.0"/>
                <w:vertAlign w:val="subscript"/>
              </w:rPr>
              <w:t>uw</w:t>
            </w:r>
            <w:r w:rsidRPr="00B15EF5">
              <w:rPr>
                <w:rFonts w:cs="v4.2.0"/>
              </w:rPr>
              <w:t xml:space="preserve"> (Modulated)</w:t>
            </w:r>
          </w:p>
        </w:tc>
        <w:tc>
          <w:tcPr>
            <w:tcW w:w="1331" w:type="dxa"/>
          </w:tcPr>
          <w:p w:rsidR="005432EB" w:rsidRPr="00B15EF5" w:rsidRDefault="005432EB" w:rsidP="0001143E">
            <w:pPr>
              <w:pStyle w:val="TAC"/>
            </w:pPr>
            <w:r w:rsidRPr="00B15EF5">
              <w:rPr>
                <w:rFonts w:cs="v4.2.0"/>
              </w:rPr>
              <w:sym w:font="Symbol" w:char="F0B1"/>
            </w:r>
            <w:r w:rsidRPr="00B15EF5">
              <w:rPr>
                <w:rFonts w:cs="v4.2.0"/>
              </w:rPr>
              <w:t>5</w:t>
            </w:r>
          </w:p>
        </w:tc>
        <w:tc>
          <w:tcPr>
            <w:tcW w:w="1559" w:type="dxa"/>
          </w:tcPr>
          <w:p w:rsidR="005432EB" w:rsidRPr="00B15EF5" w:rsidRDefault="005432EB" w:rsidP="0001143E">
            <w:pPr>
              <w:pStyle w:val="TAC"/>
            </w:pPr>
            <w:r w:rsidRPr="00B15EF5">
              <w:rPr>
                <w:rFonts w:cs="v4.2.0"/>
              </w:rPr>
              <w:sym w:font="Symbol" w:char="F0B1"/>
            </w:r>
            <w:r w:rsidRPr="00B15EF5">
              <w:rPr>
                <w:rFonts w:cs="v5.0.0"/>
              </w:rPr>
              <w:t>5</w:t>
            </w:r>
          </w:p>
        </w:tc>
        <w:tc>
          <w:tcPr>
            <w:tcW w:w="1559" w:type="dxa"/>
          </w:tcPr>
          <w:p w:rsidR="005432EB" w:rsidRPr="00B15EF5" w:rsidRDefault="005432EB" w:rsidP="0001143E">
            <w:pPr>
              <w:pStyle w:val="TAC"/>
            </w:pPr>
            <w:r w:rsidRPr="00B15EF5">
              <w:rPr>
                <w:rFonts w:cs="v4.2.0"/>
              </w:rPr>
              <w:sym w:font="Symbol" w:char="F0B1"/>
            </w:r>
            <w:r w:rsidRPr="00B15EF5">
              <w:rPr>
                <w:rFonts w:cs="v5.0.0"/>
              </w:rPr>
              <w:t>5</w:t>
            </w:r>
          </w:p>
        </w:tc>
        <w:tc>
          <w:tcPr>
            <w:tcW w:w="818" w:type="dxa"/>
          </w:tcPr>
          <w:p w:rsidR="005432EB" w:rsidRPr="00B15EF5" w:rsidRDefault="005432EB" w:rsidP="0001143E">
            <w:pPr>
              <w:pStyle w:val="TAC"/>
            </w:pPr>
            <w:r w:rsidRPr="00B15EF5">
              <w:rPr>
                <w:rFonts w:cs="v4.2.0"/>
              </w:rPr>
              <w:t>MHz</w:t>
            </w:r>
          </w:p>
        </w:tc>
      </w:tr>
    </w:tbl>
    <w:p w:rsidR="005432EB" w:rsidRPr="00B15EF5" w:rsidRDefault="005432EB" w:rsidP="005432EB">
      <w:pPr>
        <w:rPr>
          <w:rFonts w:cs="v4.2.0"/>
        </w:rPr>
      </w:pPr>
    </w:p>
    <w:p w:rsidR="005432EB" w:rsidRPr="00B15EF5" w:rsidRDefault="005432EB" w:rsidP="005432EB">
      <w:pPr>
        <w:pStyle w:val="NO"/>
        <w:ind w:left="993"/>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4"/>
      </w:pPr>
      <w:bookmarkStart w:id="2365" w:name="_Toc21095405"/>
      <w:bookmarkStart w:id="2366" w:name="_Toc29766938"/>
      <w:bookmarkStart w:id="2367" w:name="_Toc36041085"/>
      <w:bookmarkStart w:id="2368" w:name="_Toc37228495"/>
      <w:bookmarkStart w:id="2369" w:name="_Toc37228999"/>
      <w:bookmarkStart w:id="2370" w:name="_Toc37229503"/>
      <w:r w:rsidRPr="00B15EF5">
        <w:t>7.4.5.3</w:t>
      </w:r>
      <w:r w:rsidRPr="00B15EF5">
        <w:tab/>
        <w:t>Single RAT UTRA TDD 1,28 Mcps option operation</w:t>
      </w:r>
      <w:bookmarkEnd w:id="2365"/>
      <w:bookmarkEnd w:id="2366"/>
      <w:bookmarkEnd w:id="2367"/>
      <w:bookmarkEnd w:id="2368"/>
      <w:bookmarkEnd w:id="2369"/>
      <w:bookmarkEnd w:id="2370"/>
    </w:p>
    <w:p w:rsidR="005432EB" w:rsidRPr="00B15EF5" w:rsidRDefault="005432EB" w:rsidP="005432EB">
      <w:pPr>
        <w:rPr>
          <w:rFonts w:eastAsia="Osaka" w:cs="v4.2.0"/>
          <w:lang w:eastAsia="en-GB"/>
        </w:rPr>
      </w:pPr>
      <w:r w:rsidRPr="00B15EF5">
        <w:rPr>
          <w:rFonts w:eastAsia="Osaka" w:cs="v4.2.0"/>
          <w:lang w:eastAsia="en-GB"/>
        </w:rPr>
        <w:t>The BER, measured on the wanted signal in the presence of an interfering signal, shall not exceed 0,001 for the parameters specified in table 7.4.5.3-1.</w:t>
      </w:r>
    </w:p>
    <w:p w:rsidR="005432EB" w:rsidRPr="00B15EF5" w:rsidRDefault="005432EB" w:rsidP="005432EB">
      <w:pPr>
        <w:rPr>
          <w:rFonts w:cs="v4.2.0"/>
          <w:lang w:eastAsia="zh-CN"/>
        </w:rPr>
      </w:pPr>
      <w:r w:rsidRPr="00B15EF5">
        <w:rPr>
          <w:lang w:eastAsia="en-GB"/>
        </w:rPr>
        <w:t>The ACS requirement is always applicable outside the</w:t>
      </w:r>
      <w:r w:rsidRPr="00B15EF5">
        <w:rPr>
          <w:rFonts w:hint="eastAsia"/>
          <w:lang w:eastAsia="zh-CN"/>
        </w:rPr>
        <w:t xml:space="preserve"> </w:t>
      </w:r>
      <w:r w:rsidRPr="00B15EF5">
        <w:rPr>
          <w:rFonts w:hint="eastAsia"/>
          <w:i/>
          <w:lang w:eastAsia="zh-CN"/>
        </w:rPr>
        <w:t>Base Station</w:t>
      </w:r>
      <w:r w:rsidRPr="00B15EF5">
        <w:rPr>
          <w:i/>
          <w:lang w:eastAsia="en-GB"/>
        </w:rPr>
        <w:t xml:space="preserve"> RF Bandwidth</w:t>
      </w:r>
      <w:r w:rsidRPr="00B15EF5">
        <w:rPr>
          <w:rFonts w:hint="eastAsia"/>
          <w:lang w:eastAsia="zh-CN"/>
        </w:rPr>
        <w:t xml:space="preserve"> </w:t>
      </w:r>
      <w:r w:rsidRPr="00B15EF5">
        <w:rPr>
          <w:lang w:eastAsia="zh-CN"/>
        </w:rPr>
        <w:t xml:space="preserve">or </w:t>
      </w:r>
      <w:r w:rsidRPr="00B15EF5">
        <w:rPr>
          <w:i/>
          <w:lang w:eastAsia="zh-CN"/>
        </w:rPr>
        <w:t xml:space="preserve">Maximum Radio Bandwidth </w:t>
      </w:r>
      <w:r w:rsidRPr="00B15EF5">
        <w:rPr>
          <w:rFonts w:hint="eastAsia"/>
          <w:lang w:eastAsia="zh-CN"/>
        </w:rPr>
        <w:t>edges</w:t>
      </w:r>
      <w:r w:rsidRPr="00B15EF5">
        <w:rPr>
          <w:lang w:eastAsia="en-GB"/>
        </w:rPr>
        <w:t xml:space="preserve">. The interfering signal offset is defined relative to the lower / upper </w:t>
      </w:r>
      <w:r w:rsidRPr="00B15EF5">
        <w:rPr>
          <w:rFonts w:hint="eastAsia"/>
          <w:i/>
          <w:lang w:eastAsia="zh-CN"/>
        </w:rPr>
        <w:t>Base Station</w:t>
      </w:r>
      <w:r w:rsidRPr="00B15EF5">
        <w:rPr>
          <w:i/>
          <w:lang w:eastAsia="en-GB"/>
        </w:rPr>
        <w:t xml:space="preserve"> RF Bandwidth</w:t>
      </w:r>
      <w:r w:rsidRPr="00B15EF5">
        <w:rPr>
          <w:rFonts w:hint="eastAsia"/>
          <w:lang w:eastAsia="zh-CN"/>
        </w:rPr>
        <w:t xml:space="preserve"> </w:t>
      </w:r>
      <w:r w:rsidRPr="00B15EF5">
        <w:rPr>
          <w:i/>
          <w:lang w:eastAsia="zh-CN"/>
        </w:rPr>
        <w:t xml:space="preserve"> edges </w:t>
      </w:r>
      <w:r w:rsidRPr="00B15EF5">
        <w:rPr>
          <w:lang w:eastAsia="en-GB"/>
        </w:rPr>
        <w:t xml:space="preserve">or </w:t>
      </w:r>
      <w:r w:rsidRPr="00B15EF5">
        <w:rPr>
          <w:i/>
          <w:lang w:eastAsia="zh-CN"/>
        </w:rPr>
        <w:t xml:space="preserve">Maximum Radio Bandwidth </w:t>
      </w:r>
      <w:r w:rsidRPr="00B15EF5">
        <w:rPr>
          <w:lang w:eastAsia="zh-CN"/>
        </w:rPr>
        <w:t>edges</w:t>
      </w:r>
      <w:r w:rsidRPr="00B15EF5">
        <w:rPr>
          <w:lang w:eastAsia="en-GB"/>
        </w:rPr>
        <w:t>.</w:t>
      </w:r>
    </w:p>
    <w:p w:rsidR="005432EB" w:rsidRPr="00B15EF5" w:rsidRDefault="005432EB" w:rsidP="005432EB">
      <w:pPr>
        <w:rPr>
          <w:rFonts w:cs="v4.2.0"/>
          <w:lang w:eastAsia="en-GB"/>
        </w:rPr>
      </w:pPr>
      <w:r w:rsidRPr="00B15EF5">
        <w:rPr>
          <w:rFonts w:eastAsia="Osaka"/>
          <w:lang w:eastAsia="en-GB"/>
        </w:rPr>
        <w:t xml:space="preserve">For </w:t>
      </w:r>
      <w:r w:rsidRPr="00B15EF5">
        <w:rPr>
          <w:rFonts w:eastAsia="Osaka"/>
          <w:i/>
          <w:lang w:eastAsia="en-GB"/>
        </w:rPr>
        <w:t>multi-band TAB connector</w:t>
      </w:r>
      <w:r w:rsidRPr="00B15EF5">
        <w:rPr>
          <w:rFonts w:eastAsia="Osaka"/>
          <w:lang w:eastAsia="en-GB"/>
        </w:rPr>
        <w:t xml:space="preserve">, the requirement applies in addition inside any </w:t>
      </w:r>
      <w:r w:rsidRPr="00B15EF5">
        <w:rPr>
          <w:rFonts w:eastAsia="Osaka"/>
          <w:i/>
          <w:lang w:eastAsia="en-GB"/>
        </w:rPr>
        <w:t>Inter RF Bandwidth gap</w:t>
      </w:r>
      <w:r w:rsidRPr="00B15EF5">
        <w:rPr>
          <w:lang w:eastAsia="en-GB"/>
        </w:rPr>
        <w:t xml:space="preserve"> as long as the </w:t>
      </w:r>
      <w:r w:rsidRPr="00B15EF5">
        <w:rPr>
          <w:i/>
          <w:lang w:eastAsia="en-GB"/>
        </w:rPr>
        <w:t>Inter RF Bandwidth gap</w:t>
      </w:r>
      <w:r w:rsidRPr="00B15EF5">
        <w:rPr>
          <w:lang w:eastAsia="en-GB"/>
        </w:rPr>
        <w:t xml:space="preserve"> size is at least 1.6MHz</w:t>
      </w:r>
      <w:r w:rsidRPr="00B15EF5">
        <w:rPr>
          <w:rFonts w:eastAsia="Osaka"/>
          <w:lang w:eastAsia="en-GB"/>
        </w:rPr>
        <w:t xml:space="preserve">. The interfering signal offset is defined relative to </w:t>
      </w:r>
      <w:r w:rsidRPr="00B15EF5">
        <w:rPr>
          <w:lang w:eastAsia="en-GB"/>
        </w:rPr>
        <w:t xml:space="preserve">the lower / upper  </w:t>
      </w:r>
      <w:r w:rsidRPr="00B15EF5">
        <w:rPr>
          <w:rFonts w:hint="eastAsia"/>
          <w:i/>
          <w:lang w:eastAsia="zh-CN"/>
        </w:rPr>
        <w:t>Base Station</w:t>
      </w:r>
      <w:r w:rsidRPr="00B15EF5">
        <w:rPr>
          <w:i/>
          <w:lang w:eastAsia="en-GB"/>
        </w:rPr>
        <w:t xml:space="preserve"> RF Bandwidth</w:t>
      </w:r>
      <w:r w:rsidRPr="00B15EF5">
        <w:rPr>
          <w:rFonts w:hint="eastAsia"/>
          <w:lang w:eastAsia="zh-CN"/>
        </w:rPr>
        <w:t xml:space="preserve"> </w:t>
      </w:r>
      <w:r w:rsidRPr="00B15EF5">
        <w:rPr>
          <w:i/>
          <w:lang w:eastAsia="zh-CN"/>
        </w:rPr>
        <w:t xml:space="preserve"> edges </w:t>
      </w:r>
      <w:r w:rsidRPr="00B15EF5">
        <w:rPr>
          <w:rFonts w:eastAsia="Osaka"/>
          <w:lang w:eastAsia="en-GB"/>
        </w:rPr>
        <w:t xml:space="preserve">inside the </w:t>
      </w:r>
      <w:r w:rsidRPr="00B15EF5">
        <w:rPr>
          <w:rFonts w:eastAsia="Osaka"/>
          <w:i/>
          <w:lang w:eastAsia="en-GB"/>
        </w:rPr>
        <w:t>Inter RF Bandwidth gap</w:t>
      </w:r>
      <w:r w:rsidRPr="00B15EF5">
        <w:rPr>
          <w:rFonts w:eastAsia="Osaka"/>
          <w:lang w:eastAsia="en-GB"/>
        </w:rPr>
        <w:t xml:space="preserve"> and is equal to -0.8MHz/+0.8MHz, respectively.</w:t>
      </w:r>
    </w:p>
    <w:p w:rsidR="005432EB" w:rsidRPr="00B15EF5" w:rsidRDefault="005432EB" w:rsidP="005432EB">
      <w:pPr>
        <w:pStyle w:val="TH"/>
        <w:rPr>
          <w:lang w:eastAsia="en-GB"/>
        </w:rPr>
      </w:pPr>
      <w:r w:rsidRPr="00B15EF5">
        <w:rPr>
          <w:lang w:eastAsia="en-GB"/>
        </w:rPr>
        <w:lastRenderedPageBreak/>
        <w:t>Table 7.4.5.3-1: Parameters of the wanted signal and the interfering signal</w:t>
      </w:r>
      <w:r w:rsidRPr="00B15EF5">
        <w:rPr>
          <w:lang w:eastAsia="en-GB"/>
        </w:rPr>
        <w:br/>
        <w:t>for ACS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08"/>
        <w:gridCol w:w="9"/>
        <w:gridCol w:w="1400"/>
        <w:gridCol w:w="2390"/>
        <w:gridCol w:w="2194"/>
      </w:tblGrid>
      <w:tr w:rsidR="005432EB" w:rsidRPr="00B15EF5" w:rsidTr="0001143E">
        <w:trPr>
          <w:jc w:val="center"/>
        </w:trPr>
        <w:tc>
          <w:tcPr>
            <w:tcW w:w="2817" w:type="dxa"/>
            <w:gridSpan w:val="3"/>
          </w:tcPr>
          <w:p w:rsidR="005432EB" w:rsidRPr="00B15EF5" w:rsidRDefault="005432EB" w:rsidP="0001143E">
            <w:pPr>
              <w:pStyle w:val="TAH"/>
              <w:rPr>
                <w:lang w:eastAsia="en-GB"/>
              </w:rPr>
            </w:pPr>
            <w:r w:rsidRPr="00B15EF5">
              <w:rPr>
                <w:lang w:eastAsia="en-GB"/>
              </w:rPr>
              <w:br w:type="page"/>
              <w:t>Parameter</w:t>
            </w:r>
          </w:p>
        </w:tc>
        <w:tc>
          <w:tcPr>
            <w:tcW w:w="2390" w:type="dxa"/>
          </w:tcPr>
          <w:p w:rsidR="005432EB" w:rsidRPr="00B15EF5" w:rsidRDefault="005432EB" w:rsidP="0001143E">
            <w:pPr>
              <w:pStyle w:val="TAH"/>
              <w:rPr>
                <w:lang w:eastAsia="en-GB"/>
              </w:rPr>
            </w:pPr>
            <w:r w:rsidRPr="00B15EF5">
              <w:rPr>
                <w:lang w:eastAsia="en-GB"/>
              </w:rPr>
              <w:t>Level</w:t>
            </w:r>
          </w:p>
        </w:tc>
        <w:tc>
          <w:tcPr>
            <w:tcW w:w="2194" w:type="dxa"/>
          </w:tcPr>
          <w:p w:rsidR="005432EB" w:rsidRPr="00B15EF5" w:rsidRDefault="005432EB" w:rsidP="0001143E">
            <w:pPr>
              <w:pStyle w:val="TAH"/>
              <w:rPr>
                <w:lang w:eastAsia="en-GB"/>
              </w:rPr>
            </w:pPr>
            <w:r w:rsidRPr="00B15EF5">
              <w:rPr>
                <w:lang w:eastAsia="en-GB"/>
              </w:rPr>
              <w:t>Unit</w:t>
            </w:r>
          </w:p>
        </w:tc>
      </w:tr>
      <w:tr w:rsidR="005432EB" w:rsidRPr="00B15EF5" w:rsidTr="0001143E">
        <w:trPr>
          <w:jc w:val="center"/>
        </w:trPr>
        <w:tc>
          <w:tcPr>
            <w:tcW w:w="2817" w:type="dxa"/>
            <w:gridSpan w:val="3"/>
          </w:tcPr>
          <w:p w:rsidR="005432EB" w:rsidRPr="00B15EF5" w:rsidRDefault="005432EB" w:rsidP="0001143E">
            <w:pPr>
              <w:pStyle w:val="TAC"/>
              <w:rPr>
                <w:lang w:eastAsia="en-GB"/>
              </w:rPr>
            </w:pPr>
            <w:r w:rsidRPr="00B15EF5">
              <w:rPr>
                <w:lang w:eastAsia="en-GB"/>
              </w:rPr>
              <w:t>Reference measurement channel data rate</w:t>
            </w:r>
          </w:p>
        </w:tc>
        <w:tc>
          <w:tcPr>
            <w:tcW w:w="2390" w:type="dxa"/>
          </w:tcPr>
          <w:p w:rsidR="005432EB" w:rsidRPr="00B15EF5" w:rsidRDefault="005432EB" w:rsidP="0001143E">
            <w:pPr>
              <w:pStyle w:val="TAC"/>
              <w:rPr>
                <w:lang w:eastAsia="en-GB"/>
              </w:rPr>
            </w:pPr>
            <w:r w:rsidRPr="00B15EF5">
              <w:rPr>
                <w:lang w:eastAsia="en-GB"/>
              </w:rPr>
              <w:t>12,2</w:t>
            </w:r>
          </w:p>
        </w:tc>
        <w:tc>
          <w:tcPr>
            <w:tcW w:w="2194" w:type="dxa"/>
          </w:tcPr>
          <w:p w:rsidR="005432EB" w:rsidRPr="00B15EF5" w:rsidRDefault="005432EB" w:rsidP="0001143E">
            <w:pPr>
              <w:pStyle w:val="TAC"/>
              <w:rPr>
                <w:lang w:eastAsia="en-GB"/>
              </w:rPr>
            </w:pPr>
            <w:r w:rsidRPr="00B15EF5">
              <w:rPr>
                <w:lang w:eastAsia="en-GB"/>
              </w:rPr>
              <w:t>kbit/s</w:t>
            </w:r>
          </w:p>
        </w:tc>
      </w:tr>
      <w:tr w:rsidR="005432EB" w:rsidRPr="00B15EF5" w:rsidTr="0001143E">
        <w:trPr>
          <w:cantSplit/>
          <w:jc w:val="center"/>
        </w:trPr>
        <w:tc>
          <w:tcPr>
            <w:tcW w:w="1408" w:type="dxa"/>
            <w:vMerge w:val="restart"/>
          </w:tcPr>
          <w:p w:rsidR="005432EB" w:rsidRPr="00B15EF5" w:rsidRDefault="005432EB" w:rsidP="0001143E">
            <w:pPr>
              <w:pStyle w:val="TAC"/>
              <w:rPr>
                <w:lang w:eastAsia="en-GB"/>
              </w:rPr>
            </w:pPr>
            <w:r w:rsidRPr="00B15EF5">
              <w:rPr>
                <w:lang w:eastAsia="en-GB"/>
              </w:rPr>
              <w:t>Wanted signal mean power</w:t>
            </w:r>
          </w:p>
        </w:tc>
        <w:tc>
          <w:tcPr>
            <w:tcW w:w="1409" w:type="dxa"/>
            <w:gridSpan w:val="2"/>
          </w:tcPr>
          <w:p w:rsidR="005432EB" w:rsidRPr="00B15EF5" w:rsidRDefault="005432EB" w:rsidP="0001143E">
            <w:pPr>
              <w:pStyle w:val="TAC"/>
              <w:rPr>
                <w:lang w:eastAsia="en-GB"/>
              </w:rPr>
            </w:pPr>
            <w:r w:rsidRPr="00B15EF5">
              <w:rPr>
                <w:lang w:eastAsia="en-GB"/>
              </w:rPr>
              <w:t>Wide Area BS</w:t>
            </w:r>
          </w:p>
        </w:tc>
        <w:tc>
          <w:tcPr>
            <w:tcW w:w="2390" w:type="dxa"/>
          </w:tcPr>
          <w:p w:rsidR="005432EB" w:rsidRPr="00B15EF5" w:rsidRDefault="005432EB" w:rsidP="0001143E">
            <w:pPr>
              <w:pStyle w:val="TAC"/>
              <w:rPr>
                <w:lang w:eastAsia="en-GB"/>
              </w:rPr>
            </w:pPr>
            <w:r w:rsidRPr="00B15EF5">
              <w:rPr>
                <w:lang w:eastAsia="en-GB"/>
              </w:rPr>
              <w:t>-104</w:t>
            </w:r>
          </w:p>
        </w:tc>
        <w:tc>
          <w:tcPr>
            <w:tcW w:w="2194" w:type="dxa"/>
          </w:tcPr>
          <w:p w:rsidR="005432EB" w:rsidRPr="00B15EF5" w:rsidRDefault="005432EB" w:rsidP="0001143E">
            <w:pPr>
              <w:pStyle w:val="TAC"/>
              <w:rPr>
                <w:lang w:eastAsia="en-GB"/>
              </w:rPr>
            </w:pPr>
            <w:r w:rsidRPr="00B15EF5">
              <w:rPr>
                <w:lang w:eastAsia="en-GB"/>
              </w:rPr>
              <w:t>dBm</w:t>
            </w:r>
          </w:p>
        </w:tc>
      </w:tr>
      <w:tr w:rsidR="005432EB" w:rsidRPr="00B15EF5" w:rsidTr="0001143E">
        <w:trPr>
          <w:cantSplit/>
          <w:jc w:val="center"/>
        </w:trPr>
        <w:tc>
          <w:tcPr>
            <w:tcW w:w="1408" w:type="dxa"/>
            <w:vMerge/>
          </w:tcPr>
          <w:p w:rsidR="005432EB" w:rsidRPr="00B15EF5" w:rsidRDefault="005432EB" w:rsidP="0001143E">
            <w:pPr>
              <w:pStyle w:val="TAC"/>
              <w:rPr>
                <w:rFonts w:ascii="Courier New" w:hAnsi="Courier New"/>
                <w:lang w:eastAsia="en-GB"/>
              </w:rPr>
            </w:pPr>
          </w:p>
        </w:tc>
        <w:tc>
          <w:tcPr>
            <w:tcW w:w="1409" w:type="dxa"/>
            <w:gridSpan w:val="2"/>
          </w:tcPr>
          <w:p w:rsidR="005432EB" w:rsidRPr="00B15EF5" w:rsidRDefault="005432EB" w:rsidP="0001143E">
            <w:pPr>
              <w:pStyle w:val="TAC"/>
              <w:rPr>
                <w:lang w:eastAsia="en-GB"/>
              </w:rPr>
            </w:pPr>
            <w:r w:rsidRPr="00B15EF5">
              <w:rPr>
                <w:lang w:eastAsia="en-GB"/>
              </w:rPr>
              <w:t>Local Area BS</w:t>
            </w:r>
          </w:p>
        </w:tc>
        <w:tc>
          <w:tcPr>
            <w:tcW w:w="2390" w:type="dxa"/>
          </w:tcPr>
          <w:p w:rsidR="005432EB" w:rsidRPr="00B15EF5" w:rsidRDefault="005432EB" w:rsidP="0001143E">
            <w:pPr>
              <w:pStyle w:val="TAC"/>
              <w:rPr>
                <w:lang w:eastAsia="en-GB"/>
              </w:rPr>
            </w:pPr>
            <w:r w:rsidRPr="00B15EF5">
              <w:rPr>
                <w:lang w:eastAsia="en-GB"/>
              </w:rPr>
              <w:t>-90</w:t>
            </w:r>
          </w:p>
        </w:tc>
        <w:tc>
          <w:tcPr>
            <w:tcW w:w="2194" w:type="dxa"/>
          </w:tcPr>
          <w:p w:rsidR="005432EB" w:rsidRPr="00B15EF5" w:rsidRDefault="005432EB" w:rsidP="0001143E">
            <w:pPr>
              <w:pStyle w:val="TAC"/>
              <w:rPr>
                <w:lang w:eastAsia="en-GB"/>
              </w:rPr>
            </w:pPr>
            <w:r w:rsidRPr="00B15EF5">
              <w:rPr>
                <w:lang w:eastAsia="en-GB"/>
              </w:rPr>
              <w:t>dBm</w:t>
            </w:r>
          </w:p>
        </w:tc>
      </w:tr>
      <w:tr w:rsidR="005432EB" w:rsidRPr="00B15EF5" w:rsidTr="0001143E">
        <w:trPr>
          <w:cantSplit/>
          <w:jc w:val="center"/>
        </w:trPr>
        <w:tc>
          <w:tcPr>
            <w:tcW w:w="1417" w:type="dxa"/>
            <w:gridSpan w:val="2"/>
            <w:vMerge w:val="restart"/>
          </w:tcPr>
          <w:p w:rsidR="005432EB" w:rsidRPr="00B15EF5" w:rsidRDefault="005432EB" w:rsidP="0001143E">
            <w:pPr>
              <w:pStyle w:val="TAC"/>
              <w:rPr>
                <w:lang w:eastAsia="en-GB"/>
              </w:rPr>
            </w:pPr>
            <w:r w:rsidRPr="00B15EF5">
              <w:rPr>
                <w:lang w:eastAsia="en-GB"/>
              </w:rPr>
              <w:t>Interfering signal mean power</w:t>
            </w:r>
          </w:p>
        </w:tc>
        <w:tc>
          <w:tcPr>
            <w:tcW w:w="1400" w:type="dxa"/>
          </w:tcPr>
          <w:p w:rsidR="005432EB" w:rsidRPr="00B15EF5" w:rsidRDefault="005432EB" w:rsidP="0001143E">
            <w:pPr>
              <w:pStyle w:val="TAC"/>
              <w:rPr>
                <w:lang w:eastAsia="en-GB"/>
              </w:rPr>
            </w:pPr>
            <w:r w:rsidRPr="00B15EF5">
              <w:rPr>
                <w:lang w:eastAsia="en-GB"/>
              </w:rPr>
              <w:t>Wide Area BS</w:t>
            </w:r>
          </w:p>
        </w:tc>
        <w:tc>
          <w:tcPr>
            <w:tcW w:w="2390" w:type="dxa"/>
          </w:tcPr>
          <w:p w:rsidR="005432EB" w:rsidRPr="00B15EF5" w:rsidRDefault="005432EB" w:rsidP="0001143E">
            <w:pPr>
              <w:pStyle w:val="TAC"/>
              <w:rPr>
                <w:lang w:eastAsia="en-GB"/>
              </w:rPr>
            </w:pPr>
            <w:r w:rsidRPr="00B15EF5">
              <w:rPr>
                <w:lang w:eastAsia="en-GB"/>
              </w:rPr>
              <w:t>-55</w:t>
            </w:r>
          </w:p>
        </w:tc>
        <w:tc>
          <w:tcPr>
            <w:tcW w:w="2194" w:type="dxa"/>
          </w:tcPr>
          <w:p w:rsidR="005432EB" w:rsidRPr="00B15EF5" w:rsidRDefault="005432EB" w:rsidP="0001143E">
            <w:pPr>
              <w:pStyle w:val="TAC"/>
              <w:rPr>
                <w:lang w:eastAsia="en-GB"/>
              </w:rPr>
            </w:pPr>
            <w:r w:rsidRPr="00B15EF5">
              <w:rPr>
                <w:lang w:eastAsia="en-GB"/>
              </w:rPr>
              <w:t>dBm</w:t>
            </w:r>
          </w:p>
        </w:tc>
      </w:tr>
      <w:tr w:rsidR="005432EB" w:rsidRPr="00B15EF5" w:rsidTr="0001143E">
        <w:trPr>
          <w:cantSplit/>
          <w:jc w:val="center"/>
        </w:trPr>
        <w:tc>
          <w:tcPr>
            <w:tcW w:w="1417" w:type="dxa"/>
            <w:gridSpan w:val="2"/>
            <w:vMerge/>
          </w:tcPr>
          <w:p w:rsidR="005432EB" w:rsidRPr="00B15EF5" w:rsidRDefault="005432EB" w:rsidP="0001143E">
            <w:pPr>
              <w:pStyle w:val="TAC"/>
              <w:rPr>
                <w:lang w:eastAsia="en-GB"/>
              </w:rPr>
            </w:pPr>
          </w:p>
        </w:tc>
        <w:tc>
          <w:tcPr>
            <w:tcW w:w="1400" w:type="dxa"/>
          </w:tcPr>
          <w:p w:rsidR="005432EB" w:rsidRPr="00B15EF5" w:rsidRDefault="005432EB" w:rsidP="0001143E">
            <w:pPr>
              <w:pStyle w:val="TAC"/>
              <w:rPr>
                <w:lang w:eastAsia="en-GB"/>
              </w:rPr>
            </w:pPr>
            <w:r w:rsidRPr="00B15EF5">
              <w:rPr>
                <w:lang w:eastAsia="en-GB"/>
              </w:rPr>
              <w:t>Local Area BS</w:t>
            </w:r>
          </w:p>
        </w:tc>
        <w:tc>
          <w:tcPr>
            <w:tcW w:w="2390" w:type="dxa"/>
          </w:tcPr>
          <w:p w:rsidR="005432EB" w:rsidRPr="00B15EF5" w:rsidRDefault="005432EB" w:rsidP="0001143E">
            <w:pPr>
              <w:pStyle w:val="TAC"/>
              <w:rPr>
                <w:lang w:eastAsia="en-GB"/>
              </w:rPr>
            </w:pPr>
            <w:r w:rsidRPr="00B15EF5">
              <w:rPr>
                <w:lang w:eastAsia="en-GB"/>
              </w:rPr>
              <w:t>-41</w:t>
            </w:r>
          </w:p>
        </w:tc>
        <w:tc>
          <w:tcPr>
            <w:tcW w:w="2194" w:type="dxa"/>
          </w:tcPr>
          <w:p w:rsidR="005432EB" w:rsidRPr="00B15EF5" w:rsidRDefault="005432EB" w:rsidP="0001143E">
            <w:pPr>
              <w:pStyle w:val="TAC"/>
              <w:rPr>
                <w:lang w:eastAsia="en-GB"/>
              </w:rPr>
            </w:pPr>
            <w:r w:rsidRPr="00B15EF5">
              <w:rPr>
                <w:lang w:eastAsia="en-GB"/>
              </w:rPr>
              <w:t>dBm</w:t>
            </w:r>
          </w:p>
        </w:tc>
      </w:tr>
      <w:tr w:rsidR="005432EB" w:rsidRPr="00B15EF5" w:rsidTr="0001143E">
        <w:trPr>
          <w:jc w:val="center"/>
        </w:trPr>
        <w:tc>
          <w:tcPr>
            <w:tcW w:w="2817" w:type="dxa"/>
            <w:gridSpan w:val="3"/>
          </w:tcPr>
          <w:p w:rsidR="005432EB" w:rsidRPr="00B15EF5" w:rsidRDefault="005432EB" w:rsidP="0001143E">
            <w:pPr>
              <w:pStyle w:val="TAC"/>
              <w:rPr>
                <w:lang w:eastAsia="en-GB"/>
              </w:rPr>
            </w:pPr>
            <w:r w:rsidRPr="00B15EF5">
              <w:rPr>
                <w:lang w:eastAsia="en-GB"/>
              </w:rPr>
              <w:t>Fuw (modulated)</w:t>
            </w:r>
          </w:p>
        </w:tc>
        <w:tc>
          <w:tcPr>
            <w:tcW w:w="2390" w:type="dxa"/>
          </w:tcPr>
          <w:p w:rsidR="005432EB" w:rsidRPr="00B15EF5" w:rsidRDefault="005432EB" w:rsidP="0001143E">
            <w:pPr>
              <w:pStyle w:val="TAC"/>
              <w:rPr>
                <w:lang w:eastAsia="en-GB"/>
              </w:rPr>
            </w:pPr>
            <w:r w:rsidRPr="00B15EF5">
              <w:rPr>
                <w:lang w:eastAsia="en-GB"/>
              </w:rPr>
              <w:t>±1,6</w:t>
            </w:r>
          </w:p>
        </w:tc>
        <w:tc>
          <w:tcPr>
            <w:tcW w:w="2194" w:type="dxa"/>
          </w:tcPr>
          <w:p w:rsidR="005432EB" w:rsidRPr="00B15EF5" w:rsidRDefault="005432EB" w:rsidP="0001143E">
            <w:pPr>
              <w:pStyle w:val="TAC"/>
              <w:rPr>
                <w:lang w:eastAsia="en-GB"/>
              </w:rPr>
            </w:pPr>
            <w:r w:rsidRPr="00B15EF5">
              <w:rPr>
                <w:lang w:eastAsia="en-GB"/>
              </w:rPr>
              <w:t>MHz</w:t>
            </w:r>
          </w:p>
        </w:tc>
      </w:tr>
      <w:tr w:rsidR="005432EB" w:rsidRPr="00B15EF5" w:rsidTr="0001143E">
        <w:trPr>
          <w:cantSplit/>
          <w:jc w:val="center"/>
        </w:trPr>
        <w:tc>
          <w:tcPr>
            <w:tcW w:w="7401" w:type="dxa"/>
            <w:gridSpan w:val="5"/>
          </w:tcPr>
          <w:p w:rsidR="005432EB" w:rsidRPr="00B15EF5" w:rsidRDefault="005432EB" w:rsidP="0001143E">
            <w:pPr>
              <w:pStyle w:val="TAN"/>
              <w:rPr>
                <w:lang w:eastAsia="en-GB"/>
              </w:rPr>
            </w:pPr>
            <w:r w:rsidRPr="00B15EF5">
              <w:rPr>
                <w:lang w:eastAsia="en-GB"/>
              </w:rPr>
              <w:t>NOTE:</w:t>
            </w:r>
            <w:r w:rsidRPr="00B15EF5">
              <w:rPr>
                <w:lang w:eastAsia="en-GB"/>
              </w:rPr>
              <w:tab/>
              <w:t>Fuw is the frequency offset of the unwanted interfering signal from the assigned channel frequency of the wanted signal.</w:t>
            </w:r>
          </w:p>
        </w:tc>
      </w:tr>
    </w:tbl>
    <w:p w:rsidR="005432EB" w:rsidRPr="00B15EF5" w:rsidRDefault="005432EB" w:rsidP="005432EB">
      <w:pPr>
        <w:rPr>
          <w:lang w:eastAsia="sv-SE"/>
        </w:rPr>
      </w:pPr>
    </w:p>
    <w:p w:rsidR="005432EB" w:rsidRPr="00B15EF5" w:rsidRDefault="005432EB" w:rsidP="005432EB">
      <w:pPr>
        <w:pStyle w:val="Heading4"/>
      </w:pPr>
      <w:bookmarkStart w:id="2371" w:name="_Toc21095406"/>
      <w:bookmarkStart w:id="2372" w:name="_Toc29766939"/>
      <w:bookmarkStart w:id="2373" w:name="_Toc36041086"/>
      <w:bookmarkStart w:id="2374" w:name="_Toc37228496"/>
      <w:bookmarkStart w:id="2375" w:name="_Toc37229000"/>
      <w:bookmarkStart w:id="2376" w:name="_Toc37229504"/>
      <w:r w:rsidRPr="00B15EF5">
        <w:t>7.4.5.4</w:t>
      </w:r>
      <w:r w:rsidRPr="00B15EF5">
        <w:tab/>
        <w:t>Single RAT E-UTRA operation</w:t>
      </w:r>
      <w:bookmarkEnd w:id="2371"/>
      <w:bookmarkEnd w:id="2372"/>
      <w:bookmarkEnd w:id="2373"/>
      <w:bookmarkEnd w:id="2374"/>
      <w:bookmarkEnd w:id="2375"/>
      <w:bookmarkEnd w:id="2376"/>
    </w:p>
    <w:p w:rsidR="005432EB" w:rsidRPr="00B15EF5" w:rsidRDefault="005432EB" w:rsidP="005432EB">
      <w:pPr>
        <w:rPr>
          <w:lang w:eastAsia="zh-CN"/>
        </w:rPr>
      </w:pPr>
      <w:r w:rsidRPr="00B15EF5">
        <w:t xml:space="preserve">For </w:t>
      </w:r>
      <w:r w:rsidRPr="00B15EF5">
        <w:rPr>
          <w:rFonts w:hint="eastAsia"/>
          <w:lang w:eastAsia="zh-CN"/>
        </w:rPr>
        <w:t>each</w:t>
      </w:r>
      <w:r w:rsidRPr="00B15EF5">
        <w:t xml:space="preserve"> measured E-UTRA carrier, the throughput shall be ≥ 95% of the </w:t>
      </w:r>
      <w:r w:rsidRPr="00B15EF5">
        <w:rPr>
          <w:i/>
        </w:rPr>
        <w:t>maximum throughput</w:t>
      </w:r>
      <w:r w:rsidRPr="00B15EF5" w:rsidDel="00BE584A">
        <w:t xml:space="preserve"> </w:t>
      </w:r>
      <w:r w:rsidRPr="00B15EF5">
        <w:t>of the reference measurement channel</w:t>
      </w:r>
      <w:r w:rsidRPr="00B15EF5">
        <w:rPr>
          <w:lang w:eastAsia="zh-CN"/>
        </w:rPr>
        <w:t>.</w:t>
      </w:r>
    </w:p>
    <w:p w:rsidR="005432EB" w:rsidRPr="00B15EF5" w:rsidRDefault="005432EB" w:rsidP="005432EB">
      <w:pPr>
        <w:rPr>
          <w:lang w:eastAsia="zh-CN"/>
        </w:rPr>
      </w:pPr>
      <w:r w:rsidRPr="00B15EF5">
        <w:rPr>
          <w:lang w:eastAsia="zh-CN"/>
        </w:rPr>
        <w:t xml:space="preserve">For </w:t>
      </w:r>
      <w:r w:rsidRPr="00B15EF5">
        <w:t>AAS BS of wide area BS class</w:t>
      </w:r>
      <w:r w:rsidRPr="00B15EF5">
        <w:rPr>
          <w:lang w:eastAsia="zh-CN"/>
        </w:rPr>
        <w:t xml:space="preserve"> the</w:t>
      </w:r>
      <w:r w:rsidRPr="00B15EF5">
        <w:t xml:space="preserve"> wanted and </w:t>
      </w:r>
      <w:r w:rsidRPr="00B15EF5">
        <w:rPr>
          <w:lang w:eastAsia="zh-CN"/>
        </w:rPr>
        <w:t>the</w:t>
      </w:r>
      <w:r w:rsidRPr="00B15EF5">
        <w:t xml:space="preserve"> interfering signal coupled to the </w:t>
      </w:r>
      <w:r w:rsidRPr="00B15EF5">
        <w:rPr>
          <w:i/>
        </w:rPr>
        <w:t>TAB connector</w:t>
      </w:r>
      <w:r w:rsidRPr="00B15EF5">
        <w:t xml:space="preserve"> </w:t>
      </w:r>
      <w:r w:rsidRPr="00B15EF5">
        <w:rPr>
          <w:lang w:eastAsia="zh-CN"/>
        </w:rPr>
        <w:t>are</w:t>
      </w:r>
      <w:r w:rsidRPr="00B15EF5">
        <w:t xml:space="preserve"> specified in table </w:t>
      </w:r>
      <w:r w:rsidRPr="00B15EF5">
        <w:rPr>
          <w:lang w:eastAsia="zh-CN"/>
        </w:rPr>
        <w:t xml:space="preserve">7.4.5.4-1 and </w:t>
      </w:r>
      <w:r w:rsidRPr="00B15EF5">
        <w:t>7.4.5.4-2 for narrowband blocking and 7.4.5.4-3 for ACS. The reference measurement channel for the wanted signal is specified in table 7.2.5.3-1for each channel bandwidth and further specified in annex A in 3GPP TS 36.141 [17].</w:t>
      </w:r>
      <w:r w:rsidRPr="00B15EF5">
        <w:rPr>
          <w:rFonts w:hint="eastAsia"/>
          <w:lang w:eastAsia="zh-CN"/>
        </w:rPr>
        <w:t xml:space="preserve"> </w:t>
      </w:r>
    </w:p>
    <w:p w:rsidR="005432EB" w:rsidRPr="00B15EF5" w:rsidRDefault="005432EB" w:rsidP="005432EB">
      <w:pPr>
        <w:rPr>
          <w:lang w:eastAsia="zh-CN"/>
        </w:rPr>
      </w:pPr>
      <w:r w:rsidRPr="00B15EF5">
        <w:rPr>
          <w:lang w:eastAsia="zh-CN"/>
        </w:rPr>
        <w:t xml:space="preserve">For AAS BS of Medium Range BS class, the </w:t>
      </w:r>
      <w:r w:rsidRPr="00B15EF5">
        <w:t xml:space="preserve">wanted and </w:t>
      </w:r>
      <w:r w:rsidRPr="00B15EF5">
        <w:rPr>
          <w:lang w:eastAsia="zh-CN"/>
        </w:rPr>
        <w:t>the</w:t>
      </w:r>
      <w:r w:rsidRPr="00B15EF5">
        <w:t xml:space="preserve"> interfering signal coupled to the </w:t>
      </w:r>
      <w:r w:rsidRPr="00B15EF5">
        <w:rPr>
          <w:i/>
        </w:rPr>
        <w:t>TAB connector</w:t>
      </w:r>
      <w:r w:rsidRPr="00B15EF5">
        <w:t xml:space="preserve"> </w:t>
      </w:r>
      <w:r w:rsidRPr="00B15EF5">
        <w:rPr>
          <w:lang w:eastAsia="zh-CN"/>
        </w:rPr>
        <w:t>are</w:t>
      </w:r>
      <w:r w:rsidRPr="00B15EF5">
        <w:t xml:space="preserve"> specified</w:t>
      </w:r>
      <w:r w:rsidRPr="00B15EF5">
        <w:rPr>
          <w:rFonts w:eastAsia="Osaka"/>
        </w:rPr>
        <w:t xml:space="preserve"> in tables 7.4.5.4-</w:t>
      </w:r>
      <w:r w:rsidRPr="00B15EF5">
        <w:rPr>
          <w:lang w:eastAsia="zh-CN"/>
        </w:rPr>
        <w:t>1</w:t>
      </w:r>
      <w:r w:rsidRPr="00B15EF5">
        <w:rPr>
          <w:rFonts w:eastAsia="Osaka"/>
        </w:rPr>
        <w:t xml:space="preserve"> and 7.4.5.4-2 for narrowband blocking and in table 7.4.5.4-5 for ACS. The reference measurement channel for the wanted signal is specified in table 7.2.5.3-3</w:t>
      </w:r>
      <w:r w:rsidRPr="00B15EF5">
        <w:t xml:space="preserve"> </w:t>
      </w:r>
      <w:r w:rsidRPr="00B15EF5">
        <w:rPr>
          <w:rFonts w:eastAsia="Osaka"/>
        </w:rPr>
        <w:t>for each channel bandwidth and further specified in annex A</w:t>
      </w:r>
      <w:r w:rsidRPr="00B15EF5">
        <w:t xml:space="preserve"> in 3GPP TS 36.141 [17</w:t>
      </w:r>
      <w:r w:rsidRPr="00B15EF5">
        <w:rPr>
          <w:rFonts w:eastAsia="Osaka"/>
        </w:rPr>
        <w:t>].</w:t>
      </w:r>
    </w:p>
    <w:p w:rsidR="005432EB" w:rsidRPr="00B15EF5" w:rsidRDefault="005432EB" w:rsidP="005432EB">
      <w:pPr>
        <w:rPr>
          <w:lang w:eastAsia="zh-CN"/>
        </w:rPr>
      </w:pPr>
      <w:r w:rsidRPr="00B15EF5">
        <w:t xml:space="preserve">For AAS BS of Local Area BS class, the wanted and the interfering signal coupled to the </w:t>
      </w:r>
      <w:r w:rsidRPr="00B15EF5">
        <w:rPr>
          <w:i/>
        </w:rPr>
        <w:t>TAB connector</w:t>
      </w:r>
      <w:r w:rsidRPr="00B15EF5">
        <w:t xml:space="preserve"> are specified</w:t>
      </w:r>
      <w:r w:rsidRPr="00B15EF5">
        <w:rPr>
          <w:rFonts w:eastAsia="Osaka"/>
        </w:rPr>
        <w:t xml:space="preserve"> in tables 7.4.5.4-</w:t>
      </w:r>
      <w:r w:rsidRPr="00B15EF5">
        <w:rPr>
          <w:lang w:eastAsia="zh-CN"/>
        </w:rPr>
        <w:t>1</w:t>
      </w:r>
      <w:r w:rsidRPr="00B15EF5">
        <w:rPr>
          <w:rFonts w:eastAsia="Osaka"/>
        </w:rPr>
        <w:t xml:space="preserve"> and 7.4.5.4-2 for narrowband blocking and 7.4.5.4</w:t>
      </w:r>
      <w:r w:rsidRPr="00B15EF5">
        <w:rPr>
          <w:lang w:eastAsia="zh-CN"/>
        </w:rPr>
        <w:t>-4</w:t>
      </w:r>
      <w:r w:rsidRPr="00B15EF5">
        <w:rPr>
          <w:rFonts w:eastAsia="Osaka"/>
        </w:rPr>
        <w:t xml:space="preserve"> for ACS. The reference measurement channel for the wanted signal is specified in table 7.2.5.3-2 for each channel bandwidth and further specified in annex A</w:t>
      </w:r>
      <w:r w:rsidRPr="00B15EF5">
        <w:t xml:space="preserve"> in 3GPP TS 36.141 [17</w:t>
      </w:r>
      <w:r w:rsidRPr="00B15EF5">
        <w:rPr>
          <w:rFonts w:eastAsia="Osaka"/>
        </w:rPr>
        <w:t>].</w:t>
      </w:r>
    </w:p>
    <w:p w:rsidR="005432EB" w:rsidRPr="00B15EF5" w:rsidRDefault="005432EB" w:rsidP="005432EB">
      <w:r w:rsidRPr="00B15EF5">
        <w:t>The ACS and narrowband blocking requirement is always applicable outside the</w:t>
      </w:r>
      <w:r w:rsidRPr="00B15EF5">
        <w:rPr>
          <w:rFonts w:hint="eastAsia"/>
          <w:lang w:eastAsia="zh-CN"/>
        </w:rPr>
        <w:t xml:space="preserve"> </w:t>
      </w:r>
      <w:r w:rsidRPr="00B15EF5">
        <w:rPr>
          <w:rFonts w:hint="eastAsia"/>
          <w:i/>
          <w:lang w:eastAsia="zh-CN"/>
        </w:rPr>
        <w:t>Base Station</w:t>
      </w:r>
      <w:r w:rsidRPr="00B15EF5">
        <w:rPr>
          <w:i/>
        </w:rPr>
        <w:t xml:space="preserve"> RF Bandwidth</w:t>
      </w:r>
      <w:r w:rsidRPr="00B15EF5">
        <w:rPr>
          <w:rFonts w:hint="eastAsia"/>
          <w:lang w:eastAsia="zh-CN"/>
        </w:rPr>
        <w:t xml:space="preserve"> </w:t>
      </w:r>
      <w:r w:rsidRPr="00B15EF5">
        <w:rPr>
          <w:lang w:eastAsia="zh-CN"/>
        </w:rPr>
        <w:t xml:space="preserve">or Maximum </w:t>
      </w:r>
      <w:r w:rsidRPr="00B15EF5">
        <w:rPr>
          <w:i/>
          <w:lang w:eastAsia="zh-CN"/>
        </w:rPr>
        <w:t>Radio Bandwidth</w:t>
      </w:r>
      <w:r w:rsidRPr="00B15EF5">
        <w:t xml:space="preserve">. The interfering signal offset is defined relative to the </w:t>
      </w:r>
      <w:r w:rsidRPr="00B15EF5">
        <w:rPr>
          <w:i/>
        </w:rPr>
        <w:t>Base station RF Bandwidth edges</w:t>
      </w:r>
      <w:r w:rsidRPr="00B15EF5" w:rsidDel="00CC6E7C">
        <w:t xml:space="preserve"> </w:t>
      </w:r>
      <w:r w:rsidRPr="00B15EF5">
        <w:t xml:space="preserve">or Maximum </w:t>
      </w:r>
      <w:r w:rsidRPr="00B15EF5">
        <w:rPr>
          <w:i/>
        </w:rPr>
        <w:t>Radio Bandwidth</w:t>
      </w:r>
      <w:r w:rsidRPr="00B15EF5">
        <w:t xml:space="preserve"> edges.</w:t>
      </w:r>
    </w:p>
    <w:p w:rsidR="005432EB" w:rsidRPr="00B15EF5" w:rsidRDefault="005432EB" w:rsidP="005432EB">
      <w:r w:rsidRPr="00B15EF5">
        <w:t>For a</w:t>
      </w:r>
      <w:r w:rsidRPr="00B15EF5">
        <w:rPr>
          <w:i/>
        </w:rPr>
        <w:t xml:space="preserve"> TAB connector</w:t>
      </w:r>
      <w:r w:rsidRPr="00B15EF5">
        <w:t xml:space="preserve"> operating in non-contiguous spectrum within any operating band, the ACS requirement applies in addition inside any </w:t>
      </w:r>
      <w:r w:rsidRPr="00B15EF5">
        <w:rPr>
          <w:i/>
        </w:rPr>
        <w:t>sub-block gap</w:t>
      </w:r>
      <w:r w:rsidRPr="00B15EF5">
        <w:t xml:space="preserve">, in case the </w:t>
      </w:r>
      <w:r w:rsidRPr="00B15EF5">
        <w:rPr>
          <w:i/>
        </w:rPr>
        <w:t>sub-block gap</w:t>
      </w:r>
      <w:r w:rsidRPr="00B15EF5">
        <w:t xml:space="preserve"> size is at least as wide as the E-UTRA interfering signal in tables 7.4.5.4-3, 7.4.5.4-4 and 7.4.5.4-5. The interfering signal offset is defined relative to the sub-block edges inside the </w:t>
      </w:r>
      <w:r w:rsidRPr="00B15EF5">
        <w:rPr>
          <w:i/>
        </w:rPr>
        <w:t>sub-block gap</w:t>
      </w:r>
      <w:r w:rsidRPr="00B15EF5">
        <w:t xml:space="preserve">. </w:t>
      </w:r>
    </w:p>
    <w:p w:rsidR="005432EB" w:rsidRPr="00B15EF5" w:rsidRDefault="005432EB" w:rsidP="005432EB">
      <w:r w:rsidRPr="00B15EF5">
        <w:t xml:space="preserve">For a </w:t>
      </w:r>
      <w:r w:rsidRPr="00B15EF5">
        <w:rPr>
          <w:i/>
        </w:rPr>
        <w:t>multi-band TAB connector</w:t>
      </w:r>
      <w:r w:rsidRPr="00B15EF5">
        <w:t xml:space="preserve">, the ACS requirement applies in addition inside any </w:t>
      </w:r>
      <w:r w:rsidRPr="00B15EF5">
        <w:rPr>
          <w:i/>
          <w:lang w:eastAsia="zh-CN"/>
        </w:rPr>
        <w:t>I</w:t>
      </w:r>
      <w:r w:rsidRPr="00B15EF5">
        <w:rPr>
          <w:rFonts w:hint="eastAsia"/>
          <w:i/>
          <w:lang w:eastAsia="zh-CN"/>
        </w:rPr>
        <w:t xml:space="preserve">nter RF </w:t>
      </w:r>
      <w:r w:rsidRPr="00B15EF5">
        <w:rPr>
          <w:i/>
          <w:lang w:eastAsia="zh-CN"/>
        </w:rPr>
        <w:t>B</w:t>
      </w:r>
      <w:r w:rsidRPr="00B15EF5">
        <w:rPr>
          <w:rFonts w:hint="eastAsia"/>
          <w:i/>
          <w:lang w:eastAsia="zh-CN"/>
        </w:rPr>
        <w:t xml:space="preserve">andwidth </w:t>
      </w:r>
      <w:r w:rsidRPr="00B15EF5">
        <w:rPr>
          <w:i/>
        </w:rPr>
        <w:t>gap</w:t>
      </w:r>
      <w:r w:rsidRPr="00B15EF5">
        <w:t xml:space="preserve">, in case the </w:t>
      </w:r>
      <w:r w:rsidRPr="00B15EF5">
        <w:rPr>
          <w:i/>
          <w:lang w:eastAsia="zh-CN"/>
        </w:rPr>
        <w:t>I</w:t>
      </w:r>
      <w:r w:rsidRPr="00B15EF5">
        <w:rPr>
          <w:rFonts w:hint="eastAsia"/>
          <w:i/>
          <w:lang w:eastAsia="zh-CN"/>
        </w:rPr>
        <w:t xml:space="preserve">nter RF </w:t>
      </w:r>
      <w:r w:rsidRPr="00B15EF5">
        <w:rPr>
          <w:i/>
          <w:lang w:eastAsia="zh-CN"/>
        </w:rPr>
        <w:t>B</w:t>
      </w:r>
      <w:r w:rsidRPr="00B15EF5">
        <w:rPr>
          <w:rFonts w:hint="eastAsia"/>
          <w:i/>
          <w:lang w:eastAsia="zh-CN"/>
        </w:rPr>
        <w:t>andwidth</w:t>
      </w:r>
      <w:r w:rsidRPr="00B15EF5">
        <w:rPr>
          <w:i/>
        </w:rPr>
        <w:t xml:space="preserve"> gap</w:t>
      </w:r>
      <w:r w:rsidRPr="00B15EF5">
        <w:t xml:space="preserve"> size is at least as wide as the E-UTRA interfering signal in tables 7.4.5.4-3, 7.4.5.4-4 and 7.4.5.4-5. The interfering signal offset is defined relative to the </w:t>
      </w:r>
      <w:r w:rsidRPr="00B15EF5">
        <w:rPr>
          <w:i/>
        </w:rPr>
        <w:t xml:space="preserve">Base Station </w:t>
      </w:r>
      <w:r w:rsidRPr="00B15EF5">
        <w:rPr>
          <w:rFonts w:hint="eastAsia"/>
          <w:i/>
          <w:lang w:eastAsia="zh-CN"/>
        </w:rPr>
        <w:t xml:space="preserve">RF </w:t>
      </w:r>
      <w:r w:rsidRPr="00B15EF5">
        <w:rPr>
          <w:i/>
          <w:lang w:eastAsia="zh-CN"/>
        </w:rPr>
        <w:t>B</w:t>
      </w:r>
      <w:r w:rsidRPr="00B15EF5">
        <w:rPr>
          <w:rFonts w:hint="eastAsia"/>
          <w:i/>
          <w:lang w:eastAsia="zh-CN"/>
        </w:rPr>
        <w:t>andwidth</w:t>
      </w:r>
      <w:r w:rsidRPr="00B15EF5">
        <w:rPr>
          <w:i/>
        </w:rPr>
        <w:t xml:space="preserve"> edges</w:t>
      </w:r>
      <w:r w:rsidRPr="00B15EF5">
        <w:t xml:space="preserve"> inside the </w:t>
      </w:r>
      <w:r w:rsidRPr="00B15EF5">
        <w:rPr>
          <w:i/>
          <w:lang w:eastAsia="zh-CN"/>
        </w:rPr>
        <w:t>I</w:t>
      </w:r>
      <w:r w:rsidRPr="00B15EF5">
        <w:rPr>
          <w:rFonts w:hint="eastAsia"/>
          <w:i/>
          <w:lang w:eastAsia="zh-CN"/>
        </w:rPr>
        <w:t xml:space="preserve">nter RF </w:t>
      </w:r>
      <w:r w:rsidRPr="00B15EF5">
        <w:rPr>
          <w:i/>
          <w:lang w:eastAsia="zh-CN"/>
        </w:rPr>
        <w:t>B</w:t>
      </w:r>
      <w:r w:rsidRPr="00B15EF5">
        <w:rPr>
          <w:rFonts w:hint="eastAsia"/>
          <w:i/>
          <w:lang w:eastAsia="zh-CN"/>
        </w:rPr>
        <w:t>andwidth</w:t>
      </w:r>
      <w:r w:rsidRPr="00B15EF5">
        <w:rPr>
          <w:i/>
        </w:rPr>
        <w:t xml:space="preserve"> gap</w:t>
      </w:r>
      <w:r w:rsidRPr="00B15EF5">
        <w:t>.</w:t>
      </w:r>
    </w:p>
    <w:p w:rsidR="005432EB" w:rsidRPr="00B15EF5" w:rsidRDefault="005432EB" w:rsidP="005432EB">
      <w:r w:rsidRPr="00B15EF5">
        <w:t xml:space="preserve">For a </w:t>
      </w:r>
      <w:r w:rsidRPr="00B15EF5">
        <w:rPr>
          <w:i/>
        </w:rPr>
        <w:t>TAB connector</w:t>
      </w:r>
      <w:r w:rsidRPr="00B15EF5">
        <w:t xml:space="preserve"> operating in non-contiguous spectrum within any operating band, the narrowband blocking requirement applies in addition inside any </w:t>
      </w:r>
      <w:r w:rsidRPr="00B15EF5">
        <w:rPr>
          <w:i/>
        </w:rPr>
        <w:t>sub-block gap</w:t>
      </w:r>
      <w:r w:rsidRPr="00B15EF5">
        <w:t xml:space="preserve">, in case the </w:t>
      </w:r>
      <w:r w:rsidRPr="00B15EF5">
        <w:rPr>
          <w:i/>
        </w:rPr>
        <w:t>sub-block gap</w:t>
      </w:r>
      <w:r w:rsidRPr="00B15EF5">
        <w:t xml:space="preserve"> size is at least as wide as the channel bandwidth of the E-UTRA interfering signal in table 7.4.5.4-2. The interfering signal offset is defined relative to the sub-block edges inside the </w:t>
      </w:r>
      <w:r w:rsidRPr="00B15EF5">
        <w:rPr>
          <w:i/>
        </w:rPr>
        <w:t>sub-block gap</w:t>
      </w:r>
      <w:r w:rsidRPr="00B15EF5">
        <w:t>.</w:t>
      </w:r>
    </w:p>
    <w:p w:rsidR="005432EB" w:rsidRPr="00B15EF5" w:rsidRDefault="005432EB" w:rsidP="005432EB">
      <w:r w:rsidRPr="00B15EF5">
        <w:t xml:space="preserve">For a </w:t>
      </w:r>
      <w:r w:rsidRPr="00B15EF5">
        <w:rPr>
          <w:i/>
        </w:rPr>
        <w:t>multi-band TAB connector</w:t>
      </w:r>
      <w:r w:rsidRPr="00B15EF5">
        <w:t xml:space="preserve">, the narrowband blocking requirement applies in addition inside any </w:t>
      </w:r>
      <w:r w:rsidRPr="00B15EF5">
        <w:rPr>
          <w:i/>
          <w:lang w:eastAsia="zh-CN"/>
        </w:rPr>
        <w:t>I</w:t>
      </w:r>
      <w:r w:rsidRPr="00B15EF5">
        <w:rPr>
          <w:rFonts w:hint="eastAsia"/>
          <w:i/>
          <w:lang w:eastAsia="zh-CN"/>
        </w:rPr>
        <w:t xml:space="preserve">nter RF </w:t>
      </w:r>
      <w:r w:rsidRPr="00B15EF5">
        <w:rPr>
          <w:i/>
          <w:lang w:eastAsia="zh-CN"/>
        </w:rPr>
        <w:t>B</w:t>
      </w:r>
      <w:r w:rsidRPr="00B15EF5">
        <w:rPr>
          <w:rFonts w:hint="eastAsia"/>
          <w:i/>
          <w:lang w:eastAsia="zh-CN"/>
        </w:rPr>
        <w:t xml:space="preserve">andwidth </w:t>
      </w:r>
      <w:r w:rsidRPr="00B15EF5">
        <w:rPr>
          <w:i/>
        </w:rPr>
        <w:t>gap</w:t>
      </w:r>
      <w:r w:rsidRPr="00B15EF5">
        <w:t xml:space="preserve">, in case the </w:t>
      </w:r>
      <w:r w:rsidRPr="00B15EF5">
        <w:rPr>
          <w:i/>
          <w:lang w:eastAsia="zh-CN"/>
        </w:rPr>
        <w:t>I</w:t>
      </w:r>
      <w:r w:rsidRPr="00B15EF5">
        <w:rPr>
          <w:rFonts w:hint="eastAsia"/>
          <w:i/>
          <w:lang w:eastAsia="zh-CN"/>
        </w:rPr>
        <w:t xml:space="preserve">nter RF </w:t>
      </w:r>
      <w:r w:rsidRPr="00B15EF5">
        <w:rPr>
          <w:i/>
          <w:lang w:eastAsia="zh-CN"/>
        </w:rPr>
        <w:t>B</w:t>
      </w:r>
      <w:r w:rsidRPr="00B15EF5">
        <w:rPr>
          <w:rFonts w:hint="eastAsia"/>
          <w:i/>
          <w:lang w:eastAsia="zh-CN"/>
        </w:rPr>
        <w:t>andwidth</w:t>
      </w:r>
      <w:r w:rsidRPr="00B15EF5">
        <w:rPr>
          <w:i/>
        </w:rPr>
        <w:t xml:space="preserve"> gap</w:t>
      </w:r>
      <w:r w:rsidRPr="00B15EF5">
        <w:t xml:space="preserve"> size is at least as wide as the E-UTRA interfering signal in table 7.4.5.4-2. The interfering signal offset is defined relative to the </w:t>
      </w:r>
      <w:r w:rsidRPr="00B15EF5">
        <w:rPr>
          <w:i/>
        </w:rPr>
        <w:t xml:space="preserve">Base Station </w:t>
      </w:r>
      <w:r w:rsidRPr="00B15EF5">
        <w:rPr>
          <w:rFonts w:hint="eastAsia"/>
          <w:i/>
          <w:lang w:eastAsia="zh-CN"/>
        </w:rPr>
        <w:t xml:space="preserve">RF </w:t>
      </w:r>
      <w:r w:rsidRPr="00B15EF5">
        <w:rPr>
          <w:i/>
          <w:lang w:eastAsia="zh-CN"/>
        </w:rPr>
        <w:t>B</w:t>
      </w:r>
      <w:r w:rsidRPr="00B15EF5">
        <w:rPr>
          <w:rFonts w:hint="eastAsia"/>
          <w:i/>
          <w:lang w:eastAsia="zh-CN"/>
        </w:rPr>
        <w:t>andwidth</w:t>
      </w:r>
      <w:r w:rsidRPr="00B15EF5">
        <w:rPr>
          <w:i/>
        </w:rPr>
        <w:t xml:space="preserve"> edges</w:t>
      </w:r>
      <w:r w:rsidRPr="00B15EF5">
        <w:t xml:space="preserve"> inside the </w:t>
      </w:r>
      <w:r w:rsidRPr="00B15EF5">
        <w:rPr>
          <w:i/>
          <w:lang w:eastAsia="zh-CN"/>
        </w:rPr>
        <w:t>I</w:t>
      </w:r>
      <w:r w:rsidRPr="00B15EF5">
        <w:rPr>
          <w:rFonts w:hint="eastAsia"/>
          <w:i/>
          <w:lang w:eastAsia="zh-CN"/>
        </w:rPr>
        <w:t xml:space="preserve">nter RF </w:t>
      </w:r>
      <w:r w:rsidRPr="00B15EF5">
        <w:rPr>
          <w:i/>
          <w:lang w:eastAsia="zh-CN"/>
        </w:rPr>
        <w:t>B</w:t>
      </w:r>
      <w:r w:rsidRPr="00B15EF5">
        <w:rPr>
          <w:rFonts w:hint="eastAsia"/>
          <w:i/>
          <w:lang w:eastAsia="zh-CN"/>
        </w:rPr>
        <w:t>andwidth</w:t>
      </w:r>
      <w:r w:rsidRPr="00B15EF5">
        <w:rPr>
          <w:i/>
        </w:rPr>
        <w:t xml:space="preserve"> gap</w:t>
      </w:r>
      <w:r w:rsidRPr="00B15EF5">
        <w:t>.</w:t>
      </w:r>
    </w:p>
    <w:p w:rsidR="005432EB" w:rsidRPr="00B15EF5" w:rsidRDefault="005432EB" w:rsidP="005432EB">
      <w:pPr>
        <w:pStyle w:val="TH"/>
      </w:pPr>
      <w:r w:rsidRPr="00B15EF5">
        <w:rPr>
          <w:rFonts w:eastAsia="Osaka" w:cs="v5.0.0"/>
        </w:rPr>
        <w:lastRenderedPageBreak/>
        <w:t xml:space="preserve">Table 7.4.5.4-1: </w:t>
      </w:r>
      <w:r w:rsidRPr="00B15EF5">
        <w:t>Narrowband blocking requirement</w:t>
      </w:r>
    </w:p>
    <w:tbl>
      <w:tblPr>
        <w:tblW w:w="8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3"/>
        <w:gridCol w:w="1701"/>
        <w:gridCol w:w="1701"/>
        <w:gridCol w:w="2022"/>
      </w:tblGrid>
      <w:tr w:rsidR="005432EB" w:rsidRPr="00B15EF5" w:rsidTr="0001143E">
        <w:trPr>
          <w:jc w:val="center"/>
        </w:trPr>
        <w:tc>
          <w:tcPr>
            <w:tcW w:w="2663" w:type="dxa"/>
            <w:vAlign w:val="center"/>
          </w:tcPr>
          <w:p w:rsidR="005432EB" w:rsidRPr="00B15EF5" w:rsidRDefault="005432EB" w:rsidP="0001143E">
            <w:pPr>
              <w:pStyle w:val="TAH"/>
            </w:pPr>
          </w:p>
        </w:tc>
        <w:tc>
          <w:tcPr>
            <w:tcW w:w="1701" w:type="dxa"/>
            <w:vAlign w:val="center"/>
          </w:tcPr>
          <w:p w:rsidR="005432EB" w:rsidRPr="00B15EF5" w:rsidRDefault="005432EB" w:rsidP="0001143E">
            <w:pPr>
              <w:pStyle w:val="TAH"/>
            </w:pPr>
            <w:r w:rsidRPr="00B15EF5">
              <w:t>Wanted signal mean power (dBm)</w:t>
            </w:r>
          </w:p>
          <w:p w:rsidR="005432EB" w:rsidRPr="00B15EF5" w:rsidRDefault="005432EB" w:rsidP="0001143E">
            <w:pPr>
              <w:pStyle w:val="TAH"/>
            </w:pPr>
            <w:r w:rsidRPr="00B15EF5">
              <w:t>(Note)</w:t>
            </w:r>
          </w:p>
        </w:tc>
        <w:tc>
          <w:tcPr>
            <w:tcW w:w="1701" w:type="dxa"/>
            <w:vAlign w:val="center"/>
          </w:tcPr>
          <w:p w:rsidR="005432EB" w:rsidRPr="00B15EF5" w:rsidRDefault="005432EB" w:rsidP="0001143E">
            <w:pPr>
              <w:pStyle w:val="TAH"/>
            </w:pPr>
            <w:r w:rsidRPr="00B15EF5">
              <w:t>Interfering signal mean power (dBm)</w:t>
            </w:r>
          </w:p>
        </w:tc>
        <w:tc>
          <w:tcPr>
            <w:tcW w:w="2022" w:type="dxa"/>
            <w:vAlign w:val="center"/>
          </w:tcPr>
          <w:p w:rsidR="005432EB" w:rsidRPr="00B15EF5" w:rsidRDefault="005432EB" w:rsidP="0001143E">
            <w:pPr>
              <w:pStyle w:val="TAH"/>
            </w:pPr>
            <w:r w:rsidRPr="00B15EF5">
              <w:t>Type of interfering signal</w:t>
            </w:r>
          </w:p>
        </w:tc>
      </w:tr>
      <w:tr w:rsidR="005432EB" w:rsidRPr="00B15EF5" w:rsidTr="0001143E">
        <w:trPr>
          <w:jc w:val="center"/>
        </w:trPr>
        <w:tc>
          <w:tcPr>
            <w:tcW w:w="2663" w:type="dxa"/>
            <w:vAlign w:val="center"/>
          </w:tcPr>
          <w:p w:rsidR="005432EB" w:rsidRPr="00B15EF5" w:rsidRDefault="005432EB" w:rsidP="0001143E">
            <w:pPr>
              <w:pStyle w:val="TAC"/>
            </w:pPr>
            <w:r w:rsidRPr="00B15EF5">
              <w:rPr>
                <w:lang w:eastAsia="zh-CN"/>
              </w:rPr>
              <w:t>Wide Area BS</w:t>
            </w:r>
          </w:p>
        </w:tc>
        <w:tc>
          <w:tcPr>
            <w:tcW w:w="1701" w:type="dxa"/>
            <w:vAlign w:val="center"/>
          </w:tcPr>
          <w:p w:rsidR="005432EB" w:rsidRPr="00B15EF5" w:rsidRDefault="005432EB" w:rsidP="0001143E">
            <w:pPr>
              <w:pStyle w:val="TAC"/>
            </w:pPr>
            <w:r w:rsidRPr="00B15EF5">
              <w:t>P</w:t>
            </w:r>
            <w:r w:rsidRPr="00B15EF5">
              <w:rPr>
                <w:vertAlign w:val="subscript"/>
              </w:rPr>
              <w:t>REFSENS</w:t>
            </w:r>
            <w:r w:rsidRPr="00B15EF5" w:rsidDel="00A31D92">
              <w:t xml:space="preserve"> </w:t>
            </w:r>
            <w:r w:rsidRPr="00B15EF5">
              <w:t xml:space="preserve">+ 6 dB </w:t>
            </w:r>
          </w:p>
        </w:tc>
        <w:tc>
          <w:tcPr>
            <w:tcW w:w="1701" w:type="dxa"/>
            <w:vAlign w:val="center"/>
          </w:tcPr>
          <w:p w:rsidR="005432EB" w:rsidRPr="00B15EF5" w:rsidRDefault="005432EB" w:rsidP="0001143E">
            <w:pPr>
              <w:pStyle w:val="TAC"/>
            </w:pPr>
            <w:r w:rsidRPr="00B15EF5">
              <w:t>-49</w:t>
            </w:r>
          </w:p>
        </w:tc>
        <w:tc>
          <w:tcPr>
            <w:tcW w:w="2022" w:type="dxa"/>
            <w:shd w:val="clear" w:color="auto" w:fill="auto"/>
            <w:vAlign w:val="center"/>
          </w:tcPr>
          <w:p w:rsidR="005432EB" w:rsidRPr="00B15EF5" w:rsidRDefault="005432EB" w:rsidP="0001143E">
            <w:pPr>
              <w:pStyle w:val="TAC"/>
            </w:pPr>
            <w:r w:rsidRPr="00B15EF5">
              <w:t>See table 7.4.5.4-2</w:t>
            </w:r>
          </w:p>
        </w:tc>
      </w:tr>
      <w:tr w:rsidR="005432EB" w:rsidRPr="00B15EF5" w:rsidTr="0001143E">
        <w:trPr>
          <w:jc w:val="center"/>
        </w:trPr>
        <w:tc>
          <w:tcPr>
            <w:tcW w:w="2663" w:type="dxa"/>
            <w:vAlign w:val="center"/>
          </w:tcPr>
          <w:p w:rsidR="005432EB" w:rsidRPr="00B15EF5" w:rsidRDefault="005432EB" w:rsidP="0001143E">
            <w:pPr>
              <w:pStyle w:val="TAC"/>
              <w:rPr>
                <w:lang w:eastAsia="zh-CN"/>
              </w:rPr>
            </w:pPr>
            <w:r w:rsidRPr="00B15EF5">
              <w:rPr>
                <w:lang w:eastAsia="zh-CN"/>
              </w:rPr>
              <w:t>Medium Range BS</w:t>
            </w:r>
          </w:p>
        </w:tc>
        <w:tc>
          <w:tcPr>
            <w:tcW w:w="1701" w:type="dxa"/>
            <w:vAlign w:val="center"/>
          </w:tcPr>
          <w:p w:rsidR="005432EB" w:rsidRPr="00B15EF5" w:rsidRDefault="005432EB" w:rsidP="0001143E">
            <w:pPr>
              <w:pStyle w:val="TAC"/>
            </w:pPr>
            <w:r w:rsidRPr="00B15EF5">
              <w:t>P</w:t>
            </w:r>
            <w:r w:rsidRPr="00B15EF5">
              <w:rPr>
                <w:vertAlign w:val="subscript"/>
              </w:rPr>
              <w:t>REFSENS</w:t>
            </w:r>
            <w:r w:rsidRPr="00B15EF5" w:rsidDel="00A31D92">
              <w:t xml:space="preserve"> </w:t>
            </w:r>
            <w:r w:rsidRPr="00B15EF5">
              <w:t xml:space="preserve">+ 6 dB </w:t>
            </w:r>
          </w:p>
        </w:tc>
        <w:tc>
          <w:tcPr>
            <w:tcW w:w="1701" w:type="dxa"/>
            <w:vAlign w:val="center"/>
          </w:tcPr>
          <w:p w:rsidR="005432EB" w:rsidRPr="00B15EF5" w:rsidRDefault="005432EB" w:rsidP="0001143E">
            <w:pPr>
              <w:pStyle w:val="TAC"/>
            </w:pPr>
            <w:r w:rsidRPr="00B15EF5">
              <w:t>-44</w:t>
            </w:r>
          </w:p>
        </w:tc>
        <w:tc>
          <w:tcPr>
            <w:tcW w:w="2022" w:type="dxa"/>
            <w:shd w:val="clear" w:color="auto" w:fill="auto"/>
            <w:vAlign w:val="center"/>
          </w:tcPr>
          <w:p w:rsidR="005432EB" w:rsidRPr="00B15EF5" w:rsidRDefault="005432EB" w:rsidP="0001143E">
            <w:pPr>
              <w:pStyle w:val="TAC"/>
            </w:pPr>
            <w:r w:rsidRPr="00B15EF5">
              <w:t>See table 7.4.5.4-2</w:t>
            </w:r>
          </w:p>
        </w:tc>
      </w:tr>
      <w:tr w:rsidR="005432EB" w:rsidRPr="00B15EF5" w:rsidTr="0001143E">
        <w:trPr>
          <w:jc w:val="center"/>
        </w:trPr>
        <w:tc>
          <w:tcPr>
            <w:tcW w:w="2663" w:type="dxa"/>
            <w:vAlign w:val="center"/>
          </w:tcPr>
          <w:p w:rsidR="005432EB" w:rsidRPr="00B15EF5" w:rsidRDefault="005432EB" w:rsidP="0001143E">
            <w:pPr>
              <w:pStyle w:val="TAC"/>
              <w:rPr>
                <w:lang w:eastAsia="zh-CN"/>
              </w:rPr>
            </w:pPr>
            <w:r w:rsidRPr="00B15EF5">
              <w:rPr>
                <w:lang w:eastAsia="zh-CN"/>
              </w:rPr>
              <w:t>Local Area BS</w:t>
            </w:r>
          </w:p>
        </w:tc>
        <w:tc>
          <w:tcPr>
            <w:tcW w:w="1701" w:type="dxa"/>
            <w:vAlign w:val="center"/>
          </w:tcPr>
          <w:p w:rsidR="005432EB" w:rsidRPr="00B15EF5" w:rsidRDefault="005432EB" w:rsidP="0001143E">
            <w:pPr>
              <w:pStyle w:val="TAC"/>
            </w:pPr>
            <w:r w:rsidRPr="00B15EF5">
              <w:t>P</w:t>
            </w:r>
            <w:r w:rsidRPr="00B15EF5">
              <w:rPr>
                <w:vertAlign w:val="subscript"/>
              </w:rPr>
              <w:t>REFSENS</w:t>
            </w:r>
            <w:r w:rsidRPr="00B15EF5" w:rsidDel="00A31D92">
              <w:t xml:space="preserve"> </w:t>
            </w:r>
            <w:r w:rsidRPr="00B15EF5">
              <w:t>+</w:t>
            </w:r>
            <w:r w:rsidRPr="00B15EF5">
              <w:rPr>
                <w:lang w:eastAsia="zh-CN"/>
              </w:rPr>
              <w:t>6 dB</w:t>
            </w:r>
            <w:r w:rsidRPr="00B15EF5">
              <w:t xml:space="preserve"> </w:t>
            </w:r>
          </w:p>
        </w:tc>
        <w:tc>
          <w:tcPr>
            <w:tcW w:w="1701" w:type="dxa"/>
            <w:vAlign w:val="center"/>
          </w:tcPr>
          <w:p w:rsidR="005432EB" w:rsidRPr="00B15EF5" w:rsidRDefault="005432EB" w:rsidP="0001143E">
            <w:pPr>
              <w:pStyle w:val="TAC"/>
              <w:rPr>
                <w:lang w:eastAsia="zh-CN"/>
              </w:rPr>
            </w:pPr>
            <w:r w:rsidRPr="00B15EF5">
              <w:rPr>
                <w:lang w:eastAsia="zh-CN"/>
              </w:rPr>
              <w:t>-41</w:t>
            </w:r>
          </w:p>
        </w:tc>
        <w:tc>
          <w:tcPr>
            <w:tcW w:w="2022" w:type="dxa"/>
            <w:shd w:val="clear" w:color="auto" w:fill="auto"/>
            <w:vAlign w:val="center"/>
          </w:tcPr>
          <w:p w:rsidR="005432EB" w:rsidRPr="00B15EF5" w:rsidRDefault="005432EB" w:rsidP="0001143E">
            <w:pPr>
              <w:pStyle w:val="TAC"/>
            </w:pPr>
            <w:r w:rsidRPr="00B15EF5">
              <w:t>See table 7.4.5.4-2</w:t>
            </w:r>
          </w:p>
        </w:tc>
      </w:tr>
      <w:tr w:rsidR="005432EB" w:rsidRPr="00B15EF5" w:rsidTr="0001143E">
        <w:trPr>
          <w:jc w:val="center"/>
        </w:trPr>
        <w:tc>
          <w:tcPr>
            <w:tcW w:w="8087" w:type="dxa"/>
            <w:gridSpan w:val="4"/>
            <w:vAlign w:val="center"/>
          </w:tcPr>
          <w:p w:rsidR="005432EB" w:rsidRPr="00B15EF5" w:rsidRDefault="005432EB" w:rsidP="0001143E">
            <w:pPr>
              <w:pStyle w:val="TAN"/>
            </w:pPr>
            <w:r w:rsidRPr="00B15EF5">
              <w:t>NOTE:</w:t>
            </w:r>
            <w:r w:rsidRPr="00B15EF5">
              <w:tab/>
              <w:t>P</w:t>
            </w:r>
            <w:r w:rsidRPr="00B15EF5">
              <w:rPr>
                <w:vertAlign w:val="subscript"/>
              </w:rPr>
              <w:t>REFSENS</w:t>
            </w:r>
            <w:r w:rsidRPr="00B15EF5" w:rsidDel="00A31D92">
              <w:t xml:space="preserve"> </w:t>
            </w:r>
            <w:r w:rsidRPr="00B15EF5">
              <w:t>depends on the channel bandwidth as specified in 3GPP TS 36</w:t>
            </w:r>
            <w:r w:rsidRPr="00B15EF5">
              <w:rPr>
                <w:rFonts w:cs="v4.2.0"/>
              </w:rPr>
              <w:t>.104 [11], subclause 7.2.1.</w:t>
            </w:r>
          </w:p>
        </w:tc>
      </w:tr>
    </w:tbl>
    <w:p w:rsidR="005432EB" w:rsidRPr="00B15EF5" w:rsidRDefault="005432EB" w:rsidP="005432EB"/>
    <w:p w:rsidR="005432EB" w:rsidRPr="00B15EF5" w:rsidRDefault="005432EB" w:rsidP="005432EB">
      <w:pPr>
        <w:pStyle w:val="TH"/>
      </w:pPr>
      <w:r w:rsidRPr="00B15EF5">
        <w:rPr>
          <w:rFonts w:eastAsia="Osaka"/>
        </w:rPr>
        <w:t xml:space="preserve">Table 7.4.5.4-2: Interfering signal for </w:t>
      </w:r>
      <w:r w:rsidRPr="00B15EF5">
        <w:t>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0"/>
        <w:gridCol w:w="4222"/>
        <w:gridCol w:w="3422"/>
      </w:tblGrid>
      <w:tr w:rsidR="005432EB" w:rsidRPr="00B15EF5" w:rsidTr="0001143E">
        <w:trPr>
          <w:jc w:val="center"/>
        </w:trPr>
        <w:tc>
          <w:tcPr>
            <w:tcW w:w="1750" w:type="dxa"/>
            <w:shd w:val="clear" w:color="auto" w:fill="auto"/>
            <w:vAlign w:val="center"/>
          </w:tcPr>
          <w:p w:rsidR="005432EB" w:rsidRPr="00B15EF5" w:rsidRDefault="005432EB" w:rsidP="0001143E">
            <w:pPr>
              <w:pStyle w:val="TAH"/>
            </w:pPr>
            <w:r w:rsidRPr="00B15EF5">
              <w:t>E-UTRA</w:t>
            </w:r>
          </w:p>
          <w:p w:rsidR="005432EB" w:rsidRPr="00B15EF5" w:rsidRDefault="005432EB" w:rsidP="0001143E">
            <w:pPr>
              <w:pStyle w:val="TAH"/>
            </w:pPr>
            <w:r w:rsidRPr="00B15EF5">
              <w:rPr>
                <w:rFonts w:hint="eastAsia"/>
                <w:lang w:eastAsia="zh-CN"/>
              </w:rPr>
              <w:t xml:space="preserve">channel </w:t>
            </w:r>
            <w:r w:rsidRPr="00B15EF5">
              <w:t>BW of the lowest/highest carrier received (MHz)</w:t>
            </w:r>
          </w:p>
        </w:tc>
        <w:tc>
          <w:tcPr>
            <w:tcW w:w="4222" w:type="dxa"/>
            <w:vAlign w:val="center"/>
          </w:tcPr>
          <w:p w:rsidR="005432EB" w:rsidRPr="00B15EF5" w:rsidRDefault="005432EB" w:rsidP="0001143E">
            <w:pPr>
              <w:pStyle w:val="TAH"/>
            </w:pPr>
            <w:r w:rsidRPr="00B15EF5">
              <w:t xml:space="preserve">Interfering RB centre frequency offset to  the </w:t>
            </w:r>
            <w:r w:rsidRPr="00B15EF5">
              <w:rPr>
                <w:lang w:eastAsia="zh-CN"/>
              </w:rPr>
              <w:t>lower/</w:t>
            </w:r>
            <w:r w:rsidRPr="00B15EF5">
              <w:rPr>
                <w:rFonts w:hint="eastAsia"/>
                <w:lang w:eastAsia="zh-CN"/>
              </w:rPr>
              <w:t xml:space="preserve">upper </w:t>
            </w:r>
            <w:r w:rsidRPr="00B15EF5">
              <w:rPr>
                <w:i/>
                <w:lang w:eastAsia="zh-CN"/>
              </w:rPr>
              <w:t xml:space="preserve">Base Station RF Bandwidth </w:t>
            </w:r>
            <w:r w:rsidRPr="00B15EF5">
              <w:rPr>
                <w:i/>
              </w:rPr>
              <w:t>edge</w:t>
            </w:r>
            <w:r w:rsidRPr="00B15EF5">
              <w:t xml:space="preserve"> </w:t>
            </w:r>
            <w:r w:rsidRPr="00B15EF5">
              <w:rPr>
                <w:rFonts w:hint="eastAsia"/>
                <w:lang w:eastAsia="zh-CN"/>
              </w:rPr>
              <w:t xml:space="preserve">or sub-block edge inside a </w:t>
            </w:r>
            <w:r w:rsidRPr="00B15EF5">
              <w:rPr>
                <w:rFonts w:hint="eastAsia"/>
                <w:i/>
                <w:lang w:eastAsia="zh-CN"/>
              </w:rPr>
              <w:t>sub-block gap</w:t>
            </w:r>
            <w:r w:rsidRPr="00B15EF5">
              <w:t xml:space="preserve"> (kHz)</w:t>
            </w:r>
          </w:p>
        </w:tc>
        <w:tc>
          <w:tcPr>
            <w:tcW w:w="3422" w:type="dxa"/>
            <w:vAlign w:val="center"/>
          </w:tcPr>
          <w:p w:rsidR="005432EB" w:rsidRPr="00B15EF5" w:rsidRDefault="005432EB" w:rsidP="0001143E">
            <w:pPr>
              <w:pStyle w:val="TAH"/>
            </w:pPr>
            <w:r w:rsidRPr="00B15EF5">
              <w:t>Type of interfering signal</w:t>
            </w:r>
          </w:p>
          <w:p w:rsidR="005432EB" w:rsidRPr="00B15EF5" w:rsidRDefault="005432EB" w:rsidP="0001143E">
            <w:pPr>
              <w:pStyle w:val="TAH"/>
            </w:pPr>
            <w:r w:rsidRPr="00B15EF5">
              <w:rPr>
                <w:lang w:val="fr-FR"/>
              </w:rPr>
              <w:t>(Note)</w:t>
            </w:r>
          </w:p>
        </w:tc>
      </w:tr>
      <w:tr w:rsidR="005432EB" w:rsidRPr="00B15EF5" w:rsidTr="0001143E">
        <w:trPr>
          <w:jc w:val="center"/>
        </w:trPr>
        <w:tc>
          <w:tcPr>
            <w:tcW w:w="1750" w:type="dxa"/>
            <w:vAlign w:val="center"/>
          </w:tcPr>
          <w:p w:rsidR="005432EB" w:rsidRPr="00B15EF5" w:rsidRDefault="005432EB" w:rsidP="0001143E">
            <w:pPr>
              <w:pStyle w:val="TAC"/>
            </w:pPr>
            <w:r w:rsidRPr="00B15EF5">
              <w:t>1.4</w:t>
            </w:r>
          </w:p>
        </w:tc>
        <w:tc>
          <w:tcPr>
            <w:tcW w:w="4222" w:type="dxa"/>
            <w:vAlign w:val="center"/>
          </w:tcPr>
          <w:p w:rsidR="005432EB" w:rsidRPr="00B15EF5" w:rsidRDefault="005432EB" w:rsidP="0001143E">
            <w:pPr>
              <w:pStyle w:val="TAC"/>
            </w:pPr>
            <w:r w:rsidRPr="00B15EF5">
              <w:t>±</w:t>
            </w:r>
            <w:r w:rsidRPr="00B15EF5">
              <w:rPr>
                <w:lang w:eastAsia="zh-CN"/>
              </w:rPr>
              <w:t>(</w:t>
            </w:r>
            <w:r w:rsidRPr="00B15EF5">
              <w:t>252.5+m*180</w:t>
            </w:r>
            <w:r w:rsidRPr="00B15EF5">
              <w:rPr>
                <w:rFonts w:hint="eastAsia"/>
                <w:lang w:eastAsia="zh-CN"/>
              </w:rPr>
              <w:t>)</w:t>
            </w:r>
            <w:r w:rsidRPr="00B15EF5">
              <w:t>,</w:t>
            </w:r>
          </w:p>
          <w:p w:rsidR="005432EB" w:rsidRPr="00B15EF5" w:rsidRDefault="005432EB" w:rsidP="0001143E">
            <w:pPr>
              <w:pStyle w:val="TAC"/>
            </w:pPr>
            <w:r w:rsidRPr="00B15EF5">
              <w:t>m=0, 1, 2, 3, 4, 5</w:t>
            </w:r>
          </w:p>
        </w:tc>
        <w:tc>
          <w:tcPr>
            <w:tcW w:w="3422" w:type="dxa"/>
            <w:shd w:val="clear" w:color="auto" w:fill="auto"/>
            <w:vAlign w:val="center"/>
          </w:tcPr>
          <w:p w:rsidR="005432EB" w:rsidRPr="00B15EF5" w:rsidRDefault="005432EB" w:rsidP="0001143E">
            <w:pPr>
              <w:pStyle w:val="TAC"/>
              <w:rPr>
                <w:lang w:val="fr-FR"/>
              </w:rPr>
            </w:pPr>
            <w:r w:rsidRPr="00B15EF5">
              <w:rPr>
                <w:lang w:val="fr-FR"/>
              </w:rPr>
              <w:t>1.4 MHz E-UTRA signal, 1 RB</w:t>
            </w:r>
          </w:p>
        </w:tc>
      </w:tr>
      <w:tr w:rsidR="005432EB" w:rsidRPr="00B15EF5" w:rsidTr="0001143E">
        <w:trPr>
          <w:jc w:val="center"/>
        </w:trPr>
        <w:tc>
          <w:tcPr>
            <w:tcW w:w="1750" w:type="dxa"/>
            <w:vAlign w:val="center"/>
          </w:tcPr>
          <w:p w:rsidR="005432EB" w:rsidRPr="00B15EF5" w:rsidRDefault="005432EB" w:rsidP="0001143E">
            <w:pPr>
              <w:pStyle w:val="TAC"/>
            </w:pPr>
            <w:r w:rsidRPr="00B15EF5">
              <w:t>3</w:t>
            </w:r>
          </w:p>
        </w:tc>
        <w:tc>
          <w:tcPr>
            <w:tcW w:w="4222" w:type="dxa"/>
            <w:vAlign w:val="center"/>
          </w:tcPr>
          <w:p w:rsidR="005432EB" w:rsidRPr="00B15EF5" w:rsidRDefault="005432EB" w:rsidP="0001143E">
            <w:pPr>
              <w:pStyle w:val="TAC"/>
            </w:pPr>
            <w:r w:rsidRPr="00B15EF5">
              <w:t>±</w:t>
            </w:r>
            <w:r w:rsidRPr="00B15EF5">
              <w:rPr>
                <w:lang w:eastAsia="zh-CN"/>
              </w:rPr>
              <w:t>(</w:t>
            </w:r>
            <w:r w:rsidRPr="00B15EF5">
              <w:t>247.5+m*180</w:t>
            </w:r>
            <w:r w:rsidRPr="00B15EF5">
              <w:rPr>
                <w:rFonts w:hint="eastAsia"/>
                <w:lang w:eastAsia="zh-CN"/>
              </w:rPr>
              <w:t>)</w:t>
            </w:r>
            <w:r w:rsidRPr="00B15EF5">
              <w:t>,</w:t>
            </w:r>
          </w:p>
          <w:p w:rsidR="005432EB" w:rsidRPr="00B15EF5" w:rsidRDefault="005432EB" w:rsidP="0001143E">
            <w:pPr>
              <w:pStyle w:val="TAC"/>
            </w:pPr>
            <w:r w:rsidRPr="00B15EF5">
              <w:t>m=0, 1, 2, 3, 4, 7, 10, 13</w:t>
            </w:r>
          </w:p>
        </w:tc>
        <w:tc>
          <w:tcPr>
            <w:tcW w:w="3422" w:type="dxa"/>
            <w:shd w:val="clear" w:color="auto" w:fill="auto"/>
            <w:vAlign w:val="center"/>
          </w:tcPr>
          <w:p w:rsidR="005432EB" w:rsidRPr="00B15EF5" w:rsidRDefault="005432EB" w:rsidP="0001143E">
            <w:pPr>
              <w:pStyle w:val="TAC"/>
              <w:rPr>
                <w:lang w:val="fr-FR"/>
              </w:rPr>
            </w:pPr>
            <w:r w:rsidRPr="00B15EF5">
              <w:rPr>
                <w:lang w:val="fr-FR"/>
              </w:rPr>
              <w:t>3 MHz E-UTRA signal, 1 RB</w:t>
            </w:r>
          </w:p>
        </w:tc>
      </w:tr>
      <w:tr w:rsidR="005432EB" w:rsidRPr="00B15EF5" w:rsidTr="0001143E">
        <w:trPr>
          <w:jc w:val="center"/>
        </w:trPr>
        <w:tc>
          <w:tcPr>
            <w:tcW w:w="1750" w:type="dxa"/>
            <w:vAlign w:val="center"/>
          </w:tcPr>
          <w:p w:rsidR="005432EB" w:rsidRPr="00B15EF5" w:rsidRDefault="005432EB" w:rsidP="0001143E">
            <w:pPr>
              <w:pStyle w:val="TAC"/>
            </w:pPr>
            <w:r w:rsidRPr="00B15EF5">
              <w:t>5</w:t>
            </w:r>
          </w:p>
        </w:tc>
        <w:tc>
          <w:tcPr>
            <w:tcW w:w="4222" w:type="dxa"/>
            <w:vAlign w:val="center"/>
          </w:tcPr>
          <w:p w:rsidR="005432EB" w:rsidRPr="00B15EF5" w:rsidRDefault="005432EB" w:rsidP="0001143E">
            <w:pPr>
              <w:pStyle w:val="TAC"/>
            </w:pPr>
            <w:r w:rsidRPr="00B15EF5">
              <w:t>±</w:t>
            </w:r>
            <w:r w:rsidRPr="00B15EF5">
              <w:rPr>
                <w:lang w:eastAsia="zh-CN"/>
              </w:rPr>
              <w:t>(</w:t>
            </w:r>
            <w:r w:rsidRPr="00B15EF5">
              <w:t>342.5+m*180</w:t>
            </w:r>
            <w:r w:rsidRPr="00B15EF5">
              <w:rPr>
                <w:rFonts w:hint="eastAsia"/>
                <w:lang w:eastAsia="zh-CN"/>
              </w:rPr>
              <w:t>)</w:t>
            </w:r>
            <w:r w:rsidRPr="00B15EF5">
              <w:t>,</w:t>
            </w:r>
          </w:p>
          <w:p w:rsidR="005432EB" w:rsidRPr="00B15EF5" w:rsidRDefault="005432EB" w:rsidP="0001143E">
            <w:pPr>
              <w:pStyle w:val="TAC"/>
            </w:pPr>
            <w:r w:rsidRPr="00B15EF5">
              <w:t>m=0, 1, 2, 3, 4, 9, 14, 19, 24</w:t>
            </w:r>
          </w:p>
        </w:tc>
        <w:tc>
          <w:tcPr>
            <w:tcW w:w="3422" w:type="dxa"/>
            <w:shd w:val="clear" w:color="auto" w:fill="auto"/>
            <w:vAlign w:val="center"/>
          </w:tcPr>
          <w:p w:rsidR="005432EB" w:rsidRPr="00B15EF5" w:rsidRDefault="005432EB" w:rsidP="0001143E">
            <w:pPr>
              <w:pStyle w:val="TAC"/>
              <w:rPr>
                <w:lang w:val="fr-FR"/>
              </w:rPr>
            </w:pPr>
            <w:r w:rsidRPr="00B15EF5">
              <w:rPr>
                <w:lang w:val="fr-FR"/>
              </w:rPr>
              <w:t>5 MHz E-UTRA signal, 1 RB</w:t>
            </w:r>
          </w:p>
        </w:tc>
      </w:tr>
      <w:tr w:rsidR="005432EB" w:rsidRPr="00B15EF5" w:rsidTr="0001143E">
        <w:trPr>
          <w:jc w:val="center"/>
        </w:trPr>
        <w:tc>
          <w:tcPr>
            <w:tcW w:w="1750" w:type="dxa"/>
            <w:vAlign w:val="center"/>
          </w:tcPr>
          <w:p w:rsidR="005432EB" w:rsidRPr="00B15EF5" w:rsidRDefault="005432EB" w:rsidP="0001143E">
            <w:pPr>
              <w:pStyle w:val="TAC"/>
            </w:pPr>
            <w:r w:rsidRPr="00B15EF5">
              <w:t>10</w:t>
            </w:r>
          </w:p>
        </w:tc>
        <w:tc>
          <w:tcPr>
            <w:tcW w:w="4222" w:type="dxa"/>
            <w:vAlign w:val="center"/>
          </w:tcPr>
          <w:p w:rsidR="005432EB" w:rsidRPr="00B15EF5" w:rsidRDefault="005432EB" w:rsidP="0001143E">
            <w:pPr>
              <w:pStyle w:val="TAC"/>
            </w:pPr>
            <w:r w:rsidRPr="00B15EF5">
              <w:t>±</w:t>
            </w:r>
            <w:r w:rsidRPr="00B15EF5">
              <w:rPr>
                <w:lang w:eastAsia="zh-CN"/>
              </w:rPr>
              <w:t>(</w:t>
            </w:r>
            <w:r w:rsidRPr="00B15EF5">
              <w:t>347.5+m*180</w:t>
            </w:r>
            <w:r w:rsidRPr="00B15EF5">
              <w:rPr>
                <w:rFonts w:hint="eastAsia"/>
                <w:lang w:eastAsia="zh-CN"/>
              </w:rPr>
              <w:t>)</w:t>
            </w:r>
            <w:r w:rsidRPr="00B15EF5">
              <w:t>,</w:t>
            </w:r>
          </w:p>
          <w:p w:rsidR="005432EB" w:rsidRPr="00B15EF5" w:rsidRDefault="005432EB" w:rsidP="0001143E">
            <w:pPr>
              <w:pStyle w:val="TAC"/>
            </w:pPr>
            <w:r w:rsidRPr="00B15EF5">
              <w:t>m=0, 1, 2, 3, 4, 9, 14, 19, 24</w:t>
            </w:r>
          </w:p>
        </w:tc>
        <w:tc>
          <w:tcPr>
            <w:tcW w:w="3422" w:type="dxa"/>
            <w:shd w:val="clear" w:color="auto" w:fill="auto"/>
            <w:vAlign w:val="center"/>
          </w:tcPr>
          <w:p w:rsidR="005432EB" w:rsidRPr="00B15EF5" w:rsidRDefault="005432EB" w:rsidP="0001143E">
            <w:pPr>
              <w:pStyle w:val="TAC"/>
              <w:rPr>
                <w:lang w:val="fr-FR"/>
              </w:rPr>
            </w:pPr>
            <w:r w:rsidRPr="00B15EF5">
              <w:rPr>
                <w:lang w:val="fr-FR"/>
              </w:rPr>
              <w:t>5 MHz E-UTRA signal, 1 RB</w:t>
            </w:r>
          </w:p>
        </w:tc>
      </w:tr>
      <w:tr w:rsidR="005432EB" w:rsidRPr="00B15EF5" w:rsidTr="0001143E">
        <w:trPr>
          <w:jc w:val="center"/>
        </w:trPr>
        <w:tc>
          <w:tcPr>
            <w:tcW w:w="1750" w:type="dxa"/>
            <w:vAlign w:val="center"/>
          </w:tcPr>
          <w:p w:rsidR="005432EB" w:rsidRPr="00B15EF5" w:rsidRDefault="005432EB" w:rsidP="0001143E">
            <w:pPr>
              <w:pStyle w:val="TAC"/>
            </w:pPr>
            <w:r w:rsidRPr="00B15EF5">
              <w:t>15</w:t>
            </w:r>
          </w:p>
        </w:tc>
        <w:tc>
          <w:tcPr>
            <w:tcW w:w="4222" w:type="dxa"/>
            <w:vAlign w:val="center"/>
          </w:tcPr>
          <w:p w:rsidR="005432EB" w:rsidRPr="00B15EF5" w:rsidRDefault="005432EB" w:rsidP="0001143E">
            <w:pPr>
              <w:pStyle w:val="TAC"/>
            </w:pPr>
            <w:r w:rsidRPr="00B15EF5">
              <w:t>±</w:t>
            </w:r>
            <w:r w:rsidRPr="00B15EF5">
              <w:rPr>
                <w:lang w:eastAsia="zh-CN"/>
              </w:rPr>
              <w:t>(</w:t>
            </w:r>
            <w:r w:rsidRPr="00B15EF5">
              <w:t>352.5+m*180</w:t>
            </w:r>
            <w:r w:rsidRPr="00B15EF5">
              <w:rPr>
                <w:rFonts w:hint="eastAsia"/>
                <w:lang w:eastAsia="zh-CN"/>
              </w:rPr>
              <w:t>)</w:t>
            </w:r>
            <w:r w:rsidRPr="00B15EF5">
              <w:t>,</w:t>
            </w:r>
          </w:p>
          <w:p w:rsidR="005432EB" w:rsidRPr="00B15EF5" w:rsidRDefault="005432EB" w:rsidP="0001143E">
            <w:pPr>
              <w:pStyle w:val="TAC"/>
            </w:pPr>
            <w:r w:rsidRPr="00B15EF5">
              <w:t>m=0, 1, 2, 3, 4, 9, 14, 19, 24</w:t>
            </w:r>
          </w:p>
        </w:tc>
        <w:tc>
          <w:tcPr>
            <w:tcW w:w="3422" w:type="dxa"/>
            <w:shd w:val="clear" w:color="auto" w:fill="auto"/>
            <w:vAlign w:val="center"/>
          </w:tcPr>
          <w:p w:rsidR="005432EB" w:rsidRPr="00B15EF5" w:rsidRDefault="005432EB" w:rsidP="0001143E">
            <w:pPr>
              <w:pStyle w:val="TAC"/>
              <w:rPr>
                <w:lang w:val="fr-FR"/>
              </w:rPr>
            </w:pPr>
            <w:r w:rsidRPr="00B15EF5">
              <w:rPr>
                <w:lang w:val="fr-FR"/>
              </w:rPr>
              <w:t>5 MHz E-UTRA signal, 1 RB</w:t>
            </w:r>
          </w:p>
        </w:tc>
      </w:tr>
      <w:tr w:rsidR="005432EB" w:rsidRPr="00B15EF5" w:rsidTr="0001143E">
        <w:trPr>
          <w:jc w:val="center"/>
        </w:trPr>
        <w:tc>
          <w:tcPr>
            <w:tcW w:w="1750" w:type="dxa"/>
            <w:vAlign w:val="center"/>
          </w:tcPr>
          <w:p w:rsidR="005432EB" w:rsidRPr="00B15EF5" w:rsidRDefault="005432EB" w:rsidP="0001143E">
            <w:pPr>
              <w:pStyle w:val="TAC"/>
            </w:pPr>
            <w:r w:rsidRPr="00B15EF5">
              <w:t>20</w:t>
            </w:r>
          </w:p>
        </w:tc>
        <w:tc>
          <w:tcPr>
            <w:tcW w:w="4222" w:type="dxa"/>
            <w:vAlign w:val="center"/>
          </w:tcPr>
          <w:p w:rsidR="005432EB" w:rsidRPr="00B15EF5" w:rsidRDefault="005432EB" w:rsidP="0001143E">
            <w:pPr>
              <w:pStyle w:val="TAC"/>
            </w:pPr>
            <w:r w:rsidRPr="00B15EF5">
              <w:t>±</w:t>
            </w:r>
            <w:r w:rsidRPr="00B15EF5">
              <w:rPr>
                <w:lang w:eastAsia="zh-CN"/>
              </w:rPr>
              <w:t>(</w:t>
            </w:r>
            <w:r w:rsidRPr="00B15EF5">
              <w:t>342.5+m*180</w:t>
            </w:r>
            <w:r w:rsidRPr="00B15EF5">
              <w:rPr>
                <w:rFonts w:hint="eastAsia"/>
                <w:lang w:eastAsia="zh-CN"/>
              </w:rPr>
              <w:t>)</w:t>
            </w:r>
            <w:r w:rsidRPr="00B15EF5">
              <w:t>,</w:t>
            </w:r>
          </w:p>
          <w:p w:rsidR="005432EB" w:rsidRPr="00B15EF5" w:rsidRDefault="005432EB" w:rsidP="0001143E">
            <w:pPr>
              <w:pStyle w:val="TAC"/>
            </w:pPr>
            <w:r w:rsidRPr="00B15EF5">
              <w:t>m=0, 1, 2, 3, 4, 9, 14, 19, 24</w:t>
            </w:r>
          </w:p>
        </w:tc>
        <w:tc>
          <w:tcPr>
            <w:tcW w:w="3422" w:type="dxa"/>
            <w:shd w:val="clear" w:color="auto" w:fill="auto"/>
            <w:vAlign w:val="center"/>
          </w:tcPr>
          <w:p w:rsidR="005432EB" w:rsidRPr="00B15EF5" w:rsidRDefault="005432EB" w:rsidP="0001143E">
            <w:pPr>
              <w:pStyle w:val="TAC"/>
              <w:rPr>
                <w:lang w:val="fr-FR"/>
              </w:rPr>
            </w:pPr>
            <w:r w:rsidRPr="00B15EF5">
              <w:rPr>
                <w:lang w:val="fr-FR"/>
              </w:rPr>
              <w:t>5 MHz E-UTRA signal, 1 RB</w:t>
            </w:r>
          </w:p>
        </w:tc>
      </w:tr>
      <w:tr w:rsidR="005432EB" w:rsidRPr="00B15EF5" w:rsidTr="0001143E">
        <w:trPr>
          <w:jc w:val="center"/>
        </w:trPr>
        <w:tc>
          <w:tcPr>
            <w:tcW w:w="9393" w:type="dxa"/>
            <w:gridSpan w:val="3"/>
            <w:vAlign w:val="center"/>
          </w:tcPr>
          <w:p w:rsidR="005432EB" w:rsidRPr="00B15EF5" w:rsidRDefault="005432EB" w:rsidP="0001143E">
            <w:pPr>
              <w:pStyle w:val="TAN"/>
            </w:pPr>
            <w:r w:rsidRPr="00B15EF5">
              <w:t>NOTE:</w:t>
            </w:r>
            <w:r w:rsidRPr="00B15EF5">
              <w:tab/>
              <w:t xml:space="preserve">Interfering signal consisting of one resource block </w:t>
            </w:r>
            <w:r w:rsidRPr="00B15EF5">
              <w:rPr>
                <w:lang w:eastAsia="zh-CN"/>
              </w:rPr>
              <w:t xml:space="preserve">is positioned at the stated offset, the </w:t>
            </w:r>
            <w:r w:rsidRPr="00B15EF5">
              <w:rPr>
                <w:i/>
                <w:lang w:eastAsia="zh-CN"/>
              </w:rPr>
              <w:t xml:space="preserve">channel </w:t>
            </w:r>
            <w:r w:rsidRPr="00B15EF5">
              <w:rPr>
                <w:rFonts w:hint="eastAsia"/>
                <w:i/>
                <w:lang w:eastAsia="zh-CN"/>
              </w:rPr>
              <w:t>bandwidth</w:t>
            </w:r>
            <w:r w:rsidRPr="00B15EF5">
              <w:rPr>
                <w:lang w:eastAsia="zh-CN"/>
              </w:rPr>
              <w:t xml:space="preserve"> of the interfering signal is located</w:t>
            </w:r>
            <w:r w:rsidRPr="00B15EF5">
              <w:t xml:space="preserve"> adjacent</w:t>
            </w:r>
            <w:r w:rsidRPr="00B15EF5">
              <w:rPr>
                <w:rFonts w:hint="eastAsia"/>
                <w:lang w:eastAsia="zh-CN"/>
              </w:rPr>
              <w:t>ly</w:t>
            </w:r>
            <w:r w:rsidRPr="00B15EF5">
              <w:t xml:space="preserve"> to the </w:t>
            </w:r>
            <w:r w:rsidRPr="00B15EF5">
              <w:rPr>
                <w:lang w:eastAsia="zh-CN"/>
              </w:rPr>
              <w:t>lower/</w:t>
            </w:r>
            <w:r w:rsidRPr="00B15EF5">
              <w:rPr>
                <w:rFonts w:hint="eastAsia"/>
                <w:lang w:eastAsia="zh-CN"/>
              </w:rPr>
              <w:t>upper</w:t>
            </w:r>
            <w:r w:rsidRPr="00B15EF5">
              <w:rPr>
                <w:lang w:eastAsia="zh-CN"/>
              </w:rPr>
              <w:t xml:space="preserve"> </w:t>
            </w:r>
            <w:r w:rsidRPr="00B15EF5">
              <w:rPr>
                <w:i/>
                <w:lang w:eastAsia="zh-CN"/>
              </w:rPr>
              <w:t>Base Station RF Bandwidth edge</w:t>
            </w:r>
            <w:r w:rsidRPr="00B15EF5">
              <w:rPr>
                <w:rFonts w:hint="eastAsia"/>
                <w:lang w:eastAsia="zh-CN"/>
              </w:rPr>
              <w:t>.</w:t>
            </w:r>
          </w:p>
        </w:tc>
      </w:tr>
    </w:tbl>
    <w:p w:rsidR="005432EB" w:rsidRPr="00B15EF5" w:rsidRDefault="005432EB" w:rsidP="005432EB"/>
    <w:p w:rsidR="005432EB" w:rsidRPr="00B15EF5" w:rsidRDefault="005432EB" w:rsidP="005432EB">
      <w:pPr>
        <w:pStyle w:val="TH"/>
      </w:pPr>
      <w:r w:rsidRPr="00B15EF5">
        <w:rPr>
          <w:rFonts w:eastAsia="Osaka" w:cs="v5.0.0"/>
        </w:rPr>
        <w:t xml:space="preserve">Table 7.4.5.4-3: </w:t>
      </w:r>
      <w:r w:rsidRPr="00B15EF5">
        <w:t>Adjacent channel selectivity</w:t>
      </w:r>
      <w:r w:rsidRPr="00B15EF5">
        <w:rPr>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2199"/>
        <w:gridCol w:w="1842"/>
        <w:gridCol w:w="1852"/>
        <w:gridCol w:w="2389"/>
      </w:tblGrid>
      <w:tr w:rsidR="005432EB" w:rsidRPr="00B15EF5" w:rsidTr="0001143E">
        <w:trPr>
          <w:jc w:val="center"/>
        </w:trPr>
        <w:tc>
          <w:tcPr>
            <w:tcW w:w="1467" w:type="dxa"/>
            <w:shd w:val="clear" w:color="auto" w:fill="auto"/>
            <w:vAlign w:val="center"/>
          </w:tcPr>
          <w:p w:rsidR="005432EB" w:rsidRPr="00B15EF5" w:rsidRDefault="005432EB" w:rsidP="0001143E">
            <w:pPr>
              <w:pStyle w:val="TAH"/>
            </w:pPr>
            <w:r w:rsidRPr="00B15EF5">
              <w:t>E-UTRA</w:t>
            </w:r>
          </w:p>
          <w:p w:rsidR="005432EB" w:rsidRPr="00B15EF5" w:rsidRDefault="005432EB" w:rsidP="0001143E">
            <w:pPr>
              <w:pStyle w:val="TAH"/>
            </w:pPr>
            <w:r w:rsidRPr="00B15EF5">
              <w:t>channel bandwidth of the lowest/highest carrier received (MHz)</w:t>
            </w:r>
          </w:p>
        </w:tc>
        <w:tc>
          <w:tcPr>
            <w:tcW w:w="2199" w:type="dxa"/>
            <w:vAlign w:val="center"/>
          </w:tcPr>
          <w:p w:rsidR="005432EB" w:rsidRPr="00B15EF5" w:rsidRDefault="005432EB" w:rsidP="0001143E">
            <w:pPr>
              <w:pStyle w:val="TAH"/>
            </w:pPr>
            <w:r w:rsidRPr="00B15EF5">
              <w:t>Wanted signal mean power (dBm)</w:t>
            </w:r>
          </w:p>
          <w:p w:rsidR="005432EB" w:rsidRPr="00B15EF5" w:rsidRDefault="005432EB" w:rsidP="0001143E">
            <w:pPr>
              <w:pStyle w:val="TAH"/>
            </w:pPr>
            <w:r w:rsidRPr="00B15EF5">
              <w:t>(Note)</w:t>
            </w:r>
          </w:p>
        </w:tc>
        <w:tc>
          <w:tcPr>
            <w:tcW w:w="1842" w:type="dxa"/>
            <w:vAlign w:val="center"/>
          </w:tcPr>
          <w:p w:rsidR="005432EB" w:rsidRPr="00B15EF5" w:rsidRDefault="005432EB" w:rsidP="0001143E">
            <w:pPr>
              <w:pStyle w:val="TAH"/>
            </w:pPr>
            <w:r w:rsidRPr="00B15EF5">
              <w:t>Interfering signal mean power (dBm)</w:t>
            </w:r>
          </w:p>
        </w:tc>
        <w:tc>
          <w:tcPr>
            <w:tcW w:w="1852" w:type="dxa"/>
            <w:vAlign w:val="center"/>
          </w:tcPr>
          <w:p w:rsidR="005432EB" w:rsidRPr="00B15EF5" w:rsidRDefault="005432EB" w:rsidP="0001143E">
            <w:pPr>
              <w:pStyle w:val="TAH"/>
            </w:pPr>
            <w:r w:rsidRPr="00B15EF5">
              <w:t xml:space="preserve"> Interfering signal centre frequency offset from the </w:t>
            </w:r>
            <w:r w:rsidRPr="00B15EF5">
              <w:rPr>
                <w:rFonts w:hint="eastAsia"/>
                <w:lang w:eastAsia="zh-CN"/>
              </w:rPr>
              <w:t>l</w:t>
            </w:r>
            <w:r w:rsidRPr="00B15EF5">
              <w:rPr>
                <w:lang w:eastAsia="zh-CN"/>
              </w:rPr>
              <w:t xml:space="preserve">ower/upper </w:t>
            </w:r>
            <w:r w:rsidRPr="00B15EF5">
              <w:rPr>
                <w:i/>
                <w:lang w:eastAsia="zh-CN"/>
              </w:rPr>
              <w:t xml:space="preserve">Base Station RF Bandwidth </w:t>
            </w:r>
            <w:r w:rsidRPr="00B15EF5">
              <w:rPr>
                <w:i/>
              </w:rPr>
              <w:t>edge</w:t>
            </w:r>
            <w:r w:rsidRPr="00B15EF5">
              <w:t xml:space="preserve"> </w:t>
            </w:r>
            <w:r w:rsidRPr="00B15EF5">
              <w:rPr>
                <w:lang w:eastAsia="zh-CN"/>
              </w:rPr>
              <w:t xml:space="preserve">or sub-block edge inside a </w:t>
            </w:r>
            <w:r w:rsidRPr="00B15EF5">
              <w:rPr>
                <w:i/>
                <w:lang w:eastAsia="zh-CN"/>
              </w:rPr>
              <w:t>sub-block gap</w:t>
            </w:r>
            <w:r w:rsidRPr="00B15EF5">
              <w:t xml:space="preserve"> (MHz)</w:t>
            </w:r>
          </w:p>
        </w:tc>
        <w:tc>
          <w:tcPr>
            <w:tcW w:w="2389" w:type="dxa"/>
            <w:vAlign w:val="center"/>
          </w:tcPr>
          <w:p w:rsidR="005432EB" w:rsidRPr="00B15EF5" w:rsidRDefault="005432EB" w:rsidP="0001143E">
            <w:pPr>
              <w:pStyle w:val="TAH"/>
            </w:pPr>
            <w:r w:rsidRPr="00B15EF5">
              <w:t>Type of interfering signal</w:t>
            </w:r>
          </w:p>
        </w:tc>
      </w:tr>
      <w:tr w:rsidR="005432EB" w:rsidRPr="00B15EF5" w:rsidTr="0001143E">
        <w:trPr>
          <w:jc w:val="center"/>
        </w:trPr>
        <w:tc>
          <w:tcPr>
            <w:tcW w:w="1467" w:type="dxa"/>
            <w:vAlign w:val="center"/>
          </w:tcPr>
          <w:p w:rsidR="005432EB" w:rsidRPr="00B15EF5" w:rsidRDefault="005432EB" w:rsidP="0001143E">
            <w:pPr>
              <w:pStyle w:val="TAC"/>
            </w:pPr>
            <w:r w:rsidRPr="00B15EF5">
              <w:t>1.4</w:t>
            </w:r>
          </w:p>
        </w:tc>
        <w:tc>
          <w:tcPr>
            <w:tcW w:w="2199" w:type="dxa"/>
            <w:vAlign w:val="center"/>
          </w:tcPr>
          <w:p w:rsidR="005432EB" w:rsidRPr="00B15EF5" w:rsidRDefault="005432EB" w:rsidP="0001143E">
            <w:pPr>
              <w:pStyle w:val="TAC"/>
            </w:pPr>
            <w:r w:rsidRPr="00B15EF5">
              <w:t>P</w:t>
            </w:r>
            <w:r w:rsidRPr="00B15EF5">
              <w:rPr>
                <w:vertAlign w:val="subscript"/>
              </w:rPr>
              <w:t>REFSENS</w:t>
            </w:r>
            <w:r w:rsidRPr="00B15EF5" w:rsidDel="006E4AFD">
              <w:t xml:space="preserve"> </w:t>
            </w:r>
            <w:r w:rsidRPr="00B15EF5">
              <w:t>+ 11 dB</w:t>
            </w:r>
          </w:p>
        </w:tc>
        <w:tc>
          <w:tcPr>
            <w:tcW w:w="1842" w:type="dxa"/>
            <w:vAlign w:val="center"/>
          </w:tcPr>
          <w:p w:rsidR="005432EB" w:rsidRPr="00B15EF5" w:rsidRDefault="005432EB" w:rsidP="0001143E">
            <w:pPr>
              <w:pStyle w:val="TAC"/>
            </w:pPr>
            <w:r w:rsidRPr="00B15EF5">
              <w:t>-52</w:t>
            </w:r>
          </w:p>
        </w:tc>
        <w:tc>
          <w:tcPr>
            <w:tcW w:w="1852" w:type="dxa"/>
            <w:vAlign w:val="center"/>
          </w:tcPr>
          <w:p w:rsidR="005432EB" w:rsidRPr="00B15EF5" w:rsidRDefault="005432EB" w:rsidP="0001143E">
            <w:pPr>
              <w:pStyle w:val="TAC"/>
            </w:pPr>
            <w:r w:rsidRPr="00B15EF5">
              <w:t>±0.7025</w:t>
            </w:r>
          </w:p>
        </w:tc>
        <w:tc>
          <w:tcPr>
            <w:tcW w:w="2389" w:type="dxa"/>
            <w:shd w:val="clear" w:color="auto" w:fill="auto"/>
            <w:vAlign w:val="center"/>
          </w:tcPr>
          <w:p w:rsidR="005432EB" w:rsidRPr="00B15EF5" w:rsidRDefault="005432EB" w:rsidP="0001143E">
            <w:pPr>
              <w:pStyle w:val="TAC"/>
            </w:pPr>
            <w:r w:rsidRPr="00B15EF5">
              <w:t>1.4 MHz E-UTRA signal</w:t>
            </w:r>
          </w:p>
        </w:tc>
      </w:tr>
      <w:tr w:rsidR="005432EB" w:rsidRPr="00B15EF5" w:rsidTr="0001143E">
        <w:trPr>
          <w:jc w:val="center"/>
        </w:trPr>
        <w:tc>
          <w:tcPr>
            <w:tcW w:w="1467" w:type="dxa"/>
            <w:vAlign w:val="center"/>
          </w:tcPr>
          <w:p w:rsidR="005432EB" w:rsidRPr="00B15EF5" w:rsidRDefault="005432EB" w:rsidP="0001143E">
            <w:pPr>
              <w:pStyle w:val="TAC"/>
            </w:pPr>
            <w:r w:rsidRPr="00B15EF5">
              <w:t>3</w:t>
            </w:r>
          </w:p>
        </w:tc>
        <w:tc>
          <w:tcPr>
            <w:tcW w:w="2199" w:type="dxa"/>
            <w:vAlign w:val="center"/>
          </w:tcPr>
          <w:p w:rsidR="005432EB" w:rsidRPr="00B15EF5" w:rsidRDefault="005432EB" w:rsidP="0001143E">
            <w:pPr>
              <w:pStyle w:val="TAC"/>
            </w:pPr>
            <w:r w:rsidRPr="00B15EF5">
              <w:t>P</w:t>
            </w:r>
            <w:r w:rsidRPr="00B15EF5">
              <w:rPr>
                <w:vertAlign w:val="subscript"/>
              </w:rPr>
              <w:t>REFSENS</w:t>
            </w:r>
            <w:r w:rsidRPr="00B15EF5">
              <w:t xml:space="preserve"> + 8 dB</w:t>
            </w:r>
          </w:p>
        </w:tc>
        <w:tc>
          <w:tcPr>
            <w:tcW w:w="1842" w:type="dxa"/>
            <w:vAlign w:val="center"/>
          </w:tcPr>
          <w:p w:rsidR="005432EB" w:rsidRPr="00B15EF5" w:rsidRDefault="005432EB" w:rsidP="0001143E">
            <w:pPr>
              <w:pStyle w:val="TAC"/>
            </w:pPr>
            <w:r w:rsidRPr="00B15EF5">
              <w:t>-52</w:t>
            </w:r>
          </w:p>
        </w:tc>
        <w:tc>
          <w:tcPr>
            <w:tcW w:w="1852" w:type="dxa"/>
            <w:vAlign w:val="center"/>
          </w:tcPr>
          <w:p w:rsidR="005432EB" w:rsidRPr="00B15EF5" w:rsidRDefault="005432EB" w:rsidP="0001143E">
            <w:pPr>
              <w:pStyle w:val="TAC"/>
            </w:pPr>
            <w:r w:rsidRPr="00B15EF5">
              <w:t>±1.5075</w:t>
            </w:r>
          </w:p>
        </w:tc>
        <w:tc>
          <w:tcPr>
            <w:tcW w:w="2389" w:type="dxa"/>
            <w:shd w:val="clear" w:color="auto" w:fill="auto"/>
            <w:vAlign w:val="center"/>
          </w:tcPr>
          <w:p w:rsidR="005432EB" w:rsidRPr="00B15EF5" w:rsidRDefault="005432EB" w:rsidP="0001143E">
            <w:pPr>
              <w:pStyle w:val="TAC"/>
            </w:pPr>
            <w:r w:rsidRPr="00B15EF5">
              <w:t>3 MHz E-UTRA signal</w:t>
            </w:r>
          </w:p>
        </w:tc>
      </w:tr>
      <w:tr w:rsidR="005432EB" w:rsidRPr="00B15EF5" w:rsidTr="0001143E">
        <w:trPr>
          <w:jc w:val="center"/>
        </w:trPr>
        <w:tc>
          <w:tcPr>
            <w:tcW w:w="1467" w:type="dxa"/>
            <w:vAlign w:val="center"/>
          </w:tcPr>
          <w:p w:rsidR="005432EB" w:rsidRPr="00B15EF5" w:rsidRDefault="005432EB" w:rsidP="0001143E">
            <w:pPr>
              <w:pStyle w:val="TAC"/>
            </w:pPr>
            <w:r w:rsidRPr="00B15EF5">
              <w:t>5</w:t>
            </w:r>
          </w:p>
        </w:tc>
        <w:tc>
          <w:tcPr>
            <w:tcW w:w="2199" w:type="dxa"/>
            <w:vAlign w:val="center"/>
          </w:tcPr>
          <w:p w:rsidR="005432EB" w:rsidRPr="00B15EF5" w:rsidRDefault="005432EB" w:rsidP="0001143E">
            <w:pPr>
              <w:pStyle w:val="TAC"/>
            </w:pPr>
            <w:r w:rsidRPr="00B15EF5">
              <w:t>P</w:t>
            </w:r>
            <w:r w:rsidRPr="00B15EF5">
              <w:rPr>
                <w:vertAlign w:val="subscript"/>
              </w:rPr>
              <w:t>REFSENS</w:t>
            </w:r>
            <w:r w:rsidRPr="00B15EF5">
              <w:t xml:space="preserve"> + 6 d</w:t>
            </w:r>
          </w:p>
        </w:tc>
        <w:tc>
          <w:tcPr>
            <w:tcW w:w="1842" w:type="dxa"/>
            <w:vAlign w:val="center"/>
          </w:tcPr>
          <w:p w:rsidR="005432EB" w:rsidRPr="00B15EF5" w:rsidRDefault="005432EB" w:rsidP="0001143E">
            <w:pPr>
              <w:pStyle w:val="TAC"/>
            </w:pPr>
            <w:r w:rsidRPr="00B15EF5">
              <w:t>-52</w:t>
            </w:r>
          </w:p>
        </w:tc>
        <w:tc>
          <w:tcPr>
            <w:tcW w:w="1852" w:type="dxa"/>
            <w:vAlign w:val="center"/>
          </w:tcPr>
          <w:p w:rsidR="005432EB" w:rsidRPr="00B15EF5" w:rsidRDefault="005432EB" w:rsidP="0001143E">
            <w:pPr>
              <w:pStyle w:val="TAC"/>
            </w:pPr>
            <w:r w:rsidRPr="00B15EF5">
              <w:t>±2.5025</w:t>
            </w:r>
          </w:p>
        </w:tc>
        <w:tc>
          <w:tcPr>
            <w:tcW w:w="2389" w:type="dxa"/>
            <w:shd w:val="clear" w:color="auto" w:fill="auto"/>
            <w:vAlign w:val="center"/>
          </w:tcPr>
          <w:p w:rsidR="005432EB" w:rsidRPr="00B15EF5" w:rsidRDefault="005432EB" w:rsidP="0001143E">
            <w:pPr>
              <w:pStyle w:val="TAC"/>
            </w:pPr>
            <w:r w:rsidRPr="00B15EF5">
              <w:t>5 MHz E-UTRA signal</w:t>
            </w:r>
          </w:p>
        </w:tc>
      </w:tr>
      <w:tr w:rsidR="005432EB" w:rsidRPr="00B15EF5" w:rsidTr="0001143E">
        <w:trPr>
          <w:jc w:val="center"/>
        </w:trPr>
        <w:tc>
          <w:tcPr>
            <w:tcW w:w="1467" w:type="dxa"/>
            <w:vAlign w:val="center"/>
          </w:tcPr>
          <w:p w:rsidR="005432EB" w:rsidRPr="00B15EF5" w:rsidRDefault="005432EB" w:rsidP="0001143E">
            <w:pPr>
              <w:pStyle w:val="TAC"/>
            </w:pPr>
            <w:r w:rsidRPr="00B15EF5">
              <w:t>10</w:t>
            </w:r>
          </w:p>
        </w:tc>
        <w:tc>
          <w:tcPr>
            <w:tcW w:w="2199" w:type="dxa"/>
            <w:vAlign w:val="center"/>
          </w:tcPr>
          <w:p w:rsidR="005432EB" w:rsidRPr="00B15EF5" w:rsidRDefault="005432EB" w:rsidP="0001143E">
            <w:pPr>
              <w:pStyle w:val="TAC"/>
            </w:pPr>
            <w:r w:rsidRPr="00B15EF5">
              <w:t>P</w:t>
            </w:r>
            <w:r w:rsidRPr="00B15EF5">
              <w:rPr>
                <w:vertAlign w:val="subscript"/>
              </w:rPr>
              <w:t>REFSENS</w:t>
            </w:r>
            <w:r w:rsidRPr="00B15EF5">
              <w:t xml:space="preserve"> + 6 dB</w:t>
            </w:r>
          </w:p>
        </w:tc>
        <w:tc>
          <w:tcPr>
            <w:tcW w:w="1842" w:type="dxa"/>
            <w:vAlign w:val="center"/>
          </w:tcPr>
          <w:p w:rsidR="005432EB" w:rsidRPr="00B15EF5" w:rsidRDefault="005432EB" w:rsidP="0001143E">
            <w:pPr>
              <w:pStyle w:val="TAC"/>
            </w:pPr>
            <w:r w:rsidRPr="00B15EF5">
              <w:t>-52</w:t>
            </w:r>
          </w:p>
        </w:tc>
        <w:tc>
          <w:tcPr>
            <w:tcW w:w="1852" w:type="dxa"/>
            <w:vAlign w:val="center"/>
          </w:tcPr>
          <w:p w:rsidR="005432EB" w:rsidRPr="00B15EF5" w:rsidRDefault="005432EB" w:rsidP="0001143E">
            <w:pPr>
              <w:pStyle w:val="TAC"/>
            </w:pPr>
            <w:r w:rsidRPr="00B15EF5">
              <w:t>±2.5075</w:t>
            </w:r>
          </w:p>
        </w:tc>
        <w:tc>
          <w:tcPr>
            <w:tcW w:w="2389" w:type="dxa"/>
            <w:shd w:val="clear" w:color="auto" w:fill="auto"/>
            <w:vAlign w:val="center"/>
          </w:tcPr>
          <w:p w:rsidR="005432EB" w:rsidRPr="00B15EF5" w:rsidRDefault="005432EB" w:rsidP="0001143E">
            <w:pPr>
              <w:pStyle w:val="TAC"/>
            </w:pPr>
            <w:r w:rsidRPr="00B15EF5">
              <w:t>5 MHz E-UTRA signal</w:t>
            </w:r>
          </w:p>
        </w:tc>
      </w:tr>
      <w:tr w:rsidR="005432EB" w:rsidRPr="00B15EF5" w:rsidTr="0001143E">
        <w:trPr>
          <w:jc w:val="center"/>
        </w:trPr>
        <w:tc>
          <w:tcPr>
            <w:tcW w:w="1467" w:type="dxa"/>
            <w:vAlign w:val="center"/>
          </w:tcPr>
          <w:p w:rsidR="005432EB" w:rsidRPr="00B15EF5" w:rsidRDefault="005432EB" w:rsidP="0001143E">
            <w:pPr>
              <w:pStyle w:val="TAC"/>
            </w:pPr>
            <w:r w:rsidRPr="00B15EF5">
              <w:t>15</w:t>
            </w:r>
          </w:p>
        </w:tc>
        <w:tc>
          <w:tcPr>
            <w:tcW w:w="2199" w:type="dxa"/>
            <w:vAlign w:val="center"/>
          </w:tcPr>
          <w:p w:rsidR="005432EB" w:rsidRPr="00B15EF5" w:rsidRDefault="005432EB" w:rsidP="0001143E">
            <w:pPr>
              <w:pStyle w:val="TAC"/>
            </w:pPr>
            <w:r w:rsidRPr="00B15EF5">
              <w:t>P</w:t>
            </w:r>
            <w:r w:rsidRPr="00B15EF5">
              <w:rPr>
                <w:vertAlign w:val="subscript"/>
              </w:rPr>
              <w:t>REFSENS</w:t>
            </w:r>
            <w:r w:rsidRPr="00B15EF5">
              <w:t xml:space="preserve"> + 6 dB</w:t>
            </w:r>
          </w:p>
        </w:tc>
        <w:tc>
          <w:tcPr>
            <w:tcW w:w="1842" w:type="dxa"/>
            <w:vAlign w:val="center"/>
          </w:tcPr>
          <w:p w:rsidR="005432EB" w:rsidRPr="00B15EF5" w:rsidRDefault="005432EB" w:rsidP="0001143E">
            <w:pPr>
              <w:pStyle w:val="TAC"/>
            </w:pPr>
            <w:r w:rsidRPr="00B15EF5">
              <w:t>-52</w:t>
            </w:r>
          </w:p>
        </w:tc>
        <w:tc>
          <w:tcPr>
            <w:tcW w:w="1852" w:type="dxa"/>
            <w:vAlign w:val="center"/>
          </w:tcPr>
          <w:p w:rsidR="005432EB" w:rsidRPr="00B15EF5" w:rsidRDefault="005432EB" w:rsidP="0001143E">
            <w:pPr>
              <w:pStyle w:val="TAC"/>
            </w:pPr>
            <w:r w:rsidRPr="00B15EF5">
              <w:t>±2.5125</w:t>
            </w:r>
          </w:p>
        </w:tc>
        <w:tc>
          <w:tcPr>
            <w:tcW w:w="2389" w:type="dxa"/>
            <w:shd w:val="clear" w:color="auto" w:fill="auto"/>
            <w:vAlign w:val="center"/>
          </w:tcPr>
          <w:p w:rsidR="005432EB" w:rsidRPr="00B15EF5" w:rsidRDefault="005432EB" w:rsidP="0001143E">
            <w:pPr>
              <w:pStyle w:val="TAC"/>
            </w:pPr>
            <w:r w:rsidRPr="00B15EF5">
              <w:t>5 MHz E-UTRA signal</w:t>
            </w:r>
          </w:p>
        </w:tc>
      </w:tr>
      <w:tr w:rsidR="005432EB" w:rsidRPr="00B15EF5" w:rsidTr="0001143E">
        <w:trPr>
          <w:jc w:val="center"/>
        </w:trPr>
        <w:tc>
          <w:tcPr>
            <w:tcW w:w="1467" w:type="dxa"/>
            <w:vAlign w:val="center"/>
          </w:tcPr>
          <w:p w:rsidR="005432EB" w:rsidRPr="00B15EF5" w:rsidRDefault="005432EB" w:rsidP="0001143E">
            <w:pPr>
              <w:pStyle w:val="TAC"/>
            </w:pPr>
            <w:r w:rsidRPr="00B15EF5">
              <w:t>20</w:t>
            </w:r>
          </w:p>
        </w:tc>
        <w:tc>
          <w:tcPr>
            <w:tcW w:w="2199" w:type="dxa"/>
            <w:vAlign w:val="center"/>
          </w:tcPr>
          <w:p w:rsidR="005432EB" w:rsidRPr="00B15EF5" w:rsidRDefault="005432EB" w:rsidP="0001143E">
            <w:pPr>
              <w:pStyle w:val="TAC"/>
            </w:pPr>
            <w:r w:rsidRPr="00B15EF5">
              <w:t>P</w:t>
            </w:r>
            <w:r w:rsidRPr="00B15EF5">
              <w:rPr>
                <w:vertAlign w:val="subscript"/>
              </w:rPr>
              <w:t>REFSENS</w:t>
            </w:r>
            <w:r w:rsidRPr="00B15EF5">
              <w:t xml:space="preserve"> + 6 dB </w:t>
            </w:r>
          </w:p>
        </w:tc>
        <w:tc>
          <w:tcPr>
            <w:tcW w:w="1842" w:type="dxa"/>
            <w:vAlign w:val="center"/>
          </w:tcPr>
          <w:p w:rsidR="005432EB" w:rsidRPr="00B15EF5" w:rsidRDefault="005432EB" w:rsidP="0001143E">
            <w:pPr>
              <w:pStyle w:val="TAC"/>
            </w:pPr>
            <w:r w:rsidRPr="00B15EF5">
              <w:t>-52</w:t>
            </w:r>
          </w:p>
        </w:tc>
        <w:tc>
          <w:tcPr>
            <w:tcW w:w="1852" w:type="dxa"/>
            <w:vAlign w:val="center"/>
          </w:tcPr>
          <w:p w:rsidR="005432EB" w:rsidRPr="00B15EF5" w:rsidRDefault="005432EB" w:rsidP="0001143E">
            <w:pPr>
              <w:pStyle w:val="TAC"/>
            </w:pPr>
            <w:r w:rsidRPr="00B15EF5">
              <w:t>±2.5025</w:t>
            </w:r>
          </w:p>
        </w:tc>
        <w:tc>
          <w:tcPr>
            <w:tcW w:w="2389" w:type="dxa"/>
            <w:shd w:val="clear" w:color="auto" w:fill="auto"/>
            <w:vAlign w:val="center"/>
          </w:tcPr>
          <w:p w:rsidR="005432EB" w:rsidRPr="00B15EF5" w:rsidRDefault="005432EB" w:rsidP="0001143E">
            <w:pPr>
              <w:pStyle w:val="TAC"/>
            </w:pPr>
            <w:r w:rsidRPr="00B15EF5">
              <w:t>5 MHz E-UTRA signal</w:t>
            </w:r>
          </w:p>
        </w:tc>
      </w:tr>
      <w:tr w:rsidR="005432EB" w:rsidRPr="00B15EF5" w:rsidTr="0001143E">
        <w:trPr>
          <w:jc w:val="center"/>
        </w:trPr>
        <w:tc>
          <w:tcPr>
            <w:tcW w:w="9749" w:type="dxa"/>
            <w:gridSpan w:val="5"/>
            <w:vAlign w:val="center"/>
          </w:tcPr>
          <w:p w:rsidR="005432EB" w:rsidRPr="00B15EF5" w:rsidRDefault="005432EB" w:rsidP="0001143E">
            <w:pPr>
              <w:pStyle w:val="TAN"/>
            </w:pPr>
            <w:r w:rsidRPr="00B15EF5">
              <w:t>NOTE:</w:t>
            </w:r>
            <w:r w:rsidRPr="00B15EF5">
              <w:tab/>
              <w:t>P</w:t>
            </w:r>
            <w:r w:rsidRPr="00B15EF5">
              <w:rPr>
                <w:vertAlign w:val="subscript"/>
              </w:rPr>
              <w:t>REFSENS</w:t>
            </w:r>
            <w:r w:rsidRPr="00B15EF5" w:rsidDel="00A31D92">
              <w:t xml:space="preserve"> </w:t>
            </w:r>
            <w:r w:rsidRPr="00B15EF5">
              <w:t>depends on the channel bandwidth as specified in 3GPP TS 36</w:t>
            </w:r>
            <w:r w:rsidRPr="00B15EF5">
              <w:rPr>
                <w:rFonts w:cs="v4.2.0"/>
              </w:rPr>
              <w:t>.104 [11], subclause 7.2.1.</w:t>
            </w:r>
          </w:p>
        </w:tc>
      </w:tr>
    </w:tbl>
    <w:p w:rsidR="005432EB" w:rsidRPr="00B15EF5" w:rsidRDefault="005432EB" w:rsidP="005432EB">
      <w:pPr>
        <w:rPr>
          <w:rFonts w:cs="v4.2.0"/>
        </w:rPr>
      </w:pPr>
    </w:p>
    <w:p w:rsidR="005432EB" w:rsidRPr="00B15EF5" w:rsidRDefault="005432EB" w:rsidP="005432EB">
      <w:pPr>
        <w:pStyle w:val="TH"/>
      </w:pPr>
      <w:r w:rsidRPr="00B15EF5">
        <w:lastRenderedPageBreak/>
        <w:t>Table 7.4.5.4-4: Adjacent channel selectivity for Local Area BS</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4"/>
        <w:gridCol w:w="2228"/>
        <w:gridCol w:w="1739"/>
        <w:gridCol w:w="1764"/>
        <w:gridCol w:w="2443"/>
      </w:tblGrid>
      <w:tr w:rsidR="005432EB" w:rsidRPr="00B15EF5" w:rsidTr="0001143E">
        <w:trPr>
          <w:jc w:val="center"/>
        </w:trPr>
        <w:tc>
          <w:tcPr>
            <w:tcW w:w="751" w:type="pct"/>
            <w:shd w:val="clear" w:color="auto" w:fill="auto"/>
            <w:vAlign w:val="center"/>
          </w:tcPr>
          <w:p w:rsidR="005432EB" w:rsidRPr="00B15EF5" w:rsidRDefault="005432EB" w:rsidP="0001143E">
            <w:pPr>
              <w:pStyle w:val="TAH"/>
            </w:pPr>
            <w:r w:rsidRPr="00B15EF5">
              <w:t>E-UTRA</w:t>
            </w:r>
          </w:p>
          <w:p w:rsidR="005432EB" w:rsidRPr="00B15EF5" w:rsidRDefault="005432EB" w:rsidP="0001143E">
            <w:pPr>
              <w:pStyle w:val="TAH"/>
            </w:pPr>
            <w:r w:rsidRPr="00B15EF5">
              <w:t>channel bandwidth</w:t>
            </w:r>
            <w:r w:rsidRPr="00B15EF5">
              <w:rPr>
                <w:rFonts w:hint="eastAsia"/>
                <w:lang w:eastAsia="zh-CN"/>
              </w:rPr>
              <w:t xml:space="preserve"> </w:t>
            </w:r>
            <w:r w:rsidRPr="00B15EF5">
              <w:t>of the lowest/highest carrier received (MHz)</w:t>
            </w:r>
          </w:p>
        </w:tc>
        <w:tc>
          <w:tcPr>
            <w:tcW w:w="1158" w:type="pct"/>
            <w:shd w:val="clear" w:color="auto" w:fill="auto"/>
            <w:vAlign w:val="center"/>
          </w:tcPr>
          <w:p w:rsidR="005432EB" w:rsidRPr="00B15EF5" w:rsidRDefault="005432EB" w:rsidP="0001143E">
            <w:pPr>
              <w:pStyle w:val="TAH"/>
            </w:pPr>
            <w:r w:rsidRPr="00B15EF5">
              <w:t>Wanted signal mean power (dBm)</w:t>
            </w:r>
          </w:p>
          <w:p w:rsidR="005432EB" w:rsidRPr="00B15EF5" w:rsidRDefault="005432EB" w:rsidP="0001143E">
            <w:pPr>
              <w:pStyle w:val="TAH"/>
            </w:pPr>
            <w:r w:rsidRPr="00B15EF5">
              <w:t>(Note)</w:t>
            </w:r>
          </w:p>
        </w:tc>
        <w:tc>
          <w:tcPr>
            <w:tcW w:w="904" w:type="pct"/>
            <w:shd w:val="clear" w:color="auto" w:fill="auto"/>
            <w:vAlign w:val="center"/>
          </w:tcPr>
          <w:p w:rsidR="005432EB" w:rsidRPr="00B15EF5" w:rsidRDefault="005432EB" w:rsidP="0001143E">
            <w:pPr>
              <w:pStyle w:val="TAH"/>
            </w:pPr>
            <w:r w:rsidRPr="00B15EF5">
              <w:t>Interfering signal mean power (dBm)</w:t>
            </w:r>
          </w:p>
        </w:tc>
        <w:tc>
          <w:tcPr>
            <w:tcW w:w="917" w:type="pct"/>
            <w:shd w:val="clear" w:color="auto" w:fill="auto"/>
            <w:vAlign w:val="center"/>
          </w:tcPr>
          <w:p w:rsidR="005432EB" w:rsidRPr="00B15EF5" w:rsidRDefault="005432EB" w:rsidP="0001143E">
            <w:pPr>
              <w:pStyle w:val="TAH"/>
            </w:pPr>
            <w:r w:rsidRPr="00B15EF5">
              <w:t xml:space="preserve"> Interfering signal centre frequency offset from the lower/upper </w:t>
            </w:r>
            <w:r w:rsidRPr="00B15EF5">
              <w:rPr>
                <w:i/>
              </w:rPr>
              <w:t>Base Station RF Bandwidth edge</w:t>
            </w:r>
            <w:r w:rsidRPr="00B15EF5">
              <w:t xml:space="preserve"> or sub-block edge inside a </w:t>
            </w:r>
            <w:r w:rsidRPr="00B15EF5">
              <w:br/>
            </w:r>
            <w:r w:rsidRPr="00B15EF5">
              <w:rPr>
                <w:i/>
              </w:rPr>
              <w:t>sub-block gap</w:t>
            </w:r>
            <w:r w:rsidRPr="00B15EF5">
              <w:t xml:space="preserve"> (MHz)</w:t>
            </w:r>
          </w:p>
        </w:tc>
        <w:tc>
          <w:tcPr>
            <w:tcW w:w="1269" w:type="pct"/>
            <w:shd w:val="clear" w:color="auto" w:fill="auto"/>
            <w:vAlign w:val="center"/>
          </w:tcPr>
          <w:p w:rsidR="005432EB" w:rsidRPr="00B15EF5" w:rsidRDefault="005432EB" w:rsidP="0001143E">
            <w:pPr>
              <w:pStyle w:val="TAH"/>
            </w:pPr>
            <w:r w:rsidRPr="00B15EF5">
              <w:t>Type of interfering signal</w:t>
            </w:r>
          </w:p>
        </w:tc>
      </w:tr>
      <w:tr w:rsidR="005432EB" w:rsidRPr="00B15EF5" w:rsidTr="0001143E">
        <w:trPr>
          <w:jc w:val="center"/>
        </w:trPr>
        <w:tc>
          <w:tcPr>
            <w:tcW w:w="751" w:type="pct"/>
            <w:shd w:val="clear" w:color="auto" w:fill="auto"/>
            <w:vAlign w:val="center"/>
          </w:tcPr>
          <w:p w:rsidR="005432EB" w:rsidRPr="00B15EF5" w:rsidRDefault="005432EB" w:rsidP="0001143E">
            <w:pPr>
              <w:pStyle w:val="TAC"/>
            </w:pPr>
            <w:r w:rsidRPr="00B15EF5">
              <w:t>1.4</w:t>
            </w:r>
          </w:p>
        </w:tc>
        <w:tc>
          <w:tcPr>
            <w:tcW w:w="1158" w:type="pct"/>
            <w:shd w:val="clear" w:color="auto" w:fill="auto"/>
            <w:vAlign w:val="center"/>
          </w:tcPr>
          <w:p w:rsidR="005432EB" w:rsidRPr="00B15EF5" w:rsidRDefault="005432EB" w:rsidP="0001143E">
            <w:pPr>
              <w:pStyle w:val="TAC"/>
            </w:pPr>
            <w:r w:rsidRPr="00B15EF5">
              <w:t>P</w:t>
            </w:r>
            <w:r w:rsidRPr="00B15EF5">
              <w:rPr>
                <w:vertAlign w:val="subscript"/>
              </w:rPr>
              <w:t>REFSENS</w:t>
            </w:r>
            <w:r w:rsidRPr="00B15EF5" w:rsidDel="006E4AFD">
              <w:t xml:space="preserve"> </w:t>
            </w:r>
            <w:r w:rsidRPr="00B15EF5">
              <w:t>+ 11 dB</w:t>
            </w:r>
          </w:p>
        </w:tc>
        <w:tc>
          <w:tcPr>
            <w:tcW w:w="904" w:type="pct"/>
            <w:shd w:val="clear" w:color="auto" w:fill="auto"/>
            <w:vAlign w:val="center"/>
          </w:tcPr>
          <w:p w:rsidR="005432EB" w:rsidRPr="00B15EF5" w:rsidRDefault="005432EB" w:rsidP="0001143E">
            <w:pPr>
              <w:pStyle w:val="TAC"/>
              <w:rPr>
                <w:lang w:eastAsia="zh-CN"/>
              </w:rPr>
            </w:pPr>
            <w:r w:rsidRPr="00B15EF5">
              <w:t>-</w:t>
            </w:r>
            <w:r w:rsidRPr="00B15EF5">
              <w:rPr>
                <w:lang w:eastAsia="zh-CN"/>
              </w:rPr>
              <w:t>44</w:t>
            </w:r>
          </w:p>
        </w:tc>
        <w:tc>
          <w:tcPr>
            <w:tcW w:w="917" w:type="pct"/>
            <w:shd w:val="clear" w:color="auto" w:fill="auto"/>
            <w:vAlign w:val="center"/>
          </w:tcPr>
          <w:p w:rsidR="005432EB" w:rsidRPr="00B15EF5" w:rsidRDefault="005432EB" w:rsidP="0001143E">
            <w:pPr>
              <w:pStyle w:val="TAC"/>
            </w:pPr>
            <w:r w:rsidRPr="00B15EF5">
              <w:t>±0.7025</w:t>
            </w:r>
          </w:p>
        </w:tc>
        <w:tc>
          <w:tcPr>
            <w:tcW w:w="1269" w:type="pct"/>
            <w:shd w:val="clear" w:color="auto" w:fill="auto"/>
            <w:vAlign w:val="center"/>
          </w:tcPr>
          <w:p w:rsidR="005432EB" w:rsidRPr="00B15EF5" w:rsidRDefault="005432EB" w:rsidP="0001143E">
            <w:pPr>
              <w:pStyle w:val="TAC"/>
            </w:pPr>
            <w:r w:rsidRPr="00B15EF5">
              <w:t>1.4 MHz E-UTRA signal</w:t>
            </w:r>
          </w:p>
        </w:tc>
      </w:tr>
      <w:tr w:rsidR="005432EB" w:rsidRPr="00B15EF5" w:rsidTr="0001143E">
        <w:trPr>
          <w:jc w:val="center"/>
        </w:trPr>
        <w:tc>
          <w:tcPr>
            <w:tcW w:w="751" w:type="pct"/>
            <w:shd w:val="clear" w:color="auto" w:fill="auto"/>
            <w:vAlign w:val="center"/>
          </w:tcPr>
          <w:p w:rsidR="005432EB" w:rsidRPr="00B15EF5" w:rsidRDefault="005432EB" w:rsidP="0001143E">
            <w:pPr>
              <w:pStyle w:val="TAC"/>
            </w:pPr>
            <w:r w:rsidRPr="00B15EF5">
              <w:t>3</w:t>
            </w:r>
          </w:p>
        </w:tc>
        <w:tc>
          <w:tcPr>
            <w:tcW w:w="1158" w:type="pct"/>
            <w:shd w:val="clear" w:color="auto" w:fill="auto"/>
            <w:vAlign w:val="center"/>
          </w:tcPr>
          <w:p w:rsidR="005432EB" w:rsidRPr="00B15EF5" w:rsidRDefault="005432EB" w:rsidP="0001143E">
            <w:pPr>
              <w:pStyle w:val="TAC"/>
            </w:pPr>
            <w:r w:rsidRPr="00B15EF5">
              <w:t>P</w:t>
            </w:r>
            <w:r w:rsidRPr="00B15EF5">
              <w:rPr>
                <w:vertAlign w:val="subscript"/>
              </w:rPr>
              <w:t>REFSENS</w:t>
            </w:r>
            <w:r w:rsidRPr="00B15EF5">
              <w:t xml:space="preserve"> + 8 dB </w:t>
            </w:r>
          </w:p>
        </w:tc>
        <w:tc>
          <w:tcPr>
            <w:tcW w:w="904" w:type="pct"/>
            <w:shd w:val="clear" w:color="auto" w:fill="auto"/>
            <w:vAlign w:val="center"/>
          </w:tcPr>
          <w:p w:rsidR="005432EB" w:rsidRPr="00B15EF5" w:rsidRDefault="005432EB" w:rsidP="0001143E">
            <w:pPr>
              <w:pStyle w:val="TAC"/>
              <w:rPr>
                <w:lang w:eastAsia="zh-CN"/>
              </w:rPr>
            </w:pPr>
            <w:r w:rsidRPr="00B15EF5">
              <w:t>-</w:t>
            </w:r>
            <w:r w:rsidRPr="00B15EF5">
              <w:rPr>
                <w:lang w:eastAsia="zh-CN"/>
              </w:rPr>
              <w:t>44</w:t>
            </w:r>
          </w:p>
        </w:tc>
        <w:tc>
          <w:tcPr>
            <w:tcW w:w="917" w:type="pct"/>
            <w:shd w:val="clear" w:color="auto" w:fill="auto"/>
            <w:vAlign w:val="center"/>
          </w:tcPr>
          <w:p w:rsidR="005432EB" w:rsidRPr="00B15EF5" w:rsidRDefault="005432EB" w:rsidP="0001143E">
            <w:pPr>
              <w:pStyle w:val="TAC"/>
            </w:pPr>
            <w:r w:rsidRPr="00B15EF5">
              <w:t>±1.5075</w:t>
            </w:r>
          </w:p>
        </w:tc>
        <w:tc>
          <w:tcPr>
            <w:tcW w:w="1269" w:type="pct"/>
            <w:shd w:val="clear" w:color="auto" w:fill="auto"/>
            <w:vAlign w:val="center"/>
          </w:tcPr>
          <w:p w:rsidR="005432EB" w:rsidRPr="00B15EF5" w:rsidRDefault="005432EB" w:rsidP="0001143E">
            <w:pPr>
              <w:pStyle w:val="TAC"/>
            </w:pPr>
            <w:r w:rsidRPr="00B15EF5">
              <w:t>3 MHz E-UTRA signal</w:t>
            </w:r>
          </w:p>
        </w:tc>
      </w:tr>
      <w:tr w:rsidR="005432EB" w:rsidRPr="00B15EF5" w:rsidTr="0001143E">
        <w:trPr>
          <w:jc w:val="center"/>
        </w:trPr>
        <w:tc>
          <w:tcPr>
            <w:tcW w:w="751" w:type="pct"/>
            <w:shd w:val="clear" w:color="auto" w:fill="auto"/>
            <w:vAlign w:val="center"/>
          </w:tcPr>
          <w:p w:rsidR="005432EB" w:rsidRPr="00B15EF5" w:rsidRDefault="005432EB" w:rsidP="0001143E">
            <w:pPr>
              <w:pStyle w:val="TAC"/>
            </w:pPr>
            <w:r w:rsidRPr="00B15EF5">
              <w:t>5</w:t>
            </w:r>
          </w:p>
        </w:tc>
        <w:tc>
          <w:tcPr>
            <w:tcW w:w="1158" w:type="pct"/>
            <w:shd w:val="clear" w:color="auto" w:fill="auto"/>
            <w:vAlign w:val="center"/>
          </w:tcPr>
          <w:p w:rsidR="005432EB" w:rsidRPr="00B15EF5" w:rsidRDefault="005432EB" w:rsidP="0001143E">
            <w:pPr>
              <w:pStyle w:val="TAC"/>
            </w:pPr>
            <w:r w:rsidRPr="00B15EF5">
              <w:t>P</w:t>
            </w:r>
            <w:r w:rsidRPr="00B15EF5">
              <w:rPr>
                <w:vertAlign w:val="subscript"/>
              </w:rPr>
              <w:t>REFSENS</w:t>
            </w:r>
            <w:r w:rsidRPr="00B15EF5">
              <w:t xml:space="preserve"> + 6 dB</w:t>
            </w:r>
          </w:p>
        </w:tc>
        <w:tc>
          <w:tcPr>
            <w:tcW w:w="904" w:type="pct"/>
            <w:shd w:val="clear" w:color="auto" w:fill="auto"/>
            <w:vAlign w:val="center"/>
          </w:tcPr>
          <w:p w:rsidR="005432EB" w:rsidRPr="00B15EF5" w:rsidRDefault="005432EB" w:rsidP="0001143E">
            <w:pPr>
              <w:pStyle w:val="TAC"/>
              <w:rPr>
                <w:lang w:eastAsia="zh-CN"/>
              </w:rPr>
            </w:pPr>
            <w:r w:rsidRPr="00B15EF5">
              <w:t>-</w:t>
            </w:r>
            <w:r w:rsidRPr="00B15EF5">
              <w:rPr>
                <w:lang w:eastAsia="zh-CN"/>
              </w:rPr>
              <w:t>44</w:t>
            </w:r>
          </w:p>
        </w:tc>
        <w:tc>
          <w:tcPr>
            <w:tcW w:w="917" w:type="pct"/>
            <w:shd w:val="clear" w:color="auto" w:fill="auto"/>
            <w:vAlign w:val="center"/>
          </w:tcPr>
          <w:p w:rsidR="005432EB" w:rsidRPr="00B15EF5" w:rsidRDefault="005432EB" w:rsidP="0001143E">
            <w:pPr>
              <w:pStyle w:val="TAC"/>
            </w:pPr>
            <w:r w:rsidRPr="00B15EF5">
              <w:t>±2.5025</w:t>
            </w:r>
          </w:p>
        </w:tc>
        <w:tc>
          <w:tcPr>
            <w:tcW w:w="1269" w:type="pct"/>
            <w:shd w:val="clear" w:color="auto" w:fill="auto"/>
            <w:vAlign w:val="center"/>
          </w:tcPr>
          <w:p w:rsidR="005432EB" w:rsidRPr="00B15EF5" w:rsidRDefault="005432EB" w:rsidP="0001143E">
            <w:pPr>
              <w:pStyle w:val="TAC"/>
            </w:pPr>
            <w:r w:rsidRPr="00B15EF5">
              <w:t>5 MHz E-UTRA signal</w:t>
            </w:r>
          </w:p>
        </w:tc>
      </w:tr>
      <w:tr w:rsidR="005432EB" w:rsidRPr="00B15EF5" w:rsidTr="0001143E">
        <w:trPr>
          <w:jc w:val="center"/>
        </w:trPr>
        <w:tc>
          <w:tcPr>
            <w:tcW w:w="751" w:type="pct"/>
            <w:shd w:val="clear" w:color="auto" w:fill="auto"/>
            <w:vAlign w:val="center"/>
          </w:tcPr>
          <w:p w:rsidR="005432EB" w:rsidRPr="00B15EF5" w:rsidRDefault="005432EB" w:rsidP="0001143E">
            <w:pPr>
              <w:pStyle w:val="TAC"/>
            </w:pPr>
            <w:r w:rsidRPr="00B15EF5">
              <w:t>10</w:t>
            </w:r>
          </w:p>
        </w:tc>
        <w:tc>
          <w:tcPr>
            <w:tcW w:w="1158" w:type="pct"/>
            <w:shd w:val="clear" w:color="auto" w:fill="auto"/>
            <w:vAlign w:val="center"/>
          </w:tcPr>
          <w:p w:rsidR="005432EB" w:rsidRPr="00B15EF5" w:rsidRDefault="005432EB" w:rsidP="0001143E">
            <w:pPr>
              <w:pStyle w:val="TAC"/>
            </w:pPr>
            <w:r w:rsidRPr="00B15EF5">
              <w:t>P</w:t>
            </w:r>
            <w:r w:rsidRPr="00B15EF5">
              <w:rPr>
                <w:vertAlign w:val="subscript"/>
              </w:rPr>
              <w:t>REFSENS</w:t>
            </w:r>
            <w:r w:rsidRPr="00B15EF5">
              <w:t xml:space="preserve"> + 6 dB</w:t>
            </w:r>
          </w:p>
        </w:tc>
        <w:tc>
          <w:tcPr>
            <w:tcW w:w="904" w:type="pct"/>
            <w:shd w:val="clear" w:color="auto" w:fill="auto"/>
            <w:vAlign w:val="center"/>
          </w:tcPr>
          <w:p w:rsidR="005432EB" w:rsidRPr="00B15EF5" w:rsidRDefault="005432EB" w:rsidP="0001143E">
            <w:pPr>
              <w:pStyle w:val="TAC"/>
              <w:rPr>
                <w:lang w:eastAsia="zh-CN"/>
              </w:rPr>
            </w:pPr>
            <w:r w:rsidRPr="00B15EF5">
              <w:t>-</w:t>
            </w:r>
            <w:r w:rsidRPr="00B15EF5">
              <w:rPr>
                <w:lang w:eastAsia="zh-CN"/>
              </w:rPr>
              <w:t>44</w:t>
            </w:r>
          </w:p>
        </w:tc>
        <w:tc>
          <w:tcPr>
            <w:tcW w:w="917" w:type="pct"/>
            <w:shd w:val="clear" w:color="auto" w:fill="auto"/>
            <w:vAlign w:val="center"/>
          </w:tcPr>
          <w:p w:rsidR="005432EB" w:rsidRPr="00B15EF5" w:rsidRDefault="005432EB" w:rsidP="0001143E">
            <w:pPr>
              <w:pStyle w:val="TAC"/>
            </w:pPr>
            <w:r w:rsidRPr="00B15EF5">
              <w:t>±2.5075</w:t>
            </w:r>
          </w:p>
        </w:tc>
        <w:tc>
          <w:tcPr>
            <w:tcW w:w="1269" w:type="pct"/>
            <w:shd w:val="clear" w:color="auto" w:fill="auto"/>
            <w:vAlign w:val="center"/>
          </w:tcPr>
          <w:p w:rsidR="005432EB" w:rsidRPr="00B15EF5" w:rsidRDefault="005432EB" w:rsidP="0001143E">
            <w:pPr>
              <w:pStyle w:val="TAC"/>
            </w:pPr>
            <w:r w:rsidRPr="00B15EF5">
              <w:t>5 MHz E-UTRA signal</w:t>
            </w:r>
          </w:p>
        </w:tc>
      </w:tr>
      <w:tr w:rsidR="005432EB" w:rsidRPr="00B15EF5" w:rsidTr="0001143E">
        <w:trPr>
          <w:jc w:val="center"/>
        </w:trPr>
        <w:tc>
          <w:tcPr>
            <w:tcW w:w="751" w:type="pct"/>
            <w:shd w:val="clear" w:color="auto" w:fill="auto"/>
            <w:vAlign w:val="center"/>
          </w:tcPr>
          <w:p w:rsidR="005432EB" w:rsidRPr="00B15EF5" w:rsidRDefault="005432EB" w:rsidP="0001143E">
            <w:pPr>
              <w:pStyle w:val="TAC"/>
            </w:pPr>
            <w:r w:rsidRPr="00B15EF5">
              <w:t>15</w:t>
            </w:r>
          </w:p>
        </w:tc>
        <w:tc>
          <w:tcPr>
            <w:tcW w:w="1158" w:type="pct"/>
            <w:shd w:val="clear" w:color="auto" w:fill="auto"/>
            <w:vAlign w:val="center"/>
          </w:tcPr>
          <w:p w:rsidR="005432EB" w:rsidRPr="00B15EF5" w:rsidRDefault="005432EB" w:rsidP="0001143E">
            <w:pPr>
              <w:pStyle w:val="TAC"/>
            </w:pPr>
            <w:r w:rsidRPr="00B15EF5">
              <w:t>P</w:t>
            </w:r>
            <w:r w:rsidRPr="00B15EF5">
              <w:rPr>
                <w:vertAlign w:val="subscript"/>
              </w:rPr>
              <w:t>REFSENS</w:t>
            </w:r>
            <w:r w:rsidRPr="00B15EF5">
              <w:t xml:space="preserve"> + 6 dB</w:t>
            </w:r>
          </w:p>
        </w:tc>
        <w:tc>
          <w:tcPr>
            <w:tcW w:w="904" w:type="pct"/>
            <w:shd w:val="clear" w:color="auto" w:fill="auto"/>
            <w:vAlign w:val="center"/>
          </w:tcPr>
          <w:p w:rsidR="005432EB" w:rsidRPr="00B15EF5" w:rsidRDefault="005432EB" w:rsidP="0001143E">
            <w:pPr>
              <w:pStyle w:val="TAC"/>
              <w:rPr>
                <w:lang w:eastAsia="zh-CN"/>
              </w:rPr>
            </w:pPr>
            <w:r w:rsidRPr="00B15EF5">
              <w:t>-</w:t>
            </w:r>
            <w:r w:rsidRPr="00B15EF5">
              <w:rPr>
                <w:lang w:eastAsia="zh-CN"/>
              </w:rPr>
              <w:t>44</w:t>
            </w:r>
          </w:p>
        </w:tc>
        <w:tc>
          <w:tcPr>
            <w:tcW w:w="917" w:type="pct"/>
            <w:shd w:val="clear" w:color="auto" w:fill="auto"/>
            <w:vAlign w:val="center"/>
          </w:tcPr>
          <w:p w:rsidR="005432EB" w:rsidRPr="00B15EF5" w:rsidRDefault="005432EB" w:rsidP="0001143E">
            <w:pPr>
              <w:pStyle w:val="TAC"/>
            </w:pPr>
            <w:r w:rsidRPr="00B15EF5">
              <w:t>±2.5125</w:t>
            </w:r>
          </w:p>
        </w:tc>
        <w:tc>
          <w:tcPr>
            <w:tcW w:w="1269" w:type="pct"/>
            <w:shd w:val="clear" w:color="auto" w:fill="auto"/>
            <w:vAlign w:val="center"/>
          </w:tcPr>
          <w:p w:rsidR="005432EB" w:rsidRPr="00B15EF5" w:rsidRDefault="005432EB" w:rsidP="0001143E">
            <w:pPr>
              <w:pStyle w:val="TAC"/>
            </w:pPr>
            <w:r w:rsidRPr="00B15EF5">
              <w:t>5 MHz E-UTRA signal</w:t>
            </w:r>
          </w:p>
        </w:tc>
      </w:tr>
      <w:tr w:rsidR="005432EB" w:rsidRPr="00B15EF5" w:rsidTr="0001143E">
        <w:trPr>
          <w:jc w:val="center"/>
        </w:trPr>
        <w:tc>
          <w:tcPr>
            <w:tcW w:w="751" w:type="pct"/>
            <w:shd w:val="clear" w:color="auto" w:fill="auto"/>
            <w:vAlign w:val="center"/>
          </w:tcPr>
          <w:p w:rsidR="005432EB" w:rsidRPr="00B15EF5" w:rsidRDefault="005432EB" w:rsidP="0001143E">
            <w:pPr>
              <w:pStyle w:val="TAC"/>
            </w:pPr>
            <w:r w:rsidRPr="00B15EF5">
              <w:t>20</w:t>
            </w:r>
          </w:p>
        </w:tc>
        <w:tc>
          <w:tcPr>
            <w:tcW w:w="1158" w:type="pct"/>
            <w:shd w:val="clear" w:color="auto" w:fill="auto"/>
            <w:vAlign w:val="center"/>
          </w:tcPr>
          <w:p w:rsidR="005432EB" w:rsidRPr="00B15EF5" w:rsidRDefault="005432EB" w:rsidP="0001143E">
            <w:pPr>
              <w:pStyle w:val="TAC"/>
            </w:pPr>
            <w:r w:rsidRPr="00B15EF5">
              <w:t>P</w:t>
            </w:r>
            <w:r w:rsidRPr="00B15EF5">
              <w:rPr>
                <w:vertAlign w:val="subscript"/>
              </w:rPr>
              <w:t>REFSENS</w:t>
            </w:r>
            <w:r w:rsidRPr="00B15EF5">
              <w:t xml:space="preserve"> + 6 dB</w:t>
            </w:r>
          </w:p>
        </w:tc>
        <w:tc>
          <w:tcPr>
            <w:tcW w:w="904" w:type="pct"/>
            <w:shd w:val="clear" w:color="auto" w:fill="auto"/>
            <w:vAlign w:val="center"/>
          </w:tcPr>
          <w:p w:rsidR="005432EB" w:rsidRPr="00B15EF5" w:rsidRDefault="005432EB" w:rsidP="0001143E">
            <w:pPr>
              <w:pStyle w:val="TAC"/>
              <w:rPr>
                <w:lang w:eastAsia="zh-CN"/>
              </w:rPr>
            </w:pPr>
            <w:r w:rsidRPr="00B15EF5">
              <w:t>-</w:t>
            </w:r>
            <w:r w:rsidRPr="00B15EF5">
              <w:rPr>
                <w:lang w:eastAsia="zh-CN"/>
              </w:rPr>
              <w:t>44</w:t>
            </w:r>
          </w:p>
        </w:tc>
        <w:tc>
          <w:tcPr>
            <w:tcW w:w="917" w:type="pct"/>
            <w:shd w:val="clear" w:color="auto" w:fill="auto"/>
            <w:vAlign w:val="center"/>
          </w:tcPr>
          <w:p w:rsidR="005432EB" w:rsidRPr="00B15EF5" w:rsidRDefault="005432EB" w:rsidP="0001143E">
            <w:pPr>
              <w:pStyle w:val="TAC"/>
            </w:pPr>
            <w:r w:rsidRPr="00B15EF5">
              <w:t>±2.5025</w:t>
            </w:r>
          </w:p>
        </w:tc>
        <w:tc>
          <w:tcPr>
            <w:tcW w:w="1269" w:type="pct"/>
            <w:shd w:val="clear" w:color="auto" w:fill="auto"/>
            <w:vAlign w:val="center"/>
          </w:tcPr>
          <w:p w:rsidR="005432EB" w:rsidRPr="00B15EF5" w:rsidRDefault="005432EB" w:rsidP="0001143E">
            <w:pPr>
              <w:pStyle w:val="TAC"/>
            </w:pPr>
            <w:r w:rsidRPr="00B15EF5">
              <w:t>5 MHz E-UTRA signal</w:t>
            </w:r>
          </w:p>
        </w:tc>
      </w:tr>
      <w:tr w:rsidR="005432EB" w:rsidRPr="00B15EF5" w:rsidTr="0001143E">
        <w:trPr>
          <w:jc w:val="center"/>
        </w:trPr>
        <w:tc>
          <w:tcPr>
            <w:tcW w:w="5000" w:type="pct"/>
            <w:gridSpan w:val="5"/>
            <w:shd w:val="clear" w:color="auto" w:fill="auto"/>
            <w:vAlign w:val="center"/>
          </w:tcPr>
          <w:p w:rsidR="005432EB" w:rsidRPr="00B15EF5" w:rsidRDefault="005432EB" w:rsidP="0001143E">
            <w:pPr>
              <w:pStyle w:val="TAN"/>
            </w:pPr>
            <w:r w:rsidRPr="00B15EF5">
              <w:t>NOTE:</w:t>
            </w:r>
            <w:r w:rsidRPr="00B15EF5">
              <w:tab/>
              <w:t>P</w:t>
            </w:r>
            <w:r w:rsidRPr="00B15EF5">
              <w:rPr>
                <w:vertAlign w:val="subscript"/>
              </w:rPr>
              <w:t>REFSENS</w:t>
            </w:r>
            <w:r w:rsidRPr="00B15EF5" w:rsidDel="00A31D92">
              <w:t xml:space="preserve"> </w:t>
            </w:r>
            <w:r w:rsidRPr="00B15EF5">
              <w:t>depends on the channel bandwidth as specified in 3GPP TS 36</w:t>
            </w:r>
            <w:r w:rsidRPr="00B15EF5">
              <w:rPr>
                <w:rFonts w:cs="v4.2.0"/>
              </w:rPr>
              <w:t xml:space="preserve">.104 [11], subclause </w:t>
            </w:r>
            <w:smartTag w:uri="urn:schemas-microsoft-com:office:smarttags" w:element="chsdate">
              <w:smartTagPr>
                <w:attr w:name="IsROCDate" w:val="False"/>
                <w:attr w:name="IsLunarDate" w:val="False"/>
                <w:attr w:name="Day" w:val="30"/>
                <w:attr w:name="Month" w:val="12"/>
                <w:attr w:name="Year" w:val="1899"/>
              </w:smartTagPr>
              <w:r w:rsidRPr="00B15EF5">
                <w:rPr>
                  <w:rFonts w:cs="v4.2.0"/>
                </w:rPr>
                <w:t>7.2.1</w:t>
              </w:r>
            </w:smartTag>
            <w:r w:rsidRPr="00B15EF5">
              <w:rPr>
                <w:rFonts w:cs="v4.2.0"/>
              </w:rPr>
              <w:t>.</w:t>
            </w:r>
          </w:p>
        </w:tc>
      </w:tr>
    </w:tbl>
    <w:p w:rsidR="005432EB" w:rsidRPr="00B15EF5" w:rsidRDefault="005432EB" w:rsidP="005432EB">
      <w:pPr>
        <w:rPr>
          <w:rFonts w:cs="v4.2.0"/>
        </w:rPr>
      </w:pPr>
    </w:p>
    <w:p w:rsidR="005432EB" w:rsidRPr="00B15EF5" w:rsidRDefault="005432EB" w:rsidP="005432EB">
      <w:pPr>
        <w:pStyle w:val="TH"/>
        <w:rPr>
          <w:lang w:eastAsia="zh-CN"/>
        </w:rPr>
      </w:pPr>
      <w:r w:rsidRPr="00B15EF5">
        <w:rPr>
          <w:rFonts w:eastAsia="Osaka"/>
        </w:rPr>
        <w:t xml:space="preserve">Table 7.4.5.4-5: Adjacent channel selectivity for </w:t>
      </w:r>
      <w:r w:rsidRPr="00B15EF5">
        <w:rPr>
          <w:rFonts w:eastAsia="Osaka" w:hint="eastAsia"/>
        </w:rPr>
        <w:t>Medium Range</w:t>
      </w:r>
      <w:r w:rsidRPr="00B15EF5">
        <w:rPr>
          <w:rFonts w:eastAsia="Osaka"/>
        </w:rPr>
        <w:t xml:space="preserv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8"/>
        <w:gridCol w:w="2199"/>
        <w:gridCol w:w="1842"/>
        <w:gridCol w:w="1852"/>
        <w:gridCol w:w="2388"/>
      </w:tblGrid>
      <w:tr w:rsidR="005432EB" w:rsidRPr="00B15EF5" w:rsidTr="0001143E">
        <w:trPr>
          <w:jc w:val="center"/>
        </w:trPr>
        <w:tc>
          <w:tcPr>
            <w:tcW w:w="1468" w:type="dxa"/>
            <w:shd w:val="clear" w:color="auto" w:fill="auto"/>
            <w:vAlign w:val="center"/>
          </w:tcPr>
          <w:p w:rsidR="005432EB" w:rsidRPr="00B15EF5" w:rsidRDefault="005432EB" w:rsidP="0001143E">
            <w:pPr>
              <w:pStyle w:val="TAH"/>
            </w:pPr>
            <w:r w:rsidRPr="00B15EF5">
              <w:t>E-UTRA</w:t>
            </w:r>
          </w:p>
          <w:p w:rsidR="005432EB" w:rsidRPr="00B15EF5" w:rsidRDefault="005432EB" w:rsidP="0001143E">
            <w:pPr>
              <w:pStyle w:val="TAH"/>
            </w:pPr>
            <w:r w:rsidRPr="00B15EF5">
              <w:t>channel bandwidth</w:t>
            </w:r>
            <w:r w:rsidRPr="00B15EF5">
              <w:rPr>
                <w:rFonts w:hint="eastAsia"/>
                <w:lang w:eastAsia="zh-CN"/>
              </w:rPr>
              <w:t xml:space="preserve"> </w:t>
            </w:r>
            <w:r w:rsidRPr="00B15EF5">
              <w:t>of the lowest/highest carrier received (MHz)</w:t>
            </w:r>
          </w:p>
        </w:tc>
        <w:tc>
          <w:tcPr>
            <w:tcW w:w="2199" w:type="dxa"/>
            <w:vAlign w:val="center"/>
          </w:tcPr>
          <w:p w:rsidR="005432EB" w:rsidRPr="00B15EF5" w:rsidRDefault="005432EB" w:rsidP="0001143E">
            <w:pPr>
              <w:pStyle w:val="TAH"/>
            </w:pPr>
            <w:r w:rsidRPr="00B15EF5">
              <w:t>Wanted signal mean power (dBm)</w:t>
            </w:r>
          </w:p>
        </w:tc>
        <w:tc>
          <w:tcPr>
            <w:tcW w:w="1842" w:type="dxa"/>
            <w:vAlign w:val="center"/>
          </w:tcPr>
          <w:p w:rsidR="005432EB" w:rsidRPr="00B15EF5" w:rsidRDefault="005432EB" w:rsidP="0001143E">
            <w:pPr>
              <w:pStyle w:val="TAH"/>
            </w:pPr>
            <w:r w:rsidRPr="00B15EF5">
              <w:t>Interfering signal mean power (dBm)</w:t>
            </w:r>
          </w:p>
        </w:tc>
        <w:tc>
          <w:tcPr>
            <w:tcW w:w="1852" w:type="dxa"/>
            <w:vAlign w:val="center"/>
          </w:tcPr>
          <w:p w:rsidR="005432EB" w:rsidRPr="00B15EF5" w:rsidRDefault="005432EB" w:rsidP="0001143E">
            <w:pPr>
              <w:pStyle w:val="TAH"/>
            </w:pPr>
            <w:r w:rsidRPr="00B15EF5">
              <w:t xml:space="preserve">Interfering signal centre frequency offset from the </w:t>
            </w:r>
            <w:r w:rsidRPr="00B15EF5">
              <w:rPr>
                <w:rFonts w:hint="eastAsia"/>
                <w:lang w:eastAsia="zh-CN"/>
              </w:rPr>
              <w:t>l</w:t>
            </w:r>
            <w:r w:rsidRPr="00B15EF5">
              <w:rPr>
                <w:lang w:eastAsia="zh-CN"/>
              </w:rPr>
              <w:t xml:space="preserve">ower/upper </w:t>
            </w:r>
            <w:r w:rsidRPr="00B15EF5">
              <w:rPr>
                <w:i/>
                <w:lang w:eastAsia="zh-CN"/>
              </w:rPr>
              <w:t xml:space="preserve">Base Station RF Bandwidth </w:t>
            </w:r>
            <w:r w:rsidRPr="00B15EF5">
              <w:rPr>
                <w:i/>
              </w:rPr>
              <w:t>edge</w:t>
            </w:r>
            <w:r w:rsidRPr="00B15EF5">
              <w:t xml:space="preserve"> </w:t>
            </w:r>
            <w:r w:rsidRPr="00B15EF5">
              <w:rPr>
                <w:lang w:eastAsia="zh-CN"/>
              </w:rPr>
              <w:t xml:space="preserve">or sub-block edge inside a </w:t>
            </w:r>
            <w:r w:rsidRPr="00B15EF5">
              <w:rPr>
                <w:i/>
                <w:lang w:eastAsia="zh-CN"/>
              </w:rPr>
              <w:t>sub-block gap</w:t>
            </w:r>
            <w:r w:rsidRPr="00B15EF5">
              <w:t xml:space="preserve"> (MHz)</w:t>
            </w:r>
          </w:p>
        </w:tc>
        <w:tc>
          <w:tcPr>
            <w:tcW w:w="2388" w:type="dxa"/>
            <w:vAlign w:val="center"/>
          </w:tcPr>
          <w:p w:rsidR="005432EB" w:rsidRPr="00B15EF5" w:rsidRDefault="005432EB" w:rsidP="0001143E">
            <w:pPr>
              <w:pStyle w:val="TAH"/>
            </w:pPr>
            <w:r w:rsidRPr="00B15EF5">
              <w:t>Type of interfering signal</w:t>
            </w:r>
          </w:p>
        </w:tc>
      </w:tr>
      <w:tr w:rsidR="005432EB" w:rsidRPr="00B15EF5" w:rsidTr="0001143E">
        <w:trPr>
          <w:jc w:val="center"/>
        </w:trPr>
        <w:tc>
          <w:tcPr>
            <w:tcW w:w="1468" w:type="dxa"/>
            <w:vAlign w:val="center"/>
          </w:tcPr>
          <w:p w:rsidR="005432EB" w:rsidRPr="00B15EF5" w:rsidRDefault="005432EB" w:rsidP="0001143E">
            <w:pPr>
              <w:pStyle w:val="TAC"/>
            </w:pPr>
            <w:r w:rsidRPr="00B15EF5">
              <w:t>1.4</w:t>
            </w:r>
          </w:p>
        </w:tc>
        <w:tc>
          <w:tcPr>
            <w:tcW w:w="2199" w:type="dxa"/>
            <w:vAlign w:val="center"/>
          </w:tcPr>
          <w:p w:rsidR="005432EB" w:rsidRPr="00B15EF5" w:rsidRDefault="005432EB" w:rsidP="0001143E">
            <w:pPr>
              <w:pStyle w:val="TAC"/>
            </w:pPr>
            <w:r w:rsidRPr="00B15EF5">
              <w:t>P</w:t>
            </w:r>
            <w:r w:rsidRPr="00B15EF5">
              <w:rPr>
                <w:vertAlign w:val="subscript"/>
              </w:rPr>
              <w:t>REFSENS</w:t>
            </w:r>
            <w:r w:rsidRPr="00B15EF5" w:rsidDel="006E4AFD">
              <w:t xml:space="preserve"> </w:t>
            </w:r>
            <w:r w:rsidRPr="00B15EF5">
              <w:t>+ 11 dB</w:t>
            </w:r>
          </w:p>
        </w:tc>
        <w:tc>
          <w:tcPr>
            <w:tcW w:w="1842" w:type="dxa"/>
            <w:vAlign w:val="center"/>
          </w:tcPr>
          <w:p w:rsidR="005432EB" w:rsidRPr="00B15EF5" w:rsidRDefault="005432EB" w:rsidP="0001143E">
            <w:pPr>
              <w:pStyle w:val="TAC"/>
              <w:rPr>
                <w:lang w:eastAsia="zh-CN"/>
              </w:rPr>
            </w:pPr>
            <w:r w:rsidRPr="00B15EF5">
              <w:t>-4</w:t>
            </w:r>
            <w:r w:rsidRPr="00B15EF5">
              <w:rPr>
                <w:rFonts w:hint="eastAsia"/>
              </w:rPr>
              <w:t>7</w:t>
            </w:r>
          </w:p>
        </w:tc>
        <w:tc>
          <w:tcPr>
            <w:tcW w:w="1852" w:type="dxa"/>
            <w:vAlign w:val="center"/>
          </w:tcPr>
          <w:p w:rsidR="005432EB" w:rsidRPr="00B15EF5" w:rsidRDefault="005432EB" w:rsidP="0001143E">
            <w:pPr>
              <w:pStyle w:val="TAC"/>
            </w:pPr>
            <w:r w:rsidRPr="00B15EF5">
              <w:t>±0.7025</w:t>
            </w:r>
          </w:p>
        </w:tc>
        <w:tc>
          <w:tcPr>
            <w:tcW w:w="2388" w:type="dxa"/>
            <w:shd w:val="clear" w:color="auto" w:fill="auto"/>
            <w:vAlign w:val="center"/>
          </w:tcPr>
          <w:p w:rsidR="005432EB" w:rsidRPr="00B15EF5" w:rsidRDefault="005432EB" w:rsidP="0001143E">
            <w:pPr>
              <w:pStyle w:val="TAC"/>
            </w:pPr>
            <w:r w:rsidRPr="00B15EF5">
              <w:t>1.4 MHz E-UTRA signal</w:t>
            </w:r>
          </w:p>
        </w:tc>
      </w:tr>
      <w:tr w:rsidR="005432EB" w:rsidRPr="00B15EF5" w:rsidTr="0001143E">
        <w:trPr>
          <w:jc w:val="center"/>
        </w:trPr>
        <w:tc>
          <w:tcPr>
            <w:tcW w:w="1468" w:type="dxa"/>
            <w:vAlign w:val="center"/>
          </w:tcPr>
          <w:p w:rsidR="005432EB" w:rsidRPr="00B15EF5" w:rsidRDefault="005432EB" w:rsidP="0001143E">
            <w:pPr>
              <w:pStyle w:val="TAC"/>
            </w:pPr>
            <w:r w:rsidRPr="00B15EF5">
              <w:t>3</w:t>
            </w:r>
          </w:p>
        </w:tc>
        <w:tc>
          <w:tcPr>
            <w:tcW w:w="2199" w:type="dxa"/>
            <w:vAlign w:val="center"/>
          </w:tcPr>
          <w:p w:rsidR="005432EB" w:rsidRPr="00B15EF5" w:rsidRDefault="005432EB" w:rsidP="0001143E">
            <w:pPr>
              <w:pStyle w:val="TAC"/>
            </w:pPr>
            <w:r w:rsidRPr="00B15EF5">
              <w:t>P</w:t>
            </w:r>
            <w:r w:rsidRPr="00B15EF5">
              <w:rPr>
                <w:vertAlign w:val="subscript"/>
              </w:rPr>
              <w:t>REFSENS</w:t>
            </w:r>
            <w:r w:rsidRPr="00B15EF5">
              <w:t xml:space="preserve"> + 8 dB</w:t>
            </w:r>
          </w:p>
        </w:tc>
        <w:tc>
          <w:tcPr>
            <w:tcW w:w="1842" w:type="dxa"/>
            <w:vAlign w:val="center"/>
          </w:tcPr>
          <w:p w:rsidR="005432EB" w:rsidRPr="00B15EF5" w:rsidRDefault="005432EB" w:rsidP="0001143E">
            <w:pPr>
              <w:pStyle w:val="TAC"/>
              <w:rPr>
                <w:lang w:eastAsia="zh-CN"/>
              </w:rPr>
            </w:pPr>
            <w:r w:rsidRPr="00B15EF5">
              <w:t>-4</w:t>
            </w:r>
            <w:r w:rsidRPr="00B15EF5">
              <w:rPr>
                <w:rFonts w:hint="eastAsia"/>
              </w:rPr>
              <w:t>7</w:t>
            </w:r>
          </w:p>
        </w:tc>
        <w:tc>
          <w:tcPr>
            <w:tcW w:w="1852" w:type="dxa"/>
            <w:vAlign w:val="center"/>
          </w:tcPr>
          <w:p w:rsidR="005432EB" w:rsidRPr="00B15EF5" w:rsidRDefault="005432EB" w:rsidP="0001143E">
            <w:pPr>
              <w:pStyle w:val="TAC"/>
            </w:pPr>
            <w:r w:rsidRPr="00B15EF5">
              <w:t>±1.5075</w:t>
            </w:r>
          </w:p>
        </w:tc>
        <w:tc>
          <w:tcPr>
            <w:tcW w:w="2388" w:type="dxa"/>
            <w:shd w:val="clear" w:color="auto" w:fill="auto"/>
            <w:vAlign w:val="center"/>
          </w:tcPr>
          <w:p w:rsidR="005432EB" w:rsidRPr="00B15EF5" w:rsidRDefault="005432EB" w:rsidP="0001143E">
            <w:pPr>
              <w:pStyle w:val="TAC"/>
            </w:pPr>
            <w:r w:rsidRPr="00B15EF5">
              <w:t>3 MHz E-UTRA signal</w:t>
            </w:r>
          </w:p>
        </w:tc>
      </w:tr>
      <w:tr w:rsidR="005432EB" w:rsidRPr="00B15EF5" w:rsidTr="0001143E">
        <w:trPr>
          <w:jc w:val="center"/>
        </w:trPr>
        <w:tc>
          <w:tcPr>
            <w:tcW w:w="1468" w:type="dxa"/>
            <w:vAlign w:val="center"/>
          </w:tcPr>
          <w:p w:rsidR="005432EB" w:rsidRPr="00B15EF5" w:rsidRDefault="005432EB" w:rsidP="0001143E">
            <w:pPr>
              <w:pStyle w:val="TAC"/>
            </w:pPr>
            <w:r w:rsidRPr="00B15EF5">
              <w:t>5</w:t>
            </w:r>
          </w:p>
        </w:tc>
        <w:tc>
          <w:tcPr>
            <w:tcW w:w="2199" w:type="dxa"/>
            <w:vAlign w:val="center"/>
          </w:tcPr>
          <w:p w:rsidR="005432EB" w:rsidRPr="00B15EF5" w:rsidRDefault="005432EB" w:rsidP="0001143E">
            <w:pPr>
              <w:pStyle w:val="TAC"/>
            </w:pPr>
            <w:r w:rsidRPr="00B15EF5">
              <w:t>P</w:t>
            </w:r>
            <w:r w:rsidRPr="00B15EF5">
              <w:rPr>
                <w:vertAlign w:val="subscript"/>
              </w:rPr>
              <w:t>REFSENS</w:t>
            </w:r>
            <w:r w:rsidRPr="00B15EF5">
              <w:t xml:space="preserve"> + 6 dB</w:t>
            </w:r>
          </w:p>
        </w:tc>
        <w:tc>
          <w:tcPr>
            <w:tcW w:w="1842" w:type="dxa"/>
            <w:vAlign w:val="center"/>
          </w:tcPr>
          <w:p w:rsidR="005432EB" w:rsidRPr="00B15EF5" w:rsidRDefault="005432EB" w:rsidP="0001143E">
            <w:pPr>
              <w:pStyle w:val="TAC"/>
              <w:rPr>
                <w:lang w:eastAsia="zh-CN"/>
              </w:rPr>
            </w:pPr>
            <w:r w:rsidRPr="00B15EF5">
              <w:t>-4</w:t>
            </w:r>
            <w:r w:rsidRPr="00B15EF5">
              <w:rPr>
                <w:rFonts w:hint="eastAsia"/>
              </w:rPr>
              <w:t>7</w:t>
            </w:r>
          </w:p>
        </w:tc>
        <w:tc>
          <w:tcPr>
            <w:tcW w:w="1852" w:type="dxa"/>
            <w:vAlign w:val="center"/>
          </w:tcPr>
          <w:p w:rsidR="005432EB" w:rsidRPr="00B15EF5" w:rsidRDefault="005432EB" w:rsidP="0001143E">
            <w:pPr>
              <w:pStyle w:val="TAC"/>
            </w:pPr>
            <w:r w:rsidRPr="00B15EF5">
              <w:t>±2.5025</w:t>
            </w:r>
          </w:p>
        </w:tc>
        <w:tc>
          <w:tcPr>
            <w:tcW w:w="2388" w:type="dxa"/>
            <w:shd w:val="clear" w:color="auto" w:fill="auto"/>
            <w:vAlign w:val="center"/>
          </w:tcPr>
          <w:p w:rsidR="005432EB" w:rsidRPr="00B15EF5" w:rsidRDefault="005432EB" w:rsidP="0001143E">
            <w:pPr>
              <w:pStyle w:val="TAC"/>
            </w:pPr>
            <w:r w:rsidRPr="00B15EF5">
              <w:t>5 MHz E-UTRA signal</w:t>
            </w:r>
          </w:p>
        </w:tc>
      </w:tr>
      <w:tr w:rsidR="005432EB" w:rsidRPr="00B15EF5" w:rsidTr="0001143E">
        <w:trPr>
          <w:jc w:val="center"/>
        </w:trPr>
        <w:tc>
          <w:tcPr>
            <w:tcW w:w="1468" w:type="dxa"/>
            <w:vAlign w:val="center"/>
          </w:tcPr>
          <w:p w:rsidR="005432EB" w:rsidRPr="00B15EF5" w:rsidRDefault="005432EB" w:rsidP="0001143E">
            <w:pPr>
              <w:pStyle w:val="TAC"/>
            </w:pPr>
            <w:r w:rsidRPr="00B15EF5">
              <w:t>10</w:t>
            </w:r>
          </w:p>
        </w:tc>
        <w:tc>
          <w:tcPr>
            <w:tcW w:w="2199" w:type="dxa"/>
            <w:vAlign w:val="center"/>
          </w:tcPr>
          <w:p w:rsidR="005432EB" w:rsidRPr="00B15EF5" w:rsidRDefault="005432EB" w:rsidP="0001143E">
            <w:pPr>
              <w:pStyle w:val="TAC"/>
            </w:pPr>
            <w:r w:rsidRPr="00B15EF5">
              <w:t>P</w:t>
            </w:r>
            <w:r w:rsidRPr="00B15EF5">
              <w:rPr>
                <w:vertAlign w:val="subscript"/>
              </w:rPr>
              <w:t>REFSENS</w:t>
            </w:r>
            <w:r w:rsidRPr="00B15EF5">
              <w:t xml:space="preserve"> + 6 dB</w:t>
            </w:r>
          </w:p>
        </w:tc>
        <w:tc>
          <w:tcPr>
            <w:tcW w:w="1842" w:type="dxa"/>
            <w:vAlign w:val="center"/>
          </w:tcPr>
          <w:p w:rsidR="005432EB" w:rsidRPr="00B15EF5" w:rsidRDefault="005432EB" w:rsidP="0001143E">
            <w:pPr>
              <w:pStyle w:val="TAC"/>
              <w:rPr>
                <w:lang w:eastAsia="zh-CN"/>
              </w:rPr>
            </w:pPr>
            <w:r w:rsidRPr="00B15EF5">
              <w:t>-4</w:t>
            </w:r>
            <w:r w:rsidRPr="00B15EF5">
              <w:rPr>
                <w:rFonts w:hint="eastAsia"/>
              </w:rPr>
              <w:t>7</w:t>
            </w:r>
          </w:p>
        </w:tc>
        <w:tc>
          <w:tcPr>
            <w:tcW w:w="1852" w:type="dxa"/>
            <w:vAlign w:val="center"/>
          </w:tcPr>
          <w:p w:rsidR="005432EB" w:rsidRPr="00B15EF5" w:rsidRDefault="005432EB" w:rsidP="0001143E">
            <w:pPr>
              <w:pStyle w:val="TAC"/>
            </w:pPr>
            <w:r w:rsidRPr="00B15EF5">
              <w:t>±2.5075</w:t>
            </w:r>
          </w:p>
        </w:tc>
        <w:tc>
          <w:tcPr>
            <w:tcW w:w="2388" w:type="dxa"/>
            <w:shd w:val="clear" w:color="auto" w:fill="auto"/>
            <w:vAlign w:val="center"/>
          </w:tcPr>
          <w:p w:rsidR="005432EB" w:rsidRPr="00B15EF5" w:rsidRDefault="005432EB" w:rsidP="0001143E">
            <w:pPr>
              <w:pStyle w:val="TAC"/>
            </w:pPr>
            <w:r w:rsidRPr="00B15EF5">
              <w:t>5 MHz E-UTRA signal</w:t>
            </w:r>
          </w:p>
        </w:tc>
      </w:tr>
      <w:tr w:rsidR="005432EB" w:rsidRPr="00B15EF5" w:rsidTr="0001143E">
        <w:trPr>
          <w:jc w:val="center"/>
        </w:trPr>
        <w:tc>
          <w:tcPr>
            <w:tcW w:w="1468" w:type="dxa"/>
            <w:vAlign w:val="center"/>
          </w:tcPr>
          <w:p w:rsidR="005432EB" w:rsidRPr="00B15EF5" w:rsidRDefault="005432EB" w:rsidP="0001143E">
            <w:pPr>
              <w:pStyle w:val="TAC"/>
            </w:pPr>
            <w:r w:rsidRPr="00B15EF5">
              <w:t>15</w:t>
            </w:r>
          </w:p>
        </w:tc>
        <w:tc>
          <w:tcPr>
            <w:tcW w:w="2199" w:type="dxa"/>
            <w:vAlign w:val="center"/>
          </w:tcPr>
          <w:p w:rsidR="005432EB" w:rsidRPr="00B15EF5" w:rsidRDefault="005432EB" w:rsidP="0001143E">
            <w:pPr>
              <w:pStyle w:val="TAC"/>
            </w:pPr>
            <w:r w:rsidRPr="00B15EF5">
              <w:t>P</w:t>
            </w:r>
            <w:r w:rsidRPr="00B15EF5">
              <w:rPr>
                <w:vertAlign w:val="subscript"/>
              </w:rPr>
              <w:t>REFSENS</w:t>
            </w:r>
            <w:r w:rsidRPr="00B15EF5">
              <w:t xml:space="preserve"> + 6 dB</w:t>
            </w:r>
          </w:p>
        </w:tc>
        <w:tc>
          <w:tcPr>
            <w:tcW w:w="1842" w:type="dxa"/>
            <w:vAlign w:val="center"/>
          </w:tcPr>
          <w:p w:rsidR="005432EB" w:rsidRPr="00B15EF5" w:rsidRDefault="005432EB" w:rsidP="0001143E">
            <w:pPr>
              <w:pStyle w:val="TAC"/>
              <w:rPr>
                <w:lang w:eastAsia="zh-CN"/>
              </w:rPr>
            </w:pPr>
            <w:r w:rsidRPr="00B15EF5">
              <w:t>-4</w:t>
            </w:r>
            <w:r w:rsidRPr="00B15EF5">
              <w:rPr>
                <w:rFonts w:hint="eastAsia"/>
              </w:rPr>
              <w:t>7</w:t>
            </w:r>
          </w:p>
        </w:tc>
        <w:tc>
          <w:tcPr>
            <w:tcW w:w="1852" w:type="dxa"/>
            <w:vAlign w:val="center"/>
          </w:tcPr>
          <w:p w:rsidR="005432EB" w:rsidRPr="00B15EF5" w:rsidRDefault="005432EB" w:rsidP="0001143E">
            <w:pPr>
              <w:pStyle w:val="TAC"/>
            </w:pPr>
            <w:r w:rsidRPr="00B15EF5">
              <w:t>±2.5125</w:t>
            </w:r>
          </w:p>
        </w:tc>
        <w:tc>
          <w:tcPr>
            <w:tcW w:w="2388" w:type="dxa"/>
            <w:shd w:val="clear" w:color="auto" w:fill="auto"/>
            <w:vAlign w:val="center"/>
          </w:tcPr>
          <w:p w:rsidR="005432EB" w:rsidRPr="00B15EF5" w:rsidRDefault="005432EB" w:rsidP="0001143E">
            <w:pPr>
              <w:pStyle w:val="TAC"/>
            </w:pPr>
            <w:r w:rsidRPr="00B15EF5">
              <w:t>5 MHz E-UTRA signal</w:t>
            </w:r>
          </w:p>
        </w:tc>
      </w:tr>
      <w:tr w:rsidR="005432EB" w:rsidRPr="00B15EF5" w:rsidTr="0001143E">
        <w:trPr>
          <w:jc w:val="center"/>
        </w:trPr>
        <w:tc>
          <w:tcPr>
            <w:tcW w:w="1468" w:type="dxa"/>
            <w:vAlign w:val="center"/>
          </w:tcPr>
          <w:p w:rsidR="005432EB" w:rsidRPr="00B15EF5" w:rsidRDefault="005432EB" w:rsidP="0001143E">
            <w:pPr>
              <w:pStyle w:val="TAC"/>
            </w:pPr>
            <w:r w:rsidRPr="00B15EF5">
              <w:t>20</w:t>
            </w:r>
          </w:p>
        </w:tc>
        <w:tc>
          <w:tcPr>
            <w:tcW w:w="2199" w:type="dxa"/>
            <w:vAlign w:val="center"/>
          </w:tcPr>
          <w:p w:rsidR="005432EB" w:rsidRPr="00B15EF5" w:rsidRDefault="005432EB" w:rsidP="0001143E">
            <w:pPr>
              <w:pStyle w:val="TAC"/>
            </w:pPr>
            <w:r w:rsidRPr="00B15EF5">
              <w:t>P</w:t>
            </w:r>
            <w:r w:rsidRPr="00B15EF5">
              <w:rPr>
                <w:vertAlign w:val="subscript"/>
              </w:rPr>
              <w:t>REFSENS</w:t>
            </w:r>
            <w:r w:rsidRPr="00B15EF5">
              <w:t xml:space="preserve"> + 6 dB</w:t>
            </w:r>
          </w:p>
        </w:tc>
        <w:tc>
          <w:tcPr>
            <w:tcW w:w="1842" w:type="dxa"/>
            <w:vAlign w:val="center"/>
          </w:tcPr>
          <w:p w:rsidR="005432EB" w:rsidRPr="00B15EF5" w:rsidRDefault="005432EB" w:rsidP="0001143E">
            <w:pPr>
              <w:pStyle w:val="TAC"/>
              <w:rPr>
                <w:lang w:eastAsia="zh-CN"/>
              </w:rPr>
            </w:pPr>
            <w:r w:rsidRPr="00B15EF5">
              <w:t>-4</w:t>
            </w:r>
            <w:r w:rsidRPr="00B15EF5">
              <w:rPr>
                <w:rFonts w:hint="eastAsia"/>
              </w:rPr>
              <w:t>7</w:t>
            </w:r>
          </w:p>
        </w:tc>
        <w:tc>
          <w:tcPr>
            <w:tcW w:w="1852" w:type="dxa"/>
            <w:vAlign w:val="center"/>
          </w:tcPr>
          <w:p w:rsidR="005432EB" w:rsidRPr="00B15EF5" w:rsidRDefault="005432EB" w:rsidP="0001143E">
            <w:pPr>
              <w:pStyle w:val="TAC"/>
            </w:pPr>
            <w:r w:rsidRPr="00B15EF5">
              <w:t>±2.5025</w:t>
            </w:r>
          </w:p>
        </w:tc>
        <w:tc>
          <w:tcPr>
            <w:tcW w:w="2388" w:type="dxa"/>
            <w:shd w:val="clear" w:color="auto" w:fill="auto"/>
            <w:vAlign w:val="center"/>
          </w:tcPr>
          <w:p w:rsidR="005432EB" w:rsidRPr="00B15EF5" w:rsidRDefault="005432EB" w:rsidP="0001143E">
            <w:pPr>
              <w:pStyle w:val="TAC"/>
            </w:pPr>
            <w:r w:rsidRPr="00B15EF5">
              <w:t>5 MHz E-UTRA signal</w:t>
            </w:r>
          </w:p>
        </w:tc>
      </w:tr>
      <w:tr w:rsidR="005432EB" w:rsidRPr="00B15EF5" w:rsidTr="0001143E">
        <w:trPr>
          <w:jc w:val="center"/>
        </w:trPr>
        <w:tc>
          <w:tcPr>
            <w:tcW w:w="9749" w:type="dxa"/>
            <w:gridSpan w:val="5"/>
            <w:vAlign w:val="center"/>
          </w:tcPr>
          <w:p w:rsidR="005432EB" w:rsidRPr="00B15EF5" w:rsidRDefault="005432EB" w:rsidP="0001143E">
            <w:pPr>
              <w:pStyle w:val="TAN"/>
            </w:pPr>
            <w:r w:rsidRPr="00B15EF5">
              <w:t>NOTE:</w:t>
            </w:r>
            <w:r w:rsidRPr="00B15EF5">
              <w:tab/>
              <w:t>P</w:t>
            </w:r>
            <w:r w:rsidRPr="00B15EF5">
              <w:rPr>
                <w:vertAlign w:val="subscript"/>
              </w:rPr>
              <w:t>REFSENS</w:t>
            </w:r>
            <w:r w:rsidRPr="00B15EF5" w:rsidDel="00A31D92">
              <w:t xml:space="preserve"> </w:t>
            </w:r>
            <w:r w:rsidRPr="00B15EF5">
              <w:t>depends on the channel bandwidth as specified in 3GPP TS 36</w:t>
            </w:r>
            <w:r w:rsidRPr="00B15EF5">
              <w:rPr>
                <w:rFonts w:cs="v4.2.0"/>
              </w:rPr>
              <w:t>.104 [11], subclause 7.2.1.</w:t>
            </w:r>
          </w:p>
        </w:tc>
      </w:tr>
    </w:tbl>
    <w:p w:rsidR="005432EB" w:rsidRPr="00B15EF5" w:rsidRDefault="005432EB" w:rsidP="005432EB"/>
    <w:p w:rsidR="005432EB" w:rsidRPr="00B15EF5" w:rsidRDefault="005432EB" w:rsidP="005432EB">
      <w:pPr>
        <w:pStyle w:val="NO"/>
        <w:ind w:left="993"/>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2"/>
      </w:pPr>
      <w:bookmarkStart w:id="2377" w:name="_Toc21095407"/>
      <w:bookmarkStart w:id="2378" w:name="_Toc29766940"/>
      <w:bookmarkStart w:id="2379" w:name="_Toc36041087"/>
      <w:bookmarkStart w:id="2380" w:name="_Toc37228497"/>
      <w:bookmarkStart w:id="2381" w:name="_Toc37229001"/>
      <w:bookmarkStart w:id="2382" w:name="_Toc37229505"/>
      <w:r w:rsidRPr="00B15EF5">
        <w:t>7.5</w:t>
      </w:r>
      <w:r w:rsidRPr="00B15EF5">
        <w:tab/>
        <w:t>Blocking</w:t>
      </w:r>
      <w:bookmarkEnd w:id="2377"/>
      <w:bookmarkEnd w:id="2378"/>
      <w:bookmarkEnd w:id="2379"/>
      <w:bookmarkEnd w:id="2380"/>
      <w:bookmarkEnd w:id="2381"/>
      <w:bookmarkEnd w:id="2382"/>
    </w:p>
    <w:p w:rsidR="005432EB" w:rsidRPr="00B15EF5" w:rsidRDefault="005432EB" w:rsidP="005432EB">
      <w:pPr>
        <w:pStyle w:val="Heading3"/>
      </w:pPr>
      <w:bookmarkStart w:id="2383" w:name="_Toc21095408"/>
      <w:bookmarkStart w:id="2384" w:name="_Toc29766941"/>
      <w:bookmarkStart w:id="2385" w:name="_Toc36041088"/>
      <w:bookmarkStart w:id="2386" w:name="_Toc37228498"/>
      <w:bookmarkStart w:id="2387" w:name="_Toc37229002"/>
      <w:bookmarkStart w:id="2388" w:name="_Toc37229506"/>
      <w:r w:rsidRPr="00B15EF5">
        <w:t>7.5.1</w:t>
      </w:r>
      <w:r w:rsidRPr="00B15EF5">
        <w:tab/>
        <w:t>Definition and applicability</w:t>
      </w:r>
      <w:bookmarkEnd w:id="2383"/>
      <w:bookmarkEnd w:id="2384"/>
      <w:bookmarkEnd w:id="2385"/>
      <w:bookmarkEnd w:id="2386"/>
      <w:bookmarkEnd w:id="2387"/>
      <w:bookmarkEnd w:id="2388"/>
    </w:p>
    <w:p w:rsidR="005432EB" w:rsidRPr="00B15EF5" w:rsidRDefault="005432EB" w:rsidP="005432EB">
      <w:r w:rsidRPr="00B15EF5">
        <w:t xml:space="preserve">The out-of-band blocking characteristic is a measure of the receiver ability to receive a wanted signal at its assigned channel in the presence of an unwanted interferer outside the </w:t>
      </w:r>
      <w:r w:rsidRPr="00B15EF5">
        <w:rPr>
          <w:i/>
        </w:rPr>
        <w:t>uplink operating band</w:t>
      </w:r>
      <w:r w:rsidRPr="00B15EF5">
        <w:t xml:space="preserve">. </w:t>
      </w:r>
    </w:p>
    <w:p w:rsidR="005432EB" w:rsidRPr="00B15EF5" w:rsidRDefault="005432EB" w:rsidP="005432EB">
      <w:pPr>
        <w:pStyle w:val="Heading3"/>
      </w:pPr>
      <w:bookmarkStart w:id="2389" w:name="_Toc21095409"/>
      <w:bookmarkStart w:id="2390" w:name="_Toc29766942"/>
      <w:bookmarkStart w:id="2391" w:name="_Toc36041089"/>
      <w:bookmarkStart w:id="2392" w:name="_Toc37228499"/>
      <w:bookmarkStart w:id="2393" w:name="_Toc37229003"/>
      <w:bookmarkStart w:id="2394" w:name="_Toc37229507"/>
      <w:r w:rsidRPr="00B15EF5">
        <w:t>7.5.2</w:t>
      </w:r>
      <w:r w:rsidRPr="00B15EF5">
        <w:tab/>
        <w:t>Minimum requirement</w:t>
      </w:r>
      <w:bookmarkEnd w:id="2389"/>
      <w:bookmarkEnd w:id="2390"/>
      <w:bookmarkEnd w:id="2391"/>
      <w:bookmarkEnd w:id="2392"/>
      <w:bookmarkEnd w:id="2393"/>
      <w:bookmarkEnd w:id="2394"/>
    </w:p>
    <w:p w:rsidR="005432EB" w:rsidRPr="00B15EF5" w:rsidRDefault="005432EB" w:rsidP="005432EB">
      <w:pPr>
        <w:rPr>
          <w:lang w:eastAsia="sv-SE"/>
        </w:rPr>
      </w:pPr>
      <w:r w:rsidRPr="00B15EF5">
        <w:rPr>
          <w:lang w:eastAsia="sv-SE"/>
        </w:rPr>
        <w:t>The minimum requirement for MSR operation is in 3GPP TS 37.105 [8], subclause 7.5.2.</w:t>
      </w:r>
    </w:p>
    <w:p w:rsidR="005432EB" w:rsidRPr="00B15EF5" w:rsidRDefault="005432EB" w:rsidP="005432EB">
      <w:pPr>
        <w:rPr>
          <w:lang w:eastAsia="sv-SE"/>
        </w:rPr>
      </w:pPr>
      <w:r w:rsidRPr="00B15EF5">
        <w:rPr>
          <w:lang w:eastAsia="sv-SE"/>
        </w:rPr>
        <w:t>The minimum requirement for single RAT UTRA operation is in 3GPP TS 37.105 [8], subclause 7.5.3.</w:t>
      </w:r>
    </w:p>
    <w:p w:rsidR="005432EB" w:rsidRPr="00B15EF5" w:rsidRDefault="005432EB" w:rsidP="005432EB">
      <w:pPr>
        <w:rPr>
          <w:lang w:eastAsia="sv-SE"/>
        </w:rPr>
      </w:pPr>
      <w:r w:rsidRPr="00B15EF5">
        <w:rPr>
          <w:lang w:eastAsia="sv-SE"/>
        </w:rPr>
        <w:t>The minimum requirement for single RAT E-UTRA operation is in 3GPP TS 37.105 [8], subclause 7.5.4.</w:t>
      </w:r>
    </w:p>
    <w:p w:rsidR="005432EB" w:rsidRPr="00B15EF5" w:rsidRDefault="005432EB" w:rsidP="005432EB">
      <w:pPr>
        <w:rPr>
          <w:lang w:eastAsia="sv-SE"/>
        </w:rPr>
      </w:pPr>
      <w:r w:rsidRPr="00B15EF5">
        <w:rPr>
          <w:lang w:eastAsia="sv-SE"/>
        </w:rPr>
        <w:t>The minimum requirement for NR operation is in 3GPP TS 38.104 [36], subclause 7.5.2.</w:t>
      </w:r>
    </w:p>
    <w:p w:rsidR="005432EB" w:rsidRPr="00B15EF5" w:rsidRDefault="005432EB" w:rsidP="005432EB">
      <w:pPr>
        <w:pStyle w:val="Heading3"/>
      </w:pPr>
      <w:bookmarkStart w:id="2395" w:name="_Toc21095410"/>
      <w:bookmarkStart w:id="2396" w:name="_Toc29766943"/>
      <w:bookmarkStart w:id="2397" w:name="_Toc36041090"/>
      <w:bookmarkStart w:id="2398" w:name="_Toc37228500"/>
      <w:bookmarkStart w:id="2399" w:name="_Toc37229004"/>
      <w:bookmarkStart w:id="2400" w:name="_Toc37229508"/>
      <w:r w:rsidRPr="00B15EF5">
        <w:lastRenderedPageBreak/>
        <w:t>7.5.3</w:t>
      </w:r>
      <w:r w:rsidRPr="00B15EF5">
        <w:tab/>
        <w:t>Test purpose</w:t>
      </w:r>
      <w:bookmarkEnd w:id="2395"/>
      <w:bookmarkEnd w:id="2396"/>
      <w:bookmarkEnd w:id="2397"/>
      <w:bookmarkEnd w:id="2398"/>
      <w:bookmarkEnd w:id="2399"/>
      <w:bookmarkEnd w:id="2400"/>
    </w:p>
    <w:p w:rsidR="005432EB" w:rsidRPr="00B15EF5" w:rsidRDefault="005432EB" w:rsidP="005432EB">
      <w:r w:rsidRPr="00B15EF5">
        <w:t xml:space="preserve">The test stresses the ability of the receiver unit associated with the </w:t>
      </w:r>
      <w:r w:rsidRPr="00B15EF5">
        <w:rPr>
          <w:i/>
        </w:rPr>
        <w:t>TAB connector</w:t>
      </w:r>
      <w:r w:rsidRPr="00B15EF5">
        <w:t xml:space="preserve"> under test to withstand high-level interference from unwanted signals at specified frequency bands, without undue degradation of its sensitivity.</w:t>
      </w:r>
    </w:p>
    <w:p w:rsidR="005432EB" w:rsidRPr="00B15EF5" w:rsidRDefault="005432EB" w:rsidP="005432EB">
      <w:pPr>
        <w:pStyle w:val="Heading3"/>
      </w:pPr>
      <w:bookmarkStart w:id="2401" w:name="_Toc21095411"/>
      <w:bookmarkStart w:id="2402" w:name="_Toc29766944"/>
      <w:bookmarkStart w:id="2403" w:name="_Toc36041091"/>
      <w:bookmarkStart w:id="2404" w:name="_Toc37228501"/>
      <w:bookmarkStart w:id="2405" w:name="_Toc37229005"/>
      <w:bookmarkStart w:id="2406" w:name="_Toc37229509"/>
      <w:r w:rsidRPr="00B15EF5">
        <w:t>7.5.4</w:t>
      </w:r>
      <w:r w:rsidRPr="00B15EF5">
        <w:tab/>
        <w:t>Method of test</w:t>
      </w:r>
      <w:bookmarkEnd w:id="2401"/>
      <w:bookmarkEnd w:id="2402"/>
      <w:bookmarkEnd w:id="2403"/>
      <w:bookmarkEnd w:id="2404"/>
      <w:bookmarkEnd w:id="2405"/>
      <w:bookmarkEnd w:id="2406"/>
    </w:p>
    <w:p w:rsidR="005432EB" w:rsidRPr="00B15EF5" w:rsidRDefault="005432EB" w:rsidP="005432EB">
      <w:pPr>
        <w:pStyle w:val="Heading4"/>
      </w:pPr>
      <w:bookmarkStart w:id="2407" w:name="_Toc21095412"/>
      <w:bookmarkStart w:id="2408" w:name="_Toc29766945"/>
      <w:bookmarkStart w:id="2409" w:name="_Toc36041092"/>
      <w:bookmarkStart w:id="2410" w:name="_Toc37228502"/>
      <w:bookmarkStart w:id="2411" w:name="_Toc37229006"/>
      <w:bookmarkStart w:id="2412" w:name="_Toc37229510"/>
      <w:r w:rsidRPr="00B15EF5">
        <w:t>7.5.4.1</w:t>
      </w:r>
      <w:r w:rsidRPr="00B15EF5">
        <w:tab/>
        <w:t>Initial conditions</w:t>
      </w:r>
      <w:bookmarkEnd w:id="2407"/>
      <w:bookmarkEnd w:id="2408"/>
      <w:bookmarkEnd w:id="2409"/>
      <w:bookmarkEnd w:id="2410"/>
      <w:bookmarkEnd w:id="2411"/>
      <w:bookmarkEnd w:id="2412"/>
    </w:p>
    <w:p w:rsidR="005432EB" w:rsidRPr="00B15EF5" w:rsidRDefault="005432EB" w:rsidP="005432EB">
      <w:r w:rsidRPr="00B15EF5">
        <w:t xml:space="preserve">Test environment: </w:t>
      </w:r>
    </w:p>
    <w:p w:rsidR="005432EB" w:rsidRPr="00B15EF5" w:rsidRDefault="005432EB" w:rsidP="005432EB">
      <w:pPr>
        <w:pStyle w:val="B1"/>
      </w:pPr>
      <w:r w:rsidRPr="00B15EF5">
        <w:t>-</w:t>
      </w:r>
      <w:r w:rsidRPr="00B15EF5">
        <w:tab/>
        <w:t>Normal; see clause B.2.</w:t>
      </w:r>
    </w:p>
    <w:p w:rsidR="005432EB" w:rsidRPr="00B15EF5" w:rsidRDefault="005432EB" w:rsidP="005432EB">
      <w:pPr>
        <w:rPr>
          <w:rFonts w:cs="v4.2.0"/>
        </w:rPr>
      </w:pPr>
      <w:r w:rsidRPr="00B15EF5">
        <w:rPr>
          <w:rFonts w:cs="v4.2.0"/>
        </w:rPr>
        <w:t xml:space="preserve">RF channels to be tested for single carrier (SC): </w:t>
      </w:r>
    </w:p>
    <w:p w:rsidR="005432EB" w:rsidRPr="00B15EF5" w:rsidRDefault="005432EB" w:rsidP="005432EB">
      <w:pPr>
        <w:pStyle w:val="B1"/>
        <w:rPr>
          <w:i/>
        </w:rPr>
      </w:pPr>
      <w:r w:rsidRPr="00B15EF5">
        <w:t>-</w:t>
      </w:r>
      <w:r w:rsidRPr="00B15EF5">
        <w:tab/>
        <w:t>M; see subclause 4.12.1</w:t>
      </w:r>
    </w:p>
    <w:p w:rsidR="005432EB" w:rsidRPr="00B15EF5" w:rsidRDefault="005432EB" w:rsidP="005432EB">
      <w:pPr>
        <w:rPr>
          <w:rFonts w:cs="v4.2.0"/>
        </w:rPr>
      </w:pPr>
      <w:r w:rsidRPr="00B15EF5">
        <w:rPr>
          <w:i/>
        </w:rPr>
        <w:t>Base Station RF Bandwidth p</w:t>
      </w:r>
      <w:r w:rsidRPr="00B15EF5">
        <w:t xml:space="preserve">ositions </w:t>
      </w:r>
      <w:r w:rsidRPr="00B15EF5">
        <w:rPr>
          <w:rFonts w:cs="v4.2.0"/>
        </w:rPr>
        <w:t xml:space="preserve">to be tested for multi-carrier (MC): </w:t>
      </w:r>
    </w:p>
    <w:p w:rsidR="005432EB" w:rsidRPr="00B15EF5" w:rsidRDefault="005432EB" w:rsidP="005432EB">
      <w:pPr>
        <w:pStyle w:val="B1"/>
        <w:rPr>
          <w:rFonts w:eastAsia="MS P??"/>
        </w:rPr>
      </w:pPr>
      <w:r w:rsidRPr="00B15EF5">
        <w:t>-</w:t>
      </w:r>
      <w:r w:rsidRPr="00B15EF5">
        <w:tab/>
        <w:t>M</w:t>
      </w:r>
      <w:r w:rsidRPr="00B15EF5">
        <w:rPr>
          <w:vertAlign w:val="subscript"/>
        </w:rPr>
        <w:t>RFBW</w:t>
      </w:r>
      <w:r w:rsidRPr="00B15EF5">
        <w:t xml:space="preserve"> for </w:t>
      </w:r>
      <w:r w:rsidRPr="00B15EF5">
        <w:rPr>
          <w:i/>
        </w:rPr>
        <w:t>single-band TAB connector(s)</w:t>
      </w:r>
      <w:r w:rsidRPr="00B15EF5">
        <w:t>, see subclause 4.12.1, B</w:t>
      </w:r>
      <w:r w:rsidRPr="00B15EF5">
        <w:rPr>
          <w:vertAlign w:val="subscript"/>
        </w:rPr>
        <w:t>RFBW</w:t>
      </w:r>
      <w:r w:rsidRPr="00B15EF5">
        <w:t>_T</w:t>
      </w:r>
      <w:r w:rsidRPr="00B15EF5">
        <w:rPr>
          <w:lang w:eastAsia="zh-CN"/>
        </w:rPr>
        <w:t>'</w:t>
      </w:r>
      <w:r w:rsidRPr="00B15EF5">
        <w:rPr>
          <w:vertAlign w:val="subscript"/>
        </w:rPr>
        <w:t>RFBW</w:t>
      </w:r>
      <w:r w:rsidRPr="00B15EF5">
        <w:t xml:space="preserve"> and B</w:t>
      </w:r>
      <w:r w:rsidRPr="00B15EF5">
        <w:rPr>
          <w:lang w:eastAsia="zh-CN"/>
        </w:rPr>
        <w:t>'</w:t>
      </w:r>
      <w:r w:rsidRPr="00B15EF5">
        <w:rPr>
          <w:vertAlign w:val="subscript"/>
        </w:rPr>
        <w:t>RFBW</w:t>
      </w:r>
      <w:r w:rsidRPr="00B15EF5">
        <w:t>_T</w:t>
      </w:r>
      <w:r w:rsidRPr="00B15EF5">
        <w:rPr>
          <w:vertAlign w:val="subscript"/>
        </w:rPr>
        <w:t xml:space="preserve">RFBW </w:t>
      </w:r>
      <w:r w:rsidRPr="00B15EF5">
        <w:t xml:space="preserve">for </w:t>
      </w:r>
      <w:r w:rsidRPr="00B15EF5">
        <w:rPr>
          <w:i/>
        </w:rPr>
        <w:t>multi-band TAB connector(s),</w:t>
      </w:r>
      <w:r w:rsidRPr="00B15EF5">
        <w:t xml:space="preserve"> see subclause 4.12.1.</w:t>
      </w:r>
    </w:p>
    <w:p w:rsidR="005432EB" w:rsidRPr="00B15EF5" w:rsidRDefault="005432EB" w:rsidP="005432EB">
      <w:pPr>
        <w:rPr>
          <w:rFonts w:eastAsia="MS P??" w:cs="v4.2.0"/>
        </w:rPr>
      </w:pPr>
      <w:r w:rsidRPr="00B15EF5">
        <w:rPr>
          <w:rFonts w:eastAsia="MS P??" w:cs="v4.2.0"/>
        </w:rPr>
        <w:t xml:space="preserve">In addition, for </w:t>
      </w:r>
      <w:r w:rsidRPr="00B15EF5">
        <w:rPr>
          <w:rFonts w:eastAsia="MS P??" w:cs="v4.2.0"/>
          <w:i/>
        </w:rPr>
        <w:t>multi-band TAB connectors</w:t>
      </w:r>
      <w:r w:rsidRPr="00B15EF5">
        <w:rPr>
          <w:rFonts w:eastAsia="MS P??" w:cs="v4.2.0"/>
        </w:rPr>
        <w:t>:</w:t>
      </w:r>
    </w:p>
    <w:p w:rsidR="005432EB" w:rsidRPr="00B15EF5" w:rsidRDefault="005432EB" w:rsidP="005432EB">
      <w:pPr>
        <w:pStyle w:val="B1"/>
      </w:pPr>
      <w:r w:rsidRPr="00B15EF5">
        <w:t>-</w:t>
      </w:r>
      <w:r w:rsidRPr="00B15EF5">
        <w:tab/>
        <w:t>For B</w:t>
      </w:r>
      <w:r w:rsidRPr="00B15EF5">
        <w:rPr>
          <w:vertAlign w:val="subscript"/>
        </w:rPr>
        <w:t>RFBW</w:t>
      </w:r>
      <w:r w:rsidRPr="00B15EF5">
        <w:t>_T'</w:t>
      </w:r>
      <w:r w:rsidRPr="00B15EF5">
        <w:rPr>
          <w:vertAlign w:val="subscript"/>
        </w:rPr>
        <w:t>RFBW</w:t>
      </w:r>
      <w:r w:rsidRPr="00B15EF5">
        <w:t>, out-of-band blocking testing above the highest operating band may be omitted.</w:t>
      </w:r>
    </w:p>
    <w:p w:rsidR="005432EB" w:rsidRPr="00B15EF5" w:rsidRDefault="005432EB" w:rsidP="005432EB">
      <w:pPr>
        <w:pStyle w:val="B1"/>
      </w:pPr>
      <w:r w:rsidRPr="00B15EF5">
        <w:t>-</w:t>
      </w:r>
      <w:r w:rsidRPr="00B15EF5">
        <w:tab/>
        <w:t>For B'</w:t>
      </w:r>
      <w:r w:rsidRPr="00B15EF5">
        <w:rPr>
          <w:vertAlign w:val="subscript"/>
        </w:rPr>
        <w:t>RFBW</w:t>
      </w:r>
      <w:r w:rsidRPr="00B15EF5">
        <w:t>_T</w:t>
      </w:r>
      <w:r w:rsidRPr="00B15EF5">
        <w:rPr>
          <w:vertAlign w:val="subscript"/>
        </w:rPr>
        <w:t>RFBW</w:t>
      </w:r>
      <w:r w:rsidRPr="00B15EF5">
        <w:t>, out-of-band blocking testing below the lowest operating band may be omitted.</w:t>
      </w:r>
    </w:p>
    <w:p w:rsidR="005432EB" w:rsidRPr="00B15EF5" w:rsidRDefault="005432EB" w:rsidP="005432EB">
      <w:pPr>
        <w:pStyle w:val="Heading4"/>
      </w:pPr>
      <w:bookmarkStart w:id="2413" w:name="_Toc21095413"/>
      <w:bookmarkStart w:id="2414" w:name="_Toc29766946"/>
      <w:bookmarkStart w:id="2415" w:name="_Toc36041093"/>
      <w:bookmarkStart w:id="2416" w:name="_Toc37228503"/>
      <w:bookmarkStart w:id="2417" w:name="_Toc37229007"/>
      <w:bookmarkStart w:id="2418" w:name="_Toc37229511"/>
      <w:r w:rsidRPr="00B15EF5">
        <w:t>7.5.4.2</w:t>
      </w:r>
      <w:r w:rsidRPr="00B15EF5">
        <w:tab/>
        <w:t>Procedure</w:t>
      </w:r>
      <w:bookmarkEnd w:id="2413"/>
      <w:bookmarkEnd w:id="2414"/>
      <w:bookmarkEnd w:id="2415"/>
      <w:bookmarkEnd w:id="2416"/>
      <w:bookmarkEnd w:id="2417"/>
      <w:bookmarkEnd w:id="2418"/>
    </w:p>
    <w:p w:rsidR="005432EB" w:rsidRPr="00B15EF5" w:rsidRDefault="005432EB" w:rsidP="005432EB">
      <w:pPr>
        <w:pStyle w:val="Heading5"/>
      </w:pPr>
      <w:bookmarkStart w:id="2419" w:name="_Toc21095414"/>
      <w:bookmarkStart w:id="2420" w:name="_Toc29766947"/>
      <w:bookmarkStart w:id="2421" w:name="_Toc36041094"/>
      <w:bookmarkStart w:id="2422" w:name="_Toc37228504"/>
      <w:bookmarkStart w:id="2423" w:name="_Toc37229008"/>
      <w:bookmarkStart w:id="2424" w:name="_Toc37229512"/>
      <w:r w:rsidRPr="00B15EF5">
        <w:t>7.5.4.2.1</w:t>
      </w:r>
      <w:r w:rsidRPr="00B15EF5">
        <w:tab/>
        <w:t>General Procedure</w:t>
      </w:r>
      <w:bookmarkEnd w:id="2419"/>
      <w:bookmarkEnd w:id="2420"/>
      <w:bookmarkEnd w:id="2421"/>
      <w:bookmarkEnd w:id="2422"/>
      <w:bookmarkEnd w:id="2423"/>
      <w:bookmarkEnd w:id="2424"/>
    </w:p>
    <w:p w:rsidR="005432EB" w:rsidRPr="00B15EF5" w:rsidRDefault="005432EB" w:rsidP="005432EB">
      <w:pPr>
        <w:rPr>
          <w:lang w:eastAsia="zh-CN"/>
        </w:rPr>
      </w:pPr>
      <w:r w:rsidRPr="00B15EF5">
        <w:rPr>
          <w:lang w:eastAsia="zh-CN"/>
        </w:rPr>
        <w:t>The general procedure steps apply to the procedures for all the RATs.</w:t>
      </w:r>
    </w:p>
    <w:p w:rsidR="005432EB" w:rsidRPr="00B15EF5" w:rsidRDefault="005432EB" w:rsidP="005432EB">
      <w:r w:rsidRPr="00B15EF5">
        <w:t xml:space="preserve">The minimum requirement is applied to all </w:t>
      </w:r>
      <w:r w:rsidRPr="00B15EF5">
        <w:rPr>
          <w:i/>
        </w:rPr>
        <w:t>TAB connectors,</w:t>
      </w:r>
      <w:r w:rsidRPr="00B15EF5">
        <w:t xml:space="preserve"> the procedure is repeated until all </w:t>
      </w:r>
      <w:r w:rsidRPr="00B15EF5">
        <w:rPr>
          <w:i/>
        </w:rPr>
        <w:t>TAB connectors</w:t>
      </w:r>
      <w:r w:rsidRPr="00B15EF5">
        <w:t xml:space="preserve"> necessary to demonstrate conformance have been tested; see subclause 7.1:</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w:t>
      </w:r>
      <w:r w:rsidRPr="00B15EF5">
        <w:rPr>
          <w:rFonts w:eastAsia="MS Mincho"/>
        </w:rPr>
        <w:t>annex D.</w:t>
      </w:r>
      <w:r w:rsidRPr="00B15EF5">
        <w:t xml:space="preserve">2.3. All </w:t>
      </w:r>
      <w:r w:rsidRPr="00B15EF5">
        <w:rPr>
          <w:i/>
        </w:rPr>
        <w:t>TAB connectors</w:t>
      </w:r>
      <w:r w:rsidRPr="00B15EF5">
        <w:t xml:space="preserve"> not under test shall be terminated.</w:t>
      </w:r>
    </w:p>
    <w:p w:rsidR="005432EB" w:rsidRPr="00B15EF5" w:rsidRDefault="005432EB" w:rsidP="005432EB">
      <w:pPr>
        <w:pStyle w:val="Heading5"/>
      </w:pPr>
      <w:bookmarkStart w:id="2425" w:name="_Toc21095415"/>
      <w:bookmarkStart w:id="2426" w:name="_Toc29766948"/>
      <w:bookmarkStart w:id="2427" w:name="_Toc36041095"/>
      <w:bookmarkStart w:id="2428" w:name="_Toc37228505"/>
      <w:bookmarkStart w:id="2429" w:name="_Toc37229009"/>
      <w:bookmarkStart w:id="2430" w:name="_Toc37229513"/>
      <w:r w:rsidRPr="00B15EF5">
        <w:t>7.5.4.2.2</w:t>
      </w:r>
      <w:r w:rsidRPr="00B15EF5">
        <w:tab/>
        <w:t>MSR operation</w:t>
      </w:r>
      <w:bookmarkEnd w:id="2425"/>
      <w:bookmarkEnd w:id="2426"/>
      <w:bookmarkEnd w:id="2427"/>
      <w:bookmarkEnd w:id="2428"/>
      <w:bookmarkEnd w:id="2429"/>
      <w:bookmarkEnd w:id="2430"/>
    </w:p>
    <w:p w:rsidR="005432EB" w:rsidRPr="00B15EF5" w:rsidRDefault="005432EB" w:rsidP="005432EB">
      <w:pPr>
        <w:pStyle w:val="B1"/>
      </w:pPr>
      <w:r w:rsidRPr="00B15EF5">
        <w:t>1)</w:t>
      </w:r>
      <w:r w:rsidRPr="00B15EF5">
        <w:tab/>
        <w:t xml:space="preserve">Generate the wanted signal according to the applicable test configuration (see clause 5) using applicable reference measurement channel to the </w:t>
      </w:r>
      <w:r w:rsidRPr="00B15EF5">
        <w:rPr>
          <w:i/>
        </w:rPr>
        <w:t>TAB connector</w:t>
      </w:r>
      <w:r w:rsidRPr="00B15EF5">
        <w:t xml:space="preserve"> under test as follows:</w:t>
      </w:r>
    </w:p>
    <w:p w:rsidR="005432EB" w:rsidRPr="00B15EF5" w:rsidRDefault="005432EB" w:rsidP="005432EB">
      <w:pPr>
        <w:pStyle w:val="B2"/>
      </w:pPr>
      <w:r w:rsidRPr="00B15EF5">
        <w:t>-</w:t>
      </w:r>
      <w:r w:rsidRPr="00B15EF5">
        <w:tab/>
        <w:t>For E-UTRA see clause A.1 in 3GPP TS 36.141 [17].</w:t>
      </w:r>
    </w:p>
    <w:p w:rsidR="005432EB" w:rsidRPr="00B15EF5" w:rsidRDefault="005432EB" w:rsidP="005432EB">
      <w:pPr>
        <w:pStyle w:val="B2"/>
      </w:pPr>
      <w:r w:rsidRPr="00B15EF5">
        <w:t>-</w:t>
      </w:r>
      <w:r w:rsidRPr="00B15EF5">
        <w:tab/>
        <w:t>For UTRA FDD see clause A.2 in 3GPP TS 25.141 [18].</w:t>
      </w:r>
    </w:p>
    <w:p w:rsidR="005432EB" w:rsidRPr="00B15EF5" w:rsidRDefault="005432EB" w:rsidP="005432EB">
      <w:pPr>
        <w:pStyle w:val="B2"/>
      </w:pPr>
      <w:r w:rsidRPr="00B15EF5">
        <w:t>-</w:t>
      </w:r>
      <w:r w:rsidRPr="00B15EF5">
        <w:tab/>
        <w:t>For UTRA TDD see subclause A.2.1 in 3GPP TS 25.142 [20].</w:t>
      </w:r>
    </w:p>
    <w:p w:rsidR="005432EB" w:rsidRPr="00B15EF5" w:rsidRDefault="005432EB" w:rsidP="005432EB">
      <w:pPr>
        <w:pStyle w:val="B2"/>
      </w:pPr>
      <w:r w:rsidRPr="00B15EF5">
        <w:t>-</w:t>
      </w:r>
      <w:r w:rsidRPr="00B15EF5">
        <w:tab/>
        <w:t>For NR, see subclause [4.11]</w:t>
      </w:r>
    </w:p>
    <w:p w:rsidR="005432EB" w:rsidRPr="00B15EF5" w:rsidRDefault="005432EB" w:rsidP="005432EB">
      <w:pPr>
        <w:pStyle w:val="B1"/>
      </w:pPr>
      <w:r w:rsidRPr="00B15EF5">
        <w:t>2)</w:t>
      </w:r>
      <w:r w:rsidRPr="00B15EF5">
        <w:tab/>
      </w:r>
      <w:r w:rsidRPr="00B15EF5">
        <w:rPr>
          <w:snapToGrid w:val="0"/>
        </w:rPr>
        <w:t xml:space="preserve">Set the transmitter unit associated with the </w:t>
      </w:r>
      <w:r w:rsidRPr="00B15EF5">
        <w:rPr>
          <w:i/>
          <w:snapToGrid w:val="0"/>
        </w:rPr>
        <w:t>TAB connector</w:t>
      </w:r>
      <w:r w:rsidRPr="00B15EF5">
        <w:rPr>
          <w:snapToGrid w:val="0"/>
        </w:rPr>
        <w:t xml:space="preserve"> under test to transmit with the carrier set-up and power allocation according to the applicable test configuration(s) (see clause 5).</w:t>
      </w:r>
    </w:p>
    <w:p w:rsidR="005432EB" w:rsidRPr="00B15EF5" w:rsidRDefault="005432EB" w:rsidP="005432EB">
      <w:pPr>
        <w:pStyle w:val="B1"/>
        <w:rPr>
          <w:snapToGrid w:val="0"/>
        </w:rPr>
      </w:pPr>
      <w:r w:rsidRPr="00B15EF5">
        <w:tab/>
      </w:r>
      <w:r w:rsidRPr="00B15EF5">
        <w:rPr>
          <w:snapToGrid w:val="0"/>
        </w:rPr>
        <w:t xml:space="preserve">The transmitter unit associated with the </w:t>
      </w:r>
      <w:r w:rsidRPr="00B15EF5">
        <w:rPr>
          <w:i/>
          <w:snapToGrid w:val="0"/>
        </w:rPr>
        <w:t>TAB connector</w:t>
      </w:r>
      <w:r w:rsidRPr="00B15EF5">
        <w:rPr>
          <w:snapToGrid w:val="0"/>
        </w:rPr>
        <w:t xml:space="preserve"> under test may be turned off for the out-of-band blocker tests when the frequency of the blocker is such that no IM2 or IM3 products fall inside the bandwidth of the wanted signal.</w:t>
      </w:r>
    </w:p>
    <w:p w:rsidR="005432EB" w:rsidRPr="00B15EF5" w:rsidRDefault="005432EB" w:rsidP="005432EB">
      <w:pPr>
        <w:pStyle w:val="B1"/>
      </w:pPr>
      <w:r w:rsidRPr="00B15EF5">
        <w:rPr>
          <w:snapToGrid w:val="0"/>
        </w:rPr>
        <w:t>3)</w:t>
      </w:r>
      <w:r w:rsidRPr="00B15EF5">
        <w:rPr>
          <w:snapToGrid w:val="0"/>
        </w:rPr>
        <w:tab/>
      </w:r>
      <w:r w:rsidRPr="00B15EF5">
        <w:t>Adjust the signal generators to the type of interfering signals, levels and the frequency offsets as specified for general test requirements in table 7.5.5.1.1-1 and, when applicable, for co-location test requirements in table 7.5.5.1.2-1.</w:t>
      </w:r>
    </w:p>
    <w:p w:rsidR="005432EB" w:rsidRPr="00B15EF5" w:rsidRDefault="005432EB" w:rsidP="005432EB">
      <w:pPr>
        <w:pStyle w:val="B1"/>
      </w:pPr>
      <w:r w:rsidRPr="00B15EF5">
        <w:lastRenderedPageBreak/>
        <w:t>4)</w:t>
      </w:r>
      <w:r w:rsidRPr="00B15EF5">
        <w:tab/>
        <w:t>The CW interfering signal shall be swept with a step size of 1 MHz within the specified range.</w:t>
      </w:r>
    </w:p>
    <w:p w:rsidR="005432EB" w:rsidRPr="00B15EF5" w:rsidRDefault="005432EB" w:rsidP="005432EB">
      <w:pPr>
        <w:pStyle w:val="B1"/>
      </w:pPr>
      <w:r w:rsidRPr="00B15EF5">
        <w:t>5)</w:t>
      </w:r>
      <w:r w:rsidRPr="00B15EF5">
        <w:tab/>
        <w:t xml:space="preserve">Measure the performance of the wanted signal at the receiver unit associated with the </w:t>
      </w:r>
      <w:r w:rsidRPr="00B15EF5">
        <w:rPr>
          <w:i/>
        </w:rPr>
        <w:t>TAB connector</w:t>
      </w:r>
      <w:r w:rsidRPr="00B15EF5">
        <w:t>, as defined in the subclause 7.5.5, for the relevant carriers specified by the test configuration in subclause 4.11.</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6)</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5"/>
      </w:pPr>
      <w:bookmarkStart w:id="2431" w:name="_Toc21095416"/>
      <w:bookmarkStart w:id="2432" w:name="_Toc29766949"/>
      <w:bookmarkStart w:id="2433" w:name="_Toc36041096"/>
      <w:bookmarkStart w:id="2434" w:name="_Toc37228506"/>
      <w:bookmarkStart w:id="2435" w:name="_Toc37229010"/>
      <w:bookmarkStart w:id="2436" w:name="_Toc37229514"/>
      <w:r w:rsidRPr="00B15EF5">
        <w:t>7.5.4.2.3</w:t>
      </w:r>
      <w:r w:rsidRPr="00B15EF5">
        <w:tab/>
        <w:t>Single RAT UTRA FDD operation</w:t>
      </w:r>
      <w:bookmarkEnd w:id="2431"/>
      <w:bookmarkEnd w:id="2432"/>
      <w:bookmarkEnd w:id="2433"/>
      <w:bookmarkEnd w:id="2434"/>
      <w:bookmarkEnd w:id="2435"/>
      <w:bookmarkEnd w:id="2436"/>
    </w:p>
    <w:p w:rsidR="005432EB" w:rsidRPr="00B15EF5" w:rsidRDefault="005432EB" w:rsidP="005432EB">
      <w:pPr>
        <w:pStyle w:val="B1"/>
      </w:pPr>
      <w:r w:rsidRPr="00B15EF5">
        <w:t>1)</w:t>
      </w:r>
      <w:r w:rsidRPr="00B15EF5">
        <w:tab/>
        <w:t xml:space="preserve">Generate the wanted signal according to the applicable test configuration (see clause 5) using applicable reference measurement channel to the </w:t>
      </w:r>
      <w:r w:rsidRPr="00B15EF5">
        <w:rPr>
          <w:i/>
        </w:rPr>
        <w:t>TAB connector</w:t>
      </w:r>
      <w:r w:rsidRPr="00B15EF5">
        <w:t xml:space="preserve"> under test as shown in subclause A.2.1 in 3GPP TS 25.141 [18].</w:t>
      </w:r>
    </w:p>
    <w:p w:rsidR="005432EB" w:rsidRPr="00B15EF5" w:rsidRDefault="005432EB" w:rsidP="005432EB">
      <w:pPr>
        <w:pStyle w:val="B1"/>
      </w:pPr>
      <w:r w:rsidRPr="00B15EF5">
        <w:rPr>
          <w:snapToGrid w:val="0"/>
        </w:rPr>
        <w:t>2)</w:t>
      </w:r>
      <w:r w:rsidRPr="00B15EF5">
        <w:rPr>
          <w:snapToGrid w:val="0"/>
        </w:rPr>
        <w:tab/>
        <w:t xml:space="preserve">Set the transmitter unit associated with the </w:t>
      </w:r>
      <w:r w:rsidRPr="00B15EF5">
        <w:rPr>
          <w:i/>
          <w:snapToGrid w:val="0"/>
        </w:rPr>
        <w:t>TAB connector</w:t>
      </w:r>
      <w:r w:rsidRPr="00B15EF5">
        <w:rPr>
          <w:snapToGrid w:val="0"/>
        </w:rPr>
        <w:t xml:space="preserve"> under test to transmit with the carrier set-up and power allocation according to the applicable test configuration(s) (see clause 5).</w:t>
      </w:r>
    </w:p>
    <w:p w:rsidR="005432EB" w:rsidRPr="00B15EF5" w:rsidRDefault="005432EB" w:rsidP="005432EB">
      <w:pPr>
        <w:pStyle w:val="B1"/>
        <w:rPr>
          <w:snapToGrid w:val="0"/>
        </w:rPr>
      </w:pPr>
      <w:r w:rsidRPr="00B15EF5">
        <w:rPr>
          <w:snapToGrid w:val="0"/>
        </w:rPr>
        <w:tab/>
        <w:t xml:space="preserve">The transmitter unit associated with the </w:t>
      </w:r>
      <w:r w:rsidRPr="00B15EF5">
        <w:rPr>
          <w:i/>
          <w:snapToGrid w:val="0"/>
        </w:rPr>
        <w:t>TAB connector</w:t>
      </w:r>
      <w:r w:rsidRPr="00B15EF5">
        <w:rPr>
          <w:snapToGrid w:val="0"/>
        </w:rPr>
        <w:t xml:space="preserve"> under test may be turned off for the out-of-band blocker tests when the frequency of the blocker is such that no IM2 or IM3 products fall inside the bandwidth of the wanted signal.</w:t>
      </w:r>
    </w:p>
    <w:p w:rsidR="005432EB" w:rsidRPr="00B15EF5" w:rsidRDefault="005432EB" w:rsidP="005432EB">
      <w:pPr>
        <w:pStyle w:val="B1"/>
        <w:rPr>
          <w:rFonts w:eastAsia="MS P??"/>
        </w:rPr>
      </w:pPr>
      <w:r w:rsidRPr="00B15EF5">
        <w:rPr>
          <w:rFonts w:eastAsia="MS P??"/>
        </w:rPr>
        <w:t>3)</w:t>
      </w:r>
      <w:r w:rsidRPr="00B15EF5">
        <w:rPr>
          <w:rFonts w:eastAsia="MS P??"/>
        </w:rPr>
        <w:tab/>
      </w:r>
      <w:r w:rsidRPr="00B15EF5">
        <w:rPr>
          <w:snapToGrid w:val="0"/>
        </w:rPr>
        <w:t xml:space="preserve">Adjust the signal generators to the type of interfering signals and the frequency offsets as specified in tables 7.5.5.2-1 to 7.5.5.2-9. </w:t>
      </w:r>
      <w:r w:rsidRPr="00B15EF5">
        <w:t xml:space="preserve">Note that the GMSK modulated interfering signal shall have an ACLR of at least 72 dB in order to eliminate the impact of interfering signal adjacent channel leakage power on the blocking characteristics measurement. </w:t>
      </w:r>
      <w:r w:rsidRPr="00B15EF5">
        <w:rPr>
          <w:snapToGrid w:val="0"/>
        </w:rPr>
        <w:t xml:space="preserve">For the tests defined in tables 7.5.5.2-1 to 7.5.5.2-9, </w:t>
      </w:r>
      <w:r w:rsidRPr="00B15EF5">
        <w:rPr>
          <w:rFonts w:eastAsia="MS P??"/>
        </w:rPr>
        <w:t>the interfering signal shall be at a frequency offset Fuw from the assigned channel frequency of the wanted signal which is given by:</w:t>
      </w:r>
    </w:p>
    <w:p w:rsidR="005432EB" w:rsidRPr="00B15EF5" w:rsidRDefault="005432EB" w:rsidP="005432EB">
      <w:pPr>
        <w:pStyle w:val="EQ"/>
        <w:rPr>
          <w:rFonts w:eastAsia="MS P??"/>
          <w:noProof w:val="0"/>
        </w:rPr>
      </w:pPr>
      <w:r w:rsidRPr="00B15EF5">
        <w:rPr>
          <w:rFonts w:eastAsia="MS P??"/>
          <w:noProof w:val="0"/>
        </w:rPr>
        <w:tab/>
        <w:t xml:space="preserve">Fuw = </w:t>
      </w:r>
      <w:r w:rsidRPr="00B15EF5">
        <w:rPr>
          <w:rFonts w:eastAsia="MS P??"/>
          <w:noProof w:val="0"/>
        </w:rPr>
        <w:sym w:font="Symbol" w:char="F0B1"/>
      </w:r>
      <w:r w:rsidRPr="00B15EF5">
        <w:rPr>
          <w:rFonts w:eastAsia="MS P??"/>
          <w:noProof w:val="0"/>
        </w:rPr>
        <w:t xml:space="preserve"> (n x 1 MHz),</w:t>
      </w:r>
    </w:p>
    <w:p w:rsidR="005432EB" w:rsidRPr="00B15EF5" w:rsidRDefault="005432EB" w:rsidP="005432EB">
      <w:pPr>
        <w:pStyle w:val="B1"/>
        <w:rPr>
          <w:rFonts w:eastAsia="MS P??"/>
        </w:rPr>
      </w:pPr>
      <w:r w:rsidRPr="00B15EF5">
        <w:tab/>
        <w:t>where n shall be increased in integer steps from n = 10 up to such a value that the centre frequency of the interfering signal covers the range from 1 MHz to 12,75 GHz.</w:t>
      </w:r>
    </w:p>
    <w:p w:rsidR="005432EB" w:rsidRPr="00B15EF5" w:rsidRDefault="005432EB" w:rsidP="005432EB">
      <w:pPr>
        <w:pStyle w:val="B1"/>
      </w:pPr>
      <w:r w:rsidRPr="00B15EF5">
        <w:t>4)</w:t>
      </w:r>
      <w:r w:rsidRPr="00B15EF5">
        <w:tab/>
      </w:r>
      <w:r w:rsidRPr="00B15EF5">
        <w:rPr>
          <w:rFonts w:eastAsia="MS P??"/>
          <w:lang w:eastAsia="en-GB"/>
        </w:rPr>
        <w:t xml:space="preserve">Measure the BER of the wanted signal at the </w:t>
      </w:r>
      <w:r w:rsidRPr="00B15EF5">
        <w:t xml:space="preserve">receiver unit associated with the </w:t>
      </w:r>
      <w:r w:rsidRPr="00B15EF5">
        <w:rPr>
          <w:i/>
        </w:rPr>
        <w:t>TAB connecter</w:t>
      </w:r>
      <w:r w:rsidRPr="00B15EF5">
        <w:t xml:space="preserve"> under test.</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5)</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5"/>
      </w:pPr>
      <w:bookmarkStart w:id="2437" w:name="_Toc21095417"/>
      <w:bookmarkStart w:id="2438" w:name="_Toc29766950"/>
      <w:bookmarkStart w:id="2439" w:name="_Toc36041097"/>
      <w:bookmarkStart w:id="2440" w:name="_Toc37228507"/>
      <w:bookmarkStart w:id="2441" w:name="_Toc37229011"/>
      <w:bookmarkStart w:id="2442" w:name="_Toc37229515"/>
      <w:r w:rsidRPr="00B15EF5">
        <w:t>7.5.4.2.4</w:t>
      </w:r>
      <w:r w:rsidRPr="00B15EF5">
        <w:tab/>
        <w:t>Single RAT UTRA TDD 1,28 Mcps option operation</w:t>
      </w:r>
      <w:bookmarkEnd w:id="2437"/>
      <w:bookmarkEnd w:id="2438"/>
      <w:bookmarkEnd w:id="2439"/>
      <w:bookmarkEnd w:id="2440"/>
      <w:bookmarkEnd w:id="2441"/>
      <w:bookmarkEnd w:id="2442"/>
    </w:p>
    <w:p w:rsidR="005432EB" w:rsidRPr="00B15EF5" w:rsidRDefault="005432EB" w:rsidP="005432EB">
      <w:pPr>
        <w:pStyle w:val="B1"/>
      </w:pPr>
      <w:r w:rsidRPr="00B15EF5">
        <w:t>1)</w:t>
      </w:r>
      <w:r w:rsidRPr="00B15EF5">
        <w:tab/>
        <w:t xml:space="preserve">Generate the wanted signal according to the applicable test configuration (see clause 5) using applicable reference measurement channel to the </w:t>
      </w:r>
      <w:r w:rsidRPr="00B15EF5">
        <w:rPr>
          <w:i/>
        </w:rPr>
        <w:t>TAB connector</w:t>
      </w:r>
      <w:r w:rsidRPr="00B15EF5">
        <w:t xml:space="preserve"> under test as shown in subclause A.2.1 in 3GPP TS 25.142 [20].</w:t>
      </w:r>
    </w:p>
    <w:p w:rsidR="005432EB" w:rsidRPr="00B15EF5" w:rsidRDefault="005432EB" w:rsidP="005432EB">
      <w:pPr>
        <w:pStyle w:val="B1"/>
      </w:pPr>
      <w:r w:rsidRPr="00B15EF5">
        <w:rPr>
          <w:snapToGrid w:val="0"/>
        </w:rPr>
        <w:t>2)</w:t>
      </w:r>
      <w:r w:rsidRPr="00B15EF5">
        <w:rPr>
          <w:snapToGrid w:val="0"/>
        </w:rPr>
        <w:tab/>
        <w:t xml:space="preserve">Set the transmitter unit associated with the </w:t>
      </w:r>
      <w:r w:rsidRPr="00B15EF5">
        <w:rPr>
          <w:i/>
          <w:snapToGrid w:val="0"/>
        </w:rPr>
        <w:t>TAB connector</w:t>
      </w:r>
      <w:r w:rsidRPr="00B15EF5">
        <w:rPr>
          <w:snapToGrid w:val="0"/>
        </w:rPr>
        <w:t xml:space="preserve"> under test to transmit with the carrier set-up and power allocation according to the applicable test configuration(s) (see clause 5).</w:t>
      </w:r>
    </w:p>
    <w:p w:rsidR="005432EB" w:rsidRPr="00B15EF5" w:rsidRDefault="005432EB" w:rsidP="005432EB">
      <w:pPr>
        <w:pStyle w:val="B1"/>
        <w:rPr>
          <w:snapToGrid w:val="0"/>
        </w:rPr>
      </w:pPr>
      <w:r w:rsidRPr="00B15EF5">
        <w:rPr>
          <w:snapToGrid w:val="0"/>
        </w:rPr>
        <w:tab/>
        <w:t xml:space="preserve">The transmitter unit associated with the </w:t>
      </w:r>
      <w:r w:rsidRPr="00B15EF5">
        <w:rPr>
          <w:i/>
          <w:snapToGrid w:val="0"/>
        </w:rPr>
        <w:t>TAB connector</w:t>
      </w:r>
      <w:r w:rsidRPr="00B15EF5">
        <w:rPr>
          <w:snapToGrid w:val="0"/>
        </w:rPr>
        <w:t xml:space="preserve"> under test may be turned off for the out-of-band blocker tests when the frequency of the blocker is such that no IM2 or IM3 products fall inside the bandwidth of the wanted signal.</w:t>
      </w:r>
    </w:p>
    <w:p w:rsidR="005432EB" w:rsidRPr="00B15EF5" w:rsidRDefault="005432EB" w:rsidP="005432EB">
      <w:pPr>
        <w:pStyle w:val="B1"/>
        <w:rPr>
          <w:rFonts w:eastAsia="MS P??"/>
        </w:rPr>
      </w:pPr>
      <w:r w:rsidRPr="00B15EF5">
        <w:rPr>
          <w:rFonts w:eastAsia="MS P??"/>
        </w:rPr>
        <w:t>3)</w:t>
      </w:r>
      <w:r w:rsidRPr="00B15EF5">
        <w:rPr>
          <w:rFonts w:eastAsia="MS P??"/>
        </w:rPr>
        <w:tab/>
        <w:t>Set the signal generator to produce an interfering signal at a frequency offset Fuw from the assigned channel frequency of the wanted signal which is given by</w:t>
      </w:r>
    </w:p>
    <w:p w:rsidR="005432EB" w:rsidRPr="00B15EF5" w:rsidRDefault="005432EB" w:rsidP="005432EB">
      <w:pPr>
        <w:pStyle w:val="EQ"/>
        <w:rPr>
          <w:rFonts w:eastAsia="MS P??"/>
          <w:noProof w:val="0"/>
        </w:rPr>
      </w:pPr>
      <w:r w:rsidRPr="00B15EF5">
        <w:rPr>
          <w:noProof w:val="0"/>
        </w:rPr>
        <w:tab/>
      </w:r>
      <w:r w:rsidRPr="00B15EF5">
        <w:rPr>
          <w:rFonts w:eastAsia="MS P??"/>
          <w:noProof w:val="0"/>
        </w:rPr>
        <w:t>Fuw=</w:t>
      </w:r>
      <w:r w:rsidRPr="00B15EF5">
        <w:rPr>
          <w:noProof w:val="0"/>
        </w:rPr>
        <w:sym w:font="Symbol" w:char="F0B1"/>
      </w:r>
      <w:r w:rsidRPr="00B15EF5">
        <w:rPr>
          <w:noProof w:val="0"/>
        </w:rPr>
        <w:t>3,2 +</w:t>
      </w:r>
      <w:r w:rsidRPr="00B15EF5">
        <w:rPr>
          <w:noProof w:val="0"/>
          <w:lang w:eastAsia="zh-CN"/>
        </w:rPr>
        <w:t>/-</w:t>
      </w:r>
      <w:r w:rsidRPr="00B15EF5">
        <w:rPr>
          <w:noProof w:val="0"/>
        </w:rPr>
        <w:t xml:space="preserve"> n) x 1 MHz</w:t>
      </w:r>
    </w:p>
    <w:p w:rsidR="005432EB" w:rsidRPr="00B15EF5" w:rsidRDefault="005432EB" w:rsidP="005432EB">
      <w:pPr>
        <w:pStyle w:val="B1"/>
        <w:rPr>
          <w:rFonts w:eastAsia="MS P??"/>
        </w:rPr>
      </w:pPr>
      <w:r w:rsidRPr="00B15EF5">
        <w:tab/>
        <w:t>where n shall be increased in integer steps from n = 0 up to such a value that the centre frequency of the interfering signal covers the range from 1 MHz to 12,75 GHz. The interfering signal level measured at the</w:t>
      </w:r>
      <w:r w:rsidRPr="00B15EF5">
        <w:rPr>
          <w:rFonts w:eastAsia="MS P??"/>
        </w:rPr>
        <w:t xml:space="preserve"> </w:t>
      </w:r>
      <w:r w:rsidRPr="00B15EF5">
        <w:rPr>
          <w:rFonts w:eastAsia="MS P??"/>
          <w:i/>
        </w:rPr>
        <w:t>TAB connector</w:t>
      </w:r>
      <w:r w:rsidRPr="00B15EF5">
        <w:rPr>
          <w:rFonts w:eastAsia="MS P??"/>
        </w:rPr>
        <w:t xml:space="preserve"> shall be set in dependency of its centre frequency, as specified in tables 7.5.5.3.1-1 to 7.5.5.3.1-9 and 7.5.5.3.2-1. The type of the interfering signal is either equivalent to a continuous wideband CDMA signal with one code of chip frequency 1,28 Mcps, filtered by an RRC transmit pulse-shaping filter with roll-off </w:t>
      </w:r>
      <w:r w:rsidRPr="00B15EF5">
        <w:sym w:font="Symbol" w:char="F061"/>
      </w:r>
      <w:r w:rsidRPr="00B15EF5">
        <w:t> </w:t>
      </w:r>
      <w:r w:rsidRPr="00B15EF5">
        <w:rPr>
          <w:rFonts w:eastAsia="MS P??"/>
        </w:rPr>
        <w:t>= 0,22, or a CW signal; see tables 7.5.5.3.1-1 to 7.5.5.3.1-9 and 7.5.5.3.2-1.</w:t>
      </w:r>
    </w:p>
    <w:p w:rsidR="005432EB" w:rsidRPr="00B15EF5" w:rsidRDefault="005432EB" w:rsidP="005432EB">
      <w:pPr>
        <w:pStyle w:val="B1"/>
      </w:pPr>
      <w:r w:rsidRPr="00B15EF5">
        <w:lastRenderedPageBreak/>
        <w:t>4)</w:t>
      </w:r>
      <w:r w:rsidRPr="00B15EF5">
        <w:tab/>
      </w:r>
      <w:r w:rsidRPr="00B15EF5">
        <w:rPr>
          <w:rFonts w:eastAsia="MS P??"/>
          <w:lang w:eastAsia="en-GB"/>
        </w:rPr>
        <w:t xml:space="preserve">Measure the BER of the wanted signal at the </w:t>
      </w:r>
      <w:r w:rsidRPr="00B15EF5">
        <w:t xml:space="preserve">receiver unit associated with the </w:t>
      </w:r>
      <w:r w:rsidRPr="00B15EF5">
        <w:rPr>
          <w:i/>
        </w:rPr>
        <w:t>TAB connecter</w:t>
      </w:r>
      <w:r w:rsidRPr="00B15EF5">
        <w:t xml:space="preserve"> under test.</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5)</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5"/>
      </w:pPr>
      <w:bookmarkStart w:id="2443" w:name="_Toc21095418"/>
      <w:bookmarkStart w:id="2444" w:name="_Toc29766951"/>
      <w:bookmarkStart w:id="2445" w:name="_Toc36041098"/>
      <w:bookmarkStart w:id="2446" w:name="_Toc37228508"/>
      <w:bookmarkStart w:id="2447" w:name="_Toc37229012"/>
      <w:bookmarkStart w:id="2448" w:name="_Toc37229516"/>
      <w:r w:rsidRPr="00B15EF5">
        <w:t>7.5.4.2.5</w:t>
      </w:r>
      <w:r w:rsidRPr="00B15EF5">
        <w:tab/>
        <w:t>Single RAT E-UTRA operation</w:t>
      </w:r>
      <w:bookmarkEnd w:id="2443"/>
      <w:bookmarkEnd w:id="2444"/>
      <w:bookmarkEnd w:id="2445"/>
      <w:bookmarkEnd w:id="2446"/>
      <w:bookmarkEnd w:id="2447"/>
      <w:bookmarkEnd w:id="2448"/>
    </w:p>
    <w:p w:rsidR="005432EB" w:rsidRPr="00B15EF5" w:rsidRDefault="005432EB" w:rsidP="005432EB">
      <w:pPr>
        <w:pStyle w:val="B1"/>
      </w:pPr>
      <w:r w:rsidRPr="00B15EF5">
        <w:t>1)</w:t>
      </w:r>
      <w:r w:rsidRPr="00B15EF5">
        <w:tab/>
        <w:t xml:space="preserve">Generate the wanted signal according to the applicable test configuration (see clause 5) using applicable reference measurement channel to the </w:t>
      </w:r>
      <w:r w:rsidRPr="00B15EF5">
        <w:rPr>
          <w:i/>
        </w:rPr>
        <w:t>TAB connector</w:t>
      </w:r>
      <w:r w:rsidRPr="00B15EF5">
        <w:t xml:space="preserve"> under test as shown in clause A.1 in 3GPP TS 36.141 [17].</w:t>
      </w:r>
    </w:p>
    <w:p w:rsidR="005432EB" w:rsidRPr="00B15EF5" w:rsidRDefault="005432EB" w:rsidP="005432EB">
      <w:pPr>
        <w:pStyle w:val="B1"/>
      </w:pPr>
      <w:r w:rsidRPr="00B15EF5">
        <w:t>2)</w:t>
      </w:r>
      <w:r w:rsidRPr="00B15EF5">
        <w:tab/>
      </w:r>
      <w:r w:rsidRPr="00B15EF5">
        <w:rPr>
          <w:snapToGrid w:val="0"/>
        </w:rPr>
        <w:t xml:space="preserve">Set the transmitter unit associated with the </w:t>
      </w:r>
      <w:r w:rsidRPr="00B15EF5">
        <w:rPr>
          <w:i/>
          <w:snapToGrid w:val="0"/>
        </w:rPr>
        <w:t>TAB connector</w:t>
      </w:r>
      <w:r w:rsidRPr="00B15EF5">
        <w:rPr>
          <w:snapToGrid w:val="0"/>
        </w:rPr>
        <w:t xml:space="preserve"> under test to transmit with the carrier set-up and power allocation according to the applicable test configuration(s) (see clause 5).</w:t>
      </w:r>
    </w:p>
    <w:p w:rsidR="005432EB" w:rsidRPr="00B15EF5" w:rsidRDefault="005432EB" w:rsidP="005432EB">
      <w:pPr>
        <w:pStyle w:val="B1"/>
        <w:rPr>
          <w:snapToGrid w:val="0"/>
        </w:rPr>
      </w:pPr>
      <w:r w:rsidRPr="00B15EF5">
        <w:tab/>
      </w:r>
      <w:r w:rsidRPr="00B15EF5">
        <w:rPr>
          <w:snapToGrid w:val="0"/>
        </w:rPr>
        <w:t xml:space="preserve">The transmitter unit associated with the </w:t>
      </w:r>
      <w:r w:rsidRPr="00B15EF5">
        <w:rPr>
          <w:i/>
          <w:snapToGrid w:val="0"/>
        </w:rPr>
        <w:t>TAB connector</w:t>
      </w:r>
      <w:r w:rsidRPr="00B15EF5">
        <w:rPr>
          <w:snapToGrid w:val="0"/>
        </w:rPr>
        <w:t xml:space="preserve"> under test may be turned off for the out-of-band blocker tests when the frequency of the blocker is such that no IM2 or IM3 products fall inside the bandwidth of the wanted signal.</w:t>
      </w:r>
    </w:p>
    <w:p w:rsidR="005432EB" w:rsidRPr="00B15EF5" w:rsidRDefault="005432EB" w:rsidP="005432EB">
      <w:pPr>
        <w:pStyle w:val="B1"/>
      </w:pPr>
      <w:r w:rsidRPr="00B15EF5">
        <w:rPr>
          <w:snapToGrid w:val="0"/>
        </w:rPr>
        <w:t>3)</w:t>
      </w:r>
      <w:r w:rsidRPr="00B15EF5">
        <w:rPr>
          <w:snapToGrid w:val="0"/>
        </w:rPr>
        <w:tab/>
      </w:r>
      <w:r w:rsidRPr="00B15EF5">
        <w:t>Adjust the signal generators to the type of interfering signals, levels and the frequency offsets as specified for general test requirements in tables 7.5.5.4.1-1 and 7.5.5.4.2-1 for AAS BS of wide area BS class, tables 7.5.5.4.1-2 and 7.5.5.4.2-1 for AAS BS of local area BS class and tables 7.5.5.4.1-3 and 7.5.5.4.2-1 for AAS BS of medium range BS class.</w:t>
      </w:r>
    </w:p>
    <w:p w:rsidR="005432EB" w:rsidRPr="00B15EF5" w:rsidRDefault="005432EB" w:rsidP="005432EB">
      <w:pPr>
        <w:pStyle w:val="B1"/>
      </w:pPr>
      <w:r w:rsidRPr="00B15EF5">
        <w:t>4)</w:t>
      </w:r>
      <w:r w:rsidRPr="00B15EF5">
        <w:tab/>
        <w:t>The CW interfering signal shall be swept with a step size of 1 MHz within the specified range.</w:t>
      </w:r>
    </w:p>
    <w:p w:rsidR="005432EB" w:rsidRPr="00B15EF5" w:rsidRDefault="005432EB" w:rsidP="005432EB">
      <w:pPr>
        <w:pStyle w:val="B1"/>
      </w:pPr>
      <w:r w:rsidRPr="00B15EF5">
        <w:t>5)</w:t>
      </w:r>
      <w:r w:rsidRPr="00B15EF5">
        <w:tab/>
        <w:t xml:space="preserve">Measure the performance of the wanted signal at the receiver unit associated with the </w:t>
      </w:r>
      <w:r w:rsidRPr="00B15EF5">
        <w:rPr>
          <w:i/>
        </w:rPr>
        <w:t>TAB connector</w:t>
      </w:r>
      <w:r w:rsidRPr="00B15EF5">
        <w:t>, as defined in the subclause 7.5.5, for the relevant carriers specified by the test configuration in subclause 4.11.</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6)</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3"/>
      </w:pPr>
      <w:bookmarkStart w:id="2449" w:name="_Toc21095419"/>
      <w:bookmarkStart w:id="2450" w:name="_Toc29766952"/>
      <w:bookmarkStart w:id="2451" w:name="_Toc36041099"/>
      <w:bookmarkStart w:id="2452" w:name="_Toc37228509"/>
      <w:bookmarkStart w:id="2453" w:name="_Toc37229013"/>
      <w:bookmarkStart w:id="2454" w:name="_Toc37229517"/>
      <w:r w:rsidRPr="00B15EF5">
        <w:t>7.5.5</w:t>
      </w:r>
      <w:r w:rsidRPr="00B15EF5">
        <w:tab/>
        <w:t>Test requirements</w:t>
      </w:r>
      <w:bookmarkEnd w:id="2449"/>
      <w:bookmarkEnd w:id="2450"/>
      <w:bookmarkEnd w:id="2451"/>
      <w:bookmarkEnd w:id="2452"/>
      <w:bookmarkEnd w:id="2453"/>
      <w:bookmarkEnd w:id="2454"/>
    </w:p>
    <w:p w:rsidR="005432EB" w:rsidRPr="00B15EF5" w:rsidRDefault="005432EB" w:rsidP="005432EB">
      <w:pPr>
        <w:pStyle w:val="Heading4"/>
      </w:pPr>
      <w:bookmarkStart w:id="2455" w:name="_Toc21095420"/>
      <w:bookmarkStart w:id="2456" w:name="_Toc29766953"/>
      <w:bookmarkStart w:id="2457" w:name="_Toc36041100"/>
      <w:bookmarkStart w:id="2458" w:name="_Toc37228510"/>
      <w:bookmarkStart w:id="2459" w:name="_Toc37229014"/>
      <w:bookmarkStart w:id="2460" w:name="_Toc37229518"/>
      <w:r w:rsidRPr="00B15EF5">
        <w:t>7.5.5.1</w:t>
      </w:r>
      <w:r w:rsidRPr="00B15EF5">
        <w:tab/>
        <w:t>MSR operation</w:t>
      </w:r>
      <w:bookmarkEnd w:id="2455"/>
      <w:bookmarkEnd w:id="2456"/>
      <w:bookmarkEnd w:id="2457"/>
      <w:bookmarkEnd w:id="2458"/>
      <w:bookmarkEnd w:id="2459"/>
      <w:bookmarkEnd w:id="2460"/>
    </w:p>
    <w:p w:rsidR="005432EB" w:rsidRPr="00B15EF5" w:rsidRDefault="005432EB" w:rsidP="005432EB">
      <w:pPr>
        <w:pStyle w:val="Heading5"/>
      </w:pPr>
      <w:bookmarkStart w:id="2461" w:name="_Toc21095421"/>
      <w:bookmarkStart w:id="2462" w:name="_Toc29766954"/>
      <w:bookmarkStart w:id="2463" w:name="_Toc36041101"/>
      <w:bookmarkStart w:id="2464" w:name="_Toc37228511"/>
      <w:bookmarkStart w:id="2465" w:name="_Toc37229015"/>
      <w:bookmarkStart w:id="2466" w:name="_Toc37229519"/>
      <w:r w:rsidRPr="00B15EF5">
        <w:t>7.5.5.1.1</w:t>
      </w:r>
      <w:r w:rsidRPr="00B15EF5">
        <w:tab/>
        <w:t>General out-of-band blocking test requirements</w:t>
      </w:r>
      <w:bookmarkEnd w:id="2461"/>
      <w:bookmarkEnd w:id="2462"/>
      <w:bookmarkEnd w:id="2463"/>
      <w:bookmarkEnd w:id="2464"/>
      <w:bookmarkEnd w:id="2465"/>
      <w:bookmarkEnd w:id="2466"/>
    </w:p>
    <w:p w:rsidR="005432EB" w:rsidRPr="00B15EF5" w:rsidRDefault="005432EB" w:rsidP="005432EB">
      <w:r w:rsidRPr="00B15EF5">
        <w:t xml:space="preserve">For a wanted and an interfering signal coupled to a </w:t>
      </w:r>
      <w:r w:rsidRPr="00B15EF5">
        <w:rPr>
          <w:i/>
        </w:rPr>
        <w:t>TAB connector</w:t>
      </w:r>
      <w:r w:rsidRPr="00B15EF5">
        <w:t xml:space="preserve"> using the parameters in table 7.5.5.1.1-1, the following requirements shall be met:</w:t>
      </w:r>
    </w:p>
    <w:p w:rsidR="005432EB" w:rsidRPr="00B15EF5" w:rsidRDefault="005432EB" w:rsidP="005432EB">
      <w:pPr>
        <w:pStyle w:val="B1"/>
      </w:pPr>
      <w:r w:rsidRPr="00B15EF5">
        <w:t>-</w:t>
      </w:r>
      <w:r w:rsidRPr="00B15EF5">
        <w:tab/>
        <w:t xml:space="preserve">For any measured E-UTRA carrier, the throughput shall be ≥ 95% of the </w:t>
      </w:r>
      <w:r w:rsidRPr="00B15EF5">
        <w:rPr>
          <w:i/>
        </w:rPr>
        <w:t>maximum throughput</w:t>
      </w:r>
      <w:r w:rsidRPr="00B15EF5">
        <w:t xml:space="preserve"> of the reference measurement channel defined in subclause 7.2.5.3.</w:t>
      </w:r>
    </w:p>
    <w:p w:rsidR="005432EB" w:rsidRPr="00B15EF5" w:rsidRDefault="005432EB" w:rsidP="005432EB">
      <w:pPr>
        <w:pStyle w:val="B1"/>
      </w:pPr>
      <w:r w:rsidRPr="00B15EF5">
        <w:t>-</w:t>
      </w:r>
      <w:r w:rsidRPr="00B15EF5">
        <w:tab/>
        <w:t xml:space="preserve">For any measured NR carrier, the throughput shall be ≥ 95% of the </w:t>
      </w:r>
      <w:r w:rsidRPr="00B15EF5">
        <w:rPr>
          <w:i/>
        </w:rPr>
        <w:t>maximum throughput</w:t>
      </w:r>
      <w:r w:rsidRPr="00B15EF5">
        <w:t xml:space="preserve"> of the reference measurement channel defined in subclause 7.2.5.4.</w:t>
      </w:r>
    </w:p>
    <w:p w:rsidR="005432EB" w:rsidRPr="00B15EF5" w:rsidRDefault="005432EB" w:rsidP="005432EB">
      <w:pPr>
        <w:pStyle w:val="B1"/>
      </w:pPr>
      <w:r w:rsidRPr="00B15EF5">
        <w:t>-</w:t>
      </w:r>
      <w:r w:rsidRPr="00B15EF5">
        <w:tab/>
        <w:t>For any measured UTRA FDD carrier, the BER shall not exceed 0.001 for the reference measurement channel defined in subclause 7.2.5.1.</w:t>
      </w:r>
    </w:p>
    <w:p w:rsidR="005432EB" w:rsidRPr="00B15EF5" w:rsidRDefault="005432EB" w:rsidP="005432EB">
      <w:pPr>
        <w:pStyle w:val="B1"/>
      </w:pPr>
      <w:r w:rsidRPr="00B15EF5">
        <w:t>-</w:t>
      </w:r>
      <w:r w:rsidRPr="00B15EF5">
        <w:tab/>
        <w:t>For any measured UTRA TDD carrier, the BER shall not exceed 0.001 for the reference measurement channel defined in subclause 7.2.5.2.</w:t>
      </w:r>
    </w:p>
    <w:p w:rsidR="005432EB" w:rsidRPr="00B15EF5" w:rsidRDefault="005432EB" w:rsidP="005432EB">
      <w:r w:rsidRPr="00B15EF5">
        <w:rPr>
          <w:rFonts w:cs="v3.8.0"/>
        </w:rPr>
        <w:t xml:space="preserve">The </w:t>
      </w:r>
      <w:r w:rsidRPr="00B15EF5">
        <w:t xml:space="preserve">out-of-band blocking requirement </w:t>
      </w:r>
      <w:r w:rsidRPr="00B15EF5">
        <w:rPr>
          <w:rFonts w:cs="v3.8.0"/>
        </w:rPr>
        <w:t xml:space="preserve">applies </w:t>
      </w:r>
      <w:r w:rsidRPr="00B15EF5">
        <w:t xml:space="preserve">from 1 MHz to </w:t>
      </w:r>
      <w:r w:rsidRPr="00B15EF5">
        <w:rPr>
          <w:rFonts w:cs="Arial"/>
        </w:rPr>
        <w:t>F</w:t>
      </w:r>
      <w:r w:rsidRPr="00B15EF5">
        <w:rPr>
          <w:rFonts w:cs="Arial"/>
          <w:vertAlign w:val="subscript"/>
        </w:rPr>
        <w:t>UL_low</w:t>
      </w:r>
      <w:r w:rsidRPr="00B15EF5">
        <w:rPr>
          <w:rFonts w:cs="Arial"/>
        </w:rPr>
        <w:t xml:space="preserve"> - </w:t>
      </w:r>
      <w:r w:rsidRPr="00B15EF5">
        <w:t>Δf</w:t>
      </w:r>
      <w:r w:rsidRPr="00B15EF5">
        <w:rPr>
          <w:vertAlign w:val="subscript"/>
        </w:rPr>
        <w:t>OOB</w:t>
      </w:r>
      <w:r w:rsidRPr="00B15EF5">
        <w:t xml:space="preserve"> and from </w:t>
      </w:r>
      <w:r w:rsidRPr="00B15EF5">
        <w:rPr>
          <w:rFonts w:cs="Arial"/>
        </w:rPr>
        <w:t>F</w:t>
      </w:r>
      <w:r w:rsidRPr="00B15EF5">
        <w:rPr>
          <w:rFonts w:cs="Arial"/>
          <w:vertAlign w:val="subscript"/>
        </w:rPr>
        <w:t>UL_high</w:t>
      </w:r>
      <w:r w:rsidRPr="00B15EF5">
        <w:rPr>
          <w:rFonts w:cs="Arial"/>
        </w:rPr>
        <w:t xml:space="preserve"> + </w:t>
      </w:r>
      <w:r w:rsidRPr="00B15EF5">
        <w:t>Δf</w:t>
      </w:r>
      <w:r w:rsidRPr="00B15EF5">
        <w:rPr>
          <w:vertAlign w:val="subscript"/>
        </w:rPr>
        <w:t>OOB</w:t>
      </w:r>
      <w:r w:rsidRPr="00B15EF5">
        <w:t xml:space="preserve"> up to 12750 MHz</w:t>
      </w:r>
      <w:r w:rsidRPr="00B15EF5">
        <w:rPr>
          <w:rFonts w:cs="v3.8.0"/>
        </w:rPr>
        <w:t>,</w:t>
      </w:r>
      <w:r w:rsidRPr="00B15EF5">
        <w:t xml:space="preserve"> including the downlink frequency range of the FDD </w:t>
      </w:r>
      <w:r w:rsidRPr="00B15EF5">
        <w:rPr>
          <w:i/>
        </w:rPr>
        <w:t>operating band</w:t>
      </w:r>
      <w:r w:rsidRPr="00B15EF5">
        <w:t xml:space="preserve"> for BS supporting </w:t>
      </w:r>
      <w:r w:rsidRPr="00B15EF5">
        <w:rPr>
          <w:rFonts w:cs="v3.8.0"/>
        </w:rPr>
        <w:t>FDD</w:t>
      </w:r>
      <w:r w:rsidRPr="00B15EF5">
        <w:t>. The Δf</w:t>
      </w:r>
      <w:r w:rsidRPr="00B15EF5">
        <w:rPr>
          <w:vertAlign w:val="subscript"/>
        </w:rPr>
        <w:t>OOB</w:t>
      </w:r>
      <w:r w:rsidRPr="00B15EF5">
        <w:rPr>
          <w:rFonts w:cs="v5.0.0"/>
        </w:rPr>
        <w:t xml:space="preserve"> is </w:t>
      </w:r>
      <w:r w:rsidRPr="00B15EF5">
        <w:t>defined in table 7.4.1-1.</w:t>
      </w:r>
    </w:p>
    <w:p w:rsidR="005432EB" w:rsidRPr="00B15EF5" w:rsidRDefault="005432EB" w:rsidP="005432EB">
      <w:r w:rsidRPr="00B15EF5">
        <w:rPr>
          <w:rFonts w:hint="eastAsia"/>
          <w:lang w:eastAsia="zh-CN"/>
        </w:rPr>
        <w:t>T</w:t>
      </w:r>
      <w:r w:rsidRPr="00B15EF5">
        <w:t xml:space="preserve">he in-band blocking </w:t>
      </w:r>
      <w:r w:rsidRPr="00B15EF5">
        <w:rPr>
          <w:rFonts w:hint="eastAsia"/>
          <w:lang w:eastAsia="zh-CN"/>
        </w:rPr>
        <w:t xml:space="preserve">frequency ranges of all </w:t>
      </w:r>
      <w:r w:rsidRPr="00B15EF5">
        <w:t>supported operating bands shall be excluded</w:t>
      </w:r>
      <w:r w:rsidRPr="00B15EF5">
        <w:rPr>
          <w:rFonts w:hint="eastAsia"/>
          <w:lang w:eastAsia="zh-CN"/>
        </w:rPr>
        <w:t xml:space="preserve"> from the requirement</w:t>
      </w:r>
      <w:r w:rsidRPr="00B15EF5">
        <w:t>.</w:t>
      </w:r>
    </w:p>
    <w:p w:rsidR="005432EB" w:rsidRPr="00B15EF5" w:rsidRDefault="005432EB" w:rsidP="005432EB">
      <w:pPr>
        <w:pStyle w:val="TH"/>
      </w:pPr>
      <w:r w:rsidRPr="00B15EF5">
        <w:rPr>
          <w:rFonts w:eastAsia="Osaka"/>
        </w:rPr>
        <w:lastRenderedPageBreak/>
        <w:t xml:space="preserve">Table 7.5.5.1.1-1: </w:t>
      </w:r>
      <w:r w:rsidRPr="00B15EF5">
        <w:t>Blocking performance requirement</w:t>
      </w:r>
    </w:p>
    <w:tbl>
      <w:tblPr>
        <w:tblW w:w="5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1560"/>
        <w:gridCol w:w="2199"/>
      </w:tblGrid>
      <w:tr w:rsidR="005432EB" w:rsidRPr="00B15EF5" w:rsidTr="0001143E">
        <w:trPr>
          <w:jc w:val="center"/>
        </w:trPr>
        <w:tc>
          <w:tcPr>
            <w:tcW w:w="159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Wanted Signal mean power [dBm]</w:t>
            </w:r>
          </w:p>
        </w:tc>
        <w:tc>
          <w:tcPr>
            <w:tcW w:w="1559"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Interfering Signal mean power [dBm]</w:t>
            </w:r>
          </w:p>
        </w:tc>
        <w:tc>
          <w:tcPr>
            <w:tcW w:w="219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Type of Interfering Signal</w:t>
            </w:r>
          </w:p>
        </w:tc>
      </w:tr>
      <w:tr w:rsidR="005432EB" w:rsidRPr="00B15EF5" w:rsidTr="0001143E">
        <w:trPr>
          <w:cantSplit/>
          <w:jc w:val="center"/>
        </w:trPr>
        <w:tc>
          <w:tcPr>
            <w:tcW w:w="159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+6 dB</w:t>
            </w:r>
            <w:r w:rsidRPr="00B15EF5">
              <w:rPr>
                <w:rFonts w:cs="Arial"/>
              </w:rPr>
              <w:br/>
              <w:t>(Note)</w:t>
            </w:r>
          </w:p>
        </w:tc>
        <w:tc>
          <w:tcPr>
            <w:tcW w:w="1559"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 xml:space="preserve">-15 </w:t>
            </w:r>
          </w:p>
        </w:tc>
        <w:tc>
          <w:tcPr>
            <w:tcW w:w="2197"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L"/>
              <w:rPr>
                <w:rFonts w:cs="Arial"/>
              </w:rPr>
            </w:pPr>
            <w:r w:rsidRPr="00B15EF5">
              <w:rPr>
                <w:rFonts w:cs="Arial"/>
              </w:rPr>
              <w:t xml:space="preserve">CW carrier </w:t>
            </w:r>
          </w:p>
        </w:tc>
      </w:tr>
      <w:tr w:rsidR="005432EB" w:rsidRPr="00B15EF5" w:rsidTr="0001143E">
        <w:trPr>
          <w:cantSplit/>
          <w:jc w:val="center"/>
        </w:trPr>
        <w:tc>
          <w:tcPr>
            <w:tcW w:w="5351" w:type="dxa"/>
            <w:gridSpan w:val="3"/>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N"/>
            </w:pPr>
            <w:r w:rsidRPr="00B15EF5">
              <w:t>NOTE:</w:t>
            </w:r>
            <w:r w:rsidRPr="00B15EF5">
              <w:tab/>
              <w:t>P</w:t>
            </w:r>
            <w:r w:rsidRPr="00B15EF5">
              <w:rPr>
                <w:vertAlign w:val="subscript"/>
              </w:rPr>
              <w:t>REFSENS</w:t>
            </w:r>
            <w:r w:rsidRPr="00B15EF5">
              <w:t xml:space="preserve"> depends on the RAT, the BS class and the</w:t>
            </w:r>
            <w:r w:rsidRPr="00B15EF5">
              <w:rPr>
                <w:i/>
              </w:rPr>
              <w:t xml:space="preserve"> channel bandwidth; </w:t>
            </w:r>
            <w:r w:rsidRPr="00B15EF5">
              <w:t>see subclause 7.2.</w:t>
            </w:r>
          </w:p>
        </w:tc>
      </w:tr>
    </w:tbl>
    <w:p w:rsidR="005432EB" w:rsidRPr="00B15EF5" w:rsidRDefault="005432EB" w:rsidP="005432EB">
      <w:pPr>
        <w:rPr>
          <w:lang w:eastAsia="en-GB"/>
        </w:rPr>
      </w:pPr>
    </w:p>
    <w:p w:rsidR="005432EB" w:rsidRPr="00B15EF5" w:rsidRDefault="005432EB" w:rsidP="005432EB">
      <w:pPr>
        <w:pStyle w:val="Heading5"/>
      </w:pPr>
      <w:bookmarkStart w:id="2467" w:name="_Toc21095422"/>
      <w:bookmarkStart w:id="2468" w:name="_Toc29766955"/>
      <w:bookmarkStart w:id="2469" w:name="_Toc36041102"/>
      <w:bookmarkStart w:id="2470" w:name="_Toc37228512"/>
      <w:bookmarkStart w:id="2471" w:name="_Toc37229016"/>
      <w:bookmarkStart w:id="2472" w:name="_Toc37229520"/>
      <w:r w:rsidRPr="00B15EF5">
        <w:t>7.5.5.1.2</w:t>
      </w:r>
      <w:r w:rsidRPr="00B15EF5">
        <w:tab/>
        <w:t>Co-location test requirements</w:t>
      </w:r>
      <w:bookmarkEnd w:id="2467"/>
      <w:bookmarkEnd w:id="2468"/>
      <w:bookmarkEnd w:id="2469"/>
      <w:bookmarkEnd w:id="2470"/>
      <w:bookmarkEnd w:id="2471"/>
      <w:bookmarkEnd w:id="2472"/>
    </w:p>
    <w:p w:rsidR="005432EB" w:rsidRPr="00B15EF5" w:rsidRDefault="005432EB" w:rsidP="005432EB">
      <w:r w:rsidRPr="00B15EF5">
        <w:t xml:space="preserve">This additional blocking requirement may be applied for the protection of receiver units associated with </w:t>
      </w:r>
      <w:r w:rsidRPr="00B15EF5">
        <w:rPr>
          <w:i/>
        </w:rPr>
        <w:t>TAB connectors</w:t>
      </w:r>
      <w:r w:rsidRPr="00B15EF5">
        <w:t xml:space="preserve"> when a E-UTRA, UTRA, CDMA or GSM/EDGE BS operating in a different frequency band are co-located with the AAS BS.</w:t>
      </w:r>
    </w:p>
    <w:p w:rsidR="005432EB" w:rsidRPr="00B15EF5" w:rsidRDefault="005432EB" w:rsidP="005432EB">
      <w:r w:rsidRPr="00B15EF5">
        <w:t xml:space="preserve">The requirements in this subclause assume a 30 dB coupling loss between the interfering transmitter and the </w:t>
      </w:r>
      <w:r w:rsidRPr="00B15EF5">
        <w:rPr>
          <w:i/>
        </w:rPr>
        <w:t>TAB connector</w:t>
      </w:r>
      <w:r w:rsidRPr="00B15EF5">
        <w:t xml:space="preserve"> and are based on co-location with base stations of the same class.</w:t>
      </w:r>
    </w:p>
    <w:p w:rsidR="005432EB" w:rsidRPr="00B15EF5" w:rsidRDefault="005432EB" w:rsidP="005432EB">
      <w:r w:rsidRPr="00B15EF5">
        <w:t xml:space="preserve">For </w:t>
      </w:r>
      <w:r w:rsidRPr="00B15EF5">
        <w:rPr>
          <w:rFonts w:cs="v5.0.0"/>
        </w:rPr>
        <w:t xml:space="preserve">a wanted and an interfering signal coupled to </w:t>
      </w:r>
      <w:r w:rsidRPr="00B15EF5">
        <w:rPr>
          <w:rFonts w:cs="v5.0.0"/>
          <w:i/>
        </w:rPr>
        <w:t>TAB connector</w:t>
      </w:r>
      <w:r w:rsidRPr="00B15EF5">
        <w:rPr>
          <w:rFonts w:cs="v5.0.0"/>
        </w:rPr>
        <w:t xml:space="preserve"> using the parameters in table 7.5.5.1.2-1</w:t>
      </w:r>
      <w:r w:rsidRPr="00B15EF5">
        <w:t>, the following requirements shall be met:</w:t>
      </w:r>
    </w:p>
    <w:p w:rsidR="005432EB" w:rsidRPr="00B15EF5" w:rsidRDefault="005432EB" w:rsidP="005432EB">
      <w:pPr>
        <w:pStyle w:val="B1"/>
      </w:pPr>
      <w:r w:rsidRPr="00B15EF5">
        <w:t>-</w:t>
      </w:r>
      <w:r w:rsidRPr="00B15EF5">
        <w:tab/>
        <w:t xml:space="preserve">For any measured E-UTRA carrier, the throughput shall be ≥ 95% of the </w:t>
      </w:r>
      <w:r w:rsidRPr="00B15EF5">
        <w:rPr>
          <w:i/>
        </w:rPr>
        <w:t>maximum throughput</w:t>
      </w:r>
      <w:r w:rsidRPr="00B15EF5">
        <w:t xml:space="preserve"> of the reference measurement channel defined in subclause 7.2.5.3.</w:t>
      </w:r>
    </w:p>
    <w:p w:rsidR="005432EB" w:rsidRPr="00B15EF5" w:rsidRDefault="005432EB" w:rsidP="005432EB">
      <w:pPr>
        <w:pStyle w:val="B1"/>
      </w:pPr>
      <w:r w:rsidRPr="00B15EF5">
        <w:t>-</w:t>
      </w:r>
      <w:r w:rsidRPr="00B15EF5">
        <w:tab/>
        <w:t xml:space="preserve">For any measured NR carrier, the throughput shall be ≥ 95% of the </w:t>
      </w:r>
      <w:r w:rsidRPr="00B15EF5">
        <w:rPr>
          <w:i/>
        </w:rPr>
        <w:t>maximum throughput</w:t>
      </w:r>
      <w:r w:rsidRPr="00B15EF5">
        <w:t xml:space="preserve"> of the reference measurement channel defined in subclause 7.2.5.4.</w:t>
      </w:r>
    </w:p>
    <w:p w:rsidR="005432EB" w:rsidRPr="00B15EF5" w:rsidRDefault="005432EB" w:rsidP="005432EB">
      <w:pPr>
        <w:pStyle w:val="B1"/>
      </w:pPr>
      <w:r w:rsidRPr="00B15EF5">
        <w:t>-</w:t>
      </w:r>
      <w:r w:rsidRPr="00B15EF5">
        <w:tab/>
        <w:t>For any measured UTRA FDD carrier, the BER shall not exceed 0.001 for the reference measurement channel defined in subclause 7.2.5.1.</w:t>
      </w:r>
    </w:p>
    <w:p w:rsidR="005432EB" w:rsidRPr="00B15EF5" w:rsidRDefault="005432EB" w:rsidP="005432EB">
      <w:pPr>
        <w:pStyle w:val="B1"/>
      </w:pPr>
      <w:r w:rsidRPr="00B15EF5">
        <w:t>-</w:t>
      </w:r>
      <w:r w:rsidRPr="00B15EF5">
        <w:tab/>
        <w:t>For any measured UTRA TDD carrier, the BER shall not exceed 0.001 for the reference measurement channel defined in subclause 7.2.5.2.</w:t>
      </w:r>
    </w:p>
    <w:p w:rsidR="005432EB" w:rsidRPr="00B15EF5" w:rsidRDefault="005432EB" w:rsidP="005432EB">
      <w:pPr>
        <w:pStyle w:val="TH"/>
      </w:pPr>
      <w:r w:rsidRPr="00B15EF5">
        <w:rPr>
          <w:rFonts w:eastAsia="Osaka"/>
        </w:rPr>
        <w:lastRenderedPageBreak/>
        <w:t xml:space="preserve">Table 7.5.5.1.2-1: </w:t>
      </w:r>
      <w:r w:rsidRPr="00B15EF5">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72"/>
        <w:gridCol w:w="8"/>
      </w:tblGrid>
      <w:tr w:rsidR="005432EB" w:rsidRPr="00B15EF5" w:rsidTr="0001143E">
        <w:trPr>
          <w:tblHeader/>
          <w:jc w:val="center"/>
        </w:trPr>
        <w:tc>
          <w:tcPr>
            <w:tcW w:w="1735" w:type="dxa"/>
          </w:tcPr>
          <w:p w:rsidR="005432EB" w:rsidRPr="00B15EF5" w:rsidRDefault="005432EB" w:rsidP="0001143E">
            <w:pPr>
              <w:pStyle w:val="TAH"/>
            </w:pPr>
            <w:r w:rsidRPr="00B15EF5">
              <w:lastRenderedPageBreak/>
              <w:t>Type of co-located BS</w:t>
            </w:r>
          </w:p>
        </w:tc>
        <w:tc>
          <w:tcPr>
            <w:tcW w:w="1557" w:type="dxa"/>
          </w:tcPr>
          <w:p w:rsidR="005432EB" w:rsidRPr="00B15EF5" w:rsidRDefault="005432EB" w:rsidP="0001143E">
            <w:pPr>
              <w:pStyle w:val="TAH"/>
            </w:pPr>
            <w:r w:rsidRPr="00B15EF5">
              <w:t>Centre Frequency of Interfering Signal (MHz)</w:t>
            </w:r>
          </w:p>
        </w:tc>
        <w:tc>
          <w:tcPr>
            <w:tcW w:w="1138" w:type="dxa"/>
          </w:tcPr>
          <w:p w:rsidR="005432EB" w:rsidRPr="00B15EF5" w:rsidRDefault="005432EB" w:rsidP="0001143E">
            <w:pPr>
              <w:pStyle w:val="TAH"/>
            </w:pPr>
            <w:r w:rsidRPr="00B15EF5">
              <w:t>Interfering Signal mean power for WA BS (dBm)</w:t>
            </w:r>
          </w:p>
        </w:tc>
        <w:tc>
          <w:tcPr>
            <w:tcW w:w="1133" w:type="dxa"/>
          </w:tcPr>
          <w:p w:rsidR="005432EB" w:rsidRPr="00B15EF5" w:rsidRDefault="005432EB" w:rsidP="0001143E">
            <w:pPr>
              <w:pStyle w:val="TAH"/>
            </w:pPr>
            <w:r w:rsidRPr="00B15EF5">
              <w:rPr>
                <w:rFonts w:hint="eastAsia"/>
                <w:lang w:eastAsia="zh-CN"/>
              </w:rPr>
              <w:t>I</w:t>
            </w:r>
            <w:r w:rsidRPr="00B15EF5">
              <w:t xml:space="preserve">nterfering Signal mean power </w:t>
            </w:r>
            <w:r w:rsidRPr="00B15EF5">
              <w:rPr>
                <w:rFonts w:hint="eastAsia"/>
                <w:lang w:eastAsia="zh-CN"/>
              </w:rPr>
              <w:t>for MR BS</w:t>
            </w:r>
            <w:r w:rsidRPr="00B15EF5" w:rsidDel="006A67F6">
              <w:rPr>
                <w:rFonts w:hint="eastAsia"/>
                <w:lang w:eastAsia="zh-CN"/>
              </w:rPr>
              <w:t xml:space="preserve"> </w:t>
            </w:r>
            <w:r w:rsidRPr="00B15EF5">
              <w:t>(dBm)</w:t>
            </w:r>
          </w:p>
        </w:tc>
        <w:tc>
          <w:tcPr>
            <w:tcW w:w="1133" w:type="dxa"/>
          </w:tcPr>
          <w:p w:rsidR="005432EB" w:rsidRPr="00B15EF5" w:rsidRDefault="005432EB" w:rsidP="0001143E">
            <w:pPr>
              <w:pStyle w:val="TAH"/>
            </w:pPr>
            <w:r w:rsidRPr="00B15EF5">
              <w:rPr>
                <w:rFonts w:hint="eastAsia"/>
                <w:lang w:eastAsia="zh-CN"/>
              </w:rPr>
              <w:t>I</w:t>
            </w:r>
            <w:r w:rsidRPr="00B15EF5">
              <w:t xml:space="preserve">nterfering Signal mean power </w:t>
            </w:r>
            <w:r w:rsidRPr="00B15EF5">
              <w:rPr>
                <w:rFonts w:hint="eastAsia"/>
                <w:lang w:eastAsia="zh-CN"/>
              </w:rPr>
              <w:t xml:space="preserve">for </w:t>
            </w:r>
            <w:r w:rsidRPr="00B15EF5">
              <w:rPr>
                <w:lang w:eastAsia="zh-CN"/>
              </w:rPr>
              <w:t>LA</w:t>
            </w:r>
            <w:r w:rsidRPr="00B15EF5">
              <w:rPr>
                <w:rFonts w:hint="eastAsia"/>
                <w:lang w:eastAsia="zh-CN"/>
              </w:rPr>
              <w:t xml:space="preserve"> BS</w:t>
            </w:r>
            <w:r w:rsidRPr="00B15EF5" w:rsidDel="006A67F6">
              <w:rPr>
                <w:rFonts w:hint="eastAsia"/>
                <w:lang w:eastAsia="zh-CN"/>
              </w:rPr>
              <w:t xml:space="preserve"> </w:t>
            </w:r>
            <w:r w:rsidRPr="00B15EF5">
              <w:t>(dBm)</w:t>
            </w:r>
          </w:p>
        </w:tc>
        <w:tc>
          <w:tcPr>
            <w:tcW w:w="1735" w:type="dxa"/>
          </w:tcPr>
          <w:p w:rsidR="005432EB" w:rsidRPr="00B15EF5" w:rsidRDefault="005432EB" w:rsidP="0001143E">
            <w:pPr>
              <w:pStyle w:val="TAH"/>
            </w:pPr>
            <w:r w:rsidRPr="00B15EF5">
              <w:t>Wanted Signal mean power (dBm)</w:t>
            </w:r>
          </w:p>
          <w:p w:rsidR="005432EB" w:rsidRPr="00B15EF5" w:rsidRDefault="005432EB" w:rsidP="0001143E">
            <w:pPr>
              <w:pStyle w:val="TAH"/>
            </w:pPr>
            <w:r w:rsidRPr="00B15EF5">
              <w:t>(Note 1)</w:t>
            </w:r>
          </w:p>
        </w:tc>
        <w:tc>
          <w:tcPr>
            <w:tcW w:w="1280" w:type="dxa"/>
            <w:gridSpan w:val="2"/>
          </w:tcPr>
          <w:p w:rsidR="005432EB" w:rsidRPr="00B15EF5" w:rsidRDefault="005432EB" w:rsidP="0001143E">
            <w:pPr>
              <w:pStyle w:val="TAH"/>
            </w:pPr>
            <w:r w:rsidRPr="00B15EF5">
              <w:t>Type of Interfering Signal</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GSM850</w:t>
            </w:r>
            <w:r w:rsidRPr="00B15EF5">
              <w:rPr>
                <w:rFonts w:cs="v5.0.0"/>
                <w:szCs w:val="18"/>
              </w:rPr>
              <w:t xml:space="preserve"> or CDMA850</w:t>
            </w:r>
          </w:p>
        </w:tc>
        <w:tc>
          <w:tcPr>
            <w:tcW w:w="1557" w:type="dxa"/>
            <w:vAlign w:val="center"/>
          </w:tcPr>
          <w:p w:rsidR="005432EB" w:rsidRPr="00B15EF5" w:rsidRDefault="005432EB" w:rsidP="0001143E">
            <w:pPr>
              <w:pStyle w:val="TAC"/>
              <w:rPr>
                <w:rFonts w:cs="Arial"/>
                <w:szCs w:val="18"/>
              </w:rPr>
            </w:pPr>
            <w:r w:rsidRPr="00B15EF5">
              <w:rPr>
                <w:rFonts w:cs="Arial"/>
                <w:szCs w:val="18"/>
              </w:rPr>
              <w:t>869 - 894</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GSM900</w:t>
            </w:r>
          </w:p>
        </w:tc>
        <w:tc>
          <w:tcPr>
            <w:tcW w:w="1557" w:type="dxa"/>
            <w:vAlign w:val="center"/>
          </w:tcPr>
          <w:p w:rsidR="005432EB" w:rsidRPr="00B15EF5" w:rsidRDefault="005432EB" w:rsidP="0001143E">
            <w:pPr>
              <w:pStyle w:val="TAC"/>
              <w:rPr>
                <w:rFonts w:cs="Arial"/>
                <w:szCs w:val="18"/>
              </w:rPr>
            </w:pPr>
            <w:r w:rsidRPr="00B15EF5">
              <w:rPr>
                <w:rFonts w:cs="Arial"/>
                <w:szCs w:val="18"/>
              </w:rPr>
              <w:t>921 - 960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DCS1800</w:t>
            </w:r>
          </w:p>
        </w:tc>
        <w:tc>
          <w:tcPr>
            <w:tcW w:w="1557" w:type="dxa"/>
            <w:vAlign w:val="center"/>
          </w:tcPr>
          <w:p w:rsidR="005432EB" w:rsidRPr="00B15EF5" w:rsidRDefault="005432EB" w:rsidP="0001143E">
            <w:pPr>
              <w:pStyle w:val="TAC"/>
              <w:rPr>
                <w:rFonts w:cs="Arial"/>
                <w:szCs w:val="18"/>
              </w:rPr>
            </w:pPr>
            <w:r w:rsidRPr="00B15EF5">
              <w:rPr>
                <w:rFonts w:cs="Arial"/>
                <w:szCs w:val="18"/>
              </w:rPr>
              <w:t>1805 - 1880</w:t>
            </w:r>
          </w:p>
          <w:p w:rsidR="005432EB" w:rsidRPr="00B15EF5" w:rsidRDefault="005432EB" w:rsidP="0001143E">
            <w:pPr>
              <w:pStyle w:val="TAC"/>
              <w:rPr>
                <w:rFonts w:cs="Arial"/>
                <w:szCs w:val="18"/>
              </w:rPr>
            </w:pPr>
            <w:r w:rsidRPr="00B15EF5">
              <w:rPr>
                <w:rFonts w:cs="Arial"/>
                <w:szCs w:val="18"/>
              </w:rPr>
              <w:t>(Note 4)</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PCS1900</w:t>
            </w:r>
          </w:p>
        </w:tc>
        <w:tc>
          <w:tcPr>
            <w:tcW w:w="1557" w:type="dxa"/>
            <w:vAlign w:val="center"/>
          </w:tcPr>
          <w:p w:rsidR="005432EB" w:rsidRPr="00B15EF5" w:rsidRDefault="005432EB" w:rsidP="0001143E">
            <w:pPr>
              <w:pStyle w:val="TAC"/>
              <w:rPr>
                <w:rFonts w:cs="Arial"/>
                <w:szCs w:val="18"/>
              </w:rPr>
            </w:pPr>
            <w:r w:rsidRPr="00B15EF5">
              <w:rPr>
                <w:rFonts w:cs="Arial"/>
                <w:szCs w:val="18"/>
              </w:rPr>
              <w:t>1930 - 1990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UTRA FDD Band I or E-UTRA Band 1</w:t>
            </w:r>
            <w:r w:rsidRPr="00B15EF5">
              <w:rPr>
                <w:rFonts w:cs="Arial"/>
                <w:szCs w:val="18"/>
                <w:lang w:val="en-US"/>
              </w:rPr>
              <w:t xml:space="preserve"> or NR band n1</w:t>
            </w:r>
          </w:p>
        </w:tc>
        <w:tc>
          <w:tcPr>
            <w:tcW w:w="1557" w:type="dxa"/>
            <w:vAlign w:val="center"/>
          </w:tcPr>
          <w:p w:rsidR="005432EB" w:rsidRPr="00B15EF5" w:rsidRDefault="005432EB" w:rsidP="0001143E">
            <w:pPr>
              <w:pStyle w:val="TAC"/>
              <w:rPr>
                <w:rFonts w:cs="Arial"/>
                <w:szCs w:val="18"/>
              </w:rPr>
            </w:pPr>
            <w:r w:rsidRPr="00B15EF5">
              <w:rPr>
                <w:rFonts w:cs="Arial"/>
                <w:szCs w:val="18"/>
              </w:rPr>
              <w:t>2110 - 2170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UTRA FDD Band II or E-UTRA Band 2</w:t>
            </w:r>
            <w:r w:rsidRPr="00B15EF5">
              <w:rPr>
                <w:rFonts w:cs="Arial"/>
                <w:szCs w:val="18"/>
                <w:lang w:val="en-US"/>
              </w:rPr>
              <w:t xml:space="preserve"> or NR band n2</w:t>
            </w:r>
          </w:p>
        </w:tc>
        <w:tc>
          <w:tcPr>
            <w:tcW w:w="1557" w:type="dxa"/>
            <w:vAlign w:val="center"/>
          </w:tcPr>
          <w:p w:rsidR="005432EB" w:rsidRPr="00B15EF5" w:rsidRDefault="005432EB" w:rsidP="0001143E">
            <w:pPr>
              <w:pStyle w:val="TAC"/>
              <w:rPr>
                <w:rFonts w:cs="Arial"/>
                <w:szCs w:val="18"/>
              </w:rPr>
            </w:pPr>
            <w:r w:rsidRPr="00B15EF5">
              <w:rPr>
                <w:rFonts w:cs="Arial"/>
                <w:szCs w:val="18"/>
              </w:rPr>
              <w:t>1930 - 1990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UTRA FDD Band III or E-UTRA Band 3</w:t>
            </w:r>
            <w:r w:rsidRPr="00B15EF5">
              <w:rPr>
                <w:rFonts w:cs="Arial"/>
                <w:szCs w:val="18"/>
                <w:lang w:val="en-US"/>
              </w:rPr>
              <w:t xml:space="preserve"> or NR band n3</w:t>
            </w:r>
          </w:p>
        </w:tc>
        <w:tc>
          <w:tcPr>
            <w:tcW w:w="1557" w:type="dxa"/>
            <w:vAlign w:val="center"/>
          </w:tcPr>
          <w:p w:rsidR="005432EB" w:rsidRPr="00B15EF5" w:rsidRDefault="005432EB" w:rsidP="0001143E">
            <w:pPr>
              <w:pStyle w:val="TAC"/>
              <w:rPr>
                <w:rFonts w:cs="Arial"/>
                <w:szCs w:val="18"/>
              </w:rPr>
            </w:pPr>
            <w:r w:rsidRPr="00B15EF5">
              <w:rPr>
                <w:rFonts w:cs="Arial"/>
                <w:szCs w:val="18"/>
              </w:rPr>
              <w:t>1805 - 1880</w:t>
            </w:r>
          </w:p>
          <w:p w:rsidR="005432EB" w:rsidRPr="00B15EF5" w:rsidRDefault="005432EB" w:rsidP="0001143E">
            <w:pPr>
              <w:pStyle w:val="TAC"/>
              <w:rPr>
                <w:rFonts w:cs="Arial"/>
                <w:szCs w:val="18"/>
              </w:rPr>
            </w:pPr>
            <w:r w:rsidRPr="00B15EF5">
              <w:rPr>
                <w:rFonts w:cs="Arial"/>
                <w:szCs w:val="18"/>
              </w:rPr>
              <w:t>(Note 4)</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lang w:val="sv-FI"/>
              </w:rPr>
            </w:pPr>
            <w:r w:rsidRPr="00B15EF5">
              <w:rPr>
                <w:rFonts w:cs="Arial"/>
                <w:szCs w:val="18"/>
                <w:lang w:val="sv-FI"/>
              </w:rPr>
              <w:t>UTRA FDD Band IV or E-UTRA Band 4</w:t>
            </w:r>
          </w:p>
        </w:tc>
        <w:tc>
          <w:tcPr>
            <w:tcW w:w="1557" w:type="dxa"/>
            <w:vAlign w:val="center"/>
          </w:tcPr>
          <w:p w:rsidR="005432EB" w:rsidRPr="00B15EF5" w:rsidRDefault="005432EB" w:rsidP="0001143E">
            <w:pPr>
              <w:pStyle w:val="TAC"/>
              <w:rPr>
                <w:rFonts w:cs="Arial"/>
                <w:szCs w:val="18"/>
              </w:rPr>
            </w:pPr>
            <w:r w:rsidRPr="00B15EF5">
              <w:rPr>
                <w:rFonts w:cs="Arial"/>
                <w:szCs w:val="18"/>
              </w:rPr>
              <w:t>2110 - 2155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UTRA FDD Band V or E-UTRA Band 5</w:t>
            </w:r>
            <w:r w:rsidRPr="00B15EF5">
              <w:rPr>
                <w:rFonts w:cs="Arial"/>
                <w:szCs w:val="18"/>
                <w:lang w:val="en-US"/>
              </w:rPr>
              <w:t xml:space="preserve"> or NR band n5</w:t>
            </w:r>
          </w:p>
        </w:tc>
        <w:tc>
          <w:tcPr>
            <w:tcW w:w="1557" w:type="dxa"/>
            <w:vAlign w:val="center"/>
          </w:tcPr>
          <w:p w:rsidR="005432EB" w:rsidRPr="00B15EF5" w:rsidRDefault="005432EB" w:rsidP="0001143E">
            <w:pPr>
              <w:pStyle w:val="TAC"/>
              <w:rPr>
                <w:rFonts w:cs="Arial"/>
                <w:szCs w:val="18"/>
              </w:rPr>
            </w:pPr>
            <w:r w:rsidRPr="00B15EF5">
              <w:rPr>
                <w:rFonts w:cs="Arial"/>
                <w:szCs w:val="18"/>
              </w:rPr>
              <w:t>869 - 894</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lang w:val="sv-FI"/>
              </w:rPr>
            </w:pPr>
            <w:r w:rsidRPr="00B15EF5">
              <w:rPr>
                <w:rFonts w:cs="Arial"/>
                <w:szCs w:val="18"/>
                <w:lang w:val="sv-FI"/>
              </w:rPr>
              <w:t>UTRA FDD Band VI or E-UTRA Band 6</w:t>
            </w:r>
          </w:p>
        </w:tc>
        <w:tc>
          <w:tcPr>
            <w:tcW w:w="1557" w:type="dxa"/>
            <w:vAlign w:val="center"/>
          </w:tcPr>
          <w:p w:rsidR="005432EB" w:rsidRPr="00B15EF5" w:rsidRDefault="005432EB" w:rsidP="0001143E">
            <w:pPr>
              <w:pStyle w:val="TAC"/>
              <w:rPr>
                <w:rFonts w:cs="Arial"/>
                <w:szCs w:val="18"/>
              </w:rPr>
            </w:pPr>
            <w:r w:rsidRPr="00B15EF5">
              <w:rPr>
                <w:rFonts w:cs="Arial"/>
                <w:szCs w:val="18"/>
              </w:rPr>
              <w:t>875 - 885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lang w:val="sv-FI"/>
              </w:rPr>
            </w:pPr>
            <w:r w:rsidRPr="00B15EF5">
              <w:rPr>
                <w:rFonts w:cs="Arial"/>
                <w:szCs w:val="18"/>
                <w:lang w:val="sv-FI"/>
              </w:rPr>
              <w:t>UTRA FDD Band VII or E-UTRA Band 7</w:t>
            </w:r>
            <w:r w:rsidRPr="00B15EF5">
              <w:rPr>
                <w:rFonts w:cs="Arial"/>
                <w:lang w:val="sv-SE"/>
              </w:rPr>
              <w:t xml:space="preserve"> or NR band n7</w:t>
            </w:r>
          </w:p>
        </w:tc>
        <w:tc>
          <w:tcPr>
            <w:tcW w:w="1557" w:type="dxa"/>
            <w:vAlign w:val="center"/>
          </w:tcPr>
          <w:p w:rsidR="005432EB" w:rsidRPr="00B15EF5" w:rsidRDefault="005432EB" w:rsidP="0001143E">
            <w:pPr>
              <w:pStyle w:val="TAC"/>
              <w:rPr>
                <w:rFonts w:cs="Arial"/>
                <w:szCs w:val="18"/>
              </w:rPr>
            </w:pPr>
            <w:r w:rsidRPr="00B15EF5">
              <w:rPr>
                <w:rFonts w:cs="Arial"/>
                <w:szCs w:val="18"/>
              </w:rPr>
              <w:t>2620 - 2690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rPr>
            </w:pPr>
            <w:r w:rsidRPr="00B15EF5">
              <w:rPr>
                <w:rFonts w:cs="Arial"/>
                <w:szCs w:val="18"/>
              </w:rPr>
              <w:t>UTRA FDD Band VIII or E-UTRA Band 8</w:t>
            </w:r>
            <w:r w:rsidRPr="00B15EF5">
              <w:rPr>
                <w:rFonts w:cs="Arial"/>
                <w:szCs w:val="18"/>
                <w:lang w:val="en-US"/>
              </w:rPr>
              <w:t xml:space="preserve"> or NR band n8</w:t>
            </w:r>
          </w:p>
        </w:tc>
        <w:tc>
          <w:tcPr>
            <w:tcW w:w="1557"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lang w:val="sv-FI"/>
              </w:rPr>
            </w:pPr>
            <w:r w:rsidRPr="00B15EF5">
              <w:rPr>
                <w:rFonts w:cs="Arial"/>
                <w:szCs w:val="18"/>
                <w:lang w:val="sv-FI"/>
              </w:rPr>
              <w:t>UTRA FDD Band IX or E-UTRA Band 9</w:t>
            </w:r>
          </w:p>
        </w:tc>
        <w:tc>
          <w:tcPr>
            <w:tcW w:w="1557" w:type="dxa"/>
            <w:vAlign w:val="center"/>
          </w:tcPr>
          <w:p w:rsidR="005432EB" w:rsidRPr="00B15EF5" w:rsidRDefault="005432EB" w:rsidP="0001143E">
            <w:pPr>
              <w:pStyle w:val="TAC"/>
              <w:rPr>
                <w:rFonts w:cs="Arial"/>
                <w:szCs w:val="18"/>
              </w:rPr>
            </w:pPr>
            <w:r w:rsidRPr="00B15EF5">
              <w:rPr>
                <w:rFonts w:cs="Arial"/>
                <w:szCs w:val="18"/>
              </w:rPr>
              <w:t>1844.9 - 1879.9</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lang w:val="sv-FI"/>
              </w:rPr>
            </w:pPr>
            <w:r w:rsidRPr="00B15EF5">
              <w:rPr>
                <w:rFonts w:cs="Arial"/>
                <w:szCs w:val="18"/>
                <w:lang w:val="sv-FI"/>
              </w:rPr>
              <w:t>UTRA FDD Band X or E-UTRA Band 10</w:t>
            </w:r>
          </w:p>
        </w:tc>
        <w:tc>
          <w:tcPr>
            <w:tcW w:w="1557" w:type="dxa"/>
            <w:vAlign w:val="center"/>
          </w:tcPr>
          <w:p w:rsidR="005432EB" w:rsidRPr="00B15EF5" w:rsidRDefault="005432EB" w:rsidP="0001143E">
            <w:pPr>
              <w:pStyle w:val="TAC"/>
              <w:rPr>
                <w:rFonts w:cs="Arial"/>
                <w:szCs w:val="18"/>
              </w:rPr>
            </w:pPr>
            <w:r w:rsidRPr="00B15EF5">
              <w:rPr>
                <w:rFonts w:cs="Arial"/>
                <w:szCs w:val="18"/>
              </w:rPr>
              <w:t>2110 - 2170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lang w:val="sv-FI"/>
              </w:rPr>
            </w:pPr>
            <w:r w:rsidRPr="00B15EF5">
              <w:rPr>
                <w:rFonts w:cs="Arial"/>
                <w:szCs w:val="18"/>
                <w:lang w:val="sv-FI"/>
              </w:rPr>
              <w:t>UTRA FDD Band XI or E-UTRA Band 11</w:t>
            </w:r>
          </w:p>
        </w:tc>
        <w:tc>
          <w:tcPr>
            <w:tcW w:w="1557" w:type="dxa"/>
            <w:vAlign w:val="center"/>
          </w:tcPr>
          <w:p w:rsidR="005432EB" w:rsidRPr="00B15EF5" w:rsidRDefault="005432EB" w:rsidP="0001143E">
            <w:pPr>
              <w:pStyle w:val="TAC"/>
              <w:rPr>
                <w:rFonts w:cs="Arial"/>
                <w:szCs w:val="18"/>
              </w:rPr>
            </w:pPr>
            <w:r w:rsidRPr="00B15EF5">
              <w:rPr>
                <w:rFonts w:cs="Arial"/>
                <w:szCs w:val="18"/>
              </w:rPr>
              <w:t>1475.9 - 1495.9</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UTRA FDD Band XII or E-UTRA Band 12</w:t>
            </w:r>
            <w:r w:rsidRPr="00B15EF5">
              <w:rPr>
                <w:rFonts w:cs="Arial"/>
                <w:szCs w:val="18"/>
                <w:lang w:val="en-US"/>
              </w:rPr>
              <w:t xml:space="preserve"> or NR band n12</w:t>
            </w:r>
          </w:p>
        </w:tc>
        <w:tc>
          <w:tcPr>
            <w:tcW w:w="1557" w:type="dxa"/>
            <w:vAlign w:val="center"/>
          </w:tcPr>
          <w:p w:rsidR="005432EB" w:rsidRPr="00B15EF5" w:rsidRDefault="005432EB" w:rsidP="0001143E">
            <w:pPr>
              <w:pStyle w:val="TAC"/>
              <w:rPr>
                <w:rFonts w:cs="Arial"/>
                <w:szCs w:val="18"/>
              </w:rPr>
            </w:pPr>
            <w:r w:rsidRPr="00B15EF5">
              <w:rPr>
                <w:rFonts w:cs="Arial"/>
                <w:szCs w:val="18"/>
              </w:rPr>
              <w:t>729 - 746</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lang w:val="sv-FI"/>
              </w:rPr>
            </w:pPr>
            <w:r w:rsidRPr="00B15EF5">
              <w:rPr>
                <w:rFonts w:cs="Arial"/>
                <w:szCs w:val="18"/>
                <w:lang w:val="sv-FI"/>
              </w:rPr>
              <w:t>UTRA FDD Band XIIII or E-UTRA Band 13</w:t>
            </w:r>
          </w:p>
        </w:tc>
        <w:tc>
          <w:tcPr>
            <w:tcW w:w="1557" w:type="dxa"/>
            <w:vAlign w:val="center"/>
          </w:tcPr>
          <w:p w:rsidR="005432EB" w:rsidRPr="00B15EF5" w:rsidRDefault="005432EB" w:rsidP="0001143E">
            <w:pPr>
              <w:pStyle w:val="TAC"/>
              <w:rPr>
                <w:rFonts w:cs="Arial"/>
                <w:szCs w:val="18"/>
              </w:rPr>
            </w:pPr>
            <w:r w:rsidRPr="00B15EF5">
              <w:rPr>
                <w:rFonts w:cs="Arial"/>
                <w:szCs w:val="18"/>
              </w:rPr>
              <w:t>746 - 756</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lang w:val="sv-FI"/>
              </w:rPr>
            </w:pPr>
            <w:r w:rsidRPr="00B15EF5">
              <w:rPr>
                <w:rFonts w:cs="Arial"/>
                <w:szCs w:val="18"/>
                <w:lang w:val="sv-FI"/>
              </w:rPr>
              <w:t>UTRA FDD Band XIV or E-UTRA Band 14 or NR band n14</w:t>
            </w:r>
          </w:p>
        </w:tc>
        <w:tc>
          <w:tcPr>
            <w:tcW w:w="1557" w:type="dxa"/>
            <w:vAlign w:val="center"/>
          </w:tcPr>
          <w:p w:rsidR="005432EB" w:rsidRPr="00B15EF5" w:rsidRDefault="005432EB" w:rsidP="0001143E">
            <w:pPr>
              <w:pStyle w:val="TAC"/>
              <w:rPr>
                <w:rFonts w:cs="Arial"/>
                <w:szCs w:val="18"/>
              </w:rPr>
            </w:pPr>
            <w:r w:rsidRPr="00B15EF5">
              <w:rPr>
                <w:rFonts w:cs="Arial"/>
                <w:szCs w:val="18"/>
              </w:rPr>
              <w:t>758 - 768</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E-UTRA Band 17</w:t>
            </w:r>
          </w:p>
        </w:tc>
        <w:tc>
          <w:tcPr>
            <w:tcW w:w="1557" w:type="dxa"/>
            <w:vAlign w:val="center"/>
          </w:tcPr>
          <w:p w:rsidR="005432EB" w:rsidRPr="00B15EF5" w:rsidRDefault="005432EB" w:rsidP="0001143E">
            <w:pPr>
              <w:pStyle w:val="TAC"/>
              <w:rPr>
                <w:rFonts w:cs="Arial"/>
                <w:szCs w:val="18"/>
              </w:rPr>
            </w:pPr>
            <w:r w:rsidRPr="00B15EF5">
              <w:rPr>
                <w:rFonts w:cs="Arial"/>
                <w:szCs w:val="18"/>
              </w:rPr>
              <w:t>734 - 746</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E-UTRA Band 18</w:t>
            </w:r>
            <w:r w:rsidRPr="00B15EF5">
              <w:rPr>
                <w:rFonts w:cs="Arial"/>
              </w:rPr>
              <w:t xml:space="preserve"> or NR band n18</w:t>
            </w:r>
          </w:p>
        </w:tc>
        <w:tc>
          <w:tcPr>
            <w:tcW w:w="1557" w:type="dxa"/>
            <w:vAlign w:val="center"/>
          </w:tcPr>
          <w:p w:rsidR="005432EB" w:rsidRPr="00B15EF5" w:rsidRDefault="005432EB" w:rsidP="0001143E">
            <w:pPr>
              <w:pStyle w:val="TAC"/>
              <w:rPr>
                <w:rFonts w:cs="Arial"/>
                <w:szCs w:val="18"/>
              </w:rPr>
            </w:pPr>
            <w:r w:rsidRPr="00B15EF5">
              <w:rPr>
                <w:rFonts w:cs="Arial"/>
                <w:szCs w:val="18"/>
              </w:rPr>
              <w:t>860 - 875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lang w:val="sv-FI"/>
              </w:rPr>
            </w:pPr>
            <w:r w:rsidRPr="00B15EF5">
              <w:rPr>
                <w:rFonts w:cs="Arial"/>
                <w:szCs w:val="18"/>
                <w:lang w:val="sv-FI"/>
              </w:rPr>
              <w:t>UTRA FDD Band XIX or E-UTRA Band 19</w:t>
            </w:r>
          </w:p>
        </w:tc>
        <w:tc>
          <w:tcPr>
            <w:tcW w:w="1557" w:type="dxa"/>
            <w:vAlign w:val="center"/>
          </w:tcPr>
          <w:p w:rsidR="005432EB" w:rsidRPr="00B15EF5" w:rsidRDefault="005432EB" w:rsidP="0001143E">
            <w:pPr>
              <w:pStyle w:val="TAC"/>
              <w:rPr>
                <w:rFonts w:cs="Arial"/>
                <w:szCs w:val="18"/>
              </w:rPr>
            </w:pPr>
            <w:r w:rsidRPr="00B15EF5">
              <w:rPr>
                <w:rFonts w:cs="Arial"/>
                <w:szCs w:val="18"/>
              </w:rPr>
              <w:t>875 - 890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lastRenderedPageBreak/>
              <w:t>UTRA FDD Band XX or E-UTRA Band 20</w:t>
            </w:r>
            <w:r w:rsidRPr="00B15EF5">
              <w:rPr>
                <w:rFonts w:cs="Arial"/>
                <w:szCs w:val="18"/>
                <w:lang w:val="en-US"/>
              </w:rPr>
              <w:t xml:space="preserve"> or NR band n20</w:t>
            </w:r>
          </w:p>
        </w:tc>
        <w:tc>
          <w:tcPr>
            <w:tcW w:w="1557" w:type="dxa"/>
            <w:vAlign w:val="center"/>
          </w:tcPr>
          <w:p w:rsidR="005432EB" w:rsidRPr="00B15EF5" w:rsidRDefault="005432EB" w:rsidP="0001143E">
            <w:pPr>
              <w:pStyle w:val="TAC"/>
              <w:rPr>
                <w:rFonts w:cs="Arial"/>
                <w:szCs w:val="18"/>
              </w:rPr>
            </w:pPr>
            <w:r w:rsidRPr="00B15EF5">
              <w:rPr>
                <w:rFonts w:cs="Arial"/>
                <w:szCs w:val="18"/>
              </w:rPr>
              <w:t>791 - 821</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lang w:val="sv-FI"/>
              </w:rPr>
            </w:pPr>
            <w:r w:rsidRPr="00B15EF5">
              <w:rPr>
                <w:rFonts w:cs="Arial"/>
                <w:szCs w:val="18"/>
                <w:lang w:val="sv-FI"/>
              </w:rPr>
              <w:t>UTRA FDD Band XXI or E-UTRA Band 21</w:t>
            </w:r>
          </w:p>
        </w:tc>
        <w:tc>
          <w:tcPr>
            <w:tcW w:w="1557" w:type="dxa"/>
            <w:vAlign w:val="center"/>
          </w:tcPr>
          <w:p w:rsidR="005432EB" w:rsidRPr="00B15EF5" w:rsidRDefault="005432EB" w:rsidP="0001143E">
            <w:pPr>
              <w:pStyle w:val="TAC"/>
              <w:rPr>
                <w:rFonts w:cs="Arial"/>
                <w:szCs w:val="18"/>
              </w:rPr>
            </w:pPr>
            <w:r w:rsidRPr="00B15EF5">
              <w:rPr>
                <w:rFonts w:cs="Arial"/>
                <w:szCs w:val="18"/>
              </w:rPr>
              <w:t>1495.9 - 1510.9</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lang w:val="sv-FI"/>
              </w:rPr>
            </w:pPr>
            <w:r w:rsidRPr="00B15EF5">
              <w:rPr>
                <w:rFonts w:cs="Arial"/>
                <w:szCs w:val="18"/>
                <w:lang w:val="sv-FI"/>
              </w:rPr>
              <w:t>UTRA FDD Band XXII or E-UTRA Band 22</w:t>
            </w:r>
          </w:p>
        </w:tc>
        <w:tc>
          <w:tcPr>
            <w:tcW w:w="1557" w:type="dxa"/>
            <w:vAlign w:val="center"/>
          </w:tcPr>
          <w:p w:rsidR="005432EB" w:rsidRPr="00B15EF5" w:rsidRDefault="005432EB" w:rsidP="0001143E">
            <w:pPr>
              <w:pStyle w:val="TAC"/>
              <w:rPr>
                <w:rFonts w:cs="Arial"/>
                <w:szCs w:val="18"/>
              </w:rPr>
            </w:pPr>
            <w:r w:rsidRPr="00B15EF5">
              <w:rPr>
                <w:rFonts w:cs="Arial"/>
                <w:szCs w:val="18"/>
              </w:rPr>
              <w:t>3510 - 3590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v5.0.0"/>
                <w:szCs w:val="18"/>
              </w:rPr>
              <w:t>E-UTRA Band 23</w:t>
            </w:r>
          </w:p>
        </w:tc>
        <w:tc>
          <w:tcPr>
            <w:tcW w:w="1557" w:type="dxa"/>
            <w:vAlign w:val="center"/>
          </w:tcPr>
          <w:p w:rsidR="005432EB" w:rsidRPr="00B15EF5" w:rsidRDefault="005432EB" w:rsidP="0001143E">
            <w:pPr>
              <w:pStyle w:val="TAC"/>
              <w:rPr>
                <w:rFonts w:cs="Arial"/>
                <w:szCs w:val="18"/>
              </w:rPr>
            </w:pPr>
            <w:r w:rsidRPr="00B15EF5">
              <w:rPr>
                <w:rFonts w:cs="Arial"/>
                <w:szCs w:val="18"/>
              </w:rPr>
              <w:t>2180 - 2200</w:t>
            </w:r>
          </w:p>
        </w:tc>
        <w:tc>
          <w:tcPr>
            <w:tcW w:w="1138" w:type="dxa"/>
            <w:vAlign w:val="center"/>
          </w:tcPr>
          <w:p w:rsidR="005432EB" w:rsidRPr="00B15EF5" w:rsidRDefault="005432EB" w:rsidP="0001143E">
            <w:pPr>
              <w:pStyle w:val="TAC"/>
              <w:rPr>
                <w:rFonts w:cs="v5.0.0"/>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v5.0.0"/>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E-UTRA Band 24</w:t>
            </w:r>
          </w:p>
        </w:tc>
        <w:tc>
          <w:tcPr>
            <w:tcW w:w="1557" w:type="dxa"/>
            <w:vAlign w:val="center"/>
          </w:tcPr>
          <w:p w:rsidR="005432EB" w:rsidRPr="00B15EF5" w:rsidRDefault="005432EB" w:rsidP="0001143E">
            <w:pPr>
              <w:pStyle w:val="TAC"/>
              <w:rPr>
                <w:rFonts w:cs="Arial"/>
                <w:szCs w:val="18"/>
              </w:rPr>
            </w:pPr>
            <w:r w:rsidRPr="00B15EF5">
              <w:rPr>
                <w:rFonts w:cs="Arial"/>
                <w:szCs w:val="18"/>
              </w:rPr>
              <w:t>1525 - 1559</w:t>
            </w:r>
          </w:p>
        </w:tc>
        <w:tc>
          <w:tcPr>
            <w:tcW w:w="1138" w:type="dxa"/>
          </w:tcPr>
          <w:p w:rsidR="005432EB" w:rsidRPr="00B15EF5" w:rsidRDefault="005432EB" w:rsidP="0001143E">
            <w:pPr>
              <w:pStyle w:val="TAC"/>
              <w:rPr>
                <w:rFonts w:cs="Arial"/>
                <w:szCs w:val="18"/>
              </w:rPr>
            </w:pPr>
            <w:r w:rsidRPr="00B15EF5">
              <w:rPr>
                <w:rFonts w:cs="v5.0.0"/>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tcPr>
          <w:p w:rsidR="005432EB" w:rsidRPr="00B15EF5" w:rsidRDefault="005432EB" w:rsidP="0001143E">
            <w:pPr>
              <w:pStyle w:val="TAC"/>
              <w:rPr>
                <w:rFonts w:cs="Arial"/>
                <w:szCs w:val="18"/>
              </w:rPr>
            </w:pPr>
            <w:r w:rsidRPr="00B15EF5">
              <w:rPr>
                <w:rFonts w:cs="v5.0.0"/>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lang w:eastAsia="zh-CN"/>
              </w:rPr>
            </w:pPr>
            <w:r w:rsidRPr="00B15EF5">
              <w:rPr>
                <w:rFonts w:cs="Arial"/>
                <w:szCs w:val="18"/>
              </w:rPr>
              <w:t>UTRA FDD Band XX</w:t>
            </w:r>
            <w:r w:rsidRPr="00B15EF5">
              <w:rPr>
                <w:rFonts w:cs="Arial" w:hint="eastAsia"/>
                <w:szCs w:val="18"/>
                <w:lang w:eastAsia="zh-CN"/>
              </w:rPr>
              <w:t>V or</w:t>
            </w:r>
            <w:r w:rsidRPr="00B15EF5">
              <w:rPr>
                <w:rFonts w:cs="Arial"/>
                <w:szCs w:val="18"/>
              </w:rPr>
              <w:t xml:space="preserve"> E-UTRA Band 2</w:t>
            </w:r>
            <w:r w:rsidRPr="00B15EF5">
              <w:rPr>
                <w:rFonts w:cs="Arial" w:hint="eastAsia"/>
                <w:szCs w:val="18"/>
                <w:lang w:eastAsia="zh-CN"/>
              </w:rPr>
              <w:t>5</w:t>
            </w:r>
            <w:r w:rsidRPr="00B15EF5">
              <w:rPr>
                <w:rFonts w:cs="Arial"/>
                <w:szCs w:val="18"/>
                <w:lang w:val="en-US"/>
              </w:rPr>
              <w:t xml:space="preserve"> or NR band n25</w:t>
            </w:r>
          </w:p>
        </w:tc>
        <w:tc>
          <w:tcPr>
            <w:tcW w:w="1557" w:type="dxa"/>
            <w:vAlign w:val="center"/>
          </w:tcPr>
          <w:p w:rsidR="005432EB" w:rsidRPr="00B15EF5" w:rsidRDefault="005432EB" w:rsidP="0001143E">
            <w:pPr>
              <w:pStyle w:val="TAC"/>
              <w:rPr>
                <w:rFonts w:cs="Arial"/>
                <w:szCs w:val="18"/>
                <w:lang w:eastAsia="zh-CN"/>
              </w:rPr>
            </w:pPr>
            <w:r w:rsidRPr="00B15EF5">
              <w:rPr>
                <w:rFonts w:cs="Arial"/>
                <w:szCs w:val="18"/>
              </w:rPr>
              <w:t>1930 - 199</w:t>
            </w:r>
            <w:r w:rsidRPr="00B15EF5">
              <w:rPr>
                <w:rFonts w:cs="Arial" w:hint="eastAsia"/>
                <w:szCs w:val="18"/>
                <w:lang w:eastAsia="zh-CN"/>
              </w:rPr>
              <w:t>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lang w:val="sv-FI" w:eastAsia="zh-CN"/>
              </w:rPr>
            </w:pPr>
            <w:r w:rsidRPr="00B15EF5">
              <w:rPr>
                <w:lang w:val="sv-FI"/>
              </w:rPr>
              <w:t>UTRA FDD Band XX</w:t>
            </w:r>
            <w:r w:rsidRPr="00B15EF5">
              <w:rPr>
                <w:lang w:val="sv-FI" w:eastAsia="zh-CN"/>
              </w:rPr>
              <w:t>VI or</w:t>
            </w:r>
            <w:r w:rsidRPr="00B15EF5">
              <w:rPr>
                <w:lang w:val="sv-FI"/>
              </w:rPr>
              <w:t xml:space="preserve"> E-UTRA Band 2</w:t>
            </w:r>
            <w:r w:rsidRPr="00B15EF5">
              <w:rPr>
                <w:lang w:val="sv-FI" w:eastAsia="zh-CN"/>
              </w:rPr>
              <w:t>6</w:t>
            </w:r>
            <w:r w:rsidR="00085818" w:rsidRPr="00B15EF5">
              <w:rPr>
                <w:lang w:val="en-US" w:eastAsia="zh-CN"/>
              </w:rPr>
              <w:t xml:space="preserve"> or NR band n26</w:t>
            </w:r>
          </w:p>
        </w:tc>
        <w:tc>
          <w:tcPr>
            <w:tcW w:w="1557" w:type="dxa"/>
            <w:vAlign w:val="center"/>
          </w:tcPr>
          <w:p w:rsidR="005432EB" w:rsidRPr="00B15EF5" w:rsidRDefault="005432EB" w:rsidP="0001143E">
            <w:pPr>
              <w:pStyle w:val="TAC"/>
              <w:rPr>
                <w:lang w:eastAsia="zh-CN"/>
              </w:rPr>
            </w:pPr>
            <w:r w:rsidRPr="00B15EF5">
              <w:t>859 - 894</w:t>
            </w:r>
          </w:p>
        </w:tc>
        <w:tc>
          <w:tcPr>
            <w:tcW w:w="1138" w:type="dxa"/>
            <w:vAlign w:val="center"/>
          </w:tcPr>
          <w:p w:rsidR="005432EB" w:rsidRPr="00B15EF5" w:rsidRDefault="005432EB" w:rsidP="0001143E">
            <w:pPr>
              <w:pStyle w:val="TAC"/>
            </w:pPr>
            <w:r w:rsidRPr="00B15EF5">
              <w:t>+16</w:t>
            </w:r>
          </w:p>
        </w:tc>
        <w:tc>
          <w:tcPr>
            <w:tcW w:w="1133" w:type="dxa"/>
            <w:vAlign w:val="center"/>
          </w:tcPr>
          <w:p w:rsidR="005432EB" w:rsidRPr="00B15EF5" w:rsidRDefault="005432EB" w:rsidP="0001143E">
            <w:pPr>
              <w:pStyle w:val="TAC"/>
            </w:pPr>
            <w:r w:rsidRPr="00B15EF5">
              <w:t>+</w:t>
            </w:r>
            <w:r w:rsidRPr="00B15EF5">
              <w:rPr>
                <w:rFonts w:hint="eastAsia"/>
                <w:lang w:eastAsia="zh-CN"/>
              </w:rPr>
              <w:t>8</w:t>
            </w:r>
          </w:p>
        </w:tc>
        <w:tc>
          <w:tcPr>
            <w:tcW w:w="1133" w:type="dxa"/>
            <w:vAlign w:val="center"/>
          </w:tcPr>
          <w:p w:rsidR="005432EB" w:rsidRPr="00B15EF5" w:rsidRDefault="005432EB" w:rsidP="0001143E">
            <w:pPr>
              <w:pStyle w:val="TAC"/>
            </w:pPr>
            <w:r w:rsidRPr="00B15EF5">
              <w:t>-6</w:t>
            </w:r>
          </w:p>
        </w:tc>
        <w:tc>
          <w:tcPr>
            <w:tcW w:w="1735" w:type="dxa"/>
            <w:vAlign w:val="center"/>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 dB</w:t>
            </w:r>
          </w:p>
        </w:tc>
        <w:tc>
          <w:tcPr>
            <w:tcW w:w="1280" w:type="dxa"/>
            <w:gridSpan w:val="2"/>
            <w:vAlign w:val="center"/>
          </w:tcPr>
          <w:p w:rsidR="005432EB" w:rsidRPr="00B15EF5" w:rsidRDefault="005432EB" w:rsidP="0001143E">
            <w:pPr>
              <w:pStyle w:val="TAC"/>
            </w:pPr>
            <w:r w:rsidRPr="00B15EF5">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E-UTRA Band 27</w:t>
            </w:r>
          </w:p>
        </w:tc>
        <w:tc>
          <w:tcPr>
            <w:tcW w:w="1557" w:type="dxa"/>
            <w:vAlign w:val="center"/>
          </w:tcPr>
          <w:p w:rsidR="005432EB" w:rsidRPr="00B15EF5" w:rsidRDefault="005432EB" w:rsidP="0001143E">
            <w:pPr>
              <w:pStyle w:val="TAC"/>
              <w:rPr>
                <w:rFonts w:cs="Arial"/>
                <w:szCs w:val="18"/>
              </w:rPr>
            </w:pPr>
            <w:r w:rsidRPr="00B15EF5">
              <w:rPr>
                <w:rFonts w:cs="Arial"/>
                <w:szCs w:val="18"/>
              </w:rPr>
              <w:t>852 - 869</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t>+</w:t>
            </w:r>
            <w:r w:rsidRPr="00B15EF5">
              <w:rPr>
                <w:rFonts w:hint="eastAsia"/>
                <w:lang w:eastAsia="zh-CN"/>
              </w:rPr>
              <w:t>8</w:t>
            </w:r>
          </w:p>
        </w:tc>
        <w:tc>
          <w:tcPr>
            <w:tcW w:w="1133" w:type="dxa"/>
            <w:vAlign w:val="center"/>
          </w:tcPr>
          <w:p w:rsidR="005432EB" w:rsidRPr="00B15EF5" w:rsidRDefault="005432EB" w:rsidP="0001143E">
            <w:pPr>
              <w:pStyle w:val="TAC"/>
              <w:rPr>
                <w:rFonts w:cs="Arial"/>
                <w:szCs w:val="18"/>
              </w:rPr>
            </w:pPr>
            <w:r w:rsidRPr="00B15EF5">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pPr>
            <w:r w:rsidRPr="00B15EF5">
              <w:t>E-UTRA Band 2</w:t>
            </w:r>
            <w:r w:rsidRPr="00B15EF5">
              <w:rPr>
                <w:rFonts w:hint="eastAsia"/>
              </w:rPr>
              <w:t>8</w:t>
            </w:r>
            <w:r w:rsidRPr="00B15EF5">
              <w:rPr>
                <w:rFonts w:cs="Arial"/>
                <w:szCs w:val="18"/>
                <w:lang w:val="en-US"/>
              </w:rPr>
              <w:t xml:space="preserve"> or NR band n28</w:t>
            </w:r>
          </w:p>
        </w:tc>
        <w:tc>
          <w:tcPr>
            <w:tcW w:w="1557" w:type="dxa"/>
            <w:vAlign w:val="center"/>
          </w:tcPr>
          <w:p w:rsidR="005432EB" w:rsidRPr="00B15EF5" w:rsidRDefault="005432EB" w:rsidP="0001143E">
            <w:pPr>
              <w:pStyle w:val="TAC"/>
            </w:pPr>
            <w:r w:rsidRPr="00B15EF5">
              <w:rPr>
                <w:rFonts w:hint="eastAsia"/>
              </w:rPr>
              <w:t>758</w:t>
            </w:r>
            <w:r w:rsidRPr="00B15EF5">
              <w:t xml:space="preserve"> - </w:t>
            </w:r>
            <w:r w:rsidRPr="00B15EF5">
              <w:rPr>
                <w:rFonts w:hint="eastAsia"/>
              </w:rPr>
              <w:t>803</w:t>
            </w:r>
          </w:p>
        </w:tc>
        <w:tc>
          <w:tcPr>
            <w:tcW w:w="1138" w:type="dxa"/>
          </w:tcPr>
          <w:p w:rsidR="005432EB" w:rsidRPr="00B15EF5" w:rsidRDefault="005432EB" w:rsidP="0001143E">
            <w:pPr>
              <w:pStyle w:val="TAC"/>
            </w:pPr>
            <w:r w:rsidRPr="00B15EF5">
              <w:t>+16</w:t>
            </w:r>
          </w:p>
        </w:tc>
        <w:tc>
          <w:tcPr>
            <w:tcW w:w="1133" w:type="dxa"/>
            <w:vAlign w:val="center"/>
          </w:tcPr>
          <w:p w:rsidR="005432EB" w:rsidRPr="00B15EF5" w:rsidRDefault="005432EB" w:rsidP="0001143E">
            <w:pPr>
              <w:pStyle w:val="TAC"/>
            </w:pPr>
            <w:r w:rsidRPr="00B15EF5">
              <w:t>+</w:t>
            </w:r>
            <w:r w:rsidRPr="00B15EF5">
              <w:rPr>
                <w:rFonts w:hint="eastAsia"/>
                <w:lang w:eastAsia="zh-CN"/>
              </w:rPr>
              <w:t>8</w:t>
            </w:r>
          </w:p>
        </w:tc>
        <w:tc>
          <w:tcPr>
            <w:tcW w:w="1133" w:type="dxa"/>
            <w:vAlign w:val="center"/>
          </w:tcPr>
          <w:p w:rsidR="005432EB" w:rsidRPr="00B15EF5" w:rsidRDefault="005432EB" w:rsidP="0001143E">
            <w:pPr>
              <w:pStyle w:val="TAC"/>
            </w:pPr>
            <w:r w:rsidRPr="00B15EF5">
              <w:t>-6</w:t>
            </w:r>
          </w:p>
        </w:tc>
        <w:tc>
          <w:tcPr>
            <w:tcW w:w="1735"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 dB</w:t>
            </w:r>
          </w:p>
        </w:tc>
        <w:tc>
          <w:tcPr>
            <w:tcW w:w="1280" w:type="dxa"/>
            <w:gridSpan w:val="2"/>
          </w:tcPr>
          <w:p w:rsidR="005432EB" w:rsidRPr="00B15EF5" w:rsidRDefault="005432EB" w:rsidP="0001143E">
            <w:pPr>
              <w:pStyle w:val="TAC"/>
            </w:pPr>
            <w:r w:rsidRPr="00B15EF5">
              <w:t>CW carrier</w:t>
            </w:r>
          </w:p>
        </w:tc>
      </w:tr>
      <w:tr w:rsidR="005432EB" w:rsidRPr="00B15EF5" w:rsidTr="0001143E">
        <w:trPr>
          <w:gridAfter w:val="1"/>
          <w:wAfter w:w="8" w:type="dxa"/>
          <w:jc w:val="center"/>
        </w:trPr>
        <w:tc>
          <w:tcPr>
            <w:tcW w:w="1735" w:type="dxa"/>
          </w:tcPr>
          <w:p w:rsidR="005432EB" w:rsidRPr="00B15EF5" w:rsidRDefault="005432EB" w:rsidP="0001143E">
            <w:pPr>
              <w:pStyle w:val="TAL"/>
              <w:rPr>
                <w:rFonts w:cs="Arial"/>
                <w:szCs w:val="18"/>
              </w:rPr>
            </w:pPr>
            <w:r w:rsidRPr="00B15EF5">
              <w:rPr>
                <w:rFonts w:cs="Arial"/>
                <w:szCs w:val="18"/>
              </w:rPr>
              <w:t>E-UTRA Band 29</w:t>
            </w:r>
            <w:r w:rsidRPr="00B15EF5">
              <w:rPr>
                <w:rFonts w:cs="Arial"/>
              </w:rPr>
              <w:t xml:space="preserve"> or NR Band n29</w:t>
            </w:r>
          </w:p>
        </w:tc>
        <w:tc>
          <w:tcPr>
            <w:tcW w:w="1557" w:type="dxa"/>
            <w:vAlign w:val="center"/>
          </w:tcPr>
          <w:p w:rsidR="005432EB" w:rsidRPr="00B15EF5" w:rsidRDefault="005432EB" w:rsidP="0001143E">
            <w:pPr>
              <w:pStyle w:val="TAC"/>
              <w:rPr>
                <w:rFonts w:cs="Arial"/>
                <w:szCs w:val="18"/>
              </w:rPr>
            </w:pPr>
            <w:r w:rsidRPr="00B15EF5">
              <w:rPr>
                <w:rFonts w:cs="Arial"/>
                <w:szCs w:val="18"/>
              </w:rPr>
              <w:t>717 - 728</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+ 6 dB</w:t>
            </w:r>
          </w:p>
        </w:tc>
        <w:tc>
          <w:tcPr>
            <w:tcW w:w="1272" w:type="dxa"/>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E-UTRA Band 30</w:t>
            </w:r>
            <w:r w:rsidRPr="00B15EF5">
              <w:rPr>
                <w:rFonts w:cs="Arial"/>
              </w:rPr>
              <w:t xml:space="preserve"> or NR band n30</w:t>
            </w:r>
          </w:p>
        </w:tc>
        <w:tc>
          <w:tcPr>
            <w:tcW w:w="1557" w:type="dxa"/>
            <w:vAlign w:val="center"/>
          </w:tcPr>
          <w:p w:rsidR="005432EB" w:rsidRPr="00B15EF5" w:rsidRDefault="005432EB" w:rsidP="0001143E">
            <w:pPr>
              <w:pStyle w:val="TAC"/>
              <w:rPr>
                <w:rFonts w:cs="Arial"/>
                <w:szCs w:val="18"/>
              </w:rPr>
            </w:pPr>
            <w:r w:rsidRPr="00B15EF5">
              <w:rPr>
                <w:rFonts w:cs="Arial"/>
                <w:szCs w:val="18"/>
              </w:rPr>
              <w:t>2350 - 2360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 xml:space="preserve">E-UTRA Band </w:t>
            </w:r>
            <w:r w:rsidRPr="00B15EF5">
              <w:rPr>
                <w:rFonts w:cs="Arial" w:hint="eastAsia"/>
                <w:szCs w:val="18"/>
                <w:lang w:eastAsia="zh-CN"/>
              </w:rPr>
              <w:t>31</w:t>
            </w:r>
          </w:p>
        </w:tc>
        <w:tc>
          <w:tcPr>
            <w:tcW w:w="1557" w:type="dxa"/>
            <w:vAlign w:val="center"/>
          </w:tcPr>
          <w:p w:rsidR="005432EB" w:rsidRPr="00B15EF5" w:rsidRDefault="005432EB" w:rsidP="0001143E">
            <w:pPr>
              <w:pStyle w:val="TAC"/>
              <w:rPr>
                <w:rFonts w:cs="Arial"/>
                <w:szCs w:val="18"/>
              </w:rPr>
            </w:pPr>
            <w:r w:rsidRPr="00B15EF5">
              <w:rPr>
                <w:rFonts w:cs="Arial" w:hint="eastAsia"/>
                <w:szCs w:val="18"/>
                <w:lang w:eastAsia="zh-CN"/>
              </w:rPr>
              <w:t>462.5</w:t>
            </w:r>
            <w:r w:rsidRPr="00B15EF5">
              <w:rPr>
                <w:rFonts w:cs="Arial"/>
                <w:szCs w:val="18"/>
                <w:lang w:eastAsia="zh-CN"/>
              </w:rPr>
              <w:t xml:space="preserve"> </w:t>
            </w:r>
            <w:r w:rsidRPr="00B15EF5">
              <w:rPr>
                <w:rFonts w:cs="Arial"/>
                <w:szCs w:val="18"/>
              </w:rPr>
              <w:t xml:space="preserve">- </w:t>
            </w:r>
            <w:r w:rsidRPr="00B15EF5">
              <w:rPr>
                <w:rFonts w:cs="Arial" w:hint="eastAsia"/>
                <w:szCs w:val="18"/>
                <w:lang w:eastAsia="zh-CN"/>
              </w:rPr>
              <w:t>467.5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+ 6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lang w:val="sv-FI"/>
              </w:rPr>
            </w:pPr>
            <w:r w:rsidRPr="00B15EF5">
              <w:rPr>
                <w:rFonts w:cs="Arial"/>
                <w:szCs w:val="18"/>
                <w:lang w:val="sv-FI"/>
              </w:rPr>
              <w:t>UTRA FDD Band XXXII or E-UTRA Band 32</w:t>
            </w:r>
          </w:p>
        </w:tc>
        <w:tc>
          <w:tcPr>
            <w:tcW w:w="1557" w:type="dxa"/>
            <w:vAlign w:val="center"/>
          </w:tcPr>
          <w:p w:rsidR="005432EB" w:rsidRPr="00B15EF5" w:rsidRDefault="005432EB" w:rsidP="0001143E">
            <w:pPr>
              <w:pStyle w:val="TAC"/>
              <w:rPr>
                <w:rFonts w:cs="Arial"/>
                <w:szCs w:val="18"/>
              </w:rPr>
            </w:pPr>
            <w:r w:rsidRPr="00B15EF5">
              <w:rPr>
                <w:rFonts w:cs="Arial"/>
                <w:szCs w:val="18"/>
              </w:rPr>
              <w:t>1452 - 1496</w:t>
            </w:r>
          </w:p>
          <w:p w:rsidR="005432EB" w:rsidRPr="00B15EF5" w:rsidRDefault="005432EB" w:rsidP="0001143E">
            <w:pPr>
              <w:pStyle w:val="TAC"/>
              <w:rPr>
                <w:rFonts w:cs="Arial"/>
                <w:szCs w:val="18"/>
              </w:rPr>
            </w:pPr>
            <w:r w:rsidRPr="00B15EF5">
              <w:rPr>
                <w:rFonts w:cs="Arial"/>
                <w:szCs w:val="18"/>
              </w:rPr>
              <w:t>(Note 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+ 6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UTRA TDD Band a) or E-UTRA Band 33</w:t>
            </w:r>
          </w:p>
        </w:tc>
        <w:tc>
          <w:tcPr>
            <w:tcW w:w="1557" w:type="dxa"/>
            <w:vAlign w:val="center"/>
          </w:tcPr>
          <w:p w:rsidR="005432EB" w:rsidRPr="00B15EF5" w:rsidRDefault="005432EB" w:rsidP="0001143E">
            <w:pPr>
              <w:pStyle w:val="TAC"/>
              <w:rPr>
                <w:rFonts w:cs="Arial"/>
                <w:szCs w:val="18"/>
              </w:rPr>
            </w:pPr>
            <w:r w:rsidRPr="00B15EF5">
              <w:rPr>
                <w:rFonts w:cs="Arial"/>
                <w:szCs w:val="18"/>
              </w:rPr>
              <w:t>1900-1920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UTRA TDD Band a) or E-UTRA Band 34</w:t>
            </w:r>
            <w:r w:rsidRPr="00B15EF5">
              <w:rPr>
                <w:rFonts w:cs="Arial"/>
                <w:szCs w:val="18"/>
                <w:lang w:val="en-US"/>
              </w:rPr>
              <w:t xml:space="preserve"> or NR band n34</w:t>
            </w:r>
          </w:p>
        </w:tc>
        <w:tc>
          <w:tcPr>
            <w:tcW w:w="1557" w:type="dxa"/>
            <w:vAlign w:val="center"/>
          </w:tcPr>
          <w:p w:rsidR="005432EB" w:rsidRPr="00B15EF5" w:rsidRDefault="005432EB" w:rsidP="0001143E">
            <w:pPr>
              <w:pStyle w:val="TAC"/>
              <w:rPr>
                <w:rFonts w:cs="Arial"/>
                <w:szCs w:val="18"/>
              </w:rPr>
            </w:pPr>
            <w:r w:rsidRPr="00B15EF5">
              <w:rPr>
                <w:rFonts w:cs="Arial"/>
                <w:szCs w:val="18"/>
              </w:rPr>
              <w:t>2010-2025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lang w:val="sv-FI"/>
              </w:rPr>
            </w:pPr>
            <w:r w:rsidRPr="00B15EF5">
              <w:rPr>
                <w:rFonts w:cs="Arial"/>
                <w:szCs w:val="18"/>
                <w:lang w:val="sv-FI"/>
              </w:rPr>
              <w:t>UTRA TDD Band b) or E-UTRA Band 35</w:t>
            </w:r>
          </w:p>
        </w:tc>
        <w:tc>
          <w:tcPr>
            <w:tcW w:w="1557" w:type="dxa"/>
            <w:vAlign w:val="center"/>
          </w:tcPr>
          <w:p w:rsidR="005432EB" w:rsidRPr="00B15EF5" w:rsidRDefault="005432EB" w:rsidP="0001143E">
            <w:pPr>
              <w:pStyle w:val="TAC"/>
              <w:rPr>
                <w:rFonts w:cs="Arial"/>
                <w:szCs w:val="18"/>
              </w:rPr>
            </w:pPr>
            <w:r w:rsidRPr="00B15EF5">
              <w:rPr>
                <w:rFonts w:cs="Arial"/>
                <w:szCs w:val="18"/>
              </w:rPr>
              <w:t>1850-1910</w:t>
            </w:r>
          </w:p>
          <w:p w:rsidR="005432EB" w:rsidRPr="00B15EF5" w:rsidRDefault="005432EB" w:rsidP="0001143E">
            <w:pPr>
              <w:pStyle w:val="TAC"/>
              <w:rPr>
                <w:rFonts w:cs="Arial"/>
                <w:szCs w:val="18"/>
              </w:rPr>
            </w:pP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lang w:val="sv-FI"/>
              </w:rPr>
            </w:pPr>
            <w:r w:rsidRPr="00B15EF5">
              <w:rPr>
                <w:rFonts w:cs="Arial"/>
                <w:szCs w:val="18"/>
                <w:lang w:val="sv-FI"/>
              </w:rPr>
              <w:t>UTRA TDD Band b) or E-UTRA Band 36</w:t>
            </w:r>
          </w:p>
        </w:tc>
        <w:tc>
          <w:tcPr>
            <w:tcW w:w="1557" w:type="dxa"/>
            <w:vAlign w:val="center"/>
          </w:tcPr>
          <w:p w:rsidR="005432EB" w:rsidRPr="00B15EF5" w:rsidRDefault="005432EB" w:rsidP="0001143E">
            <w:pPr>
              <w:pStyle w:val="TAC"/>
              <w:rPr>
                <w:rFonts w:cs="Arial"/>
                <w:szCs w:val="18"/>
              </w:rPr>
            </w:pPr>
            <w:r w:rsidRPr="00B15EF5">
              <w:rPr>
                <w:rFonts w:cs="Arial"/>
                <w:szCs w:val="18"/>
              </w:rPr>
              <w:t>1930-1990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lang w:val="sv-FI"/>
              </w:rPr>
            </w:pPr>
            <w:r w:rsidRPr="00B15EF5">
              <w:rPr>
                <w:rFonts w:cs="Arial"/>
                <w:szCs w:val="18"/>
                <w:lang w:val="sv-FI"/>
              </w:rPr>
              <w:t>UTRA TDD Band c) or E-UTRA Band 37</w:t>
            </w:r>
          </w:p>
        </w:tc>
        <w:tc>
          <w:tcPr>
            <w:tcW w:w="1557" w:type="dxa"/>
            <w:vAlign w:val="center"/>
          </w:tcPr>
          <w:p w:rsidR="005432EB" w:rsidRPr="00B15EF5" w:rsidRDefault="005432EB" w:rsidP="0001143E">
            <w:pPr>
              <w:pStyle w:val="TAC"/>
              <w:rPr>
                <w:rFonts w:cs="Arial"/>
                <w:szCs w:val="18"/>
              </w:rPr>
            </w:pPr>
            <w:r w:rsidRPr="00B15EF5">
              <w:rPr>
                <w:rFonts w:cs="Arial"/>
                <w:szCs w:val="18"/>
              </w:rPr>
              <w:t>1910-1930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UTRA TDD Band d) or E-UTRA Band 38</w:t>
            </w:r>
            <w:r w:rsidRPr="00B15EF5">
              <w:rPr>
                <w:rFonts w:cs="Arial"/>
                <w:szCs w:val="18"/>
                <w:lang w:val="en-US"/>
              </w:rPr>
              <w:t xml:space="preserve"> or NR band n38</w:t>
            </w:r>
          </w:p>
        </w:tc>
        <w:tc>
          <w:tcPr>
            <w:tcW w:w="1557" w:type="dxa"/>
            <w:vAlign w:val="center"/>
          </w:tcPr>
          <w:p w:rsidR="005432EB" w:rsidRPr="00B15EF5" w:rsidRDefault="005432EB" w:rsidP="0001143E">
            <w:pPr>
              <w:pStyle w:val="TAC"/>
              <w:rPr>
                <w:rFonts w:cs="Arial"/>
                <w:szCs w:val="18"/>
              </w:rPr>
            </w:pPr>
            <w:r w:rsidRPr="00B15EF5">
              <w:rPr>
                <w:rFonts w:cs="Arial"/>
                <w:szCs w:val="18"/>
              </w:rPr>
              <w:t>2570-2620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UTRA TDD Band f) or E-UTRA Band 39</w:t>
            </w:r>
            <w:r w:rsidRPr="00B15EF5">
              <w:rPr>
                <w:rFonts w:cs="Arial"/>
                <w:szCs w:val="18"/>
                <w:lang w:val="en-US"/>
              </w:rPr>
              <w:t xml:space="preserve"> or NR band n39</w:t>
            </w:r>
          </w:p>
        </w:tc>
        <w:tc>
          <w:tcPr>
            <w:tcW w:w="1557" w:type="dxa"/>
            <w:vAlign w:val="center"/>
          </w:tcPr>
          <w:p w:rsidR="005432EB" w:rsidRPr="00B15EF5" w:rsidRDefault="005432EB" w:rsidP="0001143E">
            <w:pPr>
              <w:pStyle w:val="TAC"/>
              <w:rPr>
                <w:rFonts w:cs="Arial"/>
                <w:szCs w:val="18"/>
              </w:rPr>
            </w:pPr>
            <w:r w:rsidRPr="00B15EF5">
              <w:rPr>
                <w:rFonts w:cs="Arial"/>
                <w:szCs w:val="18"/>
              </w:rPr>
              <w:t>1880-1920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UTRA TDD Band e) or E-UTRA Band 40</w:t>
            </w:r>
            <w:r w:rsidRPr="00B15EF5">
              <w:rPr>
                <w:rFonts w:cs="Arial"/>
                <w:szCs w:val="18"/>
                <w:lang w:val="en-US"/>
              </w:rPr>
              <w:t xml:space="preserve"> or NR band n40</w:t>
            </w:r>
          </w:p>
        </w:tc>
        <w:tc>
          <w:tcPr>
            <w:tcW w:w="1557" w:type="dxa"/>
            <w:vAlign w:val="center"/>
          </w:tcPr>
          <w:p w:rsidR="005432EB" w:rsidRPr="00B15EF5" w:rsidRDefault="005432EB" w:rsidP="0001143E">
            <w:pPr>
              <w:pStyle w:val="TAC"/>
              <w:rPr>
                <w:rFonts w:cs="Arial"/>
                <w:szCs w:val="18"/>
              </w:rPr>
            </w:pPr>
            <w:r w:rsidRPr="00B15EF5">
              <w:rPr>
                <w:rFonts w:cs="Arial"/>
                <w:szCs w:val="18"/>
              </w:rPr>
              <w:t>2300-2400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E-UTRA Band 41</w:t>
            </w:r>
            <w:r w:rsidRPr="00B15EF5">
              <w:rPr>
                <w:rFonts w:cs="Arial"/>
                <w:szCs w:val="18"/>
                <w:lang w:val="en-US"/>
              </w:rPr>
              <w:t xml:space="preserve"> or NR band n41</w:t>
            </w:r>
          </w:p>
        </w:tc>
        <w:tc>
          <w:tcPr>
            <w:tcW w:w="1557" w:type="dxa"/>
            <w:vAlign w:val="center"/>
          </w:tcPr>
          <w:p w:rsidR="005432EB" w:rsidRPr="00B15EF5" w:rsidRDefault="005432EB" w:rsidP="0001143E">
            <w:pPr>
              <w:pStyle w:val="TAC"/>
              <w:rPr>
                <w:rFonts w:cs="Arial"/>
                <w:szCs w:val="18"/>
              </w:rPr>
            </w:pPr>
            <w:r w:rsidRPr="00B15EF5">
              <w:rPr>
                <w:rFonts w:cs="Arial"/>
                <w:szCs w:val="18"/>
              </w:rPr>
              <w:t>2496 - 2690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E-UTRA Band 42</w:t>
            </w:r>
          </w:p>
        </w:tc>
        <w:tc>
          <w:tcPr>
            <w:tcW w:w="1557" w:type="dxa"/>
          </w:tcPr>
          <w:p w:rsidR="005432EB" w:rsidRPr="00B15EF5" w:rsidRDefault="005432EB" w:rsidP="0001143E">
            <w:pPr>
              <w:pStyle w:val="TAC"/>
              <w:rPr>
                <w:rFonts w:cs="Arial"/>
                <w:szCs w:val="18"/>
              </w:rPr>
            </w:pPr>
            <w:r w:rsidRPr="00B15EF5">
              <w:rPr>
                <w:rFonts w:cs="Arial"/>
                <w:szCs w:val="18"/>
                <w:lang w:eastAsia="zh-CN"/>
              </w:rPr>
              <w:t>3400</w:t>
            </w:r>
            <w:r w:rsidRPr="00B15EF5">
              <w:rPr>
                <w:rFonts w:cs="Arial"/>
                <w:szCs w:val="18"/>
              </w:rPr>
              <w:t xml:space="preserve"> - 3600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E-UTRA Band 43</w:t>
            </w:r>
          </w:p>
        </w:tc>
        <w:tc>
          <w:tcPr>
            <w:tcW w:w="1557" w:type="dxa"/>
          </w:tcPr>
          <w:p w:rsidR="005432EB" w:rsidRPr="00B15EF5" w:rsidRDefault="005432EB" w:rsidP="0001143E">
            <w:pPr>
              <w:pStyle w:val="TAC"/>
              <w:rPr>
                <w:rFonts w:cs="Arial"/>
                <w:szCs w:val="18"/>
              </w:rPr>
            </w:pPr>
            <w:r w:rsidRPr="00B15EF5">
              <w:rPr>
                <w:rFonts w:cs="Arial"/>
                <w:szCs w:val="18"/>
                <w:lang w:eastAsia="zh-CN"/>
              </w:rPr>
              <w:t>3600</w:t>
            </w:r>
            <w:r w:rsidRPr="00B15EF5">
              <w:rPr>
                <w:rFonts w:cs="Arial"/>
                <w:szCs w:val="18"/>
              </w:rPr>
              <w:t xml:space="preserve"> - </w:t>
            </w:r>
            <w:r w:rsidRPr="00B15EF5">
              <w:rPr>
                <w:rFonts w:cs="Arial"/>
                <w:szCs w:val="18"/>
                <w:lang w:eastAsia="zh-CN"/>
              </w:rPr>
              <w:t>3800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E-UTRA Band 44</w:t>
            </w:r>
          </w:p>
        </w:tc>
        <w:tc>
          <w:tcPr>
            <w:tcW w:w="1557" w:type="dxa"/>
            <w:vAlign w:val="center"/>
          </w:tcPr>
          <w:p w:rsidR="005432EB" w:rsidRPr="00B15EF5" w:rsidRDefault="005432EB" w:rsidP="0001143E">
            <w:pPr>
              <w:pStyle w:val="TAC"/>
              <w:rPr>
                <w:rFonts w:cs="Arial"/>
                <w:szCs w:val="18"/>
                <w:lang w:eastAsia="zh-CN"/>
              </w:rPr>
            </w:pPr>
            <w:r w:rsidRPr="00B15EF5">
              <w:rPr>
                <w:rFonts w:cs="Arial"/>
                <w:szCs w:val="18"/>
              </w:rPr>
              <w:t>703 - 803</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lang w:eastAsia="zh-CN"/>
              </w:rPr>
            </w:pPr>
            <w:r w:rsidRPr="00B15EF5">
              <w:rPr>
                <w:rFonts w:cs="Arial"/>
                <w:szCs w:val="18"/>
              </w:rPr>
              <w:t>E-UTRA Band 4</w:t>
            </w:r>
            <w:r w:rsidRPr="00B15EF5">
              <w:rPr>
                <w:rFonts w:cs="Arial" w:hint="eastAsia"/>
                <w:szCs w:val="18"/>
                <w:lang w:eastAsia="zh-CN"/>
              </w:rPr>
              <w:t>5</w:t>
            </w:r>
          </w:p>
        </w:tc>
        <w:tc>
          <w:tcPr>
            <w:tcW w:w="1557" w:type="dxa"/>
            <w:vAlign w:val="center"/>
          </w:tcPr>
          <w:p w:rsidR="005432EB" w:rsidRPr="00B15EF5" w:rsidRDefault="005432EB" w:rsidP="0001143E">
            <w:pPr>
              <w:pStyle w:val="TAC"/>
              <w:rPr>
                <w:rFonts w:cs="Arial"/>
                <w:szCs w:val="18"/>
                <w:lang w:eastAsia="zh-CN"/>
              </w:rPr>
            </w:pPr>
            <w:r w:rsidRPr="00B15EF5">
              <w:rPr>
                <w:rFonts w:cs="Arial" w:hint="eastAsia"/>
                <w:szCs w:val="18"/>
                <w:lang w:eastAsia="zh-CN"/>
              </w:rPr>
              <w:t>1447</w:t>
            </w:r>
            <w:r w:rsidRPr="00B15EF5">
              <w:rPr>
                <w:rFonts w:cs="Arial"/>
                <w:szCs w:val="18"/>
              </w:rPr>
              <w:t xml:space="preserve"> - </w:t>
            </w:r>
            <w:r w:rsidRPr="00B15EF5">
              <w:rPr>
                <w:rFonts w:cs="Arial" w:hint="eastAsia"/>
                <w:szCs w:val="18"/>
                <w:lang w:eastAsia="zh-CN"/>
              </w:rPr>
              <w:t>1467</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lastRenderedPageBreak/>
              <w:t>E-UTRA Band 46</w:t>
            </w:r>
          </w:p>
        </w:tc>
        <w:tc>
          <w:tcPr>
            <w:tcW w:w="1557" w:type="dxa"/>
            <w:vAlign w:val="center"/>
          </w:tcPr>
          <w:p w:rsidR="005432EB" w:rsidRPr="00B15EF5" w:rsidRDefault="005432EB" w:rsidP="0001143E">
            <w:pPr>
              <w:pStyle w:val="TAC"/>
              <w:rPr>
                <w:rFonts w:cs="Arial"/>
                <w:szCs w:val="18"/>
              </w:rPr>
            </w:pPr>
            <w:r w:rsidRPr="00B15EF5">
              <w:rPr>
                <w:rFonts w:cs="Arial"/>
                <w:szCs w:val="18"/>
                <w:lang w:eastAsia="zh-CN"/>
              </w:rPr>
              <w:t>5150</w:t>
            </w:r>
            <w:r w:rsidRPr="00B15EF5">
              <w:rPr>
                <w:rFonts w:cs="Arial"/>
                <w:szCs w:val="18"/>
              </w:rPr>
              <w:t xml:space="preserve"> - </w:t>
            </w:r>
            <w:r w:rsidRPr="00B15EF5">
              <w:rPr>
                <w:rFonts w:cs="Arial"/>
                <w:szCs w:val="18"/>
                <w:lang w:eastAsia="zh-CN"/>
              </w:rPr>
              <w:t>5925</w:t>
            </w:r>
          </w:p>
        </w:tc>
        <w:tc>
          <w:tcPr>
            <w:tcW w:w="1138" w:type="dxa"/>
            <w:vAlign w:val="center"/>
          </w:tcPr>
          <w:p w:rsidR="005432EB" w:rsidRPr="00B15EF5" w:rsidRDefault="005432EB" w:rsidP="0001143E">
            <w:pPr>
              <w:pStyle w:val="TAC"/>
              <w:rPr>
                <w:rFonts w:cs="Arial"/>
                <w:szCs w:val="18"/>
              </w:rPr>
            </w:pPr>
            <w:r w:rsidRPr="00B15EF5">
              <w:rPr>
                <w:rFonts w:cs="Arial"/>
                <w:szCs w:val="18"/>
              </w:rPr>
              <w:t>N/A</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E-UTRA Band 48</w:t>
            </w:r>
            <w:r w:rsidRPr="00B15EF5">
              <w:rPr>
                <w:rFonts w:cs="Arial"/>
                <w:lang w:val="en-US" w:eastAsia="ko-KR"/>
              </w:rPr>
              <w:t xml:space="preserve"> or NR Band n48</w:t>
            </w:r>
          </w:p>
        </w:tc>
        <w:tc>
          <w:tcPr>
            <w:tcW w:w="1557" w:type="dxa"/>
            <w:vAlign w:val="center"/>
          </w:tcPr>
          <w:p w:rsidR="005432EB" w:rsidRPr="00B15EF5" w:rsidRDefault="005432EB" w:rsidP="0001143E">
            <w:pPr>
              <w:pStyle w:val="TAC"/>
              <w:rPr>
                <w:rFonts w:cs="Arial"/>
                <w:szCs w:val="18"/>
                <w:lang w:eastAsia="zh-CN"/>
              </w:rPr>
            </w:pPr>
            <w:r w:rsidRPr="00B15EF5">
              <w:rPr>
                <w:rFonts w:cs="Arial"/>
                <w:szCs w:val="18"/>
                <w:lang w:eastAsia="zh-CN"/>
              </w:rPr>
              <w:t>3550 - 3700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lang w:eastAsia="ja-JP"/>
              </w:rPr>
            </w:pPr>
            <w:r w:rsidRPr="00B15EF5">
              <w:rPr>
                <w:rFonts w:cs="Arial"/>
                <w:lang w:eastAsia="ja-JP"/>
              </w:rPr>
              <w:t>E-UTRA Band 49</w:t>
            </w:r>
          </w:p>
        </w:tc>
        <w:tc>
          <w:tcPr>
            <w:tcW w:w="1557" w:type="dxa"/>
            <w:vAlign w:val="center"/>
          </w:tcPr>
          <w:p w:rsidR="005432EB" w:rsidRPr="00B15EF5" w:rsidRDefault="005432EB" w:rsidP="0001143E">
            <w:pPr>
              <w:pStyle w:val="TAC"/>
              <w:rPr>
                <w:rFonts w:eastAsia="SimSun"/>
                <w:lang w:eastAsia="zh-CN"/>
              </w:rPr>
            </w:pPr>
            <w:r w:rsidRPr="00B15EF5">
              <w:rPr>
                <w:rFonts w:cs="Arial"/>
                <w:szCs w:val="18"/>
                <w:lang w:eastAsia="zh-CN"/>
              </w:rPr>
              <w:t>3550 - 3700</w:t>
            </w:r>
          </w:p>
        </w:tc>
        <w:tc>
          <w:tcPr>
            <w:tcW w:w="1138" w:type="dxa"/>
          </w:tcPr>
          <w:p w:rsidR="005432EB" w:rsidRPr="00B15EF5" w:rsidRDefault="005432EB" w:rsidP="0001143E">
            <w:pPr>
              <w:pStyle w:val="TAC"/>
              <w:rPr>
                <w:lang w:eastAsia="ja-JP"/>
              </w:rPr>
            </w:pPr>
            <w:r w:rsidRPr="00B15EF5">
              <w:rPr>
                <w:rFonts w:cs="Arial"/>
                <w:szCs w:val="18"/>
              </w:rPr>
              <w:t>N/A</w:t>
            </w:r>
          </w:p>
        </w:tc>
        <w:tc>
          <w:tcPr>
            <w:tcW w:w="1133" w:type="dxa"/>
          </w:tcPr>
          <w:p w:rsidR="005432EB" w:rsidRPr="00B15EF5" w:rsidRDefault="005432EB" w:rsidP="0001143E">
            <w:pPr>
              <w:pStyle w:val="TAC"/>
              <w:rPr>
                <w:lang w:eastAsia="ja-JP"/>
              </w:rPr>
            </w:pPr>
            <w:r w:rsidRPr="00B15EF5">
              <w:rPr>
                <w:rFonts w:cs="Arial"/>
                <w:szCs w:val="18"/>
              </w:rPr>
              <w:t>N/A</w:t>
            </w:r>
          </w:p>
        </w:tc>
        <w:tc>
          <w:tcPr>
            <w:tcW w:w="1133" w:type="dxa"/>
            <w:vAlign w:val="center"/>
          </w:tcPr>
          <w:p w:rsidR="005432EB" w:rsidRPr="00B15EF5" w:rsidRDefault="005432EB" w:rsidP="0001143E">
            <w:pPr>
              <w:pStyle w:val="TAC"/>
              <w:rPr>
                <w:lang w:eastAsia="ja-JP"/>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lang w:eastAsia="ja-JP"/>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lang w:eastAsia="ja-JP"/>
              </w:rPr>
              <w:t>E-UTRA Band 50 or NR band n50</w:t>
            </w:r>
          </w:p>
        </w:tc>
        <w:tc>
          <w:tcPr>
            <w:tcW w:w="1557" w:type="dxa"/>
            <w:vAlign w:val="center"/>
          </w:tcPr>
          <w:p w:rsidR="005432EB" w:rsidRPr="00B15EF5" w:rsidRDefault="005432EB" w:rsidP="0001143E">
            <w:pPr>
              <w:pStyle w:val="TAC"/>
              <w:rPr>
                <w:rFonts w:cs="Arial"/>
                <w:szCs w:val="18"/>
                <w:lang w:eastAsia="zh-CN"/>
              </w:rPr>
            </w:pPr>
            <w:r w:rsidRPr="00B15EF5">
              <w:rPr>
                <w:rFonts w:eastAsia="SimSun"/>
                <w:lang w:eastAsia="zh-CN"/>
              </w:rPr>
              <w:t>1432</w:t>
            </w:r>
            <w:r w:rsidRPr="00B15EF5">
              <w:rPr>
                <w:lang w:eastAsia="zh-CN"/>
              </w:rPr>
              <w:t xml:space="preserve"> – </w:t>
            </w:r>
            <w:r w:rsidRPr="00B15EF5">
              <w:rPr>
                <w:rFonts w:eastAsia="SimSun"/>
                <w:lang w:eastAsia="zh-CN"/>
              </w:rPr>
              <w:t>1517</w:t>
            </w:r>
          </w:p>
        </w:tc>
        <w:tc>
          <w:tcPr>
            <w:tcW w:w="1138" w:type="dxa"/>
            <w:vAlign w:val="center"/>
          </w:tcPr>
          <w:p w:rsidR="005432EB" w:rsidRPr="00B15EF5" w:rsidRDefault="005432EB" w:rsidP="0001143E">
            <w:pPr>
              <w:pStyle w:val="TAC"/>
              <w:rPr>
                <w:rFonts w:cs="Arial"/>
                <w:szCs w:val="18"/>
              </w:rPr>
            </w:pPr>
            <w:r w:rsidRPr="00B15EF5">
              <w:rPr>
                <w:lang w:eastAsia="ja-JP"/>
              </w:rPr>
              <w:t>+16</w:t>
            </w:r>
          </w:p>
        </w:tc>
        <w:tc>
          <w:tcPr>
            <w:tcW w:w="1133" w:type="dxa"/>
            <w:vAlign w:val="center"/>
          </w:tcPr>
          <w:p w:rsidR="005432EB" w:rsidRPr="00B15EF5" w:rsidRDefault="005432EB" w:rsidP="0001143E">
            <w:pPr>
              <w:pStyle w:val="TAC"/>
              <w:rPr>
                <w:rFonts w:cs="Arial"/>
                <w:szCs w:val="18"/>
              </w:rPr>
            </w:pPr>
            <w:r w:rsidRPr="00B15EF5">
              <w:rPr>
                <w:lang w:eastAsia="ja-JP"/>
              </w:rPr>
              <w:t>+8</w:t>
            </w:r>
          </w:p>
        </w:tc>
        <w:tc>
          <w:tcPr>
            <w:tcW w:w="1133" w:type="dxa"/>
            <w:vAlign w:val="center"/>
          </w:tcPr>
          <w:p w:rsidR="005432EB" w:rsidRPr="00B15EF5" w:rsidRDefault="005432EB" w:rsidP="0001143E">
            <w:pPr>
              <w:pStyle w:val="TAC"/>
              <w:rPr>
                <w:rFonts w:cs="Arial"/>
                <w:szCs w:val="18"/>
              </w:rPr>
            </w:pPr>
            <w:r w:rsidRPr="00B15EF5">
              <w:rPr>
                <w:lang w:eastAsia="ja-JP"/>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szCs w:val="18"/>
              </w:rPr>
            </w:pPr>
            <w:r w:rsidRPr="00B15EF5">
              <w:rPr>
                <w:lang w:eastAsia="ja-JP"/>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lang w:eastAsia="ja-JP"/>
              </w:rPr>
              <w:t xml:space="preserve">E-UTRA Band 51 or </w:t>
            </w:r>
            <w:r w:rsidRPr="00B15EF5">
              <w:rPr>
                <w:rFonts w:cs="Arial"/>
              </w:rPr>
              <w:t>NR band n51</w:t>
            </w:r>
          </w:p>
        </w:tc>
        <w:tc>
          <w:tcPr>
            <w:tcW w:w="1557" w:type="dxa"/>
            <w:vAlign w:val="center"/>
          </w:tcPr>
          <w:p w:rsidR="005432EB" w:rsidRPr="00B15EF5" w:rsidRDefault="005432EB" w:rsidP="0001143E">
            <w:pPr>
              <w:pStyle w:val="TAC"/>
              <w:rPr>
                <w:rFonts w:cs="Arial"/>
                <w:szCs w:val="18"/>
                <w:lang w:eastAsia="zh-CN"/>
              </w:rPr>
            </w:pPr>
            <w:r w:rsidRPr="00B15EF5">
              <w:rPr>
                <w:rFonts w:eastAsia="SimSun"/>
                <w:lang w:eastAsia="zh-CN"/>
              </w:rPr>
              <w:t>1427</w:t>
            </w:r>
            <w:r w:rsidRPr="00B15EF5">
              <w:rPr>
                <w:lang w:eastAsia="zh-CN"/>
              </w:rPr>
              <w:t xml:space="preserve">– </w:t>
            </w:r>
            <w:r w:rsidRPr="00B15EF5">
              <w:rPr>
                <w:rFonts w:eastAsia="SimSun"/>
                <w:lang w:eastAsia="zh-CN"/>
              </w:rPr>
              <w:t>1432</w:t>
            </w:r>
          </w:p>
        </w:tc>
        <w:tc>
          <w:tcPr>
            <w:tcW w:w="1138" w:type="dxa"/>
            <w:vAlign w:val="center"/>
          </w:tcPr>
          <w:p w:rsidR="005432EB" w:rsidRPr="00B15EF5" w:rsidRDefault="005432EB" w:rsidP="0001143E">
            <w:pPr>
              <w:pStyle w:val="TAC"/>
              <w:rPr>
                <w:rFonts w:cs="Arial"/>
                <w:szCs w:val="18"/>
              </w:rPr>
            </w:pPr>
            <w:r w:rsidRPr="00B15EF5">
              <w:rPr>
                <w:lang w:eastAsia="ja-JP"/>
              </w:rPr>
              <w:t>N/A</w:t>
            </w:r>
          </w:p>
        </w:tc>
        <w:tc>
          <w:tcPr>
            <w:tcW w:w="1133" w:type="dxa"/>
            <w:vAlign w:val="center"/>
          </w:tcPr>
          <w:p w:rsidR="005432EB" w:rsidRPr="00B15EF5" w:rsidRDefault="005432EB" w:rsidP="0001143E">
            <w:pPr>
              <w:pStyle w:val="TAC"/>
              <w:rPr>
                <w:rFonts w:cs="Arial"/>
                <w:szCs w:val="18"/>
              </w:rPr>
            </w:pPr>
            <w:r w:rsidRPr="00B15EF5">
              <w:rPr>
                <w:lang w:eastAsia="ja-JP"/>
              </w:rPr>
              <w:t>N/A</w:t>
            </w:r>
          </w:p>
        </w:tc>
        <w:tc>
          <w:tcPr>
            <w:tcW w:w="1133" w:type="dxa"/>
            <w:vAlign w:val="center"/>
          </w:tcPr>
          <w:p w:rsidR="005432EB" w:rsidRPr="00B15EF5" w:rsidRDefault="005432EB" w:rsidP="0001143E">
            <w:pPr>
              <w:pStyle w:val="TAC"/>
              <w:rPr>
                <w:rFonts w:cs="Arial"/>
                <w:szCs w:val="18"/>
              </w:rPr>
            </w:pPr>
            <w:r w:rsidRPr="00B15EF5">
              <w:rPr>
                <w:lang w:eastAsia="ja-JP"/>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szCs w:val="18"/>
              </w:rPr>
            </w:pPr>
            <w:r w:rsidRPr="00B15EF5">
              <w:rPr>
                <w:lang w:eastAsia="ja-JP"/>
              </w:rPr>
              <w:t>CW carrier</w:t>
            </w:r>
          </w:p>
        </w:tc>
      </w:tr>
      <w:tr w:rsidR="005432EB" w:rsidRPr="00B15EF5" w:rsidTr="0001143E">
        <w:trPr>
          <w:jc w:val="center"/>
        </w:trPr>
        <w:tc>
          <w:tcPr>
            <w:tcW w:w="1735" w:type="dxa"/>
          </w:tcPr>
          <w:p w:rsidR="005432EB" w:rsidRPr="00B15EF5" w:rsidRDefault="005432EB" w:rsidP="0001143E">
            <w:pPr>
              <w:pStyle w:val="TAL"/>
              <w:tabs>
                <w:tab w:val="left" w:pos="1335"/>
              </w:tabs>
              <w:rPr>
                <w:rFonts w:cs="Arial"/>
                <w:szCs w:val="18"/>
              </w:rPr>
            </w:pPr>
            <w:r w:rsidRPr="00B15EF5">
              <w:rPr>
                <w:rFonts w:cs="Arial"/>
              </w:rPr>
              <w:t>E-UTRA Band 52</w:t>
            </w:r>
          </w:p>
        </w:tc>
        <w:tc>
          <w:tcPr>
            <w:tcW w:w="1557" w:type="dxa"/>
          </w:tcPr>
          <w:p w:rsidR="005432EB" w:rsidRPr="00B15EF5" w:rsidRDefault="005432EB" w:rsidP="0001143E">
            <w:pPr>
              <w:pStyle w:val="TAC"/>
              <w:rPr>
                <w:rFonts w:cs="Arial"/>
                <w:szCs w:val="18"/>
              </w:rPr>
            </w:pPr>
            <w:r w:rsidRPr="00B15EF5">
              <w:rPr>
                <w:rFonts w:cs="v5.0.0"/>
              </w:rPr>
              <w:t>330</w:t>
            </w:r>
            <w:r w:rsidRPr="00B15EF5">
              <w:rPr>
                <w:rFonts w:eastAsia="SimSun" w:cs="v5.0.0"/>
                <w:lang w:eastAsia="zh-CN"/>
              </w:rPr>
              <w:t>0</w:t>
            </w:r>
            <w:r w:rsidRPr="00B15EF5">
              <w:rPr>
                <w:rFonts w:cs="v5.0.0"/>
              </w:rPr>
              <w:t xml:space="preserve"> - 3400 </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v5.0.0"/>
              </w:rPr>
              <w:t>CW carrier</w:t>
            </w:r>
          </w:p>
        </w:tc>
      </w:tr>
      <w:tr w:rsidR="00085818" w:rsidRPr="00B15EF5" w:rsidTr="00085818">
        <w:trPr>
          <w:jc w:val="center"/>
        </w:trPr>
        <w:tc>
          <w:tcPr>
            <w:tcW w:w="1735" w:type="dxa"/>
          </w:tcPr>
          <w:p w:rsidR="00085818" w:rsidRPr="00B15EF5" w:rsidRDefault="00085818" w:rsidP="00085818">
            <w:pPr>
              <w:pStyle w:val="TAL"/>
              <w:tabs>
                <w:tab w:val="left" w:pos="1335"/>
              </w:tabs>
              <w:rPr>
                <w:rFonts w:cs="Arial"/>
                <w:lang w:eastAsia="ko-KR"/>
              </w:rPr>
            </w:pPr>
            <w:r w:rsidRPr="00B15EF5">
              <w:rPr>
                <w:rFonts w:cs="Arial"/>
                <w:lang w:eastAsia="ko-KR"/>
              </w:rPr>
              <w:t>E-UTRA Band 53 or NR Band n53</w:t>
            </w:r>
          </w:p>
        </w:tc>
        <w:tc>
          <w:tcPr>
            <w:tcW w:w="1557" w:type="dxa"/>
            <w:vAlign w:val="center"/>
          </w:tcPr>
          <w:p w:rsidR="00085818" w:rsidRPr="00B15EF5" w:rsidRDefault="00085818" w:rsidP="00085818">
            <w:pPr>
              <w:pStyle w:val="TAC"/>
              <w:rPr>
                <w:rFonts w:cs="v5.0.0"/>
                <w:lang w:eastAsia="ko-KR"/>
              </w:rPr>
            </w:pPr>
            <w:r w:rsidRPr="00B15EF5">
              <w:rPr>
                <w:rFonts w:cs="v5.0.0"/>
                <w:lang w:eastAsia="ko-KR"/>
              </w:rPr>
              <w:t>2483.5 - 2495</w:t>
            </w:r>
          </w:p>
        </w:tc>
        <w:tc>
          <w:tcPr>
            <w:tcW w:w="1138" w:type="dxa"/>
            <w:vAlign w:val="center"/>
          </w:tcPr>
          <w:p w:rsidR="00085818" w:rsidRPr="00B15EF5" w:rsidRDefault="00085818" w:rsidP="00085818">
            <w:pPr>
              <w:pStyle w:val="TAC"/>
              <w:rPr>
                <w:rFonts w:cs="Arial"/>
                <w:szCs w:val="18"/>
                <w:lang w:eastAsia="ko-KR"/>
              </w:rPr>
            </w:pPr>
            <w:r w:rsidRPr="00B15EF5">
              <w:rPr>
                <w:rFonts w:cs="Arial"/>
                <w:szCs w:val="18"/>
                <w:lang w:eastAsia="ko-KR"/>
              </w:rPr>
              <w:t>N/A</w:t>
            </w:r>
          </w:p>
        </w:tc>
        <w:tc>
          <w:tcPr>
            <w:tcW w:w="1133" w:type="dxa"/>
            <w:vAlign w:val="center"/>
          </w:tcPr>
          <w:p w:rsidR="00085818" w:rsidRPr="00B15EF5" w:rsidRDefault="00085818" w:rsidP="00085818">
            <w:pPr>
              <w:pStyle w:val="TAC"/>
              <w:rPr>
                <w:rFonts w:cs="Arial"/>
                <w:szCs w:val="18"/>
                <w:lang w:eastAsia="ko-KR"/>
              </w:rPr>
            </w:pPr>
            <w:r w:rsidRPr="00B15EF5">
              <w:rPr>
                <w:rFonts w:cs="Arial"/>
                <w:szCs w:val="18"/>
                <w:lang w:eastAsia="ko-KR"/>
              </w:rPr>
              <w:t>+</w:t>
            </w:r>
            <w:r w:rsidRPr="00B15EF5">
              <w:rPr>
                <w:rFonts w:cs="Arial"/>
                <w:szCs w:val="18"/>
                <w:lang w:eastAsia="zh-CN"/>
              </w:rPr>
              <w:t>8</w:t>
            </w:r>
          </w:p>
        </w:tc>
        <w:tc>
          <w:tcPr>
            <w:tcW w:w="1133" w:type="dxa"/>
            <w:vAlign w:val="center"/>
          </w:tcPr>
          <w:p w:rsidR="00085818" w:rsidRPr="00B15EF5" w:rsidRDefault="00085818" w:rsidP="00085818">
            <w:pPr>
              <w:pStyle w:val="TAC"/>
              <w:rPr>
                <w:rFonts w:cs="Arial"/>
                <w:szCs w:val="18"/>
                <w:lang w:eastAsia="ko-KR"/>
              </w:rPr>
            </w:pPr>
            <w:r w:rsidRPr="00B15EF5">
              <w:rPr>
                <w:rFonts w:cs="Arial"/>
                <w:szCs w:val="18"/>
                <w:lang w:eastAsia="ko-KR"/>
              </w:rPr>
              <w:t>-6</w:t>
            </w:r>
          </w:p>
        </w:tc>
        <w:tc>
          <w:tcPr>
            <w:tcW w:w="1735" w:type="dxa"/>
            <w:vAlign w:val="center"/>
          </w:tcPr>
          <w:p w:rsidR="00085818" w:rsidRPr="00B15EF5" w:rsidRDefault="00085818" w:rsidP="00085818">
            <w:pPr>
              <w:pStyle w:val="TAC"/>
              <w:rPr>
                <w:rFonts w:cs="Arial"/>
                <w:szCs w:val="18"/>
                <w:lang w:eastAsia="ko-KR"/>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0" w:type="dxa"/>
            <w:gridSpan w:val="2"/>
            <w:vAlign w:val="center"/>
          </w:tcPr>
          <w:p w:rsidR="00085818" w:rsidRPr="00B15EF5" w:rsidRDefault="00085818" w:rsidP="00085818">
            <w:pPr>
              <w:pStyle w:val="TAC"/>
              <w:rPr>
                <w:rFonts w:cs="v5.0.0"/>
                <w:lang w:eastAsia="ko-KR"/>
              </w:rPr>
            </w:pPr>
            <w:r w:rsidRPr="00B15EF5">
              <w:rPr>
                <w:rFonts w:cs="v5.0.0"/>
                <w:lang w:eastAsia="ko-KR"/>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E-UTRA Band 65</w:t>
            </w:r>
            <w:r w:rsidRPr="00B15EF5">
              <w:rPr>
                <w:rFonts w:cs="Arial"/>
              </w:rPr>
              <w:t xml:space="preserve"> or NR band n65</w:t>
            </w:r>
          </w:p>
        </w:tc>
        <w:tc>
          <w:tcPr>
            <w:tcW w:w="1557" w:type="dxa"/>
            <w:vAlign w:val="center"/>
          </w:tcPr>
          <w:p w:rsidR="005432EB" w:rsidRPr="00B15EF5" w:rsidRDefault="005432EB" w:rsidP="0001143E">
            <w:pPr>
              <w:pStyle w:val="TAC"/>
              <w:rPr>
                <w:rFonts w:cs="Arial"/>
                <w:szCs w:val="18"/>
              </w:rPr>
            </w:pPr>
            <w:r w:rsidRPr="00B15EF5">
              <w:rPr>
                <w:rFonts w:cs="Arial"/>
                <w:szCs w:val="18"/>
              </w:rPr>
              <w:t>2110 - 2</w:t>
            </w:r>
            <w:r w:rsidRPr="00B15EF5">
              <w:rPr>
                <w:rFonts w:cs="Arial" w:hint="eastAsia"/>
                <w:szCs w:val="18"/>
                <w:lang w:eastAsia="ja-JP"/>
              </w:rPr>
              <w:t>20</w:t>
            </w:r>
            <w:r w:rsidRPr="00B15EF5">
              <w:rPr>
                <w:rFonts w:cs="Arial"/>
                <w:szCs w:val="18"/>
              </w:rPr>
              <w:t>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E-UTRA Band 66 or NR band n66</w:t>
            </w:r>
          </w:p>
        </w:tc>
        <w:tc>
          <w:tcPr>
            <w:tcW w:w="1557" w:type="dxa"/>
            <w:vAlign w:val="center"/>
          </w:tcPr>
          <w:p w:rsidR="005432EB" w:rsidRPr="00B15EF5" w:rsidRDefault="005432EB" w:rsidP="0001143E">
            <w:pPr>
              <w:pStyle w:val="TAC"/>
              <w:rPr>
                <w:rFonts w:cs="Arial"/>
                <w:szCs w:val="18"/>
              </w:rPr>
            </w:pPr>
            <w:r w:rsidRPr="00B15EF5">
              <w:rPr>
                <w:rFonts w:cs="Arial"/>
                <w:szCs w:val="18"/>
              </w:rPr>
              <w:t>2110 - 2200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E-UTRA Band 67</w:t>
            </w:r>
          </w:p>
        </w:tc>
        <w:tc>
          <w:tcPr>
            <w:tcW w:w="1557" w:type="dxa"/>
            <w:vAlign w:val="center"/>
          </w:tcPr>
          <w:p w:rsidR="005432EB" w:rsidRPr="00B15EF5" w:rsidRDefault="005432EB" w:rsidP="0001143E">
            <w:pPr>
              <w:pStyle w:val="TAC"/>
              <w:rPr>
                <w:rFonts w:cs="Arial"/>
                <w:szCs w:val="18"/>
              </w:rPr>
            </w:pPr>
            <w:r w:rsidRPr="00B15EF5">
              <w:rPr>
                <w:rFonts w:cs="Arial"/>
                <w:szCs w:val="18"/>
              </w:rPr>
              <w:t>738 - 758</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szCs w:val="18"/>
              </w:rPr>
              <w:t>E-UTRA Band 68</w:t>
            </w:r>
          </w:p>
        </w:tc>
        <w:tc>
          <w:tcPr>
            <w:tcW w:w="1557" w:type="dxa"/>
            <w:vAlign w:val="center"/>
          </w:tcPr>
          <w:p w:rsidR="005432EB" w:rsidRPr="00B15EF5" w:rsidRDefault="005432EB" w:rsidP="0001143E">
            <w:pPr>
              <w:pStyle w:val="TAC"/>
              <w:rPr>
                <w:rFonts w:cs="Arial"/>
                <w:szCs w:val="18"/>
              </w:rPr>
            </w:pPr>
            <w:r w:rsidRPr="00B15EF5">
              <w:rPr>
                <w:rFonts w:cs="Arial"/>
              </w:rPr>
              <w:t>753</w:t>
            </w:r>
            <w:r w:rsidRPr="00B15EF5">
              <w:rPr>
                <w:rFonts w:cs="Arial"/>
                <w:lang w:val="en-US"/>
              </w:rPr>
              <w:t xml:space="preserve"> </w:t>
            </w:r>
            <w:r w:rsidRPr="00B15EF5">
              <w:rPr>
                <w:rFonts w:cs="Arial"/>
              </w:rPr>
              <w:t>-</w:t>
            </w:r>
            <w:r w:rsidRPr="00B15EF5">
              <w:rPr>
                <w:rFonts w:cs="Arial"/>
                <w:lang w:val="en-US"/>
              </w:rPr>
              <w:t xml:space="preserve"> </w:t>
            </w:r>
            <w:r w:rsidRPr="00B15EF5">
              <w:rPr>
                <w:rFonts w:cs="Arial"/>
              </w:rPr>
              <w:t>783</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Arial"/>
                <w:lang w:val="sv-SE"/>
              </w:rPr>
              <w:t xml:space="preserve">E-UTRA Band </w:t>
            </w:r>
            <w:r w:rsidRPr="00B15EF5">
              <w:rPr>
                <w:lang w:val="sv-SE"/>
              </w:rPr>
              <w:t xml:space="preserve">69 </w:t>
            </w:r>
          </w:p>
        </w:tc>
        <w:tc>
          <w:tcPr>
            <w:tcW w:w="1557" w:type="dxa"/>
            <w:vAlign w:val="center"/>
          </w:tcPr>
          <w:p w:rsidR="005432EB" w:rsidRPr="00B15EF5" w:rsidRDefault="005432EB" w:rsidP="0001143E">
            <w:pPr>
              <w:pStyle w:val="TAC"/>
              <w:rPr>
                <w:rFonts w:cs="Arial"/>
              </w:rPr>
            </w:pPr>
            <w:r w:rsidRPr="00B15EF5">
              <w:rPr>
                <w:rFonts w:cs="Arial"/>
              </w:rPr>
              <w:t>2570 - 2620</w:t>
            </w:r>
          </w:p>
        </w:tc>
        <w:tc>
          <w:tcPr>
            <w:tcW w:w="1138" w:type="dxa"/>
            <w:vAlign w:val="center"/>
          </w:tcPr>
          <w:p w:rsidR="005432EB" w:rsidRPr="00B15EF5" w:rsidRDefault="005432EB" w:rsidP="0001143E">
            <w:pPr>
              <w:pStyle w:val="TAC"/>
              <w:rPr>
                <w:rFonts w:cs="Arial"/>
                <w:szCs w:val="18"/>
              </w:rPr>
            </w:pPr>
            <w:r w:rsidRPr="00B15EF5">
              <w:rPr>
                <w:rFonts w:cs="Arial"/>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5" w:type="dxa"/>
          </w:tcPr>
          <w:p w:rsidR="005432EB" w:rsidRPr="00B15EF5" w:rsidRDefault="005432EB" w:rsidP="0001143E">
            <w:pPr>
              <w:pStyle w:val="TAL"/>
              <w:rPr>
                <w:rFonts w:cs="Arial"/>
                <w:szCs w:val="18"/>
              </w:rPr>
            </w:pPr>
            <w:r w:rsidRPr="00B15EF5">
              <w:rPr>
                <w:rFonts w:cs="v5.0.0"/>
              </w:rPr>
              <w:t>E-UTRA Band 70</w:t>
            </w:r>
            <w:r w:rsidRPr="00B15EF5">
              <w:rPr>
                <w:rFonts w:cs="Arial"/>
                <w:szCs w:val="18"/>
              </w:rPr>
              <w:t xml:space="preserve"> or NR band n70</w:t>
            </w:r>
          </w:p>
        </w:tc>
        <w:tc>
          <w:tcPr>
            <w:tcW w:w="1557" w:type="dxa"/>
            <w:vAlign w:val="center"/>
          </w:tcPr>
          <w:p w:rsidR="005432EB" w:rsidRPr="00B15EF5" w:rsidRDefault="005432EB" w:rsidP="0001143E">
            <w:pPr>
              <w:pStyle w:val="TAC"/>
              <w:rPr>
                <w:rFonts w:cs="Arial"/>
              </w:rPr>
            </w:pPr>
            <w:r w:rsidRPr="00B15EF5">
              <w:rPr>
                <w:rFonts w:cs="Arial"/>
              </w:rPr>
              <w:t>1995 - 2020</w:t>
            </w:r>
          </w:p>
        </w:tc>
        <w:tc>
          <w:tcPr>
            <w:tcW w:w="1138" w:type="dxa"/>
            <w:vAlign w:val="center"/>
          </w:tcPr>
          <w:p w:rsidR="005432EB" w:rsidRPr="00B15EF5" w:rsidRDefault="005432EB" w:rsidP="0001143E">
            <w:pPr>
              <w:pStyle w:val="TAC"/>
              <w:rPr>
                <w:rFonts w:cs="Arial"/>
                <w:szCs w:val="18"/>
              </w:rPr>
            </w:pPr>
            <w:r w:rsidRPr="00B15EF5">
              <w:rPr>
                <w:rFonts w:cs="Arial"/>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sidDel="00E01BA4">
              <w:rPr>
                <w:rFonts w:cs="Arial"/>
                <w:szCs w:val="18"/>
              </w:rPr>
              <w:t xml:space="preserve"> </w:t>
            </w:r>
            <w:r w:rsidRPr="00B15EF5">
              <w:rPr>
                <w:rFonts w:cs="Arial"/>
                <w:szCs w:val="18"/>
              </w:rPr>
              <w:t>+ x dB</w:t>
            </w:r>
          </w:p>
        </w:tc>
        <w:tc>
          <w:tcPr>
            <w:tcW w:w="1280" w:type="dxa"/>
            <w:gridSpan w:val="2"/>
            <w:vAlign w:val="center"/>
          </w:tcPr>
          <w:p w:rsidR="005432EB" w:rsidRPr="00B15EF5" w:rsidRDefault="005432EB" w:rsidP="0001143E">
            <w:pPr>
              <w:pStyle w:val="TAC"/>
              <w:rPr>
                <w:rFonts w:cs="Arial"/>
                <w:szCs w:val="18"/>
              </w:rPr>
            </w:pPr>
            <w:r w:rsidRPr="00B15EF5">
              <w:rPr>
                <w:rFonts w:cs="Arial"/>
              </w:rPr>
              <w:t>CW carrier</w:t>
            </w:r>
          </w:p>
        </w:tc>
      </w:tr>
      <w:tr w:rsidR="005432EB" w:rsidRPr="00B15EF5" w:rsidTr="0001143E">
        <w:trPr>
          <w:jc w:val="center"/>
        </w:trPr>
        <w:tc>
          <w:tcPr>
            <w:tcW w:w="1735" w:type="dxa"/>
          </w:tcPr>
          <w:p w:rsidR="005432EB" w:rsidRPr="00B15EF5" w:rsidRDefault="005432EB" w:rsidP="0001143E">
            <w:pPr>
              <w:pStyle w:val="TAL"/>
              <w:rPr>
                <w:rFonts w:cs="v5.0.0"/>
              </w:rPr>
            </w:pPr>
            <w:r w:rsidRPr="00B15EF5">
              <w:rPr>
                <w:rFonts w:cs="Arial"/>
                <w:lang w:eastAsia="ko-KR"/>
              </w:rPr>
              <w:t xml:space="preserve">E-UTRA Band 71 or </w:t>
            </w:r>
            <w:r w:rsidRPr="00B15EF5">
              <w:rPr>
                <w:rFonts w:cs="Arial"/>
              </w:rPr>
              <w:t>or NR band n71</w:t>
            </w:r>
          </w:p>
        </w:tc>
        <w:tc>
          <w:tcPr>
            <w:tcW w:w="1557" w:type="dxa"/>
            <w:vAlign w:val="center"/>
          </w:tcPr>
          <w:p w:rsidR="005432EB" w:rsidRPr="00B15EF5" w:rsidRDefault="005432EB" w:rsidP="0001143E">
            <w:pPr>
              <w:pStyle w:val="TAC"/>
              <w:rPr>
                <w:rFonts w:cs="Arial"/>
              </w:rPr>
            </w:pPr>
            <w:r w:rsidRPr="00B15EF5">
              <w:rPr>
                <w:rFonts w:cs="Arial"/>
                <w:lang w:eastAsia="ko-KR"/>
              </w:rPr>
              <w:t>617 - 652</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5" w:type="dxa"/>
          </w:tcPr>
          <w:p w:rsidR="005432EB" w:rsidRPr="00B15EF5" w:rsidRDefault="005432EB" w:rsidP="0001143E">
            <w:pPr>
              <w:pStyle w:val="TAL"/>
              <w:rPr>
                <w:rFonts w:cs="v5.0.0"/>
              </w:rPr>
            </w:pPr>
            <w:r w:rsidRPr="00B15EF5">
              <w:rPr>
                <w:rFonts w:cs="Arial"/>
                <w:lang w:eastAsia="ko-KR"/>
              </w:rPr>
              <w:t>E-UTRA Band 72</w:t>
            </w:r>
          </w:p>
        </w:tc>
        <w:tc>
          <w:tcPr>
            <w:tcW w:w="1557" w:type="dxa"/>
            <w:vAlign w:val="center"/>
          </w:tcPr>
          <w:p w:rsidR="005432EB" w:rsidRPr="00B15EF5" w:rsidRDefault="005432EB" w:rsidP="0001143E">
            <w:pPr>
              <w:pStyle w:val="TAC"/>
              <w:rPr>
                <w:rFonts w:cs="Arial"/>
              </w:rPr>
            </w:pPr>
            <w:r w:rsidRPr="00B15EF5">
              <w:rPr>
                <w:rFonts w:cs="Arial"/>
                <w:lang w:eastAsia="ko-KR"/>
              </w:rPr>
              <w:t>461 - 466</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5" w:type="dxa"/>
          </w:tcPr>
          <w:p w:rsidR="005432EB" w:rsidRPr="00B15EF5" w:rsidRDefault="005432EB" w:rsidP="0001143E">
            <w:pPr>
              <w:pStyle w:val="TAL"/>
              <w:rPr>
                <w:rFonts w:cs="v5.0.0"/>
              </w:rPr>
            </w:pPr>
            <w:r w:rsidRPr="00B15EF5">
              <w:rPr>
                <w:rFonts w:cs="Arial"/>
                <w:lang w:eastAsia="ko-KR"/>
              </w:rPr>
              <w:t>E-UTRA Band 7</w:t>
            </w:r>
            <w:r w:rsidRPr="00B15EF5">
              <w:rPr>
                <w:rFonts w:cs="Arial"/>
                <w:lang w:eastAsia="zh-CN"/>
              </w:rPr>
              <w:t>3</w:t>
            </w:r>
          </w:p>
        </w:tc>
        <w:tc>
          <w:tcPr>
            <w:tcW w:w="1557" w:type="dxa"/>
            <w:vAlign w:val="center"/>
          </w:tcPr>
          <w:p w:rsidR="005432EB" w:rsidRPr="00B15EF5" w:rsidRDefault="005432EB" w:rsidP="0001143E">
            <w:pPr>
              <w:pStyle w:val="TAC"/>
              <w:rPr>
                <w:rFonts w:cs="Arial"/>
              </w:rPr>
            </w:pPr>
            <w:r w:rsidRPr="00B15EF5">
              <w:rPr>
                <w:rFonts w:cs="Arial"/>
                <w:lang w:eastAsia="ko-KR"/>
              </w:rPr>
              <w:t>46</w:t>
            </w:r>
            <w:r w:rsidRPr="00B15EF5">
              <w:rPr>
                <w:rFonts w:cs="Arial"/>
                <w:lang w:eastAsia="zh-CN"/>
              </w:rPr>
              <w:t>0</w:t>
            </w:r>
            <w:r w:rsidRPr="00B15EF5">
              <w:rPr>
                <w:rFonts w:cs="Arial"/>
                <w:lang w:eastAsia="ko-KR"/>
              </w:rPr>
              <w:t xml:space="preserve"> - 46</w:t>
            </w:r>
            <w:r w:rsidRPr="00B15EF5">
              <w:rPr>
                <w:rFonts w:cs="Arial"/>
                <w:lang w:eastAsia="zh-CN"/>
              </w:rPr>
              <w:t>5</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5" w:type="dxa"/>
          </w:tcPr>
          <w:p w:rsidR="005432EB" w:rsidRPr="00B15EF5" w:rsidRDefault="005432EB" w:rsidP="0001143E">
            <w:pPr>
              <w:pStyle w:val="TAL"/>
              <w:rPr>
                <w:rFonts w:cs="v5.0.0"/>
              </w:rPr>
            </w:pPr>
            <w:r w:rsidRPr="00B15EF5">
              <w:rPr>
                <w:rFonts w:cs="Arial"/>
              </w:rPr>
              <w:t>E-UTRA Band 7</w:t>
            </w:r>
            <w:r w:rsidRPr="00B15EF5">
              <w:rPr>
                <w:rFonts w:cs="Arial"/>
                <w:lang w:eastAsia="ja-JP"/>
              </w:rPr>
              <w:t>4 or NR band n74</w:t>
            </w:r>
          </w:p>
        </w:tc>
        <w:tc>
          <w:tcPr>
            <w:tcW w:w="1557" w:type="dxa"/>
            <w:vAlign w:val="center"/>
          </w:tcPr>
          <w:p w:rsidR="005432EB" w:rsidRPr="00B15EF5" w:rsidRDefault="005432EB" w:rsidP="0001143E">
            <w:pPr>
              <w:pStyle w:val="TAC"/>
              <w:rPr>
                <w:rFonts w:cs="Arial"/>
              </w:rPr>
            </w:pPr>
            <w:r w:rsidRPr="00B15EF5">
              <w:rPr>
                <w:rFonts w:cs="Arial"/>
              </w:rPr>
              <w:t>1</w:t>
            </w:r>
            <w:r w:rsidRPr="00B15EF5">
              <w:rPr>
                <w:rFonts w:cs="Arial"/>
                <w:lang w:eastAsia="ja-JP"/>
              </w:rPr>
              <w:t>475</w:t>
            </w:r>
            <w:r w:rsidRPr="00B15EF5">
              <w:rPr>
                <w:rFonts w:cs="Arial"/>
              </w:rPr>
              <w:t xml:space="preserve"> - </w:t>
            </w:r>
            <w:r w:rsidRPr="00B15EF5">
              <w:rPr>
                <w:rFonts w:cs="Arial"/>
                <w:lang w:eastAsia="ja-JP"/>
              </w:rPr>
              <w:t>1518</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rPr>
            </w:pPr>
            <w:r w:rsidRPr="00B15EF5">
              <w:rPr>
                <w:rFonts w:cs="Arial"/>
              </w:rPr>
              <w:t>CW carrier</w:t>
            </w:r>
          </w:p>
        </w:tc>
      </w:tr>
      <w:tr w:rsidR="005432EB" w:rsidRPr="00B15EF5" w:rsidTr="0001143E">
        <w:trPr>
          <w:jc w:val="center"/>
        </w:trPr>
        <w:tc>
          <w:tcPr>
            <w:tcW w:w="1735" w:type="dxa"/>
          </w:tcPr>
          <w:p w:rsidR="005432EB" w:rsidRPr="00B15EF5" w:rsidRDefault="005432EB" w:rsidP="0001143E">
            <w:pPr>
              <w:pStyle w:val="TAL"/>
              <w:rPr>
                <w:rFonts w:cs="v5.0.0"/>
              </w:rPr>
            </w:pPr>
            <w:r w:rsidRPr="00B15EF5">
              <w:rPr>
                <w:rFonts w:cs="Arial"/>
                <w:lang w:eastAsia="ko-KR"/>
              </w:rPr>
              <w:t xml:space="preserve">E-UTRA Band 75 or </w:t>
            </w:r>
            <w:r w:rsidRPr="00B15EF5">
              <w:rPr>
                <w:rFonts w:cs="Arial"/>
              </w:rPr>
              <w:t>or NR band n75</w:t>
            </w:r>
          </w:p>
        </w:tc>
        <w:tc>
          <w:tcPr>
            <w:tcW w:w="1557" w:type="dxa"/>
            <w:vAlign w:val="center"/>
          </w:tcPr>
          <w:p w:rsidR="005432EB" w:rsidRPr="00B15EF5" w:rsidRDefault="005432EB" w:rsidP="0001143E">
            <w:pPr>
              <w:pStyle w:val="TAC"/>
              <w:rPr>
                <w:rFonts w:cs="Arial"/>
              </w:rPr>
            </w:pPr>
            <w:r w:rsidRPr="00B15EF5">
              <w:rPr>
                <w:rFonts w:cs="Arial"/>
                <w:lang w:eastAsia="ko-KR"/>
              </w:rPr>
              <w:t>1432 - 1517</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5" w:type="dxa"/>
          </w:tcPr>
          <w:p w:rsidR="005432EB" w:rsidRPr="00B15EF5" w:rsidRDefault="005432EB" w:rsidP="0001143E">
            <w:pPr>
              <w:pStyle w:val="TAL"/>
              <w:rPr>
                <w:rFonts w:cs="v5.0.0"/>
              </w:rPr>
            </w:pPr>
            <w:r w:rsidRPr="00B15EF5">
              <w:rPr>
                <w:rFonts w:cs="Arial"/>
                <w:lang w:eastAsia="ko-KR"/>
              </w:rPr>
              <w:t xml:space="preserve">E-UTRA Band 76 or </w:t>
            </w:r>
            <w:r w:rsidRPr="00B15EF5">
              <w:rPr>
                <w:rFonts w:cs="Arial"/>
              </w:rPr>
              <w:t>or NR band n76</w:t>
            </w:r>
          </w:p>
        </w:tc>
        <w:tc>
          <w:tcPr>
            <w:tcW w:w="1557" w:type="dxa"/>
            <w:vAlign w:val="center"/>
          </w:tcPr>
          <w:p w:rsidR="005432EB" w:rsidRPr="00B15EF5" w:rsidRDefault="005432EB" w:rsidP="0001143E">
            <w:pPr>
              <w:pStyle w:val="TAC"/>
              <w:rPr>
                <w:rFonts w:cs="Arial"/>
              </w:rPr>
            </w:pPr>
            <w:r w:rsidRPr="00B15EF5">
              <w:rPr>
                <w:rFonts w:cs="Arial"/>
                <w:lang w:eastAsia="ko-KR"/>
              </w:rPr>
              <w:t>1427 - 1432</w:t>
            </w:r>
          </w:p>
        </w:tc>
        <w:tc>
          <w:tcPr>
            <w:tcW w:w="1138" w:type="dxa"/>
            <w:vAlign w:val="center"/>
          </w:tcPr>
          <w:p w:rsidR="005432EB" w:rsidRPr="00B15EF5" w:rsidRDefault="005432EB" w:rsidP="0001143E">
            <w:pPr>
              <w:pStyle w:val="TAC"/>
              <w:rPr>
                <w:rFonts w:cs="Arial"/>
              </w:rPr>
            </w:pPr>
            <w:r w:rsidRPr="00B15EF5">
              <w:rPr>
                <w:rFonts w:cs="Arial"/>
                <w:szCs w:val="18"/>
              </w:rPr>
              <w:t>N/A</w:t>
            </w:r>
          </w:p>
        </w:tc>
        <w:tc>
          <w:tcPr>
            <w:tcW w:w="1133" w:type="dxa"/>
            <w:vAlign w:val="center"/>
          </w:tcPr>
          <w:p w:rsidR="005432EB" w:rsidRPr="00B15EF5" w:rsidRDefault="005432EB" w:rsidP="0001143E">
            <w:pPr>
              <w:pStyle w:val="TAC"/>
              <w:rPr>
                <w:rFonts w:cs="Arial"/>
                <w:szCs w:val="18"/>
              </w:rPr>
            </w:pPr>
            <w:r w:rsidRPr="00B15EF5">
              <w:rPr>
                <w:rFonts w:cs="Arial"/>
                <w:szCs w:val="18"/>
              </w:rPr>
              <w:t>N/A</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5" w:type="dxa"/>
          </w:tcPr>
          <w:p w:rsidR="005432EB" w:rsidRPr="00B15EF5" w:rsidRDefault="005432EB" w:rsidP="0001143E">
            <w:pPr>
              <w:pStyle w:val="TAL"/>
              <w:rPr>
                <w:rFonts w:cs="v5.0.0"/>
              </w:rPr>
            </w:pPr>
            <w:r w:rsidRPr="00B15EF5">
              <w:rPr>
                <w:rFonts w:cs="Arial"/>
                <w:lang w:eastAsia="ko-KR"/>
              </w:rPr>
              <w:t>NR band n77</w:t>
            </w:r>
          </w:p>
        </w:tc>
        <w:tc>
          <w:tcPr>
            <w:tcW w:w="1557" w:type="dxa"/>
            <w:vAlign w:val="center"/>
          </w:tcPr>
          <w:p w:rsidR="005432EB" w:rsidRPr="00B15EF5" w:rsidRDefault="005432EB" w:rsidP="0001143E">
            <w:pPr>
              <w:pStyle w:val="TAC"/>
              <w:rPr>
                <w:rFonts w:cs="Arial"/>
              </w:rPr>
            </w:pPr>
            <w:r w:rsidRPr="00B15EF5">
              <w:rPr>
                <w:rFonts w:cs="Arial"/>
                <w:lang w:eastAsia="ko-KR"/>
              </w:rPr>
              <w:t>3300 - 4200</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5" w:type="dxa"/>
          </w:tcPr>
          <w:p w:rsidR="005432EB" w:rsidRPr="00B15EF5" w:rsidRDefault="005432EB" w:rsidP="0001143E">
            <w:pPr>
              <w:pStyle w:val="TAL"/>
              <w:rPr>
                <w:rFonts w:cs="v5.0.0"/>
              </w:rPr>
            </w:pPr>
            <w:r w:rsidRPr="00B15EF5">
              <w:rPr>
                <w:rFonts w:cs="Arial"/>
                <w:lang w:eastAsia="ko-KR"/>
              </w:rPr>
              <w:t>NR band n78</w:t>
            </w:r>
          </w:p>
        </w:tc>
        <w:tc>
          <w:tcPr>
            <w:tcW w:w="1557" w:type="dxa"/>
            <w:vAlign w:val="center"/>
          </w:tcPr>
          <w:p w:rsidR="005432EB" w:rsidRPr="00B15EF5" w:rsidRDefault="005432EB" w:rsidP="0001143E">
            <w:pPr>
              <w:pStyle w:val="TAC"/>
              <w:rPr>
                <w:rFonts w:cs="Arial"/>
              </w:rPr>
            </w:pPr>
            <w:r w:rsidRPr="00B15EF5">
              <w:rPr>
                <w:rFonts w:cs="Arial"/>
                <w:lang w:eastAsia="ko-KR"/>
              </w:rPr>
              <w:t>3300 - 3800</w:t>
            </w:r>
          </w:p>
        </w:tc>
        <w:tc>
          <w:tcPr>
            <w:tcW w:w="1138" w:type="dxa"/>
            <w:vAlign w:val="center"/>
          </w:tcPr>
          <w:p w:rsidR="005432EB" w:rsidRPr="00B15EF5" w:rsidRDefault="005432EB" w:rsidP="0001143E">
            <w:pPr>
              <w:pStyle w:val="TAC"/>
              <w:rPr>
                <w:rFonts w:cs="Arial"/>
              </w:rPr>
            </w:pPr>
            <w:r w:rsidRPr="00B15EF5">
              <w:rPr>
                <w:rFonts w:cs="Arial"/>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5" w:type="dxa"/>
          </w:tcPr>
          <w:p w:rsidR="005432EB" w:rsidRPr="00B15EF5" w:rsidRDefault="005432EB" w:rsidP="0001143E">
            <w:pPr>
              <w:pStyle w:val="TAL"/>
              <w:rPr>
                <w:rFonts w:cs="v5.0.0"/>
              </w:rPr>
            </w:pPr>
            <w:r w:rsidRPr="00B15EF5">
              <w:rPr>
                <w:rFonts w:cs="Arial"/>
                <w:lang w:eastAsia="ko-KR"/>
              </w:rPr>
              <w:t>NR band n79</w:t>
            </w:r>
          </w:p>
        </w:tc>
        <w:tc>
          <w:tcPr>
            <w:tcW w:w="1557" w:type="dxa"/>
            <w:vAlign w:val="center"/>
          </w:tcPr>
          <w:p w:rsidR="005432EB" w:rsidRPr="00B15EF5" w:rsidRDefault="005432EB" w:rsidP="0001143E">
            <w:pPr>
              <w:pStyle w:val="TAC"/>
              <w:rPr>
                <w:rFonts w:cs="Arial"/>
              </w:rPr>
            </w:pPr>
            <w:r w:rsidRPr="00B15EF5">
              <w:rPr>
                <w:rFonts w:cs="Arial"/>
                <w:lang w:eastAsia="ko-KR"/>
              </w:rPr>
              <w:t>4400 - 5000</w:t>
            </w:r>
          </w:p>
        </w:tc>
        <w:tc>
          <w:tcPr>
            <w:tcW w:w="1138" w:type="dxa"/>
            <w:vAlign w:val="center"/>
          </w:tcPr>
          <w:p w:rsidR="005432EB" w:rsidRPr="00B15EF5" w:rsidRDefault="005432EB" w:rsidP="0001143E">
            <w:pPr>
              <w:pStyle w:val="TAC"/>
              <w:rPr>
                <w:rFonts w:cs="Arial"/>
              </w:rPr>
            </w:pPr>
            <w:r w:rsidRPr="00B15EF5">
              <w:rPr>
                <w:rFonts w:cs="Arial"/>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5"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5" w:type="dxa"/>
          </w:tcPr>
          <w:p w:rsidR="005432EB" w:rsidRPr="00B15EF5" w:rsidRDefault="005432EB" w:rsidP="0001143E">
            <w:pPr>
              <w:pStyle w:val="TAL"/>
              <w:rPr>
                <w:rFonts w:cs="Arial"/>
                <w:lang w:eastAsia="ko-KR"/>
              </w:rPr>
            </w:pPr>
            <w:r w:rsidRPr="00B15EF5">
              <w:rPr>
                <w:rFonts w:cs="Arial"/>
                <w:lang w:eastAsia="ko-KR"/>
              </w:rPr>
              <w:t>E-UTRA Band 87</w:t>
            </w:r>
          </w:p>
        </w:tc>
        <w:tc>
          <w:tcPr>
            <w:tcW w:w="1557" w:type="dxa"/>
            <w:vAlign w:val="center"/>
          </w:tcPr>
          <w:p w:rsidR="005432EB" w:rsidRPr="00B15EF5" w:rsidRDefault="005432EB" w:rsidP="0001143E">
            <w:pPr>
              <w:pStyle w:val="TAC"/>
              <w:rPr>
                <w:rFonts w:cs="Arial"/>
                <w:lang w:eastAsia="ko-KR"/>
              </w:rPr>
            </w:pPr>
            <w:r w:rsidRPr="00B15EF5">
              <w:rPr>
                <w:rFonts w:cs="Arial"/>
                <w:lang w:eastAsia="ko-KR"/>
              </w:rPr>
              <w:t>420 - 425</w:t>
            </w:r>
          </w:p>
        </w:tc>
        <w:tc>
          <w:tcPr>
            <w:tcW w:w="1138" w:type="dxa"/>
            <w:vAlign w:val="center"/>
          </w:tcPr>
          <w:p w:rsidR="005432EB" w:rsidRPr="00B15EF5" w:rsidRDefault="005432EB" w:rsidP="0001143E">
            <w:pPr>
              <w:pStyle w:val="TAC"/>
              <w:rPr>
                <w:rFonts w:cs="Arial"/>
              </w:rPr>
            </w:pPr>
            <w:r w:rsidRPr="00B15EF5">
              <w:rPr>
                <w:rFonts w:cs="Arial"/>
                <w:szCs w:val="18"/>
                <w:lang w:eastAsia="ko-KR"/>
              </w:rPr>
              <w:t>+16</w:t>
            </w:r>
          </w:p>
        </w:tc>
        <w:tc>
          <w:tcPr>
            <w:tcW w:w="1133" w:type="dxa"/>
            <w:vAlign w:val="center"/>
          </w:tcPr>
          <w:p w:rsidR="005432EB" w:rsidRPr="00B15EF5" w:rsidRDefault="005432EB" w:rsidP="0001143E">
            <w:pPr>
              <w:pStyle w:val="TAC"/>
              <w:rPr>
                <w:rFonts w:cs="Arial"/>
                <w:szCs w:val="18"/>
              </w:rPr>
            </w:pPr>
            <w:r w:rsidRPr="00B15EF5">
              <w:rPr>
                <w:rFonts w:cs="Arial"/>
                <w:szCs w:val="18"/>
                <w:lang w:eastAsia="ko-KR"/>
              </w:rPr>
              <w:t>+</w:t>
            </w:r>
            <w:r w:rsidRPr="00B15EF5">
              <w:rPr>
                <w:rFonts w:cs="Arial"/>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lang w:eastAsia="ko-KR"/>
              </w:rPr>
              <w:t>-6</w:t>
            </w:r>
          </w:p>
        </w:tc>
        <w:tc>
          <w:tcPr>
            <w:tcW w:w="1735" w:type="dxa"/>
            <w:vAlign w:val="center"/>
          </w:tcPr>
          <w:p w:rsidR="005432EB" w:rsidRPr="00B15EF5" w:rsidRDefault="005432EB" w:rsidP="0001143E">
            <w:pPr>
              <w:pStyle w:val="TAC"/>
              <w:rPr>
                <w:rFonts w:cs="Arial"/>
                <w:szCs w:val="18"/>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0"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1735" w:type="dxa"/>
          </w:tcPr>
          <w:p w:rsidR="005432EB" w:rsidRPr="00B15EF5" w:rsidRDefault="005432EB" w:rsidP="0001143E">
            <w:pPr>
              <w:pStyle w:val="TAL"/>
              <w:rPr>
                <w:rFonts w:cs="Arial"/>
                <w:lang w:eastAsia="ko-KR"/>
              </w:rPr>
            </w:pPr>
            <w:r w:rsidRPr="00B15EF5">
              <w:rPr>
                <w:rFonts w:cs="Arial"/>
                <w:lang w:eastAsia="ko-KR"/>
              </w:rPr>
              <w:t>E-UTRA Band 88</w:t>
            </w:r>
          </w:p>
        </w:tc>
        <w:tc>
          <w:tcPr>
            <w:tcW w:w="1557" w:type="dxa"/>
            <w:vAlign w:val="center"/>
          </w:tcPr>
          <w:p w:rsidR="005432EB" w:rsidRPr="00B15EF5" w:rsidRDefault="005432EB" w:rsidP="0001143E">
            <w:pPr>
              <w:pStyle w:val="TAC"/>
              <w:rPr>
                <w:rFonts w:cs="Arial"/>
                <w:lang w:eastAsia="ko-KR"/>
              </w:rPr>
            </w:pPr>
            <w:r w:rsidRPr="00B15EF5">
              <w:rPr>
                <w:rFonts w:cs="Arial"/>
                <w:lang w:eastAsia="ko-KR"/>
              </w:rPr>
              <w:t>422 - 427</w:t>
            </w:r>
          </w:p>
        </w:tc>
        <w:tc>
          <w:tcPr>
            <w:tcW w:w="1138" w:type="dxa"/>
            <w:vAlign w:val="center"/>
          </w:tcPr>
          <w:p w:rsidR="005432EB" w:rsidRPr="00B15EF5" w:rsidRDefault="005432EB" w:rsidP="0001143E">
            <w:pPr>
              <w:pStyle w:val="TAC"/>
              <w:rPr>
                <w:rFonts w:cs="Arial"/>
              </w:rPr>
            </w:pPr>
            <w:r w:rsidRPr="00B15EF5">
              <w:rPr>
                <w:rFonts w:cs="Arial"/>
                <w:szCs w:val="18"/>
                <w:lang w:eastAsia="ko-KR"/>
              </w:rPr>
              <w:t>+16</w:t>
            </w:r>
          </w:p>
        </w:tc>
        <w:tc>
          <w:tcPr>
            <w:tcW w:w="1133" w:type="dxa"/>
            <w:vAlign w:val="center"/>
          </w:tcPr>
          <w:p w:rsidR="005432EB" w:rsidRPr="00B15EF5" w:rsidRDefault="005432EB" w:rsidP="0001143E">
            <w:pPr>
              <w:pStyle w:val="TAC"/>
              <w:rPr>
                <w:rFonts w:cs="Arial"/>
                <w:szCs w:val="18"/>
              </w:rPr>
            </w:pPr>
            <w:r w:rsidRPr="00B15EF5">
              <w:rPr>
                <w:rFonts w:cs="Arial"/>
                <w:szCs w:val="18"/>
                <w:lang w:eastAsia="ko-KR"/>
              </w:rPr>
              <w:t>+8</w:t>
            </w:r>
          </w:p>
        </w:tc>
        <w:tc>
          <w:tcPr>
            <w:tcW w:w="1133" w:type="dxa"/>
            <w:vAlign w:val="center"/>
          </w:tcPr>
          <w:p w:rsidR="005432EB" w:rsidRPr="00B15EF5" w:rsidRDefault="005432EB" w:rsidP="0001143E">
            <w:pPr>
              <w:pStyle w:val="TAC"/>
              <w:rPr>
                <w:rFonts w:cs="Arial"/>
                <w:szCs w:val="18"/>
              </w:rPr>
            </w:pPr>
            <w:r w:rsidRPr="00B15EF5">
              <w:rPr>
                <w:rFonts w:cs="Arial"/>
                <w:szCs w:val="18"/>
                <w:lang w:eastAsia="ko-KR"/>
              </w:rPr>
              <w:t>-6</w:t>
            </w:r>
          </w:p>
        </w:tc>
        <w:tc>
          <w:tcPr>
            <w:tcW w:w="1735" w:type="dxa"/>
            <w:vAlign w:val="center"/>
          </w:tcPr>
          <w:p w:rsidR="005432EB" w:rsidRPr="00B15EF5" w:rsidRDefault="005432EB" w:rsidP="0001143E">
            <w:pPr>
              <w:pStyle w:val="TAC"/>
              <w:rPr>
                <w:rFonts w:cs="Arial"/>
                <w:szCs w:val="18"/>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0"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1735" w:type="dxa"/>
          </w:tcPr>
          <w:p w:rsidR="005432EB" w:rsidRPr="00B15EF5" w:rsidRDefault="005432EB" w:rsidP="0001143E">
            <w:pPr>
              <w:pStyle w:val="TAL"/>
              <w:rPr>
                <w:rFonts w:cs="Arial"/>
                <w:lang w:eastAsia="ko-KR"/>
              </w:rPr>
            </w:pPr>
            <w:r w:rsidRPr="00B15EF5">
              <w:rPr>
                <w:rFonts w:cs="Arial" w:hint="eastAsia"/>
                <w:lang w:eastAsia="zh-CN"/>
              </w:rPr>
              <w:t>N</w:t>
            </w:r>
            <w:r w:rsidRPr="00B15EF5">
              <w:rPr>
                <w:rFonts w:cs="Arial"/>
                <w:lang w:eastAsia="zh-CN"/>
              </w:rPr>
              <w:t>R band n91</w:t>
            </w:r>
          </w:p>
        </w:tc>
        <w:tc>
          <w:tcPr>
            <w:tcW w:w="1557" w:type="dxa"/>
            <w:vAlign w:val="center"/>
          </w:tcPr>
          <w:p w:rsidR="005432EB" w:rsidRPr="00B15EF5" w:rsidRDefault="005432EB" w:rsidP="0001143E">
            <w:pPr>
              <w:pStyle w:val="TAC"/>
              <w:rPr>
                <w:rFonts w:cs="Arial"/>
                <w:lang w:eastAsia="ko-KR"/>
              </w:rPr>
            </w:pPr>
            <w:r w:rsidRPr="00B15EF5">
              <w:rPr>
                <w:rFonts w:cs="Arial"/>
                <w:lang w:eastAsia="ko-KR"/>
              </w:rPr>
              <w:t>1427 - 1432</w:t>
            </w:r>
          </w:p>
        </w:tc>
        <w:tc>
          <w:tcPr>
            <w:tcW w:w="1138" w:type="dxa"/>
            <w:vAlign w:val="center"/>
          </w:tcPr>
          <w:p w:rsidR="005432EB" w:rsidRPr="00B15EF5" w:rsidRDefault="005432EB" w:rsidP="0001143E">
            <w:pPr>
              <w:pStyle w:val="TAC"/>
              <w:rPr>
                <w:rFonts w:cs="Arial"/>
                <w:szCs w:val="18"/>
                <w:lang w:eastAsia="ko-KR"/>
              </w:rPr>
            </w:pPr>
            <w:r w:rsidRPr="00B15EF5">
              <w:rPr>
                <w:rFonts w:cs="Arial"/>
                <w:szCs w:val="18"/>
              </w:rPr>
              <w:t>N/A</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N/A</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-6</w:t>
            </w:r>
          </w:p>
        </w:tc>
        <w:tc>
          <w:tcPr>
            <w:tcW w:w="1735" w:type="dxa"/>
            <w:vAlign w:val="center"/>
          </w:tcPr>
          <w:p w:rsidR="005432EB" w:rsidRPr="00B15EF5" w:rsidRDefault="005432EB" w:rsidP="0001143E">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1735" w:type="dxa"/>
          </w:tcPr>
          <w:p w:rsidR="005432EB" w:rsidRPr="00B15EF5" w:rsidRDefault="005432EB" w:rsidP="0001143E">
            <w:pPr>
              <w:pStyle w:val="TAL"/>
              <w:rPr>
                <w:rFonts w:cs="Arial"/>
                <w:lang w:eastAsia="ko-KR"/>
              </w:rPr>
            </w:pPr>
            <w:r w:rsidRPr="00B15EF5">
              <w:rPr>
                <w:rFonts w:cs="Arial" w:hint="eastAsia"/>
                <w:lang w:eastAsia="zh-CN"/>
              </w:rPr>
              <w:t>N</w:t>
            </w:r>
            <w:r w:rsidRPr="00B15EF5">
              <w:rPr>
                <w:rFonts w:cs="Arial"/>
                <w:lang w:eastAsia="zh-CN"/>
              </w:rPr>
              <w:t>R band n92</w:t>
            </w:r>
          </w:p>
        </w:tc>
        <w:tc>
          <w:tcPr>
            <w:tcW w:w="1557" w:type="dxa"/>
            <w:vAlign w:val="center"/>
          </w:tcPr>
          <w:p w:rsidR="005432EB" w:rsidRPr="00B15EF5" w:rsidRDefault="005432EB" w:rsidP="0001143E">
            <w:pPr>
              <w:pStyle w:val="TAC"/>
              <w:rPr>
                <w:rFonts w:cs="Arial"/>
                <w:lang w:eastAsia="ko-KR"/>
              </w:rPr>
            </w:pPr>
            <w:r w:rsidRPr="00B15EF5">
              <w:rPr>
                <w:rFonts w:cs="Arial"/>
                <w:lang w:eastAsia="ko-KR"/>
              </w:rPr>
              <w:t>1432 - 1517</w:t>
            </w:r>
          </w:p>
        </w:tc>
        <w:tc>
          <w:tcPr>
            <w:tcW w:w="1138" w:type="dxa"/>
            <w:vAlign w:val="center"/>
          </w:tcPr>
          <w:p w:rsidR="005432EB" w:rsidRPr="00B15EF5" w:rsidRDefault="005432EB" w:rsidP="0001143E">
            <w:pPr>
              <w:pStyle w:val="TAC"/>
              <w:rPr>
                <w:rFonts w:cs="Arial"/>
                <w:szCs w:val="18"/>
                <w:lang w:eastAsia="ko-KR"/>
              </w:rPr>
            </w:pPr>
            <w:r w:rsidRPr="00B15EF5">
              <w:rPr>
                <w:rFonts w:cs="Arial"/>
                <w:szCs w:val="18"/>
              </w:rPr>
              <w:t>+16</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-6</w:t>
            </w:r>
          </w:p>
        </w:tc>
        <w:tc>
          <w:tcPr>
            <w:tcW w:w="1735" w:type="dxa"/>
            <w:vAlign w:val="center"/>
          </w:tcPr>
          <w:p w:rsidR="005432EB" w:rsidRPr="00B15EF5" w:rsidRDefault="005432EB" w:rsidP="0001143E">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1735" w:type="dxa"/>
          </w:tcPr>
          <w:p w:rsidR="005432EB" w:rsidRPr="00B15EF5" w:rsidRDefault="005432EB" w:rsidP="0001143E">
            <w:pPr>
              <w:pStyle w:val="TAL"/>
              <w:rPr>
                <w:rFonts w:cs="Arial"/>
                <w:lang w:eastAsia="ko-KR"/>
              </w:rPr>
            </w:pPr>
            <w:r w:rsidRPr="00B15EF5">
              <w:rPr>
                <w:rFonts w:cs="Arial" w:hint="eastAsia"/>
                <w:lang w:eastAsia="zh-CN"/>
              </w:rPr>
              <w:t>N</w:t>
            </w:r>
            <w:r w:rsidRPr="00B15EF5">
              <w:rPr>
                <w:rFonts w:cs="Arial"/>
                <w:lang w:eastAsia="zh-CN"/>
              </w:rPr>
              <w:t>R band n93</w:t>
            </w:r>
          </w:p>
        </w:tc>
        <w:tc>
          <w:tcPr>
            <w:tcW w:w="1557" w:type="dxa"/>
            <w:vAlign w:val="center"/>
          </w:tcPr>
          <w:p w:rsidR="005432EB" w:rsidRPr="00B15EF5" w:rsidRDefault="005432EB" w:rsidP="0001143E">
            <w:pPr>
              <w:pStyle w:val="TAC"/>
              <w:rPr>
                <w:rFonts w:cs="Arial"/>
                <w:lang w:eastAsia="ko-KR"/>
              </w:rPr>
            </w:pPr>
            <w:r w:rsidRPr="00B15EF5">
              <w:rPr>
                <w:rFonts w:cs="Arial"/>
                <w:lang w:eastAsia="ko-KR"/>
              </w:rPr>
              <w:t>1427 - 1432</w:t>
            </w:r>
          </w:p>
        </w:tc>
        <w:tc>
          <w:tcPr>
            <w:tcW w:w="1138" w:type="dxa"/>
            <w:vAlign w:val="center"/>
          </w:tcPr>
          <w:p w:rsidR="005432EB" w:rsidRPr="00B15EF5" w:rsidRDefault="005432EB" w:rsidP="0001143E">
            <w:pPr>
              <w:pStyle w:val="TAC"/>
              <w:rPr>
                <w:rFonts w:cs="Arial"/>
                <w:szCs w:val="18"/>
                <w:lang w:eastAsia="ko-KR"/>
              </w:rPr>
            </w:pPr>
            <w:r w:rsidRPr="00B15EF5">
              <w:rPr>
                <w:rFonts w:cs="Arial"/>
                <w:szCs w:val="18"/>
              </w:rPr>
              <w:t>N/A</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N/A</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-6</w:t>
            </w:r>
          </w:p>
        </w:tc>
        <w:tc>
          <w:tcPr>
            <w:tcW w:w="1735" w:type="dxa"/>
            <w:vAlign w:val="center"/>
          </w:tcPr>
          <w:p w:rsidR="005432EB" w:rsidRPr="00B15EF5" w:rsidRDefault="005432EB" w:rsidP="0001143E">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1735" w:type="dxa"/>
          </w:tcPr>
          <w:p w:rsidR="005432EB" w:rsidRPr="00B15EF5" w:rsidRDefault="005432EB" w:rsidP="0001143E">
            <w:pPr>
              <w:pStyle w:val="TAL"/>
              <w:rPr>
                <w:rFonts w:cs="Arial"/>
                <w:lang w:eastAsia="ko-KR"/>
              </w:rPr>
            </w:pPr>
            <w:r w:rsidRPr="00B15EF5">
              <w:rPr>
                <w:rFonts w:cs="Arial" w:hint="eastAsia"/>
                <w:lang w:eastAsia="zh-CN"/>
              </w:rPr>
              <w:t>N</w:t>
            </w:r>
            <w:r w:rsidRPr="00B15EF5">
              <w:rPr>
                <w:rFonts w:cs="Arial"/>
                <w:lang w:eastAsia="zh-CN"/>
              </w:rPr>
              <w:t>R band n94</w:t>
            </w:r>
          </w:p>
        </w:tc>
        <w:tc>
          <w:tcPr>
            <w:tcW w:w="1557" w:type="dxa"/>
            <w:vAlign w:val="center"/>
          </w:tcPr>
          <w:p w:rsidR="005432EB" w:rsidRPr="00B15EF5" w:rsidRDefault="005432EB" w:rsidP="0001143E">
            <w:pPr>
              <w:pStyle w:val="TAC"/>
              <w:rPr>
                <w:rFonts w:cs="Arial"/>
                <w:lang w:eastAsia="ko-KR"/>
              </w:rPr>
            </w:pPr>
            <w:r w:rsidRPr="00B15EF5">
              <w:rPr>
                <w:rFonts w:cs="Arial"/>
                <w:lang w:eastAsia="ko-KR"/>
              </w:rPr>
              <w:t>1432 - 1517</w:t>
            </w:r>
          </w:p>
        </w:tc>
        <w:tc>
          <w:tcPr>
            <w:tcW w:w="1138" w:type="dxa"/>
            <w:vAlign w:val="center"/>
          </w:tcPr>
          <w:p w:rsidR="005432EB" w:rsidRPr="00B15EF5" w:rsidRDefault="005432EB" w:rsidP="0001143E">
            <w:pPr>
              <w:pStyle w:val="TAC"/>
              <w:rPr>
                <w:rFonts w:cs="Arial"/>
                <w:szCs w:val="18"/>
                <w:lang w:eastAsia="ko-KR"/>
              </w:rPr>
            </w:pPr>
            <w:r w:rsidRPr="00B15EF5">
              <w:rPr>
                <w:rFonts w:cs="Arial"/>
                <w:szCs w:val="18"/>
              </w:rPr>
              <w:t>+16</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-6</w:t>
            </w:r>
          </w:p>
        </w:tc>
        <w:tc>
          <w:tcPr>
            <w:tcW w:w="1735" w:type="dxa"/>
            <w:vAlign w:val="center"/>
          </w:tcPr>
          <w:p w:rsidR="005432EB" w:rsidRPr="00B15EF5" w:rsidRDefault="005432EB" w:rsidP="0001143E">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0"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9711" w:type="dxa"/>
            <w:gridSpan w:val="8"/>
          </w:tcPr>
          <w:p w:rsidR="005432EB" w:rsidRPr="00B15EF5" w:rsidRDefault="005432EB" w:rsidP="0001143E">
            <w:pPr>
              <w:pStyle w:val="TAN"/>
            </w:pPr>
            <w:r w:rsidRPr="00B15EF5">
              <w:t>NOTE 1:</w:t>
            </w:r>
            <w:r w:rsidRPr="00B15EF5">
              <w:tab/>
              <w:t>P</w:t>
            </w:r>
            <w:r w:rsidRPr="00B15EF5">
              <w:rPr>
                <w:vertAlign w:val="subscript"/>
              </w:rPr>
              <w:t>REFSENS</w:t>
            </w:r>
            <w:r w:rsidRPr="00B15EF5" w:rsidDel="002B5177">
              <w:t xml:space="preserve"> </w:t>
            </w:r>
            <w:r w:rsidRPr="00B15EF5">
              <w:t>depends on the RAT, the BS class and the channel bandwidth, see subclause 7.2.</w:t>
            </w:r>
            <w:r w:rsidRPr="00B15EF5">
              <w:br/>
              <w:t>"x" is equal to 6 in case of UTRA or E-UTRA or NR wanted signals.</w:t>
            </w:r>
          </w:p>
          <w:p w:rsidR="005432EB" w:rsidRPr="00B15EF5" w:rsidRDefault="005432EB" w:rsidP="0001143E">
            <w:pPr>
              <w:pStyle w:val="TAN"/>
            </w:pPr>
            <w:r w:rsidRPr="00B15EF5">
              <w:t>NOTE 2:</w:t>
            </w:r>
            <w:r w:rsidRPr="00B15EF5">
              <w:tab/>
              <w:t xml:space="preserve">Except for a </w:t>
            </w:r>
            <w:r w:rsidRPr="00B15EF5">
              <w:rPr>
                <w:i/>
              </w:rPr>
              <w:t>TAB connector</w:t>
            </w:r>
            <w:r w:rsidRPr="00B15EF5">
              <w:t xml:space="preserve"> operating in Band 13, these requirements do not apply when the interfering signal falls within any of the supported </w:t>
            </w:r>
            <w:r w:rsidRPr="00B15EF5">
              <w:rPr>
                <w:i/>
              </w:rPr>
              <w:t>uplink operating band</w:t>
            </w:r>
            <w:r w:rsidRPr="00B15EF5">
              <w:t xml:space="preserve"> or in the Δf</w:t>
            </w:r>
            <w:r w:rsidRPr="00B15EF5">
              <w:rPr>
                <w:vertAlign w:val="subscript"/>
              </w:rPr>
              <w:t>OOB</w:t>
            </w:r>
            <w:r w:rsidRPr="00B15EF5">
              <w:t xml:space="preserve"> immediately outside any of the supported </w:t>
            </w:r>
            <w:r w:rsidRPr="00B15EF5">
              <w:rPr>
                <w:i/>
              </w:rPr>
              <w:t>uplink operating band</w:t>
            </w:r>
            <w:r w:rsidRPr="00B15EF5">
              <w:t>.</w:t>
            </w:r>
            <w:r w:rsidRPr="00B15EF5">
              <w:br/>
              <w:t xml:space="preserve">For a </w:t>
            </w:r>
            <w:r w:rsidRPr="00B15EF5">
              <w:rPr>
                <w:i/>
              </w:rPr>
              <w:t>TAB connector</w:t>
            </w:r>
            <w:r w:rsidRPr="00B15EF5">
              <w:t xml:space="preserve"> operating in band 13 the requirements do not apply when the interfering signal falls within the frequency range 768-797MHz.</w:t>
            </w:r>
          </w:p>
          <w:p w:rsidR="005432EB" w:rsidRPr="00B15EF5" w:rsidRDefault="005432EB" w:rsidP="0001143E">
            <w:pPr>
              <w:pStyle w:val="TAN"/>
            </w:pPr>
            <w:r w:rsidRPr="00B15EF5">
              <w:t>NOTE 3:</w:t>
            </w:r>
            <w:r w:rsidRPr="00B15EF5">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3GPP TR 25.942 [21].</w:t>
            </w:r>
          </w:p>
          <w:p w:rsidR="005432EB" w:rsidRPr="00B15EF5" w:rsidRDefault="005432EB" w:rsidP="0001143E">
            <w:pPr>
              <w:pStyle w:val="TAN"/>
            </w:pPr>
            <w:r w:rsidRPr="00B15EF5">
              <w:t>NOTE 4:</w:t>
            </w:r>
            <w:r w:rsidRPr="00B15EF5">
              <w:tab/>
              <w:t>In China, the blocking requirement for co-location with DCS1800 and Band III BS is only applicable in the frequency range 1805-1850 MHz.</w:t>
            </w:r>
          </w:p>
          <w:p w:rsidR="005432EB" w:rsidRPr="00B15EF5" w:rsidRDefault="005432EB" w:rsidP="0001143E">
            <w:pPr>
              <w:pStyle w:val="TAN"/>
              <w:rPr>
                <w:lang w:eastAsia="zh-CN"/>
              </w:rPr>
            </w:pPr>
            <w:r w:rsidRPr="00B15EF5">
              <w:t>NOTE 5:</w:t>
            </w:r>
            <w:r w:rsidRPr="00B15EF5">
              <w:tab/>
              <w:t xml:space="preserve">For a </w:t>
            </w:r>
            <w:r w:rsidRPr="00B15EF5">
              <w:rPr>
                <w:i/>
              </w:rPr>
              <w:t>TAB connector</w:t>
            </w:r>
            <w:r w:rsidRPr="00B15EF5">
              <w:t xml:space="preserve"> operating in band 11 or 21, this requirement applies for interfering signal within the frequency range 1475.9-1495.9 MHz.</w:t>
            </w:r>
            <w:r w:rsidRPr="00B15EF5">
              <w:rPr>
                <w:lang w:eastAsia="zh-CN"/>
              </w:rPr>
              <w:t xml:space="preserve"> </w:t>
            </w:r>
          </w:p>
          <w:p w:rsidR="005432EB" w:rsidRPr="00B15EF5" w:rsidRDefault="005432EB" w:rsidP="0001143E">
            <w:pPr>
              <w:pStyle w:val="TAN"/>
            </w:pPr>
            <w:r w:rsidRPr="00B15EF5">
              <w:rPr>
                <w:lang w:eastAsia="zh-CN"/>
              </w:rPr>
              <w:t xml:space="preserve">NOTE </w:t>
            </w:r>
            <w:r w:rsidRPr="00B15EF5">
              <w:rPr>
                <w:rFonts w:hint="eastAsia"/>
                <w:lang w:eastAsia="zh-CN"/>
              </w:rPr>
              <w:t>6</w:t>
            </w:r>
            <w:r w:rsidRPr="00B15EF5">
              <w:rPr>
                <w:lang w:eastAsia="zh-CN"/>
              </w:rPr>
              <w:t>:</w:t>
            </w:r>
            <w:r w:rsidRPr="00B15EF5">
              <w:rPr>
                <w:lang w:eastAsia="zh-CN"/>
              </w:rPr>
              <w:tab/>
              <w:t xml:space="preserve">Co-located TDD base stations that are synchronized and using the same or adjacent operating band can </w:t>
            </w:r>
            <w:r w:rsidRPr="00B15EF5">
              <w:rPr>
                <w:rFonts w:hint="eastAsia"/>
                <w:lang w:eastAsia="zh-CN"/>
              </w:rPr>
              <w:t>receive</w:t>
            </w:r>
            <w:r w:rsidRPr="00B15EF5">
              <w:rPr>
                <w:lang w:eastAsia="zh-CN"/>
              </w:rPr>
              <w:t xml:space="preserve"> without </w:t>
            </w:r>
            <w:r w:rsidRPr="00B15EF5">
              <w:rPr>
                <w:rFonts w:hint="eastAsia"/>
                <w:lang w:eastAsia="zh-CN"/>
              </w:rPr>
              <w:t xml:space="preserve">special </w:t>
            </w:r>
            <w:r w:rsidRPr="00B15EF5">
              <w:rPr>
                <w:lang w:eastAsia="zh-CN"/>
              </w:rPr>
              <w:t>co-location requirements. For unsynchronized base stations, special co-location requirements may apply that are not covered by the 3GPP specifications</w:t>
            </w:r>
            <w:r w:rsidRPr="00B15EF5">
              <w:rPr>
                <w:rFonts w:hint="eastAsia"/>
                <w:lang w:eastAsia="zh-CN"/>
              </w:rPr>
              <w:t>.</w:t>
            </w:r>
          </w:p>
        </w:tc>
      </w:tr>
    </w:tbl>
    <w:p w:rsidR="005432EB" w:rsidRPr="00B15EF5" w:rsidRDefault="005432EB" w:rsidP="005432EB">
      <w:pPr>
        <w:rPr>
          <w:lang w:eastAsia="en-GB"/>
        </w:rPr>
      </w:pPr>
    </w:p>
    <w:p w:rsidR="005432EB" w:rsidRPr="00B15EF5" w:rsidRDefault="005432EB" w:rsidP="005432EB">
      <w:pPr>
        <w:pStyle w:val="Heading4"/>
      </w:pPr>
      <w:bookmarkStart w:id="2473" w:name="_Toc21095423"/>
      <w:bookmarkStart w:id="2474" w:name="_Toc29766956"/>
      <w:bookmarkStart w:id="2475" w:name="_Toc36041103"/>
      <w:bookmarkStart w:id="2476" w:name="_Toc37228513"/>
      <w:bookmarkStart w:id="2477" w:name="_Toc37229017"/>
      <w:bookmarkStart w:id="2478" w:name="_Toc37229521"/>
      <w:r w:rsidRPr="00B15EF5">
        <w:lastRenderedPageBreak/>
        <w:t>7.5.5.2</w:t>
      </w:r>
      <w:r w:rsidRPr="00B15EF5">
        <w:tab/>
        <w:t>Single RAT UTRA FDD operation</w:t>
      </w:r>
      <w:bookmarkEnd w:id="2473"/>
      <w:bookmarkEnd w:id="2474"/>
      <w:bookmarkEnd w:id="2475"/>
      <w:bookmarkEnd w:id="2476"/>
      <w:bookmarkEnd w:id="2477"/>
      <w:bookmarkEnd w:id="2478"/>
    </w:p>
    <w:p w:rsidR="005432EB" w:rsidRPr="00B15EF5" w:rsidRDefault="005432EB" w:rsidP="005432EB">
      <w:pPr>
        <w:keepNext/>
        <w:numPr>
          <w:ilvl w:val="12"/>
          <w:numId w:val="0"/>
        </w:numPr>
        <w:rPr>
          <w:rFonts w:cs="v4.2.0"/>
        </w:rPr>
      </w:pPr>
      <w:r w:rsidRPr="00B15EF5">
        <w:rPr>
          <w:rFonts w:cs="v4.2.0"/>
        </w:rPr>
        <w:t xml:space="preserve">For each measured carrier, the BER shall not exceed 0.001 for the parameters specified in tables 7.5.5.2-1 to 7.5.5.2-9 if applicable for </w:t>
      </w:r>
      <w:r w:rsidRPr="00B15EF5">
        <w:t xml:space="preserve">the </w:t>
      </w:r>
      <w:r w:rsidRPr="00B15EF5">
        <w:rPr>
          <w:i/>
        </w:rPr>
        <w:t>TAB connector</w:t>
      </w:r>
      <w:r w:rsidRPr="00B15EF5">
        <w:t xml:space="preserve"> under</w:t>
      </w:r>
      <w:r w:rsidRPr="00B15EF5">
        <w:rPr>
          <w:rFonts w:cs="v4.2.0"/>
        </w:rPr>
        <w:t xml:space="preserve"> test.</w:t>
      </w:r>
    </w:p>
    <w:p w:rsidR="005432EB" w:rsidRPr="00B15EF5" w:rsidRDefault="005432EB" w:rsidP="005432EB">
      <w:pPr>
        <w:keepNext/>
        <w:numPr>
          <w:ilvl w:val="12"/>
          <w:numId w:val="0"/>
        </w:numPr>
        <w:rPr>
          <w:rFonts w:cs="v4.2.0"/>
        </w:rPr>
      </w:pPr>
      <w:r w:rsidRPr="00B15EF5">
        <w:rPr>
          <w:rFonts w:eastAsia="MS Mincho" w:cs="v5.0.0"/>
          <w:lang w:eastAsia="zh-CN"/>
        </w:rPr>
        <w:t xml:space="preserve">The requirement is applicable outside the </w:t>
      </w:r>
      <w:r w:rsidRPr="00B15EF5">
        <w:rPr>
          <w:rFonts w:eastAsia="MS Mincho" w:cs="v5.0.0"/>
          <w:i/>
          <w:lang w:eastAsia="zh-CN"/>
        </w:rPr>
        <w:t>Base Station RF Bandwidth</w:t>
      </w:r>
      <w:r w:rsidRPr="00B15EF5">
        <w:rPr>
          <w:rFonts w:eastAsia="MS Mincho" w:cs="v5.0.0"/>
          <w:lang w:eastAsia="zh-CN"/>
        </w:rPr>
        <w:t xml:space="preserve"> or </w:t>
      </w:r>
      <w:r w:rsidRPr="00B15EF5">
        <w:rPr>
          <w:rFonts w:eastAsia="MS Mincho" w:cs="v5.0.0"/>
          <w:i/>
          <w:lang w:eastAsia="zh-CN"/>
        </w:rPr>
        <w:t>Maximum Radio Bandwidth</w:t>
      </w:r>
      <w:r w:rsidRPr="00B15EF5">
        <w:rPr>
          <w:rFonts w:eastAsia="MS Mincho" w:cs="v5.0.0"/>
          <w:lang w:eastAsia="zh-CN"/>
        </w:rPr>
        <w:t xml:space="preserve">. The interfering signal offset is defined relative to the lower/upper </w:t>
      </w:r>
      <w:r w:rsidRPr="00B15EF5">
        <w:rPr>
          <w:rFonts w:eastAsia="MS Mincho" w:cs="v5.0.0"/>
          <w:i/>
          <w:lang w:eastAsia="zh-CN"/>
        </w:rPr>
        <w:t>Base Station RF Bandwidth edges</w:t>
      </w:r>
      <w:r w:rsidRPr="00B15EF5">
        <w:rPr>
          <w:rFonts w:eastAsia="MS Mincho" w:cs="v5.0.0"/>
          <w:lang w:eastAsia="zh-CN"/>
        </w:rPr>
        <w:t xml:space="preserve"> or </w:t>
      </w:r>
      <w:r w:rsidRPr="00B15EF5">
        <w:rPr>
          <w:rFonts w:eastAsia="MS Mincho" w:cs="v5.0.0"/>
          <w:i/>
          <w:lang w:eastAsia="zh-CN"/>
        </w:rPr>
        <w:t>Maximum Radio Bandwidth</w:t>
      </w:r>
      <w:r w:rsidRPr="00B15EF5">
        <w:rPr>
          <w:rFonts w:eastAsia="MS Mincho" w:cs="v5.0.0"/>
          <w:lang w:eastAsia="zh-CN"/>
        </w:rPr>
        <w:t xml:space="preserve"> edges.</w:t>
      </w:r>
    </w:p>
    <w:p w:rsidR="005432EB" w:rsidRPr="00B15EF5" w:rsidRDefault="005432EB" w:rsidP="005432EB">
      <w:r w:rsidRPr="00B15EF5">
        <w:t xml:space="preserve">For a </w:t>
      </w:r>
      <w:r w:rsidRPr="00B15EF5">
        <w:rPr>
          <w:i/>
        </w:rPr>
        <w:t>TAB connector</w:t>
      </w:r>
      <w:r w:rsidRPr="00B15EF5">
        <w:t xml:space="preserve"> operating in non-contiguous spectrum within any operating band, the blocking requirement applies in addition inside any </w:t>
      </w:r>
      <w:r w:rsidRPr="00B15EF5">
        <w:rPr>
          <w:i/>
        </w:rPr>
        <w:t>sub-block gap</w:t>
      </w:r>
      <w:r w:rsidRPr="00B15EF5">
        <w:t xml:space="preserve">, in case the </w:t>
      </w:r>
      <w:r w:rsidRPr="00B15EF5">
        <w:rPr>
          <w:i/>
        </w:rPr>
        <w:t>sub-block gap</w:t>
      </w:r>
      <w:r w:rsidRPr="00B15EF5">
        <w:t xml:space="preserve"> size is at least 15 MHz. The interfering signal offset is defined relative to the lower/upper sub-block edge inside the </w:t>
      </w:r>
      <w:r w:rsidRPr="00B15EF5">
        <w:rPr>
          <w:i/>
        </w:rPr>
        <w:t>sub-block gap</w:t>
      </w:r>
      <w:r w:rsidRPr="00B15EF5">
        <w:t xml:space="preserve"> and is equal to </w:t>
      </w:r>
      <w:r w:rsidRPr="00B15EF5">
        <w:rPr>
          <w:rFonts w:cs="Arial"/>
        </w:rPr>
        <w:t>-</w:t>
      </w:r>
      <w:r w:rsidRPr="00B15EF5">
        <w:t>7.5 MHz/+7.5 MHz, respectively.</w:t>
      </w:r>
    </w:p>
    <w:p w:rsidR="005432EB" w:rsidRPr="00B15EF5" w:rsidRDefault="005432EB" w:rsidP="005432EB">
      <w:r w:rsidRPr="00B15EF5">
        <w:t xml:space="preserve">For a </w:t>
      </w:r>
      <w:r w:rsidRPr="00B15EF5">
        <w:rPr>
          <w:i/>
        </w:rPr>
        <w:t>TAB connector</w:t>
      </w:r>
      <w:r w:rsidRPr="00B15EF5">
        <w:t xml:space="preserve"> operating in non-contiguous spectrum within any operating band, the narrowband blocking requirements in tables 7.4R-7.4T apply in addition inside any </w:t>
      </w:r>
      <w:r w:rsidRPr="00B15EF5">
        <w:rPr>
          <w:i/>
        </w:rPr>
        <w:t>sub-block gap</w:t>
      </w:r>
      <w:r w:rsidRPr="00B15EF5">
        <w:t xml:space="preserve">, in case the </w:t>
      </w:r>
      <w:r w:rsidRPr="00B15EF5">
        <w:rPr>
          <w:i/>
        </w:rPr>
        <w:t>sub-block gap</w:t>
      </w:r>
      <w:r w:rsidRPr="00B15EF5">
        <w:t xml:space="preserve"> size is at least 400 kHz or 600 kHz, depending on the operating band. The interfering signal offset is defined relative to the lower/upper sub-block edge inside the </w:t>
      </w:r>
      <w:r w:rsidRPr="00B15EF5">
        <w:rPr>
          <w:i/>
        </w:rPr>
        <w:t>sub-block gap</w:t>
      </w:r>
      <w:r w:rsidRPr="00B15EF5">
        <w:t xml:space="preserve"> and is equal to </w:t>
      </w:r>
      <w:r w:rsidRPr="00B15EF5">
        <w:rPr>
          <w:rFonts w:cs="Arial"/>
        </w:rPr>
        <w:t>-</w:t>
      </w:r>
      <w:r w:rsidRPr="00B15EF5">
        <w:t xml:space="preserve">200 kHz/+200 kHz or </w:t>
      </w:r>
      <w:r w:rsidRPr="00B15EF5">
        <w:rPr>
          <w:rFonts w:cs="Arial"/>
        </w:rPr>
        <w:t>-</w:t>
      </w:r>
      <w:r w:rsidRPr="00B15EF5">
        <w:t>300 kHz/+300 kHz, respectively.</w:t>
      </w:r>
    </w:p>
    <w:p w:rsidR="005432EB" w:rsidRPr="00B15EF5" w:rsidRDefault="005432EB" w:rsidP="005432EB">
      <w:r w:rsidRPr="00B15EF5">
        <w:t xml:space="preserve">For a </w:t>
      </w:r>
      <w:r w:rsidRPr="00B15EF5">
        <w:rPr>
          <w:i/>
        </w:rPr>
        <w:t>multi-band TAB connector</w:t>
      </w:r>
      <w:r w:rsidRPr="00B15EF5">
        <w:t xml:space="preserve">, the requirement in the in-band blocking frequency range applies for each supported operating band. The requirement applies in addition inside any </w:t>
      </w:r>
      <w:r w:rsidRPr="00B15EF5">
        <w:rPr>
          <w:i/>
        </w:rPr>
        <w:t>Inter RF Bandwidth gap</w:t>
      </w:r>
      <w:r w:rsidRPr="00B15EF5">
        <w:t xml:space="preserve">, in case the </w:t>
      </w:r>
      <w:r w:rsidRPr="00B15EF5">
        <w:rPr>
          <w:i/>
        </w:rPr>
        <w:t>Inter RF Bandwidth gap</w:t>
      </w:r>
      <w:r w:rsidRPr="00B15EF5">
        <w:t xml:space="preserve"> size is at least 15 MHz. The interfering signal offset is defined relative to lower/upper </w:t>
      </w:r>
      <w:r w:rsidRPr="00B15EF5">
        <w:rPr>
          <w:i/>
        </w:rPr>
        <w:t>Base Station RF bandwidth edges</w:t>
      </w:r>
      <w:r w:rsidRPr="00B15EF5">
        <w:t xml:space="preserve"> inside the </w:t>
      </w:r>
      <w:r w:rsidRPr="00B15EF5">
        <w:rPr>
          <w:i/>
        </w:rPr>
        <w:t>Inter RF Bandwidth gap</w:t>
      </w:r>
      <w:r w:rsidRPr="00B15EF5">
        <w:t xml:space="preserve"> and is equal to -7.5 MHz/+7.5 MHz, respectively.</w:t>
      </w:r>
    </w:p>
    <w:p w:rsidR="005432EB" w:rsidRPr="00B15EF5" w:rsidRDefault="005432EB" w:rsidP="005432EB">
      <w:r w:rsidRPr="00B15EF5">
        <w:t xml:space="preserve">For a </w:t>
      </w:r>
      <w:r w:rsidRPr="00B15EF5">
        <w:rPr>
          <w:i/>
        </w:rPr>
        <w:t>multi-band TAB connector</w:t>
      </w:r>
      <w:r w:rsidRPr="00B15EF5">
        <w:t>, the requirement in the out-of-band blocking frequency ranges apply for each operating band, with the exception that the in-band blocking frequency ranges of all supported operating bands according to tables 7.4K - 7.4M shall be excluded from the out-of-band blocking requirement.</w:t>
      </w:r>
    </w:p>
    <w:p w:rsidR="005432EB" w:rsidRPr="00B15EF5" w:rsidRDefault="005432EB" w:rsidP="005432EB">
      <w:r w:rsidRPr="00B15EF5">
        <w:t xml:space="preserve">For a </w:t>
      </w:r>
      <w:r w:rsidRPr="00B15EF5">
        <w:rPr>
          <w:i/>
        </w:rPr>
        <w:t>multi-band TAB connector</w:t>
      </w:r>
      <w:r w:rsidRPr="00B15EF5">
        <w:t xml:space="preserve">, the narrowband blocking requirement applies in addition inside any </w:t>
      </w:r>
      <w:r w:rsidRPr="00B15EF5">
        <w:rPr>
          <w:i/>
        </w:rPr>
        <w:t>Inter RF Bandwidth gap</w:t>
      </w:r>
      <w:r w:rsidRPr="00B15EF5">
        <w:t xml:space="preserve">, in case the </w:t>
      </w:r>
      <w:r w:rsidRPr="00B15EF5">
        <w:rPr>
          <w:i/>
        </w:rPr>
        <w:t>Inter RF Bandwidth gap</w:t>
      </w:r>
      <w:r w:rsidRPr="00B15EF5">
        <w:t xml:space="preserve"> size is at least 400 kHz or 600 kHz, depending on the operating band. The interfering signal offset is defined relative to lower/upper </w:t>
      </w:r>
      <w:r w:rsidRPr="00B15EF5">
        <w:rPr>
          <w:i/>
        </w:rPr>
        <w:t>Base Station RF Bandwidth edges</w:t>
      </w:r>
      <w:r w:rsidRPr="00B15EF5">
        <w:t xml:space="preserve"> inside the </w:t>
      </w:r>
      <w:r w:rsidRPr="00B15EF5">
        <w:rPr>
          <w:i/>
        </w:rPr>
        <w:t>Inter RF Bandwidth gap</w:t>
      </w:r>
      <w:r w:rsidRPr="00B15EF5">
        <w:t xml:space="preserve"> and is equal to -200 kHz/+200 kHz or -300 kHz/+300 kHz, respectively.</w:t>
      </w:r>
    </w:p>
    <w:p w:rsidR="005432EB" w:rsidRPr="00B15EF5" w:rsidRDefault="005432EB" w:rsidP="005432EB">
      <w:pPr>
        <w:pStyle w:val="TH"/>
      </w:pPr>
      <w:r w:rsidRPr="00B15EF5">
        <w:lastRenderedPageBreak/>
        <w:t xml:space="preserve">Table </w:t>
      </w:r>
      <w:r w:rsidRPr="00B15EF5">
        <w:rPr>
          <w:rFonts w:eastAsia="MS Mincho"/>
        </w:rPr>
        <w:t>7.5.5.2-1</w:t>
      </w:r>
      <w:r w:rsidRPr="00B15EF5">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B15EF5" w:rsidTr="0001143E">
        <w:trPr>
          <w:tblHeader/>
          <w:jc w:val="center"/>
        </w:trPr>
        <w:tc>
          <w:tcPr>
            <w:tcW w:w="1276" w:type="dxa"/>
          </w:tcPr>
          <w:p w:rsidR="005432EB" w:rsidRPr="00B15EF5" w:rsidRDefault="005432EB" w:rsidP="0001143E">
            <w:pPr>
              <w:pStyle w:val="TAH"/>
            </w:pPr>
            <w:r w:rsidRPr="00B15EF5">
              <w:t>Operating Band</w:t>
            </w:r>
          </w:p>
        </w:tc>
        <w:tc>
          <w:tcPr>
            <w:tcW w:w="2126" w:type="dxa"/>
          </w:tcPr>
          <w:p w:rsidR="005432EB" w:rsidRPr="00B15EF5" w:rsidRDefault="005432EB" w:rsidP="0001143E">
            <w:pPr>
              <w:pStyle w:val="TAH"/>
            </w:pPr>
            <w:r w:rsidRPr="00B15EF5">
              <w:t>Centre Frequency of Interfering Signal</w:t>
            </w:r>
          </w:p>
        </w:tc>
        <w:tc>
          <w:tcPr>
            <w:tcW w:w="1134" w:type="dxa"/>
          </w:tcPr>
          <w:p w:rsidR="005432EB" w:rsidRPr="00B15EF5" w:rsidRDefault="005432EB" w:rsidP="0001143E">
            <w:pPr>
              <w:pStyle w:val="TAH"/>
            </w:pPr>
            <w:r w:rsidRPr="00B15EF5">
              <w:t>Interfering Signal mean power</w:t>
            </w:r>
          </w:p>
        </w:tc>
        <w:tc>
          <w:tcPr>
            <w:tcW w:w="1560" w:type="dxa"/>
          </w:tcPr>
          <w:p w:rsidR="005432EB" w:rsidRPr="00B15EF5" w:rsidRDefault="005432EB" w:rsidP="0001143E">
            <w:pPr>
              <w:pStyle w:val="TAH"/>
            </w:pPr>
            <w:r w:rsidRPr="00B15EF5">
              <w:t>Wanted Signal mean power</w:t>
            </w:r>
          </w:p>
        </w:tc>
        <w:tc>
          <w:tcPr>
            <w:tcW w:w="1701" w:type="dxa"/>
          </w:tcPr>
          <w:p w:rsidR="005432EB" w:rsidRPr="00B15EF5" w:rsidRDefault="005432EB" w:rsidP="0001143E">
            <w:pPr>
              <w:pStyle w:val="TAH"/>
            </w:pPr>
            <w:r w:rsidRPr="00B15EF5">
              <w:t>Minimum Offset of Interfering Signal</w:t>
            </w:r>
          </w:p>
        </w:tc>
        <w:tc>
          <w:tcPr>
            <w:tcW w:w="1984" w:type="dxa"/>
          </w:tcPr>
          <w:p w:rsidR="005432EB" w:rsidRPr="00B15EF5" w:rsidRDefault="005432EB" w:rsidP="0001143E">
            <w:pPr>
              <w:pStyle w:val="TAH"/>
            </w:pPr>
            <w:r w:rsidRPr="00B15EF5">
              <w:t>Type of Interfering Signal</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I</w:t>
            </w:r>
          </w:p>
        </w:tc>
        <w:tc>
          <w:tcPr>
            <w:tcW w:w="2126" w:type="dxa"/>
          </w:tcPr>
          <w:p w:rsidR="005432EB" w:rsidRPr="00B15EF5" w:rsidRDefault="005432EB" w:rsidP="0001143E">
            <w:pPr>
              <w:pStyle w:val="TAC"/>
              <w:rPr>
                <w:rFonts w:cs="Arial"/>
                <w:szCs w:val="18"/>
              </w:rPr>
            </w:pPr>
            <w:r w:rsidRPr="00B15EF5">
              <w:rPr>
                <w:rFonts w:cs="Arial"/>
                <w:szCs w:val="18"/>
              </w:rPr>
              <w:t xml:space="preserve">1920 </w:t>
            </w:r>
            <w:r w:rsidRPr="00B15EF5">
              <w:rPr>
                <w:rFonts w:cs="Arial"/>
                <w:szCs w:val="18"/>
              </w:rPr>
              <w:noBreakHyphen/>
              <w:t xml:space="preserve"> 1980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1900 </w:t>
            </w:r>
            <w:r w:rsidRPr="00B15EF5">
              <w:rPr>
                <w:rFonts w:cs="Arial"/>
                <w:szCs w:val="18"/>
              </w:rPr>
              <w:noBreakHyphen/>
              <w:t xml:space="preserve"> 1920 MHz</w:t>
            </w:r>
          </w:p>
          <w:p w:rsidR="005432EB" w:rsidRPr="00B15EF5" w:rsidRDefault="005432EB" w:rsidP="0001143E">
            <w:pPr>
              <w:pStyle w:val="TAC"/>
              <w:rPr>
                <w:rFonts w:cs="Arial"/>
                <w:szCs w:val="18"/>
              </w:rPr>
            </w:pPr>
            <w:r w:rsidRPr="00B15EF5">
              <w:rPr>
                <w:rFonts w:cs="Arial"/>
                <w:szCs w:val="18"/>
              </w:rPr>
              <w:t xml:space="preserve">1980 </w:t>
            </w:r>
            <w:r w:rsidRPr="00B15EF5">
              <w:rPr>
                <w:rFonts w:cs="Arial"/>
                <w:szCs w:val="18"/>
              </w:rPr>
              <w:noBreakHyphen/>
              <w:t xml:space="preserve"> 2000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 MHz -1900 MHz</w:t>
            </w:r>
          </w:p>
          <w:p w:rsidR="005432EB" w:rsidRPr="00B15EF5" w:rsidRDefault="005432EB" w:rsidP="0001143E">
            <w:pPr>
              <w:pStyle w:val="TAC"/>
              <w:rPr>
                <w:rFonts w:cs="Arial"/>
                <w:szCs w:val="18"/>
              </w:rPr>
            </w:pPr>
            <w:r w:rsidRPr="00B15EF5">
              <w:rPr>
                <w:rFonts w:cs="Arial"/>
                <w:szCs w:val="18"/>
              </w:rPr>
              <w:t xml:space="preserve">2000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II</w:t>
            </w:r>
          </w:p>
        </w:tc>
        <w:tc>
          <w:tcPr>
            <w:tcW w:w="2126" w:type="dxa"/>
          </w:tcPr>
          <w:p w:rsidR="005432EB" w:rsidRPr="00B15EF5" w:rsidRDefault="005432EB" w:rsidP="0001143E">
            <w:pPr>
              <w:pStyle w:val="TAC"/>
              <w:rPr>
                <w:rFonts w:cs="Arial"/>
                <w:szCs w:val="18"/>
              </w:rPr>
            </w:pPr>
            <w:r w:rsidRPr="00B15EF5">
              <w:rPr>
                <w:rFonts w:cs="Arial"/>
                <w:szCs w:val="18"/>
              </w:rPr>
              <w:t xml:space="preserve">1850 </w:t>
            </w:r>
            <w:r w:rsidRPr="00B15EF5">
              <w:rPr>
                <w:rFonts w:cs="Arial"/>
                <w:szCs w:val="18"/>
              </w:rPr>
              <w:noBreakHyphen/>
              <w:t xml:space="preserve"> 1910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1830 </w:t>
            </w:r>
            <w:r w:rsidRPr="00B15EF5">
              <w:rPr>
                <w:rFonts w:cs="Arial"/>
                <w:szCs w:val="18"/>
              </w:rPr>
              <w:noBreakHyphen/>
              <w:t xml:space="preserve"> 1850 MHz</w:t>
            </w:r>
          </w:p>
          <w:p w:rsidR="005432EB" w:rsidRPr="00B15EF5" w:rsidRDefault="005432EB" w:rsidP="0001143E">
            <w:pPr>
              <w:pStyle w:val="TAC"/>
              <w:rPr>
                <w:rFonts w:cs="Arial"/>
                <w:szCs w:val="18"/>
              </w:rPr>
            </w:pPr>
            <w:r w:rsidRPr="00B15EF5">
              <w:rPr>
                <w:rFonts w:cs="Arial"/>
                <w:szCs w:val="18"/>
              </w:rPr>
              <w:t xml:space="preserve">1910 </w:t>
            </w:r>
            <w:r w:rsidRPr="00B15EF5">
              <w:rPr>
                <w:rFonts w:cs="Arial"/>
                <w:szCs w:val="18"/>
              </w:rPr>
              <w:noBreakHyphen/>
              <w:t xml:space="preserve"> 1930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1 MHz </w:t>
            </w:r>
            <w:r w:rsidRPr="00B15EF5">
              <w:rPr>
                <w:rFonts w:cs="Arial"/>
                <w:szCs w:val="18"/>
              </w:rPr>
              <w:noBreakHyphen/>
              <w:t xml:space="preserve"> 1830 MHz</w:t>
            </w:r>
          </w:p>
          <w:p w:rsidR="005432EB" w:rsidRPr="00B15EF5" w:rsidRDefault="005432EB" w:rsidP="0001143E">
            <w:pPr>
              <w:pStyle w:val="TAC"/>
              <w:rPr>
                <w:rFonts w:cs="Arial"/>
                <w:szCs w:val="18"/>
              </w:rPr>
            </w:pPr>
            <w:r w:rsidRPr="00B15EF5">
              <w:rPr>
                <w:rFonts w:cs="Arial"/>
                <w:szCs w:val="18"/>
              </w:rPr>
              <w:t xml:space="preserve">1930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III</w:t>
            </w:r>
          </w:p>
        </w:tc>
        <w:tc>
          <w:tcPr>
            <w:tcW w:w="2126" w:type="dxa"/>
          </w:tcPr>
          <w:p w:rsidR="005432EB" w:rsidRPr="00B15EF5" w:rsidRDefault="005432EB" w:rsidP="0001143E">
            <w:pPr>
              <w:pStyle w:val="TAC"/>
              <w:rPr>
                <w:rFonts w:cs="Arial"/>
                <w:szCs w:val="18"/>
              </w:rPr>
            </w:pPr>
            <w:r w:rsidRPr="00B15EF5">
              <w:rPr>
                <w:rFonts w:cs="Arial"/>
                <w:szCs w:val="18"/>
              </w:rPr>
              <w:t>1710 - 1785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1690 </w:t>
            </w:r>
            <w:r w:rsidRPr="00B15EF5">
              <w:rPr>
                <w:rFonts w:cs="Arial"/>
                <w:szCs w:val="18"/>
              </w:rPr>
              <w:noBreakHyphen/>
              <w:t xml:space="preserve"> 1710 MHz</w:t>
            </w:r>
          </w:p>
          <w:p w:rsidR="005432EB" w:rsidRPr="00B15EF5" w:rsidRDefault="005432EB" w:rsidP="0001143E">
            <w:pPr>
              <w:pStyle w:val="TAC"/>
              <w:rPr>
                <w:rFonts w:cs="Arial"/>
                <w:szCs w:val="18"/>
              </w:rPr>
            </w:pPr>
            <w:r w:rsidRPr="00B15EF5">
              <w:rPr>
                <w:rFonts w:cs="Arial"/>
                <w:szCs w:val="18"/>
              </w:rPr>
              <w:t>1785 - 1805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1 MHz </w:t>
            </w:r>
            <w:r w:rsidRPr="00B15EF5">
              <w:rPr>
                <w:rFonts w:cs="Arial"/>
                <w:szCs w:val="18"/>
              </w:rPr>
              <w:noBreakHyphen/>
              <w:t xml:space="preserve"> 1690 MHz</w:t>
            </w:r>
          </w:p>
          <w:p w:rsidR="005432EB" w:rsidRPr="00B15EF5" w:rsidRDefault="005432EB" w:rsidP="0001143E">
            <w:pPr>
              <w:pStyle w:val="TAC"/>
              <w:rPr>
                <w:rFonts w:cs="Arial"/>
                <w:szCs w:val="18"/>
              </w:rPr>
            </w:pPr>
            <w:r w:rsidRPr="00B15EF5">
              <w:rPr>
                <w:rFonts w:cs="Arial"/>
                <w:szCs w:val="18"/>
              </w:rPr>
              <w:t xml:space="preserve">1805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IV</w:t>
            </w:r>
          </w:p>
        </w:tc>
        <w:tc>
          <w:tcPr>
            <w:tcW w:w="2126" w:type="dxa"/>
          </w:tcPr>
          <w:p w:rsidR="005432EB" w:rsidRPr="00B15EF5" w:rsidRDefault="005432EB" w:rsidP="0001143E">
            <w:pPr>
              <w:pStyle w:val="TAC"/>
              <w:rPr>
                <w:rFonts w:cs="Arial"/>
                <w:szCs w:val="18"/>
              </w:rPr>
            </w:pPr>
            <w:r w:rsidRPr="00B15EF5">
              <w:rPr>
                <w:rFonts w:cs="Arial"/>
                <w:szCs w:val="18"/>
              </w:rPr>
              <w:t>1710 - 1755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1690 </w:t>
            </w:r>
            <w:r w:rsidRPr="00B15EF5">
              <w:rPr>
                <w:rFonts w:cs="Arial"/>
                <w:szCs w:val="18"/>
              </w:rPr>
              <w:noBreakHyphen/>
              <w:t xml:space="preserve"> 1710 MHz</w:t>
            </w:r>
          </w:p>
          <w:p w:rsidR="005432EB" w:rsidRPr="00B15EF5" w:rsidRDefault="005432EB" w:rsidP="0001143E">
            <w:pPr>
              <w:pStyle w:val="TAC"/>
              <w:rPr>
                <w:rFonts w:cs="Arial"/>
                <w:szCs w:val="18"/>
              </w:rPr>
            </w:pPr>
            <w:r w:rsidRPr="00B15EF5">
              <w:rPr>
                <w:rFonts w:cs="Arial"/>
                <w:szCs w:val="18"/>
              </w:rPr>
              <w:t>1755 - 1775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1 MHz </w:t>
            </w:r>
            <w:r w:rsidRPr="00B15EF5">
              <w:rPr>
                <w:rFonts w:cs="Arial"/>
                <w:szCs w:val="18"/>
              </w:rPr>
              <w:noBreakHyphen/>
              <w:t xml:space="preserve"> 1690 MHz</w:t>
            </w:r>
          </w:p>
          <w:p w:rsidR="005432EB" w:rsidRPr="00B15EF5" w:rsidRDefault="005432EB" w:rsidP="0001143E">
            <w:pPr>
              <w:pStyle w:val="TAC"/>
              <w:rPr>
                <w:rFonts w:cs="Arial"/>
                <w:szCs w:val="18"/>
              </w:rPr>
            </w:pPr>
            <w:r w:rsidRPr="00B15EF5">
              <w:rPr>
                <w:rFonts w:cs="Arial"/>
                <w:szCs w:val="18"/>
              </w:rPr>
              <w:t xml:space="preserve">1775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V</w:t>
            </w:r>
          </w:p>
        </w:tc>
        <w:tc>
          <w:tcPr>
            <w:tcW w:w="2126" w:type="dxa"/>
          </w:tcPr>
          <w:p w:rsidR="005432EB" w:rsidRPr="00B15EF5" w:rsidRDefault="005432EB" w:rsidP="0001143E">
            <w:pPr>
              <w:pStyle w:val="TAC"/>
              <w:rPr>
                <w:rFonts w:cs="Arial"/>
                <w:szCs w:val="18"/>
              </w:rPr>
            </w:pPr>
            <w:r w:rsidRPr="00B15EF5">
              <w:rPr>
                <w:rFonts w:cs="Arial"/>
                <w:szCs w:val="18"/>
              </w:rPr>
              <w:t>824-849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804-824 MHz</w:t>
            </w:r>
          </w:p>
          <w:p w:rsidR="005432EB" w:rsidRPr="00B15EF5" w:rsidRDefault="005432EB" w:rsidP="0001143E">
            <w:pPr>
              <w:pStyle w:val="TAC"/>
              <w:rPr>
                <w:rFonts w:cs="Arial"/>
                <w:szCs w:val="18"/>
              </w:rPr>
            </w:pPr>
            <w:r w:rsidRPr="00B15EF5">
              <w:rPr>
                <w:rFonts w:cs="Arial"/>
                <w:szCs w:val="18"/>
              </w:rPr>
              <w:t>849-869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 MHz - 804 MHz</w:t>
            </w:r>
          </w:p>
          <w:p w:rsidR="005432EB" w:rsidRPr="00B15EF5" w:rsidRDefault="005432EB" w:rsidP="0001143E">
            <w:pPr>
              <w:pStyle w:val="TAC"/>
              <w:rPr>
                <w:rFonts w:cs="Arial"/>
                <w:szCs w:val="18"/>
              </w:rPr>
            </w:pPr>
            <w:r w:rsidRPr="00B15EF5">
              <w:rPr>
                <w:rFonts w:cs="Arial"/>
                <w:szCs w:val="18"/>
              </w:rPr>
              <w:t xml:space="preserve">869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VI</w:t>
            </w:r>
          </w:p>
        </w:tc>
        <w:tc>
          <w:tcPr>
            <w:tcW w:w="2126" w:type="dxa"/>
          </w:tcPr>
          <w:p w:rsidR="005432EB" w:rsidRPr="00B15EF5" w:rsidRDefault="005432EB" w:rsidP="0001143E">
            <w:pPr>
              <w:pStyle w:val="TAC"/>
              <w:rPr>
                <w:rFonts w:cs="Arial"/>
                <w:szCs w:val="18"/>
              </w:rPr>
            </w:pPr>
            <w:r w:rsidRPr="00B15EF5">
              <w:rPr>
                <w:rFonts w:cs="Arial"/>
                <w:szCs w:val="18"/>
              </w:rPr>
              <w:t>810 - 830 MHz</w:t>
            </w:r>
          </w:p>
          <w:p w:rsidR="005432EB" w:rsidRPr="00B15EF5" w:rsidRDefault="005432EB" w:rsidP="0001143E">
            <w:pPr>
              <w:pStyle w:val="TAC"/>
              <w:rPr>
                <w:rFonts w:cs="Arial"/>
                <w:szCs w:val="18"/>
              </w:rPr>
            </w:pPr>
            <w:r w:rsidRPr="00B15EF5">
              <w:rPr>
                <w:rFonts w:cs="Arial"/>
                <w:szCs w:val="18"/>
              </w:rPr>
              <w:t>840 - 860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 MHz - 810 MHz</w:t>
            </w:r>
          </w:p>
          <w:p w:rsidR="005432EB" w:rsidRPr="00B15EF5" w:rsidRDefault="005432EB" w:rsidP="0001143E">
            <w:pPr>
              <w:pStyle w:val="TAC"/>
              <w:rPr>
                <w:rFonts w:cs="Arial"/>
                <w:szCs w:val="18"/>
              </w:rPr>
            </w:pPr>
            <w:r w:rsidRPr="00B15EF5">
              <w:rPr>
                <w:rFonts w:cs="Arial"/>
                <w:szCs w:val="18"/>
              </w:rPr>
              <w:t>860 MHz - 12750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VII</w:t>
            </w:r>
          </w:p>
        </w:tc>
        <w:tc>
          <w:tcPr>
            <w:tcW w:w="2126" w:type="dxa"/>
          </w:tcPr>
          <w:p w:rsidR="005432EB" w:rsidRPr="00B15EF5" w:rsidRDefault="005432EB" w:rsidP="0001143E">
            <w:pPr>
              <w:pStyle w:val="TAC"/>
              <w:rPr>
                <w:rFonts w:cs="Arial"/>
                <w:szCs w:val="18"/>
              </w:rPr>
            </w:pPr>
            <w:r w:rsidRPr="00B15EF5">
              <w:rPr>
                <w:rFonts w:cs="Arial"/>
                <w:szCs w:val="18"/>
              </w:rPr>
              <w:t>2500 - 2570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2480 - 2500 MHz</w:t>
            </w:r>
            <w:r w:rsidRPr="00B15EF5">
              <w:rPr>
                <w:rFonts w:cs="Arial"/>
                <w:szCs w:val="18"/>
              </w:rPr>
              <w:br/>
              <w:t>2570 - 2590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 MHz -2480 MHz</w:t>
            </w:r>
            <w:r w:rsidRPr="00B15EF5">
              <w:rPr>
                <w:rFonts w:cs="Arial"/>
                <w:szCs w:val="18"/>
              </w:rPr>
              <w:br/>
              <w:t>2590 MHz - 12750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VIII</w:t>
            </w:r>
          </w:p>
        </w:tc>
        <w:tc>
          <w:tcPr>
            <w:tcW w:w="2126" w:type="dxa"/>
          </w:tcPr>
          <w:p w:rsidR="005432EB" w:rsidRPr="00B15EF5" w:rsidRDefault="005432EB" w:rsidP="0001143E">
            <w:pPr>
              <w:pStyle w:val="TAC"/>
              <w:rPr>
                <w:rFonts w:cs="Arial"/>
                <w:szCs w:val="18"/>
              </w:rPr>
            </w:pPr>
            <w:r w:rsidRPr="00B15EF5">
              <w:rPr>
                <w:rFonts w:cs="Arial"/>
                <w:szCs w:val="18"/>
              </w:rPr>
              <w:t xml:space="preserve">880 </w:t>
            </w:r>
            <w:r w:rsidRPr="00B15EF5">
              <w:rPr>
                <w:rFonts w:cs="Arial"/>
                <w:szCs w:val="18"/>
              </w:rPr>
              <w:noBreakHyphen/>
              <w:t xml:space="preserve"> 915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860 </w:t>
            </w:r>
            <w:r w:rsidRPr="00B15EF5">
              <w:rPr>
                <w:rFonts w:cs="Arial"/>
                <w:szCs w:val="18"/>
              </w:rPr>
              <w:noBreakHyphen/>
              <w:t xml:space="preserve"> 880 MHz</w:t>
            </w:r>
          </w:p>
          <w:p w:rsidR="005432EB" w:rsidRPr="00B15EF5" w:rsidRDefault="005432EB" w:rsidP="0001143E">
            <w:pPr>
              <w:pStyle w:val="TAC"/>
              <w:rPr>
                <w:rFonts w:cs="Arial"/>
                <w:szCs w:val="18"/>
              </w:rPr>
            </w:pPr>
            <w:r w:rsidRPr="00B15EF5">
              <w:rPr>
                <w:rFonts w:cs="Arial"/>
                <w:szCs w:val="18"/>
              </w:rPr>
              <w:t>915 - 925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 MHz -860 MHz</w:t>
            </w:r>
          </w:p>
          <w:p w:rsidR="005432EB" w:rsidRPr="00B15EF5" w:rsidRDefault="005432EB" w:rsidP="0001143E">
            <w:pPr>
              <w:pStyle w:val="TAC"/>
              <w:rPr>
                <w:rFonts w:cs="Arial"/>
                <w:szCs w:val="18"/>
              </w:rPr>
            </w:pPr>
            <w:r w:rsidRPr="00B15EF5">
              <w:rPr>
                <w:rFonts w:cs="Arial"/>
                <w:szCs w:val="18"/>
              </w:rPr>
              <w:t xml:space="preserve">925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IX</w:t>
            </w:r>
          </w:p>
        </w:tc>
        <w:tc>
          <w:tcPr>
            <w:tcW w:w="2126" w:type="dxa"/>
          </w:tcPr>
          <w:p w:rsidR="005432EB" w:rsidRPr="00B15EF5" w:rsidRDefault="005432EB" w:rsidP="0001143E">
            <w:pPr>
              <w:pStyle w:val="TAC"/>
              <w:rPr>
                <w:rFonts w:cs="Arial"/>
                <w:szCs w:val="18"/>
              </w:rPr>
            </w:pPr>
            <w:r w:rsidRPr="00B15EF5">
              <w:rPr>
                <w:rFonts w:cs="Arial"/>
                <w:szCs w:val="18"/>
              </w:rPr>
              <w:t>1749.9 - 1784.9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1729.9 - 1749.9 MHz</w:t>
            </w:r>
          </w:p>
          <w:p w:rsidR="005432EB" w:rsidRPr="00B15EF5" w:rsidRDefault="005432EB" w:rsidP="0001143E">
            <w:pPr>
              <w:pStyle w:val="TAC"/>
              <w:rPr>
                <w:rFonts w:cs="Arial"/>
                <w:szCs w:val="18"/>
              </w:rPr>
            </w:pPr>
            <w:r w:rsidRPr="00B15EF5">
              <w:rPr>
                <w:rFonts w:cs="Arial"/>
                <w:szCs w:val="18"/>
              </w:rPr>
              <w:t>1784.9 - 1804.9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 MHz - 1729.9 MHz</w:t>
            </w:r>
          </w:p>
          <w:p w:rsidR="005432EB" w:rsidRPr="00B15EF5" w:rsidRDefault="005432EB" w:rsidP="0001143E">
            <w:pPr>
              <w:pStyle w:val="TAC"/>
              <w:rPr>
                <w:rFonts w:cs="Arial"/>
                <w:szCs w:val="18"/>
              </w:rPr>
            </w:pPr>
            <w:r w:rsidRPr="00B15EF5">
              <w:rPr>
                <w:rFonts w:cs="Arial"/>
                <w:szCs w:val="18"/>
              </w:rPr>
              <w:t>1804.9 MHz - 12750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X</w:t>
            </w:r>
          </w:p>
        </w:tc>
        <w:tc>
          <w:tcPr>
            <w:tcW w:w="2126" w:type="dxa"/>
          </w:tcPr>
          <w:p w:rsidR="005432EB" w:rsidRPr="00B15EF5" w:rsidRDefault="005432EB" w:rsidP="0001143E">
            <w:pPr>
              <w:pStyle w:val="TAC"/>
              <w:rPr>
                <w:rFonts w:cs="Arial"/>
                <w:szCs w:val="18"/>
              </w:rPr>
            </w:pPr>
            <w:r w:rsidRPr="00B15EF5">
              <w:rPr>
                <w:rFonts w:cs="Arial"/>
                <w:szCs w:val="18"/>
              </w:rPr>
              <w:t>1710 - 1770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1690 </w:t>
            </w:r>
            <w:r w:rsidRPr="00B15EF5">
              <w:rPr>
                <w:rFonts w:cs="Arial"/>
                <w:szCs w:val="18"/>
              </w:rPr>
              <w:noBreakHyphen/>
              <w:t xml:space="preserve"> 1710 MHz</w:t>
            </w:r>
          </w:p>
          <w:p w:rsidR="005432EB" w:rsidRPr="00B15EF5" w:rsidRDefault="005432EB" w:rsidP="0001143E">
            <w:pPr>
              <w:pStyle w:val="TAC"/>
              <w:rPr>
                <w:rFonts w:cs="Arial"/>
                <w:szCs w:val="18"/>
              </w:rPr>
            </w:pPr>
            <w:r w:rsidRPr="00B15EF5">
              <w:rPr>
                <w:rFonts w:cs="Arial"/>
                <w:szCs w:val="18"/>
              </w:rPr>
              <w:t>1770 - 1790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1 MHz </w:t>
            </w:r>
            <w:r w:rsidRPr="00B15EF5">
              <w:rPr>
                <w:rFonts w:cs="Arial"/>
                <w:szCs w:val="18"/>
              </w:rPr>
              <w:noBreakHyphen/>
              <w:t xml:space="preserve"> 1690 MHz</w:t>
            </w:r>
          </w:p>
          <w:p w:rsidR="005432EB" w:rsidRPr="00B15EF5" w:rsidRDefault="005432EB" w:rsidP="0001143E">
            <w:pPr>
              <w:pStyle w:val="TAC"/>
              <w:rPr>
                <w:rFonts w:cs="Arial"/>
                <w:szCs w:val="18"/>
              </w:rPr>
            </w:pPr>
            <w:r w:rsidRPr="00B15EF5">
              <w:rPr>
                <w:rFonts w:cs="Arial"/>
                <w:szCs w:val="18"/>
              </w:rPr>
              <w:t xml:space="preserve">1790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keepNext w:val="0"/>
              <w:keepLines w:val="0"/>
              <w:rPr>
                <w:rFonts w:cs="Arial"/>
                <w:szCs w:val="18"/>
              </w:rPr>
            </w:pPr>
            <w:r w:rsidRPr="00B15EF5">
              <w:rPr>
                <w:rFonts w:cs="Arial"/>
                <w:szCs w:val="18"/>
              </w:rPr>
              <w:t>XI</w:t>
            </w:r>
          </w:p>
        </w:tc>
        <w:tc>
          <w:tcPr>
            <w:tcW w:w="2126" w:type="dxa"/>
          </w:tcPr>
          <w:p w:rsidR="005432EB" w:rsidRPr="00B15EF5" w:rsidRDefault="005432EB" w:rsidP="0001143E">
            <w:pPr>
              <w:pStyle w:val="TAC"/>
              <w:keepNext w:val="0"/>
              <w:keepLines w:val="0"/>
              <w:rPr>
                <w:rFonts w:cs="Arial"/>
                <w:szCs w:val="18"/>
              </w:rPr>
            </w:pPr>
            <w:r w:rsidRPr="00B15EF5">
              <w:rPr>
                <w:rFonts w:cs="Arial"/>
                <w:szCs w:val="18"/>
              </w:rPr>
              <w:t>1427.9 - 1447.9 MHz</w:t>
            </w:r>
          </w:p>
        </w:tc>
        <w:tc>
          <w:tcPr>
            <w:tcW w:w="1134" w:type="dxa"/>
          </w:tcPr>
          <w:p w:rsidR="005432EB" w:rsidRPr="00B15EF5" w:rsidRDefault="005432EB" w:rsidP="0001143E">
            <w:pPr>
              <w:pStyle w:val="TAC"/>
              <w:keepNext w:val="0"/>
              <w:keepLines w:val="0"/>
              <w:rPr>
                <w:rFonts w:cs="Arial"/>
                <w:szCs w:val="18"/>
              </w:rPr>
            </w:pPr>
            <w:r w:rsidRPr="00B15EF5">
              <w:rPr>
                <w:rFonts w:cs="Arial"/>
                <w:szCs w:val="18"/>
              </w:rPr>
              <w:t>-40 dBm</w:t>
            </w:r>
          </w:p>
        </w:tc>
        <w:tc>
          <w:tcPr>
            <w:tcW w:w="1560" w:type="dxa"/>
          </w:tcPr>
          <w:p w:rsidR="005432EB" w:rsidRPr="00B15EF5" w:rsidRDefault="005432EB" w:rsidP="0001143E">
            <w:pPr>
              <w:pStyle w:val="TAC"/>
              <w:keepNext w:val="0"/>
              <w:keepLines w:val="0"/>
              <w:rPr>
                <w:rFonts w:cs="Arial"/>
                <w:szCs w:val="18"/>
              </w:rPr>
            </w:pPr>
            <w:r w:rsidRPr="00B15EF5">
              <w:rPr>
                <w:rFonts w:cs="Arial"/>
                <w:szCs w:val="18"/>
              </w:rPr>
              <w:t>-115 dBm</w:t>
            </w:r>
          </w:p>
        </w:tc>
        <w:tc>
          <w:tcPr>
            <w:tcW w:w="1701" w:type="dxa"/>
          </w:tcPr>
          <w:p w:rsidR="005432EB" w:rsidRPr="00B15EF5" w:rsidRDefault="005432EB" w:rsidP="0001143E">
            <w:pPr>
              <w:pStyle w:val="TAC"/>
              <w:keepNext w:val="0"/>
              <w:keepLines w:val="0"/>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keepNext w:val="0"/>
              <w:keepLines w:val="0"/>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keepNext w:val="0"/>
              <w:keepLines w:val="0"/>
              <w:rPr>
                <w:rFonts w:cs="Arial"/>
                <w:szCs w:val="18"/>
              </w:rPr>
            </w:pPr>
          </w:p>
        </w:tc>
        <w:tc>
          <w:tcPr>
            <w:tcW w:w="2126" w:type="dxa"/>
          </w:tcPr>
          <w:p w:rsidR="005432EB" w:rsidRPr="00B15EF5" w:rsidRDefault="005432EB" w:rsidP="0001143E">
            <w:pPr>
              <w:pStyle w:val="TAC"/>
              <w:keepNext w:val="0"/>
              <w:keepLines w:val="0"/>
              <w:rPr>
                <w:rFonts w:cs="Arial"/>
                <w:szCs w:val="18"/>
              </w:rPr>
            </w:pPr>
            <w:r w:rsidRPr="00B15EF5">
              <w:rPr>
                <w:rFonts w:cs="Arial"/>
                <w:szCs w:val="18"/>
              </w:rPr>
              <w:t>1407.9 - 1427.9 MHz</w:t>
            </w:r>
          </w:p>
          <w:p w:rsidR="005432EB" w:rsidRPr="00B15EF5" w:rsidRDefault="005432EB" w:rsidP="0001143E">
            <w:pPr>
              <w:pStyle w:val="TAC"/>
              <w:keepNext w:val="0"/>
              <w:keepLines w:val="0"/>
              <w:rPr>
                <w:rFonts w:cs="Arial"/>
                <w:szCs w:val="18"/>
              </w:rPr>
            </w:pPr>
            <w:r w:rsidRPr="00B15EF5">
              <w:rPr>
                <w:rFonts w:cs="Arial"/>
                <w:szCs w:val="18"/>
              </w:rPr>
              <w:t xml:space="preserve">1447.9 - 1467.9 MHz </w:t>
            </w:r>
          </w:p>
        </w:tc>
        <w:tc>
          <w:tcPr>
            <w:tcW w:w="1134" w:type="dxa"/>
          </w:tcPr>
          <w:p w:rsidR="005432EB" w:rsidRPr="00B15EF5" w:rsidRDefault="005432EB" w:rsidP="0001143E">
            <w:pPr>
              <w:pStyle w:val="TAC"/>
              <w:keepNext w:val="0"/>
              <w:keepLines w:val="0"/>
              <w:rPr>
                <w:rFonts w:cs="Arial"/>
                <w:szCs w:val="18"/>
              </w:rPr>
            </w:pPr>
            <w:r w:rsidRPr="00B15EF5">
              <w:rPr>
                <w:rFonts w:cs="Arial"/>
                <w:szCs w:val="18"/>
              </w:rPr>
              <w:t>-40 dBm</w:t>
            </w:r>
          </w:p>
        </w:tc>
        <w:tc>
          <w:tcPr>
            <w:tcW w:w="1560" w:type="dxa"/>
          </w:tcPr>
          <w:p w:rsidR="005432EB" w:rsidRPr="00B15EF5" w:rsidRDefault="005432EB" w:rsidP="0001143E">
            <w:pPr>
              <w:pStyle w:val="TAC"/>
              <w:keepNext w:val="0"/>
              <w:keepLines w:val="0"/>
              <w:rPr>
                <w:rFonts w:cs="Arial"/>
                <w:szCs w:val="18"/>
              </w:rPr>
            </w:pPr>
            <w:r w:rsidRPr="00B15EF5">
              <w:rPr>
                <w:rFonts w:cs="Arial"/>
                <w:szCs w:val="18"/>
              </w:rPr>
              <w:t>-115 dBm</w:t>
            </w:r>
          </w:p>
        </w:tc>
        <w:tc>
          <w:tcPr>
            <w:tcW w:w="1701" w:type="dxa"/>
          </w:tcPr>
          <w:p w:rsidR="005432EB" w:rsidRPr="00B15EF5" w:rsidRDefault="005432EB" w:rsidP="0001143E">
            <w:pPr>
              <w:pStyle w:val="TAC"/>
              <w:keepNext w:val="0"/>
              <w:keepLines w:val="0"/>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keepNext w:val="0"/>
              <w:keepLines w:val="0"/>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keepNext w:val="0"/>
              <w:keepLines w:val="0"/>
              <w:rPr>
                <w:rFonts w:cs="Arial"/>
                <w:szCs w:val="18"/>
              </w:rPr>
            </w:pPr>
          </w:p>
        </w:tc>
        <w:tc>
          <w:tcPr>
            <w:tcW w:w="2126" w:type="dxa"/>
          </w:tcPr>
          <w:p w:rsidR="005432EB" w:rsidRPr="00B15EF5" w:rsidRDefault="005432EB" w:rsidP="0001143E">
            <w:pPr>
              <w:pStyle w:val="TAC"/>
              <w:keepNext w:val="0"/>
              <w:keepLines w:val="0"/>
              <w:rPr>
                <w:rFonts w:cs="Arial"/>
                <w:szCs w:val="18"/>
              </w:rPr>
            </w:pPr>
            <w:r w:rsidRPr="00B15EF5">
              <w:rPr>
                <w:rFonts w:cs="Arial"/>
                <w:szCs w:val="18"/>
              </w:rPr>
              <w:t>1 MHz - 1407.9 MHz</w:t>
            </w:r>
          </w:p>
          <w:p w:rsidR="005432EB" w:rsidRPr="00B15EF5" w:rsidRDefault="005432EB" w:rsidP="0001143E">
            <w:pPr>
              <w:pStyle w:val="TAC"/>
              <w:keepNext w:val="0"/>
              <w:keepLines w:val="0"/>
              <w:rPr>
                <w:rFonts w:cs="Arial"/>
                <w:szCs w:val="18"/>
              </w:rPr>
            </w:pPr>
            <w:r w:rsidRPr="00B15EF5">
              <w:rPr>
                <w:rFonts w:cs="Arial"/>
                <w:szCs w:val="18"/>
              </w:rPr>
              <w:t>1467.9 MHz - 12750 MHz</w:t>
            </w:r>
          </w:p>
        </w:tc>
        <w:tc>
          <w:tcPr>
            <w:tcW w:w="1134" w:type="dxa"/>
          </w:tcPr>
          <w:p w:rsidR="005432EB" w:rsidRPr="00B15EF5" w:rsidRDefault="005432EB" w:rsidP="0001143E">
            <w:pPr>
              <w:pStyle w:val="TAC"/>
              <w:keepNext w:val="0"/>
              <w:keepLines w:val="0"/>
              <w:rPr>
                <w:rFonts w:cs="Arial"/>
                <w:szCs w:val="18"/>
              </w:rPr>
            </w:pPr>
            <w:r w:rsidRPr="00B15EF5">
              <w:rPr>
                <w:rFonts w:cs="Arial"/>
                <w:szCs w:val="18"/>
              </w:rPr>
              <w:t>-15 dBm</w:t>
            </w:r>
          </w:p>
        </w:tc>
        <w:tc>
          <w:tcPr>
            <w:tcW w:w="1560" w:type="dxa"/>
          </w:tcPr>
          <w:p w:rsidR="005432EB" w:rsidRPr="00B15EF5" w:rsidRDefault="005432EB" w:rsidP="0001143E">
            <w:pPr>
              <w:pStyle w:val="TAC"/>
              <w:keepNext w:val="0"/>
              <w:keepLines w:val="0"/>
              <w:rPr>
                <w:rFonts w:cs="Arial"/>
                <w:szCs w:val="18"/>
              </w:rPr>
            </w:pPr>
            <w:r w:rsidRPr="00B15EF5">
              <w:rPr>
                <w:rFonts w:cs="Arial"/>
                <w:szCs w:val="18"/>
              </w:rPr>
              <w:t>-115 dBm</w:t>
            </w:r>
          </w:p>
        </w:tc>
        <w:tc>
          <w:tcPr>
            <w:tcW w:w="1701" w:type="dxa"/>
          </w:tcPr>
          <w:p w:rsidR="005432EB" w:rsidRPr="00B15EF5" w:rsidRDefault="005432EB" w:rsidP="0001143E">
            <w:pPr>
              <w:pStyle w:val="TAC"/>
              <w:keepNext w:val="0"/>
              <w:keepLines w:val="0"/>
              <w:rPr>
                <w:rFonts w:cs="Arial"/>
                <w:szCs w:val="18"/>
              </w:rPr>
            </w:pPr>
            <w:r w:rsidRPr="00B15EF5">
              <w:rPr>
                <w:rFonts w:cs="Arial"/>
                <w:szCs w:val="18"/>
              </w:rPr>
              <w:sym w:font="Symbol" w:char="F0BE"/>
            </w:r>
          </w:p>
        </w:tc>
        <w:tc>
          <w:tcPr>
            <w:tcW w:w="1984" w:type="dxa"/>
          </w:tcPr>
          <w:p w:rsidR="005432EB" w:rsidRPr="00B15EF5" w:rsidRDefault="005432EB" w:rsidP="0001143E">
            <w:pPr>
              <w:pStyle w:val="TAC"/>
              <w:keepNext w:val="0"/>
              <w:keepLines w:val="0"/>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lastRenderedPageBreak/>
              <w:t>XII</w:t>
            </w:r>
          </w:p>
        </w:tc>
        <w:tc>
          <w:tcPr>
            <w:tcW w:w="2126" w:type="dxa"/>
          </w:tcPr>
          <w:p w:rsidR="005432EB" w:rsidRPr="00B15EF5" w:rsidRDefault="005432EB" w:rsidP="0001143E">
            <w:pPr>
              <w:pStyle w:val="TAC"/>
              <w:rPr>
                <w:rFonts w:cs="Arial"/>
                <w:szCs w:val="18"/>
              </w:rPr>
            </w:pPr>
            <w:r w:rsidRPr="00B15EF5">
              <w:rPr>
                <w:rFonts w:cs="Arial"/>
                <w:snapToGrid w:val="0"/>
                <w:szCs w:val="18"/>
              </w:rPr>
              <w:t xml:space="preserve">699 - 716 </w:t>
            </w:r>
            <w:r w:rsidRPr="00B15EF5">
              <w:rPr>
                <w:rFonts w:cs="Arial"/>
                <w:szCs w:val="18"/>
              </w:rPr>
              <w:t>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679 - 699 MHz</w:t>
            </w:r>
          </w:p>
          <w:p w:rsidR="005432EB" w:rsidRPr="00B15EF5" w:rsidRDefault="005432EB" w:rsidP="0001143E">
            <w:pPr>
              <w:pStyle w:val="TAC"/>
              <w:rPr>
                <w:rFonts w:cs="Arial"/>
                <w:szCs w:val="18"/>
              </w:rPr>
            </w:pPr>
            <w:r w:rsidRPr="00B15EF5">
              <w:rPr>
                <w:rFonts w:cs="Arial"/>
                <w:szCs w:val="18"/>
              </w:rPr>
              <w:t>716 - 729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 MHz - 679 MHz</w:t>
            </w:r>
          </w:p>
          <w:p w:rsidR="005432EB" w:rsidRPr="00B15EF5" w:rsidRDefault="005432EB" w:rsidP="0001143E">
            <w:pPr>
              <w:pStyle w:val="TAC"/>
              <w:rPr>
                <w:rFonts w:cs="Arial"/>
                <w:szCs w:val="18"/>
              </w:rPr>
            </w:pPr>
            <w:r w:rsidRPr="00B15EF5">
              <w:rPr>
                <w:rFonts w:cs="Arial"/>
                <w:szCs w:val="18"/>
              </w:rPr>
              <w:t>729 MHz - 12750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XIII</w:t>
            </w:r>
          </w:p>
        </w:tc>
        <w:tc>
          <w:tcPr>
            <w:tcW w:w="2126" w:type="dxa"/>
          </w:tcPr>
          <w:p w:rsidR="005432EB" w:rsidRPr="00B15EF5" w:rsidRDefault="005432EB" w:rsidP="0001143E">
            <w:pPr>
              <w:pStyle w:val="TAC"/>
              <w:rPr>
                <w:rFonts w:cs="Arial"/>
                <w:szCs w:val="18"/>
              </w:rPr>
            </w:pPr>
            <w:r w:rsidRPr="00B15EF5">
              <w:rPr>
                <w:rFonts w:cs="Arial"/>
                <w:szCs w:val="18"/>
              </w:rPr>
              <w:t>777 - 787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757 - 777 MHz  </w:t>
            </w:r>
          </w:p>
          <w:p w:rsidR="005432EB" w:rsidRPr="00B15EF5" w:rsidRDefault="005432EB" w:rsidP="0001143E">
            <w:pPr>
              <w:pStyle w:val="TAC"/>
              <w:rPr>
                <w:rFonts w:cs="Arial"/>
                <w:szCs w:val="18"/>
              </w:rPr>
            </w:pPr>
            <w:r w:rsidRPr="00B15EF5">
              <w:rPr>
                <w:rFonts w:cs="Arial"/>
                <w:szCs w:val="18"/>
              </w:rPr>
              <w:t>787 - 807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1 - 757 MHz  </w:t>
            </w:r>
          </w:p>
          <w:p w:rsidR="005432EB" w:rsidRPr="00B15EF5" w:rsidRDefault="005432EB" w:rsidP="0001143E">
            <w:pPr>
              <w:pStyle w:val="TAC"/>
              <w:rPr>
                <w:rFonts w:cs="Arial"/>
                <w:szCs w:val="18"/>
              </w:rPr>
            </w:pPr>
            <w:r w:rsidRPr="00B15EF5">
              <w:rPr>
                <w:rFonts w:cs="Arial"/>
                <w:szCs w:val="18"/>
              </w:rPr>
              <w:t>807 MHz - 12750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XIV</w:t>
            </w:r>
          </w:p>
        </w:tc>
        <w:tc>
          <w:tcPr>
            <w:tcW w:w="2126" w:type="dxa"/>
          </w:tcPr>
          <w:p w:rsidR="005432EB" w:rsidRPr="00B15EF5" w:rsidRDefault="005432EB" w:rsidP="0001143E">
            <w:pPr>
              <w:pStyle w:val="TAC"/>
              <w:rPr>
                <w:rFonts w:cs="Arial"/>
                <w:szCs w:val="18"/>
              </w:rPr>
            </w:pPr>
            <w:r w:rsidRPr="00B15EF5">
              <w:rPr>
                <w:rFonts w:cs="Arial"/>
                <w:szCs w:val="18"/>
              </w:rPr>
              <w:t>788 - 798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768 - 788 MHz  </w:t>
            </w:r>
          </w:p>
          <w:p w:rsidR="005432EB" w:rsidRPr="00B15EF5" w:rsidRDefault="005432EB" w:rsidP="0001143E">
            <w:pPr>
              <w:pStyle w:val="TAC"/>
              <w:rPr>
                <w:rFonts w:cs="Arial"/>
                <w:szCs w:val="18"/>
              </w:rPr>
            </w:pPr>
            <w:r w:rsidRPr="00B15EF5">
              <w:rPr>
                <w:rFonts w:cs="Arial"/>
                <w:szCs w:val="18"/>
              </w:rPr>
              <w:t>798 - 818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1 - 768 MHz  </w:t>
            </w:r>
          </w:p>
          <w:p w:rsidR="005432EB" w:rsidRPr="00B15EF5" w:rsidRDefault="005432EB" w:rsidP="0001143E">
            <w:pPr>
              <w:pStyle w:val="TAC"/>
              <w:rPr>
                <w:rFonts w:cs="Arial"/>
                <w:szCs w:val="18"/>
              </w:rPr>
            </w:pPr>
            <w:r w:rsidRPr="00B15EF5">
              <w:rPr>
                <w:rFonts w:cs="Arial"/>
                <w:szCs w:val="18"/>
              </w:rPr>
              <w:t>818 MHz - 12750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shd w:val="clear" w:color="auto" w:fill="auto"/>
          </w:tcPr>
          <w:p w:rsidR="005432EB" w:rsidRPr="00B15EF5" w:rsidRDefault="005432EB" w:rsidP="0001143E">
            <w:pPr>
              <w:pStyle w:val="TAC"/>
              <w:rPr>
                <w:rFonts w:cs="Arial"/>
                <w:szCs w:val="18"/>
              </w:rPr>
            </w:pPr>
            <w:r w:rsidRPr="00B15EF5">
              <w:rPr>
                <w:rFonts w:cs="Arial"/>
                <w:szCs w:val="18"/>
              </w:rPr>
              <w:t>XIX</w:t>
            </w:r>
          </w:p>
        </w:tc>
        <w:tc>
          <w:tcPr>
            <w:tcW w:w="2126" w:type="dxa"/>
          </w:tcPr>
          <w:p w:rsidR="005432EB" w:rsidRPr="00B15EF5" w:rsidRDefault="005432EB" w:rsidP="0001143E">
            <w:pPr>
              <w:pStyle w:val="TAC"/>
              <w:rPr>
                <w:rFonts w:cs="Arial"/>
                <w:szCs w:val="18"/>
              </w:rPr>
            </w:pPr>
            <w:r w:rsidRPr="00B15EF5">
              <w:rPr>
                <w:rFonts w:cs="Arial"/>
                <w:szCs w:val="18"/>
              </w:rPr>
              <w:t>830 - 845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810 - 830 MHz</w:t>
            </w:r>
          </w:p>
          <w:p w:rsidR="005432EB" w:rsidRPr="00B15EF5" w:rsidRDefault="005432EB" w:rsidP="0001143E">
            <w:pPr>
              <w:pStyle w:val="TAC"/>
              <w:rPr>
                <w:rFonts w:cs="Arial"/>
                <w:szCs w:val="18"/>
              </w:rPr>
            </w:pPr>
            <w:r w:rsidRPr="00B15EF5">
              <w:rPr>
                <w:rFonts w:cs="Arial"/>
                <w:szCs w:val="18"/>
              </w:rPr>
              <w:t>845 - 865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 MHz - 810 MHz</w:t>
            </w:r>
          </w:p>
          <w:p w:rsidR="005432EB" w:rsidRPr="00B15EF5" w:rsidRDefault="005432EB" w:rsidP="0001143E">
            <w:pPr>
              <w:pStyle w:val="TAC"/>
              <w:rPr>
                <w:rFonts w:cs="Arial"/>
                <w:szCs w:val="18"/>
              </w:rPr>
            </w:pPr>
            <w:r w:rsidRPr="00B15EF5">
              <w:rPr>
                <w:rFonts w:cs="Arial"/>
                <w:szCs w:val="18"/>
              </w:rPr>
              <w:t>865 MHz - 12750 MHz</w:t>
            </w:r>
          </w:p>
        </w:tc>
        <w:tc>
          <w:tcPr>
            <w:tcW w:w="1134" w:type="dxa"/>
            <w:shd w:val="clear" w:color="auto" w:fill="auto"/>
          </w:tcPr>
          <w:p w:rsidR="005432EB" w:rsidRPr="00B15EF5" w:rsidRDefault="005432EB" w:rsidP="0001143E">
            <w:pPr>
              <w:pStyle w:val="TAC"/>
              <w:rPr>
                <w:rFonts w:cs="Arial"/>
                <w:szCs w:val="18"/>
              </w:rPr>
            </w:pPr>
            <w:r w:rsidRPr="00B15EF5">
              <w:rPr>
                <w:rFonts w:cs="Arial"/>
                <w:szCs w:val="18"/>
              </w:rPr>
              <w:t>-15 dBm</w:t>
            </w:r>
          </w:p>
        </w:tc>
        <w:tc>
          <w:tcPr>
            <w:tcW w:w="1560" w:type="dxa"/>
            <w:shd w:val="clear" w:color="auto" w:fill="auto"/>
          </w:tcPr>
          <w:p w:rsidR="005432EB" w:rsidRPr="00B15EF5" w:rsidRDefault="005432EB" w:rsidP="0001143E">
            <w:pPr>
              <w:pStyle w:val="TAC"/>
              <w:rPr>
                <w:rFonts w:cs="Arial"/>
                <w:szCs w:val="18"/>
              </w:rPr>
            </w:pPr>
            <w:r w:rsidRPr="00B15EF5">
              <w:rPr>
                <w:rFonts w:cs="Arial"/>
                <w:szCs w:val="18"/>
              </w:rPr>
              <w:t xml:space="preserve">-115 dBm </w:t>
            </w:r>
          </w:p>
        </w:tc>
        <w:tc>
          <w:tcPr>
            <w:tcW w:w="1701" w:type="dxa"/>
            <w:shd w:val="clear" w:color="auto" w:fill="auto"/>
          </w:tcPr>
          <w:p w:rsidR="005432EB" w:rsidRPr="00B15EF5" w:rsidRDefault="005432EB" w:rsidP="0001143E">
            <w:pPr>
              <w:pStyle w:val="TAC"/>
              <w:rPr>
                <w:rFonts w:cs="Arial"/>
                <w:szCs w:val="18"/>
              </w:rPr>
            </w:pPr>
            <w:r w:rsidRPr="00B15EF5">
              <w:rPr>
                <w:rFonts w:cs="Arial"/>
                <w:szCs w:val="18"/>
              </w:rPr>
              <w:sym w:font="Symbol" w:char="F0BE"/>
            </w:r>
          </w:p>
        </w:tc>
        <w:tc>
          <w:tcPr>
            <w:tcW w:w="1984" w:type="dxa"/>
            <w:shd w:val="clear" w:color="auto" w:fill="auto"/>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shd w:val="clear" w:color="auto" w:fill="auto"/>
          </w:tcPr>
          <w:p w:rsidR="005432EB" w:rsidRPr="00B15EF5" w:rsidRDefault="005432EB" w:rsidP="0001143E">
            <w:pPr>
              <w:pStyle w:val="TAC"/>
              <w:rPr>
                <w:rFonts w:cs="Arial"/>
                <w:szCs w:val="18"/>
              </w:rPr>
            </w:pPr>
            <w:r w:rsidRPr="00B15EF5">
              <w:rPr>
                <w:rFonts w:cs="Arial"/>
                <w:szCs w:val="18"/>
              </w:rPr>
              <w:t>XX</w:t>
            </w:r>
          </w:p>
        </w:tc>
        <w:tc>
          <w:tcPr>
            <w:tcW w:w="2126" w:type="dxa"/>
          </w:tcPr>
          <w:p w:rsidR="005432EB" w:rsidRPr="00B15EF5" w:rsidRDefault="005432EB" w:rsidP="0001143E">
            <w:pPr>
              <w:pStyle w:val="TAC"/>
              <w:rPr>
                <w:rFonts w:cs="Arial"/>
                <w:szCs w:val="18"/>
              </w:rPr>
            </w:pPr>
            <w:r w:rsidRPr="00B15EF5">
              <w:rPr>
                <w:rFonts w:cs="Arial"/>
                <w:szCs w:val="18"/>
              </w:rPr>
              <w:t>832 - 862 MHz</w:t>
            </w:r>
          </w:p>
        </w:tc>
        <w:tc>
          <w:tcPr>
            <w:tcW w:w="1134" w:type="dxa"/>
            <w:shd w:val="clear" w:color="auto" w:fill="auto"/>
          </w:tcPr>
          <w:p w:rsidR="005432EB" w:rsidRPr="00B15EF5" w:rsidRDefault="005432EB" w:rsidP="0001143E">
            <w:pPr>
              <w:pStyle w:val="TAC"/>
              <w:rPr>
                <w:rFonts w:cs="Arial"/>
                <w:szCs w:val="18"/>
              </w:rPr>
            </w:pPr>
            <w:r w:rsidRPr="00B15EF5">
              <w:rPr>
                <w:rFonts w:cs="Arial"/>
                <w:szCs w:val="18"/>
              </w:rPr>
              <w:t>-40 dBm</w:t>
            </w:r>
          </w:p>
        </w:tc>
        <w:tc>
          <w:tcPr>
            <w:tcW w:w="1560" w:type="dxa"/>
            <w:shd w:val="clear" w:color="auto" w:fill="auto"/>
          </w:tcPr>
          <w:p w:rsidR="005432EB" w:rsidRPr="00B15EF5" w:rsidRDefault="005432EB" w:rsidP="0001143E">
            <w:pPr>
              <w:pStyle w:val="TAC"/>
              <w:rPr>
                <w:rFonts w:cs="Arial"/>
                <w:szCs w:val="18"/>
              </w:rPr>
            </w:pPr>
            <w:r w:rsidRPr="00B15EF5">
              <w:rPr>
                <w:rFonts w:cs="Arial"/>
                <w:szCs w:val="18"/>
              </w:rPr>
              <w:t>-115 dBm</w:t>
            </w:r>
          </w:p>
        </w:tc>
        <w:tc>
          <w:tcPr>
            <w:tcW w:w="1701" w:type="dxa"/>
            <w:shd w:val="clear" w:color="auto" w:fill="auto"/>
          </w:tcPr>
          <w:p w:rsidR="005432EB" w:rsidRPr="00B15EF5" w:rsidRDefault="005432EB" w:rsidP="0001143E">
            <w:pPr>
              <w:pStyle w:val="TAC"/>
              <w:rPr>
                <w:rFonts w:cs="Arial"/>
                <w:szCs w:val="18"/>
              </w:rPr>
            </w:pPr>
            <w:r w:rsidRPr="00B15EF5">
              <w:rPr>
                <w:rFonts w:cs="Arial"/>
                <w:szCs w:val="18"/>
              </w:rPr>
              <w:t>±10 MHz</w:t>
            </w:r>
          </w:p>
        </w:tc>
        <w:tc>
          <w:tcPr>
            <w:tcW w:w="1984" w:type="dxa"/>
            <w:shd w:val="clear" w:color="auto" w:fill="auto"/>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821 - 832 MHz</w:t>
            </w:r>
            <w:r w:rsidRPr="00B15EF5">
              <w:rPr>
                <w:rFonts w:cs="Arial"/>
                <w:szCs w:val="18"/>
              </w:rPr>
              <w:br/>
              <w:t>862 - 882 MHz</w:t>
            </w:r>
          </w:p>
        </w:tc>
        <w:tc>
          <w:tcPr>
            <w:tcW w:w="1134" w:type="dxa"/>
            <w:shd w:val="clear" w:color="auto" w:fill="auto"/>
          </w:tcPr>
          <w:p w:rsidR="005432EB" w:rsidRPr="00B15EF5" w:rsidRDefault="005432EB" w:rsidP="0001143E">
            <w:pPr>
              <w:pStyle w:val="TAC"/>
              <w:rPr>
                <w:rFonts w:cs="Arial"/>
                <w:szCs w:val="18"/>
              </w:rPr>
            </w:pPr>
            <w:r w:rsidRPr="00B15EF5">
              <w:rPr>
                <w:rFonts w:cs="Arial"/>
                <w:szCs w:val="18"/>
              </w:rPr>
              <w:t>-40 dBm</w:t>
            </w:r>
          </w:p>
        </w:tc>
        <w:tc>
          <w:tcPr>
            <w:tcW w:w="1560" w:type="dxa"/>
            <w:shd w:val="clear" w:color="auto" w:fill="auto"/>
          </w:tcPr>
          <w:p w:rsidR="005432EB" w:rsidRPr="00B15EF5" w:rsidRDefault="005432EB" w:rsidP="0001143E">
            <w:pPr>
              <w:pStyle w:val="TAC"/>
              <w:rPr>
                <w:rFonts w:cs="Arial"/>
                <w:szCs w:val="18"/>
              </w:rPr>
            </w:pPr>
            <w:r w:rsidRPr="00B15EF5">
              <w:rPr>
                <w:rFonts w:cs="Arial"/>
                <w:szCs w:val="18"/>
              </w:rPr>
              <w:t>-115 dBm</w:t>
            </w:r>
          </w:p>
        </w:tc>
        <w:tc>
          <w:tcPr>
            <w:tcW w:w="1701" w:type="dxa"/>
            <w:shd w:val="clear" w:color="auto" w:fill="auto"/>
          </w:tcPr>
          <w:p w:rsidR="005432EB" w:rsidRPr="00B15EF5" w:rsidRDefault="005432EB" w:rsidP="0001143E">
            <w:pPr>
              <w:pStyle w:val="TAC"/>
              <w:rPr>
                <w:rFonts w:cs="Arial"/>
                <w:szCs w:val="18"/>
              </w:rPr>
            </w:pPr>
            <w:r w:rsidRPr="00B15EF5">
              <w:rPr>
                <w:rFonts w:cs="Arial"/>
                <w:szCs w:val="18"/>
              </w:rPr>
              <w:t>±10 MHz</w:t>
            </w:r>
          </w:p>
        </w:tc>
        <w:tc>
          <w:tcPr>
            <w:tcW w:w="1984" w:type="dxa"/>
            <w:shd w:val="clear" w:color="auto" w:fill="auto"/>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 MHz - 821 MHz</w:t>
            </w:r>
          </w:p>
          <w:p w:rsidR="005432EB" w:rsidRPr="00B15EF5" w:rsidRDefault="005432EB" w:rsidP="0001143E">
            <w:pPr>
              <w:pStyle w:val="TAC"/>
              <w:rPr>
                <w:rFonts w:cs="Arial"/>
                <w:szCs w:val="18"/>
              </w:rPr>
            </w:pPr>
            <w:r w:rsidRPr="00B15EF5">
              <w:rPr>
                <w:rFonts w:cs="Arial"/>
                <w:szCs w:val="18"/>
              </w:rPr>
              <w:t>882 MHz - 12750 MHz</w:t>
            </w:r>
          </w:p>
        </w:tc>
        <w:tc>
          <w:tcPr>
            <w:tcW w:w="1134" w:type="dxa"/>
            <w:shd w:val="clear" w:color="auto" w:fill="auto"/>
          </w:tcPr>
          <w:p w:rsidR="005432EB" w:rsidRPr="00B15EF5" w:rsidRDefault="005432EB" w:rsidP="0001143E">
            <w:pPr>
              <w:pStyle w:val="TAC"/>
              <w:rPr>
                <w:rFonts w:cs="Arial"/>
                <w:szCs w:val="18"/>
              </w:rPr>
            </w:pPr>
            <w:r w:rsidRPr="00B15EF5">
              <w:rPr>
                <w:rFonts w:cs="Arial"/>
                <w:szCs w:val="18"/>
              </w:rPr>
              <w:t>-15 dBm</w:t>
            </w:r>
          </w:p>
        </w:tc>
        <w:tc>
          <w:tcPr>
            <w:tcW w:w="1560" w:type="dxa"/>
            <w:shd w:val="clear" w:color="auto" w:fill="auto"/>
          </w:tcPr>
          <w:p w:rsidR="005432EB" w:rsidRPr="00B15EF5" w:rsidRDefault="005432EB" w:rsidP="0001143E">
            <w:pPr>
              <w:pStyle w:val="TAC"/>
              <w:rPr>
                <w:rFonts w:cs="Arial"/>
                <w:szCs w:val="18"/>
              </w:rPr>
            </w:pPr>
            <w:r w:rsidRPr="00B15EF5">
              <w:rPr>
                <w:rFonts w:cs="Arial"/>
                <w:szCs w:val="18"/>
              </w:rPr>
              <w:t>-115 dBm</w:t>
            </w:r>
          </w:p>
        </w:tc>
        <w:tc>
          <w:tcPr>
            <w:tcW w:w="1701" w:type="dxa"/>
            <w:shd w:val="clear" w:color="auto" w:fill="auto"/>
          </w:tcPr>
          <w:p w:rsidR="005432EB" w:rsidRPr="00B15EF5" w:rsidRDefault="005432EB" w:rsidP="0001143E">
            <w:pPr>
              <w:pStyle w:val="TAC"/>
              <w:rPr>
                <w:rFonts w:cs="Arial"/>
                <w:szCs w:val="18"/>
              </w:rPr>
            </w:pPr>
            <w:r w:rsidRPr="00B15EF5">
              <w:rPr>
                <w:rFonts w:cs="Arial"/>
                <w:szCs w:val="18"/>
              </w:rPr>
              <w:sym w:font="Symbol" w:char="F0BE"/>
            </w:r>
          </w:p>
        </w:tc>
        <w:tc>
          <w:tcPr>
            <w:tcW w:w="1984" w:type="dxa"/>
            <w:shd w:val="clear" w:color="auto" w:fill="auto"/>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XXI</w:t>
            </w:r>
          </w:p>
        </w:tc>
        <w:tc>
          <w:tcPr>
            <w:tcW w:w="2126" w:type="dxa"/>
          </w:tcPr>
          <w:p w:rsidR="005432EB" w:rsidRPr="00B15EF5" w:rsidRDefault="005432EB" w:rsidP="0001143E">
            <w:pPr>
              <w:pStyle w:val="TAC"/>
              <w:rPr>
                <w:rFonts w:cs="Arial"/>
                <w:szCs w:val="18"/>
              </w:rPr>
            </w:pPr>
            <w:r w:rsidRPr="00B15EF5">
              <w:rPr>
                <w:rFonts w:cs="Arial"/>
                <w:szCs w:val="18"/>
              </w:rPr>
              <w:t>1447.9 - 1462.9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1427.9 - 1447.9 MHz</w:t>
            </w:r>
          </w:p>
          <w:p w:rsidR="005432EB" w:rsidRPr="00B15EF5" w:rsidRDefault="005432EB" w:rsidP="0001143E">
            <w:pPr>
              <w:pStyle w:val="TAC"/>
              <w:rPr>
                <w:rFonts w:cs="Arial"/>
                <w:szCs w:val="18"/>
              </w:rPr>
            </w:pPr>
            <w:r w:rsidRPr="00B15EF5">
              <w:rPr>
                <w:rFonts w:cs="Arial"/>
                <w:szCs w:val="18"/>
              </w:rPr>
              <w:t>1462.9 - 1482.9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 MHz - 1427.9 MHz</w:t>
            </w:r>
          </w:p>
          <w:p w:rsidR="005432EB" w:rsidRPr="00B15EF5" w:rsidRDefault="005432EB" w:rsidP="0001143E">
            <w:pPr>
              <w:pStyle w:val="TAC"/>
              <w:rPr>
                <w:rFonts w:cs="Arial"/>
                <w:szCs w:val="18"/>
              </w:rPr>
            </w:pPr>
            <w:r w:rsidRPr="00B15EF5">
              <w:rPr>
                <w:rFonts w:cs="Arial"/>
                <w:szCs w:val="18"/>
              </w:rPr>
              <w:t>1482.9 MHz - 12750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lang w:eastAsia="zh-CN"/>
              </w:rPr>
              <w:t>XXII</w:t>
            </w:r>
          </w:p>
        </w:tc>
        <w:tc>
          <w:tcPr>
            <w:tcW w:w="2126" w:type="dxa"/>
          </w:tcPr>
          <w:p w:rsidR="005432EB" w:rsidRPr="00B15EF5" w:rsidRDefault="005432EB" w:rsidP="0001143E">
            <w:pPr>
              <w:pStyle w:val="TAC"/>
              <w:rPr>
                <w:rFonts w:cs="Arial"/>
                <w:szCs w:val="18"/>
              </w:rPr>
            </w:pPr>
            <w:r w:rsidRPr="00B15EF5">
              <w:rPr>
                <w:rFonts w:cs="Arial"/>
                <w:szCs w:val="18"/>
              </w:rPr>
              <w:t>3410 - 3490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3390 - 3410 MHz </w:t>
            </w:r>
          </w:p>
          <w:p w:rsidR="005432EB" w:rsidRPr="00B15EF5" w:rsidRDefault="005432EB" w:rsidP="0001143E">
            <w:pPr>
              <w:pStyle w:val="TAC"/>
              <w:rPr>
                <w:rFonts w:cs="Arial"/>
                <w:szCs w:val="18"/>
              </w:rPr>
            </w:pPr>
            <w:r w:rsidRPr="00B15EF5">
              <w:rPr>
                <w:rFonts w:cs="Arial"/>
                <w:szCs w:val="18"/>
              </w:rPr>
              <w:t>3490 - 3510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 MHz - 3390 MHz</w:t>
            </w:r>
          </w:p>
          <w:p w:rsidR="005432EB" w:rsidRPr="00B15EF5" w:rsidRDefault="005432EB" w:rsidP="0001143E">
            <w:pPr>
              <w:pStyle w:val="TAC"/>
              <w:rPr>
                <w:rFonts w:cs="Arial"/>
                <w:szCs w:val="18"/>
              </w:rPr>
            </w:pPr>
            <w:r w:rsidRPr="00B15EF5">
              <w:rPr>
                <w:rFonts w:cs="Arial"/>
                <w:szCs w:val="18"/>
              </w:rPr>
              <w:t>3510 MHz - 12750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lang w:eastAsia="zh-CN"/>
              </w:rPr>
              <w:t>XXV</w:t>
            </w:r>
          </w:p>
        </w:tc>
        <w:tc>
          <w:tcPr>
            <w:tcW w:w="2126" w:type="dxa"/>
          </w:tcPr>
          <w:p w:rsidR="005432EB" w:rsidRPr="00B15EF5" w:rsidRDefault="005432EB" w:rsidP="0001143E">
            <w:pPr>
              <w:pStyle w:val="TAC"/>
              <w:rPr>
                <w:rFonts w:cs="Arial"/>
                <w:szCs w:val="18"/>
              </w:rPr>
            </w:pPr>
            <w:r w:rsidRPr="00B15EF5">
              <w:rPr>
                <w:rFonts w:cs="Arial"/>
                <w:szCs w:val="18"/>
              </w:rPr>
              <w:t xml:space="preserve">1850 </w:t>
            </w:r>
            <w:r w:rsidRPr="00B15EF5">
              <w:rPr>
                <w:rFonts w:cs="Arial"/>
                <w:szCs w:val="18"/>
              </w:rPr>
              <w:noBreakHyphen/>
              <w:t xml:space="preserve"> 191</w:t>
            </w:r>
            <w:r w:rsidRPr="00B15EF5">
              <w:rPr>
                <w:rFonts w:cs="Arial"/>
                <w:szCs w:val="18"/>
                <w:lang w:eastAsia="zh-CN"/>
              </w:rPr>
              <w:t>5</w:t>
            </w:r>
            <w:r w:rsidRPr="00B15EF5">
              <w:rPr>
                <w:rFonts w:cs="Arial"/>
                <w:szCs w:val="18"/>
              </w:rPr>
              <w:t xml:space="preserve">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rPr>
                <w:rFonts w:cs="Arial"/>
                <w:szCs w:val="18"/>
              </w:rPr>
            </w:pPr>
            <w:r w:rsidRPr="00B15EF5">
              <w:rPr>
                <w:rFonts w:cs="Arial"/>
                <w:szCs w:val="18"/>
              </w:rPr>
              <w:t xml:space="preserve">1830 </w:t>
            </w:r>
            <w:r w:rsidRPr="00B15EF5">
              <w:rPr>
                <w:rFonts w:cs="Arial"/>
                <w:szCs w:val="18"/>
              </w:rPr>
              <w:noBreakHyphen/>
              <w:t xml:space="preserve"> 1850 MHz</w:t>
            </w:r>
          </w:p>
          <w:p w:rsidR="005432EB" w:rsidRPr="00B15EF5" w:rsidRDefault="005432EB" w:rsidP="0001143E">
            <w:pPr>
              <w:pStyle w:val="TAC"/>
              <w:rPr>
                <w:rFonts w:cs="Arial"/>
                <w:szCs w:val="18"/>
              </w:rPr>
            </w:pPr>
            <w:r w:rsidRPr="00B15EF5">
              <w:rPr>
                <w:rFonts w:cs="Arial"/>
                <w:szCs w:val="18"/>
              </w:rPr>
              <w:t>191</w:t>
            </w:r>
            <w:r w:rsidRPr="00B15EF5">
              <w:rPr>
                <w:rFonts w:cs="Arial"/>
                <w:szCs w:val="18"/>
                <w:lang w:eastAsia="zh-CN"/>
              </w:rPr>
              <w:t>5</w:t>
            </w:r>
            <w:r w:rsidRPr="00B15EF5">
              <w:rPr>
                <w:rFonts w:cs="Arial"/>
                <w:szCs w:val="18"/>
              </w:rPr>
              <w:t xml:space="preserve"> </w:t>
            </w:r>
            <w:r w:rsidRPr="00B15EF5">
              <w:rPr>
                <w:rFonts w:cs="Arial"/>
                <w:szCs w:val="18"/>
              </w:rPr>
              <w:noBreakHyphen/>
              <w:t xml:space="preserve"> 193</w:t>
            </w:r>
            <w:r w:rsidRPr="00B15EF5">
              <w:rPr>
                <w:rFonts w:cs="Arial"/>
                <w:szCs w:val="18"/>
                <w:lang w:eastAsia="zh-CN"/>
              </w:rPr>
              <w:t>0</w:t>
            </w:r>
            <w:r w:rsidRPr="00B15EF5">
              <w:rPr>
                <w:rFonts w:cs="Arial"/>
                <w:szCs w:val="18"/>
              </w:rPr>
              <w:t xml:space="preserve">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rPr>
                <w:rFonts w:cs="Arial"/>
                <w:szCs w:val="18"/>
              </w:rPr>
            </w:pPr>
            <w:r w:rsidRPr="00B15EF5">
              <w:rPr>
                <w:rFonts w:cs="Arial"/>
                <w:szCs w:val="18"/>
              </w:rPr>
              <w:t xml:space="preserve">1 MHz </w:t>
            </w:r>
            <w:r w:rsidRPr="00B15EF5">
              <w:rPr>
                <w:rFonts w:cs="Arial"/>
                <w:szCs w:val="18"/>
              </w:rPr>
              <w:noBreakHyphen/>
              <w:t xml:space="preserve"> 1830 MHz</w:t>
            </w:r>
          </w:p>
          <w:p w:rsidR="005432EB" w:rsidRPr="00B15EF5" w:rsidRDefault="005432EB" w:rsidP="0001143E">
            <w:pPr>
              <w:pStyle w:val="TAC"/>
              <w:rPr>
                <w:rFonts w:cs="Arial"/>
                <w:szCs w:val="18"/>
              </w:rPr>
            </w:pPr>
            <w:r w:rsidRPr="00B15EF5">
              <w:rPr>
                <w:rFonts w:cs="Arial"/>
                <w:szCs w:val="18"/>
              </w:rPr>
              <w:t>193</w:t>
            </w:r>
            <w:r w:rsidRPr="00B15EF5">
              <w:rPr>
                <w:rFonts w:cs="Arial"/>
                <w:szCs w:val="18"/>
                <w:lang w:eastAsia="zh-CN"/>
              </w:rPr>
              <w:t>0</w:t>
            </w:r>
            <w:r w:rsidRPr="00B15EF5">
              <w:rPr>
                <w:rFonts w:cs="Arial"/>
                <w:szCs w:val="18"/>
              </w:rPr>
              <w:t xml:space="preserve">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-115 dBm </w:t>
            </w:r>
          </w:p>
        </w:tc>
        <w:tc>
          <w:tcPr>
            <w:tcW w:w="1701" w:type="dxa"/>
          </w:tcPr>
          <w:p w:rsidR="005432EB" w:rsidRPr="00B15EF5" w:rsidRDefault="005432EB" w:rsidP="0001143E">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hint="eastAsia"/>
                <w:szCs w:val="18"/>
                <w:lang w:eastAsia="zh-CN"/>
              </w:rPr>
              <w:t>XXV</w:t>
            </w:r>
            <w:r w:rsidRPr="00B15EF5">
              <w:rPr>
                <w:rFonts w:cs="Arial"/>
                <w:szCs w:val="18"/>
                <w:lang w:eastAsia="zh-CN"/>
              </w:rPr>
              <w:t>I</w:t>
            </w:r>
          </w:p>
        </w:tc>
        <w:tc>
          <w:tcPr>
            <w:tcW w:w="2126" w:type="dxa"/>
          </w:tcPr>
          <w:p w:rsidR="005432EB" w:rsidRPr="00B15EF5" w:rsidRDefault="005432EB" w:rsidP="0001143E">
            <w:pPr>
              <w:pStyle w:val="TAC"/>
              <w:rPr>
                <w:rFonts w:cs="Arial"/>
                <w:szCs w:val="18"/>
              </w:rPr>
            </w:pPr>
            <w:r w:rsidRPr="00B15EF5">
              <w:rPr>
                <w:rFonts w:cs="Arial"/>
                <w:szCs w:val="18"/>
              </w:rPr>
              <w:t>814-849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rPr>
                <w:rFonts w:cs="Arial"/>
                <w:szCs w:val="18"/>
              </w:rPr>
            </w:pPr>
            <w:r w:rsidRPr="00B15EF5">
              <w:rPr>
                <w:rFonts w:cs="Arial"/>
                <w:szCs w:val="18"/>
              </w:rPr>
              <w:t>794-814 MHz</w:t>
            </w:r>
          </w:p>
          <w:p w:rsidR="005432EB" w:rsidRPr="00B15EF5" w:rsidRDefault="005432EB" w:rsidP="0001143E">
            <w:pPr>
              <w:pStyle w:val="TAC"/>
              <w:rPr>
                <w:rFonts w:cs="Arial"/>
                <w:szCs w:val="18"/>
              </w:rPr>
            </w:pPr>
            <w:r w:rsidRPr="00B15EF5">
              <w:rPr>
                <w:rFonts w:cs="Arial"/>
                <w:szCs w:val="18"/>
              </w:rPr>
              <w:t>849-859 MHz</w:t>
            </w:r>
          </w:p>
        </w:tc>
        <w:tc>
          <w:tcPr>
            <w:tcW w:w="1134" w:type="dxa"/>
          </w:tcPr>
          <w:p w:rsidR="005432EB" w:rsidRPr="00B15EF5" w:rsidRDefault="005432EB" w:rsidP="0001143E">
            <w:pPr>
              <w:pStyle w:val="TAC"/>
              <w:rPr>
                <w:rFonts w:cs="Arial"/>
                <w:szCs w:val="18"/>
              </w:rPr>
            </w:pPr>
            <w:r w:rsidRPr="00B15EF5">
              <w:rPr>
                <w:rFonts w:cs="Arial"/>
                <w:szCs w:val="18"/>
              </w:rPr>
              <w:t>-40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rPr>
                <w:rFonts w:cs="Arial"/>
                <w:szCs w:val="18"/>
              </w:rPr>
            </w:pPr>
            <w:r w:rsidRPr="00B15EF5">
              <w:rPr>
                <w:rFonts w:cs="Arial"/>
                <w:szCs w:val="18"/>
              </w:rPr>
              <w:t xml:space="preserve">1 MHz </w:t>
            </w:r>
            <w:r w:rsidRPr="00B15EF5">
              <w:rPr>
                <w:rFonts w:cs="Arial"/>
                <w:szCs w:val="18"/>
              </w:rPr>
              <w:noBreakHyphen/>
              <w:t xml:space="preserve"> 794 MHz</w:t>
            </w:r>
          </w:p>
          <w:p w:rsidR="005432EB" w:rsidRPr="00B15EF5" w:rsidRDefault="005432EB" w:rsidP="0001143E">
            <w:pPr>
              <w:pStyle w:val="TAC"/>
              <w:rPr>
                <w:rFonts w:cs="Arial"/>
                <w:szCs w:val="18"/>
              </w:rPr>
            </w:pPr>
            <w:r w:rsidRPr="00B15EF5">
              <w:rPr>
                <w:rFonts w:cs="Arial"/>
                <w:szCs w:val="18"/>
              </w:rPr>
              <w:t xml:space="preserve">859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-115 dBm</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9781" w:type="dxa"/>
            <w:gridSpan w:val="6"/>
          </w:tcPr>
          <w:p w:rsidR="005432EB" w:rsidRPr="00B15EF5" w:rsidRDefault="005432EB" w:rsidP="0001143E">
            <w:pPr>
              <w:pStyle w:val="TAN"/>
            </w:pPr>
            <w:r w:rsidRPr="00B15EF5">
              <w:t>NOTE 1:</w:t>
            </w:r>
            <w:r w:rsidRPr="00B15EF5">
              <w:tab/>
              <w:t>The characteristics of the W-CDMA interfering signal are specified in annex I of 3GPP TS 25.141 [18].</w:t>
            </w:r>
          </w:p>
          <w:p w:rsidR="005432EB" w:rsidRPr="00B15EF5" w:rsidRDefault="005432EB" w:rsidP="0001143E">
            <w:pPr>
              <w:pStyle w:val="TAN"/>
            </w:pPr>
            <w:r w:rsidRPr="00B15EF5">
              <w:t>NOTE 2:</w:t>
            </w:r>
            <w:r w:rsidRPr="00B15EF5">
              <w:tab/>
              <w:t xml:space="preserve">For a </w:t>
            </w:r>
            <w:r w:rsidRPr="00B15EF5">
              <w:rPr>
                <w:i/>
              </w:rPr>
              <w:t>multi-band TAB connector</w:t>
            </w:r>
            <w:r w:rsidRPr="00B15EF5">
              <w:t xml:space="preserve">, in case of interfering signal that is not in the in-band blocking frequency range of the operating band where the wanted signal is present, or in an adjacent or overlapping band, the wanted signal mean power is equal to </w:t>
            </w:r>
            <w:r w:rsidRPr="00B15EF5">
              <w:noBreakHyphen/>
              <w:t>119.6 dBm.</w:t>
            </w:r>
          </w:p>
        </w:tc>
      </w:tr>
    </w:tbl>
    <w:p w:rsidR="005432EB" w:rsidRPr="00B15EF5" w:rsidRDefault="005432EB" w:rsidP="005432EB">
      <w:pPr>
        <w:rPr>
          <w:rFonts w:eastAsia="MS Mincho" w:cs="v4.2.0"/>
        </w:rPr>
      </w:pPr>
    </w:p>
    <w:p w:rsidR="005432EB" w:rsidRPr="00B15EF5" w:rsidRDefault="005432EB" w:rsidP="005432EB">
      <w:pPr>
        <w:keepLines/>
        <w:ind w:left="1135" w:hanging="851"/>
        <w:rPr>
          <w:rFonts w:eastAsia="MS Mincho"/>
        </w:rPr>
      </w:pPr>
      <w:r w:rsidRPr="00B15EF5">
        <w:rPr>
          <w:rFonts w:eastAsia="Batang"/>
        </w:rPr>
        <w:t>NOTE:</w:t>
      </w:r>
      <w:r w:rsidRPr="00B15EF5">
        <w:rPr>
          <w:rFonts w:eastAsia="Batang"/>
        </w:rPr>
        <w:tab/>
      </w:r>
      <w:r w:rsidRPr="00B15EF5">
        <w:rPr>
          <w:rFonts w:eastAsia="Osaka"/>
        </w:rPr>
        <w:t>Table 7.5.5.2-1</w:t>
      </w:r>
      <w:r w:rsidRPr="00B15EF5">
        <w:rPr>
          <w:rFonts w:eastAsia="Batang"/>
        </w:rPr>
        <w:t xml:space="preserve"> assumes that two operating bands, where the downlink frequencies (see table 3.0) of one band would be within the in-band blocking region of the other band, are not deployed in the same geographical area.</w:t>
      </w:r>
    </w:p>
    <w:p w:rsidR="005432EB" w:rsidRPr="00B15EF5" w:rsidRDefault="005432EB" w:rsidP="005432EB">
      <w:pPr>
        <w:pStyle w:val="TH"/>
      </w:pPr>
      <w:r w:rsidRPr="00B15EF5">
        <w:lastRenderedPageBreak/>
        <w:t xml:space="preserve">Table </w:t>
      </w:r>
      <w:r w:rsidRPr="00B15EF5">
        <w:rPr>
          <w:rFonts w:eastAsia="MS Mincho"/>
        </w:rPr>
        <w:t>7.5.5.2-2</w:t>
      </w:r>
      <w:r w:rsidRPr="00B15EF5">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B15EF5" w:rsidTr="0001143E">
        <w:trPr>
          <w:tblHeader/>
          <w:jc w:val="center"/>
        </w:trPr>
        <w:tc>
          <w:tcPr>
            <w:tcW w:w="1276" w:type="dxa"/>
          </w:tcPr>
          <w:p w:rsidR="005432EB" w:rsidRPr="00B15EF5" w:rsidRDefault="005432EB" w:rsidP="0001143E">
            <w:pPr>
              <w:pStyle w:val="TAH"/>
            </w:pPr>
            <w:r w:rsidRPr="00B15EF5">
              <w:lastRenderedPageBreak/>
              <w:t>Operating Band</w:t>
            </w:r>
          </w:p>
        </w:tc>
        <w:tc>
          <w:tcPr>
            <w:tcW w:w="2126" w:type="dxa"/>
          </w:tcPr>
          <w:p w:rsidR="005432EB" w:rsidRPr="00B15EF5" w:rsidRDefault="005432EB" w:rsidP="0001143E">
            <w:pPr>
              <w:pStyle w:val="TAH"/>
            </w:pPr>
            <w:r w:rsidRPr="00B15EF5">
              <w:t>Centre Frequency of Interfering Signal</w:t>
            </w:r>
          </w:p>
        </w:tc>
        <w:tc>
          <w:tcPr>
            <w:tcW w:w="1134" w:type="dxa"/>
          </w:tcPr>
          <w:p w:rsidR="005432EB" w:rsidRPr="00B15EF5" w:rsidRDefault="005432EB" w:rsidP="0001143E">
            <w:pPr>
              <w:pStyle w:val="TAH"/>
            </w:pPr>
            <w:r w:rsidRPr="00B15EF5">
              <w:t>Interfering Signal Level</w:t>
            </w:r>
          </w:p>
        </w:tc>
        <w:tc>
          <w:tcPr>
            <w:tcW w:w="1560" w:type="dxa"/>
          </w:tcPr>
          <w:p w:rsidR="005432EB" w:rsidRPr="00B15EF5" w:rsidRDefault="005432EB" w:rsidP="0001143E">
            <w:pPr>
              <w:pStyle w:val="TAH"/>
            </w:pPr>
            <w:r w:rsidRPr="00B15EF5">
              <w:t>Wanted Signal mean power</w:t>
            </w:r>
          </w:p>
        </w:tc>
        <w:tc>
          <w:tcPr>
            <w:tcW w:w="1701" w:type="dxa"/>
          </w:tcPr>
          <w:p w:rsidR="005432EB" w:rsidRPr="00B15EF5" w:rsidRDefault="005432EB" w:rsidP="0001143E">
            <w:pPr>
              <w:pStyle w:val="TAH"/>
            </w:pPr>
            <w:r w:rsidRPr="00B15EF5">
              <w:t>Minimum Offset of Interfering Signal</w:t>
            </w:r>
          </w:p>
        </w:tc>
        <w:tc>
          <w:tcPr>
            <w:tcW w:w="1984" w:type="dxa"/>
          </w:tcPr>
          <w:p w:rsidR="005432EB" w:rsidRPr="00B15EF5" w:rsidRDefault="005432EB" w:rsidP="0001143E">
            <w:pPr>
              <w:pStyle w:val="TAH"/>
            </w:pPr>
            <w:r w:rsidRPr="00B15EF5">
              <w:t>Type of Interfering Signal</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I</w:t>
            </w:r>
          </w:p>
        </w:tc>
        <w:tc>
          <w:tcPr>
            <w:tcW w:w="2126" w:type="dxa"/>
          </w:tcPr>
          <w:p w:rsidR="005432EB" w:rsidRPr="00B15EF5" w:rsidRDefault="005432EB" w:rsidP="0001143E">
            <w:pPr>
              <w:pStyle w:val="TAC"/>
              <w:rPr>
                <w:rFonts w:cs="Arial"/>
                <w:szCs w:val="18"/>
              </w:rPr>
            </w:pPr>
            <w:r w:rsidRPr="00B15EF5">
              <w:rPr>
                <w:rFonts w:cs="Arial"/>
                <w:szCs w:val="18"/>
              </w:rPr>
              <w:t xml:space="preserve">1920 </w:t>
            </w:r>
            <w:r w:rsidRPr="00B15EF5">
              <w:rPr>
                <w:rFonts w:cs="Arial"/>
                <w:szCs w:val="18"/>
              </w:rPr>
              <w:noBreakHyphen/>
              <w:t xml:space="preserve"> 1980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1900 </w:t>
            </w:r>
            <w:r w:rsidRPr="00B15EF5">
              <w:rPr>
                <w:rFonts w:cs="Arial"/>
                <w:szCs w:val="18"/>
              </w:rPr>
              <w:noBreakHyphen/>
              <w:t xml:space="preserve"> 1920 MHz</w:t>
            </w:r>
          </w:p>
          <w:p w:rsidR="005432EB" w:rsidRPr="00B15EF5" w:rsidRDefault="005432EB" w:rsidP="0001143E">
            <w:pPr>
              <w:pStyle w:val="TAC"/>
              <w:rPr>
                <w:rFonts w:cs="Arial"/>
                <w:szCs w:val="18"/>
              </w:rPr>
            </w:pPr>
            <w:r w:rsidRPr="00B15EF5">
              <w:rPr>
                <w:rFonts w:cs="Arial"/>
                <w:szCs w:val="18"/>
              </w:rPr>
              <w:t xml:space="preserve">1980 </w:t>
            </w:r>
            <w:r w:rsidRPr="00B15EF5">
              <w:rPr>
                <w:rFonts w:cs="Arial"/>
                <w:szCs w:val="18"/>
              </w:rPr>
              <w:noBreakHyphen/>
              <w:t xml:space="preserve"> 2000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 MHz -1900 MHz</w:t>
            </w:r>
          </w:p>
          <w:p w:rsidR="005432EB" w:rsidRPr="00B15EF5" w:rsidRDefault="005432EB" w:rsidP="0001143E">
            <w:pPr>
              <w:pStyle w:val="TAC"/>
              <w:rPr>
                <w:rFonts w:cs="Arial"/>
                <w:szCs w:val="18"/>
              </w:rPr>
            </w:pPr>
            <w:r w:rsidRPr="00B15EF5">
              <w:rPr>
                <w:rFonts w:cs="Arial"/>
                <w:szCs w:val="18"/>
              </w:rPr>
              <w:t xml:space="preserve">2000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II</w:t>
            </w:r>
          </w:p>
        </w:tc>
        <w:tc>
          <w:tcPr>
            <w:tcW w:w="2126" w:type="dxa"/>
          </w:tcPr>
          <w:p w:rsidR="005432EB" w:rsidRPr="00B15EF5" w:rsidRDefault="005432EB" w:rsidP="0001143E">
            <w:pPr>
              <w:pStyle w:val="TAC"/>
              <w:rPr>
                <w:rFonts w:cs="Arial"/>
                <w:szCs w:val="18"/>
              </w:rPr>
            </w:pPr>
            <w:r w:rsidRPr="00B15EF5">
              <w:rPr>
                <w:rFonts w:cs="Arial"/>
                <w:szCs w:val="18"/>
              </w:rPr>
              <w:t xml:space="preserve">1850 </w:t>
            </w:r>
            <w:r w:rsidRPr="00B15EF5">
              <w:rPr>
                <w:rFonts w:cs="Arial"/>
                <w:szCs w:val="18"/>
              </w:rPr>
              <w:noBreakHyphen/>
              <w:t xml:space="preserve"> 1910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1830 </w:t>
            </w:r>
            <w:r w:rsidRPr="00B15EF5">
              <w:rPr>
                <w:rFonts w:cs="Arial"/>
                <w:szCs w:val="18"/>
              </w:rPr>
              <w:noBreakHyphen/>
              <w:t xml:space="preserve"> 1850 MHz</w:t>
            </w:r>
          </w:p>
          <w:p w:rsidR="005432EB" w:rsidRPr="00B15EF5" w:rsidRDefault="005432EB" w:rsidP="0001143E">
            <w:pPr>
              <w:pStyle w:val="TAC"/>
              <w:rPr>
                <w:rFonts w:cs="Arial"/>
                <w:szCs w:val="18"/>
              </w:rPr>
            </w:pPr>
            <w:r w:rsidRPr="00B15EF5">
              <w:rPr>
                <w:rFonts w:cs="Arial"/>
                <w:szCs w:val="18"/>
              </w:rPr>
              <w:t xml:space="preserve">1910 </w:t>
            </w:r>
            <w:r w:rsidRPr="00B15EF5">
              <w:rPr>
                <w:rFonts w:cs="Arial"/>
                <w:szCs w:val="18"/>
              </w:rPr>
              <w:noBreakHyphen/>
              <w:t xml:space="preserve"> 1930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1 MHz </w:t>
            </w:r>
            <w:r w:rsidRPr="00B15EF5">
              <w:rPr>
                <w:rFonts w:cs="Arial"/>
                <w:szCs w:val="18"/>
              </w:rPr>
              <w:noBreakHyphen/>
              <w:t xml:space="preserve"> 1830 MHz</w:t>
            </w:r>
          </w:p>
          <w:p w:rsidR="005432EB" w:rsidRPr="00B15EF5" w:rsidRDefault="005432EB" w:rsidP="0001143E">
            <w:pPr>
              <w:pStyle w:val="TAC"/>
              <w:rPr>
                <w:rFonts w:cs="Arial"/>
                <w:szCs w:val="18"/>
              </w:rPr>
            </w:pPr>
            <w:r w:rsidRPr="00B15EF5">
              <w:rPr>
                <w:rFonts w:cs="Arial"/>
                <w:szCs w:val="18"/>
              </w:rPr>
              <w:t xml:space="preserve">1930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III</w:t>
            </w:r>
          </w:p>
        </w:tc>
        <w:tc>
          <w:tcPr>
            <w:tcW w:w="2126" w:type="dxa"/>
          </w:tcPr>
          <w:p w:rsidR="005432EB" w:rsidRPr="00B15EF5" w:rsidRDefault="005432EB" w:rsidP="0001143E">
            <w:pPr>
              <w:pStyle w:val="TAC"/>
              <w:rPr>
                <w:rFonts w:cs="Arial"/>
                <w:szCs w:val="18"/>
              </w:rPr>
            </w:pPr>
            <w:r w:rsidRPr="00B15EF5">
              <w:rPr>
                <w:rFonts w:cs="Arial"/>
                <w:szCs w:val="18"/>
              </w:rPr>
              <w:t>1710 - 1785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1690 </w:t>
            </w:r>
            <w:r w:rsidRPr="00B15EF5">
              <w:rPr>
                <w:rFonts w:cs="Arial"/>
                <w:szCs w:val="18"/>
              </w:rPr>
              <w:noBreakHyphen/>
              <w:t xml:space="preserve"> 1710 MHz</w:t>
            </w:r>
          </w:p>
          <w:p w:rsidR="005432EB" w:rsidRPr="00B15EF5" w:rsidRDefault="005432EB" w:rsidP="0001143E">
            <w:pPr>
              <w:pStyle w:val="TAC"/>
              <w:rPr>
                <w:rFonts w:cs="Arial"/>
                <w:szCs w:val="18"/>
              </w:rPr>
            </w:pPr>
            <w:r w:rsidRPr="00B15EF5">
              <w:rPr>
                <w:rFonts w:cs="Arial"/>
                <w:szCs w:val="18"/>
              </w:rPr>
              <w:t>1785 - 1805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1 MHz </w:t>
            </w:r>
            <w:r w:rsidRPr="00B15EF5">
              <w:rPr>
                <w:rFonts w:cs="Arial"/>
                <w:szCs w:val="18"/>
              </w:rPr>
              <w:noBreakHyphen/>
              <w:t xml:space="preserve"> 1690 MHz</w:t>
            </w:r>
          </w:p>
          <w:p w:rsidR="005432EB" w:rsidRPr="00B15EF5" w:rsidRDefault="005432EB" w:rsidP="0001143E">
            <w:pPr>
              <w:pStyle w:val="TAC"/>
              <w:rPr>
                <w:rFonts w:cs="Arial"/>
                <w:szCs w:val="18"/>
              </w:rPr>
            </w:pPr>
            <w:r w:rsidRPr="00B15EF5">
              <w:rPr>
                <w:rFonts w:cs="Arial"/>
                <w:szCs w:val="18"/>
              </w:rPr>
              <w:t xml:space="preserve">1805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Borders>
              <w:top w:val="single" w:sz="4" w:space="0" w:color="auto"/>
              <w:left w:val="single" w:sz="4" w:space="0" w:color="auto"/>
              <w:right w:val="single" w:sz="4" w:space="0" w:color="auto"/>
            </w:tcBorders>
          </w:tcPr>
          <w:p w:rsidR="005432EB" w:rsidRPr="00B15EF5" w:rsidRDefault="005432EB" w:rsidP="0001143E">
            <w:pPr>
              <w:pStyle w:val="TAC"/>
              <w:rPr>
                <w:rFonts w:cs="Arial"/>
                <w:szCs w:val="18"/>
              </w:rPr>
            </w:pPr>
            <w:r w:rsidRPr="00B15EF5">
              <w:rPr>
                <w:rFonts w:cs="Arial"/>
                <w:szCs w:val="18"/>
              </w:rPr>
              <w:t>IV</w:t>
            </w: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1710 - 1755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 xml:space="preserve">1690 </w:t>
            </w:r>
            <w:r w:rsidRPr="00B15EF5">
              <w:rPr>
                <w:rFonts w:cs="Arial"/>
                <w:szCs w:val="18"/>
              </w:rPr>
              <w:noBreakHyphen/>
              <w:t xml:space="preserve"> 1710 MHz</w:t>
            </w:r>
          </w:p>
          <w:p w:rsidR="005432EB" w:rsidRPr="00B15EF5" w:rsidRDefault="005432EB" w:rsidP="0001143E">
            <w:pPr>
              <w:pStyle w:val="TAC"/>
              <w:rPr>
                <w:rFonts w:cs="Arial"/>
                <w:szCs w:val="18"/>
              </w:rPr>
            </w:pPr>
            <w:r w:rsidRPr="00B15EF5">
              <w:rPr>
                <w:rFonts w:cs="Arial"/>
                <w:szCs w:val="18"/>
              </w:rPr>
              <w:t>1755 - 1775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 xml:space="preserve">1 MHz </w:t>
            </w:r>
            <w:r w:rsidRPr="00B15EF5">
              <w:rPr>
                <w:rFonts w:cs="Arial"/>
                <w:szCs w:val="18"/>
              </w:rPr>
              <w:noBreakHyphen/>
              <w:t xml:space="preserve"> 1690 MHz</w:t>
            </w:r>
          </w:p>
          <w:p w:rsidR="005432EB" w:rsidRPr="00B15EF5" w:rsidRDefault="005432EB" w:rsidP="0001143E">
            <w:pPr>
              <w:pStyle w:val="TAC"/>
              <w:rPr>
                <w:rFonts w:cs="Arial"/>
                <w:szCs w:val="18"/>
              </w:rPr>
            </w:pPr>
            <w:r w:rsidRPr="00B15EF5">
              <w:rPr>
                <w:rFonts w:cs="Arial"/>
                <w:szCs w:val="18"/>
              </w:rPr>
              <w:t xml:space="preserve">1775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V</w:t>
            </w:r>
          </w:p>
        </w:tc>
        <w:tc>
          <w:tcPr>
            <w:tcW w:w="2126" w:type="dxa"/>
          </w:tcPr>
          <w:p w:rsidR="005432EB" w:rsidRPr="00B15EF5" w:rsidRDefault="005432EB" w:rsidP="0001143E">
            <w:pPr>
              <w:pStyle w:val="TAC"/>
              <w:rPr>
                <w:rFonts w:cs="Arial"/>
                <w:szCs w:val="18"/>
              </w:rPr>
            </w:pPr>
            <w:r w:rsidRPr="00B15EF5">
              <w:rPr>
                <w:rFonts w:cs="Arial"/>
                <w:szCs w:val="18"/>
              </w:rPr>
              <w:t>824-849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804-824 MHz</w:t>
            </w:r>
          </w:p>
          <w:p w:rsidR="005432EB" w:rsidRPr="00B15EF5" w:rsidRDefault="005432EB" w:rsidP="0001143E">
            <w:pPr>
              <w:pStyle w:val="TAC"/>
              <w:rPr>
                <w:rFonts w:cs="Arial"/>
                <w:szCs w:val="18"/>
              </w:rPr>
            </w:pPr>
            <w:r w:rsidRPr="00B15EF5">
              <w:rPr>
                <w:rFonts w:cs="Arial"/>
                <w:szCs w:val="18"/>
              </w:rPr>
              <w:t>849-869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 MHz - 804 MHz</w:t>
            </w:r>
          </w:p>
          <w:p w:rsidR="005432EB" w:rsidRPr="00B15EF5" w:rsidRDefault="005432EB" w:rsidP="0001143E">
            <w:pPr>
              <w:pStyle w:val="TAC"/>
              <w:rPr>
                <w:rFonts w:cs="Arial"/>
                <w:szCs w:val="18"/>
              </w:rPr>
            </w:pPr>
            <w:r w:rsidRPr="00B15EF5">
              <w:rPr>
                <w:rFonts w:cs="Arial"/>
                <w:szCs w:val="18"/>
              </w:rPr>
              <w:t xml:space="preserve">869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Borders>
              <w:bottom w:val="single" w:sz="4" w:space="0" w:color="auto"/>
            </w:tcBorders>
          </w:tcPr>
          <w:p w:rsidR="005432EB" w:rsidRPr="00B15EF5" w:rsidRDefault="005432EB" w:rsidP="0001143E">
            <w:pPr>
              <w:pStyle w:val="TAC"/>
              <w:rPr>
                <w:rFonts w:cs="Arial"/>
                <w:szCs w:val="18"/>
              </w:rPr>
            </w:pPr>
            <w:r w:rsidRPr="00B15EF5">
              <w:rPr>
                <w:rFonts w:cs="Arial"/>
                <w:szCs w:val="18"/>
              </w:rPr>
              <w:t>VI</w:t>
            </w:r>
          </w:p>
        </w:tc>
        <w:tc>
          <w:tcPr>
            <w:tcW w:w="2126" w:type="dxa"/>
            <w:tcBorders>
              <w:bottom w:val="single" w:sz="4" w:space="0" w:color="auto"/>
            </w:tcBorders>
          </w:tcPr>
          <w:p w:rsidR="005432EB" w:rsidRPr="00B15EF5" w:rsidRDefault="005432EB" w:rsidP="0001143E">
            <w:pPr>
              <w:pStyle w:val="TAC"/>
              <w:rPr>
                <w:rFonts w:cs="Arial"/>
                <w:szCs w:val="18"/>
              </w:rPr>
            </w:pPr>
            <w:r w:rsidRPr="00B15EF5">
              <w:rPr>
                <w:rFonts w:cs="Arial"/>
                <w:szCs w:val="18"/>
              </w:rPr>
              <w:t>810 - 830 MHz</w:t>
            </w:r>
          </w:p>
          <w:p w:rsidR="005432EB" w:rsidRPr="00B15EF5" w:rsidRDefault="005432EB" w:rsidP="0001143E">
            <w:pPr>
              <w:pStyle w:val="TAC"/>
              <w:rPr>
                <w:rFonts w:cs="Arial"/>
                <w:szCs w:val="18"/>
              </w:rPr>
            </w:pPr>
            <w:r w:rsidRPr="00B15EF5">
              <w:rPr>
                <w:rFonts w:cs="Arial"/>
                <w:szCs w:val="18"/>
              </w:rPr>
              <w:t>840 - 860 MHz</w:t>
            </w:r>
          </w:p>
        </w:tc>
        <w:tc>
          <w:tcPr>
            <w:tcW w:w="1134" w:type="dxa"/>
            <w:tcBorders>
              <w:bottom w:val="single" w:sz="4" w:space="0" w:color="auto"/>
            </w:tcBorders>
          </w:tcPr>
          <w:p w:rsidR="005432EB" w:rsidRPr="00B15EF5" w:rsidRDefault="005432EB" w:rsidP="0001143E">
            <w:pPr>
              <w:pStyle w:val="TAC"/>
              <w:rPr>
                <w:rFonts w:cs="Arial"/>
                <w:szCs w:val="18"/>
              </w:rPr>
            </w:pPr>
            <w:r w:rsidRPr="00B15EF5">
              <w:rPr>
                <w:rFonts w:cs="Arial"/>
                <w:szCs w:val="18"/>
              </w:rPr>
              <w:t>-35 dBm</w:t>
            </w:r>
          </w:p>
        </w:tc>
        <w:tc>
          <w:tcPr>
            <w:tcW w:w="1560" w:type="dxa"/>
            <w:tcBorders>
              <w:bottom w:val="single" w:sz="4" w:space="0" w:color="auto"/>
            </w:tcBorders>
          </w:tcPr>
          <w:p w:rsidR="005432EB" w:rsidRPr="00B15EF5" w:rsidRDefault="005432EB" w:rsidP="0001143E">
            <w:pPr>
              <w:pStyle w:val="TAC"/>
              <w:rPr>
                <w:rFonts w:cs="Arial"/>
                <w:szCs w:val="18"/>
              </w:rPr>
            </w:pPr>
            <w:r w:rsidRPr="00B15EF5">
              <w:rPr>
                <w:rFonts w:cs="Arial"/>
                <w:szCs w:val="18"/>
              </w:rPr>
              <w:t>-105 dBm</w:t>
            </w:r>
          </w:p>
        </w:tc>
        <w:tc>
          <w:tcPr>
            <w:tcW w:w="1701" w:type="dxa"/>
            <w:tcBorders>
              <w:bottom w:val="single" w:sz="4" w:space="0" w:color="auto"/>
            </w:tcBorders>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Borders>
              <w:bottom w:val="single" w:sz="4" w:space="0" w:color="auto"/>
            </w:tcBorders>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 MHz - 810 MHz</w:t>
            </w:r>
          </w:p>
          <w:p w:rsidR="005432EB" w:rsidRPr="00B15EF5" w:rsidRDefault="005432EB" w:rsidP="0001143E">
            <w:pPr>
              <w:pStyle w:val="TAC"/>
              <w:rPr>
                <w:rFonts w:cs="Arial"/>
                <w:szCs w:val="18"/>
              </w:rPr>
            </w:pPr>
            <w:r w:rsidRPr="00B15EF5">
              <w:rPr>
                <w:rFonts w:cs="Arial"/>
                <w:szCs w:val="18"/>
              </w:rPr>
              <w:t>860 MHz - 12750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VII</w:t>
            </w:r>
          </w:p>
        </w:tc>
        <w:tc>
          <w:tcPr>
            <w:tcW w:w="2126" w:type="dxa"/>
          </w:tcPr>
          <w:p w:rsidR="005432EB" w:rsidRPr="00B15EF5" w:rsidRDefault="005432EB" w:rsidP="0001143E">
            <w:pPr>
              <w:pStyle w:val="TAC"/>
              <w:rPr>
                <w:rFonts w:cs="Arial"/>
                <w:szCs w:val="18"/>
              </w:rPr>
            </w:pPr>
            <w:r w:rsidRPr="00B15EF5">
              <w:rPr>
                <w:rFonts w:cs="Arial"/>
                <w:szCs w:val="18"/>
              </w:rPr>
              <w:t>2500 - 2570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2480 - 2500 MHz</w:t>
            </w:r>
            <w:r w:rsidRPr="00B15EF5">
              <w:rPr>
                <w:rFonts w:cs="Arial"/>
                <w:szCs w:val="18"/>
              </w:rPr>
              <w:br/>
              <w:t>2570 - 2590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 MHz -2480 MHz</w:t>
            </w:r>
            <w:r w:rsidRPr="00B15EF5">
              <w:rPr>
                <w:rFonts w:cs="Arial"/>
                <w:szCs w:val="18"/>
              </w:rPr>
              <w:br/>
              <w:t>2590 MHz - 12750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VIII</w:t>
            </w:r>
          </w:p>
        </w:tc>
        <w:tc>
          <w:tcPr>
            <w:tcW w:w="2126" w:type="dxa"/>
          </w:tcPr>
          <w:p w:rsidR="005432EB" w:rsidRPr="00B15EF5" w:rsidRDefault="005432EB" w:rsidP="0001143E">
            <w:pPr>
              <w:pStyle w:val="TAC"/>
              <w:rPr>
                <w:rFonts w:cs="Arial"/>
                <w:szCs w:val="18"/>
              </w:rPr>
            </w:pPr>
            <w:r w:rsidRPr="00B15EF5">
              <w:rPr>
                <w:rFonts w:cs="Arial"/>
                <w:szCs w:val="18"/>
              </w:rPr>
              <w:t xml:space="preserve">880 </w:t>
            </w:r>
            <w:r w:rsidRPr="00B15EF5">
              <w:rPr>
                <w:rFonts w:cs="Arial"/>
                <w:szCs w:val="18"/>
              </w:rPr>
              <w:noBreakHyphen/>
              <w:t xml:space="preserve"> 915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 xml:space="preserve">860 </w:t>
            </w:r>
            <w:r w:rsidRPr="00B15EF5">
              <w:rPr>
                <w:rFonts w:cs="Arial"/>
                <w:szCs w:val="18"/>
              </w:rPr>
              <w:noBreakHyphen/>
              <w:t xml:space="preserve"> 880 MHz</w:t>
            </w:r>
          </w:p>
          <w:p w:rsidR="005432EB" w:rsidRPr="00B15EF5" w:rsidRDefault="005432EB" w:rsidP="0001143E">
            <w:pPr>
              <w:pStyle w:val="TAC"/>
              <w:rPr>
                <w:rFonts w:cs="Arial"/>
                <w:szCs w:val="18"/>
              </w:rPr>
            </w:pPr>
            <w:r w:rsidRPr="00B15EF5">
              <w:rPr>
                <w:rFonts w:cs="Arial"/>
                <w:szCs w:val="18"/>
              </w:rPr>
              <w:t>915 - 925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 MHz -860 MHz</w:t>
            </w:r>
          </w:p>
          <w:p w:rsidR="005432EB" w:rsidRPr="00B15EF5" w:rsidRDefault="005432EB" w:rsidP="0001143E">
            <w:pPr>
              <w:pStyle w:val="TAC"/>
              <w:rPr>
                <w:rFonts w:cs="Arial"/>
                <w:szCs w:val="18"/>
              </w:rPr>
            </w:pPr>
            <w:r w:rsidRPr="00B15EF5">
              <w:rPr>
                <w:rFonts w:cs="Arial"/>
                <w:szCs w:val="18"/>
              </w:rPr>
              <w:t xml:space="preserve">925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Pr>
          <w:p w:rsidR="005432EB" w:rsidRPr="00B15EF5" w:rsidRDefault="005432EB" w:rsidP="0001143E">
            <w:pPr>
              <w:pStyle w:val="TAC"/>
              <w:rPr>
                <w:rFonts w:cs="Arial"/>
                <w:szCs w:val="18"/>
              </w:rPr>
            </w:pPr>
            <w:r w:rsidRPr="00B15EF5">
              <w:rPr>
                <w:rFonts w:cs="Arial"/>
                <w:szCs w:val="18"/>
              </w:rPr>
              <w:t>IX</w:t>
            </w:r>
          </w:p>
        </w:tc>
        <w:tc>
          <w:tcPr>
            <w:tcW w:w="2126" w:type="dxa"/>
          </w:tcPr>
          <w:p w:rsidR="005432EB" w:rsidRPr="00B15EF5" w:rsidRDefault="005432EB" w:rsidP="0001143E">
            <w:pPr>
              <w:pStyle w:val="TAC"/>
              <w:rPr>
                <w:rFonts w:cs="Arial"/>
                <w:szCs w:val="18"/>
              </w:rPr>
            </w:pPr>
            <w:r w:rsidRPr="00B15EF5">
              <w:rPr>
                <w:rFonts w:cs="Arial"/>
                <w:szCs w:val="18"/>
              </w:rPr>
              <w:t>1749.9 - 1784.9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1729.9 - 1749.9 MHz</w:t>
            </w:r>
          </w:p>
          <w:p w:rsidR="005432EB" w:rsidRPr="00B15EF5" w:rsidRDefault="005432EB" w:rsidP="0001143E">
            <w:pPr>
              <w:pStyle w:val="TAC"/>
              <w:rPr>
                <w:rFonts w:cs="Arial"/>
                <w:szCs w:val="18"/>
              </w:rPr>
            </w:pPr>
            <w:r w:rsidRPr="00B15EF5">
              <w:rPr>
                <w:rFonts w:cs="Arial"/>
                <w:szCs w:val="18"/>
              </w:rPr>
              <w:t>1784.9 - 1804.9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Pr>
          <w:p w:rsidR="005432EB" w:rsidRPr="00B15EF5" w:rsidRDefault="005432EB" w:rsidP="0001143E">
            <w:pPr>
              <w:pStyle w:val="TAC"/>
              <w:rPr>
                <w:rFonts w:cs="Arial"/>
                <w:szCs w:val="18"/>
              </w:rPr>
            </w:pPr>
          </w:p>
        </w:tc>
        <w:tc>
          <w:tcPr>
            <w:tcW w:w="2126" w:type="dxa"/>
          </w:tcPr>
          <w:p w:rsidR="005432EB" w:rsidRPr="00B15EF5" w:rsidRDefault="005432EB" w:rsidP="0001143E">
            <w:pPr>
              <w:pStyle w:val="TAC"/>
              <w:rPr>
                <w:rFonts w:cs="Arial"/>
                <w:szCs w:val="18"/>
              </w:rPr>
            </w:pPr>
            <w:r w:rsidRPr="00B15EF5">
              <w:rPr>
                <w:rFonts w:cs="Arial"/>
                <w:szCs w:val="18"/>
              </w:rPr>
              <w:t>1 MHz - 1729.9 MHz</w:t>
            </w:r>
          </w:p>
          <w:p w:rsidR="005432EB" w:rsidRPr="00B15EF5" w:rsidRDefault="005432EB" w:rsidP="0001143E">
            <w:pPr>
              <w:pStyle w:val="TAC"/>
              <w:rPr>
                <w:rFonts w:cs="Arial"/>
                <w:szCs w:val="18"/>
              </w:rPr>
            </w:pPr>
            <w:r w:rsidRPr="00B15EF5">
              <w:rPr>
                <w:rFonts w:cs="Arial"/>
                <w:szCs w:val="18"/>
              </w:rPr>
              <w:t>1804.9 MHz - 12750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Borders>
              <w:top w:val="single" w:sz="4" w:space="0" w:color="auto"/>
              <w:left w:val="single" w:sz="4" w:space="0" w:color="auto"/>
              <w:right w:val="single" w:sz="4" w:space="0" w:color="auto"/>
            </w:tcBorders>
          </w:tcPr>
          <w:p w:rsidR="005432EB" w:rsidRPr="00B15EF5" w:rsidRDefault="005432EB" w:rsidP="0001143E">
            <w:pPr>
              <w:pStyle w:val="TAC"/>
              <w:rPr>
                <w:rFonts w:cs="Arial"/>
                <w:szCs w:val="18"/>
              </w:rPr>
            </w:pPr>
            <w:r w:rsidRPr="00B15EF5">
              <w:rPr>
                <w:rFonts w:cs="Arial"/>
                <w:szCs w:val="18"/>
              </w:rPr>
              <w:t>X</w:t>
            </w: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1710 - 1770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 xml:space="preserve">1690 </w:t>
            </w:r>
            <w:r w:rsidRPr="00B15EF5">
              <w:rPr>
                <w:rFonts w:cs="Arial"/>
                <w:szCs w:val="18"/>
              </w:rPr>
              <w:noBreakHyphen/>
              <w:t xml:space="preserve"> 1710 MHz</w:t>
            </w:r>
          </w:p>
          <w:p w:rsidR="005432EB" w:rsidRPr="00B15EF5" w:rsidRDefault="005432EB" w:rsidP="0001143E">
            <w:pPr>
              <w:pStyle w:val="TAC"/>
              <w:rPr>
                <w:rFonts w:cs="Arial"/>
                <w:szCs w:val="18"/>
              </w:rPr>
            </w:pPr>
            <w:r w:rsidRPr="00B15EF5">
              <w:rPr>
                <w:rFonts w:cs="Arial"/>
                <w:szCs w:val="18"/>
              </w:rPr>
              <w:t>1770 - 1790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 xml:space="preserve">1 MHz </w:t>
            </w:r>
            <w:r w:rsidRPr="00B15EF5">
              <w:rPr>
                <w:rFonts w:cs="Arial"/>
                <w:szCs w:val="18"/>
              </w:rPr>
              <w:noBreakHyphen/>
              <w:t xml:space="preserve"> 1690 MHz</w:t>
            </w:r>
          </w:p>
          <w:p w:rsidR="005432EB" w:rsidRPr="00B15EF5" w:rsidRDefault="005432EB" w:rsidP="0001143E">
            <w:pPr>
              <w:pStyle w:val="TAC"/>
              <w:rPr>
                <w:rFonts w:cs="Arial"/>
                <w:szCs w:val="18"/>
              </w:rPr>
            </w:pPr>
            <w:r w:rsidRPr="00B15EF5">
              <w:rPr>
                <w:rFonts w:cs="Arial"/>
                <w:szCs w:val="18"/>
              </w:rPr>
              <w:t xml:space="preserve">1790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Borders>
              <w:top w:val="single" w:sz="4" w:space="0" w:color="auto"/>
              <w:left w:val="single" w:sz="4" w:space="0" w:color="auto"/>
              <w:right w:val="single" w:sz="4" w:space="0" w:color="auto"/>
            </w:tcBorders>
          </w:tcPr>
          <w:p w:rsidR="005432EB" w:rsidRPr="00B15EF5" w:rsidRDefault="005432EB" w:rsidP="0001143E">
            <w:pPr>
              <w:pStyle w:val="TAC"/>
              <w:rPr>
                <w:rFonts w:cs="Arial"/>
                <w:szCs w:val="18"/>
              </w:rPr>
            </w:pPr>
            <w:r w:rsidRPr="00B15EF5">
              <w:rPr>
                <w:rFonts w:cs="Arial"/>
                <w:szCs w:val="18"/>
              </w:rPr>
              <w:t>XI</w:t>
            </w: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1427.9 - 1447.9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1407.9 - 1427.9 MHz</w:t>
            </w:r>
          </w:p>
          <w:p w:rsidR="005432EB" w:rsidRPr="00B15EF5" w:rsidRDefault="005432EB" w:rsidP="0001143E">
            <w:pPr>
              <w:pStyle w:val="TAC"/>
              <w:rPr>
                <w:rFonts w:cs="Arial"/>
                <w:szCs w:val="18"/>
              </w:rPr>
            </w:pPr>
            <w:r w:rsidRPr="00B15EF5">
              <w:rPr>
                <w:rFonts w:cs="Arial"/>
                <w:szCs w:val="18"/>
              </w:rPr>
              <w:t xml:space="preserve">1447.9 - 1467.9 MHz </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1 MHz - 1407.9 MHz</w:t>
            </w:r>
          </w:p>
          <w:p w:rsidR="005432EB" w:rsidRPr="00B15EF5" w:rsidRDefault="005432EB" w:rsidP="0001143E">
            <w:pPr>
              <w:pStyle w:val="TAC"/>
              <w:rPr>
                <w:rFonts w:cs="Arial"/>
                <w:szCs w:val="18"/>
              </w:rPr>
            </w:pPr>
            <w:r w:rsidRPr="00B15EF5">
              <w:rPr>
                <w:rFonts w:cs="Arial"/>
                <w:szCs w:val="18"/>
              </w:rPr>
              <w:t>1467.9 MHz - 12750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Borders>
              <w:left w:val="single" w:sz="4" w:space="0" w:color="auto"/>
              <w:right w:val="single" w:sz="4" w:space="0" w:color="auto"/>
            </w:tcBorders>
          </w:tcPr>
          <w:p w:rsidR="005432EB" w:rsidRPr="00B15EF5" w:rsidRDefault="005432EB" w:rsidP="0001143E">
            <w:pPr>
              <w:pStyle w:val="TAC"/>
              <w:rPr>
                <w:rFonts w:cs="Arial"/>
                <w:szCs w:val="18"/>
              </w:rPr>
            </w:pPr>
            <w:r w:rsidRPr="00B15EF5">
              <w:rPr>
                <w:rFonts w:cs="Arial"/>
                <w:szCs w:val="18"/>
              </w:rPr>
              <w:t>XII</w:t>
            </w: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napToGrid w:val="0"/>
                <w:szCs w:val="18"/>
              </w:rPr>
              <w:t xml:space="preserve">699 - 716 </w:t>
            </w:r>
            <w:r w:rsidRPr="00B15EF5">
              <w:rPr>
                <w:rFonts w:cs="Arial"/>
                <w:szCs w:val="18"/>
              </w:rPr>
              <w:t>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679 - 699 MHz</w:t>
            </w:r>
          </w:p>
          <w:p w:rsidR="005432EB" w:rsidRPr="00B15EF5" w:rsidRDefault="005432EB" w:rsidP="0001143E">
            <w:pPr>
              <w:pStyle w:val="TAC"/>
              <w:rPr>
                <w:rFonts w:cs="Arial"/>
                <w:szCs w:val="18"/>
              </w:rPr>
            </w:pPr>
            <w:r w:rsidRPr="00B15EF5">
              <w:rPr>
                <w:rFonts w:cs="Arial"/>
                <w:szCs w:val="18"/>
              </w:rPr>
              <w:t>716 - 729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1 MHz - 679 MHz</w:t>
            </w:r>
          </w:p>
          <w:p w:rsidR="005432EB" w:rsidRPr="00B15EF5" w:rsidRDefault="005432EB" w:rsidP="0001143E">
            <w:pPr>
              <w:pStyle w:val="TAC"/>
              <w:rPr>
                <w:rFonts w:cs="Arial"/>
                <w:szCs w:val="18"/>
              </w:rPr>
            </w:pPr>
            <w:r w:rsidRPr="00B15EF5">
              <w:rPr>
                <w:rFonts w:cs="Arial"/>
                <w:szCs w:val="18"/>
              </w:rPr>
              <w:t>729 MHz - 12750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Borders>
              <w:left w:val="single" w:sz="4" w:space="0" w:color="auto"/>
              <w:right w:val="single" w:sz="4" w:space="0" w:color="auto"/>
            </w:tcBorders>
          </w:tcPr>
          <w:p w:rsidR="005432EB" w:rsidRPr="00B15EF5" w:rsidRDefault="005432EB" w:rsidP="0001143E">
            <w:pPr>
              <w:pStyle w:val="TAC"/>
              <w:rPr>
                <w:rFonts w:cs="Arial"/>
                <w:szCs w:val="18"/>
              </w:rPr>
            </w:pPr>
            <w:r w:rsidRPr="00B15EF5">
              <w:rPr>
                <w:rFonts w:cs="Arial"/>
                <w:szCs w:val="18"/>
              </w:rPr>
              <w:t>XIII</w:t>
            </w: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777 - 787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 xml:space="preserve">757 - 777 MHz  </w:t>
            </w:r>
          </w:p>
          <w:p w:rsidR="005432EB" w:rsidRPr="00B15EF5" w:rsidRDefault="005432EB" w:rsidP="0001143E">
            <w:pPr>
              <w:pStyle w:val="TAC"/>
              <w:rPr>
                <w:rFonts w:cs="Arial"/>
                <w:szCs w:val="18"/>
              </w:rPr>
            </w:pPr>
            <w:r w:rsidRPr="00B15EF5">
              <w:rPr>
                <w:rFonts w:cs="Arial"/>
                <w:szCs w:val="18"/>
              </w:rPr>
              <w:t>787 - 807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 xml:space="preserve">1 - 757 MHz  </w:t>
            </w:r>
          </w:p>
          <w:p w:rsidR="005432EB" w:rsidRPr="00B15EF5" w:rsidRDefault="005432EB" w:rsidP="0001143E">
            <w:pPr>
              <w:pStyle w:val="TAC"/>
              <w:rPr>
                <w:rFonts w:cs="Arial"/>
                <w:szCs w:val="18"/>
              </w:rPr>
            </w:pPr>
            <w:r w:rsidRPr="00B15EF5">
              <w:rPr>
                <w:rFonts w:cs="Arial"/>
                <w:szCs w:val="18"/>
              </w:rPr>
              <w:t>807 MHz - 12750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Borders>
              <w:left w:val="single" w:sz="4" w:space="0" w:color="auto"/>
              <w:right w:val="single" w:sz="4" w:space="0" w:color="auto"/>
            </w:tcBorders>
          </w:tcPr>
          <w:p w:rsidR="005432EB" w:rsidRPr="00B15EF5" w:rsidRDefault="005432EB" w:rsidP="0001143E">
            <w:pPr>
              <w:pStyle w:val="TAC"/>
              <w:rPr>
                <w:rFonts w:cs="Arial"/>
                <w:szCs w:val="18"/>
              </w:rPr>
            </w:pPr>
            <w:r w:rsidRPr="00B15EF5">
              <w:rPr>
                <w:rFonts w:cs="Arial"/>
                <w:szCs w:val="18"/>
              </w:rPr>
              <w:t>XIV</w:t>
            </w: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788 - 798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 xml:space="preserve">768 - 788 MHz  </w:t>
            </w:r>
          </w:p>
          <w:p w:rsidR="005432EB" w:rsidRPr="00B15EF5" w:rsidRDefault="005432EB" w:rsidP="0001143E">
            <w:pPr>
              <w:pStyle w:val="TAC"/>
              <w:rPr>
                <w:rFonts w:cs="Arial"/>
                <w:szCs w:val="18"/>
              </w:rPr>
            </w:pPr>
            <w:r w:rsidRPr="00B15EF5">
              <w:rPr>
                <w:rFonts w:cs="Arial"/>
                <w:szCs w:val="18"/>
              </w:rPr>
              <w:t>798 - 818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 xml:space="preserve">1 - 768 MHz  </w:t>
            </w:r>
          </w:p>
          <w:p w:rsidR="005432EB" w:rsidRPr="00B15EF5" w:rsidRDefault="005432EB" w:rsidP="0001143E">
            <w:pPr>
              <w:pStyle w:val="TAC"/>
              <w:rPr>
                <w:rFonts w:cs="Arial"/>
                <w:szCs w:val="18"/>
              </w:rPr>
            </w:pPr>
            <w:r w:rsidRPr="00B15EF5">
              <w:rPr>
                <w:rFonts w:cs="Arial"/>
                <w:szCs w:val="18"/>
              </w:rPr>
              <w:t>818 MHz - 12750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Borders>
              <w:left w:val="single" w:sz="4" w:space="0" w:color="auto"/>
              <w:right w:val="single" w:sz="4" w:space="0" w:color="auto"/>
            </w:tcBorders>
            <w:shd w:val="clear" w:color="auto" w:fill="auto"/>
          </w:tcPr>
          <w:p w:rsidR="005432EB" w:rsidRPr="00B15EF5" w:rsidRDefault="005432EB" w:rsidP="0001143E">
            <w:pPr>
              <w:pStyle w:val="TAC"/>
              <w:rPr>
                <w:rFonts w:cs="Arial"/>
                <w:szCs w:val="18"/>
              </w:rPr>
            </w:pPr>
            <w:r w:rsidRPr="00B15EF5">
              <w:rPr>
                <w:rFonts w:cs="Arial"/>
                <w:szCs w:val="18"/>
              </w:rPr>
              <w:t>XIX</w:t>
            </w: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830 - 845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810 - 830 MHz</w:t>
            </w:r>
          </w:p>
          <w:p w:rsidR="005432EB" w:rsidRPr="00B15EF5" w:rsidRDefault="005432EB" w:rsidP="0001143E">
            <w:pPr>
              <w:pStyle w:val="TAC"/>
              <w:rPr>
                <w:rFonts w:cs="Arial"/>
                <w:szCs w:val="18"/>
              </w:rPr>
            </w:pPr>
            <w:r w:rsidRPr="00B15EF5">
              <w:rPr>
                <w:rFonts w:cs="Arial"/>
                <w:szCs w:val="18"/>
              </w:rPr>
              <w:t>845 - 865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1 MHz - 810 MHz</w:t>
            </w:r>
          </w:p>
          <w:p w:rsidR="005432EB" w:rsidRPr="00B15EF5" w:rsidRDefault="005432EB" w:rsidP="0001143E">
            <w:pPr>
              <w:pStyle w:val="TAC"/>
              <w:rPr>
                <w:rFonts w:cs="Arial"/>
                <w:szCs w:val="18"/>
              </w:rPr>
            </w:pPr>
            <w:r w:rsidRPr="00B15EF5">
              <w:rPr>
                <w:rFonts w:cs="Arial"/>
                <w:szCs w:val="18"/>
              </w:rPr>
              <w:t>865 MHz - 12750 MHz</w:t>
            </w:r>
          </w:p>
        </w:tc>
        <w:tc>
          <w:tcPr>
            <w:tcW w:w="1134" w:type="dxa"/>
            <w:shd w:val="clear" w:color="auto" w:fill="auto"/>
          </w:tcPr>
          <w:p w:rsidR="005432EB" w:rsidRPr="00B15EF5" w:rsidRDefault="005432EB" w:rsidP="0001143E">
            <w:pPr>
              <w:pStyle w:val="TAC"/>
              <w:rPr>
                <w:rFonts w:cs="Arial"/>
                <w:szCs w:val="18"/>
              </w:rPr>
            </w:pPr>
            <w:r w:rsidRPr="00B15EF5">
              <w:rPr>
                <w:rFonts w:cs="Arial"/>
                <w:szCs w:val="18"/>
              </w:rPr>
              <w:t>-15 dBm</w:t>
            </w:r>
          </w:p>
        </w:tc>
        <w:tc>
          <w:tcPr>
            <w:tcW w:w="1560" w:type="dxa"/>
            <w:shd w:val="clear" w:color="auto" w:fill="auto"/>
          </w:tcPr>
          <w:p w:rsidR="005432EB" w:rsidRPr="00B15EF5" w:rsidRDefault="005432EB" w:rsidP="0001143E">
            <w:pPr>
              <w:pStyle w:val="TAC"/>
              <w:rPr>
                <w:rFonts w:cs="Arial"/>
                <w:szCs w:val="18"/>
              </w:rPr>
            </w:pPr>
            <w:r w:rsidRPr="00B15EF5">
              <w:rPr>
                <w:rFonts w:cs="Arial"/>
                <w:szCs w:val="18"/>
              </w:rPr>
              <w:t xml:space="preserve">-105 dBm </w:t>
            </w:r>
          </w:p>
        </w:tc>
        <w:tc>
          <w:tcPr>
            <w:tcW w:w="1701" w:type="dxa"/>
            <w:shd w:val="clear" w:color="auto" w:fill="auto"/>
          </w:tcPr>
          <w:p w:rsidR="005432EB" w:rsidRPr="00B15EF5" w:rsidRDefault="005432EB" w:rsidP="0001143E">
            <w:pPr>
              <w:pStyle w:val="TAC"/>
              <w:rPr>
                <w:rFonts w:cs="Arial"/>
                <w:szCs w:val="18"/>
              </w:rPr>
            </w:pPr>
            <w:r w:rsidRPr="00B15EF5">
              <w:rPr>
                <w:rFonts w:cs="Arial"/>
                <w:szCs w:val="18"/>
              </w:rPr>
              <w:sym w:font="Symbol" w:char="F0BE"/>
            </w:r>
          </w:p>
        </w:tc>
        <w:tc>
          <w:tcPr>
            <w:tcW w:w="1984" w:type="dxa"/>
            <w:shd w:val="clear" w:color="auto" w:fill="auto"/>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Borders>
              <w:left w:val="single" w:sz="4" w:space="0" w:color="auto"/>
              <w:right w:val="single" w:sz="4" w:space="0" w:color="auto"/>
            </w:tcBorders>
            <w:shd w:val="clear" w:color="auto" w:fill="auto"/>
          </w:tcPr>
          <w:p w:rsidR="005432EB" w:rsidRPr="00B15EF5" w:rsidRDefault="005432EB" w:rsidP="0001143E">
            <w:pPr>
              <w:pStyle w:val="TAC"/>
              <w:rPr>
                <w:rFonts w:cs="Arial"/>
                <w:szCs w:val="18"/>
              </w:rPr>
            </w:pPr>
            <w:r w:rsidRPr="00B15EF5">
              <w:rPr>
                <w:rFonts w:cs="Arial"/>
                <w:szCs w:val="18"/>
              </w:rPr>
              <w:t>XX</w:t>
            </w: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832 - 862 MHz</w:t>
            </w:r>
          </w:p>
        </w:tc>
        <w:tc>
          <w:tcPr>
            <w:tcW w:w="1134" w:type="dxa"/>
            <w:shd w:val="clear" w:color="auto" w:fill="auto"/>
          </w:tcPr>
          <w:p w:rsidR="005432EB" w:rsidRPr="00B15EF5" w:rsidRDefault="005432EB" w:rsidP="0001143E">
            <w:pPr>
              <w:pStyle w:val="TAC"/>
              <w:rPr>
                <w:rFonts w:cs="Arial"/>
                <w:szCs w:val="18"/>
              </w:rPr>
            </w:pPr>
            <w:r w:rsidRPr="00B15EF5">
              <w:rPr>
                <w:rFonts w:cs="Arial"/>
                <w:szCs w:val="18"/>
              </w:rPr>
              <w:t>-35 dBm</w:t>
            </w:r>
          </w:p>
        </w:tc>
        <w:tc>
          <w:tcPr>
            <w:tcW w:w="1560" w:type="dxa"/>
            <w:shd w:val="clear" w:color="auto" w:fill="auto"/>
          </w:tcPr>
          <w:p w:rsidR="005432EB" w:rsidRPr="00B15EF5" w:rsidRDefault="005432EB" w:rsidP="0001143E">
            <w:pPr>
              <w:pStyle w:val="TAC"/>
              <w:rPr>
                <w:rFonts w:cs="Arial"/>
                <w:szCs w:val="18"/>
              </w:rPr>
            </w:pPr>
            <w:r w:rsidRPr="00B15EF5">
              <w:rPr>
                <w:rFonts w:cs="Arial"/>
                <w:szCs w:val="18"/>
              </w:rPr>
              <w:t>-105 dBm</w:t>
            </w:r>
          </w:p>
        </w:tc>
        <w:tc>
          <w:tcPr>
            <w:tcW w:w="1701" w:type="dxa"/>
            <w:shd w:val="clear" w:color="auto" w:fill="auto"/>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shd w:val="clear" w:color="auto" w:fill="auto"/>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821 - 832 MHz</w:t>
            </w:r>
            <w:r w:rsidRPr="00B15EF5">
              <w:rPr>
                <w:rFonts w:cs="Arial"/>
                <w:szCs w:val="18"/>
              </w:rPr>
              <w:br/>
              <w:t>862 - 882 MHz</w:t>
            </w:r>
          </w:p>
        </w:tc>
        <w:tc>
          <w:tcPr>
            <w:tcW w:w="1134" w:type="dxa"/>
            <w:shd w:val="clear" w:color="auto" w:fill="auto"/>
          </w:tcPr>
          <w:p w:rsidR="005432EB" w:rsidRPr="00B15EF5" w:rsidRDefault="005432EB" w:rsidP="0001143E">
            <w:pPr>
              <w:pStyle w:val="TAC"/>
              <w:rPr>
                <w:rFonts w:cs="Arial"/>
                <w:szCs w:val="18"/>
              </w:rPr>
            </w:pPr>
            <w:r w:rsidRPr="00B15EF5">
              <w:rPr>
                <w:rFonts w:cs="Arial"/>
                <w:szCs w:val="18"/>
              </w:rPr>
              <w:t>-35 dBm</w:t>
            </w:r>
          </w:p>
        </w:tc>
        <w:tc>
          <w:tcPr>
            <w:tcW w:w="1560" w:type="dxa"/>
            <w:shd w:val="clear" w:color="auto" w:fill="auto"/>
          </w:tcPr>
          <w:p w:rsidR="005432EB" w:rsidRPr="00B15EF5" w:rsidRDefault="005432EB" w:rsidP="0001143E">
            <w:pPr>
              <w:pStyle w:val="TAC"/>
              <w:rPr>
                <w:rFonts w:cs="Arial"/>
                <w:szCs w:val="18"/>
              </w:rPr>
            </w:pPr>
            <w:r w:rsidRPr="00B15EF5">
              <w:rPr>
                <w:rFonts w:cs="Arial"/>
                <w:szCs w:val="18"/>
              </w:rPr>
              <w:t>-105 dBm</w:t>
            </w:r>
          </w:p>
        </w:tc>
        <w:tc>
          <w:tcPr>
            <w:tcW w:w="1701" w:type="dxa"/>
            <w:shd w:val="clear" w:color="auto" w:fill="auto"/>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shd w:val="clear" w:color="auto" w:fill="auto"/>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1 MHz - 821 MHz</w:t>
            </w:r>
          </w:p>
          <w:p w:rsidR="005432EB" w:rsidRPr="00B15EF5" w:rsidRDefault="005432EB" w:rsidP="0001143E">
            <w:pPr>
              <w:pStyle w:val="TAC"/>
              <w:rPr>
                <w:rFonts w:cs="Arial"/>
                <w:szCs w:val="18"/>
              </w:rPr>
            </w:pPr>
            <w:r w:rsidRPr="00B15EF5">
              <w:rPr>
                <w:rFonts w:cs="Arial"/>
                <w:szCs w:val="18"/>
              </w:rPr>
              <w:t>882 MHz - 12750 MHz</w:t>
            </w:r>
          </w:p>
        </w:tc>
        <w:tc>
          <w:tcPr>
            <w:tcW w:w="1134" w:type="dxa"/>
            <w:shd w:val="clear" w:color="auto" w:fill="auto"/>
          </w:tcPr>
          <w:p w:rsidR="005432EB" w:rsidRPr="00B15EF5" w:rsidRDefault="005432EB" w:rsidP="0001143E">
            <w:pPr>
              <w:pStyle w:val="TAC"/>
              <w:rPr>
                <w:rFonts w:cs="Arial"/>
                <w:szCs w:val="18"/>
              </w:rPr>
            </w:pPr>
            <w:r w:rsidRPr="00B15EF5">
              <w:rPr>
                <w:rFonts w:cs="Arial"/>
                <w:szCs w:val="18"/>
              </w:rPr>
              <w:t>-15 dBm</w:t>
            </w:r>
          </w:p>
        </w:tc>
        <w:tc>
          <w:tcPr>
            <w:tcW w:w="1560" w:type="dxa"/>
            <w:shd w:val="clear" w:color="auto" w:fill="auto"/>
          </w:tcPr>
          <w:p w:rsidR="005432EB" w:rsidRPr="00B15EF5" w:rsidRDefault="005432EB" w:rsidP="0001143E">
            <w:pPr>
              <w:pStyle w:val="TAC"/>
              <w:rPr>
                <w:rFonts w:cs="Arial"/>
                <w:szCs w:val="18"/>
              </w:rPr>
            </w:pPr>
            <w:r w:rsidRPr="00B15EF5">
              <w:rPr>
                <w:rFonts w:cs="Arial"/>
                <w:szCs w:val="18"/>
              </w:rPr>
              <w:t>-105 dBm</w:t>
            </w:r>
          </w:p>
        </w:tc>
        <w:tc>
          <w:tcPr>
            <w:tcW w:w="1701" w:type="dxa"/>
            <w:shd w:val="clear" w:color="auto" w:fill="auto"/>
          </w:tcPr>
          <w:p w:rsidR="005432EB" w:rsidRPr="00B15EF5" w:rsidRDefault="005432EB" w:rsidP="0001143E">
            <w:pPr>
              <w:pStyle w:val="TAC"/>
              <w:rPr>
                <w:rFonts w:cs="Arial"/>
                <w:szCs w:val="18"/>
              </w:rPr>
            </w:pPr>
            <w:r w:rsidRPr="00B15EF5">
              <w:rPr>
                <w:rFonts w:cs="Arial"/>
                <w:szCs w:val="18"/>
              </w:rPr>
              <w:sym w:font="Symbol" w:char="F0BE"/>
            </w:r>
          </w:p>
        </w:tc>
        <w:tc>
          <w:tcPr>
            <w:tcW w:w="1984" w:type="dxa"/>
            <w:shd w:val="clear" w:color="auto" w:fill="auto"/>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Borders>
              <w:left w:val="single" w:sz="4" w:space="0" w:color="auto"/>
              <w:right w:val="single" w:sz="4" w:space="0" w:color="auto"/>
            </w:tcBorders>
          </w:tcPr>
          <w:p w:rsidR="005432EB" w:rsidRPr="00B15EF5" w:rsidRDefault="005432EB" w:rsidP="0001143E">
            <w:pPr>
              <w:pStyle w:val="TAC"/>
              <w:rPr>
                <w:rFonts w:cs="Arial"/>
                <w:szCs w:val="18"/>
              </w:rPr>
            </w:pPr>
            <w:r w:rsidRPr="00B15EF5">
              <w:rPr>
                <w:rFonts w:cs="Arial"/>
                <w:szCs w:val="18"/>
              </w:rPr>
              <w:t>XXI</w:t>
            </w: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1447.9 - 1462.9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1427.9 - 1447.9 MHz</w:t>
            </w:r>
          </w:p>
          <w:p w:rsidR="005432EB" w:rsidRPr="00B15EF5" w:rsidRDefault="005432EB" w:rsidP="0001143E">
            <w:pPr>
              <w:pStyle w:val="TAC"/>
              <w:rPr>
                <w:rFonts w:cs="Arial"/>
                <w:szCs w:val="18"/>
              </w:rPr>
            </w:pPr>
            <w:r w:rsidRPr="00B15EF5">
              <w:rPr>
                <w:rFonts w:cs="Arial"/>
                <w:szCs w:val="18"/>
              </w:rPr>
              <w:t>1462.9 - 1482.9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1 MHz - 1427.9 MHz</w:t>
            </w:r>
          </w:p>
          <w:p w:rsidR="005432EB" w:rsidRPr="00B15EF5" w:rsidRDefault="005432EB" w:rsidP="0001143E">
            <w:pPr>
              <w:pStyle w:val="TAC"/>
              <w:rPr>
                <w:rFonts w:cs="Arial"/>
                <w:szCs w:val="18"/>
              </w:rPr>
            </w:pPr>
            <w:r w:rsidRPr="00B15EF5">
              <w:rPr>
                <w:rFonts w:cs="Arial"/>
                <w:szCs w:val="18"/>
              </w:rPr>
              <w:t>1482.9 MHz - 12750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Borders>
              <w:left w:val="single" w:sz="4" w:space="0" w:color="auto"/>
              <w:right w:val="single" w:sz="4" w:space="0" w:color="auto"/>
            </w:tcBorders>
          </w:tcPr>
          <w:p w:rsidR="005432EB" w:rsidRPr="00B15EF5" w:rsidRDefault="005432EB" w:rsidP="0001143E">
            <w:pPr>
              <w:pStyle w:val="TAC"/>
              <w:rPr>
                <w:rFonts w:cs="Arial"/>
                <w:szCs w:val="18"/>
              </w:rPr>
            </w:pPr>
            <w:r w:rsidRPr="00B15EF5">
              <w:rPr>
                <w:rFonts w:cs="Arial"/>
                <w:szCs w:val="18"/>
                <w:lang w:eastAsia="zh-CN"/>
              </w:rPr>
              <w:t>XXII</w:t>
            </w: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3410 - 3490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 xml:space="preserve">3390 - 3410 MHz </w:t>
            </w:r>
          </w:p>
          <w:p w:rsidR="005432EB" w:rsidRPr="00B15EF5" w:rsidRDefault="005432EB" w:rsidP="0001143E">
            <w:pPr>
              <w:pStyle w:val="TAC"/>
              <w:rPr>
                <w:rFonts w:cs="Arial"/>
                <w:szCs w:val="18"/>
              </w:rPr>
            </w:pPr>
            <w:r w:rsidRPr="00B15EF5">
              <w:rPr>
                <w:rFonts w:cs="Arial"/>
                <w:szCs w:val="18"/>
              </w:rPr>
              <w:t>3490 - 3510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v4.2.0"/>
                <w:szCs w:val="18"/>
              </w:rPr>
              <w:sym w:font="Symbol" w:char="F0B1"/>
            </w: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1 MHz - 3390 MHz</w:t>
            </w:r>
          </w:p>
          <w:p w:rsidR="005432EB" w:rsidRPr="00B15EF5" w:rsidRDefault="005432EB" w:rsidP="0001143E">
            <w:pPr>
              <w:pStyle w:val="TAC"/>
              <w:rPr>
                <w:rFonts w:cs="Arial"/>
                <w:szCs w:val="18"/>
              </w:rPr>
            </w:pPr>
            <w:r w:rsidRPr="00B15EF5">
              <w:rPr>
                <w:rFonts w:cs="Arial"/>
                <w:szCs w:val="18"/>
              </w:rPr>
              <w:t>3510 MHz - 12750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Borders>
              <w:left w:val="single" w:sz="4" w:space="0" w:color="auto"/>
              <w:right w:val="single" w:sz="4" w:space="0" w:color="auto"/>
            </w:tcBorders>
          </w:tcPr>
          <w:p w:rsidR="005432EB" w:rsidRPr="00B15EF5" w:rsidRDefault="005432EB" w:rsidP="0001143E">
            <w:pPr>
              <w:pStyle w:val="TAC"/>
              <w:rPr>
                <w:rFonts w:cs="Arial"/>
                <w:szCs w:val="18"/>
              </w:rPr>
            </w:pPr>
            <w:r w:rsidRPr="00B15EF5">
              <w:rPr>
                <w:rFonts w:cs="Arial"/>
                <w:szCs w:val="18"/>
                <w:lang w:eastAsia="zh-CN"/>
              </w:rPr>
              <w:t>XXV</w:t>
            </w: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 xml:space="preserve">1850 </w:t>
            </w:r>
            <w:r w:rsidRPr="00B15EF5">
              <w:rPr>
                <w:rFonts w:cs="Arial"/>
                <w:szCs w:val="18"/>
              </w:rPr>
              <w:noBreakHyphen/>
              <w:t xml:space="preserve"> 191</w:t>
            </w:r>
            <w:r w:rsidRPr="00B15EF5">
              <w:rPr>
                <w:rFonts w:cs="Arial"/>
                <w:szCs w:val="18"/>
                <w:lang w:eastAsia="zh-CN"/>
              </w:rPr>
              <w:t>5</w:t>
            </w:r>
            <w:r w:rsidRPr="00B15EF5">
              <w:rPr>
                <w:rFonts w:cs="Arial"/>
                <w:szCs w:val="18"/>
              </w:rPr>
              <w:t xml:space="preserve">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 xml:space="preserve">1830 </w:t>
            </w:r>
            <w:r w:rsidRPr="00B15EF5">
              <w:rPr>
                <w:rFonts w:cs="Arial"/>
                <w:szCs w:val="18"/>
              </w:rPr>
              <w:noBreakHyphen/>
              <w:t xml:space="preserve"> 1850 MHz</w:t>
            </w:r>
          </w:p>
          <w:p w:rsidR="005432EB" w:rsidRPr="00B15EF5" w:rsidRDefault="005432EB" w:rsidP="0001143E">
            <w:pPr>
              <w:pStyle w:val="TAC"/>
              <w:rPr>
                <w:rFonts w:cs="Arial"/>
                <w:szCs w:val="18"/>
              </w:rPr>
            </w:pPr>
            <w:r w:rsidRPr="00B15EF5">
              <w:rPr>
                <w:rFonts w:cs="Arial"/>
                <w:szCs w:val="18"/>
              </w:rPr>
              <w:t>191</w:t>
            </w:r>
            <w:r w:rsidRPr="00B15EF5">
              <w:rPr>
                <w:rFonts w:cs="Arial"/>
                <w:szCs w:val="18"/>
                <w:lang w:eastAsia="zh-CN"/>
              </w:rPr>
              <w:t>5</w:t>
            </w:r>
            <w:r w:rsidRPr="00B15EF5">
              <w:rPr>
                <w:rFonts w:cs="Arial"/>
                <w:szCs w:val="18"/>
              </w:rPr>
              <w:t xml:space="preserve"> </w:t>
            </w:r>
            <w:r w:rsidRPr="00B15EF5">
              <w:rPr>
                <w:rFonts w:cs="Arial"/>
                <w:szCs w:val="18"/>
              </w:rPr>
              <w:noBreakHyphen/>
              <w:t xml:space="preserve"> 193</w:t>
            </w:r>
            <w:r w:rsidRPr="00B15EF5">
              <w:rPr>
                <w:rFonts w:cs="Arial"/>
                <w:szCs w:val="18"/>
                <w:lang w:eastAsia="zh-CN"/>
              </w:rPr>
              <w:t>0</w:t>
            </w:r>
            <w:r w:rsidRPr="00B15EF5">
              <w:rPr>
                <w:rFonts w:cs="Arial"/>
                <w:szCs w:val="18"/>
              </w:rPr>
              <w:t xml:space="preserve">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 xml:space="preserve">1 MHz </w:t>
            </w:r>
            <w:r w:rsidRPr="00B15EF5">
              <w:rPr>
                <w:rFonts w:cs="Arial"/>
                <w:szCs w:val="18"/>
              </w:rPr>
              <w:noBreakHyphen/>
              <w:t xml:space="preserve"> 1830 MHz</w:t>
            </w:r>
          </w:p>
          <w:p w:rsidR="005432EB" w:rsidRPr="00B15EF5" w:rsidRDefault="005432EB" w:rsidP="0001143E">
            <w:pPr>
              <w:pStyle w:val="TAC"/>
              <w:rPr>
                <w:rFonts w:cs="Arial"/>
                <w:szCs w:val="18"/>
              </w:rPr>
            </w:pPr>
            <w:r w:rsidRPr="00B15EF5">
              <w:rPr>
                <w:rFonts w:cs="Arial"/>
                <w:szCs w:val="18"/>
              </w:rPr>
              <w:t>193</w:t>
            </w:r>
            <w:r w:rsidRPr="00B15EF5">
              <w:rPr>
                <w:rFonts w:cs="Arial"/>
                <w:szCs w:val="18"/>
                <w:lang w:eastAsia="zh-CN"/>
              </w:rPr>
              <w:t>0</w:t>
            </w:r>
            <w:r w:rsidRPr="00B15EF5">
              <w:rPr>
                <w:rFonts w:cs="Arial"/>
                <w:szCs w:val="18"/>
              </w:rPr>
              <w:t xml:space="preserve">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 xml:space="preserve">-105 dBm </w:t>
            </w:r>
          </w:p>
        </w:tc>
        <w:tc>
          <w:tcPr>
            <w:tcW w:w="1701" w:type="dxa"/>
          </w:tcPr>
          <w:p w:rsidR="005432EB" w:rsidRPr="00B15EF5" w:rsidRDefault="005432EB" w:rsidP="0001143E">
            <w:pPr>
              <w:pStyle w:val="TAC"/>
              <w:rPr>
                <w:rFonts w:cs="Arial"/>
                <w:szCs w:val="18"/>
              </w:rPr>
            </w:pPr>
            <w:r w:rsidRPr="00B15EF5">
              <w:rPr>
                <w:rFonts w:cs="Arial"/>
                <w:szCs w:val="18"/>
              </w:rPr>
              <w:t xml:space="preserve"> </w:t>
            </w: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1276" w:type="dxa"/>
            <w:vMerge w:val="restart"/>
            <w:tcBorders>
              <w:left w:val="single" w:sz="4" w:space="0" w:color="auto"/>
              <w:right w:val="single" w:sz="4" w:space="0" w:color="auto"/>
            </w:tcBorders>
          </w:tcPr>
          <w:p w:rsidR="005432EB" w:rsidRPr="00B15EF5" w:rsidRDefault="005432EB" w:rsidP="0001143E">
            <w:pPr>
              <w:pStyle w:val="TAC"/>
              <w:rPr>
                <w:rFonts w:cs="Arial"/>
                <w:szCs w:val="18"/>
              </w:rPr>
            </w:pPr>
            <w:r w:rsidRPr="00B15EF5">
              <w:rPr>
                <w:rFonts w:cs="Arial" w:hint="eastAsia"/>
                <w:szCs w:val="18"/>
                <w:lang w:eastAsia="zh-CN"/>
              </w:rPr>
              <w:t>XXV</w:t>
            </w:r>
            <w:r w:rsidRPr="00B15EF5">
              <w:rPr>
                <w:rFonts w:cs="Arial"/>
                <w:szCs w:val="18"/>
                <w:lang w:eastAsia="zh-CN"/>
              </w:rPr>
              <w:t>I</w:t>
            </w: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814-849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794-814 MHz</w:t>
            </w:r>
          </w:p>
          <w:p w:rsidR="005432EB" w:rsidRPr="00B15EF5" w:rsidRDefault="005432EB" w:rsidP="0001143E">
            <w:pPr>
              <w:pStyle w:val="TAC"/>
              <w:rPr>
                <w:rFonts w:cs="Arial"/>
                <w:szCs w:val="18"/>
              </w:rPr>
            </w:pPr>
            <w:r w:rsidRPr="00B15EF5">
              <w:rPr>
                <w:rFonts w:cs="Arial"/>
                <w:szCs w:val="18"/>
              </w:rPr>
              <w:t>849-859 MHz</w:t>
            </w:r>
          </w:p>
        </w:tc>
        <w:tc>
          <w:tcPr>
            <w:tcW w:w="1134" w:type="dxa"/>
          </w:tcPr>
          <w:p w:rsidR="005432EB" w:rsidRPr="00B15EF5" w:rsidRDefault="005432EB" w:rsidP="0001143E">
            <w:pPr>
              <w:pStyle w:val="TAC"/>
              <w:rPr>
                <w:rFonts w:cs="Arial"/>
                <w:szCs w:val="18"/>
              </w:rPr>
            </w:pPr>
            <w:r w:rsidRPr="00B15EF5">
              <w:rPr>
                <w:rFonts w:cs="Arial"/>
                <w:szCs w:val="18"/>
              </w:rPr>
              <w:t>-35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Arial"/>
                <w:szCs w:val="18"/>
              </w:rPr>
              <w:t>±10 MHz</w:t>
            </w:r>
          </w:p>
        </w:tc>
        <w:tc>
          <w:tcPr>
            <w:tcW w:w="1984" w:type="dxa"/>
          </w:tcPr>
          <w:p w:rsidR="005432EB" w:rsidRPr="00B15EF5" w:rsidRDefault="005432EB" w:rsidP="0001143E">
            <w:pPr>
              <w:pStyle w:val="TAC"/>
              <w:rPr>
                <w:rFonts w:cs="Arial"/>
                <w:szCs w:val="18"/>
              </w:rPr>
            </w:pPr>
            <w:r w:rsidRPr="00B15EF5">
              <w:rPr>
                <w:rFonts w:cs="Arial"/>
                <w:szCs w:val="18"/>
              </w:rPr>
              <w:t>WCDMA signal  (Note)</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rPr>
                <w:rFonts w:cs="Arial"/>
                <w:szCs w:val="18"/>
              </w:rPr>
            </w:pPr>
          </w:p>
        </w:tc>
        <w:tc>
          <w:tcPr>
            <w:tcW w:w="2126" w:type="dxa"/>
            <w:tcBorders>
              <w:left w:val="single" w:sz="4" w:space="0" w:color="auto"/>
            </w:tcBorders>
          </w:tcPr>
          <w:p w:rsidR="005432EB" w:rsidRPr="00B15EF5" w:rsidRDefault="005432EB" w:rsidP="0001143E">
            <w:pPr>
              <w:pStyle w:val="TAC"/>
              <w:rPr>
                <w:rFonts w:cs="Arial"/>
                <w:szCs w:val="18"/>
              </w:rPr>
            </w:pPr>
            <w:r w:rsidRPr="00B15EF5">
              <w:rPr>
                <w:rFonts w:cs="Arial"/>
                <w:szCs w:val="18"/>
              </w:rPr>
              <w:t xml:space="preserve">1 MHz </w:t>
            </w:r>
            <w:r w:rsidRPr="00B15EF5">
              <w:rPr>
                <w:rFonts w:cs="Arial"/>
                <w:szCs w:val="18"/>
              </w:rPr>
              <w:noBreakHyphen/>
              <w:t xml:space="preserve"> 794 MHz</w:t>
            </w:r>
          </w:p>
          <w:p w:rsidR="005432EB" w:rsidRPr="00B15EF5" w:rsidRDefault="005432EB" w:rsidP="0001143E">
            <w:pPr>
              <w:pStyle w:val="TAC"/>
              <w:rPr>
                <w:rFonts w:cs="Arial"/>
                <w:szCs w:val="18"/>
              </w:rPr>
            </w:pPr>
            <w:r w:rsidRPr="00B15EF5">
              <w:rPr>
                <w:rFonts w:cs="Arial"/>
                <w:szCs w:val="18"/>
              </w:rPr>
              <w:t xml:space="preserve">859 MHz </w:t>
            </w:r>
            <w:r w:rsidRPr="00B15EF5">
              <w:rPr>
                <w:rFonts w:cs="Arial"/>
                <w:szCs w:val="18"/>
              </w:rPr>
              <w:noBreakHyphen/>
              <w:t xml:space="preserve"> 12750 MHz</w:t>
            </w:r>
          </w:p>
        </w:tc>
        <w:tc>
          <w:tcPr>
            <w:tcW w:w="1134" w:type="dxa"/>
          </w:tcPr>
          <w:p w:rsidR="005432EB" w:rsidRPr="00B15EF5" w:rsidRDefault="005432EB" w:rsidP="0001143E">
            <w:pPr>
              <w:pStyle w:val="TAC"/>
              <w:rPr>
                <w:rFonts w:cs="Arial"/>
                <w:szCs w:val="18"/>
              </w:rPr>
            </w:pPr>
            <w:r w:rsidRPr="00B15EF5">
              <w:rPr>
                <w:rFonts w:cs="Arial"/>
                <w:szCs w:val="18"/>
              </w:rPr>
              <w:t>-15 dBm</w:t>
            </w:r>
          </w:p>
        </w:tc>
        <w:tc>
          <w:tcPr>
            <w:tcW w:w="1560" w:type="dxa"/>
          </w:tcPr>
          <w:p w:rsidR="005432EB" w:rsidRPr="00B15EF5" w:rsidRDefault="005432EB" w:rsidP="0001143E">
            <w:pPr>
              <w:pStyle w:val="TAC"/>
              <w:rPr>
                <w:rFonts w:cs="Arial"/>
                <w:szCs w:val="18"/>
              </w:rPr>
            </w:pPr>
            <w:r w:rsidRPr="00B15EF5">
              <w:rPr>
                <w:rFonts w:cs="Arial"/>
                <w:szCs w:val="18"/>
              </w:rPr>
              <w:t>-105 dBm</w:t>
            </w:r>
          </w:p>
        </w:tc>
        <w:tc>
          <w:tcPr>
            <w:tcW w:w="1701" w:type="dxa"/>
          </w:tcPr>
          <w:p w:rsidR="005432EB" w:rsidRPr="00B15EF5" w:rsidRDefault="005432EB" w:rsidP="0001143E">
            <w:pPr>
              <w:pStyle w:val="TAC"/>
              <w:rPr>
                <w:rFonts w:cs="Arial"/>
                <w:szCs w:val="18"/>
              </w:rPr>
            </w:pPr>
            <w:r w:rsidRPr="00B15EF5">
              <w:rPr>
                <w:rFonts w:cs="Arial"/>
                <w:szCs w:val="18"/>
              </w:rPr>
              <w:sym w:font="Symbol" w:char="F0BE"/>
            </w:r>
          </w:p>
        </w:tc>
        <w:tc>
          <w:tcPr>
            <w:tcW w:w="1984" w:type="dxa"/>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cantSplit/>
          <w:jc w:val="center"/>
        </w:trPr>
        <w:tc>
          <w:tcPr>
            <w:tcW w:w="9781" w:type="dxa"/>
            <w:gridSpan w:val="6"/>
          </w:tcPr>
          <w:p w:rsidR="005432EB" w:rsidRPr="00B15EF5" w:rsidRDefault="005432EB" w:rsidP="0001143E">
            <w:pPr>
              <w:pStyle w:val="TAN"/>
            </w:pPr>
            <w:r w:rsidRPr="00B15EF5">
              <w:t>NOTE 1:</w:t>
            </w:r>
            <w:r w:rsidRPr="00B15EF5">
              <w:tab/>
              <w:t>The characteristics of the WCDMA interfering signal are specified in annex I of 3GPP TS 25.141 [18].</w:t>
            </w:r>
          </w:p>
          <w:p w:rsidR="005432EB" w:rsidRPr="00B15EF5" w:rsidRDefault="005432EB" w:rsidP="0001143E">
            <w:pPr>
              <w:pStyle w:val="TAN"/>
            </w:pPr>
            <w:r w:rsidRPr="00B15EF5">
              <w:t>NOTE 2:</w:t>
            </w:r>
            <w:r w:rsidRPr="00B15EF5">
              <w:tab/>
              <w:t xml:space="preserve">For a </w:t>
            </w:r>
            <w:r w:rsidRPr="00B15EF5">
              <w:rPr>
                <w:i/>
              </w:rPr>
              <w:t>multi-band TAB connector</w:t>
            </w:r>
            <w:r w:rsidRPr="00B15EF5">
              <w:t xml:space="preserve">, in case of interfering signal that is not in the in-band blocking frequency range of the operating band where the wanted signal is present, or in an adjacent or overlapping band, the wanted signal mean power is equal to </w:t>
            </w:r>
            <w:r w:rsidRPr="00B15EF5">
              <w:noBreakHyphen/>
              <w:t>109.6 dBm.</w:t>
            </w:r>
          </w:p>
        </w:tc>
      </w:tr>
    </w:tbl>
    <w:p w:rsidR="005432EB" w:rsidRPr="00B15EF5" w:rsidRDefault="005432EB" w:rsidP="005432EB">
      <w:pPr>
        <w:rPr>
          <w:rFonts w:eastAsia="MS Mincho" w:cs="v4.2.0"/>
        </w:rPr>
      </w:pPr>
    </w:p>
    <w:p w:rsidR="005432EB" w:rsidRPr="00B15EF5" w:rsidRDefault="005432EB" w:rsidP="005432EB">
      <w:pPr>
        <w:keepLines/>
        <w:ind w:left="1135" w:hanging="851"/>
        <w:rPr>
          <w:rFonts w:eastAsia="MS Mincho"/>
        </w:rPr>
      </w:pPr>
      <w:r w:rsidRPr="00B15EF5">
        <w:rPr>
          <w:rFonts w:eastAsia="Batang"/>
        </w:rPr>
        <w:t>NOTE:</w:t>
      </w:r>
      <w:r w:rsidRPr="00B15EF5">
        <w:rPr>
          <w:rFonts w:eastAsia="Batang"/>
        </w:rPr>
        <w:tab/>
      </w:r>
      <w:r w:rsidRPr="00B15EF5">
        <w:rPr>
          <w:rFonts w:eastAsia="Osaka"/>
        </w:rPr>
        <w:t xml:space="preserve">Table 7.5.5.2-2 </w:t>
      </w:r>
      <w:r w:rsidRPr="00B15EF5">
        <w:rPr>
          <w:rFonts w:eastAsia="Batang"/>
        </w:rPr>
        <w:t>assumes that two operating bands, where the downlink frequencies (see Table 3.0) of one band would be within the in-band blocking region of the other band, are not deployed in the same geographical area.</w:t>
      </w:r>
    </w:p>
    <w:p w:rsidR="005432EB" w:rsidRPr="00B15EF5" w:rsidRDefault="005432EB" w:rsidP="005432EB">
      <w:pPr>
        <w:pStyle w:val="TH"/>
      </w:pPr>
      <w:r w:rsidRPr="00B15EF5">
        <w:lastRenderedPageBreak/>
        <w:t xml:space="preserve">Table </w:t>
      </w:r>
      <w:r w:rsidRPr="00B15EF5">
        <w:rPr>
          <w:rFonts w:eastAsia="MS Mincho"/>
        </w:rPr>
        <w:t>7.5.5.2-3</w:t>
      </w:r>
      <w:r w:rsidRPr="00B15EF5">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B15EF5" w:rsidTr="0001143E">
        <w:trPr>
          <w:tblHeader/>
          <w:jc w:val="center"/>
        </w:trPr>
        <w:tc>
          <w:tcPr>
            <w:tcW w:w="1276" w:type="dxa"/>
          </w:tcPr>
          <w:p w:rsidR="005432EB" w:rsidRPr="00B15EF5" w:rsidRDefault="005432EB" w:rsidP="0001143E">
            <w:pPr>
              <w:pStyle w:val="TAH"/>
            </w:pPr>
            <w:r w:rsidRPr="00B15EF5">
              <w:lastRenderedPageBreak/>
              <w:t>Operating Band</w:t>
            </w:r>
          </w:p>
        </w:tc>
        <w:tc>
          <w:tcPr>
            <w:tcW w:w="2126" w:type="dxa"/>
          </w:tcPr>
          <w:p w:rsidR="005432EB" w:rsidRPr="00B15EF5" w:rsidRDefault="005432EB" w:rsidP="0001143E">
            <w:pPr>
              <w:pStyle w:val="TAH"/>
            </w:pPr>
            <w:r w:rsidRPr="00B15EF5">
              <w:t>Centre Frequency of Interfering Signal</w:t>
            </w:r>
          </w:p>
        </w:tc>
        <w:tc>
          <w:tcPr>
            <w:tcW w:w="1134" w:type="dxa"/>
          </w:tcPr>
          <w:p w:rsidR="005432EB" w:rsidRPr="00B15EF5" w:rsidRDefault="005432EB" w:rsidP="0001143E">
            <w:pPr>
              <w:pStyle w:val="TAH"/>
            </w:pPr>
            <w:r w:rsidRPr="00B15EF5">
              <w:t>Interfering Signal Level</w:t>
            </w:r>
          </w:p>
        </w:tc>
        <w:tc>
          <w:tcPr>
            <w:tcW w:w="1560" w:type="dxa"/>
          </w:tcPr>
          <w:p w:rsidR="005432EB" w:rsidRPr="00B15EF5" w:rsidRDefault="005432EB" w:rsidP="0001143E">
            <w:pPr>
              <w:pStyle w:val="TAH"/>
            </w:pPr>
            <w:r w:rsidRPr="00B15EF5">
              <w:t>Wanted Signal mean power</w:t>
            </w:r>
          </w:p>
        </w:tc>
        <w:tc>
          <w:tcPr>
            <w:tcW w:w="1701" w:type="dxa"/>
          </w:tcPr>
          <w:p w:rsidR="005432EB" w:rsidRPr="00B15EF5" w:rsidRDefault="005432EB" w:rsidP="0001143E">
            <w:pPr>
              <w:pStyle w:val="TAH"/>
            </w:pPr>
            <w:r w:rsidRPr="00B15EF5">
              <w:t>Minimum Offset of Interfering Signal</w:t>
            </w:r>
          </w:p>
        </w:tc>
        <w:tc>
          <w:tcPr>
            <w:tcW w:w="1984" w:type="dxa"/>
          </w:tcPr>
          <w:p w:rsidR="005432EB" w:rsidRPr="00B15EF5" w:rsidRDefault="005432EB" w:rsidP="0001143E">
            <w:pPr>
              <w:pStyle w:val="TAH"/>
            </w:pPr>
            <w:r w:rsidRPr="00B15EF5">
              <w:t>Type of Interfering Signal</w:t>
            </w:r>
          </w:p>
        </w:tc>
      </w:tr>
      <w:tr w:rsidR="005432EB" w:rsidRPr="00B15EF5" w:rsidTr="0001143E">
        <w:trPr>
          <w:cantSplit/>
          <w:jc w:val="center"/>
        </w:trPr>
        <w:tc>
          <w:tcPr>
            <w:tcW w:w="1276" w:type="dxa"/>
            <w:vMerge w:val="restart"/>
          </w:tcPr>
          <w:p w:rsidR="005432EB" w:rsidRPr="00B15EF5" w:rsidRDefault="005432EB" w:rsidP="0001143E">
            <w:pPr>
              <w:pStyle w:val="TAC"/>
            </w:pPr>
            <w:r w:rsidRPr="00B15EF5">
              <w:t>I</w:t>
            </w:r>
          </w:p>
        </w:tc>
        <w:tc>
          <w:tcPr>
            <w:tcW w:w="2126" w:type="dxa"/>
          </w:tcPr>
          <w:p w:rsidR="005432EB" w:rsidRPr="00B15EF5" w:rsidRDefault="005432EB" w:rsidP="0001143E">
            <w:pPr>
              <w:pStyle w:val="TAC"/>
            </w:pPr>
            <w:r w:rsidRPr="00B15EF5">
              <w:t xml:space="preserve">1920 </w:t>
            </w:r>
            <w:r w:rsidRPr="00B15EF5">
              <w:noBreakHyphen/>
              <w:t xml:space="preserve"> 1980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pPr>
            <w:r w:rsidRPr="00B15EF5">
              <w:t xml:space="preserve">1900 </w:t>
            </w:r>
            <w:r w:rsidRPr="00B15EF5">
              <w:noBreakHyphen/>
              <w:t xml:space="preserve"> 1920 MHz</w:t>
            </w:r>
          </w:p>
          <w:p w:rsidR="005432EB" w:rsidRPr="00B15EF5" w:rsidRDefault="005432EB" w:rsidP="0001143E">
            <w:pPr>
              <w:pStyle w:val="TAC"/>
            </w:pPr>
            <w:r w:rsidRPr="00B15EF5">
              <w:t xml:space="preserve">1980 </w:t>
            </w:r>
            <w:r w:rsidRPr="00B15EF5">
              <w:noBreakHyphen/>
              <w:t xml:space="preserve"> 2000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pPr>
            <w:r w:rsidRPr="00B15EF5">
              <w:t>1 MHz -1900 MHz</w:t>
            </w:r>
          </w:p>
          <w:p w:rsidR="005432EB" w:rsidRPr="00B15EF5" w:rsidRDefault="005432EB" w:rsidP="0001143E">
            <w:pPr>
              <w:pStyle w:val="TAC"/>
            </w:pPr>
            <w:r w:rsidRPr="00B15EF5">
              <w:t xml:space="preserve">2000 MHz </w:t>
            </w:r>
            <w:r w:rsidRPr="00B15EF5">
              <w:noBreakHyphen/>
              <w:t xml:space="preserve">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Pr>
          <w:p w:rsidR="005432EB" w:rsidRPr="00B15EF5" w:rsidRDefault="005432EB" w:rsidP="0001143E">
            <w:pPr>
              <w:pStyle w:val="TAC"/>
            </w:pPr>
            <w:r w:rsidRPr="00B15EF5">
              <w:t>II</w:t>
            </w:r>
          </w:p>
        </w:tc>
        <w:tc>
          <w:tcPr>
            <w:tcW w:w="2126" w:type="dxa"/>
          </w:tcPr>
          <w:p w:rsidR="005432EB" w:rsidRPr="00B15EF5" w:rsidRDefault="005432EB" w:rsidP="0001143E">
            <w:pPr>
              <w:pStyle w:val="TAC"/>
            </w:pPr>
            <w:r w:rsidRPr="00B15EF5">
              <w:t xml:space="preserve">1850 </w:t>
            </w:r>
            <w:r w:rsidRPr="00B15EF5">
              <w:noBreakHyphen/>
              <w:t xml:space="preserve"> 1910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pPr>
            <w:r w:rsidRPr="00B15EF5">
              <w:t xml:space="preserve">1830 </w:t>
            </w:r>
            <w:r w:rsidRPr="00B15EF5">
              <w:noBreakHyphen/>
              <w:t xml:space="preserve"> 1850 MHz</w:t>
            </w:r>
          </w:p>
          <w:p w:rsidR="005432EB" w:rsidRPr="00B15EF5" w:rsidRDefault="005432EB" w:rsidP="0001143E">
            <w:pPr>
              <w:pStyle w:val="TAC"/>
            </w:pPr>
            <w:r w:rsidRPr="00B15EF5">
              <w:t xml:space="preserve">1910 </w:t>
            </w:r>
            <w:r w:rsidRPr="00B15EF5">
              <w:noBreakHyphen/>
              <w:t xml:space="preserve"> 1930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pPr>
            <w:r w:rsidRPr="00B15EF5">
              <w:t xml:space="preserve">1 MHz </w:t>
            </w:r>
            <w:r w:rsidRPr="00B15EF5">
              <w:noBreakHyphen/>
              <w:t xml:space="preserve"> 1830 MHz</w:t>
            </w:r>
          </w:p>
          <w:p w:rsidR="005432EB" w:rsidRPr="00B15EF5" w:rsidRDefault="005432EB" w:rsidP="0001143E">
            <w:pPr>
              <w:pStyle w:val="TAC"/>
            </w:pPr>
            <w:r w:rsidRPr="00B15EF5">
              <w:t xml:space="preserve">1930 MHz </w:t>
            </w:r>
            <w:r w:rsidRPr="00B15EF5">
              <w:noBreakHyphen/>
              <w:t xml:space="preserve">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t xml:space="preserve"> </w:t>
            </w: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Pr>
          <w:p w:rsidR="005432EB" w:rsidRPr="00B15EF5" w:rsidRDefault="005432EB" w:rsidP="0001143E">
            <w:pPr>
              <w:pStyle w:val="TAC"/>
            </w:pPr>
            <w:r w:rsidRPr="00B15EF5">
              <w:t>III</w:t>
            </w:r>
          </w:p>
        </w:tc>
        <w:tc>
          <w:tcPr>
            <w:tcW w:w="2126" w:type="dxa"/>
          </w:tcPr>
          <w:p w:rsidR="005432EB" w:rsidRPr="00B15EF5" w:rsidRDefault="005432EB" w:rsidP="0001143E">
            <w:pPr>
              <w:pStyle w:val="TAC"/>
            </w:pPr>
            <w:r w:rsidRPr="00B15EF5">
              <w:t>1710 - 1785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pPr>
            <w:r w:rsidRPr="00B15EF5">
              <w:t xml:space="preserve">1690 </w:t>
            </w:r>
            <w:r w:rsidRPr="00B15EF5">
              <w:noBreakHyphen/>
              <w:t xml:space="preserve"> 1710 MHz</w:t>
            </w:r>
          </w:p>
          <w:p w:rsidR="005432EB" w:rsidRPr="00B15EF5" w:rsidRDefault="005432EB" w:rsidP="0001143E">
            <w:pPr>
              <w:pStyle w:val="TAC"/>
            </w:pPr>
            <w:r w:rsidRPr="00B15EF5">
              <w:t>1785 - 1805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pPr>
            <w:r w:rsidRPr="00B15EF5">
              <w:t xml:space="preserve">1 MHz </w:t>
            </w:r>
            <w:r w:rsidRPr="00B15EF5">
              <w:noBreakHyphen/>
              <w:t xml:space="preserve"> 1690 MHz</w:t>
            </w:r>
          </w:p>
          <w:p w:rsidR="005432EB" w:rsidRPr="00B15EF5" w:rsidRDefault="005432EB" w:rsidP="0001143E">
            <w:pPr>
              <w:pStyle w:val="TAC"/>
            </w:pPr>
            <w:r w:rsidRPr="00B15EF5">
              <w:t xml:space="preserve">1805 MHz </w:t>
            </w:r>
            <w:r w:rsidRPr="00B15EF5">
              <w:noBreakHyphen/>
              <w:t xml:space="preserve">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t xml:space="preserve"> </w:t>
            </w: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Borders>
              <w:top w:val="single" w:sz="4" w:space="0" w:color="auto"/>
              <w:left w:val="single" w:sz="4" w:space="0" w:color="auto"/>
              <w:right w:val="single" w:sz="4" w:space="0" w:color="auto"/>
            </w:tcBorders>
          </w:tcPr>
          <w:p w:rsidR="005432EB" w:rsidRPr="00B15EF5" w:rsidRDefault="005432EB" w:rsidP="0001143E">
            <w:pPr>
              <w:pStyle w:val="TAC"/>
            </w:pPr>
            <w:r w:rsidRPr="00B15EF5">
              <w:t>IV</w:t>
            </w:r>
          </w:p>
        </w:tc>
        <w:tc>
          <w:tcPr>
            <w:tcW w:w="2126" w:type="dxa"/>
            <w:tcBorders>
              <w:left w:val="single" w:sz="4" w:space="0" w:color="auto"/>
            </w:tcBorders>
          </w:tcPr>
          <w:p w:rsidR="005432EB" w:rsidRPr="00B15EF5" w:rsidRDefault="005432EB" w:rsidP="0001143E">
            <w:pPr>
              <w:pStyle w:val="TAC"/>
            </w:pPr>
            <w:r w:rsidRPr="00B15EF5">
              <w:t>1710 - 1755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 xml:space="preserve">1690 </w:t>
            </w:r>
            <w:r w:rsidRPr="00B15EF5">
              <w:noBreakHyphen/>
              <w:t xml:space="preserve"> 1710 MHz</w:t>
            </w:r>
          </w:p>
          <w:p w:rsidR="005432EB" w:rsidRPr="00B15EF5" w:rsidRDefault="005432EB" w:rsidP="0001143E">
            <w:pPr>
              <w:pStyle w:val="TAC"/>
            </w:pPr>
            <w:r w:rsidRPr="00B15EF5">
              <w:t>1755 - 1775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 xml:space="preserve">1 MHz </w:t>
            </w:r>
            <w:r w:rsidRPr="00B15EF5">
              <w:noBreakHyphen/>
              <w:t xml:space="preserve"> 1690 MHz</w:t>
            </w:r>
          </w:p>
          <w:p w:rsidR="005432EB" w:rsidRPr="00B15EF5" w:rsidRDefault="005432EB" w:rsidP="0001143E">
            <w:pPr>
              <w:pStyle w:val="TAC"/>
            </w:pPr>
            <w:r w:rsidRPr="00B15EF5">
              <w:t xml:space="preserve">1775 MHz </w:t>
            </w:r>
            <w:r w:rsidRPr="00B15EF5">
              <w:noBreakHyphen/>
              <w:t xml:space="preserve">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t xml:space="preserve"> </w:t>
            </w: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Pr>
          <w:p w:rsidR="005432EB" w:rsidRPr="00B15EF5" w:rsidRDefault="005432EB" w:rsidP="0001143E">
            <w:pPr>
              <w:pStyle w:val="TAC"/>
            </w:pPr>
            <w:r w:rsidRPr="00B15EF5">
              <w:t>V</w:t>
            </w:r>
          </w:p>
        </w:tc>
        <w:tc>
          <w:tcPr>
            <w:tcW w:w="2126" w:type="dxa"/>
          </w:tcPr>
          <w:p w:rsidR="005432EB" w:rsidRPr="00B15EF5" w:rsidRDefault="005432EB" w:rsidP="0001143E">
            <w:pPr>
              <w:pStyle w:val="TAC"/>
            </w:pPr>
            <w:r w:rsidRPr="00B15EF5">
              <w:t>824-849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pPr>
            <w:r w:rsidRPr="00B15EF5">
              <w:t>804-824 MHz</w:t>
            </w:r>
          </w:p>
          <w:p w:rsidR="005432EB" w:rsidRPr="00B15EF5" w:rsidRDefault="005432EB" w:rsidP="0001143E">
            <w:pPr>
              <w:pStyle w:val="TAC"/>
            </w:pPr>
            <w:r w:rsidRPr="00B15EF5">
              <w:t>849-869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pPr>
            <w:r w:rsidRPr="00B15EF5">
              <w:t>1 MHz - 804 MHz</w:t>
            </w:r>
          </w:p>
          <w:p w:rsidR="005432EB" w:rsidRPr="00B15EF5" w:rsidRDefault="005432EB" w:rsidP="0001143E">
            <w:pPr>
              <w:pStyle w:val="TAC"/>
            </w:pPr>
            <w:r w:rsidRPr="00B15EF5">
              <w:t xml:space="preserve">869 MHz </w:t>
            </w:r>
            <w:r w:rsidRPr="00B15EF5">
              <w:noBreakHyphen/>
              <w:t xml:space="preserve">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Borders>
              <w:bottom w:val="single" w:sz="4" w:space="0" w:color="auto"/>
            </w:tcBorders>
          </w:tcPr>
          <w:p w:rsidR="005432EB" w:rsidRPr="00B15EF5" w:rsidRDefault="005432EB" w:rsidP="0001143E">
            <w:pPr>
              <w:pStyle w:val="TAC"/>
            </w:pPr>
            <w:r w:rsidRPr="00B15EF5">
              <w:t>VI</w:t>
            </w:r>
          </w:p>
        </w:tc>
        <w:tc>
          <w:tcPr>
            <w:tcW w:w="2126" w:type="dxa"/>
            <w:tcBorders>
              <w:bottom w:val="single" w:sz="4" w:space="0" w:color="auto"/>
            </w:tcBorders>
          </w:tcPr>
          <w:p w:rsidR="005432EB" w:rsidRPr="00B15EF5" w:rsidRDefault="005432EB" w:rsidP="0001143E">
            <w:pPr>
              <w:pStyle w:val="TAC"/>
            </w:pPr>
            <w:r w:rsidRPr="00B15EF5">
              <w:t>810 - 830 MHz</w:t>
            </w:r>
          </w:p>
          <w:p w:rsidR="005432EB" w:rsidRPr="00B15EF5" w:rsidRDefault="005432EB" w:rsidP="0001143E">
            <w:pPr>
              <w:pStyle w:val="TAC"/>
            </w:pPr>
            <w:r w:rsidRPr="00B15EF5">
              <w:t>840 - 860 MHz</w:t>
            </w:r>
          </w:p>
        </w:tc>
        <w:tc>
          <w:tcPr>
            <w:tcW w:w="1134" w:type="dxa"/>
            <w:tcBorders>
              <w:bottom w:val="single" w:sz="4" w:space="0" w:color="auto"/>
            </w:tcBorders>
          </w:tcPr>
          <w:p w:rsidR="005432EB" w:rsidRPr="00B15EF5" w:rsidRDefault="005432EB" w:rsidP="0001143E">
            <w:pPr>
              <w:pStyle w:val="TAC"/>
            </w:pPr>
            <w:r w:rsidRPr="00B15EF5">
              <w:t>-30 dBm</w:t>
            </w:r>
          </w:p>
        </w:tc>
        <w:tc>
          <w:tcPr>
            <w:tcW w:w="1560" w:type="dxa"/>
            <w:tcBorders>
              <w:bottom w:val="single" w:sz="4" w:space="0" w:color="auto"/>
            </w:tcBorders>
          </w:tcPr>
          <w:p w:rsidR="005432EB" w:rsidRPr="00B15EF5" w:rsidRDefault="005432EB" w:rsidP="0001143E">
            <w:pPr>
              <w:pStyle w:val="TAC"/>
            </w:pPr>
            <w:r w:rsidRPr="00B15EF5">
              <w:t>-101 dBm</w:t>
            </w:r>
          </w:p>
        </w:tc>
        <w:tc>
          <w:tcPr>
            <w:tcW w:w="1701" w:type="dxa"/>
            <w:tcBorders>
              <w:bottom w:val="single" w:sz="4" w:space="0" w:color="auto"/>
            </w:tcBorders>
          </w:tcPr>
          <w:p w:rsidR="005432EB" w:rsidRPr="00B15EF5" w:rsidRDefault="005432EB" w:rsidP="0001143E">
            <w:pPr>
              <w:pStyle w:val="TAC"/>
            </w:pPr>
            <w:r w:rsidRPr="00B15EF5">
              <w:rPr>
                <w:rFonts w:cs="v4.2.0"/>
              </w:rPr>
              <w:sym w:font="Symbol" w:char="F0B1"/>
            </w:r>
            <w:r w:rsidRPr="00B15EF5">
              <w:t>10 MHz</w:t>
            </w:r>
          </w:p>
        </w:tc>
        <w:tc>
          <w:tcPr>
            <w:tcW w:w="1984" w:type="dxa"/>
            <w:tcBorders>
              <w:bottom w:val="single" w:sz="4" w:space="0" w:color="auto"/>
            </w:tcBorders>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pPr>
            <w:r w:rsidRPr="00B15EF5">
              <w:t>1 MHz - 810 MHz</w:t>
            </w:r>
          </w:p>
          <w:p w:rsidR="005432EB" w:rsidRPr="00B15EF5" w:rsidRDefault="005432EB" w:rsidP="0001143E">
            <w:pPr>
              <w:pStyle w:val="TAC"/>
            </w:pPr>
            <w:r w:rsidRPr="00B15EF5">
              <w:t>860 MHz - 12750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Pr>
          <w:p w:rsidR="005432EB" w:rsidRPr="00B15EF5" w:rsidRDefault="005432EB" w:rsidP="0001143E">
            <w:pPr>
              <w:pStyle w:val="TAC"/>
            </w:pPr>
            <w:r w:rsidRPr="00B15EF5">
              <w:t>VII</w:t>
            </w:r>
          </w:p>
        </w:tc>
        <w:tc>
          <w:tcPr>
            <w:tcW w:w="2126" w:type="dxa"/>
          </w:tcPr>
          <w:p w:rsidR="005432EB" w:rsidRPr="00B15EF5" w:rsidRDefault="005432EB" w:rsidP="0001143E">
            <w:pPr>
              <w:pStyle w:val="TAC"/>
            </w:pPr>
            <w:r w:rsidRPr="00B15EF5">
              <w:t>2500 - 2570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pPr>
            <w:r w:rsidRPr="00B15EF5">
              <w:t>2480 - 2500 MHz</w:t>
            </w:r>
            <w:r w:rsidRPr="00B15EF5">
              <w:br/>
              <w:t>2570 - 2590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pPr>
            <w:r w:rsidRPr="00B15EF5">
              <w:t>1 MHz -2480 MHz</w:t>
            </w:r>
            <w:r w:rsidRPr="00B15EF5">
              <w:br/>
              <w:t>2590 MHz - 12750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t xml:space="preserve"> </w:t>
            </w: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Pr>
          <w:p w:rsidR="005432EB" w:rsidRPr="00B15EF5" w:rsidRDefault="005432EB" w:rsidP="0001143E">
            <w:pPr>
              <w:pStyle w:val="TAC"/>
            </w:pPr>
            <w:r w:rsidRPr="00B15EF5">
              <w:t>VIII</w:t>
            </w:r>
          </w:p>
        </w:tc>
        <w:tc>
          <w:tcPr>
            <w:tcW w:w="2126" w:type="dxa"/>
          </w:tcPr>
          <w:p w:rsidR="005432EB" w:rsidRPr="00B15EF5" w:rsidRDefault="005432EB" w:rsidP="0001143E">
            <w:pPr>
              <w:pStyle w:val="TAC"/>
            </w:pPr>
            <w:r w:rsidRPr="00B15EF5">
              <w:t xml:space="preserve">880 </w:t>
            </w:r>
            <w:r w:rsidRPr="00B15EF5">
              <w:noBreakHyphen/>
              <w:t xml:space="preserve"> 915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pPr>
            <w:r w:rsidRPr="00B15EF5">
              <w:t xml:space="preserve">860 </w:t>
            </w:r>
            <w:r w:rsidRPr="00B15EF5">
              <w:noBreakHyphen/>
              <w:t xml:space="preserve"> 880 MHz</w:t>
            </w:r>
          </w:p>
          <w:p w:rsidR="005432EB" w:rsidRPr="00B15EF5" w:rsidRDefault="005432EB" w:rsidP="0001143E">
            <w:pPr>
              <w:pStyle w:val="TAC"/>
            </w:pPr>
            <w:r w:rsidRPr="00B15EF5">
              <w:t>915 - 925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pPr>
            <w:r w:rsidRPr="00B15EF5">
              <w:t>1 MHz -860 MHz</w:t>
            </w:r>
          </w:p>
          <w:p w:rsidR="005432EB" w:rsidRPr="00B15EF5" w:rsidRDefault="005432EB" w:rsidP="0001143E">
            <w:pPr>
              <w:pStyle w:val="TAC"/>
            </w:pPr>
            <w:r w:rsidRPr="00B15EF5">
              <w:t xml:space="preserve">925 MHz </w:t>
            </w:r>
            <w:r w:rsidRPr="00B15EF5">
              <w:noBreakHyphen/>
              <w:t xml:space="preserve">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t xml:space="preserve"> </w:t>
            </w: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Pr>
          <w:p w:rsidR="005432EB" w:rsidRPr="00B15EF5" w:rsidRDefault="005432EB" w:rsidP="0001143E">
            <w:pPr>
              <w:pStyle w:val="TAC"/>
            </w:pPr>
            <w:r w:rsidRPr="00B15EF5">
              <w:t>IX</w:t>
            </w:r>
          </w:p>
        </w:tc>
        <w:tc>
          <w:tcPr>
            <w:tcW w:w="2126" w:type="dxa"/>
          </w:tcPr>
          <w:p w:rsidR="005432EB" w:rsidRPr="00B15EF5" w:rsidRDefault="005432EB" w:rsidP="0001143E">
            <w:pPr>
              <w:pStyle w:val="TAC"/>
            </w:pPr>
            <w:r w:rsidRPr="00B15EF5">
              <w:t>1749.9 - 1784.9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pPr>
            <w:r w:rsidRPr="00B15EF5">
              <w:t>1729.9 - 1749.9 MHz</w:t>
            </w:r>
          </w:p>
          <w:p w:rsidR="005432EB" w:rsidRPr="00B15EF5" w:rsidRDefault="005432EB" w:rsidP="0001143E">
            <w:pPr>
              <w:pStyle w:val="TAC"/>
            </w:pPr>
            <w:r w:rsidRPr="00B15EF5">
              <w:t>1784.9 - 1804.9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Pr>
          <w:p w:rsidR="005432EB" w:rsidRPr="00B15EF5" w:rsidRDefault="005432EB" w:rsidP="0001143E">
            <w:pPr>
              <w:pStyle w:val="TAC"/>
            </w:pPr>
          </w:p>
        </w:tc>
        <w:tc>
          <w:tcPr>
            <w:tcW w:w="2126" w:type="dxa"/>
          </w:tcPr>
          <w:p w:rsidR="005432EB" w:rsidRPr="00B15EF5" w:rsidRDefault="005432EB" w:rsidP="0001143E">
            <w:pPr>
              <w:pStyle w:val="TAC"/>
            </w:pPr>
            <w:r w:rsidRPr="00B15EF5">
              <w:t>1 MHz - 1729.9 MHz</w:t>
            </w:r>
          </w:p>
          <w:p w:rsidR="005432EB" w:rsidRPr="00B15EF5" w:rsidRDefault="005432EB" w:rsidP="0001143E">
            <w:pPr>
              <w:pStyle w:val="TAC"/>
            </w:pPr>
            <w:r w:rsidRPr="00B15EF5">
              <w:t>1804.9 MHz - 12750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t xml:space="preserve"> </w:t>
            </w: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Borders>
              <w:top w:val="single" w:sz="4" w:space="0" w:color="auto"/>
              <w:left w:val="single" w:sz="4" w:space="0" w:color="auto"/>
              <w:right w:val="single" w:sz="4" w:space="0" w:color="auto"/>
            </w:tcBorders>
          </w:tcPr>
          <w:p w:rsidR="005432EB" w:rsidRPr="00B15EF5" w:rsidRDefault="005432EB" w:rsidP="0001143E">
            <w:pPr>
              <w:pStyle w:val="TAC"/>
            </w:pPr>
            <w:r w:rsidRPr="00B15EF5">
              <w:t>X</w:t>
            </w:r>
          </w:p>
        </w:tc>
        <w:tc>
          <w:tcPr>
            <w:tcW w:w="2126" w:type="dxa"/>
            <w:tcBorders>
              <w:left w:val="single" w:sz="4" w:space="0" w:color="auto"/>
            </w:tcBorders>
          </w:tcPr>
          <w:p w:rsidR="005432EB" w:rsidRPr="00B15EF5" w:rsidRDefault="005432EB" w:rsidP="0001143E">
            <w:pPr>
              <w:pStyle w:val="TAC"/>
            </w:pPr>
            <w:r w:rsidRPr="00B15EF5">
              <w:t>1710 - 1770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 xml:space="preserve">1690 </w:t>
            </w:r>
            <w:r w:rsidRPr="00B15EF5">
              <w:noBreakHyphen/>
              <w:t xml:space="preserve"> 1710 MHz</w:t>
            </w:r>
          </w:p>
          <w:p w:rsidR="005432EB" w:rsidRPr="00B15EF5" w:rsidRDefault="005432EB" w:rsidP="0001143E">
            <w:pPr>
              <w:pStyle w:val="TAC"/>
            </w:pPr>
            <w:r w:rsidRPr="00B15EF5">
              <w:t>1770 - 1790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 xml:space="preserve">1 MHz </w:t>
            </w:r>
            <w:r w:rsidRPr="00B15EF5">
              <w:noBreakHyphen/>
              <w:t xml:space="preserve"> 1690 MHz</w:t>
            </w:r>
          </w:p>
          <w:p w:rsidR="005432EB" w:rsidRPr="00B15EF5" w:rsidRDefault="005432EB" w:rsidP="0001143E">
            <w:pPr>
              <w:pStyle w:val="TAC"/>
            </w:pPr>
            <w:r w:rsidRPr="00B15EF5">
              <w:t xml:space="preserve">1790 MHz </w:t>
            </w:r>
            <w:r w:rsidRPr="00B15EF5">
              <w:noBreakHyphen/>
              <w:t xml:space="preserve">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t xml:space="preserve"> </w:t>
            </w: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Borders>
              <w:top w:val="single" w:sz="4" w:space="0" w:color="auto"/>
              <w:left w:val="single" w:sz="4" w:space="0" w:color="auto"/>
              <w:right w:val="single" w:sz="4" w:space="0" w:color="auto"/>
            </w:tcBorders>
          </w:tcPr>
          <w:p w:rsidR="005432EB" w:rsidRPr="00B15EF5" w:rsidRDefault="005432EB" w:rsidP="0001143E">
            <w:pPr>
              <w:pStyle w:val="TAC"/>
            </w:pPr>
            <w:r w:rsidRPr="00B15EF5">
              <w:t>XI</w:t>
            </w:r>
          </w:p>
        </w:tc>
        <w:tc>
          <w:tcPr>
            <w:tcW w:w="2126" w:type="dxa"/>
            <w:tcBorders>
              <w:left w:val="single" w:sz="4" w:space="0" w:color="auto"/>
            </w:tcBorders>
          </w:tcPr>
          <w:p w:rsidR="005432EB" w:rsidRPr="00B15EF5" w:rsidRDefault="005432EB" w:rsidP="0001143E">
            <w:pPr>
              <w:pStyle w:val="TAC"/>
            </w:pPr>
            <w:r w:rsidRPr="00B15EF5">
              <w:t>1427.9 - 1447.9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1407.9 - 1427.9 MHz</w:t>
            </w:r>
          </w:p>
          <w:p w:rsidR="005432EB" w:rsidRPr="00B15EF5" w:rsidRDefault="005432EB" w:rsidP="0001143E">
            <w:pPr>
              <w:pStyle w:val="TAC"/>
            </w:pPr>
            <w:r w:rsidRPr="00B15EF5">
              <w:t xml:space="preserve">1447.9 - 1467.9 MHz </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1 MHz - 1407.9 MHz</w:t>
            </w:r>
          </w:p>
          <w:p w:rsidR="005432EB" w:rsidRPr="00B15EF5" w:rsidRDefault="005432EB" w:rsidP="0001143E">
            <w:pPr>
              <w:pStyle w:val="TAC"/>
            </w:pPr>
            <w:r w:rsidRPr="00B15EF5">
              <w:t>1467.9 MHz - 12750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Borders>
              <w:left w:val="single" w:sz="4" w:space="0" w:color="auto"/>
              <w:right w:val="single" w:sz="4" w:space="0" w:color="auto"/>
            </w:tcBorders>
          </w:tcPr>
          <w:p w:rsidR="005432EB" w:rsidRPr="00B15EF5" w:rsidRDefault="005432EB" w:rsidP="0001143E">
            <w:pPr>
              <w:pStyle w:val="TAC"/>
            </w:pPr>
            <w:r w:rsidRPr="00B15EF5">
              <w:t>XII</w:t>
            </w:r>
          </w:p>
        </w:tc>
        <w:tc>
          <w:tcPr>
            <w:tcW w:w="2126" w:type="dxa"/>
            <w:tcBorders>
              <w:left w:val="single" w:sz="4" w:space="0" w:color="auto"/>
            </w:tcBorders>
          </w:tcPr>
          <w:p w:rsidR="005432EB" w:rsidRPr="00B15EF5" w:rsidRDefault="005432EB" w:rsidP="0001143E">
            <w:pPr>
              <w:pStyle w:val="TAC"/>
            </w:pPr>
            <w:r w:rsidRPr="00B15EF5">
              <w:rPr>
                <w:snapToGrid w:val="0"/>
              </w:rPr>
              <w:t xml:space="preserve">699 - 716 </w:t>
            </w:r>
            <w:r w:rsidRPr="00B15EF5">
              <w:t>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679 - 699 MHz</w:t>
            </w:r>
          </w:p>
          <w:p w:rsidR="005432EB" w:rsidRPr="00B15EF5" w:rsidRDefault="005432EB" w:rsidP="0001143E">
            <w:pPr>
              <w:pStyle w:val="TAC"/>
            </w:pPr>
            <w:r w:rsidRPr="00B15EF5">
              <w:t>716 - 729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1 MHz - 679 MHz</w:t>
            </w:r>
          </w:p>
          <w:p w:rsidR="005432EB" w:rsidRPr="00B15EF5" w:rsidRDefault="005432EB" w:rsidP="0001143E">
            <w:pPr>
              <w:pStyle w:val="TAC"/>
            </w:pPr>
            <w:r w:rsidRPr="00B15EF5">
              <w:t>729 MHz - 12750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Borders>
              <w:left w:val="single" w:sz="4" w:space="0" w:color="auto"/>
              <w:right w:val="single" w:sz="4" w:space="0" w:color="auto"/>
            </w:tcBorders>
          </w:tcPr>
          <w:p w:rsidR="005432EB" w:rsidRPr="00B15EF5" w:rsidRDefault="005432EB" w:rsidP="0001143E">
            <w:pPr>
              <w:pStyle w:val="TAC"/>
            </w:pPr>
            <w:r w:rsidRPr="00B15EF5">
              <w:t>XIII</w:t>
            </w:r>
          </w:p>
        </w:tc>
        <w:tc>
          <w:tcPr>
            <w:tcW w:w="2126" w:type="dxa"/>
            <w:tcBorders>
              <w:left w:val="single" w:sz="4" w:space="0" w:color="auto"/>
            </w:tcBorders>
          </w:tcPr>
          <w:p w:rsidR="005432EB" w:rsidRPr="00B15EF5" w:rsidRDefault="005432EB" w:rsidP="0001143E">
            <w:pPr>
              <w:pStyle w:val="TAC"/>
            </w:pPr>
            <w:r w:rsidRPr="00B15EF5">
              <w:t>777 - 787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 xml:space="preserve">757 - 777 MHz  </w:t>
            </w:r>
          </w:p>
          <w:p w:rsidR="005432EB" w:rsidRPr="00B15EF5" w:rsidRDefault="005432EB" w:rsidP="0001143E">
            <w:pPr>
              <w:pStyle w:val="TAC"/>
            </w:pPr>
            <w:r w:rsidRPr="00B15EF5">
              <w:t>787 - 807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 xml:space="preserve">1 - 757 MHz  </w:t>
            </w:r>
          </w:p>
          <w:p w:rsidR="005432EB" w:rsidRPr="00B15EF5" w:rsidRDefault="005432EB" w:rsidP="0001143E">
            <w:pPr>
              <w:pStyle w:val="TAC"/>
            </w:pPr>
            <w:r w:rsidRPr="00B15EF5">
              <w:t>807 MHz - 12750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t xml:space="preserve"> </w:t>
            </w: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Borders>
              <w:left w:val="single" w:sz="4" w:space="0" w:color="auto"/>
              <w:right w:val="single" w:sz="4" w:space="0" w:color="auto"/>
            </w:tcBorders>
          </w:tcPr>
          <w:p w:rsidR="005432EB" w:rsidRPr="00B15EF5" w:rsidRDefault="005432EB" w:rsidP="0001143E">
            <w:pPr>
              <w:pStyle w:val="TAC"/>
            </w:pPr>
            <w:r w:rsidRPr="00B15EF5">
              <w:t>XIV</w:t>
            </w:r>
          </w:p>
        </w:tc>
        <w:tc>
          <w:tcPr>
            <w:tcW w:w="2126" w:type="dxa"/>
            <w:tcBorders>
              <w:left w:val="single" w:sz="4" w:space="0" w:color="auto"/>
            </w:tcBorders>
          </w:tcPr>
          <w:p w:rsidR="005432EB" w:rsidRPr="00B15EF5" w:rsidRDefault="005432EB" w:rsidP="0001143E">
            <w:pPr>
              <w:pStyle w:val="TAC"/>
            </w:pPr>
            <w:r w:rsidRPr="00B15EF5">
              <w:t>788 - 798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 xml:space="preserve">768 - 788 MHz  </w:t>
            </w:r>
          </w:p>
          <w:p w:rsidR="005432EB" w:rsidRPr="00B15EF5" w:rsidRDefault="005432EB" w:rsidP="0001143E">
            <w:pPr>
              <w:pStyle w:val="TAC"/>
            </w:pPr>
            <w:r w:rsidRPr="00B15EF5">
              <w:t>798 - 818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 xml:space="preserve">1 - 768 MHz  </w:t>
            </w:r>
          </w:p>
          <w:p w:rsidR="005432EB" w:rsidRPr="00B15EF5" w:rsidRDefault="005432EB" w:rsidP="0001143E">
            <w:pPr>
              <w:pStyle w:val="TAC"/>
            </w:pPr>
            <w:r w:rsidRPr="00B15EF5">
              <w:t>818 MHz - 12750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t xml:space="preserve"> </w:t>
            </w: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Borders>
              <w:left w:val="single" w:sz="4" w:space="0" w:color="auto"/>
              <w:right w:val="single" w:sz="4" w:space="0" w:color="auto"/>
            </w:tcBorders>
            <w:shd w:val="clear" w:color="auto" w:fill="auto"/>
          </w:tcPr>
          <w:p w:rsidR="005432EB" w:rsidRPr="00B15EF5" w:rsidRDefault="005432EB" w:rsidP="0001143E">
            <w:pPr>
              <w:pStyle w:val="TAC"/>
            </w:pPr>
            <w:r w:rsidRPr="00B15EF5">
              <w:t>XIX</w:t>
            </w:r>
          </w:p>
        </w:tc>
        <w:tc>
          <w:tcPr>
            <w:tcW w:w="2126" w:type="dxa"/>
            <w:tcBorders>
              <w:left w:val="single" w:sz="4" w:space="0" w:color="auto"/>
            </w:tcBorders>
          </w:tcPr>
          <w:p w:rsidR="005432EB" w:rsidRPr="00B15EF5" w:rsidRDefault="005432EB" w:rsidP="0001143E">
            <w:pPr>
              <w:pStyle w:val="TAC"/>
            </w:pPr>
            <w:r w:rsidRPr="00B15EF5">
              <w:t>830 - 845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810 - 830 MHz</w:t>
            </w:r>
          </w:p>
          <w:p w:rsidR="005432EB" w:rsidRPr="00B15EF5" w:rsidRDefault="005432EB" w:rsidP="0001143E">
            <w:pPr>
              <w:pStyle w:val="TAC"/>
            </w:pPr>
            <w:r w:rsidRPr="00B15EF5">
              <w:t>845 - 865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1 MHz - 810 MHz</w:t>
            </w:r>
          </w:p>
          <w:p w:rsidR="005432EB" w:rsidRPr="00B15EF5" w:rsidRDefault="005432EB" w:rsidP="0001143E">
            <w:pPr>
              <w:pStyle w:val="TAC"/>
            </w:pPr>
            <w:r w:rsidRPr="00B15EF5">
              <w:t>865 MHz - 12750 MHz</w:t>
            </w:r>
          </w:p>
        </w:tc>
        <w:tc>
          <w:tcPr>
            <w:tcW w:w="1134" w:type="dxa"/>
            <w:shd w:val="clear" w:color="auto" w:fill="auto"/>
          </w:tcPr>
          <w:p w:rsidR="005432EB" w:rsidRPr="00B15EF5" w:rsidRDefault="005432EB" w:rsidP="0001143E">
            <w:pPr>
              <w:pStyle w:val="TAC"/>
            </w:pPr>
            <w:r w:rsidRPr="00B15EF5">
              <w:t>-15 dBm</w:t>
            </w:r>
          </w:p>
        </w:tc>
        <w:tc>
          <w:tcPr>
            <w:tcW w:w="1560" w:type="dxa"/>
            <w:shd w:val="clear" w:color="auto" w:fill="auto"/>
          </w:tcPr>
          <w:p w:rsidR="005432EB" w:rsidRPr="00B15EF5" w:rsidRDefault="005432EB" w:rsidP="0001143E">
            <w:pPr>
              <w:pStyle w:val="TAC"/>
            </w:pPr>
            <w:r w:rsidRPr="00B15EF5">
              <w:t xml:space="preserve">-101 dBm </w:t>
            </w:r>
          </w:p>
        </w:tc>
        <w:tc>
          <w:tcPr>
            <w:tcW w:w="1701" w:type="dxa"/>
            <w:shd w:val="clear" w:color="auto" w:fill="auto"/>
          </w:tcPr>
          <w:p w:rsidR="005432EB" w:rsidRPr="00B15EF5" w:rsidRDefault="005432EB" w:rsidP="0001143E">
            <w:pPr>
              <w:pStyle w:val="TAC"/>
            </w:pPr>
            <w:r w:rsidRPr="00B15EF5">
              <w:sym w:font="Symbol" w:char="F0BE"/>
            </w:r>
          </w:p>
        </w:tc>
        <w:tc>
          <w:tcPr>
            <w:tcW w:w="1984" w:type="dxa"/>
            <w:shd w:val="clear" w:color="auto" w:fill="auto"/>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Borders>
              <w:left w:val="single" w:sz="4" w:space="0" w:color="auto"/>
              <w:right w:val="single" w:sz="4" w:space="0" w:color="auto"/>
            </w:tcBorders>
            <w:shd w:val="clear" w:color="auto" w:fill="auto"/>
          </w:tcPr>
          <w:p w:rsidR="005432EB" w:rsidRPr="00B15EF5" w:rsidRDefault="005432EB" w:rsidP="0001143E">
            <w:pPr>
              <w:pStyle w:val="TAC"/>
            </w:pPr>
            <w:r w:rsidRPr="00B15EF5">
              <w:t>XX</w:t>
            </w:r>
          </w:p>
        </w:tc>
        <w:tc>
          <w:tcPr>
            <w:tcW w:w="2126" w:type="dxa"/>
            <w:tcBorders>
              <w:left w:val="single" w:sz="4" w:space="0" w:color="auto"/>
            </w:tcBorders>
          </w:tcPr>
          <w:p w:rsidR="005432EB" w:rsidRPr="00B15EF5" w:rsidRDefault="005432EB" w:rsidP="0001143E">
            <w:pPr>
              <w:pStyle w:val="TAC"/>
            </w:pPr>
            <w:r w:rsidRPr="00B15EF5">
              <w:t>832 - 862 MHz</w:t>
            </w:r>
          </w:p>
        </w:tc>
        <w:tc>
          <w:tcPr>
            <w:tcW w:w="1134" w:type="dxa"/>
            <w:shd w:val="clear" w:color="auto" w:fill="auto"/>
          </w:tcPr>
          <w:p w:rsidR="005432EB" w:rsidRPr="00B15EF5" w:rsidRDefault="005432EB" w:rsidP="0001143E">
            <w:pPr>
              <w:pStyle w:val="TAC"/>
            </w:pPr>
            <w:r w:rsidRPr="00B15EF5">
              <w:t>-30 dBm</w:t>
            </w:r>
          </w:p>
        </w:tc>
        <w:tc>
          <w:tcPr>
            <w:tcW w:w="1560" w:type="dxa"/>
            <w:shd w:val="clear" w:color="auto" w:fill="auto"/>
          </w:tcPr>
          <w:p w:rsidR="005432EB" w:rsidRPr="00B15EF5" w:rsidRDefault="005432EB" w:rsidP="0001143E">
            <w:pPr>
              <w:pStyle w:val="TAC"/>
            </w:pPr>
            <w:r w:rsidRPr="00B15EF5">
              <w:t>-101 dBm</w:t>
            </w:r>
          </w:p>
        </w:tc>
        <w:tc>
          <w:tcPr>
            <w:tcW w:w="1701" w:type="dxa"/>
            <w:shd w:val="clear" w:color="auto" w:fill="auto"/>
          </w:tcPr>
          <w:p w:rsidR="005432EB" w:rsidRPr="00B15EF5" w:rsidRDefault="005432EB" w:rsidP="0001143E">
            <w:pPr>
              <w:pStyle w:val="TAC"/>
            </w:pPr>
            <w:r w:rsidRPr="00B15EF5">
              <w:rPr>
                <w:rFonts w:cs="v4.2.0"/>
              </w:rPr>
              <w:sym w:font="Symbol" w:char="F0B1"/>
            </w:r>
            <w:r w:rsidRPr="00B15EF5">
              <w:t>10 MHz</w:t>
            </w:r>
          </w:p>
        </w:tc>
        <w:tc>
          <w:tcPr>
            <w:tcW w:w="1984" w:type="dxa"/>
            <w:shd w:val="clear" w:color="auto" w:fill="auto"/>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821 - 832 MHz</w:t>
            </w:r>
            <w:r w:rsidRPr="00B15EF5">
              <w:br/>
              <w:t>862 - 882 MHz</w:t>
            </w:r>
          </w:p>
        </w:tc>
        <w:tc>
          <w:tcPr>
            <w:tcW w:w="1134" w:type="dxa"/>
            <w:shd w:val="clear" w:color="auto" w:fill="auto"/>
          </w:tcPr>
          <w:p w:rsidR="005432EB" w:rsidRPr="00B15EF5" w:rsidRDefault="005432EB" w:rsidP="0001143E">
            <w:pPr>
              <w:pStyle w:val="TAC"/>
            </w:pPr>
            <w:r w:rsidRPr="00B15EF5">
              <w:t>-30 dBm</w:t>
            </w:r>
          </w:p>
        </w:tc>
        <w:tc>
          <w:tcPr>
            <w:tcW w:w="1560" w:type="dxa"/>
            <w:shd w:val="clear" w:color="auto" w:fill="auto"/>
          </w:tcPr>
          <w:p w:rsidR="005432EB" w:rsidRPr="00B15EF5" w:rsidRDefault="005432EB" w:rsidP="0001143E">
            <w:pPr>
              <w:pStyle w:val="TAC"/>
            </w:pPr>
            <w:r w:rsidRPr="00B15EF5">
              <w:t>-101 dBm</w:t>
            </w:r>
          </w:p>
        </w:tc>
        <w:tc>
          <w:tcPr>
            <w:tcW w:w="1701" w:type="dxa"/>
            <w:shd w:val="clear" w:color="auto" w:fill="auto"/>
          </w:tcPr>
          <w:p w:rsidR="005432EB" w:rsidRPr="00B15EF5" w:rsidRDefault="005432EB" w:rsidP="0001143E">
            <w:pPr>
              <w:pStyle w:val="TAC"/>
            </w:pPr>
            <w:r w:rsidRPr="00B15EF5">
              <w:rPr>
                <w:rFonts w:cs="v4.2.0"/>
              </w:rPr>
              <w:sym w:font="Symbol" w:char="F0B1"/>
            </w:r>
            <w:r w:rsidRPr="00B15EF5">
              <w:t>10 MHz</w:t>
            </w:r>
          </w:p>
        </w:tc>
        <w:tc>
          <w:tcPr>
            <w:tcW w:w="1984" w:type="dxa"/>
            <w:shd w:val="clear" w:color="auto" w:fill="auto"/>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1 MHz - 821 MHz</w:t>
            </w:r>
          </w:p>
          <w:p w:rsidR="005432EB" w:rsidRPr="00B15EF5" w:rsidRDefault="005432EB" w:rsidP="0001143E">
            <w:pPr>
              <w:pStyle w:val="TAC"/>
            </w:pPr>
            <w:r w:rsidRPr="00B15EF5">
              <w:t>882 MHz - 12750 MHz</w:t>
            </w:r>
          </w:p>
        </w:tc>
        <w:tc>
          <w:tcPr>
            <w:tcW w:w="1134" w:type="dxa"/>
            <w:shd w:val="clear" w:color="auto" w:fill="auto"/>
          </w:tcPr>
          <w:p w:rsidR="005432EB" w:rsidRPr="00B15EF5" w:rsidRDefault="005432EB" w:rsidP="0001143E">
            <w:pPr>
              <w:pStyle w:val="TAC"/>
            </w:pPr>
            <w:r w:rsidRPr="00B15EF5">
              <w:t>-15 dBm</w:t>
            </w:r>
          </w:p>
        </w:tc>
        <w:tc>
          <w:tcPr>
            <w:tcW w:w="1560" w:type="dxa"/>
            <w:shd w:val="clear" w:color="auto" w:fill="auto"/>
          </w:tcPr>
          <w:p w:rsidR="005432EB" w:rsidRPr="00B15EF5" w:rsidRDefault="005432EB" w:rsidP="0001143E">
            <w:pPr>
              <w:pStyle w:val="TAC"/>
            </w:pPr>
            <w:r w:rsidRPr="00B15EF5">
              <w:t>-101 dBm</w:t>
            </w:r>
          </w:p>
        </w:tc>
        <w:tc>
          <w:tcPr>
            <w:tcW w:w="1701" w:type="dxa"/>
            <w:shd w:val="clear" w:color="auto" w:fill="auto"/>
          </w:tcPr>
          <w:p w:rsidR="005432EB" w:rsidRPr="00B15EF5" w:rsidRDefault="005432EB" w:rsidP="0001143E">
            <w:pPr>
              <w:pStyle w:val="TAC"/>
            </w:pPr>
            <w:r w:rsidRPr="00B15EF5">
              <w:sym w:font="Symbol" w:char="F0BE"/>
            </w:r>
          </w:p>
        </w:tc>
        <w:tc>
          <w:tcPr>
            <w:tcW w:w="1984" w:type="dxa"/>
            <w:shd w:val="clear" w:color="auto" w:fill="auto"/>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Borders>
              <w:left w:val="single" w:sz="4" w:space="0" w:color="auto"/>
              <w:right w:val="single" w:sz="4" w:space="0" w:color="auto"/>
            </w:tcBorders>
          </w:tcPr>
          <w:p w:rsidR="005432EB" w:rsidRPr="00B15EF5" w:rsidRDefault="005432EB" w:rsidP="0001143E">
            <w:pPr>
              <w:pStyle w:val="TAC"/>
            </w:pPr>
            <w:r w:rsidRPr="00B15EF5">
              <w:t>XXI</w:t>
            </w:r>
          </w:p>
        </w:tc>
        <w:tc>
          <w:tcPr>
            <w:tcW w:w="2126" w:type="dxa"/>
            <w:tcBorders>
              <w:left w:val="single" w:sz="4" w:space="0" w:color="auto"/>
            </w:tcBorders>
          </w:tcPr>
          <w:p w:rsidR="005432EB" w:rsidRPr="00B15EF5" w:rsidRDefault="005432EB" w:rsidP="0001143E">
            <w:pPr>
              <w:pStyle w:val="TAC"/>
            </w:pPr>
            <w:r w:rsidRPr="00B15EF5">
              <w:t>1447.9 - 1462.9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1427.9 - 1447.9 MHz</w:t>
            </w:r>
          </w:p>
          <w:p w:rsidR="005432EB" w:rsidRPr="00B15EF5" w:rsidRDefault="005432EB" w:rsidP="0001143E">
            <w:pPr>
              <w:pStyle w:val="TAC"/>
            </w:pPr>
            <w:r w:rsidRPr="00B15EF5">
              <w:t>1462.9 - 1482.9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1 MHz - 1427.9 MHz</w:t>
            </w:r>
          </w:p>
          <w:p w:rsidR="005432EB" w:rsidRPr="00B15EF5" w:rsidRDefault="005432EB" w:rsidP="0001143E">
            <w:pPr>
              <w:pStyle w:val="TAC"/>
            </w:pPr>
            <w:r w:rsidRPr="00B15EF5">
              <w:t>1482.9 MHz - 12750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Borders>
              <w:left w:val="single" w:sz="4" w:space="0" w:color="auto"/>
              <w:right w:val="single" w:sz="4" w:space="0" w:color="auto"/>
            </w:tcBorders>
          </w:tcPr>
          <w:p w:rsidR="005432EB" w:rsidRPr="00B15EF5" w:rsidRDefault="005432EB" w:rsidP="0001143E">
            <w:pPr>
              <w:pStyle w:val="TAC"/>
            </w:pPr>
            <w:r w:rsidRPr="00B15EF5">
              <w:rPr>
                <w:lang w:eastAsia="zh-CN"/>
              </w:rPr>
              <w:t>XXII</w:t>
            </w:r>
          </w:p>
        </w:tc>
        <w:tc>
          <w:tcPr>
            <w:tcW w:w="2126" w:type="dxa"/>
            <w:tcBorders>
              <w:left w:val="single" w:sz="4" w:space="0" w:color="auto"/>
            </w:tcBorders>
          </w:tcPr>
          <w:p w:rsidR="005432EB" w:rsidRPr="00B15EF5" w:rsidRDefault="005432EB" w:rsidP="0001143E">
            <w:pPr>
              <w:pStyle w:val="TAC"/>
            </w:pPr>
            <w:r w:rsidRPr="00B15EF5">
              <w:t>3410 - 3490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 xml:space="preserve">3390 - 3410 MHz </w:t>
            </w:r>
          </w:p>
          <w:p w:rsidR="005432EB" w:rsidRPr="00B15EF5" w:rsidRDefault="005432EB" w:rsidP="0001143E">
            <w:pPr>
              <w:pStyle w:val="TAC"/>
            </w:pPr>
            <w:r w:rsidRPr="00B15EF5">
              <w:t>3490 - 3510 MHz</w:t>
            </w:r>
          </w:p>
        </w:tc>
        <w:tc>
          <w:tcPr>
            <w:tcW w:w="1134" w:type="dxa"/>
          </w:tcPr>
          <w:p w:rsidR="005432EB" w:rsidRPr="00B15EF5" w:rsidRDefault="005432EB" w:rsidP="0001143E">
            <w:pPr>
              <w:pStyle w:val="TAC"/>
            </w:pPr>
            <w:r w:rsidRPr="00B15EF5">
              <w:t>-30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1 MHz - 3390 MHz</w:t>
            </w:r>
          </w:p>
          <w:p w:rsidR="005432EB" w:rsidRPr="00B15EF5" w:rsidRDefault="005432EB" w:rsidP="0001143E">
            <w:pPr>
              <w:pStyle w:val="TAC"/>
            </w:pPr>
            <w:r w:rsidRPr="00B15EF5">
              <w:t>3510 MHz - 12750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Borders>
              <w:left w:val="single" w:sz="4" w:space="0" w:color="auto"/>
              <w:right w:val="single" w:sz="4" w:space="0" w:color="auto"/>
            </w:tcBorders>
          </w:tcPr>
          <w:p w:rsidR="005432EB" w:rsidRPr="00B15EF5" w:rsidRDefault="005432EB" w:rsidP="0001143E">
            <w:pPr>
              <w:pStyle w:val="TAC"/>
            </w:pPr>
            <w:r w:rsidRPr="00B15EF5">
              <w:rPr>
                <w:lang w:eastAsia="zh-CN"/>
              </w:rPr>
              <w:t>XXV</w:t>
            </w:r>
          </w:p>
        </w:tc>
        <w:tc>
          <w:tcPr>
            <w:tcW w:w="2126" w:type="dxa"/>
            <w:tcBorders>
              <w:left w:val="single" w:sz="4" w:space="0" w:color="auto"/>
            </w:tcBorders>
          </w:tcPr>
          <w:p w:rsidR="005432EB" w:rsidRPr="00B15EF5" w:rsidRDefault="005432EB" w:rsidP="0001143E">
            <w:pPr>
              <w:pStyle w:val="TAC"/>
            </w:pPr>
            <w:r w:rsidRPr="00B15EF5">
              <w:t xml:space="preserve">1850 </w:t>
            </w:r>
            <w:r w:rsidRPr="00B15EF5">
              <w:noBreakHyphen/>
              <w:t xml:space="preserve"> 191</w:t>
            </w:r>
            <w:r w:rsidRPr="00B15EF5">
              <w:rPr>
                <w:lang w:eastAsia="zh-CN"/>
              </w:rPr>
              <w:t>5</w:t>
            </w:r>
            <w:r w:rsidRPr="00B15EF5">
              <w:t xml:space="preserve"> MHz</w:t>
            </w:r>
          </w:p>
        </w:tc>
        <w:tc>
          <w:tcPr>
            <w:tcW w:w="1134" w:type="dxa"/>
          </w:tcPr>
          <w:p w:rsidR="005432EB" w:rsidRPr="00B15EF5" w:rsidRDefault="005432EB" w:rsidP="0001143E">
            <w:pPr>
              <w:pStyle w:val="TAC"/>
            </w:pPr>
            <w:r w:rsidRPr="00B15EF5">
              <w:t>-3</w:t>
            </w:r>
            <w:r w:rsidRPr="00B15EF5">
              <w:rPr>
                <w:lang w:eastAsia="zh-CN"/>
              </w:rPr>
              <w:t>0</w:t>
            </w:r>
            <w:r w:rsidRPr="00B15EF5">
              <w:t xml:space="preserve"> dBm</w:t>
            </w:r>
          </w:p>
        </w:tc>
        <w:tc>
          <w:tcPr>
            <w:tcW w:w="1560" w:type="dxa"/>
          </w:tcPr>
          <w:p w:rsidR="005432EB" w:rsidRPr="00B15EF5" w:rsidRDefault="005432EB" w:rsidP="0001143E">
            <w:pPr>
              <w:pStyle w:val="TAC"/>
            </w:pPr>
            <w:r w:rsidRPr="00B15EF5">
              <w:t>-10</w:t>
            </w:r>
            <w:r w:rsidRPr="00B15EF5">
              <w:rPr>
                <w:lang w:eastAsia="zh-CN"/>
              </w:rPr>
              <w:t>1</w:t>
            </w:r>
            <w:r w:rsidRPr="00B15EF5">
              <w:t xml:space="preserve"> dBm</w:t>
            </w:r>
          </w:p>
        </w:tc>
        <w:tc>
          <w:tcPr>
            <w:tcW w:w="1701" w:type="dxa"/>
          </w:tcPr>
          <w:p w:rsidR="005432EB" w:rsidRPr="00B15EF5" w:rsidRDefault="005432EB" w:rsidP="0001143E">
            <w:pPr>
              <w:pStyle w:val="TAC"/>
            </w:pP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 xml:space="preserve">1830 </w:t>
            </w:r>
            <w:r w:rsidRPr="00B15EF5">
              <w:noBreakHyphen/>
              <w:t xml:space="preserve"> 1850 MHz</w:t>
            </w:r>
          </w:p>
          <w:p w:rsidR="005432EB" w:rsidRPr="00B15EF5" w:rsidRDefault="005432EB" w:rsidP="0001143E">
            <w:pPr>
              <w:pStyle w:val="TAC"/>
            </w:pPr>
            <w:r w:rsidRPr="00B15EF5">
              <w:t>191</w:t>
            </w:r>
            <w:r w:rsidRPr="00B15EF5">
              <w:rPr>
                <w:lang w:eastAsia="zh-CN"/>
              </w:rPr>
              <w:t>5</w:t>
            </w:r>
            <w:r w:rsidRPr="00B15EF5">
              <w:t xml:space="preserve"> </w:t>
            </w:r>
            <w:r w:rsidRPr="00B15EF5">
              <w:noBreakHyphen/>
              <w:t xml:space="preserve"> 193</w:t>
            </w:r>
            <w:r w:rsidRPr="00B15EF5">
              <w:rPr>
                <w:lang w:eastAsia="zh-CN"/>
              </w:rPr>
              <w:t>0</w:t>
            </w:r>
            <w:r w:rsidRPr="00B15EF5">
              <w:t xml:space="preserve"> MHz</w:t>
            </w:r>
          </w:p>
        </w:tc>
        <w:tc>
          <w:tcPr>
            <w:tcW w:w="1134" w:type="dxa"/>
          </w:tcPr>
          <w:p w:rsidR="005432EB" w:rsidRPr="00B15EF5" w:rsidRDefault="005432EB" w:rsidP="0001143E">
            <w:pPr>
              <w:pStyle w:val="TAC"/>
            </w:pPr>
            <w:r w:rsidRPr="00B15EF5">
              <w:t>-3</w:t>
            </w:r>
            <w:r w:rsidRPr="00B15EF5">
              <w:rPr>
                <w:lang w:eastAsia="zh-CN"/>
              </w:rPr>
              <w:t>0</w:t>
            </w:r>
            <w:r w:rsidRPr="00B15EF5">
              <w:t xml:space="preserve"> dBm</w:t>
            </w:r>
          </w:p>
        </w:tc>
        <w:tc>
          <w:tcPr>
            <w:tcW w:w="1560" w:type="dxa"/>
          </w:tcPr>
          <w:p w:rsidR="005432EB" w:rsidRPr="00B15EF5" w:rsidRDefault="005432EB" w:rsidP="0001143E">
            <w:pPr>
              <w:pStyle w:val="TAC"/>
            </w:pPr>
            <w:r w:rsidRPr="00B15EF5">
              <w:t>-10</w:t>
            </w:r>
            <w:r w:rsidRPr="00B15EF5">
              <w:rPr>
                <w:lang w:eastAsia="zh-CN"/>
              </w:rPr>
              <w:t>1</w:t>
            </w:r>
            <w:r w:rsidRPr="00B15EF5">
              <w:t xml:space="preserve"> dBm</w:t>
            </w:r>
          </w:p>
        </w:tc>
        <w:tc>
          <w:tcPr>
            <w:tcW w:w="1701" w:type="dxa"/>
          </w:tcPr>
          <w:p w:rsidR="005432EB" w:rsidRPr="00B15EF5" w:rsidRDefault="005432EB" w:rsidP="0001143E">
            <w:pPr>
              <w:pStyle w:val="TAC"/>
            </w:pP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 xml:space="preserve">1 MHz </w:t>
            </w:r>
            <w:r w:rsidRPr="00B15EF5">
              <w:noBreakHyphen/>
              <w:t xml:space="preserve"> 1830 MHz</w:t>
            </w:r>
          </w:p>
          <w:p w:rsidR="005432EB" w:rsidRPr="00B15EF5" w:rsidRDefault="005432EB" w:rsidP="0001143E">
            <w:pPr>
              <w:pStyle w:val="TAC"/>
            </w:pPr>
            <w:r w:rsidRPr="00B15EF5">
              <w:t>193</w:t>
            </w:r>
            <w:r w:rsidRPr="00B15EF5">
              <w:rPr>
                <w:lang w:eastAsia="zh-CN"/>
              </w:rPr>
              <w:t>0</w:t>
            </w:r>
            <w:r w:rsidRPr="00B15EF5">
              <w:t xml:space="preserve"> MHz </w:t>
            </w:r>
            <w:r w:rsidRPr="00B15EF5">
              <w:noBreakHyphen/>
              <w:t xml:space="preserve">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-10</w:t>
            </w:r>
            <w:r w:rsidRPr="00B15EF5">
              <w:rPr>
                <w:lang w:eastAsia="zh-CN"/>
              </w:rPr>
              <w:t>1</w:t>
            </w:r>
            <w:r w:rsidRPr="00B15EF5">
              <w:t xml:space="preserve"> dBm</w:t>
            </w:r>
          </w:p>
        </w:tc>
        <w:tc>
          <w:tcPr>
            <w:tcW w:w="1701" w:type="dxa"/>
          </w:tcPr>
          <w:p w:rsidR="005432EB" w:rsidRPr="00B15EF5" w:rsidRDefault="005432EB" w:rsidP="0001143E">
            <w:pPr>
              <w:pStyle w:val="TAC"/>
            </w:pPr>
            <w:r w:rsidRPr="00B15EF5">
              <w:t xml:space="preserve"> </w:t>
            </w: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1276" w:type="dxa"/>
            <w:vMerge w:val="restart"/>
            <w:tcBorders>
              <w:left w:val="single" w:sz="4" w:space="0" w:color="auto"/>
              <w:right w:val="single" w:sz="4" w:space="0" w:color="auto"/>
            </w:tcBorders>
          </w:tcPr>
          <w:p w:rsidR="005432EB" w:rsidRPr="00B15EF5" w:rsidRDefault="005432EB" w:rsidP="0001143E">
            <w:pPr>
              <w:pStyle w:val="TAC"/>
            </w:pPr>
            <w:r w:rsidRPr="00B15EF5">
              <w:rPr>
                <w:rFonts w:hint="eastAsia"/>
              </w:rPr>
              <w:t>XXV</w:t>
            </w:r>
            <w:r w:rsidRPr="00B15EF5">
              <w:t>I</w:t>
            </w:r>
          </w:p>
        </w:tc>
        <w:tc>
          <w:tcPr>
            <w:tcW w:w="2126" w:type="dxa"/>
            <w:tcBorders>
              <w:left w:val="single" w:sz="4" w:space="0" w:color="auto"/>
            </w:tcBorders>
          </w:tcPr>
          <w:p w:rsidR="005432EB" w:rsidRPr="00B15EF5" w:rsidRDefault="005432EB" w:rsidP="0001143E">
            <w:pPr>
              <w:pStyle w:val="TAC"/>
            </w:pPr>
            <w:r w:rsidRPr="00B15EF5">
              <w:t>814-849 MHz</w:t>
            </w:r>
          </w:p>
        </w:tc>
        <w:tc>
          <w:tcPr>
            <w:tcW w:w="1134" w:type="dxa"/>
          </w:tcPr>
          <w:p w:rsidR="005432EB" w:rsidRPr="00B15EF5" w:rsidRDefault="005432EB" w:rsidP="0001143E">
            <w:pPr>
              <w:pStyle w:val="TAC"/>
            </w:pPr>
            <w:r w:rsidRPr="00B15EF5">
              <w:t>-3</w:t>
            </w:r>
            <w:r w:rsidRPr="00B15EF5">
              <w:rPr>
                <w:lang w:eastAsia="zh-CN"/>
              </w:rPr>
              <w:t>0</w:t>
            </w:r>
            <w:r w:rsidRPr="00B15EF5">
              <w:t xml:space="preserve"> dBm</w:t>
            </w:r>
          </w:p>
        </w:tc>
        <w:tc>
          <w:tcPr>
            <w:tcW w:w="1560" w:type="dxa"/>
          </w:tcPr>
          <w:p w:rsidR="005432EB" w:rsidRPr="00B15EF5" w:rsidRDefault="005432EB" w:rsidP="0001143E">
            <w:pPr>
              <w:pStyle w:val="TAC"/>
            </w:pPr>
            <w:r w:rsidRPr="00B15EF5">
              <w:t>-10</w:t>
            </w:r>
            <w:r w:rsidRPr="00B15EF5">
              <w:rPr>
                <w:lang w:eastAsia="zh-CN"/>
              </w:rPr>
              <w:t>1</w:t>
            </w:r>
            <w:r w:rsidRPr="00B15EF5">
              <w:t xml:space="preserve"> dBm</w:t>
            </w:r>
          </w:p>
        </w:tc>
        <w:tc>
          <w:tcPr>
            <w:tcW w:w="1701" w:type="dxa"/>
          </w:tcPr>
          <w:p w:rsidR="005432EB" w:rsidRPr="00B15EF5" w:rsidRDefault="005432EB" w:rsidP="0001143E">
            <w:pPr>
              <w:pStyle w:val="TAC"/>
            </w:pP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794-814 MHz</w:t>
            </w:r>
          </w:p>
          <w:p w:rsidR="005432EB" w:rsidRPr="00B15EF5" w:rsidRDefault="005432EB" w:rsidP="0001143E">
            <w:pPr>
              <w:pStyle w:val="TAC"/>
            </w:pPr>
            <w:r w:rsidRPr="00B15EF5">
              <w:t>849-859 MHz</w:t>
            </w:r>
          </w:p>
        </w:tc>
        <w:tc>
          <w:tcPr>
            <w:tcW w:w="1134" w:type="dxa"/>
          </w:tcPr>
          <w:p w:rsidR="005432EB" w:rsidRPr="00B15EF5" w:rsidRDefault="005432EB" w:rsidP="0001143E">
            <w:pPr>
              <w:pStyle w:val="TAC"/>
            </w:pPr>
            <w:r w:rsidRPr="00B15EF5">
              <w:t>-3</w:t>
            </w:r>
            <w:r w:rsidRPr="00B15EF5">
              <w:rPr>
                <w:lang w:eastAsia="zh-CN"/>
              </w:rPr>
              <w:t>0</w:t>
            </w:r>
            <w:r w:rsidRPr="00B15EF5">
              <w:t xml:space="preserve"> dBm</w:t>
            </w:r>
          </w:p>
        </w:tc>
        <w:tc>
          <w:tcPr>
            <w:tcW w:w="1560" w:type="dxa"/>
          </w:tcPr>
          <w:p w:rsidR="005432EB" w:rsidRPr="00B15EF5" w:rsidRDefault="005432EB" w:rsidP="0001143E">
            <w:pPr>
              <w:pStyle w:val="TAC"/>
            </w:pPr>
            <w:r w:rsidRPr="00B15EF5">
              <w:t>-10</w:t>
            </w:r>
            <w:r w:rsidRPr="00B15EF5">
              <w:rPr>
                <w:lang w:eastAsia="zh-CN"/>
              </w:rPr>
              <w:t>1</w:t>
            </w:r>
            <w:r w:rsidRPr="00B15EF5">
              <w:t xml:space="preserve"> dBm</w:t>
            </w:r>
          </w:p>
        </w:tc>
        <w:tc>
          <w:tcPr>
            <w:tcW w:w="1701" w:type="dxa"/>
          </w:tcPr>
          <w:p w:rsidR="005432EB" w:rsidRPr="00B15EF5" w:rsidRDefault="005432EB" w:rsidP="0001143E">
            <w:pPr>
              <w:pStyle w:val="TAC"/>
            </w:pPr>
            <w:r w:rsidRPr="00B15EF5">
              <w:t>±10 MHz</w:t>
            </w:r>
          </w:p>
        </w:tc>
        <w:tc>
          <w:tcPr>
            <w:tcW w:w="1984" w:type="dxa"/>
          </w:tcPr>
          <w:p w:rsidR="005432EB" w:rsidRPr="00B15EF5" w:rsidRDefault="005432EB" w:rsidP="0001143E">
            <w:pPr>
              <w:pStyle w:val="TAC"/>
            </w:pPr>
            <w:r w:rsidRPr="00B15EF5">
              <w:t>WCDMA signal (Note 1)</w:t>
            </w:r>
          </w:p>
        </w:tc>
      </w:tr>
      <w:tr w:rsidR="005432EB" w:rsidRPr="00B15EF5" w:rsidTr="0001143E">
        <w:trPr>
          <w:cantSplit/>
          <w:jc w:val="center"/>
        </w:trPr>
        <w:tc>
          <w:tcPr>
            <w:tcW w:w="1276"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2126" w:type="dxa"/>
            <w:tcBorders>
              <w:left w:val="single" w:sz="4" w:space="0" w:color="auto"/>
            </w:tcBorders>
          </w:tcPr>
          <w:p w:rsidR="005432EB" w:rsidRPr="00B15EF5" w:rsidRDefault="005432EB" w:rsidP="0001143E">
            <w:pPr>
              <w:pStyle w:val="TAC"/>
            </w:pPr>
            <w:r w:rsidRPr="00B15EF5">
              <w:t xml:space="preserve">1 MHz </w:t>
            </w:r>
            <w:r w:rsidRPr="00B15EF5">
              <w:noBreakHyphen/>
              <w:t xml:space="preserve"> 794 MHz</w:t>
            </w:r>
          </w:p>
          <w:p w:rsidR="005432EB" w:rsidRPr="00B15EF5" w:rsidRDefault="005432EB" w:rsidP="0001143E">
            <w:pPr>
              <w:pStyle w:val="TAC"/>
            </w:pPr>
            <w:r w:rsidRPr="00B15EF5">
              <w:t xml:space="preserve">859 MHz </w:t>
            </w:r>
            <w:r w:rsidRPr="00B15EF5">
              <w:noBreakHyphen/>
              <w:t xml:space="preserve"> 12750 MHz</w:t>
            </w:r>
          </w:p>
        </w:tc>
        <w:tc>
          <w:tcPr>
            <w:tcW w:w="1134" w:type="dxa"/>
          </w:tcPr>
          <w:p w:rsidR="005432EB" w:rsidRPr="00B15EF5" w:rsidRDefault="005432EB" w:rsidP="0001143E">
            <w:pPr>
              <w:pStyle w:val="TAC"/>
            </w:pPr>
            <w:r w:rsidRPr="00B15EF5">
              <w:t>-15 dBm</w:t>
            </w:r>
          </w:p>
        </w:tc>
        <w:tc>
          <w:tcPr>
            <w:tcW w:w="1560" w:type="dxa"/>
          </w:tcPr>
          <w:p w:rsidR="005432EB" w:rsidRPr="00B15EF5" w:rsidRDefault="005432EB" w:rsidP="0001143E">
            <w:pPr>
              <w:pStyle w:val="TAC"/>
            </w:pPr>
            <w:r w:rsidRPr="00B15EF5">
              <w:t>-10</w:t>
            </w:r>
            <w:r w:rsidRPr="00B15EF5">
              <w:rPr>
                <w:lang w:eastAsia="zh-CN"/>
              </w:rPr>
              <w:t>1</w:t>
            </w:r>
            <w:r w:rsidRPr="00B15EF5">
              <w:t xml:space="preserve"> dBm</w:t>
            </w:r>
          </w:p>
        </w:tc>
        <w:tc>
          <w:tcPr>
            <w:tcW w:w="1701" w:type="dxa"/>
          </w:tcPr>
          <w:p w:rsidR="005432EB" w:rsidRPr="00B15EF5" w:rsidRDefault="005432EB" w:rsidP="0001143E">
            <w:pPr>
              <w:pStyle w:val="TAC"/>
            </w:pPr>
            <w:r w:rsidRPr="00B15EF5">
              <w:sym w:font="Symbol" w:char="F0BE"/>
            </w:r>
          </w:p>
        </w:tc>
        <w:tc>
          <w:tcPr>
            <w:tcW w:w="1984" w:type="dxa"/>
          </w:tcPr>
          <w:p w:rsidR="005432EB" w:rsidRPr="00B15EF5" w:rsidRDefault="005432EB" w:rsidP="0001143E">
            <w:pPr>
              <w:pStyle w:val="TAC"/>
            </w:pPr>
            <w:r w:rsidRPr="00B15EF5">
              <w:t>CW carrier</w:t>
            </w:r>
          </w:p>
        </w:tc>
      </w:tr>
      <w:tr w:rsidR="005432EB" w:rsidRPr="00B15EF5" w:rsidTr="0001143E">
        <w:trPr>
          <w:cantSplit/>
          <w:jc w:val="center"/>
        </w:trPr>
        <w:tc>
          <w:tcPr>
            <w:tcW w:w="9781" w:type="dxa"/>
            <w:gridSpan w:val="6"/>
          </w:tcPr>
          <w:p w:rsidR="005432EB" w:rsidRPr="00B15EF5" w:rsidRDefault="005432EB" w:rsidP="0001143E">
            <w:pPr>
              <w:pStyle w:val="TAN"/>
            </w:pPr>
            <w:r w:rsidRPr="00B15EF5">
              <w:t>NOTE 1:</w:t>
            </w:r>
            <w:r w:rsidRPr="00B15EF5">
              <w:tab/>
              <w:t>The characteristics of the WCDMA interfering signal are specified in annex I of 3GPP TS 25.141 [18].</w:t>
            </w:r>
          </w:p>
          <w:p w:rsidR="005432EB" w:rsidRPr="00B15EF5" w:rsidRDefault="005432EB" w:rsidP="0001143E">
            <w:pPr>
              <w:pStyle w:val="TAN"/>
            </w:pPr>
            <w:r w:rsidRPr="00B15EF5">
              <w:t>NOTE 2:</w:t>
            </w:r>
            <w:r w:rsidRPr="00B15EF5">
              <w:tab/>
              <w:t xml:space="preserve">For a </w:t>
            </w:r>
            <w:r w:rsidRPr="00B15EF5">
              <w:rPr>
                <w:i/>
              </w:rPr>
              <w:t>multi-band TAB connector</w:t>
            </w:r>
            <w:r w:rsidRPr="00B15EF5">
              <w:t>, in case of interfering signal that is not in the in-band blocking frequency range of the operating band where the wanted signal is present, or in an adjacent or overlapping band, the wanted signal mean power is equal to -105.6 dBm.</w:t>
            </w:r>
          </w:p>
        </w:tc>
      </w:tr>
    </w:tbl>
    <w:p w:rsidR="005432EB" w:rsidRPr="00B15EF5" w:rsidRDefault="005432EB" w:rsidP="005432EB">
      <w:pPr>
        <w:rPr>
          <w:rFonts w:eastAsia="MS Mincho" w:cs="v4.2.0"/>
        </w:rPr>
      </w:pPr>
    </w:p>
    <w:p w:rsidR="005432EB" w:rsidRPr="00B15EF5" w:rsidRDefault="005432EB" w:rsidP="005432EB">
      <w:pPr>
        <w:keepLines/>
        <w:ind w:left="1135" w:hanging="851"/>
        <w:rPr>
          <w:rFonts w:eastAsia="MS Mincho"/>
        </w:rPr>
      </w:pPr>
      <w:r w:rsidRPr="00B15EF5">
        <w:rPr>
          <w:rFonts w:eastAsia="Batang"/>
        </w:rPr>
        <w:lastRenderedPageBreak/>
        <w:t>NOTE:</w:t>
      </w:r>
      <w:r w:rsidRPr="00B15EF5">
        <w:rPr>
          <w:rFonts w:eastAsia="Batang"/>
        </w:rPr>
        <w:tab/>
      </w:r>
      <w:r w:rsidRPr="00B15EF5">
        <w:rPr>
          <w:rFonts w:eastAsia="Osaka"/>
        </w:rPr>
        <w:t>Table 7.5.5.2-3</w:t>
      </w:r>
      <w:r w:rsidRPr="00B15EF5">
        <w:rPr>
          <w:rFonts w:eastAsia="Batang"/>
        </w:rPr>
        <w:t xml:space="preserve"> assumes that two operating bands, where the downlink frequencies (see table 3.0) of one band would be within the in-band blocking region of the other band, are not deployed in the same geographical area.</w:t>
      </w:r>
    </w:p>
    <w:p w:rsidR="005432EB" w:rsidRPr="00B15EF5" w:rsidRDefault="005432EB" w:rsidP="005432EB">
      <w:pPr>
        <w:pStyle w:val="TH"/>
      </w:pPr>
      <w:r w:rsidRPr="00B15EF5">
        <w:rPr>
          <w:rFonts w:eastAsia="Osaka"/>
        </w:rPr>
        <w:lastRenderedPageBreak/>
        <w:t xml:space="preserve">Table 7.5.5.2-4: </w:t>
      </w:r>
      <w:r w:rsidRPr="00B15EF5">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5432EB" w:rsidRPr="00B15EF5" w:rsidTr="0001143E">
        <w:trPr>
          <w:tblHeader/>
          <w:jc w:val="center"/>
        </w:trPr>
        <w:tc>
          <w:tcPr>
            <w:tcW w:w="1733" w:type="dxa"/>
          </w:tcPr>
          <w:p w:rsidR="005432EB" w:rsidRPr="00B15EF5" w:rsidRDefault="005432EB" w:rsidP="0001143E">
            <w:pPr>
              <w:pStyle w:val="TAH"/>
            </w:pPr>
            <w:r w:rsidRPr="00B15EF5">
              <w:lastRenderedPageBreak/>
              <w:t>Type of co-located BS</w:t>
            </w:r>
          </w:p>
        </w:tc>
        <w:tc>
          <w:tcPr>
            <w:tcW w:w="1557" w:type="dxa"/>
          </w:tcPr>
          <w:p w:rsidR="005432EB" w:rsidRPr="00B15EF5" w:rsidRDefault="005432EB" w:rsidP="0001143E">
            <w:pPr>
              <w:pStyle w:val="TAH"/>
            </w:pPr>
            <w:r w:rsidRPr="00B15EF5">
              <w:t>Centre Frequency of Interfering Signal (MHz)</w:t>
            </w:r>
          </w:p>
        </w:tc>
        <w:tc>
          <w:tcPr>
            <w:tcW w:w="1138" w:type="dxa"/>
          </w:tcPr>
          <w:p w:rsidR="005432EB" w:rsidRPr="00B15EF5" w:rsidRDefault="005432EB" w:rsidP="0001143E">
            <w:pPr>
              <w:pStyle w:val="TAH"/>
            </w:pPr>
            <w:r w:rsidRPr="00B15EF5">
              <w:t>Interfering Signal mean power for WA BS (dBm)</w:t>
            </w:r>
          </w:p>
        </w:tc>
        <w:tc>
          <w:tcPr>
            <w:tcW w:w="1133" w:type="dxa"/>
          </w:tcPr>
          <w:p w:rsidR="005432EB" w:rsidRPr="00B15EF5" w:rsidRDefault="005432EB" w:rsidP="0001143E">
            <w:pPr>
              <w:pStyle w:val="TAH"/>
            </w:pPr>
            <w:r w:rsidRPr="00B15EF5">
              <w:rPr>
                <w:rFonts w:hint="eastAsia"/>
                <w:lang w:eastAsia="zh-CN"/>
              </w:rPr>
              <w:t>I</w:t>
            </w:r>
            <w:r w:rsidRPr="00B15EF5">
              <w:t xml:space="preserve">nterfering Signal mean power </w:t>
            </w:r>
            <w:r w:rsidRPr="00B15EF5">
              <w:rPr>
                <w:rFonts w:hint="eastAsia"/>
                <w:lang w:eastAsia="zh-CN"/>
              </w:rPr>
              <w:t xml:space="preserve">for MR BS </w:t>
            </w:r>
            <w:r w:rsidRPr="00B15EF5">
              <w:t>(dBm)</w:t>
            </w:r>
          </w:p>
        </w:tc>
        <w:tc>
          <w:tcPr>
            <w:tcW w:w="1133" w:type="dxa"/>
          </w:tcPr>
          <w:p w:rsidR="005432EB" w:rsidRPr="00B15EF5" w:rsidRDefault="005432EB" w:rsidP="0001143E">
            <w:pPr>
              <w:pStyle w:val="TAH"/>
            </w:pPr>
            <w:r w:rsidRPr="00B15EF5">
              <w:rPr>
                <w:rFonts w:hint="eastAsia"/>
                <w:lang w:eastAsia="zh-CN"/>
              </w:rPr>
              <w:t>I</w:t>
            </w:r>
            <w:r w:rsidRPr="00B15EF5">
              <w:t xml:space="preserve">nterfering Signal mean power </w:t>
            </w:r>
            <w:r w:rsidRPr="00B15EF5">
              <w:rPr>
                <w:rFonts w:hint="eastAsia"/>
                <w:lang w:eastAsia="zh-CN"/>
              </w:rPr>
              <w:t xml:space="preserve">for </w:t>
            </w:r>
            <w:r w:rsidRPr="00B15EF5">
              <w:rPr>
                <w:lang w:eastAsia="zh-CN"/>
              </w:rPr>
              <w:t>LA</w:t>
            </w:r>
            <w:r w:rsidRPr="00B15EF5">
              <w:rPr>
                <w:rFonts w:hint="eastAsia"/>
                <w:lang w:eastAsia="zh-CN"/>
              </w:rPr>
              <w:t xml:space="preserve"> BS </w:t>
            </w:r>
            <w:r w:rsidRPr="00B15EF5">
              <w:t>(dBm)</w:t>
            </w:r>
          </w:p>
        </w:tc>
        <w:tc>
          <w:tcPr>
            <w:tcW w:w="1736" w:type="dxa"/>
          </w:tcPr>
          <w:p w:rsidR="005432EB" w:rsidRPr="00B15EF5" w:rsidRDefault="005432EB" w:rsidP="0001143E">
            <w:pPr>
              <w:pStyle w:val="TAH"/>
            </w:pPr>
            <w:r w:rsidRPr="00B15EF5">
              <w:t>Wanted Signal mean power (dBm)</w:t>
            </w:r>
          </w:p>
          <w:p w:rsidR="005432EB" w:rsidRPr="00B15EF5" w:rsidRDefault="005432EB" w:rsidP="0001143E">
            <w:pPr>
              <w:pStyle w:val="TAH"/>
            </w:pPr>
            <w:r w:rsidRPr="00B15EF5">
              <w:t>(Note 1)</w:t>
            </w:r>
          </w:p>
        </w:tc>
        <w:tc>
          <w:tcPr>
            <w:tcW w:w="1281" w:type="dxa"/>
            <w:gridSpan w:val="2"/>
          </w:tcPr>
          <w:p w:rsidR="005432EB" w:rsidRPr="00B15EF5" w:rsidRDefault="005432EB" w:rsidP="0001143E">
            <w:pPr>
              <w:pStyle w:val="TAH"/>
            </w:pPr>
            <w:r w:rsidRPr="00B15EF5">
              <w:t>Type of Interfering Signal</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GSM850</w:t>
            </w:r>
            <w:r w:rsidRPr="00B15EF5">
              <w:rPr>
                <w:rFonts w:cs="v5.0.0"/>
                <w:szCs w:val="18"/>
              </w:rPr>
              <w:t xml:space="preserve"> or CDMA850</w:t>
            </w:r>
          </w:p>
        </w:tc>
        <w:tc>
          <w:tcPr>
            <w:tcW w:w="1557" w:type="dxa"/>
            <w:vAlign w:val="center"/>
          </w:tcPr>
          <w:p w:rsidR="005432EB" w:rsidRPr="00B15EF5" w:rsidRDefault="005432EB" w:rsidP="0001143E">
            <w:pPr>
              <w:pStyle w:val="TAC"/>
              <w:rPr>
                <w:rFonts w:cs="Arial"/>
                <w:szCs w:val="18"/>
              </w:rPr>
            </w:pPr>
            <w:r w:rsidRPr="00B15EF5">
              <w:rPr>
                <w:rFonts w:cs="Arial"/>
                <w:szCs w:val="18"/>
              </w:rPr>
              <w:t>869 - 894</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GSM900</w:t>
            </w:r>
          </w:p>
        </w:tc>
        <w:tc>
          <w:tcPr>
            <w:tcW w:w="1557" w:type="dxa"/>
            <w:vAlign w:val="center"/>
          </w:tcPr>
          <w:p w:rsidR="005432EB" w:rsidRPr="00B15EF5" w:rsidRDefault="005432EB" w:rsidP="0001143E">
            <w:pPr>
              <w:pStyle w:val="TAC"/>
              <w:rPr>
                <w:rFonts w:cs="Arial"/>
                <w:szCs w:val="18"/>
              </w:rPr>
            </w:pPr>
            <w:r w:rsidRPr="00B15EF5">
              <w:rPr>
                <w:rFonts w:cs="Arial"/>
                <w:szCs w:val="18"/>
              </w:rPr>
              <w:t>921 - 960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DCS1800</w:t>
            </w:r>
          </w:p>
        </w:tc>
        <w:tc>
          <w:tcPr>
            <w:tcW w:w="1557" w:type="dxa"/>
            <w:vAlign w:val="center"/>
          </w:tcPr>
          <w:p w:rsidR="005432EB" w:rsidRPr="00B15EF5" w:rsidRDefault="005432EB" w:rsidP="0001143E">
            <w:pPr>
              <w:pStyle w:val="TAC"/>
              <w:rPr>
                <w:rFonts w:cs="Arial"/>
                <w:szCs w:val="18"/>
              </w:rPr>
            </w:pPr>
            <w:r w:rsidRPr="00B15EF5">
              <w:rPr>
                <w:rFonts w:cs="Arial"/>
                <w:szCs w:val="18"/>
              </w:rPr>
              <w:t>1805 - 1880</w:t>
            </w:r>
          </w:p>
          <w:p w:rsidR="005432EB" w:rsidRPr="00B15EF5" w:rsidRDefault="005432EB" w:rsidP="0001143E">
            <w:pPr>
              <w:pStyle w:val="TAC"/>
              <w:rPr>
                <w:rFonts w:cs="Arial"/>
                <w:szCs w:val="18"/>
              </w:rPr>
            </w:pPr>
            <w:r w:rsidRPr="00B15EF5">
              <w:rPr>
                <w:rFonts w:cs="Arial"/>
                <w:szCs w:val="18"/>
              </w:rPr>
              <w:t>(Note 4)</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PCS1900</w:t>
            </w:r>
          </w:p>
        </w:tc>
        <w:tc>
          <w:tcPr>
            <w:tcW w:w="1557" w:type="dxa"/>
            <w:vAlign w:val="center"/>
          </w:tcPr>
          <w:p w:rsidR="005432EB" w:rsidRPr="00B15EF5" w:rsidRDefault="005432EB" w:rsidP="0001143E">
            <w:pPr>
              <w:pStyle w:val="TAC"/>
              <w:rPr>
                <w:rFonts w:cs="Arial"/>
                <w:szCs w:val="18"/>
              </w:rPr>
            </w:pPr>
            <w:r w:rsidRPr="00B15EF5">
              <w:rPr>
                <w:rFonts w:cs="Arial"/>
                <w:szCs w:val="18"/>
              </w:rPr>
              <w:t>1930 - 1990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FDD Band I or E-UTRA Band 1 or NR band n1</w:t>
            </w:r>
          </w:p>
        </w:tc>
        <w:tc>
          <w:tcPr>
            <w:tcW w:w="1557" w:type="dxa"/>
            <w:vAlign w:val="center"/>
          </w:tcPr>
          <w:p w:rsidR="005432EB" w:rsidRPr="00B15EF5" w:rsidRDefault="005432EB" w:rsidP="0001143E">
            <w:pPr>
              <w:pStyle w:val="TAC"/>
              <w:rPr>
                <w:rFonts w:cs="Arial"/>
                <w:szCs w:val="18"/>
              </w:rPr>
            </w:pPr>
            <w:r w:rsidRPr="00B15EF5">
              <w:rPr>
                <w:rFonts w:cs="Arial"/>
                <w:szCs w:val="18"/>
              </w:rPr>
              <w:t>2110 - 2170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FDD Band II or E-UTRA Band 2 or NR band n2</w:t>
            </w:r>
          </w:p>
        </w:tc>
        <w:tc>
          <w:tcPr>
            <w:tcW w:w="1557" w:type="dxa"/>
            <w:vAlign w:val="center"/>
          </w:tcPr>
          <w:p w:rsidR="005432EB" w:rsidRPr="00B15EF5" w:rsidRDefault="005432EB" w:rsidP="0001143E">
            <w:pPr>
              <w:pStyle w:val="TAC"/>
              <w:rPr>
                <w:rFonts w:cs="Arial"/>
                <w:szCs w:val="18"/>
              </w:rPr>
            </w:pPr>
            <w:r w:rsidRPr="00B15EF5">
              <w:rPr>
                <w:rFonts w:cs="Arial"/>
                <w:szCs w:val="18"/>
              </w:rPr>
              <w:t>1930 - 1990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FDD Band III or E-UTRA Band 3 or NR band n3</w:t>
            </w:r>
          </w:p>
        </w:tc>
        <w:tc>
          <w:tcPr>
            <w:tcW w:w="1557" w:type="dxa"/>
            <w:vAlign w:val="center"/>
          </w:tcPr>
          <w:p w:rsidR="005432EB" w:rsidRPr="00B15EF5" w:rsidRDefault="005432EB" w:rsidP="0001143E">
            <w:pPr>
              <w:pStyle w:val="TAC"/>
              <w:rPr>
                <w:rFonts w:cs="Arial"/>
                <w:szCs w:val="18"/>
              </w:rPr>
            </w:pPr>
            <w:r w:rsidRPr="00B15EF5">
              <w:rPr>
                <w:rFonts w:cs="Arial"/>
                <w:szCs w:val="18"/>
              </w:rPr>
              <w:t>1805 - 1880</w:t>
            </w:r>
          </w:p>
          <w:p w:rsidR="005432EB" w:rsidRPr="00B15EF5" w:rsidRDefault="005432EB" w:rsidP="0001143E">
            <w:pPr>
              <w:pStyle w:val="TAC"/>
              <w:rPr>
                <w:rFonts w:cs="Arial"/>
                <w:szCs w:val="18"/>
              </w:rPr>
            </w:pPr>
            <w:r w:rsidRPr="00B15EF5">
              <w:rPr>
                <w:rFonts w:cs="Arial"/>
                <w:szCs w:val="18"/>
              </w:rPr>
              <w:t>(Note 4)</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IV or E-UTRA Band 4</w:t>
            </w:r>
          </w:p>
        </w:tc>
        <w:tc>
          <w:tcPr>
            <w:tcW w:w="1557" w:type="dxa"/>
            <w:vAlign w:val="center"/>
          </w:tcPr>
          <w:p w:rsidR="005432EB" w:rsidRPr="00B15EF5" w:rsidRDefault="005432EB" w:rsidP="0001143E">
            <w:pPr>
              <w:pStyle w:val="TAC"/>
              <w:rPr>
                <w:rFonts w:cs="Arial"/>
                <w:szCs w:val="18"/>
              </w:rPr>
            </w:pPr>
            <w:r w:rsidRPr="00B15EF5">
              <w:rPr>
                <w:rFonts w:cs="Arial"/>
                <w:szCs w:val="18"/>
              </w:rPr>
              <w:t>2110 - 2155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FDD Band V or E-UTRA Band 5 or NR band n5</w:t>
            </w:r>
          </w:p>
        </w:tc>
        <w:tc>
          <w:tcPr>
            <w:tcW w:w="1557" w:type="dxa"/>
            <w:vAlign w:val="center"/>
          </w:tcPr>
          <w:p w:rsidR="005432EB" w:rsidRPr="00B15EF5" w:rsidRDefault="005432EB" w:rsidP="0001143E">
            <w:pPr>
              <w:pStyle w:val="TAC"/>
              <w:rPr>
                <w:rFonts w:cs="Arial"/>
                <w:szCs w:val="18"/>
              </w:rPr>
            </w:pPr>
            <w:r w:rsidRPr="00B15EF5">
              <w:rPr>
                <w:rFonts w:cs="Arial"/>
                <w:szCs w:val="18"/>
              </w:rPr>
              <w:t>869 - 894</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VI or E-UTRA Band 6</w:t>
            </w:r>
          </w:p>
        </w:tc>
        <w:tc>
          <w:tcPr>
            <w:tcW w:w="1557" w:type="dxa"/>
            <w:vAlign w:val="center"/>
          </w:tcPr>
          <w:p w:rsidR="005432EB" w:rsidRPr="00B15EF5" w:rsidRDefault="005432EB" w:rsidP="0001143E">
            <w:pPr>
              <w:pStyle w:val="TAC"/>
              <w:rPr>
                <w:rFonts w:cs="Arial"/>
                <w:szCs w:val="18"/>
              </w:rPr>
            </w:pPr>
            <w:r w:rsidRPr="00B15EF5">
              <w:rPr>
                <w:rFonts w:cs="Arial"/>
                <w:szCs w:val="18"/>
              </w:rPr>
              <w:t>875 - 885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VII or E-UTRA Band 7</w:t>
            </w:r>
          </w:p>
        </w:tc>
        <w:tc>
          <w:tcPr>
            <w:tcW w:w="1557" w:type="dxa"/>
            <w:vAlign w:val="center"/>
          </w:tcPr>
          <w:p w:rsidR="005432EB" w:rsidRPr="00B15EF5" w:rsidRDefault="005432EB" w:rsidP="0001143E">
            <w:pPr>
              <w:pStyle w:val="TAC"/>
              <w:rPr>
                <w:rFonts w:cs="Arial"/>
                <w:szCs w:val="18"/>
              </w:rPr>
            </w:pPr>
            <w:r w:rsidRPr="00B15EF5">
              <w:rPr>
                <w:rFonts w:cs="Arial"/>
                <w:szCs w:val="18"/>
              </w:rPr>
              <w:t>2620 - 2690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lang w:val="en-US"/>
              </w:rPr>
            </w:pPr>
            <w:r w:rsidRPr="00B15EF5">
              <w:rPr>
                <w:rFonts w:cs="Arial"/>
                <w:szCs w:val="18"/>
                <w:lang w:val="en-US"/>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IX or E-UTRA Band 9</w:t>
            </w:r>
          </w:p>
        </w:tc>
        <w:tc>
          <w:tcPr>
            <w:tcW w:w="1557" w:type="dxa"/>
            <w:vAlign w:val="center"/>
          </w:tcPr>
          <w:p w:rsidR="005432EB" w:rsidRPr="00B15EF5" w:rsidRDefault="005432EB" w:rsidP="0001143E">
            <w:pPr>
              <w:pStyle w:val="TAC"/>
              <w:rPr>
                <w:rFonts w:cs="Arial"/>
                <w:szCs w:val="18"/>
              </w:rPr>
            </w:pPr>
            <w:r w:rsidRPr="00B15EF5">
              <w:rPr>
                <w:rFonts w:cs="Arial"/>
                <w:szCs w:val="18"/>
              </w:rPr>
              <w:t>1844.9 - 1879.9</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X or E-UTRA Band 10</w:t>
            </w:r>
          </w:p>
        </w:tc>
        <w:tc>
          <w:tcPr>
            <w:tcW w:w="1557" w:type="dxa"/>
            <w:vAlign w:val="center"/>
          </w:tcPr>
          <w:p w:rsidR="005432EB" w:rsidRPr="00B15EF5" w:rsidRDefault="005432EB" w:rsidP="0001143E">
            <w:pPr>
              <w:pStyle w:val="TAC"/>
              <w:rPr>
                <w:rFonts w:cs="Arial"/>
                <w:szCs w:val="18"/>
              </w:rPr>
            </w:pPr>
            <w:r w:rsidRPr="00B15EF5">
              <w:rPr>
                <w:rFonts w:cs="Arial"/>
                <w:szCs w:val="18"/>
              </w:rPr>
              <w:t>2110 - 2170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XI or E-UTRA Band 11</w:t>
            </w:r>
          </w:p>
        </w:tc>
        <w:tc>
          <w:tcPr>
            <w:tcW w:w="1557" w:type="dxa"/>
            <w:vAlign w:val="center"/>
          </w:tcPr>
          <w:p w:rsidR="005432EB" w:rsidRPr="00B15EF5" w:rsidRDefault="005432EB" w:rsidP="0001143E">
            <w:pPr>
              <w:pStyle w:val="TAC"/>
              <w:rPr>
                <w:rFonts w:cs="Arial"/>
                <w:szCs w:val="18"/>
              </w:rPr>
            </w:pPr>
            <w:r w:rsidRPr="00B15EF5">
              <w:rPr>
                <w:rFonts w:cs="Arial"/>
                <w:szCs w:val="18"/>
              </w:rPr>
              <w:t>1475.9 - 1495.9</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FDD Band XII or E-UTRA Band 12 or NR band n12</w:t>
            </w:r>
          </w:p>
        </w:tc>
        <w:tc>
          <w:tcPr>
            <w:tcW w:w="1557" w:type="dxa"/>
            <w:vAlign w:val="center"/>
          </w:tcPr>
          <w:p w:rsidR="005432EB" w:rsidRPr="00B15EF5" w:rsidRDefault="005432EB" w:rsidP="0001143E">
            <w:pPr>
              <w:pStyle w:val="TAC"/>
              <w:rPr>
                <w:rFonts w:cs="Arial"/>
                <w:szCs w:val="18"/>
              </w:rPr>
            </w:pPr>
            <w:r w:rsidRPr="00B15EF5">
              <w:rPr>
                <w:rFonts w:cs="Arial"/>
                <w:szCs w:val="18"/>
              </w:rPr>
              <w:t>729 - 746</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XIIII or E-UTRA Band 13</w:t>
            </w:r>
          </w:p>
        </w:tc>
        <w:tc>
          <w:tcPr>
            <w:tcW w:w="1557" w:type="dxa"/>
            <w:vAlign w:val="center"/>
          </w:tcPr>
          <w:p w:rsidR="005432EB" w:rsidRPr="00B15EF5" w:rsidRDefault="005432EB" w:rsidP="0001143E">
            <w:pPr>
              <w:pStyle w:val="TAC"/>
              <w:rPr>
                <w:rFonts w:cs="Arial"/>
                <w:szCs w:val="18"/>
              </w:rPr>
            </w:pPr>
            <w:r w:rsidRPr="00B15EF5">
              <w:rPr>
                <w:rFonts w:cs="Arial"/>
                <w:szCs w:val="18"/>
              </w:rPr>
              <w:t>746 - 756</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XIV or E-UTRA Band 14 or NR band n14</w:t>
            </w:r>
          </w:p>
        </w:tc>
        <w:tc>
          <w:tcPr>
            <w:tcW w:w="1557" w:type="dxa"/>
            <w:vAlign w:val="center"/>
          </w:tcPr>
          <w:p w:rsidR="005432EB" w:rsidRPr="00B15EF5" w:rsidRDefault="005432EB" w:rsidP="0001143E">
            <w:pPr>
              <w:pStyle w:val="TAC"/>
              <w:rPr>
                <w:rFonts w:cs="Arial"/>
                <w:szCs w:val="18"/>
              </w:rPr>
            </w:pPr>
            <w:r w:rsidRPr="00B15EF5">
              <w:rPr>
                <w:rFonts w:cs="Arial"/>
                <w:szCs w:val="18"/>
              </w:rPr>
              <w:t>758 - 768</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17</w:t>
            </w:r>
          </w:p>
        </w:tc>
        <w:tc>
          <w:tcPr>
            <w:tcW w:w="1557" w:type="dxa"/>
            <w:vAlign w:val="center"/>
          </w:tcPr>
          <w:p w:rsidR="005432EB" w:rsidRPr="00B15EF5" w:rsidRDefault="005432EB" w:rsidP="0001143E">
            <w:pPr>
              <w:pStyle w:val="TAC"/>
              <w:rPr>
                <w:rFonts w:cs="Arial"/>
                <w:szCs w:val="18"/>
              </w:rPr>
            </w:pPr>
            <w:r w:rsidRPr="00B15EF5">
              <w:rPr>
                <w:rFonts w:cs="Arial"/>
                <w:szCs w:val="18"/>
              </w:rPr>
              <w:t>734 - 746</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18</w:t>
            </w:r>
            <w:r w:rsidRPr="00B15EF5">
              <w:rPr>
                <w:rFonts w:cs="Arial"/>
              </w:rPr>
              <w:t xml:space="preserve"> or NR band n18</w:t>
            </w:r>
          </w:p>
        </w:tc>
        <w:tc>
          <w:tcPr>
            <w:tcW w:w="1557" w:type="dxa"/>
            <w:vAlign w:val="center"/>
          </w:tcPr>
          <w:p w:rsidR="005432EB" w:rsidRPr="00B15EF5" w:rsidRDefault="005432EB" w:rsidP="0001143E">
            <w:pPr>
              <w:pStyle w:val="TAC"/>
              <w:rPr>
                <w:rFonts w:cs="Arial"/>
                <w:szCs w:val="18"/>
              </w:rPr>
            </w:pPr>
            <w:r w:rsidRPr="00B15EF5">
              <w:rPr>
                <w:rFonts w:cs="Arial"/>
                <w:szCs w:val="18"/>
              </w:rPr>
              <w:t>860 - 875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XIX or E-UTRA Band 19</w:t>
            </w:r>
          </w:p>
        </w:tc>
        <w:tc>
          <w:tcPr>
            <w:tcW w:w="1557" w:type="dxa"/>
            <w:vAlign w:val="center"/>
          </w:tcPr>
          <w:p w:rsidR="005432EB" w:rsidRPr="00B15EF5" w:rsidRDefault="005432EB" w:rsidP="0001143E">
            <w:pPr>
              <w:pStyle w:val="TAC"/>
              <w:rPr>
                <w:rFonts w:cs="Arial"/>
                <w:szCs w:val="18"/>
              </w:rPr>
            </w:pPr>
            <w:r w:rsidRPr="00B15EF5">
              <w:rPr>
                <w:rFonts w:cs="Arial"/>
                <w:szCs w:val="18"/>
              </w:rPr>
              <w:t>875 - 890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FDD Band XX or E-UTRA Band 20 or NR band n20</w:t>
            </w:r>
          </w:p>
        </w:tc>
        <w:tc>
          <w:tcPr>
            <w:tcW w:w="1557" w:type="dxa"/>
            <w:vAlign w:val="center"/>
          </w:tcPr>
          <w:p w:rsidR="005432EB" w:rsidRPr="00B15EF5" w:rsidRDefault="005432EB" w:rsidP="0001143E">
            <w:pPr>
              <w:pStyle w:val="TAC"/>
              <w:rPr>
                <w:rFonts w:cs="Arial"/>
                <w:szCs w:val="18"/>
              </w:rPr>
            </w:pPr>
            <w:r w:rsidRPr="00B15EF5">
              <w:rPr>
                <w:rFonts w:cs="Arial"/>
                <w:szCs w:val="18"/>
              </w:rPr>
              <w:t>791 - 821</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lastRenderedPageBreak/>
              <w:t>UTRA FDD Band XXI or E-UTRA Band 21</w:t>
            </w:r>
          </w:p>
        </w:tc>
        <w:tc>
          <w:tcPr>
            <w:tcW w:w="1557" w:type="dxa"/>
            <w:vAlign w:val="center"/>
          </w:tcPr>
          <w:p w:rsidR="005432EB" w:rsidRPr="00B15EF5" w:rsidRDefault="005432EB" w:rsidP="0001143E">
            <w:pPr>
              <w:pStyle w:val="TAC"/>
              <w:rPr>
                <w:rFonts w:cs="Arial"/>
                <w:szCs w:val="18"/>
              </w:rPr>
            </w:pPr>
            <w:r w:rsidRPr="00B15EF5">
              <w:rPr>
                <w:rFonts w:cs="Arial"/>
                <w:szCs w:val="18"/>
              </w:rPr>
              <w:t>1495.9 - 1510.9</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XXII or E-UTRA Band 22</w:t>
            </w:r>
          </w:p>
        </w:tc>
        <w:tc>
          <w:tcPr>
            <w:tcW w:w="1557" w:type="dxa"/>
            <w:vAlign w:val="center"/>
          </w:tcPr>
          <w:p w:rsidR="005432EB" w:rsidRPr="00B15EF5" w:rsidRDefault="005432EB" w:rsidP="0001143E">
            <w:pPr>
              <w:pStyle w:val="TAC"/>
              <w:rPr>
                <w:rFonts w:cs="Arial"/>
                <w:szCs w:val="18"/>
              </w:rPr>
            </w:pPr>
            <w:r w:rsidRPr="00B15EF5">
              <w:rPr>
                <w:rFonts w:cs="Arial"/>
                <w:szCs w:val="18"/>
              </w:rPr>
              <w:t>3510 - 3590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v5.0.0"/>
                <w:szCs w:val="18"/>
              </w:rPr>
              <w:t>E-UTRA Band 23</w:t>
            </w:r>
          </w:p>
        </w:tc>
        <w:tc>
          <w:tcPr>
            <w:tcW w:w="1557" w:type="dxa"/>
            <w:vAlign w:val="center"/>
          </w:tcPr>
          <w:p w:rsidR="005432EB" w:rsidRPr="00B15EF5" w:rsidRDefault="005432EB" w:rsidP="0001143E">
            <w:pPr>
              <w:pStyle w:val="TAC"/>
              <w:rPr>
                <w:rFonts w:cs="Arial"/>
                <w:szCs w:val="18"/>
              </w:rPr>
            </w:pPr>
            <w:r w:rsidRPr="00B15EF5">
              <w:rPr>
                <w:rFonts w:cs="Arial"/>
                <w:szCs w:val="18"/>
              </w:rPr>
              <w:t>2180 - 2200</w:t>
            </w:r>
          </w:p>
        </w:tc>
        <w:tc>
          <w:tcPr>
            <w:tcW w:w="1138" w:type="dxa"/>
            <w:vAlign w:val="center"/>
          </w:tcPr>
          <w:p w:rsidR="005432EB" w:rsidRPr="00B15EF5" w:rsidRDefault="005432EB" w:rsidP="0001143E">
            <w:pPr>
              <w:pStyle w:val="TAC"/>
              <w:rPr>
                <w:rFonts w:cs="v5.0.0"/>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v5.0.0"/>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24</w:t>
            </w:r>
          </w:p>
        </w:tc>
        <w:tc>
          <w:tcPr>
            <w:tcW w:w="1557" w:type="dxa"/>
            <w:vAlign w:val="center"/>
          </w:tcPr>
          <w:p w:rsidR="005432EB" w:rsidRPr="00B15EF5" w:rsidRDefault="005432EB" w:rsidP="0001143E">
            <w:pPr>
              <w:pStyle w:val="TAC"/>
              <w:rPr>
                <w:rFonts w:cs="Arial"/>
                <w:szCs w:val="18"/>
              </w:rPr>
            </w:pPr>
            <w:r w:rsidRPr="00B15EF5">
              <w:rPr>
                <w:rFonts w:cs="Arial"/>
                <w:szCs w:val="18"/>
              </w:rPr>
              <w:t>1525 - 1559</w:t>
            </w:r>
          </w:p>
        </w:tc>
        <w:tc>
          <w:tcPr>
            <w:tcW w:w="1138" w:type="dxa"/>
          </w:tcPr>
          <w:p w:rsidR="005432EB" w:rsidRPr="00B15EF5" w:rsidRDefault="005432EB" w:rsidP="0001143E">
            <w:pPr>
              <w:pStyle w:val="TAC"/>
              <w:rPr>
                <w:rFonts w:cs="Arial"/>
                <w:szCs w:val="18"/>
              </w:rPr>
            </w:pPr>
            <w:r w:rsidRPr="00B15EF5">
              <w:rPr>
                <w:rFonts w:cs="v5.0.0"/>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tcPr>
          <w:p w:rsidR="005432EB" w:rsidRPr="00B15EF5" w:rsidRDefault="005432EB" w:rsidP="0001143E">
            <w:pPr>
              <w:pStyle w:val="TAC"/>
              <w:rPr>
                <w:rFonts w:cs="Arial"/>
                <w:szCs w:val="18"/>
              </w:rPr>
            </w:pPr>
            <w:r w:rsidRPr="00B15EF5">
              <w:rPr>
                <w:rFonts w:cs="v5.0.0"/>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eastAsia="zh-CN"/>
              </w:rPr>
            </w:pPr>
            <w:r w:rsidRPr="00B15EF5">
              <w:rPr>
                <w:rFonts w:cs="Arial"/>
                <w:szCs w:val="18"/>
                <w:lang w:val="en-US"/>
              </w:rPr>
              <w:t>UTRA FDD Band XX</w:t>
            </w:r>
            <w:r w:rsidRPr="00B15EF5">
              <w:rPr>
                <w:rFonts w:cs="Arial"/>
                <w:szCs w:val="18"/>
                <w:lang w:val="en-US" w:eastAsia="zh-CN"/>
              </w:rPr>
              <w:t>V or</w:t>
            </w:r>
            <w:r w:rsidRPr="00B15EF5">
              <w:rPr>
                <w:rFonts w:cs="Arial"/>
                <w:szCs w:val="18"/>
                <w:lang w:val="en-US"/>
              </w:rPr>
              <w:t xml:space="preserve"> E-UTRA Band 2</w:t>
            </w:r>
            <w:r w:rsidRPr="00B15EF5">
              <w:rPr>
                <w:rFonts w:cs="Arial"/>
                <w:szCs w:val="18"/>
                <w:lang w:val="en-US" w:eastAsia="zh-CN"/>
              </w:rPr>
              <w:t>5</w:t>
            </w:r>
            <w:r w:rsidRPr="00B15EF5">
              <w:rPr>
                <w:rFonts w:cs="Arial"/>
                <w:szCs w:val="18"/>
                <w:lang w:val="en-US"/>
              </w:rPr>
              <w:t xml:space="preserve"> or NR band n25</w:t>
            </w:r>
          </w:p>
        </w:tc>
        <w:tc>
          <w:tcPr>
            <w:tcW w:w="1557" w:type="dxa"/>
            <w:vAlign w:val="center"/>
          </w:tcPr>
          <w:p w:rsidR="005432EB" w:rsidRPr="00B15EF5" w:rsidRDefault="005432EB" w:rsidP="0001143E">
            <w:pPr>
              <w:pStyle w:val="TAC"/>
              <w:rPr>
                <w:rFonts w:cs="Arial"/>
                <w:szCs w:val="18"/>
                <w:lang w:eastAsia="zh-CN"/>
              </w:rPr>
            </w:pPr>
            <w:r w:rsidRPr="00B15EF5">
              <w:rPr>
                <w:rFonts w:cs="Arial"/>
                <w:szCs w:val="18"/>
              </w:rPr>
              <w:t>1930 - 199</w:t>
            </w:r>
            <w:r w:rsidRPr="00B15EF5">
              <w:rPr>
                <w:rFonts w:cs="Arial" w:hint="eastAsia"/>
                <w:szCs w:val="18"/>
                <w:lang w:eastAsia="zh-CN"/>
              </w:rPr>
              <w:t>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lang w:val="sv-SE" w:eastAsia="zh-CN"/>
              </w:rPr>
            </w:pPr>
            <w:r w:rsidRPr="00B15EF5">
              <w:rPr>
                <w:lang w:val="sv-SE"/>
              </w:rPr>
              <w:t>UTRA FDD Band XX</w:t>
            </w:r>
            <w:r w:rsidRPr="00B15EF5">
              <w:rPr>
                <w:lang w:val="sv-SE" w:eastAsia="zh-CN"/>
              </w:rPr>
              <w:t>VI or</w:t>
            </w:r>
            <w:r w:rsidRPr="00B15EF5">
              <w:rPr>
                <w:lang w:val="sv-SE"/>
              </w:rPr>
              <w:t xml:space="preserve"> E-UTRA Band 2</w:t>
            </w:r>
            <w:r w:rsidRPr="00B15EF5">
              <w:rPr>
                <w:lang w:val="sv-SE" w:eastAsia="zh-CN"/>
              </w:rPr>
              <w:t>6</w:t>
            </w:r>
            <w:r w:rsidR="00085818" w:rsidRPr="00B15EF5">
              <w:rPr>
                <w:lang w:val="en-US" w:eastAsia="zh-CN"/>
              </w:rPr>
              <w:t xml:space="preserve"> or NR band n26</w:t>
            </w:r>
          </w:p>
        </w:tc>
        <w:tc>
          <w:tcPr>
            <w:tcW w:w="1557" w:type="dxa"/>
            <w:vAlign w:val="center"/>
          </w:tcPr>
          <w:p w:rsidR="005432EB" w:rsidRPr="00B15EF5" w:rsidRDefault="005432EB" w:rsidP="0001143E">
            <w:pPr>
              <w:pStyle w:val="TAC"/>
              <w:rPr>
                <w:lang w:eastAsia="zh-CN"/>
              </w:rPr>
            </w:pPr>
            <w:r w:rsidRPr="00B15EF5">
              <w:t>859 - 894</w:t>
            </w:r>
          </w:p>
        </w:tc>
        <w:tc>
          <w:tcPr>
            <w:tcW w:w="1138" w:type="dxa"/>
            <w:vAlign w:val="center"/>
          </w:tcPr>
          <w:p w:rsidR="005432EB" w:rsidRPr="00B15EF5" w:rsidRDefault="005432EB" w:rsidP="0001143E">
            <w:pPr>
              <w:pStyle w:val="TAC"/>
            </w:pPr>
            <w:r w:rsidRPr="00B15EF5">
              <w:t>+16</w:t>
            </w:r>
          </w:p>
        </w:tc>
        <w:tc>
          <w:tcPr>
            <w:tcW w:w="1133" w:type="dxa"/>
            <w:vAlign w:val="center"/>
          </w:tcPr>
          <w:p w:rsidR="005432EB" w:rsidRPr="00B15EF5" w:rsidRDefault="005432EB" w:rsidP="0001143E">
            <w:pPr>
              <w:pStyle w:val="TAC"/>
            </w:pPr>
            <w:r w:rsidRPr="00B15EF5">
              <w:t>+</w:t>
            </w:r>
            <w:r w:rsidRPr="00B15EF5">
              <w:rPr>
                <w:rFonts w:hint="eastAsia"/>
                <w:lang w:eastAsia="zh-CN"/>
              </w:rPr>
              <w:t>8</w:t>
            </w:r>
          </w:p>
        </w:tc>
        <w:tc>
          <w:tcPr>
            <w:tcW w:w="1133" w:type="dxa"/>
            <w:vAlign w:val="center"/>
          </w:tcPr>
          <w:p w:rsidR="005432EB" w:rsidRPr="00B15EF5" w:rsidRDefault="005432EB" w:rsidP="0001143E">
            <w:pPr>
              <w:pStyle w:val="TAC"/>
            </w:pPr>
            <w:r w:rsidRPr="00B15EF5">
              <w:t>-6</w:t>
            </w:r>
          </w:p>
        </w:tc>
        <w:tc>
          <w:tcPr>
            <w:tcW w:w="1736" w:type="dxa"/>
            <w:vAlign w:val="center"/>
          </w:tcPr>
          <w:p w:rsidR="005432EB" w:rsidRPr="00B15EF5" w:rsidRDefault="005432EB" w:rsidP="0001143E">
            <w:pPr>
              <w:pStyle w:val="TAC"/>
            </w:pPr>
            <w:r w:rsidRPr="00B15EF5">
              <w:t>P</w:t>
            </w:r>
            <w:r w:rsidRPr="00B15EF5">
              <w:rPr>
                <w:vertAlign w:val="subscript"/>
              </w:rPr>
              <w:t>REFSENS</w:t>
            </w:r>
            <w:r w:rsidRPr="00B15EF5">
              <w:t xml:space="preserve"> + x dB</w:t>
            </w:r>
          </w:p>
        </w:tc>
        <w:tc>
          <w:tcPr>
            <w:tcW w:w="1281" w:type="dxa"/>
            <w:gridSpan w:val="2"/>
            <w:vAlign w:val="center"/>
          </w:tcPr>
          <w:p w:rsidR="005432EB" w:rsidRPr="00B15EF5" w:rsidRDefault="005432EB" w:rsidP="0001143E">
            <w:pPr>
              <w:pStyle w:val="TAC"/>
            </w:pPr>
            <w:r w:rsidRPr="00B15EF5">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27</w:t>
            </w:r>
          </w:p>
        </w:tc>
        <w:tc>
          <w:tcPr>
            <w:tcW w:w="1557" w:type="dxa"/>
            <w:vAlign w:val="center"/>
          </w:tcPr>
          <w:p w:rsidR="005432EB" w:rsidRPr="00B15EF5" w:rsidRDefault="005432EB" w:rsidP="0001143E">
            <w:pPr>
              <w:pStyle w:val="TAC"/>
              <w:rPr>
                <w:rFonts w:cs="Arial"/>
                <w:szCs w:val="18"/>
              </w:rPr>
            </w:pPr>
            <w:r w:rsidRPr="00B15EF5">
              <w:rPr>
                <w:rFonts w:cs="Arial"/>
                <w:szCs w:val="18"/>
              </w:rPr>
              <w:t>852 - 869</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t>+</w:t>
            </w:r>
            <w:r w:rsidRPr="00B15EF5">
              <w:rPr>
                <w:rFonts w:hint="eastAsia"/>
                <w:lang w:eastAsia="zh-CN"/>
              </w:rPr>
              <w:t>8</w:t>
            </w:r>
          </w:p>
        </w:tc>
        <w:tc>
          <w:tcPr>
            <w:tcW w:w="1133" w:type="dxa"/>
            <w:vAlign w:val="center"/>
          </w:tcPr>
          <w:p w:rsidR="005432EB" w:rsidRPr="00B15EF5" w:rsidRDefault="005432EB" w:rsidP="0001143E">
            <w:pPr>
              <w:pStyle w:val="TAC"/>
              <w:rPr>
                <w:rFonts w:cs="Arial"/>
                <w:szCs w:val="18"/>
              </w:rPr>
            </w:pPr>
            <w:r w:rsidRPr="00B15EF5">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pPr>
            <w:r w:rsidRPr="00B15EF5">
              <w:t>E-UTRA Band 2</w:t>
            </w:r>
            <w:r w:rsidRPr="00B15EF5">
              <w:rPr>
                <w:rFonts w:hint="eastAsia"/>
              </w:rPr>
              <w:t>8</w:t>
            </w:r>
            <w:r w:rsidRPr="00B15EF5">
              <w:rPr>
                <w:rFonts w:cs="Arial"/>
                <w:szCs w:val="18"/>
                <w:lang w:val="en-US"/>
              </w:rPr>
              <w:t xml:space="preserve"> or NR band n28</w:t>
            </w:r>
          </w:p>
        </w:tc>
        <w:tc>
          <w:tcPr>
            <w:tcW w:w="1557" w:type="dxa"/>
            <w:vAlign w:val="center"/>
          </w:tcPr>
          <w:p w:rsidR="005432EB" w:rsidRPr="00B15EF5" w:rsidRDefault="005432EB" w:rsidP="0001143E">
            <w:pPr>
              <w:pStyle w:val="TAC"/>
            </w:pPr>
            <w:r w:rsidRPr="00B15EF5">
              <w:rPr>
                <w:rFonts w:hint="eastAsia"/>
              </w:rPr>
              <w:t>758</w:t>
            </w:r>
            <w:r w:rsidRPr="00B15EF5">
              <w:t xml:space="preserve"> - </w:t>
            </w:r>
            <w:r w:rsidRPr="00B15EF5">
              <w:rPr>
                <w:rFonts w:hint="eastAsia"/>
              </w:rPr>
              <w:t>803</w:t>
            </w:r>
          </w:p>
        </w:tc>
        <w:tc>
          <w:tcPr>
            <w:tcW w:w="1138" w:type="dxa"/>
          </w:tcPr>
          <w:p w:rsidR="005432EB" w:rsidRPr="00B15EF5" w:rsidRDefault="005432EB" w:rsidP="0001143E">
            <w:pPr>
              <w:pStyle w:val="TAC"/>
            </w:pPr>
            <w:r w:rsidRPr="00B15EF5">
              <w:t>+16</w:t>
            </w:r>
          </w:p>
        </w:tc>
        <w:tc>
          <w:tcPr>
            <w:tcW w:w="1133" w:type="dxa"/>
            <w:vAlign w:val="center"/>
          </w:tcPr>
          <w:p w:rsidR="005432EB" w:rsidRPr="00B15EF5" w:rsidRDefault="005432EB" w:rsidP="0001143E">
            <w:pPr>
              <w:pStyle w:val="TAC"/>
            </w:pPr>
            <w:r w:rsidRPr="00B15EF5">
              <w:t>+</w:t>
            </w:r>
            <w:r w:rsidRPr="00B15EF5">
              <w:rPr>
                <w:rFonts w:hint="eastAsia"/>
                <w:lang w:eastAsia="zh-CN"/>
              </w:rPr>
              <w:t>8</w:t>
            </w:r>
          </w:p>
        </w:tc>
        <w:tc>
          <w:tcPr>
            <w:tcW w:w="1133" w:type="dxa"/>
            <w:vAlign w:val="center"/>
          </w:tcPr>
          <w:p w:rsidR="005432EB" w:rsidRPr="00B15EF5" w:rsidRDefault="005432EB" w:rsidP="0001143E">
            <w:pPr>
              <w:pStyle w:val="TAC"/>
            </w:pPr>
            <w:r w:rsidRPr="00B15EF5">
              <w:t>-6</w:t>
            </w:r>
          </w:p>
        </w:tc>
        <w:tc>
          <w:tcPr>
            <w:tcW w:w="1736" w:type="dxa"/>
          </w:tcPr>
          <w:p w:rsidR="005432EB" w:rsidRPr="00B15EF5" w:rsidRDefault="005432EB" w:rsidP="0001143E">
            <w:pPr>
              <w:pStyle w:val="TAC"/>
            </w:pPr>
            <w:r w:rsidRPr="00B15EF5">
              <w:t>P</w:t>
            </w:r>
            <w:r w:rsidRPr="00B15EF5">
              <w:rPr>
                <w:vertAlign w:val="subscript"/>
              </w:rPr>
              <w:t>REFSENS</w:t>
            </w:r>
            <w:r w:rsidRPr="00B15EF5">
              <w:t xml:space="preserve"> + x dB</w:t>
            </w:r>
          </w:p>
        </w:tc>
        <w:tc>
          <w:tcPr>
            <w:tcW w:w="1281" w:type="dxa"/>
            <w:gridSpan w:val="2"/>
          </w:tcPr>
          <w:p w:rsidR="005432EB" w:rsidRPr="00B15EF5" w:rsidRDefault="005432EB" w:rsidP="0001143E">
            <w:pPr>
              <w:pStyle w:val="TAC"/>
            </w:pPr>
            <w:r w:rsidRPr="00B15EF5">
              <w:t>CW carrier</w:t>
            </w:r>
          </w:p>
        </w:tc>
      </w:tr>
      <w:tr w:rsidR="005432EB" w:rsidRPr="00B15EF5" w:rsidTr="0001143E">
        <w:trPr>
          <w:gridAfter w:val="1"/>
          <w:wAfter w:w="8" w:type="dxa"/>
          <w:jc w:val="center"/>
        </w:trPr>
        <w:tc>
          <w:tcPr>
            <w:tcW w:w="1733" w:type="dxa"/>
          </w:tcPr>
          <w:p w:rsidR="005432EB" w:rsidRPr="00B15EF5" w:rsidRDefault="005432EB" w:rsidP="0001143E">
            <w:pPr>
              <w:pStyle w:val="TAL"/>
              <w:rPr>
                <w:rFonts w:cs="Arial"/>
                <w:szCs w:val="18"/>
              </w:rPr>
            </w:pPr>
            <w:r w:rsidRPr="00B15EF5">
              <w:rPr>
                <w:rFonts w:cs="Arial"/>
                <w:szCs w:val="18"/>
              </w:rPr>
              <w:t>E-UTRA Band 29</w:t>
            </w:r>
            <w:r w:rsidRPr="00B15EF5">
              <w:rPr>
                <w:rFonts w:cs="Arial"/>
              </w:rPr>
              <w:t xml:space="preserve"> or NR Band n29</w:t>
            </w:r>
          </w:p>
        </w:tc>
        <w:tc>
          <w:tcPr>
            <w:tcW w:w="1557" w:type="dxa"/>
            <w:vAlign w:val="center"/>
          </w:tcPr>
          <w:p w:rsidR="005432EB" w:rsidRPr="00B15EF5" w:rsidRDefault="005432EB" w:rsidP="0001143E">
            <w:pPr>
              <w:pStyle w:val="TAC"/>
              <w:rPr>
                <w:rFonts w:cs="Arial"/>
                <w:szCs w:val="18"/>
              </w:rPr>
            </w:pPr>
            <w:r w:rsidRPr="00B15EF5">
              <w:rPr>
                <w:rFonts w:cs="Arial"/>
                <w:szCs w:val="18"/>
              </w:rPr>
              <w:t>717 - 728</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+ 6 dB</w:t>
            </w:r>
          </w:p>
        </w:tc>
        <w:tc>
          <w:tcPr>
            <w:tcW w:w="1273" w:type="dxa"/>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30</w:t>
            </w:r>
            <w:r w:rsidRPr="00B15EF5">
              <w:rPr>
                <w:rFonts w:cs="Arial"/>
              </w:rPr>
              <w:t xml:space="preserve"> or NR band n30</w:t>
            </w:r>
          </w:p>
        </w:tc>
        <w:tc>
          <w:tcPr>
            <w:tcW w:w="1557" w:type="dxa"/>
            <w:vAlign w:val="center"/>
          </w:tcPr>
          <w:p w:rsidR="005432EB" w:rsidRPr="00B15EF5" w:rsidRDefault="005432EB" w:rsidP="0001143E">
            <w:pPr>
              <w:pStyle w:val="TAC"/>
              <w:rPr>
                <w:rFonts w:cs="Arial"/>
                <w:szCs w:val="18"/>
              </w:rPr>
            </w:pPr>
            <w:r w:rsidRPr="00B15EF5">
              <w:rPr>
                <w:rFonts w:cs="Arial"/>
                <w:szCs w:val="18"/>
              </w:rPr>
              <w:t>2350 - 2360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 xml:space="preserve">E-UTRA Band </w:t>
            </w:r>
            <w:r w:rsidRPr="00B15EF5">
              <w:rPr>
                <w:rFonts w:cs="Arial" w:hint="eastAsia"/>
                <w:szCs w:val="18"/>
                <w:lang w:eastAsia="zh-CN"/>
              </w:rPr>
              <w:t>31</w:t>
            </w:r>
          </w:p>
        </w:tc>
        <w:tc>
          <w:tcPr>
            <w:tcW w:w="1557" w:type="dxa"/>
            <w:vAlign w:val="center"/>
          </w:tcPr>
          <w:p w:rsidR="005432EB" w:rsidRPr="00B15EF5" w:rsidRDefault="005432EB" w:rsidP="0001143E">
            <w:pPr>
              <w:pStyle w:val="TAC"/>
              <w:rPr>
                <w:rFonts w:cs="Arial"/>
                <w:szCs w:val="18"/>
              </w:rPr>
            </w:pPr>
            <w:r w:rsidRPr="00B15EF5">
              <w:rPr>
                <w:rFonts w:cs="Arial" w:hint="eastAsia"/>
                <w:szCs w:val="18"/>
                <w:lang w:eastAsia="zh-CN"/>
              </w:rPr>
              <w:t>462.5</w:t>
            </w:r>
            <w:r w:rsidRPr="00B15EF5">
              <w:rPr>
                <w:rFonts w:cs="Arial"/>
                <w:szCs w:val="18"/>
                <w:lang w:eastAsia="zh-CN"/>
              </w:rPr>
              <w:t xml:space="preserve"> </w:t>
            </w:r>
            <w:r w:rsidRPr="00B15EF5">
              <w:rPr>
                <w:rFonts w:cs="Arial"/>
                <w:szCs w:val="18"/>
              </w:rPr>
              <w:t xml:space="preserve">- </w:t>
            </w:r>
            <w:r w:rsidRPr="00B15EF5">
              <w:rPr>
                <w:rFonts w:cs="Arial" w:hint="eastAsia"/>
                <w:szCs w:val="18"/>
                <w:lang w:eastAsia="zh-CN"/>
              </w:rPr>
              <w:t>467.5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+ 6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XXXII or E-UTRA Band 32</w:t>
            </w:r>
          </w:p>
        </w:tc>
        <w:tc>
          <w:tcPr>
            <w:tcW w:w="1557" w:type="dxa"/>
            <w:vAlign w:val="center"/>
          </w:tcPr>
          <w:p w:rsidR="005432EB" w:rsidRPr="00B15EF5" w:rsidRDefault="005432EB" w:rsidP="0001143E">
            <w:pPr>
              <w:pStyle w:val="TAC"/>
              <w:rPr>
                <w:rFonts w:cs="Arial"/>
                <w:szCs w:val="18"/>
              </w:rPr>
            </w:pPr>
            <w:r w:rsidRPr="00B15EF5">
              <w:rPr>
                <w:rFonts w:cs="Arial"/>
                <w:szCs w:val="18"/>
              </w:rPr>
              <w:t>1452 - 1496</w:t>
            </w:r>
          </w:p>
          <w:p w:rsidR="005432EB" w:rsidRPr="00B15EF5" w:rsidRDefault="005432EB" w:rsidP="0001143E">
            <w:pPr>
              <w:pStyle w:val="TAC"/>
              <w:rPr>
                <w:rFonts w:cs="Arial"/>
                <w:szCs w:val="18"/>
              </w:rPr>
            </w:pPr>
            <w:r w:rsidRPr="00B15EF5">
              <w:rPr>
                <w:rFonts w:cs="Arial"/>
                <w:szCs w:val="18"/>
              </w:rPr>
              <w:t>(Note 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+ 6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UTRA TDD Band a) or E-UTRA Band 33</w:t>
            </w:r>
          </w:p>
        </w:tc>
        <w:tc>
          <w:tcPr>
            <w:tcW w:w="1557" w:type="dxa"/>
            <w:vAlign w:val="center"/>
          </w:tcPr>
          <w:p w:rsidR="005432EB" w:rsidRPr="00B15EF5" w:rsidRDefault="005432EB" w:rsidP="0001143E">
            <w:pPr>
              <w:pStyle w:val="TAC"/>
              <w:rPr>
                <w:rFonts w:cs="Arial"/>
                <w:szCs w:val="18"/>
              </w:rPr>
            </w:pPr>
            <w:r w:rsidRPr="00B15EF5">
              <w:rPr>
                <w:rFonts w:cs="Arial"/>
                <w:szCs w:val="18"/>
              </w:rPr>
              <w:t>1900-1920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UTRA TDD Band a) or E-UTRA Band 34</w:t>
            </w:r>
            <w:r w:rsidRPr="00B15EF5">
              <w:rPr>
                <w:rFonts w:cs="Arial"/>
                <w:szCs w:val="18"/>
                <w:lang w:val="en-US"/>
              </w:rPr>
              <w:t xml:space="preserve"> or NR band n34</w:t>
            </w:r>
          </w:p>
        </w:tc>
        <w:tc>
          <w:tcPr>
            <w:tcW w:w="1557" w:type="dxa"/>
            <w:vAlign w:val="center"/>
          </w:tcPr>
          <w:p w:rsidR="005432EB" w:rsidRPr="00B15EF5" w:rsidRDefault="005432EB" w:rsidP="0001143E">
            <w:pPr>
              <w:pStyle w:val="TAC"/>
              <w:rPr>
                <w:rFonts w:cs="Arial"/>
                <w:szCs w:val="18"/>
              </w:rPr>
            </w:pPr>
            <w:r w:rsidRPr="00B15EF5">
              <w:rPr>
                <w:rFonts w:cs="Arial"/>
                <w:szCs w:val="18"/>
              </w:rPr>
              <w:t>2010-2025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TDD Band b) or E-UTRA Band 35</w:t>
            </w:r>
          </w:p>
        </w:tc>
        <w:tc>
          <w:tcPr>
            <w:tcW w:w="1557" w:type="dxa"/>
            <w:vAlign w:val="center"/>
          </w:tcPr>
          <w:p w:rsidR="005432EB" w:rsidRPr="00B15EF5" w:rsidRDefault="005432EB" w:rsidP="0001143E">
            <w:pPr>
              <w:pStyle w:val="TAC"/>
              <w:rPr>
                <w:rFonts w:cs="Arial"/>
                <w:szCs w:val="18"/>
              </w:rPr>
            </w:pPr>
            <w:r w:rsidRPr="00B15EF5">
              <w:rPr>
                <w:rFonts w:cs="Arial"/>
                <w:szCs w:val="18"/>
              </w:rPr>
              <w:t>1850-1910</w:t>
            </w:r>
          </w:p>
          <w:p w:rsidR="005432EB" w:rsidRPr="00B15EF5" w:rsidRDefault="005432EB" w:rsidP="0001143E">
            <w:pPr>
              <w:pStyle w:val="TAC"/>
              <w:rPr>
                <w:rFonts w:cs="Arial"/>
                <w:szCs w:val="18"/>
              </w:rPr>
            </w:pP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TDD Band b) or E-UTRA Band 36</w:t>
            </w:r>
          </w:p>
        </w:tc>
        <w:tc>
          <w:tcPr>
            <w:tcW w:w="1557" w:type="dxa"/>
            <w:vAlign w:val="center"/>
          </w:tcPr>
          <w:p w:rsidR="005432EB" w:rsidRPr="00B15EF5" w:rsidRDefault="005432EB" w:rsidP="0001143E">
            <w:pPr>
              <w:pStyle w:val="TAC"/>
              <w:rPr>
                <w:rFonts w:cs="Arial"/>
                <w:szCs w:val="18"/>
              </w:rPr>
            </w:pPr>
            <w:r w:rsidRPr="00B15EF5">
              <w:rPr>
                <w:rFonts w:cs="Arial"/>
                <w:szCs w:val="18"/>
              </w:rPr>
              <w:t>1930-1990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TDD Band c) or E-UTRA Band 37</w:t>
            </w:r>
          </w:p>
        </w:tc>
        <w:tc>
          <w:tcPr>
            <w:tcW w:w="1557" w:type="dxa"/>
            <w:vAlign w:val="center"/>
          </w:tcPr>
          <w:p w:rsidR="005432EB" w:rsidRPr="00B15EF5" w:rsidRDefault="005432EB" w:rsidP="0001143E">
            <w:pPr>
              <w:pStyle w:val="TAC"/>
              <w:rPr>
                <w:rFonts w:cs="Arial"/>
                <w:szCs w:val="18"/>
              </w:rPr>
            </w:pPr>
            <w:r w:rsidRPr="00B15EF5">
              <w:rPr>
                <w:rFonts w:cs="Arial"/>
                <w:szCs w:val="18"/>
              </w:rPr>
              <w:t>1910-1930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TDD Band d) or E-UTRA Band 38 or NR band n38</w:t>
            </w:r>
          </w:p>
        </w:tc>
        <w:tc>
          <w:tcPr>
            <w:tcW w:w="1557" w:type="dxa"/>
            <w:vAlign w:val="center"/>
          </w:tcPr>
          <w:p w:rsidR="005432EB" w:rsidRPr="00B15EF5" w:rsidRDefault="005432EB" w:rsidP="0001143E">
            <w:pPr>
              <w:pStyle w:val="TAC"/>
              <w:rPr>
                <w:rFonts w:cs="Arial"/>
                <w:szCs w:val="18"/>
              </w:rPr>
            </w:pPr>
            <w:r w:rsidRPr="00B15EF5">
              <w:rPr>
                <w:rFonts w:cs="Arial"/>
                <w:szCs w:val="18"/>
              </w:rPr>
              <w:t>2570-2620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TDD Band f) or E-UTRA Band 39 or NR band n39</w:t>
            </w:r>
          </w:p>
        </w:tc>
        <w:tc>
          <w:tcPr>
            <w:tcW w:w="1557" w:type="dxa"/>
            <w:vAlign w:val="center"/>
          </w:tcPr>
          <w:p w:rsidR="005432EB" w:rsidRPr="00B15EF5" w:rsidRDefault="005432EB" w:rsidP="0001143E">
            <w:pPr>
              <w:pStyle w:val="TAC"/>
              <w:rPr>
                <w:rFonts w:cs="Arial"/>
                <w:szCs w:val="18"/>
              </w:rPr>
            </w:pPr>
            <w:r w:rsidRPr="00B15EF5">
              <w:rPr>
                <w:rFonts w:cs="Arial"/>
                <w:szCs w:val="18"/>
              </w:rPr>
              <w:t>1880-1920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TDD Band e) or E-UTRA Band 40 or NR band n40</w:t>
            </w:r>
          </w:p>
        </w:tc>
        <w:tc>
          <w:tcPr>
            <w:tcW w:w="1557" w:type="dxa"/>
            <w:vAlign w:val="center"/>
          </w:tcPr>
          <w:p w:rsidR="005432EB" w:rsidRPr="00B15EF5" w:rsidRDefault="005432EB" w:rsidP="0001143E">
            <w:pPr>
              <w:pStyle w:val="TAC"/>
              <w:rPr>
                <w:rFonts w:cs="Arial"/>
                <w:szCs w:val="18"/>
              </w:rPr>
            </w:pPr>
            <w:r w:rsidRPr="00B15EF5">
              <w:rPr>
                <w:rFonts w:cs="Arial"/>
                <w:szCs w:val="18"/>
              </w:rPr>
              <w:t>2300-2400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41</w:t>
            </w:r>
            <w:r w:rsidRPr="00B15EF5">
              <w:rPr>
                <w:rFonts w:cs="Arial"/>
                <w:szCs w:val="18"/>
                <w:lang w:val="en-US"/>
              </w:rPr>
              <w:t xml:space="preserve"> or NR band n41</w:t>
            </w:r>
          </w:p>
        </w:tc>
        <w:tc>
          <w:tcPr>
            <w:tcW w:w="1557" w:type="dxa"/>
            <w:vAlign w:val="center"/>
          </w:tcPr>
          <w:p w:rsidR="005432EB" w:rsidRPr="00B15EF5" w:rsidRDefault="005432EB" w:rsidP="0001143E">
            <w:pPr>
              <w:pStyle w:val="TAC"/>
              <w:rPr>
                <w:rFonts w:cs="Arial"/>
                <w:szCs w:val="18"/>
              </w:rPr>
            </w:pPr>
            <w:r w:rsidRPr="00B15EF5">
              <w:rPr>
                <w:rFonts w:cs="Arial"/>
                <w:szCs w:val="18"/>
              </w:rPr>
              <w:t>2496 - 2690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42</w:t>
            </w:r>
          </w:p>
        </w:tc>
        <w:tc>
          <w:tcPr>
            <w:tcW w:w="1557" w:type="dxa"/>
          </w:tcPr>
          <w:p w:rsidR="005432EB" w:rsidRPr="00B15EF5" w:rsidRDefault="005432EB" w:rsidP="0001143E">
            <w:pPr>
              <w:pStyle w:val="TAC"/>
              <w:rPr>
                <w:rFonts w:cs="Arial"/>
                <w:szCs w:val="18"/>
              </w:rPr>
            </w:pPr>
            <w:r w:rsidRPr="00B15EF5">
              <w:rPr>
                <w:rFonts w:cs="Arial"/>
                <w:szCs w:val="18"/>
                <w:lang w:eastAsia="zh-CN"/>
              </w:rPr>
              <w:t>3400</w:t>
            </w:r>
            <w:r w:rsidRPr="00B15EF5">
              <w:rPr>
                <w:rFonts w:cs="Arial"/>
                <w:szCs w:val="18"/>
              </w:rPr>
              <w:t xml:space="preserve"> - 3600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43</w:t>
            </w:r>
          </w:p>
        </w:tc>
        <w:tc>
          <w:tcPr>
            <w:tcW w:w="1557" w:type="dxa"/>
          </w:tcPr>
          <w:p w:rsidR="005432EB" w:rsidRPr="00B15EF5" w:rsidRDefault="005432EB" w:rsidP="0001143E">
            <w:pPr>
              <w:pStyle w:val="TAC"/>
              <w:rPr>
                <w:rFonts w:cs="Arial"/>
                <w:szCs w:val="18"/>
              </w:rPr>
            </w:pPr>
            <w:r w:rsidRPr="00B15EF5">
              <w:rPr>
                <w:rFonts w:cs="Arial"/>
                <w:szCs w:val="18"/>
                <w:lang w:eastAsia="zh-CN"/>
              </w:rPr>
              <w:t>3600</w:t>
            </w:r>
            <w:r w:rsidRPr="00B15EF5">
              <w:rPr>
                <w:rFonts w:cs="Arial"/>
                <w:szCs w:val="18"/>
              </w:rPr>
              <w:t xml:space="preserve"> - </w:t>
            </w:r>
            <w:r w:rsidRPr="00B15EF5">
              <w:rPr>
                <w:rFonts w:cs="Arial"/>
                <w:szCs w:val="18"/>
                <w:lang w:eastAsia="zh-CN"/>
              </w:rPr>
              <w:t>3800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44</w:t>
            </w:r>
          </w:p>
        </w:tc>
        <w:tc>
          <w:tcPr>
            <w:tcW w:w="1557" w:type="dxa"/>
            <w:vAlign w:val="center"/>
          </w:tcPr>
          <w:p w:rsidR="005432EB" w:rsidRPr="00B15EF5" w:rsidRDefault="005432EB" w:rsidP="0001143E">
            <w:pPr>
              <w:pStyle w:val="TAC"/>
              <w:rPr>
                <w:rFonts w:cs="Arial"/>
                <w:szCs w:val="18"/>
                <w:lang w:eastAsia="zh-CN"/>
              </w:rPr>
            </w:pPr>
            <w:r w:rsidRPr="00B15EF5">
              <w:rPr>
                <w:rFonts w:cs="Arial"/>
                <w:szCs w:val="18"/>
              </w:rPr>
              <w:t>703 - 803</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eastAsia="zh-CN"/>
              </w:rPr>
            </w:pPr>
            <w:r w:rsidRPr="00B15EF5">
              <w:rPr>
                <w:rFonts w:cs="Arial"/>
                <w:szCs w:val="18"/>
              </w:rPr>
              <w:t>E-UTRA Band 4</w:t>
            </w:r>
            <w:r w:rsidRPr="00B15EF5">
              <w:rPr>
                <w:rFonts w:cs="Arial" w:hint="eastAsia"/>
                <w:szCs w:val="18"/>
                <w:lang w:eastAsia="zh-CN"/>
              </w:rPr>
              <w:t>5</w:t>
            </w:r>
          </w:p>
        </w:tc>
        <w:tc>
          <w:tcPr>
            <w:tcW w:w="1557" w:type="dxa"/>
            <w:vAlign w:val="center"/>
          </w:tcPr>
          <w:p w:rsidR="005432EB" w:rsidRPr="00B15EF5" w:rsidRDefault="005432EB" w:rsidP="0001143E">
            <w:pPr>
              <w:pStyle w:val="TAC"/>
              <w:rPr>
                <w:rFonts w:cs="Arial"/>
                <w:szCs w:val="18"/>
                <w:lang w:eastAsia="zh-CN"/>
              </w:rPr>
            </w:pPr>
            <w:r w:rsidRPr="00B15EF5">
              <w:rPr>
                <w:rFonts w:cs="Arial" w:hint="eastAsia"/>
                <w:szCs w:val="18"/>
                <w:lang w:eastAsia="zh-CN"/>
              </w:rPr>
              <w:t>1447</w:t>
            </w:r>
            <w:r w:rsidRPr="00B15EF5">
              <w:rPr>
                <w:rFonts w:cs="Arial"/>
                <w:szCs w:val="18"/>
              </w:rPr>
              <w:t xml:space="preserve"> - </w:t>
            </w:r>
            <w:r w:rsidRPr="00B15EF5">
              <w:rPr>
                <w:rFonts w:cs="Arial" w:hint="eastAsia"/>
                <w:szCs w:val="18"/>
                <w:lang w:eastAsia="zh-CN"/>
              </w:rPr>
              <w:t>1467</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46</w:t>
            </w:r>
          </w:p>
        </w:tc>
        <w:tc>
          <w:tcPr>
            <w:tcW w:w="1557" w:type="dxa"/>
            <w:vAlign w:val="center"/>
          </w:tcPr>
          <w:p w:rsidR="005432EB" w:rsidRPr="00B15EF5" w:rsidRDefault="005432EB" w:rsidP="0001143E">
            <w:pPr>
              <w:pStyle w:val="TAC"/>
              <w:rPr>
                <w:rFonts w:cs="Arial"/>
                <w:szCs w:val="18"/>
              </w:rPr>
            </w:pPr>
            <w:r w:rsidRPr="00B15EF5">
              <w:rPr>
                <w:rFonts w:cs="Arial"/>
                <w:szCs w:val="18"/>
                <w:lang w:eastAsia="zh-CN"/>
              </w:rPr>
              <w:t>5150</w:t>
            </w:r>
            <w:r w:rsidRPr="00B15EF5">
              <w:rPr>
                <w:rFonts w:cs="Arial"/>
                <w:szCs w:val="18"/>
              </w:rPr>
              <w:t xml:space="preserve"> - </w:t>
            </w:r>
            <w:r w:rsidRPr="00B15EF5">
              <w:rPr>
                <w:rFonts w:cs="Arial"/>
                <w:szCs w:val="18"/>
                <w:lang w:eastAsia="zh-CN"/>
              </w:rPr>
              <w:t>5925</w:t>
            </w:r>
          </w:p>
        </w:tc>
        <w:tc>
          <w:tcPr>
            <w:tcW w:w="1138" w:type="dxa"/>
            <w:vAlign w:val="center"/>
          </w:tcPr>
          <w:p w:rsidR="005432EB" w:rsidRPr="00B15EF5" w:rsidRDefault="005432EB" w:rsidP="0001143E">
            <w:pPr>
              <w:pStyle w:val="TAC"/>
              <w:rPr>
                <w:rFonts w:cs="Arial"/>
                <w:szCs w:val="18"/>
              </w:rPr>
            </w:pPr>
            <w:r w:rsidRPr="00B15EF5">
              <w:rPr>
                <w:rFonts w:cs="Arial"/>
                <w:szCs w:val="18"/>
              </w:rPr>
              <w:t>N/A</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48</w:t>
            </w:r>
            <w:r w:rsidRPr="00B15EF5">
              <w:rPr>
                <w:rFonts w:cs="Arial"/>
                <w:lang w:val="en-US" w:eastAsia="ko-KR"/>
              </w:rPr>
              <w:t xml:space="preserve"> or NR Band n48</w:t>
            </w:r>
          </w:p>
        </w:tc>
        <w:tc>
          <w:tcPr>
            <w:tcW w:w="1557" w:type="dxa"/>
            <w:vAlign w:val="center"/>
          </w:tcPr>
          <w:p w:rsidR="005432EB" w:rsidRPr="00B15EF5" w:rsidRDefault="005432EB" w:rsidP="0001143E">
            <w:pPr>
              <w:pStyle w:val="TAC"/>
              <w:rPr>
                <w:rFonts w:cs="Arial"/>
                <w:szCs w:val="18"/>
                <w:lang w:eastAsia="zh-CN"/>
              </w:rPr>
            </w:pPr>
            <w:r w:rsidRPr="00B15EF5">
              <w:rPr>
                <w:rFonts w:cs="Arial"/>
                <w:szCs w:val="18"/>
                <w:lang w:eastAsia="zh-CN"/>
              </w:rPr>
              <w:t>3550 - 3700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lang w:eastAsia="ja-JP"/>
              </w:rPr>
            </w:pPr>
            <w:r w:rsidRPr="00B15EF5">
              <w:rPr>
                <w:rFonts w:cs="v5.0.0"/>
                <w:lang w:val="it-IT" w:eastAsia="ja-JP"/>
              </w:rPr>
              <w:t>E-UTRA Band 49</w:t>
            </w:r>
          </w:p>
        </w:tc>
        <w:tc>
          <w:tcPr>
            <w:tcW w:w="1557" w:type="dxa"/>
            <w:vAlign w:val="center"/>
          </w:tcPr>
          <w:p w:rsidR="005432EB" w:rsidRPr="00B15EF5" w:rsidRDefault="005432EB" w:rsidP="0001143E">
            <w:pPr>
              <w:pStyle w:val="TAC"/>
              <w:rPr>
                <w:rFonts w:eastAsia="SimSun"/>
                <w:lang w:eastAsia="zh-CN"/>
              </w:rPr>
            </w:pPr>
            <w:r w:rsidRPr="00B15EF5">
              <w:rPr>
                <w:rFonts w:cs="Arial"/>
                <w:szCs w:val="18"/>
                <w:lang w:eastAsia="zh-CN"/>
              </w:rPr>
              <w:t>3550 - 3700</w:t>
            </w:r>
          </w:p>
        </w:tc>
        <w:tc>
          <w:tcPr>
            <w:tcW w:w="1138" w:type="dxa"/>
            <w:vAlign w:val="center"/>
          </w:tcPr>
          <w:p w:rsidR="005432EB" w:rsidRPr="00B15EF5" w:rsidRDefault="005432EB" w:rsidP="0001143E">
            <w:pPr>
              <w:pStyle w:val="TAC"/>
              <w:rPr>
                <w:lang w:eastAsia="ja-JP"/>
              </w:rPr>
            </w:pPr>
            <w:r w:rsidRPr="00B15EF5">
              <w:rPr>
                <w:lang w:eastAsia="ja-JP"/>
              </w:rPr>
              <w:t>N/A</w:t>
            </w:r>
          </w:p>
        </w:tc>
        <w:tc>
          <w:tcPr>
            <w:tcW w:w="1133" w:type="dxa"/>
            <w:vAlign w:val="center"/>
          </w:tcPr>
          <w:p w:rsidR="005432EB" w:rsidRPr="00B15EF5" w:rsidRDefault="005432EB" w:rsidP="0001143E">
            <w:pPr>
              <w:pStyle w:val="TAC"/>
              <w:rPr>
                <w:lang w:eastAsia="ja-JP"/>
              </w:rPr>
            </w:pPr>
            <w:r w:rsidRPr="00B15EF5">
              <w:rPr>
                <w:lang w:eastAsia="ja-JP"/>
              </w:rPr>
              <w:t>N/A</w:t>
            </w:r>
          </w:p>
        </w:tc>
        <w:tc>
          <w:tcPr>
            <w:tcW w:w="1133" w:type="dxa"/>
          </w:tcPr>
          <w:p w:rsidR="005432EB" w:rsidRPr="00B15EF5" w:rsidRDefault="005432EB" w:rsidP="0001143E">
            <w:pPr>
              <w:pStyle w:val="TAC"/>
              <w:rPr>
                <w:lang w:eastAsia="ja-JP"/>
              </w:rPr>
            </w:pPr>
            <w:r w:rsidRPr="00B15EF5">
              <w:rPr>
                <w:rFonts w:cs="v5.0.0"/>
                <w:lang w:eastAsia="ja-JP"/>
              </w:rPr>
              <w:t>-6</w:t>
            </w:r>
          </w:p>
        </w:tc>
        <w:tc>
          <w:tcPr>
            <w:tcW w:w="1736" w:type="dxa"/>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tcPr>
          <w:p w:rsidR="005432EB" w:rsidRPr="00B15EF5" w:rsidRDefault="005432EB" w:rsidP="0001143E">
            <w:pPr>
              <w:pStyle w:val="TAC"/>
              <w:rPr>
                <w:lang w:eastAsia="ja-JP"/>
              </w:rPr>
            </w:pPr>
            <w:r w:rsidRPr="00B15EF5">
              <w:rPr>
                <w:rFonts w:cs="v5.0.0"/>
                <w:lang w:eastAsia="ja-JP"/>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lang w:eastAsia="ja-JP"/>
              </w:rPr>
              <w:lastRenderedPageBreak/>
              <w:t>E-UTRA Band 50 or NR band n50</w:t>
            </w:r>
          </w:p>
        </w:tc>
        <w:tc>
          <w:tcPr>
            <w:tcW w:w="1557" w:type="dxa"/>
            <w:vAlign w:val="center"/>
          </w:tcPr>
          <w:p w:rsidR="005432EB" w:rsidRPr="00B15EF5" w:rsidRDefault="005432EB" w:rsidP="0001143E">
            <w:pPr>
              <w:pStyle w:val="TAC"/>
              <w:rPr>
                <w:rFonts w:cs="Arial"/>
                <w:szCs w:val="18"/>
                <w:lang w:eastAsia="zh-CN"/>
              </w:rPr>
            </w:pPr>
            <w:r w:rsidRPr="00B15EF5">
              <w:rPr>
                <w:rFonts w:eastAsia="SimSun"/>
                <w:lang w:eastAsia="zh-CN"/>
              </w:rPr>
              <w:t>1432</w:t>
            </w:r>
            <w:r w:rsidRPr="00B15EF5">
              <w:rPr>
                <w:lang w:eastAsia="zh-CN"/>
              </w:rPr>
              <w:t xml:space="preserve"> – </w:t>
            </w:r>
            <w:r w:rsidRPr="00B15EF5">
              <w:rPr>
                <w:rFonts w:eastAsia="SimSun"/>
                <w:lang w:eastAsia="zh-CN"/>
              </w:rPr>
              <w:t>1517</w:t>
            </w:r>
          </w:p>
        </w:tc>
        <w:tc>
          <w:tcPr>
            <w:tcW w:w="1138" w:type="dxa"/>
            <w:vAlign w:val="center"/>
          </w:tcPr>
          <w:p w:rsidR="005432EB" w:rsidRPr="00B15EF5" w:rsidRDefault="005432EB" w:rsidP="0001143E">
            <w:pPr>
              <w:pStyle w:val="TAC"/>
              <w:rPr>
                <w:rFonts w:cs="Arial"/>
                <w:szCs w:val="18"/>
              </w:rPr>
            </w:pPr>
            <w:r w:rsidRPr="00B15EF5">
              <w:rPr>
                <w:lang w:eastAsia="ja-JP"/>
              </w:rPr>
              <w:t>+16</w:t>
            </w:r>
          </w:p>
        </w:tc>
        <w:tc>
          <w:tcPr>
            <w:tcW w:w="1133" w:type="dxa"/>
            <w:vAlign w:val="center"/>
          </w:tcPr>
          <w:p w:rsidR="005432EB" w:rsidRPr="00B15EF5" w:rsidRDefault="005432EB" w:rsidP="0001143E">
            <w:pPr>
              <w:pStyle w:val="TAC"/>
              <w:rPr>
                <w:rFonts w:cs="Arial"/>
                <w:szCs w:val="18"/>
              </w:rPr>
            </w:pPr>
            <w:r w:rsidRPr="00B15EF5">
              <w:rPr>
                <w:lang w:eastAsia="ja-JP"/>
              </w:rPr>
              <w:t>+8</w:t>
            </w:r>
          </w:p>
        </w:tc>
        <w:tc>
          <w:tcPr>
            <w:tcW w:w="1133" w:type="dxa"/>
            <w:vAlign w:val="center"/>
          </w:tcPr>
          <w:p w:rsidR="005432EB" w:rsidRPr="00B15EF5" w:rsidRDefault="005432EB" w:rsidP="0001143E">
            <w:pPr>
              <w:pStyle w:val="TAC"/>
              <w:rPr>
                <w:rFonts w:cs="Arial"/>
                <w:szCs w:val="18"/>
              </w:rPr>
            </w:pPr>
            <w:r w:rsidRPr="00B15EF5">
              <w:rPr>
                <w:lang w:eastAsia="ja-JP"/>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lang w:eastAsia="ja-JP"/>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lang w:eastAsia="ja-JP"/>
              </w:rPr>
              <w:t xml:space="preserve">E-UTRA Band 51 or </w:t>
            </w:r>
            <w:r w:rsidRPr="00B15EF5">
              <w:rPr>
                <w:rFonts w:cs="Arial"/>
              </w:rPr>
              <w:t>NR band n51</w:t>
            </w:r>
          </w:p>
        </w:tc>
        <w:tc>
          <w:tcPr>
            <w:tcW w:w="1557" w:type="dxa"/>
            <w:vAlign w:val="center"/>
          </w:tcPr>
          <w:p w:rsidR="005432EB" w:rsidRPr="00B15EF5" w:rsidRDefault="005432EB" w:rsidP="0001143E">
            <w:pPr>
              <w:pStyle w:val="TAC"/>
              <w:rPr>
                <w:rFonts w:cs="Arial"/>
                <w:szCs w:val="18"/>
                <w:lang w:eastAsia="zh-CN"/>
              </w:rPr>
            </w:pPr>
            <w:r w:rsidRPr="00B15EF5">
              <w:rPr>
                <w:rFonts w:eastAsia="SimSun"/>
                <w:lang w:eastAsia="zh-CN"/>
              </w:rPr>
              <w:t>1427</w:t>
            </w:r>
            <w:r w:rsidRPr="00B15EF5">
              <w:rPr>
                <w:lang w:eastAsia="zh-CN"/>
              </w:rPr>
              <w:t xml:space="preserve">– </w:t>
            </w:r>
            <w:r w:rsidRPr="00B15EF5">
              <w:rPr>
                <w:rFonts w:eastAsia="SimSun"/>
                <w:lang w:eastAsia="zh-CN"/>
              </w:rPr>
              <w:t>1432</w:t>
            </w:r>
          </w:p>
        </w:tc>
        <w:tc>
          <w:tcPr>
            <w:tcW w:w="1138" w:type="dxa"/>
            <w:vAlign w:val="center"/>
          </w:tcPr>
          <w:p w:rsidR="005432EB" w:rsidRPr="00B15EF5" w:rsidRDefault="005432EB" w:rsidP="0001143E">
            <w:pPr>
              <w:pStyle w:val="TAC"/>
              <w:rPr>
                <w:rFonts w:cs="Arial"/>
                <w:szCs w:val="18"/>
              </w:rPr>
            </w:pPr>
            <w:r w:rsidRPr="00B15EF5">
              <w:rPr>
                <w:lang w:eastAsia="ja-JP"/>
              </w:rPr>
              <w:t>N/A</w:t>
            </w:r>
          </w:p>
        </w:tc>
        <w:tc>
          <w:tcPr>
            <w:tcW w:w="1133" w:type="dxa"/>
            <w:vAlign w:val="center"/>
          </w:tcPr>
          <w:p w:rsidR="005432EB" w:rsidRPr="00B15EF5" w:rsidRDefault="005432EB" w:rsidP="0001143E">
            <w:pPr>
              <w:pStyle w:val="TAC"/>
              <w:rPr>
                <w:rFonts w:cs="Arial"/>
                <w:szCs w:val="18"/>
              </w:rPr>
            </w:pPr>
            <w:r w:rsidRPr="00B15EF5">
              <w:rPr>
                <w:lang w:eastAsia="ja-JP"/>
              </w:rPr>
              <w:t>N/A</w:t>
            </w:r>
          </w:p>
        </w:tc>
        <w:tc>
          <w:tcPr>
            <w:tcW w:w="1133" w:type="dxa"/>
            <w:vAlign w:val="center"/>
          </w:tcPr>
          <w:p w:rsidR="005432EB" w:rsidRPr="00B15EF5" w:rsidRDefault="005432EB" w:rsidP="0001143E">
            <w:pPr>
              <w:pStyle w:val="TAC"/>
              <w:rPr>
                <w:rFonts w:cs="Arial"/>
                <w:szCs w:val="18"/>
              </w:rPr>
            </w:pPr>
            <w:r w:rsidRPr="00B15EF5">
              <w:rPr>
                <w:lang w:eastAsia="ja-JP"/>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lang w:eastAsia="ja-JP"/>
              </w:rPr>
              <w:t>CW carrier</w:t>
            </w:r>
          </w:p>
        </w:tc>
      </w:tr>
      <w:tr w:rsidR="00085818" w:rsidRPr="00B15EF5" w:rsidTr="0001143E">
        <w:trPr>
          <w:jc w:val="center"/>
        </w:trPr>
        <w:tc>
          <w:tcPr>
            <w:tcW w:w="1733" w:type="dxa"/>
          </w:tcPr>
          <w:p w:rsidR="00085818" w:rsidRPr="00B15EF5" w:rsidRDefault="00085818" w:rsidP="00085818">
            <w:pPr>
              <w:pStyle w:val="TAL"/>
              <w:rPr>
                <w:lang w:eastAsia="ja-JP"/>
              </w:rPr>
            </w:pPr>
            <w:r w:rsidRPr="00B15EF5">
              <w:rPr>
                <w:lang w:eastAsia="ja-JP"/>
              </w:rPr>
              <w:t>E-UTRA Band 53 or NR band n53</w:t>
            </w:r>
          </w:p>
        </w:tc>
        <w:tc>
          <w:tcPr>
            <w:tcW w:w="1557" w:type="dxa"/>
            <w:vAlign w:val="center"/>
          </w:tcPr>
          <w:p w:rsidR="00085818" w:rsidRPr="00B15EF5" w:rsidRDefault="00085818" w:rsidP="00085818">
            <w:pPr>
              <w:pStyle w:val="TAC"/>
              <w:rPr>
                <w:rFonts w:eastAsia="SimSun"/>
                <w:lang w:eastAsia="zh-CN"/>
              </w:rPr>
            </w:pPr>
            <w:r w:rsidRPr="00B15EF5">
              <w:rPr>
                <w:rFonts w:eastAsia="SimSun"/>
                <w:lang w:eastAsia="zh-CN"/>
              </w:rPr>
              <w:t>2483.5</w:t>
            </w:r>
            <w:r w:rsidRPr="00B15EF5">
              <w:rPr>
                <w:lang w:eastAsia="zh-CN"/>
              </w:rPr>
              <w:t xml:space="preserve"> – 249</w:t>
            </w:r>
            <w:r w:rsidRPr="00B15EF5">
              <w:rPr>
                <w:rFonts w:eastAsia="SimSun"/>
                <w:lang w:eastAsia="zh-CN"/>
              </w:rPr>
              <w:t>5</w:t>
            </w:r>
          </w:p>
        </w:tc>
        <w:tc>
          <w:tcPr>
            <w:tcW w:w="1138" w:type="dxa"/>
            <w:vAlign w:val="center"/>
          </w:tcPr>
          <w:p w:rsidR="00085818" w:rsidRPr="00B15EF5" w:rsidRDefault="00085818" w:rsidP="00085818">
            <w:pPr>
              <w:pStyle w:val="TAC"/>
              <w:rPr>
                <w:lang w:eastAsia="ja-JP"/>
              </w:rPr>
            </w:pPr>
            <w:r w:rsidRPr="00B15EF5">
              <w:rPr>
                <w:lang w:eastAsia="ja-JP"/>
              </w:rPr>
              <w:t>N/A</w:t>
            </w:r>
          </w:p>
        </w:tc>
        <w:tc>
          <w:tcPr>
            <w:tcW w:w="1133" w:type="dxa"/>
            <w:vAlign w:val="center"/>
          </w:tcPr>
          <w:p w:rsidR="00085818" w:rsidRPr="00B15EF5" w:rsidRDefault="00085818" w:rsidP="00085818">
            <w:pPr>
              <w:pStyle w:val="TAC"/>
              <w:rPr>
                <w:lang w:eastAsia="ja-JP"/>
              </w:rPr>
            </w:pPr>
            <w:r w:rsidRPr="00B15EF5">
              <w:rPr>
                <w:lang w:eastAsia="ja-JP"/>
              </w:rPr>
              <w:t>+8</w:t>
            </w:r>
          </w:p>
        </w:tc>
        <w:tc>
          <w:tcPr>
            <w:tcW w:w="1133" w:type="dxa"/>
            <w:vAlign w:val="center"/>
          </w:tcPr>
          <w:p w:rsidR="00085818" w:rsidRPr="00B15EF5" w:rsidRDefault="00085818" w:rsidP="00085818">
            <w:pPr>
              <w:pStyle w:val="TAC"/>
              <w:rPr>
                <w:lang w:eastAsia="ja-JP"/>
              </w:rPr>
            </w:pPr>
            <w:r w:rsidRPr="00B15EF5">
              <w:rPr>
                <w:lang w:eastAsia="ja-JP"/>
              </w:rPr>
              <w:t>-6</w:t>
            </w:r>
          </w:p>
        </w:tc>
        <w:tc>
          <w:tcPr>
            <w:tcW w:w="1736" w:type="dxa"/>
            <w:vAlign w:val="center"/>
          </w:tcPr>
          <w:p w:rsidR="00085818" w:rsidRPr="00B15EF5" w:rsidRDefault="00085818" w:rsidP="00085818">
            <w:pPr>
              <w:pStyle w:val="TAC"/>
              <w:rPr>
                <w:rFonts w:cs="Arial"/>
                <w:szCs w:val="18"/>
                <w:lang w:eastAsia="ko-KR"/>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1" w:type="dxa"/>
            <w:gridSpan w:val="2"/>
            <w:vAlign w:val="center"/>
          </w:tcPr>
          <w:p w:rsidR="00085818" w:rsidRPr="00B15EF5" w:rsidRDefault="00085818" w:rsidP="00085818">
            <w:pPr>
              <w:pStyle w:val="TAC"/>
              <w:rPr>
                <w:lang w:eastAsia="ja-JP"/>
              </w:rPr>
            </w:pPr>
            <w:r w:rsidRPr="00B15EF5">
              <w:rPr>
                <w:lang w:eastAsia="ja-JP"/>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65</w:t>
            </w:r>
            <w:r w:rsidRPr="00B15EF5">
              <w:rPr>
                <w:rFonts w:cs="Arial"/>
              </w:rPr>
              <w:t xml:space="preserve"> or NR band n65</w:t>
            </w:r>
          </w:p>
        </w:tc>
        <w:tc>
          <w:tcPr>
            <w:tcW w:w="1557" w:type="dxa"/>
            <w:vAlign w:val="center"/>
          </w:tcPr>
          <w:p w:rsidR="005432EB" w:rsidRPr="00B15EF5" w:rsidRDefault="005432EB" w:rsidP="0001143E">
            <w:pPr>
              <w:pStyle w:val="TAC"/>
              <w:rPr>
                <w:rFonts w:cs="Arial"/>
                <w:szCs w:val="18"/>
              </w:rPr>
            </w:pPr>
            <w:r w:rsidRPr="00B15EF5">
              <w:rPr>
                <w:rFonts w:cs="Arial"/>
                <w:szCs w:val="18"/>
              </w:rPr>
              <w:t>2110 - 2</w:t>
            </w:r>
            <w:r w:rsidRPr="00B15EF5">
              <w:rPr>
                <w:rFonts w:cs="Arial" w:hint="eastAsia"/>
                <w:szCs w:val="18"/>
                <w:lang w:eastAsia="ja-JP"/>
              </w:rPr>
              <w:t>20</w:t>
            </w:r>
            <w:r w:rsidRPr="00B15EF5">
              <w:rPr>
                <w:rFonts w:cs="Arial"/>
                <w:szCs w:val="18"/>
              </w:rPr>
              <w:t>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66 or NR band n66</w:t>
            </w:r>
          </w:p>
        </w:tc>
        <w:tc>
          <w:tcPr>
            <w:tcW w:w="1557" w:type="dxa"/>
            <w:vAlign w:val="center"/>
          </w:tcPr>
          <w:p w:rsidR="005432EB" w:rsidRPr="00B15EF5" w:rsidRDefault="005432EB" w:rsidP="0001143E">
            <w:pPr>
              <w:pStyle w:val="TAC"/>
              <w:rPr>
                <w:rFonts w:cs="Arial"/>
                <w:szCs w:val="18"/>
              </w:rPr>
            </w:pPr>
            <w:r w:rsidRPr="00B15EF5">
              <w:rPr>
                <w:rFonts w:cs="Arial"/>
                <w:szCs w:val="18"/>
              </w:rPr>
              <w:t>2110 - 2200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67</w:t>
            </w:r>
          </w:p>
        </w:tc>
        <w:tc>
          <w:tcPr>
            <w:tcW w:w="1557" w:type="dxa"/>
            <w:vAlign w:val="center"/>
          </w:tcPr>
          <w:p w:rsidR="005432EB" w:rsidRPr="00B15EF5" w:rsidRDefault="005432EB" w:rsidP="0001143E">
            <w:pPr>
              <w:pStyle w:val="TAC"/>
              <w:rPr>
                <w:rFonts w:cs="Arial"/>
                <w:szCs w:val="18"/>
              </w:rPr>
            </w:pPr>
            <w:r w:rsidRPr="00B15EF5">
              <w:rPr>
                <w:rFonts w:cs="Arial"/>
                <w:szCs w:val="18"/>
              </w:rPr>
              <w:t>738 - 758</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68</w:t>
            </w:r>
          </w:p>
        </w:tc>
        <w:tc>
          <w:tcPr>
            <w:tcW w:w="1557" w:type="dxa"/>
            <w:vAlign w:val="center"/>
          </w:tcPr>
          <w:p w:rsidR="005432EB" w:rsidRPr="00B15EF5" w:rsidRDefault="005432EB" w:rsidP="0001143E">
            <w:pPr>
              <w:pStyle w:val="TAC"/>
              <w:rPr>
                <w:rFonts w:cs="Arial"/>
                <w:szCs w:val="18"/>
              </w:rPr>
            </w:pPr>
            <w:r w:rsidRPr="00B15EF5">
              <w:rPr>
                <w:rFonts w:cs="Arial"/>
              </w:rPr>
              <w:t>753</w:t>
            </w:r>
            <w:r w:rsidRPr="00B15EF5">
              <w:rPr>
                <w:rFonts w:cs="Arial"/>
                <w:lang w:val="en-US"/>
              </w:rPr>
              <w:t xml:space="preserve"> </w:t>
            </w:r>
            <w:r w:rsidRPr="00B15EF5">
              <w:rPr>
                <w:rFonts w:cs="Arial"/>
              </w:rPr>
              <w:t>-</w:t>
            </w:r>
            <w:r w:rsidRPr="00B15EF5">
              <w:rPr>
                <w:rFonts w:cs="Arial"/>
                <w:lang w:val="en-US"/>
              </w:rPr>
              <w:t xml:space="preserve"> </w:t>
            </w:r>
            <w:r w:rsidRPr="00B15EF5">
              <w:rPr>
                <w:rFonts w:cs="Arial"/>
              </w:rPr>
              <w:t>783</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lang w:val="en-US"/>
              </w:rPr>
              <w:t xml:space="preserve">E-UTRA Band </w:t>
            </w:r>
            <w:r w:rsidRPr="00B15EF5">
              <w:rPr>
                <w:lang w:val="en-US"/>
              </w:rPr>
              <w:t xml:space="preserve">69 </w:t>
            </w:r>
          </w:p>
        </w:tc>
        <w:tc>
          <w:tcPr>
            <w:tcW w:w="1557" w:type="dxa"/>
            <w:vAlign w:val="center"/>
          </w:tcPr>
          <w:p w:rsidR="005432EB" w:rsidRPr="00B15EF5" w:rsidRDefault="005432EB" w:rsidP="0001143E">
            <w:pPr>
              <w:pStyle w:val="TAC"/>
              <w:rPr>
                <w:rFonts w:cs="Arial"/>
              </w:rPr>
            </w:pPr>
            <w:r w:rsidRPr="00B15EF5">
              <w:rPr>
                <w:rFonts w:cs="Arial"/>
              </w:rPr>
              <w:t>2570 - 2620</w:t>
            </w:r>
          </w:p>
        </w:tc>
        <w:tc>
          <w:tcPr>
            <w:tcW w:w="1138" w:type="dxa"/>
            <w:vAlign w:val="center"/>
          </w:tcPr>
          <w:p w:rsidR="005432EB" w:rsidRPr="00B15EF5" w:rsidRDefault="005432EB" w:rsidP="0001143E">
            <w:pPr>
              <w:pStyle w:val="TAC"/>
              <w:rPr>
                <w:rFonts w:cs="Arial"/>
                <w:szCs w:val="18"/>
              </w:rPr>
            </w:pPr>
            <w:r w:rsidRPr="00B15EF5">
              <w:rPr>
                <w:rFonts w:cs="Arial"/>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v5.0.0"/>
              </w:rPr>
              <w:t>E-UTRA Band 70</w:t>
            </w:r>
            <w:r w:rsidRPr="00B15EF5">
              <w:rPr>
                <w:rFonts w:cs="Arial"/>
                <w:szCs w:val="18"/>
              </w:rPr>
              <w:t xml:space="preserve"> or NR band n70</w:t>
            </w:r>
          </w:p>
        </w:tc>
        <w:tc>
          <w:tcPr>
            <w:tcW w:w="1557" w:type="dxa"/>
            <w:vAlign w:val="center"/>
          </w:tcPr>
          <w:p w:rsidR="005432EB" w:rsidRPr="00B15EF5" w:rsidRDefault="005432EB" w:rsidP="0001143E">
            <w:pPr>
              <w:pStyle w:val="TAC"/>
              <w:rPr>
                <w:rFonts w:cs="Arial"/>
              </w:rPr>
            </w:pPr>
            <w:r w:rsidRPr="00B15EF5">
              <w:rPr>
                <w:rFonts w:cs="Arial"/>
              </w:rPr>
              <w:t>1995 - 2020</w:t>
            </w:r>
          </w:p>
        </w:tc>
        <w:tc>
          <w:tcPr>
            <w:tcW w:w="1138" w:type="dxa"/>
            <w:vAlign w:val="center"/>
          </w:tcPr>
          <w:p w:rsidR="005432EB" w:rsidRPr="00B15EF5" w:rsidRDefault="005432EB" w:rsidP="0001143E">
            <w:pPr>
              <w:pStyle w:val="TAC"/>
              <w:rPr>
                <w:rFonts w:cs="Arial"/>
                <w:szCs w:val="18"/>
              </w:rPr>
            </w:pPr>
            <w:r w:rsidRPr="00B15EF5">
              <w:rPr>
                <w:rFonts w:cs="Arial"/>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lang w:eastAsia="ko-KR"/>
              </w:rPr>
              <w:t xml:space="preserve">E-UTRA Band 71 or </w:t>
            </w:r>
            <w:r w:rsidRPr="00B15EF5">
              <w:rPr>
                <w:rFonts w:cs="Arial"/>
              </w:rPr>
              <w:t>or NR band n71</w:t>
            </w:r>
          </w:p>
        </w:tc>
        <w:tc>
          <w:tcPr>
            <w:tcW w:w="1557" w:type="dxa"/>
            <w:vAlign w:val="center"/>
          </w:tcPr>
          <w:p w:rsidR="005432EB" w:rsidRPr="00B15EF5" w:rsidRDefault="005432EB" w:rsidP="0001143E">
            <w:pPr>
              <w:pStyle w:val="TAC"/>
              <w:rPr>
                <w:rFonts w:cs="Arial"/>
              </w:rPr>
            </w:pPr>
            <w:r w:rsidRPr="00B15EF5">
              <w:rPr>
                <w:rFonts w:cs="Arial"/>
                <w:lang w:eastAsia="ko-KR"/>
              </w:rPr>
              <w:t>617 - 652</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lang w:eastAsia="ko-KR"/>
              </w:rPr>
              <w:t>E-UTRA Band 72</w:t>
            </w:r>
          </w:p>
        </w:tc>
        <w:tc>
          <w:tcPr>
            <w:tcW w:w="1557" w:type="dxa"/>
            <w:vAlign w:val="center"/>
          </w:tcPr>
          <w:p w:rsidR="005432EB" w:rsidRPr="00B15EF5" w:rsidRDefault="005432EB" w:rsidP="0001143E">
            <w:pPr>
              <w:pStyle w:val="TAC"/>
              <w:rPr>
                <w:rFonts w:cs="Arial"/>
              </w:rPr>
            </w:pPr>
            <w:r w:rsidRPr="00B15EF5">
              <w:rPr>
                <w:rFonts w:cs="Arial"/>
                <w:lang w:eastAsia="ko-KR"/>
              </w:rPr>
              <w:t>461 - 466</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lang w:eastAsia="ko-KR"/>
              </w:rPr>
              <w:t>E-UTRA Band 7</w:t>
            </w:r>
            <w:r w:rsidRPr="00B15EF5">
              <w:rPr>
                <w:rFonts w:cs="Arial"/>
                <w:lang w:eastAsia="zh-CN"/>
              </w:rPr>
              <w:t>3</w:t>
            </w:r>
          </w:p>
        </w:tc>
        <w:tc>
          <w:tcPr>
            <w:tcW w:w="1557" w:type="dxa"/>
            <w:vAlign w:val="center"/>
          </w:tcPr>
          <w:p w:rsidR="005432EB" w:rsidRPr="00B15EF5" w:rsidRDefault="005432EB" w:rsidP="0001143E">
            <w:pPr>
              <w:pStyle w:val="TAC"/>
              <w:rPr>
                <w:rFonts w:cs="Arial"/>
              </w:rPr>
            </w:pPr>
            <w:r w:rsidRPr="00B15EF5">
              <w:rPr>
                <w:rFonts w:cs="Arial"/>
                <w:lang w:eastAsia="ko-KR"/>
              </w:rPr>
              <w:t>46</w:t>
            </w:r>
            <w:r w:rsidRPr="00B15EF5">
              <w:rPr>
                <w:rFonts w:cs="Arial"/>
                <w:lang w:eastAsia="zh-CN"/>
              </w:rPr>
              <w:t>0</w:t>
            </w:r>
            <w:r w:rsidRPr="00B15EF5">
              <w:rPr>
                <w:rFonts w:cs="Arial"/>
                <w:lang w:eastAsia="ko-KR"/>
              </w:rPr>
              <w:t xml:space="preserve"> - 46</w:t>
            </w:r>
            <w:r w:rsidRPr="00B15EF5">
              <w:rPr>
                <w:rFonts w:cs="Arial"/>
                <w:lang w:eastAsia="zh-CN"/>
              </w:rPr>
              <w:t>5</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rPr>
              <w:t>E-UTRA Band 7</w:t>
            </w:r>
            <w:r w:rsidRPr="00B15EF5">
              <w:rPr>
                <w:rFonts w:cs="Arial"/>
                <w:lang w:eastAsia="ja-JP"/>
              </w:rPr>
              <w:t>4 or NR band n74</w:t>
            </w:r>
          </w:p>
        </w:tc>
        <w:tc>
          <w:tcPr>
            <w:tcW w:w="1557" w:type="dxa"/>
            <w:vAlign w:val="center"/>
          </w:tcPr>
          <w:p w:rsidR="005432EB" w:rsidRPr="00B15EF5" w:rsidRDefault="005432EB" w:rsidP="0001143E">
            <w:pPr>
              <w:pStyle w:val="TAC"/>
              <w:rPr>
                <w:rFonts w:cs="Arial"/>
              </w:rPr>
            </w:pPr>
            <w:r w:rsidRPr="00B15EF5">
              <w:rPr>
                <w:rFonts w:cs="Arial"/>
              </w:rPr>
              <w:t>1</w:t>
            </w:r>
            <w:r w:rsidRPr="00B15EF5">
              <w:rPr>
                <w:rFonts w:cs="Arial"/>
                <w:lang w:eastAsia="ja-JP"/>
              </w:rPr>
              <w:t>475</w:t>
            </w:r>
            <w:r w:rsidRPr="00B15EF5">
              <w:rPr>
                <w:rFonts w:cs="Arial"/>
              </w:rPr>
              <w:t xml:space="preserve"> - </w:t>
            </w:r>
            <w:r w:rsidRPr="00B15EF5">
              <w:rPr>
                <w:rFonts w:cs="Arial"/>
                <w:lang w:eastAsia="ja-JP"/>
              </w:rPr>
              <w:t>1518</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lang w:eastAsia="ko-KR"/>
              </w:rPr>
              <w:t xml:space="preserve">E-UTRA Band 75 or </w:t>
            </w:r>
            <w:r w:rsidRPr="00B15EF5">
              <w:rPr>
                <w:rFonts w:cs="Arial"/>
              </w:rPr>
              <w:t>or NR band n75</w:t>
            </w:r>
          </w:p>
        </w:tc>
        <w:tc>
          <w:tcPr>
            <w:tcW w:w="1557" w:type="dxa"/>
            <w:vAlign w:val="center"/>
          </w:tcPr>
          <w:p w:rsidR="005432EB" w:rsidRPr="00B15EF5" w:rsidRDefault="005432EB" w:rsidP="0001143E">
            <w:pPr>
              <w:pStyle w:val="TAC"/>
              <w:rPr>
                <w:rFonts w:cs="Arial"/>
              </w:rPr>
            </w:pPr>
            <w:r w:rsidRPr="00B15EF5">
              <w:rPr>
                <w:rFonts w:cs="Arial"/>
                <w:lang w:eastAsia="ko-KR"/>
              </w:rPr>
              <w:t>1432 - 1517</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lang w:eastAsia="ko-KR"/>
              </w:rPr>
              <w:t xml:space="preserve">E-UTRA Band 76 or </w:t>
            </w:r>
            <w:r w:rsidRPr="00B15EF5">
              <w:rPr>
                <w:rFonts w:cs="Arial"/>
              </w:rPr>
              <w:t>or NR band n76</w:t>
            </w:r>
          </w:p>
        </w:tc>
        <w:tc>
          <w:tcPr>
            <w:tcW w:w="1557" w:type="dxa"/>
            <w:vAlign w:val="center"/>
          </w:tcPr>
          <w:p w:rsidR="005432EB" w:rsidRPr="00B15EF5" w:rsidRDefault="005432EB" w:rsidP="0001143E">
            <w:pPr>
              <w:pStyle w:val="TAC"/>
              <w:rPr>
                <w:rFonts w:cs="Arial"/>
              </w:rPr>
            </w:pPr>
            <w:r w:rsidRPr="00B15EF5">
              <w:rPr>
                <w:rFonts w:cs="Arial"/>
                <w:lang w:eastAsia="ko-KR"/>
              </w:rPr>
              <w:t>1427 - 1432</w:t>
            </w:r>
          </w:p>
        </w:tc>
        <w:tc>
          <w:tcPr>
            <w:tcW w:w="1138" w:type="dxa"/>
            <w:vAlign w:val="center"/>
          </w:tcPr>
          <w:p w:rsidR="005432EB" w:rsidRPr="00B15EF5" w:rsidRDefault="005432EB" w:rsidP="0001143E">
            <w:pPr>
              <w:pStyle w:val="TAC"/>
              <w:rPr>
                <w:rFonts w:cs="Arial"/>
              </w:rPr>
            </w:pPr>
            <w:r w:rsidRPr="00B15EF5">
              <w:rPr>
                <w:rFonts w:cs="Arial"/>
                <w:szCs w:val="18"/>
              </w:rPr>
              <w:t>N/A</w:t>
            </w:r>
          </w:p>
        </w:tc>
        <w:tc>
          <w:tcPr>
            <w:tcW w:w="1133" w:type="dxa"/>
            <w:vAlign w:val="center"/>
          </w:tcPr>
          <w:p w:rsidR="005432EB" w:rsidRPr="00B15EF5" w:rsidRDefault="005432EB" w:rsidP="0001143E">
            <w:pPr>
              <w:pStyle w:val="TAC"/>
              <w:rPr>
                <w:rFonts w:cs="Arial"/>
                <w:szCs w:val="18"/>
              </w:rPr>
            </w:pPr>
            <w:r w:rsidRPr="00B15EF5">
              <w:rPr>
                <w:rFonts w:cs="Arial"/>
                <w:szCs w:val="18"/>
              </w:rPr>
              <w:t>N/A</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lang w:eastAsia="ko-KR"/>
              </w:rPr>
              <w:t>NR band n77</w:t>
            </w:r>
          </w:p>
        </w:tc>
        <w:tc>
          <w:tcPr>
            <w:tcW w:w="1557" w:type="dxa"/>
            <w:vAlign w:val="center"/>
          </w:tcPr>
          <w:p w:rsidR="005432EB" w:rsidRPr="00B15EF5" w:rsidRDefault="005432EB" w:rsidP="0001143E">
            <w:pPr>
              <w:pStyle w:val="TAC"/>
              <w:rPr>
                <w:rFonts w:cs="Arial"/>
              </w:rPr>
            </w:pPr>
            <w:r w:rsidRPr="00B15EF5">
              <w:rPr>
                <w:rFonts w:cs="Arial"/>
                <w:lang w:eastAsia="ko-KR"/>
              </w:rPr>
              <w:t>3300 - 4200</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lang w:eastAsia="ko-KR"/>
              </w:rPr>
              <w:t>NR band n78</w:t>
            </w:r>
          </w:p>
        </w:tc>
        <w:tc>
          <w:tcPr>
            <w:tcW w:w="1557" w:type="dxa"/>
            <w:vAlign w:val="center"/>
          </w:tcPr>
          <w:p w:rsidR="005432EB" w:rsidRPr="00B15EF5" w:rsidRDefault="005432EB" w:rsidP="0001143E">
            <w:pPr>
              <w:pStyle w:val="TAC"/>
              <w:rPr>
                <w:rFonts w:cs="Arial"/>
              </w:rPr>
            </w:pPr>
            <w:r w:rsidRPr="00B15EF5">
              <w:rPr>
                <w:rFonts w:cs="Arial"/>
                <w:lang w:eastAsia="ko-KR"/>
              </w:rPr>
              <w:t>3300 - 3800</w:t>
            </w:r>
          </w:p>
        </w:tc>
        <w:tc>
          <w:tcPr>
            <w:tcW w:w="1138" w:type="dxa"/>
            <w:vAlign w:val="center"/>
          </w:tcPr>
          <w:p w:rsidR="005432EB" w:rsidRPr="00B15EF5" w:rsidRDefault="005432EB" w:rsidP="0001143E">
            <w:pPr>
              <w:pStyle w:val="TAC"/>
              <w:rPr>
                <w:rFonts w:cs="Arial"/>
              </w:rPr>
            </w:pPr>
            <w:r w:rsidRPr="00B15EF5">
              <w:rPr>
                <w:rFonts w:cs="Arial"/>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lang w:eastAsia="ko-KR"/>
              </w:rPr>
              <w:t>NR band n79</w:t>
            </w:r>
          </w:p>
        </w:tc>
        <w:tc>
          <w:tcPr>
            <w:tcW w:w="1557" w:type="dxa"/>
            <w:vAlign w:val="center"/>
          </w:tcPr>
          <w:p w:rsidR="005432EB" w:rsidRPr="00B15EF5" w:rsidRDefault="005432EB" w:rsidP="0001143E">
            <w:pPr>
              <w:pStyle w:val="TAC"/>
              <w:rPr>
                <w:rFonts w:cs="Arial"/>
              </w:rPr>
            </w:pPr>
            <w:r w:rsidRPr="00B15EF5">
              <w:rPr>
                <w:rFonts w:cs="Arial"/>
                <w:lang w:eastAsia="ko-KR"/>
              </w:rPr>
              <w:t>4400 - 5000</w:t>
            </w:r>
          </w:p>
        </w:tc>
        <w:tc>
          <w:tcPr>
            <w:tcW w:w="1138" w:type="dxa"/>
            <w:vAlign w:val="center"/>
          </w:tcPr>
          <w:p w:rsidR="005432EB" w:rsidRPr="00B15EF5" w:rsidRDefault="005432EB" w:rsidP="0001143E">
            <w:pPr>
              <w:pStyle w:val="TAC"/>
              <w:rPr>
                <w:rFonts w:cs="Arial"/>
              </w:rPr>
            </w:pPr>
            <w:r w:rsidRPr="00B15EF5">
              <w:rPr>
                <w:rFonts w:cs="Arial"/>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Arial"/>
                <w:lang w:eastAsia="ko-KR"/>
              </w:rPr>
            </w:pPr>
            <w:r w:rsidRPr="00B15EF5">
              <w:rPr>
                <w:rFonts w:cs="Arial"/>
                <w:szCs w:val="18"/>
              </w:rPr>
              <w:t>E-UTRA Band 85</w:t>
            </w:r>
          </w:p>
        </w:tc>
        <w:tc>
          <w:tcPr>
            <w:tcW w:w="1557" w:type="dxa"/>
            <w:vAlign w:val="center"/>
          </w:tcPr>
          <w:p w:rsidR="005432EB" w:rsidRPr="00B15EF5" w:rsidRDefault="005432EB" w:rsidP="0001143E">
            <w:pPr>
              <w:pStyle w:val="TAC"/>
              <w:rPr>
                <w:rFonts w:cs="Arial"/>
                <w:lang w:eastAsia="ko-KR"/>
              </w:rPr>
            </w:pPr>
            <w:r w:rsidRPr="00B15EF5">
              <w:rPr>
                <w:rFonts w:cs="Arial"/>
                <w:szCs w:val="18"/>
              </w:rPr>
              <w:t>728 – 746</w:t>
            </w:r>
          </w:p>
        </w:tc>
        <w:tc>
          <w:tcPr>
            <w:tcW w:w="1138" w:type="dxa"/>
            <w:vAlign w:val="center"/>
          </w:tcPr>
          <w:p w:rsidR="005432EB" w:rsidRPr="00B15EF5" w:rsidRDefault="005432EB" w:rsidP="0001143E">
            <w:pPr>
              <w:pStyle w:val="TAC"/>
              <w:rPr>
                <w:rFonts w:cs="Arial"/>
              </w:rPr>
            </w:pPr>
            <w:r w:rsidRPr="00B15EF5">
              <w:rPr>
                <w:rFonts w:cs="Arial"/>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lang w:eastAsia="ko-KR"/>
              </w:rPr>
              <w:t>E-UTRA Band 87</w:t>
            </w:r>
          </w:p>
        </w:tc>
        <w:tc>
          <w:tcPr>
            <w:tcW w:w="1557" w:type="dxa"/>
            <w:vAlign w:val="center"/>
          </w:tcPr>
          <w:p w:rsidR="005432EB" w:rsidRPr="00B15EF5" w:rsidRDefault="005432EB" w:rsidP="0001143E">
            <w:pPr>
              <w:pStyle w:val="TAC"/>
              <w:rPr>
                <w:rFonts w:cs="Arial"/>
                <w:szCs w:val="18"/>
              </w:rPr>
            </w:pPr>
            <w:r w:rsidRPr="00B15EF5">
              <w:rPr>
                <w:rFonts w:cs="Arial"/>
                <w:lang w:eastAsia="ko-KR"/>
              </w:rPr>
              <w:t>420 - 425</w:t>
            </w:r>
          </w:p>
        </w:tc>
        <w:tc>
          <w:tcPr>
            <w:tcW w:w="1138" w:type="dxa"/>
            <w:vAlign w:val="center"/>
          </w:tcPr>
          <w:p w:rsidR="005432EB" w:rsidRPr="00B15EF5" w:rsidRDefault="005432EB" w:rsidP="0001143E">
            <w:pPr>
              <w:pStyle w:val="TAC"/>
              <w:rPr>
                <w:rFonts w:cs="Arial"/>
              </w:rPr>
            </w:pPr>
            <w:r w:rsidRPr="00B15EF5">
              <w:rPr>
                <w:rFonts w:cs="Arial"/>
                <w:szCs w:val="18"/>
                <w:lang w:eastAsia="ko-KR"/>
              </w:rPr>
              <w:t>+16</w:t>
            </w:r>
          </w:p>
        </w:tc>
        <w:tc>
          <w:tcPr>
            <w:tcW w:w="1133" w:type="dxa"/>
            <w:vAlign w:val="center"/>
          </w:tcPr>
          <w:p w:rsidR="005432EB" w:rsidRPr="00B15EF5" w:rsidRDefault="005432EB" w:rsidP="0001143E">
            <w:pPr>
              <w:pStyle w:val="TAC"/>
              <w:rPr>
                <w:rFonts w:cs="Arial"/>
                <w:szCs w:val="18"/>
              </w:rPr>
            </w:pPr>
            <w:r w:rsidRPr="00B15EF5">
              <w:rPr>
                <w:rFonts w:cs="Arial"/>
                <w:szCs w:val="18"/>
                <w:lang w:eastAsia="ko-KR"/>
              </w:rPr>
              <w:t>+</w:t>
            </w:r>
            <w:r w:rsidRPr="00B15EF5">
              <w:rPr>
                <w:rFonts w:cs="Arial"/>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lang w:eastAsia="ko-KR"/>
              </w:rPr>
              <w:t>-6</w:t>
            </w:r>
          </w:p>
        </w:tc>
        <w:tc>
          <w:tcPr>
            <w:tcW w:w="1736" w:type="dxa"/>
            <w:vAlign w:val="center"/>
          </w:tcPr>
          <w:p w:rsidR="005432EB" w:rsidRPr="00B15EF5" w:rsidRDefault="005432EB" w:rsidP="0001143E">
            <w:pPr>
              <w:pStyle w:val="TAC"/>
              <w:rPr>
                <w:rFonts w:cs="Arial"/>
                <w:szCs w:val="18"/>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1"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lang w:eastAsia="ko-KR"/>
              </w:rPr>
              <w:t>E-UTRA Band 88</w:t>
            </w:r>
          </w:p>
        </w:tc>
        <w:tc>
          <w:tcPr>
            <w:tcW w:w="1557" w:type="dxa"/>
            <w:vAlign w:val="center"/>
          </w:tcPr>
          <w:p w:rsidR="005432EB" w:rsidRPr="00B15EF5" w:rsidRDefault="005432EB" w:rsidP="0001143E">
            <w:pPr>
              <w:pStyle w:val="TAC"/>
              <w:rPr>
                <w:rFonts w:cs="Arial"/>
                <w:szCs w:val="18"/>
              </w:rPr>
            </w:pPr>
            <w:r w:rsidRPr="00B15EF5">
              <w:rPr>
                <w:rFonts w:cs="Arial"/>
                <w:lang w:eastAsia="ko-KR"/>
              </w:rPr>
              <w:t>422 - 427</w:t>
            </w:r>
          </w:p>
        </w:tc>
        <w:tc>
          <w:tcPr>
            <w:tcW w:w="1138" w:type="dxa"/>
            <w:vAlign w:val="center"/>
          </w:tcPr>
          <w:p w:rsidR="005432EB" w:rsidRPr="00B15EF5" w:rsidRDefault="005432EB" w:rsidP="0001143E">
            <w:pPr>
              <w:pStyle w:val="TAC"/>
              <w:rPr>
                <w:rFonts w:cs="Arial"/>
              </w:rPr>
            </w:pPr>
            <w:r w:rsidRPr="00B15EF5">
              <w:rPr>
                <w:rFonts w:cs="Arial"/>
                <w:szCs w:val="18"/>
                <w:lang w:eastAsia="ko-KR"/>
              </w:rPr>
              <w:t>+16</w:t>
            </w:r>
          </w:p>
        </w:tc>
        <w:tc>
          <w:tcPr>
            <w:tcW w:w="1133" w:type="dxa"/>
            <w:vAlign w:val="center"/>
          </w:tcPr>
          <w:p w:rsidR="005432EB" w:rsidRPr="00B15EF5" w:rsidRDefault="005432EB" w:rsidP="0001143E">
            <w:pPr>
              <w:pStyle w:val="TAC"/>
              <w:rPr>
                <w:rFonts w:cs="Arial"/>
                <w:szCs w:val="18"/>
              </w:rPr>
            </w:pPr>
            <w:r w:rsidRPr="00B15EF5">
              <w:rPr>
                <w:rFonts w:cs="Arial"/>
                <w:szCs w:val="18"/>
                <w:lang w:eastAsia="ko-KR"/>
              </w:rPr>
              <w:t>+8</w:t>
            </w:r>
          </w:p>
        </w:tc>
        <w:tc>
          <w:tcPr>
            <w:tcW w:w="1133" w:type="dxa"/>
            <w:vAlign w:val="center"/>
          </w:tcPr>
          <w:p w:rsidR="005432EB" w:rsidRPr="00B15EF5" w:rsidRDefault="005432EB" w:rsidP="0001143E">
            <w:pPr>
              <w:pStyle w:val="TAC"/>
              <w:rPr>
                <w:rFonts w:cs="Arial"/>
                <w:szCs w:val="18"/>
              </w:rPr>
            </w:pPr>
            <w:r w:rsidRPr="00B15EF5">
              <w:rPr>
                <w:rFonts w:cs="Arial"/>
                <w:szCs w:val="18"/>
                <w:lang w:eastAsia="ko-KR"/>
              </w:rPr>
              <w:t>-6</w:t>
            </w:r>
          </w:p>
        </w:tc>
        <w:tc>
          <w:tcPr>
            <w:tcW w:w="1736" w:type="dxa"/>
            <w:vAlign w:val="center"/>
          </w:tcPr>
          <w:p w:rsidR="005432EB" w:rsidRPr="00B15EF5" w:rsidRDefault="005432EB" w:rsidP="0001143E">
            <w:pPr>
              <w:pStyle w:val="TAC"/>
              <w:rPr>
                <w:rFonts w:cs="Arial"/>
                <w:szCs w:val="18"/>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1"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Arial"/>
                <w:lang w:eastAsia="ko-KR"/>
              </w:rPr>
            </w:pPr>
            <w:r w:rsidRPr="00B15EF5">
              <w:rPr>
                <w:rFonts w:cs="Arial" w:hint="eastAsia"/>
                <w:lang w:eastAsia="zh-CN"/>
              </w:rPr>
              <w:t>N</w:t>
            </w:r>
            <w:r w:rsidRPr="00B15EF5">
              <w:rPr>
                <w:rFonts w:cs="Arial"/>
                <w:lang w:eastAsia="zh-CN"/>
              </w:rPr>
              <w:t>R band n91</w:t>
            </w:r>
          </w:p>
        </w:tc>
        <w:tc>
          <w:tcPr>
            <w:tcW w:w="1557" w:type="dxa"/>
            <w:vAlign w:val="center"/>
          </w:tcPr>
          <w:p w:rsidR="005432EB" w:rsidRPr="00B15EF5" w:rsidRDefault="005432EB" w:rsidP="0001143E">
            <w:pPr>
              <w:pStyle w:val="TAC"/>
              <w:rPr>
                <w:rFonts w:cs="Arial"/>
                <w:lang w:eastAsia="ko-KR"/>
              </w:rPr>
            </w:pPr>
            <w:r w:rsidRPr="00B15EF5">
              <w:rPr>
                <w:rFonts w:cs="Arial"/>
                <w:lang w:eastAsia="ko-KR"/>
              </w:rPr>
              <w:t>1427 - 1432</w:t>
            </w:r>
          </w:p>
        </w:tc>
        <w:tc>
          <w:tcPr>
            <w:tcW w:w="1138" w:type="dxa"/>
            <w:vAlign w:val="center"/>
          </w:tcPr>
          <w:p w:rsidR="005432EB" w:rsidRPr="00B15EF5" w:rsidRDefault="005432EB" w:rsidP="0001143E">
            <w:pPr>
              <w:pStyle w:val="TAC"/>
              <w:rPr>
                <w:rFonts w:cs="Arial"/>
                <w:szCs w:val="18"/>
                <w:lang w:eastAsia="ko-KR"/>
              </w:rPr>
            </w:pPr>
            <w:r w:rsidRPr="00B15EF5">
              <w:rPr>
                <w:rFonts w:cs="Arial"/>
                <w:szCs w:val="18"/>
              </w:rPr>
              <w:t>N/A</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N/A</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-6</w:t>
            </w:r>
          </w:p>
        </w:tc>
        <w:tc>
          <w:tcPr>
            <w:tcW w:w="1736" w:type="dxa"/>
            <w:vAlign w:val="center"/>
          </w:tcPr>
          <w:p w:rsidR="005432EB" w:rsidRPr="00B15EF5" w:rsidRDefault="005432EB" w:rsidP="0001143E">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Arial"/>
                <w:lang w:eastAsia="ko-KR"/>
              </w:rPr>
            </w:pPr>
            <w:r w:rsidRPr="00B15EF5">
              <w:rPr>
                <w:rFonts w:cs="Arial" w:hint="eastAsia"/>
                <w:lang w:eastAsia="zh-CN"/>
              </w:rPr>
              <w:t>N</w:t>
            </w:r>
            <w:r w:rsidRPr="00B15EF5">
              <w:rPr>
                <w:rFonts w:cs="Arial"/>
                <w:lang w:eastAsia="zh-CN"/>
              </w:rPr>
              <w:t>R band n92</w:t>
            </w:r>
          </w:p>
        </w:tc>
        <w:tc>
          <w:tcPr>
            <w:tcW w:w="1557" w:type="dxa"/>
            <w:vAlign w:val="center"/>
          </w:tcPr>
          <w:p w:rsidR="005432EB" w:rsidRPr="00B15EF5" w:rsidRDefault="005432EB" w:rsidP="0001143E">
            <w:pPr>
              <w:pStyle w:val="TAC"/>
              <w:rPr>
                <w:rFonts w:cs="Arial"/>
                <w:lang w:eastAsia="ko-KR"/>
              </w:rPr>
            </w:pPr>
            <w:r w:rsidRPr="00B15EF5">
              <w:rPr>
                <w:rFonts w:cs="Arial"/>
                <w:lang w:eastAsia="ko-KR"/>
              </w:rPr>
              <w:t>1432 - 1517</w:t>
            </w:r>
          </w:p>
        </w:tc>
        <w:tc>
          <w:tcPr>
            <w:tcW w:w="1138" w:type="dxa"/>
            <w:vAlign w:val="center"/>
          </w:tcPr>
          <w:p w:rsidR="005432EB" w:rsidRPr="00B15EF5" w:rsidRDefault="005432EB" w:rsidP="0001143E">
            <w:pPr>
              <w:pStyle w:val="TAC"/>
              <w:rPr>
                <w:rFonts w:cs="Arial"/>
                <w:szCs w:val="18"/>
                <w:lang w:eastAsia="ko-KR"/>
              </w:rPr>
            </w:pPr>
            <w:r w:rsidRPr="00B15EF5">
              <w:rPr>
                <w:rFonts w:cs="Arial"/>
                <w:szCs w:val="18"/>
              </w:rPr>
              <w:t>+16</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-6</w:t>
            </w:r>
          </w:p>
        </w:tc>
        <w:tc>
          <w:tcPr>
            <w:tcW w:w="1736" w:type="dxa"/>
            <w:vAlign w:val="center"/>
          </w:tcPr>
          <w:p w:rsidR="005432EB" w:rsidRPr="00B15EF5" w:rsidRDefault="005432EB" w:rsidP="0001143E">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Arial"/>
                <w:lang w:eastAsia="ko-KR"/>
              </w:rPr>
            </w:pPr>
            <w:r w:rsidRPr="00B15EF5">
              <w:rPr>
                <w:rFonts w:cs="Arial" w:hint="eastAsia"/>
                <w:lang w:eastAsia="zh-CN"/>
              </w:rPr>
              <w:t>N</w:t>
            </w:r>
            <w:r w:rsidRPr="00B15EF5">
              <w:rPr>
                <w:rFonts w:cs="Arial"/>
                <w:lang w:eastAsia="zh-CN"/>
              </w:rPr>
              <w:t>R band n93</w:t>
            </w:r>
          </w:p>
        </w:tc>
        <w:tc>
          <w:tcPr>
            <w:tcW w:w="1557" w:type="dxa"/>
            <w:vAlign w:val="center"/>
          </w:tcPr>
          <w:p w:rsidR="005432EB" w:rsidRPr="00B15EF5" w:rsidRDefault="005432EB" w:rsidP="0001143E">
            <w:pPr>
              <w:pStyle w:val="TAC"/>
              <w:rPr>
                <w:rFonts w:cs="Arial"/>
                <w:lang w:eastAsia="ko-KR"/>
              </w:rPr>
            </w:pPr>
            <w:r w:rsidRPr="00B15EF5">
              <w:rPr>
                <w:rFonts w:cs="Arial"/>
                <w:lang w:eastAsia="ko-KR"/>
              </w:rPr>
              <w:t>1427 - 1432</w:t>
            </w:r>
          </w:p>
        </w:tc>
        <w:tc>
          <w:tcPr>
            <w:tcW w:w="1138" w:type="dxa"/>
            <w:vAlign w:val="center"/>
          </w:tcPr>
          <w:p w:rsidR="005432EB" w:rsidRPr="00B15EF5" w:rsidRDefault="005432EB" w:rsidP="0001143E">
            <w:pPr>
              <w:pStyle w:val="TAC"/>
              <w:rPr>
                <w:rFonts w:cs="Arial"/>
                <w:szCs w:val="18"/>
                <w:lang w:eastAsia="ko-KR"/>
              </w:rPr>
            </w:pPr>
            <w:r w:rsidRPr="00B15EF5">
              <w:rPr>
                <w:rFonts w:cs="Arial"/>
                <w:szCs w:val="18"/>
              </w:rPr>
              <w:t>N/A</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N/A</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-6</w:t>
            </w:r>
          </w:p>
        </w:tc>
        <w:tc>
          <w:tcPr>
            <w:tcW w:w="1736" w:type="dxa"/>
            <w:vAlign w:val="center"/>
          </w:tcPr>
          <w:p w:rsidR="005432EB" w:rsidRPr="00B15EF5" w:rsidRDefault="005432EB" w:rsidP="0001143E">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Arial"/>
                <w:lang w:eastAsia="ko-KR"/>
              </w:rPr>
            </w:pPr>
            <w:r w:rsidRPr="00B15EF5">
              <w:rPr>
                <w:rFonts w:cs="Arial" w:hint="eastAsia"/>
                <w:lang w:eastAsia="zh-CN"/>
              </w:rPr>
              <w:t>N</w:t>
            </w:r>
            <w:r w:rsidRPr="00B15EF5">
              <w:rPr>
                <w:rFonts w:cs="Arial"/>
                <w:lang w:eastAsia="zh-CN"/>
              </w:rPr>
              <w:t>R band n94</w:t>
            </w:r>
          </w:p>
        </w:tc>
        <w:tc>
          <w:tcPr>
            <w:tcW w:w="1557" w:type="dxa"/>
            <w:vAlign w:val="center"/>
          </w:tcPr>
          <w:p w:rsidR="005432EB" w:rsidRPr="00B15EF5" w:rsidRDefault="005432EB" w:rsidP="0001143E">
            <w:pPr>
              <w:pStyle w:val="TAC"/>
              <w:rPr>
                <w:rFonts w:cs="Arial"/>
                <w:lang w:eastAsia="ko-KR"/>
              </w:rPr>
            </w:pPr>
            <w:r w:rsidRPr="00B15EF5">
              <w:rPr>
                <w:rFonts w:cs="Arial"/>
                <w:lang w:eastAsia="ko-KR"/>
              </w:rPr>
              <w:t>1432 - 1517</w:t>
            </w:r>
          </w:p>
        </w:tc>
        <w:tc>
          <w:tcPr>
            <w:tcW w:w="1138" w:type="dxa"/>
            <w:vAlign w:val="center"/>
          </w:tcPr>
          <w:p w:rsidR="005432EB" w:rsidRPr="00B15EF5" w:rsidRDefault="005432EB" w:rsidP="0001143E">
            <w:pPr>
              <w:pStyle w:val="TAC"/>
              <w:rPr>
                <w:rFonts w:cs="Arial"/>
                <w:szCs w:val="18"/>
                <w:lang w:eastAsia="ko-KR"/>
              </w:rPr>
            </w:pPr>
            <w:r w:rsidRPr="00B15EF5">
              <w:rPr>
                <w:rFonts w:cs="Arial"/>
                <w:szCs w:val="18"/>
              </w:rPr>
              <w:t>+16</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-6</w:t>
            </w:r>
          </w:p>
        </w:tc>
        <w:tc>
          <w:tcPr>
            <w:tcW w:w="1736" w:type="dxa"/>
            <w:vAlign w:val="center"/>
          </w:tcPr>
          <w:p w:rsidR="005432EB" w:rsidRPr="00B15EF5" w:rsidRDefault="005432EB" w:rsidP="0001143E">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9711" w:type="dxa"/>
            <w:gridSpan w:val="8"/>
          </w:tcPr>
          <w:p w:rsidR="005432EB" w:rsidRPr="00B15EF5" w:rsidRDefault="005432EB" w:rsidP="0001143E">
            <w:pPr>
              <w:pStyle w:val="TAN"/>
            </w:pPr>
            <w:r w:rsidRPr="00B15EF5">
              <w:t>NOTE 1:</w:t>
            </w:r>
            <w:r w:rsidRPr="00B15EF5">
              <w:tab/>
              <w:t>P</w:t>
            </w:r>
            <w:r w:rsidRPr="00B15EF5">
              <w:rPr>
                <w:vertAlign w:val="subscript"/>
              </w:rPr>
              <w:t>REFSENS</w:t>
            </w:r>
            <w:r w:rsidRPr="00B15EF5">
              <w:t xml:space="preserve"> depends on, the BS class and the channel bandwidth, see subclause 7.2.</w:t>
            </w:r>
            <w:r w:rsidRPr="00B15EF5">
              <w:br/>
              <w:t>"x" is equal to 6 in case of UTRA wanted signals.</w:t>
            </w:r>
          </w:p>
          <w:p w:rsidR="005432EB" w:rsidRPr="00B15EF5" w:rsidRDefault="005432EB" w:rsidP="0001143E">
            <w:pPr>
              <w:pStyle w:val="TAN"/>
            </w:pPr>
            <w:r w:rsidRPr="00B15EF5">
              <w:t>NOTE 2:</w:t>
            </w:r>
            <w:r w:rsidRPr="00B15EF5">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rsidR="005432EB" w:rsidRPr="00B15EF5" w:rsidRDefault="005432EB" w:rsidP="0001143E">
            <w:pPr>
              <w:pStyle w:val="TAN"/>
            </w:pPr>
            <w:r w:rsidRPr="00B15EF5">
              <w:t>NOTE 3:</w:t>
            </w:r>
            <w:r w:rsidRPr="00B15EF5">
              <w:tab/>
              <w:t>In China, the blocking requirement for co-location with DCS1800 and Band III BS is only applicable in the frequency range 1805-1850 MHz.</w:t>
            </w:r>
          </w:p>
          <w:p w:rsidR="005432EB" w:rsidRPr="00B15EF5" w:rsidRDefault="005432EB" w:rsidP="0001143E">
            <w:pPr>
              <w:pStyle w:val="TAN"/>
              <w:rPr>
                <w:lang w:eastAsia="zh-CN"/>
              </w:rPr>
            </w:pPr>
            <w:r w:rsidRPr="00B15EF5">
              <w:t>NOTE 4:</w:t>
            </w:r>
            <w:r w:rsidRPr="00B15EF5">
              <w:tab/>
              <w:t xml:space="preserve">For a </w:t>
            </w:r>
            <w:r w:rsidRPr="00B15EF5">
              <w:rPr>
                <w:i/>
              </w:rPr>
              <w:t>TAB connector</w:t>
            </w:r>
            <w:r w:rsidRPr="00B15EF5">
              <w:t xml:space="preserve"> operating in band XI or XXI, this requirement applies for interfering signal within the frequency range 1475.9-1495.9 MHz.</w:t>
            </w:r>
            <w:r w:rsidRPr="00B15EF5">
              <w:rPr>
                <w:lang w:eastAsia="zh-CN"/>
              </w:rPr>
              <w:t xml:space="preserve"> </w:t>
            </w:r>
          </w:p>
          <w:p w:rsidR="005432EB" w:rsidRPr="00B15EF5" w:rsidRDefault="005432EB" w:rsidP="0001143E">
            <w:pPr>
              <w:pStyle w:val="TAN"/>
            </w:pPr>
          </w:p>
        </w:tc>
      </w:tr>
    </w:tbl>
    <w:p w:rsidR="005432EB" w:rsidRPr="00B15EF5" w:rsidRDefault="005432EB" w:rsidP="005432EB">
      <w:pPr>
        <w:rPr>
          <w:rFonts w:eastAsia="MS Mincho" w:cs="v4.2.0"/>
        </w:rPr>
      </w:pPr>
    </w:p>
    <w:p w:rsidR="005432EB" w:rsidRPr="00B15EF5" w:rsidRDefault="005432EB" w:rsidP="005432EB">
      <w:pPr>
        <w:pStyle w:val="TH"/>
      </w:pPr>
      <w:r w:rsidRPr="00B15EF5">
        <w:rPr>
          <w:rFonts w:eastAsia="Osaka"/>
        </w:rPr>
        <w:t xml:space="preserve">Table 7.5.5.2-5: </w:t>
      </w:r>
      <w:r w:rsidRPr="00B15EF5">
        <w:t>Void</w:t>
      </w:r>
    </w:p>
    <w:p w:rsidR="005432EB" w:rsidRPr="00B15EF5" w:rsidRDefault="005432EB" w:rsidP="005432EB">
      <w:pPr>
        <w:numPr>
          <w:ilvl w:val="12"/>
          <w:numId w:val="0"/>
        </w:numPr>
        <w:rPr>
          <w:rFonts w:cs="v5.0.0"/>
        </w:rPr>
      </w:pPr>
    </w:p>
    <w:p w:rsidR="005432EB" w:rsidRPr="00B15EF5" w:rsidRDefault="005432EB" w:rsidP="005432EB">
      <w:pPr>
        <w:pStyle w:val="TH"/>
      </w:pPr>
      <w:r w:rsidRPr="00B15EF5">
        <w:rPr>
          <w:rFonts w:eastAsia="Osaka"/>
        </w:rPr>
        <w:t xml:space="preserve">Table 7.5.5.2-6: </w:t>
      </w:r>
      <w:r w:rsidRPr="00B15EF5">
        <w:t>Void</w:t>
      </w:r>
    </w:p>
    <w:p w:rsidR="005432EB" w:rsidRPr="00B15EF5" w:rsidRDefault="005432EB" w:rsidP="005432EB">
      <w:pPr>
        <w:rPr>
          <w:rFonts w:eastAsia="Osaka"/>
        </w:rPr>
      </w:pPr>
    </w:p>
    <w:p w:rsidR="005432EB" w:rsidRPr="00B15EF5" w:rsidRDefault="005432EB" w:rsidP="005432EB">
      <w:pPr>
        <w:pStyle w:val="TH"/>
      </w:pPr>
      <w:r w:rsidRPr="00B15EF5">
        <w:rPr>
          <w:rFonts w:eastAsia="Osaka"/>
        </w:rPr>
        <w:lastRenderedPageBreak/>
        <w:t xml:space="preserve">Table 7.5.5.2-7: </w:t>
      </w:r>
      <w:r w:rsidRPr="00B15EF5">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276"/>
        <w:gridCol w:w="1418"/>
        <w:gridCol w:w="1701"/>
        <w:gridCol w:w="1984"/>
      </w:tblGrid>
      <w:tr w:rsidR="005432EB" w:rsidRPr="00B15EF5" w:rsidTr="0001143E">
        <w:trPr>
          <w:jc w:val="center"/>
        </w:trPr>
        <w:tc>
          <w:tcPr>
            <w:tcW w:w="1276" w:type="dxa"/>
          </w:tcPr>
          <w:p w:rsidR="005432EB" w:rsidRPr="00B15EF5" w:rsidRDefault="005432EB" w:rsidP="0001143E">
            <w:pPr>
              <w:pStyle w:val="TAH"/>
            </w:pPr>
            <w:r w:rsidRPr="00B15EF5">
              <w:t>Operating Band</w:t>
            </w:r>
          </w:p>
        </w:tc>
        <w:tc>
          <w:tcPr>
            <w:tcW w:w="2126" w:type="dxa"/>
          </w:tcPr>
          <w:p w:rsidR="005432EB" w:rsidRPr="00B15EF5" w:rsidRDefault="005432EB" w:rsidP="0001143E">
            <w:pPr>
              <w:pStyle w:val="TAH"/>
            </w:pPr>
            <w:r w:rsidRPr="00B15EF5">
              <w:t>Centre Frequency of Interfering Signal</w:t>
            </w:r>
          </w:p>
        </w:tc>
        <w:tc>
          <w:tcPr>
            <w:tcW w:w="1276" w:type="dxa"/>
          </w:tcPr>
          <w:p w:rsidR="005432EB" w:rsidRPr="00B15EF5" w:rsidRDefault="005432EB" w:rsidP="0001143E">
            <w:pPr>
              <w:pStyle w:val="TAH"/>
            </w:pPr>
            <w:r w:rsidRPr="00B15EF5">
              <w:t>Interfering Signal mean power</w:t>
            </w:r>
          </w:p>
        </w:tc>
        <w:tc>
          <w:tcPr>
            <w:tcW w:w="1418" w:type="dxa"/>
          </w:tcPr>
          <w:p w:rsidR="005432EB" w:rsidRPr="00B15EF5" w:rsidRDefault="005432EB" w:rsidP="0001143E">
            <w:pPr>
              <w:pStyle w:val="TAH"/>
            </w:pPr>
            <w:r w:rsidRPr="00B15EF5">
              <w:t>Wanted Signal mean power</w:t>
            </w:r>
          </w:p>
        </w:tc>
        <w:tc>
          <w:tcPr>
            <w:tcW w:w="1701" w:type="dxa"/>
          </w:tcPr>
          <w:p w:rsidR="005432EB" w:rsidRPr="00B15EF5" w:rsidRDefault="005432EB" w:rsidP="0001143E">
            <w:pPr>
              <w:pStyle w:val="TAH"/>
            </w:pPr>
            <w:r w:rsidRPr="00B15EF5">
              <w:t>Minimum Offset of Interfering Signal</w:t>
            </w:r>
          </w:p>
        </w:tc>
        <w:tc>
          <w:tcPr>
            <w:tcW w:w="1984" w:type="dxa"/>
          </w:tcPr>
          <w:p w:rsidR="005432EB" w:rsidRPr="00B15EF5" w:rsidRDefault="005432EB" w:rsidP="0001143E">
            <w:pPr>
              <w:pStyle w:val="TAH"/>
            </w:pPr>
            <w:r w:rsidRPr="00B15EF5">
              <w:t>Type of Interfering Signal</w:t>
            </w:r>
          </w:p>
          <w:p w:rsidR="005432EB" w:rsidRPr="00B15EF5" w:rsidRDefault="005432EB" w:rsidP="0001143E">
            <w:pPr>
              <w:pStyle w:val="TAH"/>
            </w:pPr>
            <w:r w:rsidRPr="00B15EF5">
              <w:t>(Note)</w:t>
            </w:r>
          </w:p>
        </w:tc>
      </w:tr>
      <w:tr w:rsidR="005432EB" w:rsidRPr="00B15EF5" w:rsidTr="0001143E">
        <w:trPr>
          <w:cantSplit/>
          <w:jc w:val="center"/>
        </w:trPr>
        <w:tc>
          <w:tcPr>
            <w:tcW w:w="1276" w:type="dxa"/>
          </w:tcPr>
          <w:p w:rsidR="005432EB" w:rsidRPr="00B15EF5" w:rsidRDefault="005432EB" w:rsidP="0001143E">
            <w:pPr>
              <w:pStyle w:val="TAC"/>
            </w:pPr>
            <w:r w:rsidRPr="00B15EF5">
              <w:t>II</w:t>
            </w:r>
          </w:p>
        </w:tc>
        <w:tc>
          <w:tcPr>
            <w:tcW w:w="2126" w:type="dxa"/>
          </w:tcPr>
          <w:p w:rsidR="005432EB" w:rsidRPr="00B15EF5" w:rsidRDefault="005432EB" w:rsidP="0001143E">
            <w:pPr>
              <w:pStyle w:val="TAC"/>
            </w:pPr>
            <w:r w:rsidRPr="00B15EF5">
              <w:t xml:space="preserve">1850 </w:t>
            </w:r>
            <w:r w:rsidRPr="00B15EF5">
              <w:noBreakHyphen/>
              <w:t xml:space="preserve"> 1910 MHz</w:t>
            </w:r>
          </w:p>
        </w:tc>
        <w:tc>
          <w:tcPr>
            <w:tcW w:w="1276" w:type="dxa"/>
          </w:tcPr>
          <w:p w:rsidR="005432EB" w:rsidRPr="00B15EF5" w:rsidRDefault="005432EB" w:rsidP="0001143E">
            <w:pPr>
              <w:pStyle w:val="TAC"/>
            </w:pPr>
            <w:r w:rsidRPr="00B15EF5">
              <w:t>- 47 dBm</w:t>
            </w:r>
          </w:p>
        </w:tc>
        <w:tc>
          <w:tcPr>
            <w:tcW w:w="1418" w:type="dxa"/>
          </w:tcPr>
          <w:p w:rsidR="005432EB" w:rsidRPr="00B15EF5" w:rsidRDefault="005432EB" w:rsidP="0001143E">
            <w:pPr>
              <w:pStyle w:val="TAC"/>
            </w:pPr>
            <w:r w:rsidRPr="00B15EF5">
              <w:t xml:space="preserve">-115 dBm </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III</w:t>
            </w:r>
          </w:p>
        </w:tc>
        <w:tc>
          <w:tcPr>
            <w:tcW w:w="2126" w:type="dxa"/>
          </w:tcPr>
          <w:p w:rsidR="005432EB" w:rsidRPr="00B15EF5" w:rsidRDefault="005432EB" w:rsidP="0001143E">
            <w:pPr>
              <w:pStyle w:val="TAC"/>
            </w:pPr>
            <w:r w:rsidRPr="00B15EF5">
              <w:t>1710 - 1785 MHz</w:t>
            </w:r>
          </w:p>
        </w:tc>
        <w:tc>
          <w:tcPr>
            <w:tcW w:w="1276" w:type="dxa"/>
          </w:tcPr>
          <w:p w:rsidR="005432EB" w:rsidRPr="00B15EF5" w:rsidRDefault="005432EB" w:rsidP="0001143E">
            <w:pPr>
              <w:pStyle w:val="TAC"/>
            </w:pPr>
            <w:r w:rsidRPr="00B15EF5">
              <w:t>- 47 dBm</w:t>
            </w:r>
          </w:p>
        </w:tc>
        <w:tc>
          <w:tcPr>
            <w:tcW w:w="1418" w:type="dxa"/>
          </w:tcPr>
          <w:p w:rsidR="005432EB" w:rsidRPr="00B15EF5" w:rsidRDefault="005432EB" w:rsidP="0001143E">
            <w:pPr>
              <w:pStyle w:val="TAC"/>
            </w:pPr>
            <w:r w:rsidRPr="00B15EF5">
              <w:t xml:space="preserve">-115 dBm </w:t>
            </w:r>
          </w:p>
        </w:tc>
        <w:tc>
          <w:tcPr>
            <w:tcW w:w="1701" w:type="dxa"/>
          </w:tcPr>
          <w:p w:rsidR="005432EB" w:rsidRPr="00B15EF5" w:rsidRDefault="005432EB" w:rsidP="0001143E">
            <w:pPr>
              <w:pStyle w:val="TAC"/>
            </w:pPr>
            <w:r w:rsidRPr="00B15EF5">
              <w:rPr>
                <w:rFonts w:cs="v4.2.0"/>
              </w:rPr>
              <w:sym w:font="Symbol" w:char="F0B1"/>
            </w:r>
            <w:r w:rsidRPr="00B15EF5">
              <w:t>2.8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IV</w:t>
            </w:r>
          </w:p>
        </w:tc>
        <w:tc>
          <w:tcPr>
            <w:tcW w:w="2126" w:type="dxa"/>
          </w:tcPr>
          <w:p w:rsidR="005432EB" w:rsidRPr="00B15EF5" w:rsidRDefault="005432EB" w:rsidP="0001143E">
            <w:pPr>
              <w:pStyle w:val="TAC"/>
            </w:pPr>
            <w:r w:rsidRPr="00B15EF5">
              <w:t>1710 - 1755 MHz</w:t>
            </w:r>
          </w:p>
        </w:tc>
        <w:tc>
          <w:tcPr>
            <w:tcW w:w="1276" w:type="dxa"/>
          </w:tcPr>
          <w:p w:rsidR="005432EB" w:rsidRPr="00B15EF5" w:rsidRDefault="005432EB" w:rsidP="0001143E">
            <w:pPr>
              <w:pStyle w:val="TAC"/>
            </w:pPr>
            <w:r w:rsidRPr="00B15EF5">
              <w:t>- 47 dBm</w:t>
            </w:r>
          </w:p>
        </w:tc>
        <w:tc>
          <w:tcPr>
            <w:tcW w:w="1418" w:type="dxa"/>
          </w:tcPr>
          <w:p w:rsidR="005432EB" w:rsidRPr="00B15EF5" w:rsidRDefault="005432EB" w:rsidP="0001143E">
            <w:pPr>
              <w:pStyle w:val="TAC"/>
            </w:pPr>
            <w:r w:rsidRPr="00B15EF5">
              <w:t xml:space="preserve">-115 dBm </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V</w:t>
            </w:r>
          </w:p>
        </w:tc>
        <w:tc>
          <w:tcPr>
            <w:tcW w:w="2126" w:type="dxa"/>
          </w:tcPr>
          <w:p w:rsidR="005432EB" w:rsidRPr="00B15EF5" w:rsidRDefault="005432EB" w:rsidP="0001143E">
            <w:pPr>
              <w:pStyle w:val="TAC"/>
            </w:pPr>
            <w:r w:rsidRPr="00B15EF5">
              <w:t>824 - 849 MHz</w:t>
            </w:r>
          </w:p>
        </w:tc>
        <w:tc>
          <w:tcPr>
            <w:tcW w:w="1276" w:type="dxa"/>
          </w:tcPr>
          <w:p w:rsidR="005432EB" w:rsidRPr="00B15EF5" w:rsidRDefault="005432EB" w:rsidP="0001143E">
            <w:pPr>
              <w:pStyle w:val="TAC"/>
            </w:pPr>
            <w:r w:rsidRPr="00B15EF5">
              <w:t>- 47 dBm</w:t>
            </w:r>
          </w:p>
        </w:tc>
        <w:tc>
          <w:tcPr>
            <w:tcW w:w="1418" w:type="dxa"/>
          </w:tcPr>
          <w:p w:rsidR="005432EB" w:rsidRPr="00B15EF5" w:rsidRDefault="005432EB" w:rsidP="0001143E">
            <w:pPr>
              <w:pStyle w:val="TAC"/>
            </w:pPr>
            <w:r w:rsidRPr="00B15EF5">
              <w:t>-115 dBm</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VIII</w:t>
            </w:r>
          </w:p>
        </w:tc>
        <w:tc>
          <w:tcPr>
            <w:tcW w:w="2126" w:type="dxa"/>
          </w:tcPr>
          <w:p w:rsidR="005432EB" w:rsidRPr="00B15EF5" w:rsidRDefault="005432EB" w:rsidP="0001143E">
            <w:pPr>
              <w:pStyle w:val="TAC"/>
            </w:pPr>
            <w:r w:rsidRPr="00B15EF5">
              <w:t>880 - 915 MHz</w:t>
            </w:r>
          </w:p>
        </w:tc>
        <w:tc>
          <w:tcPr>
            <w:tcW w:w="1276" w:type="dxa"/>
          </w:tcPr>
          <w:p w:rsidR="005432EB" w:rsidRPr="00B15EF5" w:rsidRDefault="005432EB" w:rsidP="0001143E">
            <w:pPr>
              <w:pStyle w:val="TAC"/>
            </w:pPr>
            <w:r w:rsidRPr="00B15EF5">
              <w:t>- 47 dBm</w:t>
            </w:r>
          </w:p>
        </w:tc>
        <w:tc>
          <w:tcPr>
            <w:tcW w:w="1418" w:type="dxa"/>
          </w:tcPr>
          <w:p w:rsidR="005432EB" w:rsidRPr="00B15EF5" w:rsidRDefault="005432EB" w:rsidP="0001143E">
            <w:pPr>
              <w:pStyle w:val="TAC"/>
            </w:pPr>
            <w:r w:rsidRPr="00B15EF5">
              <w:t>-115 dBm</w:t>
            </w:r>
          </w:p>
        </w:tc>
        <w:tc>
          <w:tcPr>
            <w:tcW w:w="1701" w:type="dxa"/>
          </w:tcPr>
          <w:p w:rsidR="005432EB" w:rsidRPr="00B15EF5" w:rsidRDefault="005432EB" w:rsidP="0001143E">
            <w:pPr>
              <w:pStyle w:val="TAC"/>
            </w:pPr>
            <w:r w:rsidRPr="00B15EF5">
              <w:rPr>
                <w:rFonts w:cs="v4.2.0"/>
              </w:rPr>
              <w:sym w:font="Symbol" w:char="F0B1"/>
            </w:r>
            <w:r w:rsidRPr="00B15EF5">
              <w:t>2.8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X</w:t>
            </w:r>
          </w:p>
        </w:tc>
        <w:tc>
          <w:tcPr>
            <w:tcW w:w="2126" w:type="dxa"/>
          </w:tcPr>
          <w:p w:rsidR="005432EB" w:rsidRPr="00B15EF5" w:rsidRDefault="005432EB" w:rsidP="0001143E">
            <w:pPr>
              <w:pStyle w:val="TAC"/>
            </w:pPr>
            <w:r w:rsidRPr="00B15EF5">
              <w:t>1710 - 1770 MHz</w:t>
            </w:r>
          </w:p>
        </w:tc>
        <w:tc>
          <w:tcPr>
            <w:tcW w:w="1276" w:type="dxa"/>
          </w:tcPr>
          <w:p w:rsidR="005432EB" w:rsidRPr="00B15EF5" w:rsidRDefault="005432EB" w:rsidP="0001143E">
            <w:pPr>
              <w:pStyle w:val="TAC"/>
            </w:pPr>
            <w:r w:rsidRPr="00B15EF5">
              <w:t>- 47 dBm</w:t>
            </w:r>
          </w:p>
        </w:tc>
        <w:tc>
          <w:tcPr>
            <w:tcW w:w="1418" w:type="dxa"/>
          </w:tcPr>
          <w:p w:rsidR="005432EB" w:rsidRPr="00B15EF5" w:rsidRDefault="005432EB" w:rsidP="0001143E">
            <w:pPr>
              <w:pStyle w:val="TAC"/>
            </w:pPr>
            <w:r w:rsidRPr="00B15EF5">
              <w:t xml:space="preserve">-115 dBm </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XII</w:t>
            </w:r>
          </w:p>
        </w:tc>
        <w:tc>
          <w:tcPr>
            <w:tcW w:w="2126" w:type="dxa"/>
          </w:tcPr>
          <w:p w:rsidR="005432EB" w:rsidRPr="00B15EF5" w:rsidRDefault="005432EB" w:rsidP="0001143E">
            <w:pPr>
              <w:pStyle w:val="TAC"/>
            </w:pPr>
            <w:r w:rsidRPr="00B15EF5">
              <w:t>699 - 716 MHz</w:t>
            </w:r>
          </w:p>
        </w:tc>
        <w:tc>
          <w:tcPr>
            <w:tcW w:w="1276" w:type="dxa"/>
          </w:tcPr>
          <w:p w:rsidR="005432EB" w:rsidRPr="00B15EF5" w:rsidRDefault="005432EB" w:rsidP="0001143E">
            <w:pPr>
              <w:pStyle w:val="TAC"/>
            </w:pPr>
            <w:r w:rsidRPr="00B15EF5">
              <w:t>- 47 dBm</w:t>
            </w:r>
          </w:p>
        </w:tc>
        <w:tc>
          <w:tcPr>
            <w:tcW w:w="1418" w:type="dxa"/>
          </w:tcPr>
          <w:p w:rsidR="005432EB" w:rsidRPr="00B15EF5" w:rsidRDefault="005432EB" w:rsidP="0001143E">
            <w:pPr>
              <w:pStyle w:val="TAC"/>
            </w:pPr>
            <w:r w:rsidRPr="00B15EF5">
              <w:t xml:space="preserve">-115 dBm </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XIII</w:t>
            </w:r>
          </w:p>
        </w:tc>
        <w:tc>
          <w:tcPr>
            <w:tcW w:w="2126" w:type="dxa"/>
          </w:tcPr>
          <w:p w:rsidR="005432EB" w:rsidRPr="00B15EF5" w:rsidRDefault="005432EB" w:rsidP="0001143E">
            <w:pPr>
              <w:pStyle w:val="TAC"/>
            </w:pPr>
            <w:r w:rsidRPr="00B15EF5">
              <w:t>777 - 787 MHz</w:t>
            </w:r>
          </w:p>
        </w:tc>
        <w:tc>
          <w:tcPr>
            <w:tcW w:w="1276" w:type="dxa"/>
          </w:tcPr>
          <w:p w:rsidR="005432EB" w:rsidRPr="00B15EF5" w:rsidRDefault="005432EB" w:rsidP="0001143E">
            <w:pPr>
              <w:pStyle w:val="TAC"/>
            </w:pPr>
            <w:r w:rsidRPr="00B15EF5">
              <w:t>- 47 dBm</w:t>
            </w:r>
          </w:p>
        </w:tc>
        <w:tc>
          <w:tcPr>
            <w:tcW w:w="1418" w:type="dxa"/>
          </w:tcPr>
          <w:p w:rsidR="005432EB" w:rsidRPr="00B15EF5" w:rsidRDefault="005432EB" w:rsidP="0001143E">
            <w:pPr>
              <w:pStyle w:val="TAC"/>
            </w:pPr>
            <w:r w:rsidRPr="00B15EF5">
              <w:t xml:space="preserve">-115 dBm </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XIV</w:t>
            </w:r>
          </w:p>
        </w:tc>
        <w:tc>
          <w:tcPr>
            <w:tcW w:w="2126" w:type="dxa"/>
          </w:tcPr>
          <w:p w:rsidR="005432EB" w:rsidRPr="00B15EF5" w:rsidRDefault="005432EB" w:rsidP="0001143E">
            <w:pPr>
              <w:pStyle w:val="TAC"/>
            </w:pPr>
            <w:r w:rsidRPr="00B15EF5">
              <w:t>788 - 798 MHz</w:t>
            </w:r>
          </w:p>
        </w:tc>
        <w:tc>
          <w:tcPr>
            <w:tcW w:w="1276" w:type="dxa"/>
          </w:tcPr>
          <w:p w:rsidR="005432EB" w:rsidRPr="00B15EF5" w:rsidRDefault="005432EB" w:rsidP="0001143E">
            <w:pPr>
              <w:pStyle w:val="TAC"/>
            </w:pPr>
            <w:r w:rsidRPr="00B15EF5">
              <w:t>- 47 dBm</w:t>
            </w:r>
          </w:p>
        </w:tc>
        <w:tc>
          <w:tcPr>
            <w:tcW w:w="1418" w:type="dxa"/>
          </w:tcPr>
          <w:p w:rsidR="005432EB" w:rsidRPr="00B15EF5" w:rsidRDefault="005432EB" w:rsidP="0001143E">
            <w:pPr>
              <w:pStyle w:val="TAC"/>
            </w:pPr>
            <w:r w:rsidRPr="00B15EF5">
              <w:t xml:space="preserve">-115 dBm </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rPr>
                <w:lang w:eastAsia="zh-CN"/>
              </w:rPr>
            </w:pPr>
            <w:r w:rsidRPr="00B15EF5">
              <w:rPr>
                <w:lang w:eastAsia="zh-CN"/>
              </w:rPr>
              <w:t>XXV</w:t>
            </w:r>
          </w:p>
        </w:tc>
        <w:tc>
          <w:tcPr>
            <w:tcW w:w="2126" w:type="dxa"/>
          </w:tcPr>
          <w:p w:rsidR="005432EB" w:rsidRPr="00B15EF5" w:rsidRDefault="005432EB" w:rsidP="0001143E">
            <w:pPr>
              <w:pStyle w:val="TAC"/>
            </w:pPr>
            <w:r w:rsidRPr="00B15EF5">
              <w:t xml:space="preserve">1850 </w:t>
            </w:r>
            <w:r w:rsidRPr="00B15EF5">
              <w:noBreakHyphen/>
              <w:t xml:space="preserve"> 191</w:t>
            </w:r>
            <w:r w:rsidRPr="00B15EF5">
              <w:rPr>
                <w:lang w:eastAsia="zh-CN"/>
              </w:rPr>
              <w:t>5</w:t>
            </w:r>
            <w:r w:rsidRPr="00B15EF5">
              <w:t xml:space="preserve"> MHz</w:t>
            </w:r>
          </w:p>
        </w:tc>
        <w:tc>
          <w:tcPr>
            <w:tcW w:w="1276" w:type="dxa"/>
          </w:tcPr>
          <w:p w:rsidR="005432EB" w:rsidRPr="00B15EF5" w:rsidRDefault="005432EB" w:rsidP="0001143E">
            <w:pPr>
              <w:pStyle w:val="TAC"/>
            </w:pPr>
            <w:r w:rsidRPr="00B15EF5">
              <w:t>- 47 dBm</w:t>
            </w:r>
          </w:p>
        </w:tc>
        <w:tc>
          <w:tcPr>
            <w:tcW w:w="1418" w:type="dxa"/>
          </w:tcPr>
          <w:p w:rsidR="005432EB" w:rsidRPr="00B15EF5" w:rsidRDefault="005432EB" w:rsidP="0001143E">
            <w:pPr>
              <w:pStyle w:val="TAC"/>
            </w:pPr>
            <w:r w:rsidRPr="00B15EF5">
              <w:t xml:space="preserve">-115 dBm </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rPr>
                <w:lang w:eastAsia="zh-CN"/>
              </w:rPr>
            </w:pPr>
            <w:r w:rsidRPr="00B15EF5">
              <w:rPr>
                <w:lang w:eastAsia="zh-CN"/>
              </w:rPr>
              <w:t>XXVI</w:t>
            </w:r>
          </w:p>
        </w:tc>
        <w:tc>
          <w:tcPr>
            <w:tcW w:w="2126" w:type="dxa"/>
          </w:tcPr>
          <w:p w:rsidR="005432EB" w:rsidRPr="00B15EF5" w:rsidRDefault="005432EB" w:rsidP="0001143E">
            <w:pPr>
              <w:pStyle w:val="TAC"/>
            </w:pPr>
            <w:r w:rsidRPr="00B15EF5">
              <w:t>814-849 MHz</w:t>
            </w:r>
          </w:p>
        </w:tc>
        <w:tc>
          <w:tcPr>
            <w:tcW w:w="1276" w:type="dxa"/>
          </w:tcPr>
          <w:p w:rsidR="005432EB" w:rsidRPr="00B15EF5" w:rsidRDefault="005432EB" w:rsidP="0001143E">
            <w:pPr>
              <w:pStyle w:val="TAC"/>
            </w:pPr>
            <w:r w:rsidRPr="00B15EF5">
              <w:t>-47 dBm</w:t>
            </w:r>
          </w:p>
        </w:tc>
        <w:tc>
          <w:tcPr>
            <w:tcW w:w="1418" w:type="dxa"/>
          </w:tcPr>
          <w:p w:rsidR="005432EB" w:rsidRPr="00B15EF5" w:rsidRDefault="005432EB" w:rsidP="0001143E">
            <w:pPr>
              <w:pStyle w:val="TAC"/>
            </w:pPr>
            <w:r w:rsidRPr="00B15EF5">
              <w:t>-115 dBm</w:t>
            </w:r>
          </w:p>
        </w:tc>
        <w:tc>
          <w:tcPr>
            <w:tcW w:w="1701" w:type="dxa"/>
          </w:tcPr>
          <w:p w:rsidR="005432EB" w:rsidRPr="00B15EF5" w:rsidRDefault="005432EB" w:rsidP="0001143E">
            <w:pPr>
              <w:pStyle w:val="TAC"/>
              <w:rPr>
                <w:rFonts w:cs="v4.2.0"/>
              </w:rPr>
            </w:pP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9781" w:type="dxa"/>
            <w:gridSpan w:val="6"/>
          </w:tcPr>
          <w:p w:rsidR="005432EB" w:rsidRPr="00B15EF5" w:rsidRDefault="005432EB" w:rsidP="0001143E">
            <w:pPr>
              <w:pStyle w:val="TAN"/>
            </w:pPr>
            <w:r w:rsidRPr="00B15EF5">
              <w:t>NOTE:</w:t>
            </w:r>
            <w:r w:rsidRPr="00B15EF5">
              <w:tab/>
              <w:t>GMSK modulation as defined in 3GPP TS 45.004 [22].</w:t>
            </w:r>
          </w:p>
        </w:tc>
      </w:tr>
    </w:tbl>
    <w:p w:rsidR="005432EB" w:rsidRPr="00B15EF5" w:rsidRDefault="005432EB" w:rsidP="005432EB">
      <w:pPr>
        <w:rPr>
          <w:rFonts w:eastAsia="MS Mincho" w:cs="v4.2.0"/>
        </w:rPr>
      </w:pPr>
    </w:p>
    <w:p w:rsidR="005432EB" w:rsidRPr="00B15EF5" w:rsidRDefault="005432EB" w:rsidP="005432EB">
      <w:pPr>
        <w:pStyle w:val="TH"/>
      </w:pPr>
      <w:r w:rsidRPr="00B15EF5">
        <w:rPr>
          <w:rFonts w:eastAsia="Osaka"/>
        </w:rPr>
        <w:t xml:space="preserve">Table 7.5.5.2-8: </w:t>
      </w:r>
      <w:r w:rsidRPr="00B15EF5">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B15EF5" w:rsidTr="0001143E">
        <w:trPr>
          <w:jc w:val="center"/>
        </w:trPr>
        <w:tc>
          <w:tcPr>
            <w:tcW w:w="1276" w:type="dxa"/>
          </w:tcPr>
          <w:p w:rsidR="005432EB" w:rsidRPr="00B15EF5" w:rsidRDefault="005432EB" w:rsidP="0001143E">
            <w:pPr>
              <w:pStyle w:val="TAH"/>
            </w:pPr>
            <w:r w:rsidRPr="00B15EF5">
              <w:t>Operating Band</w:t>
            </w:r>
          </w:p>
        </w:tc>
        <w:tc>
          <w:tcPr>
            <w:tcW w:w="2126" w:type="dxa"/>
          </w:tcPr>
          <w:p w:rsidR="005432EB" w:rsidRPr="00B15EF5" w:rsidRDefault="005432EB" w:rsidP="0001143E">
            <w:pPr>
              <w:pStyle w:val="TAH"/>
            </w:pPr>
            <w:r w:rsidRPr="00B15EF5">
              <w:t>Centre Frequency of Interfering Signal</w:t>
            </w:r>
          </w:p>
        </w:tc>
        <w:tc>
          <w:tcPr>
            <w:tcW w:w="1134" w:type="dxa"/>
          </w:tcPr>
          <w:p w:rsidR="005432EB" w:rsidRPr="00B15EF5" w:rsidRDefault="005432EB" w:rsidP="0001143E">
            <w:pPr>
              <w:pStyle w:val="TAH"/>
            </w:pPr>
            <w:r w:rsidRPr="00B15EF5">
              <w:t>Interfering Signal mean power</w:t>
            </w:r>
          </w:p>
        </w:tc>
        <w:tc>
          <w:tcPr>
            <w:tcW w:w="1560" w:type="dxa"/>
          </w:tcPr>
          <w:p w:rsidR="005432EB" w:rsidRPr="00B15EF5" w:rsidRDefault="005432EB" w:rsidP="0001143E">
            <w:pPr>
              <w:pStyle w:val="TAH"/>
            </w:pPr>
            <w:r w:rsidRPr="00B15EF5">
              <w:t>Wanted Signal mean power</w:t>
            </w:r>
          </w:p>
        </w:tc>
        <w:tc>
          <w:tcPr>
            <w:tcW w:w="1701" w:type="dxa"/>
          </w:tcPr>
          <w:p w:rsidR="005432EB" w:rsidRPr="00B15EF5" w:rsidRDefault="005432EB" w:rsidP="0001143E">
            <w:pPr>
              <w:pStyle w:val="TAH"/>
            </w:pPr>
            <w:r w:rsidRPr="00B15EF5">
              <w:t>Minimum Offset of Interfering Signal</w:t>
            </w:r>
          </w:p>
        </w:tc>
        <w:tc>
          <w:tcPr>
            <w:tcW w:w="1984" w:type="dxa"/>
          </w:tcPr>
          <w:p w:rsidR="005432EB" w:rsidRPr="00B15EF5" w:rsidRDefault="005432EB" w:rsidP="0001143E">
            <w:pPr>
              <w:pStyle w:val="TAH"/>
            </w:pPr>
            <w:r w:rsidRPr="00B15EF5">
              <w:t>Type of Interfering Signal</w:t>
            </w:r>
          </w:p>
        </w:tc>
      </w:tr>
      <w:tr w:rsidR="005432EB" w:rsidRPr="00B15EF5" w:rsidTr="0001143E">
        <w:trPr>
          <w:cantSplit/>
          <w:jc w:val="center"/>
        </w:trPr>
        <w:tc>
          <w:tcPr>
            <w:tcW w:w="1276" w:type="dxa"/>
          </w:tcPr>
          <w:p w:rsidR="005432EB" w:rsidRPr="00B15EF5" w:rsidRDefault="005432EB" w:rsidP="0001143E">
            <w:pPr>
              <w:pStyle w:val="TAC"/>
            </w:pPr>
            <w:r w:rsidRPr="00B15EF5">
              <w:t>II</w:t>
            </w:r>
          </w:p>
        </w:tc>
        <w:tc>
          <w:tcPr>
            <w:tcW w:w="2126" w:type="dxa"/>
          </w:tcPr>
          <w:p w:rsidR="005432EB" w:rsidRPr="00B15EF5" w:rsidRDefault="005432EB" w:rsidP="0001143E">
            <w:pPr>
              <w:pStyle w:val="TAC"/>
            </w:pPr>
            <w:r w:rsidRPr="00B15EF5">
              <w:t xml:space="preserve">1850 </w:t>
            </w:r>
            <w:r w:rsidRPr="00B15EF5">
              <w:noBreakHyphen/>
              <w:t xml:space="preserve"> 1910 MHz</w:t>
            </w:r>
          </w:p>
        </w:tc>
        <w:tc>
          <w:tcPr>
            <w:tcW w:w="1134" w:type="dxa"/>
          </w:tcPr>
          <w:p w:rsidR="005432EB" w:rsidRPr="00B15EF5" w:rsidRDefault="005432EB" w:rsidP="0001143E">
            <w:pPr>
              <w:pStyle w:val="TAC"/>
            </w:pPr>
            <w:r w:rsidRPr="00B15EF5">
              <w:t>- 42 dBm</w:t>
            </w:r>
          </w:p>
        </w:tc>
        <w:tc>
          <w:tcPr>
            <w:tcW w:w="1560" w:type="dxa"/>
            <w:vAlign w:val="center"/>
          </w:tcPr>
          <w:p w:rsidR="005432EB" w:rsidRPr="00B15EF5" w:rsidRDefault="005432EB" w:rsidP="0001143E">
            <w:pPr>
              <w:pStyle w:val="TAC"/>
            </w:pPr>
            <w:r w:rsidRPr="00B15EF5">
              <w:t xml:space="preserve">-105 dBm </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III</w:t>
            </w:r>
          </w:p>
        </w:tc>
        <w:tc>
          <w:tcPr>
            <w:tcW w:w="2126" w:type="dxa"/>
          </w:tcPr>
          <w:p w:rsidR="005432EB" w:rsidRPr="00B15EF5" w:rsidRDefault="005432EB" w:rsidP="0001143E">
            <w:pPr>
              <w:pStyle w:val="TAC"/>
            </w:pPr>
            <w:r w:rsidRPr="00B15EF5">
              <w:t>1710 - 1785 MHz</w:t>
            </w:r>
          </w:p>
        </w:tc>
        <w:tc>
          <w:tcPr>
            <w:tcW w:w="1134" w:type="dxa"/>
          </w:tcPr>
          <w:p w:rsidR="005432EB" w:rsidRPr="00B15EF5" w:rsidRDefault="005432EB" w:rsidP="0001143E">
            <w:pPr>
              <w:pStyle w:val="TAC"/>
            </w:pPr>
            <w:r w:rsidRPr="00B15EF5">
              <w:t>- 42 dBm</w:t>
            </w:r>
          </w:p>
        </w:tc>
        <w:tc>
          <w:tcPr>
            <w:tcW w:w="1560" w:type="dxa"/>
          </w:tcPr>
          <w:p w:rsidR="005432EB" w:rsidRPr="00B15EF5" w:rsidRDefault="005432EB" w:rsidP="0001143E">
            <w:pPr>
              <w:pStyle w:val="TAC"/>
            </w:pPr>
            <w:r w:rsidRPr="00B15EF5">
              <w:t xml:space="preserve">-105 dBm </w:t>
            </w:r>
          </w:p>
        </w:tc>
        <w:tc>
          <w:tcPr>
            <w:tcW w:w="1701" w:type="dxa"/>
          </w:tcPr>
          <w:p w:rsidR="005432EB" w:rsidRPr="00B15EF5" w:rsidRDefault="005432EB" w:rsidP="0001143E">
            <w:pPr>
              <w:pStyle w:val="TAC"/>
            </w:pPr>
            <w:r w:rsidRPr="00B15EF5">
              <w:rPr>
                <w:rFonts w:cs="v4.2.0"/>
              </w:rPr>
              <w:sym w:font="Symbol" w:char="F0B1"/>
            </w:r>
            <w:r w:rsidRPr="00B15EF5">
              <w:t>2.8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IV</w:t>
            </w:r>
          </w:p>
        </w:tc>
        <w:tc>
          <w:tcPr>
            <w:tcW w:w="2126" w:type="dxa"/>
          </w:tcPr>
          <w:p w:rsidR="005432EB" w:rsidRPr="00B15EF5" w:rsidRDefault="005432EB" w:rsidP="0001143E">
            <w:pPr>
              <w:pStyle w:val="TAC"/>
            </w:pPr>
            <w:r w:rsidRPr="00B15EF5">
              <w:t>1710 - 1755 MHz</w:t>
            </w:r>
          </w:p>
        </w:tc>
        <w:tc>
          <w:tcPr>
            <w:tcW w:w="1134" w:type="dxa"/>
          </w:tcPr>
          <w:p w:rsidR="005432EB" w:rsidRPr="00B15EF5" w:rsidRDefault="005432EB" w:rsidP="0001143E">
            <w:pPr>
              <w:pStyle w:val="TAC"/>
            </w:pPr>
            <w:r w:rsidRPr="00B15EF5">
              <w:t>- 42 dBm</w:t>
            </w:r>
          </w:p>
        </w:tc>
        <w:tc>
          <w:tcPr>
            <w:tcW w:w="1560" w:type="dxa"/>
          </w:tcPr>
          <w:p w:rsidR="005432EB" w:rsidRPr="00B15EF5" w:rsidRDefault="005432EB" w:rsidP="0001143E">
            <w:pPr>
              <w:pStyle w:val="TAC"/>
            </w:pPr>
            <w:r w:rsidRPr="00B15EF5">
              <w:t xml:space="preserve">-105 dBm </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V</w:t>
            </w:r>
          </w:p>
        </w:tc>
        <w:tc>
          <w:tcPr>
            <w:tcW w:w="2126" w:type="dxa"/>
          </w:tcPr>
          <w:p w:rsidR="005432EB" w:rsidRPr="00B15EF5" w:rsidRDefault="005432EB" w:rsidP="0001143E">
            <w:pPr>
              <w:pStyle w:val="TAC"/>
            </w:pPr>
            <w:r w:rsidRPr="00B15EF5">
              <w:t>824 - 849 MHz</w:t>
            </w:r>
          </w:p>
        </w:tc>
        <w:tc>
          <w:tcPr>
            <w:tcW w:w="1134" w:type="dxa"/>
          </w:tcPr>
          <w:p w:rsidR="005432EB" w:rsidRPr="00B15EF5" w:rsidRDefault="005432EB" w:rsidP="0001143E">
            <w:pPr>
              <w:pStyle w:val="TAC"/>
            </w:pPr>
            <w:r w:rsidRPr="00B15EF5">
              <w:t>- 42 dBm</w:t>
            </w:r>
          </w:p>
        </w:tc>
        <w:tc>
          <w:tcPr>
            <w:tcW w:w="1560" w:type="dxa"/>
          </w:tcPr>
          <w:p w:rsidR="005432EB" w:rsidRPr="00B15EF5" w:rsidRDefault="005432EB" w:rsidP="0001143E">
            <w:pPr>
              <w:pStyle w:val="TAC"/>
            </w:pPr>
            <w:r w:rsidRPr="00B15EF5">
              <w:t>-105 dBm</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VIII</w:t>
            </w:r>
          </w:p>
        </w:tc>
        <w:tc>
          <w:tcPr>
            <w:tcW w:w="2126" w:type="dxa"/>
          </w:tcPr>
          <w:p w:rsidR="005432EB" w:rsidRPr="00B15EF5" w:rsidRDefault="005432EB" w:rsidP="0001143E">
            <w:pPr>
              <w:pStyle w:val="TAC"/>
            </w:pPr>
            <w:r w:rsidRPr="00B15EF5">
              <w:t>880 - 915 MHz</w:t>
            </w:r>
          </w:p>
        </w:tc>
        <w:tc>
          <w:tcPr>
            <w:tcW w:w="1134" w:type="dxa"/>
          </w:tcPr>
          <w:p w:rsidR="005432EB" w:rsidRPr="00B15EF5" w:rsidRDefault="005432EB" w:rsidP="0001143E">
            <w:pPr>
              <w:pStyle w:val="TAC"/>
            </w:pPr>
            <w:r w:rsidRPr="00B15EF5">
              <w:t>- 42 dBm</w:t>
            </w:r>
          </w:p>
        </w:tc>
        <w:tc>
          <w:tcPr>
            <w:tcW w:w="1560" w:type="dxa"/>
          </w:tcPr>
          <w:p w:rsidR="005432EB" w:rsidRPr="00B15EF5" w:rsidRDefault="005432EB" w:rsidP="0001143E">
            <w:pPr>
              <w:pStyle w:val="TAC"/>
            </w:pPr>
            <w:r w:rsidRPr="00B15EF5">
              <w:t>-105 dBm</w:t>
            </w:r>
          </w:p>
        </w:tc>
        <w:tc>
          <w:tcPr>
            <w:tcW w:w="1701" w:type="dxa"/>
          </w:tcPr>
          <w:p w:rsidR="005432EB" w:rsidRPr="00B15EF5" w:rsidRDefault="005432EB" w:rsidP="0001143E">
            <w:pPr>
              <w:pStyle w:val="TAC"/>
            </w:pPr>
            <w:r w:rsidRPr="00B15EF5">
              <w:rPr>
                <w:rFonts w:cs="v4.2.0"/>
              </w:rPr>
              <w:sym w:font="Symbol" w:char="F0B1"/>
            </w:r>
            <w:r w:rsidRPr="00B15EF5">
              <w:t>2.8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X</w:t>
            </w:r>
          </w:p>
        </w:tc>
        <w:tc>
          <w:tcPr>
            <w:tcW w:w="2126" w:type="dxa"/>
          </w:tcPr>
          <w:p w:rsidR="005432EB" w:rsidRPr="00B15EF5" w:rsidRDefault="005432EB" w:rsidP="0001143E">
            <w:pPr>
              <w:pStyle w:val="TAC"/>
            </w:pPr>
            <w:r w:rsidRPr="00B15EF5">
              <w:t>1710 - 1770 MHz</w:t>
            </w:r>
          </w:p>
        </w:tc>
        <w:tc>
          <w:tcPr>
            <w:tcW w:w="1134" w:type="dxa"/>
          </w:tcPr>
          <w:p w:rsidR="005432EB" w:rsidRPr="00B15EF5" w:rsidRDefault="005432EB" w:rsidP="0001143E">
            <w:pPr>
              <w:pStyle w:val="TAC"/>
            </w:pPr>
            <w:r w:rsidRPr="00B15EF5">
              <w:t>- 42 dBm</w:t>
            </w:r>
          </w:p>
        </w:tc>
        <w:tc>
          <w:tcPr>
            <w:tcW w:w="1560" w:type="dxa"/>
          </w:tcPr>
          <w:p w:rsidR="005432EB" w:rsidRPr="00B15EF5" w:rsidRDefault="005432EB" w:rsidP="0001143E">
            <w:pPr>
              <w:pStyle w:val="TAC"/>
            </w:pPr>
            <w:r w:rsidRPr="00B15EF5">
              <w:t xml:space="preserve">-105 dBm </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XII</w:t>
            </w:r>
          </w:p>
        </w:tc>
        <w:tc>
          <w:tcPr>
            <w:tcW w:w="2126" w:type="dxa"/>
          </w:tcPr>
          <w:p w:rsidR="005432EB" w:rsidRPr="00B15EF5" w:rsidRDefault="005432EB" w:rsidP="0001143E">
            <w:pPr>
              <w:pStyle w:val="TAC"/>
            </w:pPr>
            <w:r w:rsidRPr="00B15EF5">
              <w:t>699 - 716 MHz</w:t>
            </w:r>
          </w:p>
        </w:tc>
        <w:tc>
          <w:tcPr>
            <w:tcW w:w="1134" w:type="dxa"/>
          </w:tcPr>
          <w:p w:rsidR="005432EB" w:rsidRPr="00B15EF5" w:rsidRDefault="005432EB" w:rsidP="0001143E">
            <w:pPr>
              <w:pStyle w:val="TAC"/>
            </w:pPr>
            <w:r w:rsidRPr="00B15EF5">
              <w:t>- 42 dBm</w:t>
            </w:r>
          </w:p>
        </w:tc>
        <w:tc>
          <w:tcPr>
            <w:tcW w:w="1560" w:type="dxa"/>
          </w:tcPr>
          <w:p w:rsidR="005432EB" w:rsidRPr="00B15EF5" w:rsidRDefault="005432EB" w:rsidP="0001143E">
            <w:pPr>
              <w:pStyle w:val="TAC"/>
            </w:pPr>
            <w:r w:rsidRPr="00B15EF5">
              <w:t xml:space="preserve">-105 dBm </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XIII</w:t>
            </w:r>
          </w:p>
        </w:tc>
        <w:tc>
          <w:tcPr>
            <w:tcW w:w="2126" w:type="dxa"/>
          </w:tcPr>
          <w:p w:rsidR="005432EB" w:rsidRPr="00B15EF5" w:rsidRDefault="005432EB" w:rsidP="0001143E">
            <w:pPr>
              <w:pStyle w:val="TAC"/>
            </w:pPr>
            <w:r w:rsidRPr="00B15EF5">
              <w:t>777 - 787 MHz</w:t>
            </w:r>
          </w:p>
        </w:tc>
        <w:tc>
          <w:tcPr>
            <w:tcW w:w="1134" w:type="dxa"/>
          </w:tcPr>
          <w:p w:rsidR="005432EB" w:rsidRPr="00B15EF5" w:rsidRDefault="005432EB" w:rsidP="0001143E">
            <w:pPr>
              <w:pStyle w:val="TAC"/>
            </w:pPr>
            <w:r w:rsidRPr="00B15EF5">
              <w:t>- 42 dBm</w:t>
            </w:r>
          </w:p>
        </w:tc>
        <w:tc>
          <w:tcPr>
            <w:tcW w:w="1560" w:type="dxa"/>
          </w:tcPr>
          <w:p w:rsidR="005432EB" w:rsidRPr="00B15EF5" w:rsidRDefault="005432EB" w:rsidP="0001143E">
            <w:pPr>
              <w:pStyle w:val="TAC"/>
            </w:pPr>
            <w:r w:rsidRPr="00B15EF5">
              <w:t xml:space="preserve">-105 dBm </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XIV</w:t>
            </w:r>
          </w:p>
        </w:tc>
        <w:tc>
          <w:tcPr>
            <w:tcW w:w="2126" w:type="dxa"/>
          </w:tcPr>
          <w:p w:rsidR="005432EB" w:rsidRPr="00B15EF5" w:rsidRDefault="005432EB" w:rsidP="0001143E">
            <w:pPr>
              <w:pStyle w:val="TAC"/>
            </w:pPr>
            <w:r w:rsidRPr="00B15EF5">
              <w:t>788 - 798 MHz</w:t>
            </w:r>
          </w:p>
        </w:tc>
        <w:tc>
          <w:tcPr>
            <w:tcW w:w="1134" w:type="dxa"/>
          </w:tcPr>
          <w:p w:rsidR="005432EB" w:rsidRPr="00B15EF5" w:rsidRDefault="005432EB" w:rsidP="0001143E">
            <w:pPr>
              <w:pStyle w:val="TAC"/>
            </w:pPr>
            <w:r w:rsidRPr="00B15EF5">
              <w:t>- 42 dBm</w:t>
            </w:r>
          </w:p>
        </w:tc>
        <w:tc>
          <w:tcPr>
            <w:tcW w:w="1560" w:type="dxa"/>
          </w:tcPr>
          <w:p w:rsidR="005432EB" w:rsidRPr="00B15EF5" w:rsidRDefault="005432EB" w:rsidP="0001143E">
            <w:pPr>
              <w:pStyle w:val="TAC"/>
            </w:pPr>
            <w:r w:rsidRPr="00B15EF5">
              <w:t xml:space="preserve">-105 dBm </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rPr>
                <w:lang w:eastAsia="zh-CN"/>
              </w:rPr>
            </w:pPr>
            <w:r w:rsidRPr="00B15EF5">
              <w:rPr>
                <w:lang w:eastAsia="zh-CN"/>
              </w:rPr>
              <w:t>XXV</w:t>
            </w:r>
          </w:p>
        </w:tc>
        <w:tc>
          <w:tcPr>
            <w:tcW w:w="2126" w:type="dxa"/>
          </w:tcPr>
          <w:p w:rsidR="005432EB" w:rsidRPr="00B15EF5" w:rsidRDefault="005432EB" w:rsidP="0001143E">
            <w:pPr>
              <w:pStyle w:val="TAC"/>
            </w:pPr>
            <w:r w:rsidRPr="00B15EF5">
              <w:t xml:space="preserve">1850 </w:t>
            </w:r>
            <w:r w:rsidRPr="00B15EF5">
              <w:noBreakHyphen/>
              <w:t xml:space="preserve"> 191</w:t>
            </w:r>
            <w:r w:rsidRPr="00B15EF5">
              <w:rPr>
                <w:lang w:eastAsia="zh-CN"/>
              </w:rPr>
              <w:t>5</w:t>
            </w:r>
            <w:r w:rsidRPr="00B15EF5">
              <w:t xml:space="preserve"> MHz</w:t>
            </w:r>
          </w:p>
        </w:tc>
        <w:tc>
          <w:tcPr>
            <w:tcW w:w="1134" w:type="dxa"/>
          </w:tcPr>
          <w:p w:rsidR="005432EB" w:rsidRPr="00B15EF5" w:rsidRDefault="005432EB" w:rsidP="0001143E">
            <w:pPr>
              <w:pStyle w:val="TAC"/>
            </w:pPr>
            <w:r w:rsidRPr="00B15EF5">
              <w:t>- 42 dBm</w:t>
            </w:r>
          </w:p>
        </w:tc>
        <w:tc>
          <w:tcPr>
            <w:tcW w:w="1560" w:type="dxa"/>
            <w:vAlign w:val="center"/>
          </w:tcPr>
          <w:p w:rsidR="005432EB" w:rsidRPr="00B15EF5" w:rsidRDefault="005432EB" w:rsidP="0001143E">
            <w:pPr>
              <w:pStyle w:val="TAC"/>
            </w:pPr>
            <w:r w:rsidRPr="00B15EF5">
              <w:t xml:space="preserve">-105 dBm </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rPr>
                <w:lang w:eastAsia="zh-CN"/>
              </w:rPr>
            </w:pPr>
            <w:r w:rsidRPr="00B15EF5">
              <w:rPr>
                <w:rFonts w:hint="eastAsia"/>
                <w:lang w:eastAsia="zh-CN"/>
              </w:rPr>
              <w:t>XXV</w:t>
            </w:r>
            <w:r w:rsidRPr="00B15EF5">
              <w:rPr>
                <w:lang w:eastAsia="zh-CN"/>
              </w:rPr>
              <w:t>I</w:t>
            </w:r>
          </w:p>
        </w:tc>
        <w:tc>
          <w:tcPr>
            <w:tcW w:w="2126" w:type="dxa"/>
          </w:tcPr>
          <w:p w:rsidR="005432EB" w:rsidRPr="00B15EF5" w:rsidRDefault="005432EB" w:rsidP="0001143E">
            <w:pPr>
              <w:pStyle w:val="TAC"/>
            </w:pPr>
            <w:r w:rsidRPr="00B15EF5">
              <w:t>814-849 MHz</w:t>
            </w:r>
          </w:p>
        </w:tc>
        <w:tc>
          <w:tcPr>
            <w:tcW w:w="1134" w:type="dxa"/>
          </w:tcPr>
          <w:p w:rsidR="005432EB" w:rsidRPr="00B15EF5" w:rsidRDefault="005432EB" w:rsidP="0001143E">
            <w:pPr>
              <w:pStyle w:val="TAC"/>
            </w:pPr>
            <w:r w:rsidRPr="00B15EF5">
              <w:t>- 4</w:t>
            </w:r>
            <w:r w:rsidRPr="00B15EF5">
              <w:rPr>
                <w:rFonts w:hint="eastAsia"/>
                <w:lang w:eastAsia="zh-CN"/>
              </w:rPr>
              <w:t>2</w:t>
            </w:r>
            <w:r w:rsidRPr="00B15EF5">
              <w:t xml:space="preserve"> dBm</w:t>
            </w:r>
          </w:p>
        </w:tc>
        <w:tc>
          <w:tcPr>
            <w:tcW w:w="1560" w:type="dxa"/>
          </w:tcPr>
          <w:p w:rsidR="005432EB" w:rsidRPr="00B15EF5" w:rsidRDefault="005432EB" w:rsidP="0001143E">
            <w:pPr>
              <w:pStyle w:val="TAC"/>
            </w:pPr>
            <w:r w:rsidRPr="00B15EF5">
              <w:t>-1</w:t>
            </w:r>
            <w:r w:rsidRPr="00B15EF5">
              <w:rPr>
                <w:rFonts w:hint="eastAsia"/>
                <w:lang w:eastAsia="zh-CN"/>
              </w:rPr>
              <w:t>0</w:t>
            </w:r>
            <w:r w:rsidRPr="00B15EF5">
              <w:t>5 dBm</w:t>
            </w:r>
          </w:p>
        </w:tc>
        <w:tc>
          <w:tcPr>
            <w:tcW w:w="1701" w:type="dxa"/>
          </w:tcPr>
          <w:p w:rsidR="005432EB" w:rsidRPr="00B15EF5" w:rsidRDefault="005432EB" w:rsidP="0001143E">
            <w:pPr>
              <w:pStyle w:val="TAC"/>
              <w:rPr>
                <w:rFonts w:cs="v4.2.0"/>
              </w:rPr>
            </w:pP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9781" w:type="dxa"/>
            <w:gridSpan w:val="6"/>
          </w:tcPr>
          <w:p w:rsidR="005432EB" w:rsidRPr="00B15EF5" w:rsidRDefault="005432EB" w:rsidP="0001143E">
            <w:pPr>
              <w:pStyle w:val="TAN"/>
            </w:pPr>
            <w:r w:rsidRPr="00B15EF5">
              <w:t>NOTE:</w:t>
            </w:r>
            <w:r w:rsidRPr="00B15EF5">
              <w:tab/>
              <w:t>GMSK modulation as defined in 3GPP TS 45.004 [22].</w:t>
            </w:r>
          </w:p>
        </w:tc>
      </w:tr>
    </w:tbl>
    <w:p w:rsidR="005432EB" w:rsidRPr="00B15EF5" w:rsidRDefault="005432EB" w:rsidP="005432EB">
      <w:pPr>
        <w:rPr>
          <w:rFonts w:eastAsia="Osaka"/>
        </w:rPr>
      </w:pPr>
    </w:p>
    <w:p w:rsidR="005432EB" w:rsidRPr="00B15EF5" w:rsidRDefault="005432EB" w:rsidP="005432EB">
      <w:pPr>
        <w:pStyle w:val="TH"/>
      </w:pPr>
      <w:r w:rsidRPr="00B15EF5">
        <w:rPr>
          <w:rFonts w:eastAsia="Osaka"/>
        </w:rPr>
        <w:t xml:space="preserve">Table 7.5.5.2-9: </w:t>
      </w:r>
      <w:r w:rsidRPr="00B15EF5">
        <w:t>Blocking performance requirement (narrowband)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432EB" w:rsidRPr="00B15EF5" w:rsidTr="0001143E">
        <w:trPr>
          <w:jc w:val="center"/>
        </w:trPr>
        <w:tc>
          <w:tcPr>
            <w:tcW w:w="1276" w:type="dxa"/>
          </w:tcPr>
          <w:p w:rsidR="005432EB" w:rsidRPr="00B15EF5" w:rsidRDefault="005432EB" w:rsidP="0001143E">
            <w:pPr>
              <w:pStyle w:val="TAH"/>
            </w:pPr>
            <w:r w:rsidRPr="00B15EF5">
              <w:t>Operating Band</w:t>
            </w:r>
          </w:p>
        </w:tc>
        <w:tc>
          <w:tcPr>
            <w:tcW w:w="2126" w:type="dxa"/>
          </w:tcPr>
          <w:p w:rsidR="005432EB" w:rsidRPr="00B15EF5" w:rsidRDefault="005432EB" w:rsidP="0001143E">
            <w:pPr>
              <w:pStyle w:val="TAH"/>
            </w:pPr>
            <w:r w:rsidRPr="00B15EF5">
              <w:t>Centre Frequency of Interfering Signal</w:t>
            </w:r>
          </w:p>
        </w:tc>
        <w:tc>
          <w:tcPr>
            <w:tcW w:w="1134" w:type="dxa"/>
          </w:tcPr>
          <w:p w:rsidR="005432EB" w:rsidRPr="00B15EF5" w:rsidRDefault="005432EB" w:rsidP="0001143E">
            <w:pPr>
              <w:pStyle w:val="TAH"/>
            </w:pPr>
            <w:r w:rsidRPr="00B15EF5">
              <w:t>Interfering Signal mean power</w:t>
            </w:r>
          </w:p>
        </w:tc>
        <w:tc>
          <w:tcPr>
            <w:tcW w:w="1560" w:type="dxa"/>
          </w:tcPr>
          <w:p w:rsidR="005432EB" w:rsidRPr="00B15EF5" w:rsidRDefault="005432EB" w:rsidP="0001143E">
            <w:pPr>
              <w:pStyle w:val="TAH"/>
            </w:pPr>
            <w:r w:rsidRPr="00B15EF5">
              <w:t>Wanted Signal mean power</w:t>
            </w:r>
          </w:p>
        </w:tc>
        <w:tc>
          <w:tcPr>
            <w:tcW w:w="1701" w:type="dxa"/>
          </w:tcPr>
          <w:p w:rsidR="005432EB" w:rsidRPr="00B15EF5" w:rsidRDefault="005432EB" w:rsidP="0001143E">
            <w:pPr>
              <w:pStyle w:val="TAH"/>
            </w:pPr>
            <w:r w:rsidRPr="00B15EF5">
              <w:t>Minimum Offset of Interfering Signal</w:t>
            </w:r>
          </w:p>
        </w:tc>
        <w:tc>
          <w:tcPr>
            <w:tcW w:w="1984" w:type="dxa"/>
          </w:tcPr>
          <w:p w:rsidR="005432EB" w:rsidRPr="00B15EF5" w:rsidRDefault="005432EB" w:rsidP="0001143E">
            <w:pPr>
              <w:pStyle w:val="TAH"/>
            </w:pPr>
            <w:r w:rsidRPr="00B15EF5">
              <w:t>Type of Interfering Signal</w:t>
            </w:r>
          </w:p>
        </w:tc>
      </w:tr>
      <w:tr w:rsidR="005432EB" w:rsidRPr="00B15EF5" w:rsidTr="0001143E">
        <w:trPr>
          <w:cantSplit/>
          <w:jc w:val="center"/>
        </w:trPr>
        <w:tc>
          <w:tcPr>
            <w:tcW w:w="1276" w:type="dxa"/>
          </w:tcPr>
          <w:p w:rsidR="005432EB" w:rsidRPr="00B15EF5" w:rsidRDefault="005432EB" w:rsidP="0001143E">
            <w:pPr>
              <w:pStyle w:val="TAC"/>
            </w:pPr>
            <w:r w:rsidRPr="00B15EF5">
              <w:t>II</w:t>
            </w:r>
          </w:p>
        </w:tc>
        <w:tc>
          <w:tcPr>
            <w:tcW w:w="2126" w:type="dxa"/>
          </w:tcPr>
          <w:p w:rsidR="005432EB" w:rsidRPr="00B15EF5" w:rsidRDefault="005432EB" w:rsidP="0001143E">
            <w:pPr>
              <w:pStyle w:val="TAC"/>
            </w:pPr>
            <w:r w:rsidRPr="00B15EF5">
              <w:t xml:space="preserve">1850 </w:t>
            </w:r>
            <w:r w:rsidRPr="00B15EF5">
              <w:noBreakHyphen/>
              <w:t xml:space="preserve"> 1910 MHz</w:t>
            </w:r>
          </w:p>
        </w:tc>
        <w:tc>
          <w:tcPr>
            <w:tcW w:w="1134" w:type="dxa"/>
          </w:tcPr>
          <w:p w:rsidR="005432EB" w:rsidRPr="00B15EF5" w:rsidRDefault="005432EB" w:rsidP="0001143E">
            <w:pPr>
              <w:pStyle w:val="TAC"/>
            </w:pPr>
            <w:r w:rsidRPr="00B15EF5">
              <w:t>- 37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III</w:t>
            </w:r>
          </w:p>
        </w:tc>
        <w:tc>
          <w:tcPr>
            <w:tcW w:w="2126" w:type="dxa"/>
          </w:tcPr>
          <w:p w:rsidR="005432EB" w:rsidRPr="00B15EF5" w:rsidRDefault="005432EB" w:rsidP="0001143E">
            <w:pPr>
              <w:pStyle w:val="TAC"/>
            </w:pPr>
            <w:r w:rsidRPr="00B15EF5">
              <w:t>1710 - 1785 MHz</w:t>
            </w:r>
          </w:p>
        </w:tc>
        <w:tc>
          <w:tcPr>
            <w:tcW w:w="1134" w:type="dxa"/>
          </w:tcPr>
          <w:p w:rsidR="005432EB" w:rsidRPr="00B15EF5" w:rsidRDefault="005432EB" w:rsidP="0001143E">
            <w:pPr>
              <w:pStyle w:val="TAC"/>
            </w:pPr>
            <w:r w:rsidRPr="00B15EF5">
              <w:t>- 37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2.8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IV</w:t>
            </w:r>
          </w:p>
        </w:tc>
        <w:tc>
          <w:tcPr>
            <w:tcW w:w="2126" w:type="dxa"/>
          </w:tcPr>
          <w:p w:rsidR="005432EB" w:rsidRPr="00B15EF5" w:rsidRDefault="005432EB" w:rsidP="0001143E">
            <w:pPr>
              <w:pStyle w:val="TAC"/>
            </w:pPr>
            <w:r w:rsidRPr="00B15EF5">
              <w:t>1710 - 1755 MHz</w:t>
            </w:r>
          </w:p>
        </w:tc>
        <w:tc>
          <w:tcPr>
            <w:tcW w:w="1134" w:type="dxa"/>
          </w:tcPr>
          <w:p w:rsidR="005432EB" w:rsidRPr="00B15EF5" w:rsidRDefault="005432EB" w:rsidP="0001143E">
            <w:pPr>
              <w:pStyle w:val="TAC"/>
            </w:pPr>
            <w:r w:rsidRPr="00B15EF5">
              <w:t>- 37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V</w:t>
            </w:r>
          </w:p>
        </w:tc>
        <w:tc>
          <w:tcPr>
            <w:tcW w:w="2126" w:type="dxa"/>
          </w:tcPr>
          <w:p w:rsidR="005432EB" w:rsidRPr="00B15EF5" w:rsidRDefault="005432EB" w:rsidP="0001143E">
            <w:pPr>
              <w:pStyle w:val="TAC"/>
            </w:pPr>
            <w:r w:rsidRPr="00B15EF5">
              <w:t>824 - 849 MHz</w:t>
            </w:r>
          </w:p>
        </w:tc>
        <w:tc>
          <w:tcPr>
            <w:tcW w:w="1134" w:type="dxa"/>
          </w:tcPr>
          <w:p w:rsidR="005432EB" w:rsidRPr="00B15EF5" w:rsidRDefault="005432EB" w:rsidP="0001143E">
            <w:pPr>
              <w:pStyle w:val="TAC"/>
            </w:pPr>
            <w:r w:rsidRPr="00B15EF5">
              <w:t>- 37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VIII</w:t>
            </w:r>
          </w:p>
        </w:tc>
        <w:tc>
          <w:tcPr>
            <w:tcW w:w="2126" w:type="dxa"/>
          </w:tcPr>
          <w:p w:rsidR="005432EB" w:rsidRPr="00B15EF5" w:rsidRDefault="005432EB" w:rsidP="0001143E">
            <w:pPr>
              <w:pStyle w:val="TAC"/>
            </w:pPr>
            <w:r w:rsidRPr="00B15EF5">
              <w:t>880 - 915 MHz</w:t>
            </w:r>
          </w:p>
        </w:tc>
        <w:tc>
          <w:tcPr>
            <w:tcW w:w="1134" w:type="dxa"/>
          </w:tcPr>
          <w:p w:rsidR="005432EB" w:rsidRPr="00B15EF5" w:rsidRDefault="005432EB" w:rsidP="0001143E">
            <w:pPr>
              <w:pStyle w:val="TAC"/>
            </w:pPr>
            <w:r w:rsidRPr="00B15EF5">
              <w:t>- 37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2.8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X</w:t>
            </w:r>
          </w:p>
        </w:tc>
        <w:tc>
          <w:tcPr>
            <w:tcW w:w="2126" w:type="dxa"/>
          </w:tcPr>
          <w:p w:rsidR="005432EB" w:rsidRPr="00B15EF5" w:rsidRDefault="005432EB" w:rsidP="0001143E">
            <w:pPr>
              <w:pStyle w:val="TAC"/>
            </w:pPr>
            <w:r w:rsidRPr="00B15EF5">
              <w:t>1710 - 1770 MHz</w:t>
            </w:r>
          </w:p>
        </w:tc>
        <w:tc>
          <w:tcPr>
            <w:tcW w:w="1134" w:type="dxa"/>
          </w:tcPr>
          <w:p w:rsidR="005432EB" w:rsidRPr="00B15EF5" w:rsidRDefault="005432EB" w:rsidP="0001143E">
            <w:pPr>
              <w:pStyle w:val="TAC"/>
            </w:pPr>
            <w:r w:rsidRPr="00B15EF5">
              <w:t>- 37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XII</w:t>
            </w:r>
          </w:p>
        </w:tc>
        <w:tc>
          <w:tcPr>
            <w:tcW w:w="2126" w:type="dxa"/>
          </w:tcPr>
          <w:p w:rsidR="005432EB" w:rsidRPr="00B15EF5" w:rsidRDefault="005432EB" w:rsidP="0001143E">
            <w:pPr>
              <w:pStyle w:val="TAC"/>
            </w:pPr>
            <w:r w:rsidRPr="00B15EF5">
              <w:t>699 - 716 MHz</w:t>
            </w:r>
          </w:p>
        </w:tc>
        <w:tc>
          <w:tcPr>
            <w:tcW w:w="1134" w:type="dxa"/>
          </w:tcPr>
          <w:p w:rsidR="005432EB" w:rsidRPr="00B15EF5" w:rsidRDefault="005432EB" w:rsidP="0001143E">
            <w:pPr>
              <w:pStyle w:val="TAC"/>
            </w:pPr>
            <w:r w:rsidRPr="00B15EF5">
              <w:t>- 37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XIII</w:t>
            </w:r>
          </w:p>
        </w:tc>
        <w:tc>
          <w:tcPr>
            <w:tcW w:w="2126" w:type="dxa"/>
          </w:tcPr>
          <w:p w:rsidR="005432EB" w:rsidRPr="00B15EF5" w:rsidRDefault="005432EB" w:rsidP="0001143E">
            <w:pPr>
              <w:pStyle w:val="TAC"/>
            </w:pPr>
            <w:r w:rsidRPr="00B15EF5">
              <w:t>777 - 787 MHz</w:t>
            </w:r>
          </w:p>
        </w:tc>
        <w:tc>
          <w:tcPr>
            <w:tcW w:w="1134" w:type="dxa"/>
          </w:tcPr>
          <w:p w:rsidR="005432EB" w:rsidRPr="00B15EF5" w:rsidRDefault="005432EB" w:rsidP="0001143E">
            <w:pPr>
              <w:pStyle w:val="TAC"/>
            </w:pPr>
            <w:r w:rsidRPr="00B15EF5">
              <w:t>- 37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pPr>
            <w:r w:rsidRPr="00B15EF5">
              <w:t>XIV</w:t>
            </w:r>
          </w:p>
        </w:tc>
        <w:tc>
          <w:tcPr>
            <w:tcW w:w="2126" w:type="dxa"/>
          </w:tcPr>
          <w:p w:rsidR="005432EB" w:rsidRPr="00B15EF5" w:rsidRDefault="005432EB" w:rsidP="0001143E">
            <w:pPr>
              <w:pStyle w:val="TAC"/>
            </w:pPr>
            <w:r w:rsidRPr="00B15EF5">
              <w:t>788 - 798 MHz</w:t>
            </w:r>
          </w:p>
        </w:tc>
        <w:tc>
          <w:tcPr>
            <w:tcW w:w="1134" w:type="dxa"/>
          </w:tcPr>
          <w:p w:rsidR="005432EB" w:rsidRPr="00B15EF5" w:rsidRDefault="005432EB" w:rsidP="0001143E">
            <w:pPr>
              <w:pStyle w:val="TAC"/>
            </w:pPr>
            <w:r w:rsidRPr="00B15EF5">
              <w:t>- 37 dBm</w:t>
            </w:r>
          </w:p>
        </w:tc>
        <w:tc>
          <w:tcPr>
            <w:tcW w:w="1560" w:type="dxa"/>
          </w:tcPr>
          <w:p w:rsidR="005432EB" w:rsidRPr="00B15EF5" w:rsidRDefault="005432EB" w:rsidP="0001143E">
            <w:pPr>
              <w:pStyle w:val="TAC"/>
            </w:pPr>
            <w:r w:rsidRPr="00B15EF5">
              <w:t xml:space="preserve">-101 dBm </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rPr>
                <w:lang w:eastAsia="zh-CN"/>
              </w:rPr>
            </w:pPr>
            <w:r w:rsidRPr="00B15EF5">
              <w:rPr>
                <w:lang w:eastAsia="zh-CN"/>
              </w:rPr>
              <w:t>XXV</w:t>
            </w:r>
          </w:p>
        </w:tc>
        <w:tc>
          <w:tcPr>
            <w:tcW w:w="2126" w:type="dxa"/>
          </w:tcPr>
          <w:p w:rsidR="005432EB" w:rsidRPr="00B15EF5" w:rsidRDefault="005432EB" w:rsidP="0001143E">
            <w:pPr>
              <w:pStyle w:val="TAC"/>
            </w:pPr>
            <w:r w:rsidRPr="00B15EF5">
              <w:t>1850 - 191</w:t>
            </w:r>
            <w:r w:rsidRPr="00B15EF5">
              <w:rPr>
                <w:lang w:eastAsia="zh-CN"/>
              </w:rPr>
              <w:t>5</w:t>
            </w:r>
            <w:r w:rsidRPr="00B15EF5">
              <w:t xml:space="preserve"> MHz</w:t>
            </w:r>
          </w:p>
        </w:tc>
        <w:tc>
          <w:tcPr>
            <w:tcW w:w="1134" w:type="dxa"/>
          </w:tcPr>
          <w:p w:rsidR="005432EB" w:rsidRPr="00B15EF5" w:rsidRDefault="005432EB" w:rsidP="0001143E">
            <w:pPr>
              <w:pStyle w:val="TAC"/>
            </w:pPr>
            <w:r w:rsidRPr="00B15EF5">
              <w:t>- 37 dBm</w:t>
            </w:r>
          </w:p>
        </w:tc>
        <w:tc>
          <w:tcPr>
            <w:tcW w:w="1560" w:type="dxa"/>
          </w:tcPr>
          <w:p w:rsidR="005432EB" w:rsidRPr="00B15EF5" w:rsidRDefault="005432EB" w:rsidP="0001143E">
            <w:pPr>
              <w:pStyle w:val="TAC"/>
            </w:pPr>
            <w:r w:rsidRPr="00B15EF5">
              <w:t>-101 dBm</w:t>
            </w:r>
          </w:p>
        </w:tc>
        <w:tc>
          <w:tcPr>
            <w:tcW w:w="1701" w:type="dxa"/>
          </w:tcPr>
          <w:p w:rsidR="005432EB" w:rsidRPr="00B15EF5" w:rsidRDefault="005432EB" w:rsidP="0001143E">
            <w:pPr>
              <w:pStyle w:val="TAC"/>
            </w:pPr>
            <w:r w:rsidRPr="00B15EF5">
              <w:rPr>
                <w:rFonts w:cs="v4.2.0"/>
              </w:rPr>
              <w:sym w:font="Symbol" w:char="F0B1"/>
            </w: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1276" w:type="dxa"/>
          </w:tcPr>
          <w:p w:rsidR="005432EB" w:rsidRPr="00B15EF5" w:rsidRDefault="005432EB" w:rsidP="0001143E">
            <w:pPr>
              <w:pStyle w:val="TAC"/>
              <w:rPr>
                <w:lang w:eastAsia="zh-CN"/>
              </w:rPr>
            </w:pPr>
            <w:r w:rsidRPr="00B15EF5">
              <w:rPr>
                <w:rFonts w:hint="eastAsia"/>
                <w:lang w:eastAsia="zh-CN"/>
              </w:rPr>
              <w:t>XXV</w:t>
            </w:r>
            <w:r w:rsidRPr="00B15EF5">
              <w:rPr>
                <w:lang w:eastAsia="zh-CN"/>
              </w:rPr>
              <w:t>I</w:t>
            </w:r>
          </w:p>
        </w:tc>
        <w:tc>
          <w:tcPr>
            <w:tcW w:w="2126" w:type="dxa"/>
          </w:tcPr>
          <w:p w:rsidR="005432EB" w:rsidRPr="00B15EF5" w:rsidRDefault="005432EB" w:rsidP="0001143E">
            <w:pPr>
              <w:pStyle w:val="TAC"/>
            </w:pPr>
            <w:r w:rsidRPr="00B15EF5">
              <w:t>814-849 MHz</w:t>
            </w:r>
          </w:p>
        </w:tc>
        <w:tc>
          <w:tcPr>
            <w:tcW w:w="1134" w:type="dxa"/>
          </w:tcPr>
          <w:p w:rsidR="005432EB" w:rsidRPr="00B15EF5" w:rsidRDefault="005432EB" w:rsidP="0001143E">
            <w:pPr>
              <w:pStyle w:val="TAC"/>
            </w:pPr>
            <w:r w:rsidRPr="00B15EF5">
              <w:t>- 37 dBm</w:t>
            </w:r>
          </w:p>
        </w:tc>
        <w:tc>
          <w:tcPr>
            <w:tcW w:w="1560" w:type="dxa"/>
          </w:tcPr>
          <w:p w:rsidR="005432EB" w:rsidRPr="00B15EF5" w:rsidRDefault="005432EB" w:rsidP="0001143E">
            <w:pPr>
              <w:pStyle w:val="TAC"/>
            </w:pPr>
            <w:r w:rsidRPr="00B15EF5">
              <w:t>-1</w:t>
            </w:r>
            <w:r w:rsidRPr="00B15EF5">
              <w:rPr>
                <w:rFonts w:hint="eastAsia"/>
                <w:lang w:eastAsia="zh-CN"/>
              </w:rPr>
              <w:t>0</w:t>
            </w:r>
            <w:r w:rsidRPr="00B15EF5">
              <w:t>1 dBm</w:t>
            </w:r>
          </w:p>
        </w:tc>
        <w:tc>
          <w:tcPr>
            <w:tcW w:w="1701" w:type="dxa"/>
          </w:tcPr>
          <w:p w:rsidR="005432EB" w:rsidRPr="00B15EF5" w:rsidRDefault="005432EB" w:rsidP="0001143E">
            <w:pPr>
              <w:pStyle w:val="TAC"/>
              <w:rPr>
                <w:rFonts w:cs="v4.2.0"/>
              </w:rPr>
            </w:pPr>
            <w:r w:rsidRPr="00B15EF5">
              <w:t>±2.7 MHz</w:t>
            </w:r>
          </w:p>
        </w:tc>
        <w:tc>
          <w:tcPr>
            <w:tcW w:w="1984" w:type="dxa"/>
          </w:tcPr>
          <w:p w:rsidR="005432EB" w:rsidRPr="00B15EF5" w:rsidRDefault="005432EB" w:rsidP="0001143E">
            <w:pPr>
              <w:pStyle w:val="TAC"/>
            </w:pPr>
            <w:r w:rsidRPr="00B15EF5">
              <w:t xml:space="preserve">GMSK modulated </w:t>
            </w:r>
          </w:p>
        </w:tc>
      </w:tr>
      <w:tr w:rsidR="005432EB" w:rsidRPr="00B15EF5" w:rsidTr="0001143E">
        <w:trPr>
          <w:cantSplit/>
          <w:jc w:val="center"/>
        </w:trPr>
        <w:tc>
          <w:tcPr>
            <w:tcW w:w="9781" w:type="dxa"/>
            <w:gridSpan w:val="6"/>
          </w:tcPr>
          <w:p w:rsidR="005432EB" w:rsidRPr="00B15EF5" w:rsidRDefault="005432EB" w:rsidP="0001143E">
            <w:pPr>
              <w:pStyle w:val="TAN"/>
            </w:pPr>
            <w:r w:rsidRPr="00B15EF5">
              <w:rPr>
                <w:lang w:eastAsia="zh-CN"/>
              </w:rPr>
              <w:t>NOTE</w:t>
            </w:r>
            <w:r w:rsidRPr="00B15EF5">
              <w:t>:</w:t>
            </w:r>
            <w:r w:rsidRPr="00B15EF5">
              <w:tab/>
              <w:t>GMSK modulation as defined in 3GPP TS 45.004 [22].</w:t>
            </w:r>
          </w:p>
        </w:tc>
      </w:tr>
    </w:tbl>
    <w:p w:rsidR="005432EB" w:rsidRPr="00B15EF5" w:rsidRDefault="005432EB" w:rsidP="005432EB">
      <w:pPr>
        <w:rPr>
          <w:rFonts w:eastAsia="MS Mincho" w:cs="v4.2.0"/>
        </w:rPr>
      </w:pPr>
    </w:p>
    <w:p w:rsidR="005432EB" w:rsidRPr="00B15EF5" w:rsidRDefault="005432EB" w:rsidP="005432EB">
      <w:pPr>
        <w:pStyle w:val="NO"/>
      </w:pPr>
      <w:r w:rsidRPr="00B15EF5">
        <w:t>NOTE 1:</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NO"/>
      </w:pPr>
      <w:r w:rsidRPr="00B15EF5">
        <w:rPr>
          <w:rFonts w:eastAsia="MS P??"/>
        </w:rPr>
        <w:lastRenderedPageBreak/>
        <w:t>NOTE 2:</w:t>
      </w:r>
      <w:r w:rsidRPr="00B15EF5">
        <w:rPr>
          <w:rFonts w:eastAsia="MS P??"/>
        </w:rPr>
        <w:tab/>
        <w:t>Annex C of 3GPP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fail cases are ≤ 12, it is allowed to repeat the fail cases 1 time before the final verdict.</w:t>
      </w:r>
    </w:p>
    <w:p w:rsidR="005432EB" w:rsidRPr="00B15EF5" w:rsidRDefault="005432EB" w:rsidP="005432EB">
      <w:pPr>
        <w:pStyle w:val="Heading4"/>
      </w:pPr>
      <w:bookmarkStart w:id="2479" w:name="_Toc21095424"/>
      <w:bookmarkStart w:id="2480" w:name="_Toc29766957"/>
      <w:bookmarkStart w:id="2481" w:name="_Toc36041104"/>
      <w:bookmarkStart w:id="2482" w:name="_Toc37228514"/>
      <w:bookmarkStart w:id="2483" w:name="_Toc37229018"/>
      <w:bookmarkStart w:id="2484" w:name="_Toc37229522"/>
      <w:r w:rsidRPr="00B15EF5">
        <w:t>7.5.5.3</w:t>
      </w:r>
      <w:r w:rsidRPr="00B15EF5">
        <w:tab/>
        <w:t>Single RAT UTRA TDD 1,28 Mcps option operation</w:t>
      </w:r>
      <w:bookmarkEnd w:id="2479"/>
      <w:bookmarkEnd w:id="2480"/>
      <w:bookmarkEnd w:id="2481"/>
      <w:bookmarkEnd w:id="2482"/>
      <w:bookmarkEnd w:id="2483"/>
      <w:bookmarkEnd w:id="2484"/>
    </w:p>
    <w:p w:rsidR="005432EB" w:rsidRPr="00B15EF5" w:rsidRDefault="005432EB" w:rsidP="005432EB">
      <w:pPr>
        <w:pStyle w:val="Heading5"/>
      </w:pPr>
      <w:bookmarkStart w:id="2485" w:name="_Toc21095425"/>
      <w:bookmarkStart w:id="2486" w:name="_Toc29766958"/>
      <w:bookmarkStart w:id="2487" w:name="_Toc36041105"/>
      <w:bookmarkStart w:id="2488" w:name="_Toc37228515"/>
      <w:bookmarkStart w:id="2489" w:name="_Toc37229019"/>
      <w:bookmarkStart w:id="2490" w:name="_Toc37229523"/>
      <w:r w:rsidRPr="00B15EF5">
        <w:t>7.5.5.3.1</w:t>
      </w:r>
      <w:r w:rsidRPr="00B15EF5">
        <w:tab/>
        <w:t>General requirements</w:t>
      </w:r>
      <w:bookmarkEnd w:id="2485"/>
      <w:bookmarkEnd w:id="2486"/>
      <w:bookmarkEnd w:id="2487"/>
      <w:bookmarkEnd w:id="2488"/>
      <w:bookmarkEnd w:id="2489"/>
      <w:bookmarkEnd w:id="2490"/>
    </w:p>
    <w:p w:rsidR="005432EB" w:rsidRPr="00B15EF5" w:rsidRDefault="005432EB" w:rsidP="005432EB">
      <w:pPr>
        <w:rPr>
          <w:rFonts w:cs="v4.2.0"/>
          <w:lang w:eastAsia="en-GB"/>
        </w:rPr>
      </w:pPr>
      <w:r w:rsidRPr="00B15EF5">
        <w:rPr>
          <w:rFonts w:cs="v4.2.0"/>
          <w:lang w:eastAsia="en-GB"/>
        </w:rPr>
        <w:t xml:space="preserve">The static reference performance as specified in clause 7.2 shall be met with a wanted and an interfering signal coupled to the </w:t>
      </w:r>
      <w:r w:rsidRPr="00B15EF5">
        <w:rPr>
          <w:rFonts w:cs="v4.2.0"/>
          <w:i/>
          <w:lang w:eastAsia="en-GB"/>
        </w:rPr>
        <w:t>TAB connector</w:t>
      </w:r>
      <w:r w:rsidRPr="00B15EF5">
        <w:rPr>
          <w:rFonts w:cs="v4.2.0"/>
          <w:lang w:eastAsia="en-GB"/>
        </w:rPr>
        <w:t xml:space="preserve"> using the parameters specified in table 7.5.5.3.1-1 to table</w:t>
      </w:r>
      <w:r w:rsidRPr="00B15EF5">
        <w:rPr>
          <w:rFonts w:cs="v4.2.0"/>
          <w:lang w:eastAsia="zh-CN"/>
        </w:rPr>
        <w:t xml:space="preserve"> </w:t>
      </w:r>
      <w:r w:rsidRPr="00B15EF5">
        <w:rPr>
          <w:rFonts w:cs="v4.2.0"/>
          <w:lang w:eastAsia="en-GB"/>
        </w:rPr>
        <w:t>7.5.5.3.1-12, respectively.</w:t>
      </w:r>
    </w:p>
    <w:p w:rsidR="005432EB" w:rsidRPr="00B15EF5" w:rsidRDefault="005432EB" w:rsidP="005432EB">
      <w:pPr>
        <w:rPr>
          <w:rFonts w:cs="v4.2.0"/>
          <w:lang w:eastAsia="zh-CN"/>
        </w:rPr>
      </w:pPr>
      <w:r w:rsidRPr="00B15EF5">
        <w:rPr>
          <w:lang w:eastAsia="en-GB"/>
        </w:rPr>
        <w:t>The blocking requirement is always applicable outside the</w:t>
      </w:r>
      <w:r w:rsidRPr="00B15EF5">
        <w:rPr>
          <w:rFonts w:hint="eastAsia"/>
          <w:lang w:eastAsia="zh-CN"/>
        </w:rPr>
        <w:t xml:space="preserve"> </w:t>
      </w:r>
      <w:r w:rsidRPr="00B15EF5">
        <w:rPr>
          <w:rFonts w:hint="eastAsia"/>
          <w:i/>
          <w:lang w:eastAsia="zh-CN"/>
        </w:rPr>
        <w:t>Base Station</w:t>
      </w:r>
      <w:r w:rsidRPr="00B15EF5">
        <w:rPr>
          <w:i/>
          <w:lang w:eastAsia="en-GB"/>
        </w:rPr>
        <w:t xml:space="preserve"> RF Bandwidth</w:t>
      </w:r>
      <w:r w:rsidRPr="00B15EF5">
        <w:rPr>
          <w:rFonts w:hint="eastAsia"/>
          <w:lang w:eastAsia="zh-CN"/>
        </w:rPr>
        <w:t xml:space="preserve"> </w:t>
      </w:r>
      <w:r w:rsidRPr="00B15EF5">
        <w:rPr>
          <w:i/>
          <w:lang w:eastAsia="zh-CN"/>
        </w:rPr>
        <w:t xml:space="preserve"> </w:t>
      </w:r>
      <w:r w:rsidRPr="00B15EF5">
        <w:rPr>
          <w:lang w:eastAsia="zh-CN"/>
        </w:rPr>
        <w:t xml:space="preserve">or </w:t>
      </w:r>
      <w:r w:rsidRPr="00B15EF5">
        <w:rPr>
          <w:i/>
          <w:lang w:eastAsia="zh-CN"/>
        </w:rPr>
        <w:t>Maximum Radio Bandwidth</w:t>
      </w:r>
      <w:r w:rsidRPr="00B15EF5">
        <w:rPr>
          <w:lang w:eastAsia="zh-CN"/>
        </w:rPr>
        <w:t xml:space="preserve"> </w:t>
      </w:r>
      <w:r w:rsidRPr="00B15EF5">
        <w:rPr>
          <w:rFonts w:hint="eastAsia"/>
          <w:lang w:eastAsia="zh-CN"/>
        </w:rPr>
        <w:t>edges</w:t>
      </w:r>
      <w:r w:rsidRPr="00B15EF5">
        <w:rPr>
          <w:lang w:eastAsia="en-GB"/>
        </w:rPr>
        <w:t xml:space="preserve">. The interfering signal offset is defined relative to the lower / upper  </w:t>
      </w:r>
      <w:r w:rsidRPr="00B15EF5">
        <w:rPr>
          <w:rFonts w:hint="eastAsia"/>
          <w:i/>
          <w:lang w:eastAsia="zh-CN"/>
        </w:rPr>
        <w:t>Base Station</w:t>
      </w:r>
      <w:r w:rsidRPr="00B15EF5">
        <w:rPr>
          <w:i/>
          <w:lang w:eastAsia="en-GB"/>
        </w:rPr>
        <w:t xml:space="preserve"> RF Bandwidth</w:t>
      </w:r>
      <w:r w:rsidRPr="00B15EF5">
        <w:rPr>
          <w:rFonts w:hint="eastAsia"/>
          <w:lang w:eastAsia="zh-CN"/>
        </w:rPr>
        <w:t xml:space="preserve"> </w:t>
      </w:r>
      <w:r w:rsidRPr="00B15EF5">
        <w:rPr>
          <w:i/>
          <w:lang w:eastAsia="zh-CN"/>
        </w:rPr>
        <w:t xml:space="preserve"> edges</w:t>
      </w:r>
      <w:r w:rsidRPr="00B15EF5">
        <w:rPr>
          <w:lang w:eastAsia="en-GB"/>
        </w:rPr>
        <w:t xml:space="preserve"> or </w:t>
      </w:r>
      <w:r w:rsidRPr="00B15EF5">
        <w:rPr>
          <w:i/>
          <w:lang w:eastAsia="zh-CN"/>
        </w:rPr>
        <w:t>Maximum Radio Bandwidth</w:t>
      </w:r>
      <w:r w:rsidRPr="00B15EF5">
        <w:rPr>
          <w:lang w:eastAsia="zh-CN"/>
        </w:rPr>
        <w:t xml:space="preserve"> </w:t>
      </w:r>
      <w:r w:rsidRPr="00B15EF5">
        <w:rPr>
          <w:lang w:eastAsia="en-GB"/>
        </w:rPr>
        <w:t>edges.</w:t>
      </w:r>
    </w:p>
    <w:p w:rsidR="005432EB" w:rsidRPr="00B15EF5" w:rsidRDefault="005432EB" w:rsidP="005432EB">
      <w:pPr>
        <w:rPr>
          <w:lang w:eastAsia="zh-CN"/>
        </w:rPr>
      </w:pPr>
      <w:r w:rsidRPr="00B15EF5">
        <w:rPr>
          <w:lang w:eastAsia="ja-JP"/>
        </w:rPr>
        <w:t xml:space="preserve">For </w:t>
      </w:r>
      <w:r w:rsidRPr="00B15EF5">
        <w:rPr>
          <w:i/>
          <w:lang w:eastAsia="ja-JP"/>
        </w:rPr>
        <w:t>multi-band TAB connector</w:t>
      </w:r>
      <w:r w:rsidRPr="00B15EF5">
        <w:rPr>
          <w:rFonts w:hint="eastAsia"/>
          <w:lang w:eastAsia="zh-CN"/>
        </w:rPr>
        <w:t>,</w:t>
      </w:r>
      <w:r w:rsidRPr="00B15EF5">
        <w:rPr>
          <w:lang w:eastAsia="ja-JP"/>
        </w:rPr>
        <w:t xml:space="preserve"> the requirement </w:t>
      </w:r>
      <w:r w:rsidRPr="00B15EF5">
        <w:rPr>
          <w:rFonts w:hint="eastAsia"/>
          <w:lang w:eastAsia="zh-CN"/>
        </w:rPr>
        <w:t xml:space="preserve">in the in-band blocking frequency range applies for each supported operating band. </w:t>
      </w:r>
      <w:r w:rsidRPr="00B15EF5">
        <w:rPr>
          <w:lang w:eastAsia="zh-CN"/>
        </w:rPr>
        <w:t>T</w:t>
      </w:r>
      <w:r w:rsidRPr="00B15EF5">
        <w:rPr>
          <w:rFonts w:hint="eastAsia"/>
          <w:lang w:eastAsia="zh-CN"/>
        </w:rPr>
        <w:t xml:space="preserve">he requirements </w:t>
      </w:r>
      <w:r w:rsidRPr="00B15EF5">
        <w:rPr>
          <w:lang w:eastAsia="ja-JP"/>
        </w:rPr>
        <w:t xml:space="preserve">applies in addition inside any </w:t>
      </w:r>
      <w:r w:rsidRPr="00B15EF5">
        <w:rPr>
          <w:rFonts w:hint="eastAsia"/>
          <w:i/>
          <w:lang w:eastAsia="ja-JP"/>
        </w:rPr>
        <w:t xml:space="preserve">Inter RF Bandwidth </w:t>
      </w:r>
      <w:r w:rsidRPr="00B15EF5">
        <w:rPr>
          <w:i/>
          <w:lang w:eastAsia="ja-JP"/>
        </w:rPr>
        <w:t>gap</w:t>
      </w:r>
      <w:r w:rsidRPr="00B15EF5">
        <w:rPr>
          <w:lang w:eastAsia="ja-JP"/>
        </w:rPr>
        <w:t xml:space="preserve"> </w:t>
      </w:r>
      <w:r w:rsidRPr="00B15EF5">
        <w:rPr>
          <w:rFonts w:hint="eastAsia"/>
          <w:lang w:eastAsia="ja-JP"/>
        </w:rPr>
        <w:t>as long as the Inter RF Bandwidth gap</w:t>
      </w:r>
      <w:r w:rsidRPr="00B15EF5">
        <w:rPr>
          <w:lang w:eastAsia="ja-JP"/>
        </w:rPr>
        <w:t xml:space="preserve"> size is at least </w:t>
      </w:r>
      <w:r w:rsidRPr="00B15EF5">
        <w:rPr>
          <w:rFonts w:hint="eastAsia"/>
          <w:lang w:eastAsia="ja-JP"/>
        </w:rPr>
        <w:t>4.8</w:t>
      </w:r>
      <w:r w:rsidRPr="00B15EF5">
        <w:rPr>
          <w:lang w:eastAsia="ja-JP"/>
        </w:rPr>
        <w:t xml:space="preserve">MHz. The interfering signal offset is defined relative to the </w:t>
      </w:r>
      <w:r w:rsidRPr="00B15EF5">
        <w:rPr>
          <w:lang w:eastAsia="en-GB"/>
        </w:rPr>
        <w:t xml:space="preserve">lower / upper  </w:t>
      </w:r>
      <w:r w:rsidRPr="00B15EF5">
        <w:rPr>
          <w:rFonts w:hint="eastAsia"/>
          <w:i/>
          <w:lang w:eastAsia="zh-CN"/>
        </w:rPr>
        <w:t>Base Station</w:t>
      </w:r>
      <w:r w:rsidRPr="00B15EF5">
        <w:rPr>
          <w:i/>
          <w:lang w:eastAsia="en-GB"/>
        </w:rPr>
        <w:t xml:space="preserve"> RF Bandwidth</w:t>
      </w:r>
      <w:r w:rsidRPr="00B15EF5">
        <w:rPr>
          <w:rFonts w:hint="eastAsia"/>
          <w:lang w:eastAsia="zh-CN"/>
        </w:rPr>
        <w:t xml:space="preserve"> </w:t>
      </w:r>
      <w:r w:rsidRPr="00B15EF5">
        <w:rPr>
          <w:i/>
          <w:lang w:eastAsia="zh-CN"/>
        </w:rPr>
        <w:t xml:space="preserve"> edges</w:t>
      </w:r>
      <w:r w:rsidRPr="00B15EF5">
        <w:rPr>
          <w:lang w:eastAsia="en-GB"/>
        </w:rPr>
        <w:t xml:space="preserve"> </w:t>
      </w:r>
      <w:r w:rsidRPr="00B15EF5">
        <w:rPr>
          <w:lang w:eastAsia="ja-JP"/>
        </w:rPr>
        <w:t xml:space="preserve">inside the </w:t>
      </w:r>
      <w:r w:rsidRPr="00B15EF5">
        <w:rPr>
          <w:rFonts w:hint="eastAsia"/>
          <w:lang w:eastAsia="zh-CN"/>
        </w:rPr>
        <w:t>Inter RF Bandwidth gap</w:t>
      </w:r>
      <w:r w:rsidRPr="00B15EF5">
        <w:rPr>
          <w:lang w:eastAsia="ja-JP"/>
        </w:rPr>
        <w:t xml:space="preserve"> and is equal to </w:t>
      </w:r>
      <w:r w:rsidRPr="00B15EF5">
        <w:rPr>
          <w:rFonts w:hint="eastAsia"/>
          <w:lang w:eastAsia="zh-CN"/>
        </w:rPr>
        <w:t>-</w:t>
      </w:r>
      <w:r w:rsidRPr="00B15EF5">
        <w:rPr>
          <w:rFonts w:cs="Arial" w:hint="eastAsia"/>
          <w:lang w:eastAsia="zh-CN"/>
        </w:rPr>
        <w:t>2.4 MHz</w:t>
      </w:r>
      <w:r w:rsidRPr="00B15EF5">
        <w:rPr>
          <w:lang w:eastAsia="ja-JP"/>
        </w:rPr>
        <w:t>/+</w:t>
      </w:r>
      <w:r w:rsidRPr="00B15EF5">
        <w:rPr>
          <w:rFonts w:hint="eastAsia"/>
          <w:lang w:eastAsia="zh-CN"/>
        </w:rPr>
        <w:t>2.4 MHz</w:t>
      </w:r>
      <w:r w:rsidRPr="00B15EF5">
        <w:rPr>
          <w:lang w:eastAsia="ja-JP"/>
        </w:rPr>
        <w:t>, respectively.</w:t>
      </w:r>
    </w:p>
    <w:p w:rsidR="005432EB" w:rsidRPr="00B15EF5" w:rsidRDefault="005432EB" w:rsidP="005432EB">
      <w:pPr>
        <w:rPr>
          <w:rFonts w:cs="v4.2.0"/>
          <w:lang w:eastAsia="en-GB"/>
        </w:rPr>
      </w:pPr>
      <w:r w:rsidRPr="00B15EF5">
        <w:rPr>
          <w:lang w:eastAsia="zh-CN"/>
        </w:rPr>
        <w:t>F</w:t>
      </w:r>
      <w:r w:rsidRPr="00B15EF5">
        <w:rPr>
          <w:rFonts w:hint="eastAsia"/>
          <w:lang w:eastAsia="zh-CN"/>
        </w:rPr>
        <w:t xml:space="preserve">or </w:t>
      </w:r>
      <w:r w:rsidRPr="00B15EF5">
        <w:rPr>
          <w:i/>
          <w:lang w:eastAsia="ja-JP"/>
        </w:rPr>
        <w:t>multi-band TAB connector</w:t>
      </w:r>
      <w:r w:rsidRPr="00B15EF5">
        <w:rPr>
          <w:rFonts w:hint="eastAsia"/>
          <w:lang w:eastAsia="zh-CN"/>
        </w:rPr>
        <w:t>, the requirement in the out-of-band blocking frequency ranges apply for each supported operating band, with the exception that the in-band blocking frequency ranges of all supported operating bands shall be excluded from the out-of-band blocking requirement.</w:t>
      </w:r>
    </w:p>
    <w:p w:rsidR="005432EB" w:rsidRPr="00B15EF5" w:rsidRDefault="005432EB" w:rsidP="005432EB">
      <w:pPr>
        <w:pStyle w:val="TH"/>
        <w:rPr>
          <w:lang w:eastAsia="en-GB"/>
        </w:rPr>
      </w:pPr>
      <w:r w:rsidRPr="00B15EF5">
        <w:rPr>
          <w:lang w:eastAsia="en-GB"/>
        </w:rPr>
        <w:t>Table 7.5.5.3.1-1: Blocking requirements for Wide Area BS</w:t>
      </w:r>
      <w:r w:rsidRPr="00B15EF5">
        <w:rPr>
          <w:lang w:eastAsia="en-GB"/>
        </w:rPr>
        <w:br/>
        <w:t>in operating bands defined in subclause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5432EB" w:rsidRPr="00B15EF5" w:rsidTr="0001143E">
        <w:trPr>
          <w:jc w:val="center"/>
        </w:trPr>
        <w:tc>
          <w:tcPr>
            <w:tcW w:w="1890" w:type="dxa"/>
          </w:tcPr>
          <w:p w:rsidR="005432EB" w:rsidRPr="00B15EF5" w:rsidRDefault="005432EB" w:rsidP="0001143E">
            <w:pPr>
              <w:pStyle w:val="TAH"/>
              <w:rPr>
                <w:lang w:eastAsia="en-GB"/>
              </w:rPr>
            </w:pPr>
            <w:r w:rsidRPr="00B15EF5">
              <w:rPr>
                <w:lang w:eastAsia="en-GB"/>
              </w:rPr>
              <w:t>Centre frequency of interfering signal</w:t>
            </w:r>
          </w:p>
        </w:tc>
        <w:tc>
          <w:tcPr>
            <w:tcW w:w="1158" w:type="dxa"/>
          </w:tcPr>
          <w:p w:rsidR="005432EB" w:rsidRPr="00B15EF5" w:rsidRDefault="005432EB" w:rsidP="0001143E">
            <w:pPr>
              <w:pStyle w:val="TAH"/>
              <w:rPr>
                <w:lang w:eastAsia="en-GB"/>
              </w:rPr>
            </w:pPr>
            <w:r w:rsidRPr="00B15EF5">
              <w:rPr>
                <w:lang w:eastAsia="en-GB"/>
              </w:rPr>
              <w:t>Interfering signal mean power</w:t>
            </w:r>
          </w:p>
        </w:tc>
        <w:tc>
          <w:tcPr>
            <w:tcW w:w="2197" w:type="dxa"/>
          </w:tcPr>
          <w:p w:rsidR="005432EB" w:rsidRPr="00B15EF5" w:rsidRDefault="005432EB" w:rsidP="0001143E">
            <w:pPr>
              <w:pStyle w:val="TAH"/>
              <w:rPr>
                <w:lang w:eastAsia="en-GB"/>
              </w:rPr>
            </w:pPr>
            <w:r w:rsidRPr="00B15EF5">
              <w:rPr>
                <w:lang w:eastAsia="en-GB"/>
              </w:rPr>
              <w:t>Wanted signal mean power</w:t>
            </w:r>
          </w:p>
        </w:tc>
        <w:tc>
          <w:tcPr>
            <w:tcW w:w="1772" w:type="dxa"/>
          </w:tcPr>
          <w:p w:rsidR="005432EB" w:rsidRPr="00B15EF5" w:rsidRDefault="005432EB" w:rsidP="0001143E">
            <w:pPr>
              <w:pStyle w:val="TAH"/>
              <w:rPr>
                <w:lang w:eastAsia="en-GB"/>
              </w:rPr>
            </w:pPr>
            <w:r w:rsidRPr="00B15EF5">
              <w:rPr>
                <w:lang w:eastAsia="en-GB"/>
              </w:rPr>
              <w:t>Minimum offset of interfering signal</w:t>
            </w:r>
          </w:p>
        </w:tc>
        <w:tc>
          <w:tcPr>
            <w:tcW w:w="2764" w:type="dxa"/>
          </w:tcPr>
          <w:p w:rsidR="005432EB" w:rsidRPr="00B15EF5" w:rsidRDefault="005432EB" w:rsidP="0001143E">
            <w:pPr>
              <w:pStyle w:val="TAH"/>
              <w:rPr>
                <w:lang w:eastAsia="en-GB"/>
              </w:rPr>
            </w:pPr>
            <w:r w:rsidRPr="00B15EF5">
              <w:rPr>
                <w:lang w:eastAsia="en-GB"/>
              </w:rPr>
              <w:t>Type of interfering signal</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1900 - 1920 MHz,</w:t>
            </w:r>
          </w:p>
          <w:p w:rsidR="005432EB" w:rsidRPr="00B15EF5" w:rsidRDefault="005432EB" w:rsidP="0001143E">
            <w:pPr>
              <w:pStyle w:val="TAC"/>
              <w:rPr>
                <w:lang w:eastAsia="en-GB"/>
              </w:rPr>
            </w:pPr>
            <w:r w:rsidRPr="00B15EF5">
              <w:rPr>
                <w:lang w:eastAsia="en-GB"/>
              </w:rPr>
              <w:t>2010 - 2025 MHz</w:t>
            </w:r>
          </w:p>
        </w:tc>
        <w:tc>
          <w:tcPr>
            <w:tcW w:w="1158" w:type="dxa"/>
          </w:tcPr>
          <w:p w:rsidR="005432EB" w:rsidRPr="00B15EF5" w:rsidRDefault="005432EB" w:rsidP="0001143E">
            <w:pPr>
              <w:pStyle w:val="TAC"/>
              <w:rPr>
                <w:lang w:eastAsia="en-GB"/>
              </w:rPr>
            </w:pPr>
            <w:r w:rsidRPr="00B15EF5">
              <w:rPr>
                <w:lang w:eastAsia="en-GB"/>
              </w:rPr>
              <w:t>-40 dBm</w:t>
            </w:r>
          </w:p>
        </w:tc>
        <w:tc>
          <w:tcPr>
            <w:tcW w:w="2197" w:type="dxa"/>
          </w:tcPr>
          <w:p w:rsidR="005432EB" w:rsidRPr="00B15EF5" w:rsidRDefault="005432EB" w:rsidP="0001143E">
            <w:pPr>
              <w:pStyle w:val="TAC"/>
              <w:rPr>
                <w:lang w:eastAsia="en-GB"/>
              </w:rPr>
            </w:pPr>
            <w:r w:rsidRPr="00B15EF5">
              <w:rPr>
                <w:rFonts w:cs="v3.7.0"/>
                <w:lang w:eastAsia="en-GB"/>
              </w:rPr>
              <w:t>-104 dBm</w:t>
            </w:r>
          </w:p>
        </w:tc>
        <w:tc>
          <w:tcPr>
            <w:tcW w:w="1772" w:type="dxa"/>
          </w:tcPr>
          <w:p w:rsidR="005432EB" w:rsidRPr="00B15EF5" w:rsidRDefault="005432EB" w:rsidP="0001143E">
            <w:pPr>
              <w:pStyle w:val="TAC"/>
              <w:rPr>
                <w:lang w:eastAsia="en-GB"/>
              </w:rPr>
            </w:pPr>
            <w:r w:rsidRPr="00B15EF5">
              <w:rPr>
                <w:lang w:eastAsia="en-GB"/>
              </w:rPr>
              <w:t>±3.2 MHz</w:t>
            </w:r>
          </w:p>
        </w:tc>
        <w:tc>
          <w:tcPr>
            <w:tcW w:w="2764" w:type="dxa"/>
          </w:tcPr>
          <w:p w:rsidR="005432EB" w:rsidRPr="00B15EF5" w:rsidRDefault="005432EB" w:rsidP="0001143E">
            <w:pPr>
              <w:pStyle w:val="TAC"/>
              <w:rPr>
                <w:lang w:eastAsia="en-GB"/>
              </w:rPr>
            </w:pPr>
            <w:r w:rsidRPr="00B15EF5">
              <w:rPr>
                <w:lang w:eastAsia="en-GB"/>
              </w:rPr>
              <w:t>1,28 Mcps TDD signal with one code</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1880 - 1900 MHz,</w:t>
            </w:r>
          </w:p>
          <w:p w:rsidR="005432EB" w:rsidRPr="00B15EF5" w:rsidRDefault="005432EB" w:rsidP="0001143E">
            <w:pPr>
              <w:pStyle w:val="TAC"/>
              <w:rPr>
                <w:lang w:eastAsia="en-GB"/>
              </w:rPr>
            </w:pPr>
            <w:r w:rsidRPr="00B15EF5">
              <w:rPr>
                <w:lang w:eastAsia="en-GB"/>
              </w:rPr>
              <w:t>1990 - 2010 MHz,</w:t>
            </w:r>
          </w:p>
          <w:p w:rsidR="005432EB" w:rsidRPr="00B15EF5" w:rsidRDefault="005432EB" w:rsidP="0001143E">
            <w:pPr>
              <w:pStyle w:val="TAC"/>
              <w:rPr>
                <w:lang w:eastAsia="en-GB"/>
              </w:rPr>
            </w:pPr>
            <w:r w:rsidRPr="00B15EF5">
              <w:rPr>
                <w:lang w:eastAsia="en-GB"/>
              </w:rPr>
              <w:t>2025 - 2045 MHz</w:t>
            </w:r>
          </w:p>
        </w:tc>
        <w:tc>
          <w:tcPr>
            <w:tcW w:w="1158" w:type="dxa"/>
          </w:tcPr>
          <w:p w:rsidR="005432EB" w:rsidRPr="00B15EF5" w:rsidRDefault="005432EB" w:rsidP="0001143E">
            <w:pPr>
              <w:pStyle w:val="TAC"/>
              <w:rPr>
                <w:lang w:eastAsia="en-GB"/>
              </w:rPr>
            </w:pPr>
            <w:r w:rsidRPr="00B15EF5">
              <w:rPr>
                <w:lang w:eastAsia="en-GB"/>
              </w:rPr>
              <w:t>-40 dBm</w:t>
            </w:r>
          </w:p>
        </w:tc>
        <w:tc>
          <w:tcPr>
            <w:tcW w:w="2197" w:type="dxa"/>
          </w:tcPr>
          <w:p w:rsidR="005432EB" w:rsidRPr="00B15EF5" w:rsidRDefault="005432EB" w:rsidP="0001143E">
            <w:pPr>
              <w:pStyle w:val="TAC"/>
              <w:rPr>
                <w:lang w:eastAsia="en-GB"/>
              </w:rPr>
            </w:pPr>
            <w:r w:rsidRPr="00B15EF5">
              <w:rPr>
                <w:rFonts w:cs="v3.7.0"/>
                <w:lang w:eastAsia="en-GB"/>
              </w:rPr>
              <w:t>-104 dBm</w:t>
            </w:r>
          </w:p>
        </w:tc>
        <w:tc>
          <w:tcPr>
            <w:tcW w:w="1772" w:type="dxa"/>
          </w:tcPr>
          <w:p w:rsidR="005432EB" w:rsidRPr="00B15EF5" w:rsidRDefault="005432EB" w:rsidP="0001143E">
            <w:pPr>
              <w:pStyle w:val="TAC"/>
              <w:rPr>
                <w:lang w:eastAsia="en-GB"/>
              </w:rPr>
            </w:pPr>
            <w:r w:rsidRPr="00B15EF5">
              <w:rPr>
                <w:lang w:eastAsia="en-GB"/>
              </w:rPr>
              <w:t>±3.2 MHz</w:t>
            </w:r>
          </w:p>
        </w:tc>
        <w:tc>
          <w:tcPr>
            <w:tcW w:w="2764" w:type="dxa"/>
          </w:tcPr>
          <w:p w:rsidR="005432EB" w:rsidRPr="00B15EF5" w:rsidRDefault="005432EB" w:rsidP="0001143E">
            <w:pPr>
              <w:pStyle w:val="TAC"/>
              <w:rPr>
                <w:lang w:eastAsia="en-GB"/>
              </w:rPr>
            </w:pPr>
            <w:r w:rsidRPr="00B15EF5">
              <w:rPr>
                <w:lang w:eastAsia="en-GB"/>
              </w:rPr>
              <w:t>1,28 Mcps TDD signal with one code</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1920 - 1980 MHz</w:t>
            </w:r>
          </w:p>
        </w:tc>
        <w:tc>
          <w:tcPr>
            <w:tcW w:w="1158" w:type="dxa"/>
          </w:tcPr>
          <w:p w:rsidR="005432EB" w:rsidRPr="00B15EF5" w:rsidRDefault="005432EB" w:rsidP="0001143E">
            <w:pPr>
              <w:pStyle w:val="TAC"/>
              <w:rPr>
                <w:lang w:eastAsia="en-GB"/>
              </w:rPr>
            </w:pPr>
            <w:r w:rsidRPr="00B15EF5">
              <w:rPr>
                <w:lang w:eastAsia="en-GB"/>
              </w:rPr>
              <w:t>-40 dBm</w:t>
            </w:r>
          </w:p>
        </w:tc>
        <w:tc>
          <w:tcPr>
            <w:tcW w:w="2197" w:type="dxa"/>
          </w:tcPr>
          <w:p w:rsidR="005432EB" w:rsidRPr="00B15EF5" w:rsidRDefault="005432EB" w:rsidP="0001143E">
            <w:pPr>
              <w:pStyle w:val="TAC"/>
              <w:rPr>
                <w:lang w:eastAsia="en-GB"/>
              </w:rPr>
            </w:pPr>
            <w:r w:rsidRPr="00B15EF5">
              <w:rPr>
                <w:rFonts w:cs="v3.7.0"/>
                <w:lang w:eastAsia="en-GB"/>
              </w:rPr>
              <w:t>-104 dBm</w:t>
            </w:r>
          </w:p>
        </w:tc>
        <w:tc>
          <w:tcPr>
            <w:tcW w:w="1772" w:type="dxa"/>
          </w:tcPr>
          <w:p w:rsidR="005432EB" w:rsidRPr="00B15EF5" w:rsidRDefault="005432EB" w:rsidP="0001143E">
            <w:pPr>
              <w:pStyle w:val="TAC"/>
              <w:rPr>
                <w:lang w:eastAsia="en-GB"/>
              </w:rPr>
            </w:pPr>
            <w:r w:rsidRPr="00B15EF5">
              <w:rPr>
                <w:lang w:eastAsia="en-GB"/>
              </w:rPr>
              <w:t>±3.2 MHz</w:t>
            </w:r>
          </w:p>
        </w:tc>
        <w:tc>
          <w:tcPr>
            <w:tcW w:w="2764" w:type="dxa"/>
          </w:tcPr>
          <w:p w:rsidR="005432EB" w:rsidRPr="00B15EF5" w:rsidRDefault="005432EB" w:rsidP="0001143E">
            <w:pPr>
              <w:pStyle w:val="TAC"/>
              <w:rPr>
                <w:lang w:eastAsia="en-GB"/>
              </w:rPr>
            </w:pPr>
            <w:r w:rsidRPr="00B15EF5">
              <w:rPr>
                <w:lang w:eastAsia="en-GB"/>
              </w:rPr>
              <w:t xml:space="preserve">1,28 Mcps TDD signal with one code </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1 - 1880 MHz,</w:t>
            </w:r>
          </w:p>
          <w:p w:rsidR="005432EB" w:rsidRPr="00B15EF5" w:rsidRDefault="005432EB" w:rsidP="0001143E">
            <w:pPr>
              <w:pStyle w:val="TAC"/>
              <w:rPr>
                <w:lang w:eastAsia="en-GB"/>
              </w:rPr>
            </w:pPr>
            <w:r w:rsidRPr="00B15EF5">
              <w:rPr>
                <w:lang w:eastAsia="en-GB"/>
              </w:rPr>
              <w:t>1980 - 1990 MHz,</w:t>
            </w:r>
          </w:p>
          <w:p w:rsidR="005432EB" w:rsidRPr="00B15EF5" w:rsidRDefault="005432EB" w:rsidP="0001143E">
            <w:pPr>
              <w:pStyle w:val="TAC"/>
              <w:rPr>
                <w:lang w:eastAsia="en-GB"/>
              </w:rPr>
            </w:pPr>
            <w:r w:rsidRPr="00B15EF5">
              <w:rPr>
                <w:lang w:eastAsia="en-GB"/>
              </w:rPr>
              <w:t xml:space="preserve">2045 - 12750 MHz </w:t>
            </w:r>
          </w:p>
        </w:tc>
        <w:tc>
          <w:tcPr>
            <w:tcW w:w="1158" w:type="dxa"/>
          </w:tcPr>
          <w:p w:rsidR="005432EB" w:rsidRPr="00B15EF5" w:rsidRDefault="005432EB" w:rsidP="0001143E">
            <w:pPr>
              <w:pStyle w:val="TAC"/>
              <w:rPr>
                <w:lang w:eastAsia="en-GB"/>
              </w:rPr>
            </w:pPr>
            <w:r w:rsidRPr="00B15EF5">
              <w:rPr>
                <w:lang w:eastAsia="en-GB"/>
              </w:rPr>
              <w:t>-15 dBm</w:t>
            </w:r>
          </w:p>
        </w:tc>
        <w:tc>
          <w:tcPr>
            <w:tcW w:w="2197" w:type="dxa"/>
          </w:tcPr>
          <w:p w:rsidR="005432EB" w:rsidRPr="00B15EF5" w:rsidRDefault="005432EB" w:rsidP="0001143E">
            <w:pPr>
              <w:pStyle w:val="TAC"/>
              <w:rPr>
                <w:lang w:eastAsia="en-GB"/>
              </w:rPr>
            </w:pPr>
            <w:r w:rsidRPr="00B15EF5">
              <w:rPr>
                <w:rFonts w:cs="v3.7.0"/>
                <w:lang w:eastAsia="en-GB"/>
              </w:rPr>
              <w:t>-104 dBm</w:t>
            </w:r>
          </w:p>
        </w:tc>
        <w:tc>
          <w:tcPr>
            <w:tcW w:w="1772" w:type="dxa"/>
          </w:tcPr>
          <w:p w:rsidR="005432EB" w:rsidRPr="00B15EF5" w:rsidRDefault="005432EB" w:rsidP="0001143E">
            <w:pPr>
              <w:pStyle w:val="TAC"/>
              <w:rPr>
                <w:lang w:eastAsia="en-GB"/>
              </w:rPr>
            </w:pPr>
            <w:r w:rsidRPr="00B15EF5">
              <w:rPr>
                <w:lang w:eastAsia="en-GB"/>
              </w:rPr>
              <w:sym w:font="Symbol" w:char="F0BE"/>
            </w:r>
          </w:p>
        </w:tc>
        <w:tc>
          <w:tcPr>
            <w:tcW w:w="2764" w:type="dxa"/>
          </w:tcPr>
          <w:p w:rsidR="005432EB" w:rsidRPr="00B15EF5" w:rsidRDefault="005432EB" w:rsidP="0001143E">
            <w:pPr>
              <w:pStyle w:val="TAC"/>
              <w:rPr>
                <w:lang w:eastAsia="en-GB"/>
              </w:rPr>
            </w:pPr>
            <w:r w:rsidRPr="00B15EF5">
              <w:rPr>
                <w:lang w:eastAsia="en-GB"/>
              </w:rPr>
              <w:t>CW carrier</w:t>
            </w:r>
          </w:p>
        </w:tc>
      </w:tr>
      <w:tr w:rsidR="005432EB" w:rsidRPr="00B15EF5" w:rsidTr="0001143E">
        <w:trPr>
          <w:jc w:val="center"/>
        </w:trPr>
        <w:tc>
          <w:tcPr>
            <w:tcW w:w="9781" w:type="dxa"/>
            <w:gridSpan w:val="5"/>
          </w:tcPr>
          <w:p w:rsidR="005432EB" w:rsidRPr="00B15EF5" w:rsidRDefault="005432EB" w:rsidP="0001143E">
            <w:pPr>
              <w:pStyle w:val="TAN"/>
              <w:rPr>
                <w:lang w:eastAsia="en-GB"/>
              </w:rPr>
            </w:pPr>
            <w:r w:rsidRPr="00B15EF5">
              <w:rPr>
                <w:lang w:eastAsia="ja-JP"/>
              </w:rPr>
              <w:t>NOTE:</w:t>
            </w:r>
            <w:r w:rsidRPr="00B15EF5">
              <w:rPr>
                <w:lang w:eastAsia="ja-JP"/>
              </w:rPr>
              <w:tab/>
            </w:r>
            <w:r w:rsidRPr="00B15EF5">
              <w:rPr>
                <w:rFonts w:hint="eastAsia"/>
                <w:lang w:eastAsia="ja-JP"/>
              </w:rPr>
              <w:t xml:space="preserve">For </w:t>
            </w:r>
            <w:r w:rsidRPr="00B15EF5">
              <w:rPr>
                <w:rFonts w:cs="Arial"/>
                <w:i/>
                <w:lang w:eastAsia="ja-JP"/>
              </w:rPr>
              <w:t>multi-band TAB connector</w:t>
            </w:r>
            <w:r w:rsidRPr="00B15EF5">
              <w:rPr>
                <w:rFonts w:cs="Arial"/>
                <w:lang w:eastAsia="ja-JP"/>
              </w:rPr>
              <w:t>,</w:t>
            </w:r>
            <w:r w:rsidRPr="00B15EF5">
              <w:rPr>
                <w:rFonts w:hint="eastAsia"/>
                <w:lang w:eastAsia="ja-JP"/>
              </w:rPr>
              <w:t xml:space="preserve"> in case the interfering signal for in-band blocking is not in the in-band blocking frequency range </w:t>
            </w:r>
            <w:r w:rsidRPr="00B15EF5">
              <w:rPr>
                <w:lang w:eastAsia="ja-JP"/>
              </w:rPr>
              <w:t>of the operating band where the wanted signal is present,</w:t>
            </w:r>
            <w:r w:rsidRPr="00B15EF5">
              <w:rPr>
                <w:rFonts w:hint="eastAsia"/>
                <w:lang w:eastAsia="ja-JP"/>
              </w:rPr>
              <w:t xml:space="preserve"> t</w:t>
            </w:r>
            <w:r w:rsidRPr="00B15EF5">
              <w:rPr>
                <w:lang w:eastAsia="ja-JP"/>
              </w:rPr>
              <w:t xml:space="preserve">he </w:t>
            </w:r>
            <w:r w:rsidRPr="00B15EF5">
              <w:rPr>
                <w:rFonts w:hint="eastAsia"/>
                <w:lang w:eastAsia="ja-JP"/>
              </w:rPr>
              <w:t>wanted signal mean power shall not exceed -108.6 dBm.</w:t>
            </w:r>
          </w:p>
        </w:tc>
      </w:tr>
    </w:tbl>
    <w:p w:rsidR="005432EB" w:rsidRPr="00B15EF5" w:rsidRDefault="005432EB" w:rsidP="005432EB">
      <w:pPr>
        <w:rPr>
          <w:rFonts w:cs="v4.2.0"/>
          <w:lang w:eastAsia="en-GB"/>
        </w:rPr>
      </w:pPr>
    </w:p>
    <w:p w:rsidR="005432EB" w:rsidRPr="00B15EF5" w:rsidRDefault="005432EB" w:rsidP="005432EB">
      <w:pPr>
        <w:pStyle w:val="TH"/>
        <w:rPr>
          <w:lang w:eastAsia="en-GB"/>
        </w:rPr>
      </w:pPr>
      <w:r w:rsidRPr="00B15EF5">
        <w:rPr>
          <w:lang w:eastAsia="en-GB"/>
        </w:rPr>
        <w:t>Table 7.5.5.3.1-2: Blocking requirements for Wide Area BS</w:t>
      </w:r>
      <w:r w:rsidRPr="00B15EF5">
        <w:rPr>
          <w:lang w:eastAsia="en-GB"/>
        </w:rPr>
        <w:br/>
        <w:t>in operating bands defined in subclause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5432EB" w:rsidRPr="00B15EF5" w:rsidTr="0001143E">
        <w:trPr>
          <w:jc w:val="center"/>
        </w:trPr>
        <w:tc>
          <w:tcPr>
            <w:tcW w:w="1890" w:type="dxa"/>
          </w:tcPr>
          <w:p w:rsidR="005432EB" w:rsidRPr="00B15EF5" w:rsidRDefault="005432EB" w:rsidP="0001143E">
            <w:pPr>
              <w:pStyle w:val="TAH"/>
              <w:rPr>
                <w:lang w:eastAsia="en-GB"/>
              </w:rPr>
            </w:pPr>
            <w:r w:rsidRPr="00B15EF5">
              <w:rPr>
                <w:lang w:eastAsia="en-GB"/>
              </w:rPr>
              <w:t>Centre frequency of interfering signal</w:t>
            </w:r>
          </w:p>
        </w:tc>
        <w:tc>
          <w:tcPr>
            <w:tcW w:w="1157" w:type="dxa"/>
          </w:tcPr>
          <w:p w:rsidR="005432EB" w:rsidRPr="00B15EF5" w:rsidRDefault="005432EB" w:rsidP="0001143E">
            <w:pPr>
              <w:pStyle w:val="TAH"/>
              <w:rPr>
                <w:lang w:eastAsia="en-GB"/>
              </w:rPr>
            </w:pPr>
            <w:r w:rsidRPr="00B15EF5">
              <w:rPr>
                <w:lang w:eastAsia="en-GB"/>
              </w:rPr>
              <w:t>Interfering signal mean power</w:t>
            </w:r>
          </w:p>
        </w:tc>
        <w:tc>
          <w:tcPr>
            <w:tcW w:w="2194" w:type="dxa"/>
          </w:tcPr>
          <w:p w:rsidR="005432EB" w:rsidRPr="00B15EF5" w:rsidRDefault="005432EB" w:rsidP="0001143E">
            <w:pPr>
              <w:pStyle w:val="TAH"/>
              <w:rPr>
                <w:lang w:eastAsia="en-GB"/>
              </w:rPr>
            </w:pPr>
            <w:r w:rsidRPr="00B15EF5">
              <w:rPr>
                <w:lang w:eastAsia="en-GB"/>
              </w:rPr>
              <w:t>Wanted signal mean power</w:t>
            </w:r>
          </w:p>
        </w:tc>
        <w:tc>
          <w:tcPr>
            <w:tcW w:w="1775" w:type="dxa"/>
          </w:tcPr>
          <w:p w:rsidR="005432EB" w:rsidRPr="00B15EF5" w:rsidRDefault="005432EB" w:rsidP="0001143E">
            <w:pPr>
              <w:pStyle w:val="TAH"/>
              <w:rPr>
                <w:lang w:eastAsia="en-GB"/>
              </w:rPr>
            </w:pPr>
            <w:r w:rsidRPr="00B15EF5">
              <w:rPr>
                <w:lang w:eastAsia="en-GB"/>
              </w:rPr>
              <w:t>Minimum offset of interfering signal</w:t>
            </w:r>
          </w:p>
        </w:tc>
        <w:tc>
          <w:tcPr>
            <w:tcW w:w="2761" w:type="dxa"/>
          </w:tcPr>
          <w:p w:rsidR="005432EB" w:rsidRPr="00B15EF5" w:rsidRDefault="005432EB" w:rsidP="0001143E">
            <w:pPr>
              <w:pStyle w:val="TAH"/>
              <w:rPr>
                <w:lang w:eastAsia="en-GB"/>
              </w:rPr>
            </w:pPr>
            <w:r w:rsidRPr="00B15EF5">
              <w:rPr>
                <w:lang w:eastAsia="en-GB"/>
              </w:rPr>
              <w:t>Type of interfering signal</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1850 - 1990 MHz</w:t>
            </w:r>
          </w:p>
        </w:tc>
        <w:tc>
          <w:tcPr>
            <w:tcW w:w="1157" w:type="dxa"/>
          </w:tcPr>
          <w:p w:rsidR="005432EB" w:rsidRPr="00B15EF5" w:rsidRDefault="005432EB" w:rsidP="0001143E">
            <w:pPr>
              <w:pStyle w:val="TAC"/>
              <w:rPr>
                <w:lang w:eastAsia="en-GB"/>
              </w:rPr>
            </w:pPr>
            <w:r w:rsidRPr="00B15EF5">
              <w:rPr>
                <w:lang w:eastAsia="en-GB"/>
              </w:rPr>
              <w:t>-40 dBm</w:t>
            </w:r>
          </w:p>
        </w:tc>
        <w:tc>
          <w:tcPr>
            <w:tcW w:w="2194" w:type="dxa"/>
          </w:tcPr>
          <w:p w:rsidR="005432EB" w:rsidRPr="00B15EF5" w:rsidRDefault="005432EB" w:rsidP="0001143E">
            <w:pPr>
              <w:pStyle w:val="TAC"/>
              <w:rPr>
                <w:lang w:eastAsia="en-GB"/>
              </w:rPr>
            </w:pPr>
            <w:r w:rsidRPr="00B15EF5">
              <w:rPr>
                <w:rFonts w:cs="v3.7.0"/>
                <w:lang w:eastAsia="en-GB"/>
              </w:rPr>
              <w:t>-104 dBm</w:t>
            </w:r>
          </w:p>
        </w:tc>
        <w:tc>
          <w:tcPr>
            <w:tcW w:w="1775" w:type="dxa"/>
          </w:tcPr>
          <w:p w:rsidR="005432EB" w:rsidRPr="00B15EF5" w:rsidRDefault="005432EB" w:rsidP="0001143E">
            <w:pPr>
              <w:pStyle w:val="TAC"/>
              <w:rPr>
                <w:lang w:eastAsia="en-GB"/>
              </w:rPr>
            </w:pPr>
            <w:r w:rsidRPr="00B15EF5">
              <w:rPr>
                <w:lang w:eastAsia="en-GB"/>
              </w:rPr>
              <w:t>±3.2 MHz</w:t>
            </w:r>
          </w:p>
        </w:tc>
        <w:tc>
          <w:tcPr>
            <w:tcW w:w="2761" w:type="dxa"/>
          </w:tcPr>
          <w:p w:rsidR="005432EB" w:rsidRPr="00B15EF5" w:rsidRDefault="005432EB" w:rsidP="0001143E">
            <w:pPr>
              <w:pStyle w:val="TAC"/>
              <w:rPr>
                <w:lang w:eastAsia="en-GB"/>
              </w:rPr>
            </w:pPr>
            <w:r w:rsidRPr="00B15EF5">
              <w:rPr>
                <w:lang w:eastAsia="en-GB"/>
              </w:rPr>
              <w:t>1,28 Mcps TDD signal with one code</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1830 - 1850 MHz,</w:t>
            </w:r>
          </w:p>
          <w:p w:rsidR="005432EB" w:rsidRPr="00B15EF5" w:rsidRDefault="005432EB" w:rsidP="0001143E">
            <w:pPr>
              <w:pStyle w:val="TAC"/>
              <w:rPr>
                <w:lang w:eastAsia="en-GB"/>
              </w:rPr>
            </w:pPr>
            <w:r w:rsidRPr="00B15EF5">
              <w:rPr>
                <w:lang w:eastAsia="en-GB"/>
              </w:rPr>
              <w:t>1990 - 2010 MHz</w:t>
            </w:r>
          </w:p>
        </w:tc>
        <w:tc>
          <w:tcPr>
            <w:tcW w:w="1157" w:type="dxa"/>
          </w:tcPr>
          <w:p w:rsidR="005432EB" w:rsidRPr="00B15EF5" w:rsidRDefault="005432EB" w:rsidP="0001143E">
            <w:pPr>
              <w:pStyle w:val="TAC"/>
              <w:rPr>
                <w:lang w:eastAsia="en-GB"/>
              </w:rPr>
            </w:pPr>
            <w:r w:rsidRPr="00B15EF5">
              <w:rPr>
                <w:lang w:eastAsia="en-GB"/>
              </w:rPr>
              <w:t>-40 dBm</w:t>
            </w:r>
          </w:p>
        </w:tc>
        <w:tc>
          <w:tcPr>
            <w:tcW w:w="2194" w:type="dxa"/>
          </w:tcPr>
          <w:p w:rsidR="005432EB" w:rsidRPr="00B15EF5" w:rsidRDefault="005432EB" w:rsidP="0001143E">
            <w:pPr>
              <w:pStyle w:val="TAC"/>
              <w:rPr>
                <w:lang w:eastAsia="en-GB"/>
              </w:rPr>
            </w:pPr>
            <w:r w:rsidRPr="00B15EF5">
              <w:rPr>
                <w:rFonts w:cs="v3.7.0"/>
                <w:lang w:eastAsia="en-GB"/>
              </w:rPr>
              <w:t>-104 dBm</w:t>
            </w:r>
          </w:p>
        </w:tc>
        <w:tc>
          <w:tcPr>
            <w:tcW w:w="1775" w:type="dxa"/>
          </w:tcPr>
          <w:p w:rsidR="005432EB" w:rsidRPr="00B15EF5" w:rsidRDefault="005432EB" w:rsidP="0001143E">
            <w:pPr>
              <w:pStyle w:val="TAC"/>
              <w:rPr>
                <w:lang w:eastAsia="en-GB"/>
              </w:rPr>
            </w:pPr>
            <w:r w:rsidRPr="00B15EF5">
              <w:rPr>
                <w:lang w:eastAsia="en-GB"/>
              </w:rPr>
              <w:t>±3.2 MHz</w:t>
            </w:r>
          </w:p>
        </w:tc>
        <w:tc>
          <w:tcPr>
            <w:tcW w:w="2761" w:type="dxa"/>
          </w:tcPr>
          <w:p w:rsidR="005432EB" w:rsidRPr="00B15EF5" w:rsidRDefault="005432EB" w:rsidP="0001143E">
            <w:pPr>
              <w:pStyle w:val="TAC"/>
              <w:rPr>
                <w:lang w:eastAsia="en-GB"/>
              </w:rPr>
            </w:pPr>
            <w:r w:rsidRPr="00B15EF5">
              <w:rPr>
                <w:lang w:eastAsia="en-GB"/>
              </w:rPr>
              <w:t xml:space="preserve">1,28 Mcps TDD signal with one code </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1 - 1830 MHz,</w:t>
            </w:r>
          </w:p>
          <w:p w:rsidR="005432EB" w:rsidRPr="00B15EF5" w:rsidRDefault="005432EB" w:rsidP="0001143E">
            <w:pPr>
              <w:pStyle w:val="TAC"/>
              <w:rPr>
                <w:lang w:eastAsia="en-GB"/>
              </w:rPr>
            </w:pPr>
            <w:r w:rsidRPr="00B15EF5">
              <w:rPr>
                <w:lang w:eastAsia="en-GB"/>
              </w:rPr>
              <w:t>2010 - 12750 MHz</w:t>
            </w:r>
          </w:p>
        </w:tc>
        <w:tc>
          <w:tcPr>
            <w:tcW w:w="1157" w:type="dxa"/>
          </w:tcPr>
          <w:p w:rsidR="005432EB" w:rsidRPr="00B15EF5" w:rsidRDefault="005432EB" w:rsidP="0001143E">
            <w:pPr>
              <w:pStyle w:val="TAC"/>
              <w:rPr>
                <w:lang w:eastAsia="en-GB"/>
              </w:rPr>
            </w:pPr>
            <w:r w:rsidRPr="00B15EF5">
              <w:rPr>
                <w:lang w:eastAsia="en-GB"/>
              </w:rPr>
              <w:t>-15 dBm</w:t>
            </w:r>
          </w:p>
        </w:tc>
        <w:tc>
          <w:tcPr>
            <w:tcW w:w="2194" w:type="dxa"/>
          </w:tcPr>
          <w:p w:rsidR="005432EB" w:rsidRPr="00B15EF5" w:rsidRDefault="005432EB" w:rsidP="0001143E">
            <w:pPr>
              <w:pStyle w:val="TAC"/>
              <w:rPr>
                <w:lang w:eastAsia="en-GB"/>
              </w:rPr>
            </w:pPr>
            <w:r w:rsidRPr="00B15EF5">
              <w:rPr>
                <w:rFonts w:cs="v3.7.0"/>
                <w:lang w:eastAsia="en-GB"/>
              </w:rPr>
              <w:t>-104 dBm</w:t>
            </w:r>
          </w:p>
        </w:tc>
        <w:tc>
          <w:tcPr>
            <w:tcW w:w="1775" w:type="dxa"/>
          </w:tcPr>
          <w:p w:rsidR="005432EB" w:rsidRPr="00B15EF5" w:rsidRDefault="005432EB" w:rsidP="0001143E">
            <w:pPr>
              <w:pStyle w:val="TAC"/>
              <w:rPr>
                <w:lang w:eastAsia="en-GB"/>
              </w:rPr>
            </w:pPr>
            <w:r w:rsidRPr="00B15EF5">
              <w:rPr>
                <w:lang w:eastAsia="en-GB"/>
              </w:rPr>
              <w:sym w:font="Symbol" w:char="F0BE"/>
            </w:r>
          </w:p>
        </w:tc>
        <w:tc>
          <w:tcPr>
            <w:tcW w:w="2761" w:type="dxa"/>
          </w:tcPr>
          <w:p w:rsidR="005432EB" w:rsidRPr="00B15EF5" w:rsidRDefault="005432EB" w:rsidP="0001143E">
            <w:pPr>
              <w:pStyle w:val="TAC"/>
              <w:rPr>
                <w:lang w:eastAsia="en-GB"/>
              </w:rPr>
            </w:pPr>
            <w:r w:rsidRPr="00B15EF5">
              <w:rPr>
                <w:lang w:eastAsia="en-GB"/>
              </w:rPr>
              <w:t>CW carrier</w:t>
            </w:r>
          </w:p>
        </w:tc>
      </w:tr>
      <w:tr w:rsidR="005432EB" w:rsidRPr="00B15EF5" w:rsidTr="0001143E">
        <w:trPr>
          <w:jc w:val="center"/>
        </w:trPr>
        <w:tc>
          <w:tcPr>
            <w:tcW w:w="9777" w:type="dxa"/>
            <w:gridSpan w:val="5"/>
          </w:tcPr>
          <w:p w:rsidR="005432EB" w:rsidRPr="00B15EF5" w:rsidRDefault="005432EB" w:rsidP="0001143E">
            <w:pPr>
              <w:pStyle w:val="TAN"/>
              <w:rPr>
                <w:lang w:eastAsia="en-GB"/>
              </w:rPr>
            </w:pPr>
            <w:r w:rsidRPr="00B15EF5">
              <w:rPr>
                <w:lang w:eastAsia="ja-JP"/>
              </w:rPr>
              <w:t>NOTE:</w:t>
            </w:r>
            <w:r w:rsidRPr="00B15EF5">
              <w:rPr>
                <w:lang w:eastAsia="ja-JP"/>
              </w:rPr>
              <w:tab/>
            </w:r>
            <w:r w:rsidRPr="00B15EF5">
              <w:rPr>
                <w:rFonts w:hint="eastAsia"/>
                <w:lang w:eastAsia="ja-JP"/>
              </w:rPr>
              <w:t xml:space="preserve">For </w:t>
            </w:r>
            <w:r w:rsidRPr="00B15EF5">
              <w:rPr>
                <w:i/>
                <w:lang w:eastAsia="ja-JP"/>
              </w:rPr>
              <w:t>multi-band TAB connector</w:t>
            </w:r>
            <w:r w:rsidRPr="00B15EF5">
              <w:rPr>
                <w:rFonts w:hint="eastAsia"/>
                <w:lang w:eastAsia="ja-JP"/>
              </w:rPr>
              <w:t xml:space="preserve">, in case the interfering signal for in-band blocking is not in the in-band blocking frequency range </w:t>
            </w:r>
            <w:r w:rsidRPr="00B15EF5">
              <w:rPr>
                <w:lang w:eastAsia="ja-JP"/>
              </w:rPr>
              <w:t>of the operating band where the wanted signal is present,</w:t>
            </w:r>
            <w:r w:rsidRPr="00B15EF5">
              <w:rPr>
                <w:rFonts w:hint="eastAsia"/>
                <w:lang w:eastAsia="ja-JP"/>
              </w:rPr>
              <w:t xml:space="preserve"> t</w:t>
            </w:r>
            <w:r w:rsidRPr="00B15EF5">
              <w:rPr>
                <w:lang w:eastAsia="ja-JP"/>
              </w:rPr>
              <w:t xml:space="preserve">he </w:t>
            </w:r>
            <w:r w:rsidRPr="00B15EF5">
              <w:rPr>
                <w:rFonts w:hint="eastAsia"/>
                <w:lang w:eastAsia="ja-JP"/>
              </w:rPr>
              <w:t>wanted signal mean power shall not exceed -108.6 dBm.</w:t>
            </w:r>
          </w:p>
        </w:tc>
      </w:tr>
    </w:tbl>
    <w:p w:rsidR="005432EB" w:rsidRPr="00B15EF5" w:rsidRDefault="005432EB" w:rsidP="005432EB">
      <w:pPr>
        <w:rPr>
          <w:rFonts w:cs="v4.2.0"/>
          <w:lang w:eastAsia="en-GB"/>
        </w:rPr>
      </w:pPr>
    </w:p>
    <w:p w:rsidR="005432EB" w:rsidRPr="00B15EF5" w:rsidRDefault="005432EB" w:rsidP="005432EB">
      <w:pPr>
        <w:pStyle w:val="TH"/>
        <w:rPr>
          <w:lang w:eastAsia="en-GB"/>
        </w:rPr>
      </w:pPr>
      <w:r w:rsidRPr="00B15EF5">
        <w:rPr>
          <w:lang w:eastAsia="en-GB"/>
        </w:rPr>
        <w:lastRenderedPageBreak/>
        <w:t>Table 7.5.5.3.1-3: Blocking requirements for Wide Area BS</w:t>
      </w:r>
      <w:r w:rsidRPr="00B15EF5">
        <w:rPr>
          <w:lang w:eastAsia="en-GB"/>
        </w:rPr>
        <w:br/>
        <w:t>in operating bands defined in subclause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5432EB" w:rsidRPr="00B15EF5" w:rsidTr="0001143E">
        <w:trPr>
          <w:jc w:val="center"/>
        </w:trPr>
        <w:tc>
          <w:tcPr>
            <w:tcW w:w="1890" w:type="dxa"/>
          </w:tcPr>
          <w:p w:rsidR="005432EB" w:rsidRPr="00B15EF5" w:rsidRDefault="005432EB" w:rsidP="0001143E">
            <w:pPr>
              <w:pStyle w:val="TAH"/>
              <w:rPr>
                <w:lang w:eastAsia="en-GB"/>
              </w:rPr>
            </w:pPr>
            <w:r w:rsidRPr="00B15EF5">
              <w:rPr>
                <w:lang w:eastAsia="en-GB"/>
              </w:rPr>
              <w:t>Centre frequency of interfering signal</w:t>
            </w:r>
          </w:p>
        </w:tc>
        <w:tc>
          <w:tcPr>
            <w:tcW w:w="1157" w:type="dxa"/>
          </w:tcPr>
          <w:p w:rsidR="005432EB" w:rsidRPr="00B15EF5" w:rsidRDefault="005432EB" w:rsidP="0001143E">
            <w:pPr>
              <w:pStyle w:val="TAH"/>
              <w:rPr>
                <w:lang w:eastAsia="en-GB"/>
              </w:rPr>
            </w:pPr>
            <w:r w:rsidRPr="00B15EF5">
              <w:rPr>
                <w:lang w:eastAsia="en-GB"/>
              </w:rPr>
              <w:t>Interfering signal mean power</w:t>
            </w:r>
          </w:p>
        </w:tc>
        <w:tc>
          <w:tcPr>
            <w:tcW w:w="2194" w:type="dxa"/>
          </w:tcPr>
          <w:p w:rsidR="005432EB" w:rsidRPr="00B15EF5" w:rsidRDefault="005432EB" w:rsidP="0001143E">
            <w:pPr>
              <w:pStyle w:val="TAH"/>
              <w:rPr>
                <w:lang w:eastAsia="en-GB"/>
              </w:rPr>
            </w:pPr>
            <w:r w:rsidRPr="00B15EF5">
              <w:rPr>
                <w:lang w:eastAsia="en-GB"/>
              </w:rPr>
              <w:t>Wanted signal mean power</w:t>
            </w:r>
          </w:p>
        </w:tc>
        <w:tc>
          <w:tcPr>
            <w:tcW w:w="1775" w:type="dxa"/>
          </w:tcPr>
          <w:p w:rsidR="005432EB" w:rsidRPr="00B15EF5" w:rsidRDefault="005432EB" w:rsidP="0001143E">
            <w:pPr>
              <w:pStyle w:val="TAH"/>
              <w:rPr>
                <w:lang w:eastAsia="en-GB"/>
              </w:rPr>
            </w:pPr>
            <w:r w:rsidRPr="00B15EF5">
              <w:rPr>
                <w:lang w:eastAsia="en-GB"/>
              </w:rPr>
              <w:t>Minimum offset of interfering signal</w:t>
            </w:r>
          </w:p>
        </w:tc>
        <w:tc>
          <w:tcPr>
            <w:tcW w:w="2761" w:type="dxa"/>
          </w:tcPr>
          <w:p w:rsidR="005432EB" w:rsidRPr="00B15EF5" w:rsidRDefault="005432EB" w:rsidP="0001143E">
            <w:pPr>
              <w:pStyle w:val="TAH"/>
              <w:rPr>
                <w:lang w:eastAsia="en-GB"/>
              </w:rPr>
            </w:pPr>
            <w:r w:rsidRPr="00B15EF5">
              <w:rPr>
                <w:lang w:eastAsia="en-GB"/>
              </w:rPr>
              <w:t>Type of interfering signal</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1910 - 1930 MHz</w:t>
            </w:r>
          </w:p>
        </w:tc>
        <w:tc>
          <w:tcPr>
            <w:tcW w:w="1157" w:type="dxa"/>
          </w:tcPr>
          <w:p w:rsidR="005432EB" w:rsidRPr="00B15EF5" w:rsidRDefault="005432EB" w:rsidP="0001143E">
            <w:pPr>
              <w:pStyle w:val="TAC"/>
              <w:rPr>
                <w:lang w:eastAsia="en-GB"/>
              </w:rPr>
            </w:pPr>
            <w:r w:rsidRPr="00B15EF5">
              <w:rPr>
                <w:lang w:eastAsia="en-GB"/>
              </w:rPr>
              <w:t>-40 dBm</w:t>
            </w:r>
          </w:p>
        </w:tc>
        <w:tc>
          <w:tcPr>
            <w:tcW w:w="2194" w:type="dxa"/>
          </w:tcPr>
          <w:p w:rsidR="005432EB" w:rsidRPr="00B15EF5" w:rsidRDefault="005432EB" w:rsidP="0001143E">
            <w:pPr>
              <w:pStyle w:val="TAC"/>
              <w:rPr>
                <w:lang w:eastAsia="en-GB"/>
              </w:rPr>
            </w:pPr>
            <w:r w:rsidRPr="00B15EF5">
              <w:rPr>
                <w:rFonts w:cs="v3.7.0"/>
                <w:lang w:eastAsia="en-GB"/>
              </w:rPr>
              <w:t>-104 dBm</w:t>
            </w:r>
          </w:p>
        </w:tc>
        <w:tc>
          <w:tcPr>
            <w:tcW w:w="1775" w:type="dxa"/>
          </w:tcPr>
          <w:p w:rsidR="005432EB" w:rsidRPr="00B15EF5" w:rsidRDefault="005432EB" w:rsidP="0001143E">
            <w:pPr>
              <w:pStyle w:val="TAC"/>
              <w:rPr>
                <w:lang w:eastAsia="en-GB"/>
              </w:rPr>
            </w:pPr>
            <w:r w:rsidRPr="00B15EF5">
              <w:rPr>
                <w:lang w:eastAsia="en-GB"/>
              </w:rPr>
              <w:t>±3.2 MHz</w:t>
            </w:r>
          </w:p>
        </w:tc>
        <w:tc>
          <w:tcPr>
            <w:tcW w:w="2761" w:type="dxa"/>
          </w:tcPr>
          <w:p w:rsidR="005432EB" w:rsidRPr="00B15EF5" w:rsidRDefault="005432EB" w:rsidP="0001143E">
            <w:pPr>
              <w:pStyle w:val="TAC"/>
              <w:rPr>
                <w:lang w:eastAsia="en-GB"/>
              </w:rPr>
            </w:pPr>
            <w:r w:rsidRPr="00B15EF5">
              <w:rPr>
                <w:lang w:eastAsia="en-GB"/>
              </w:rPr>
              <w:t xml:space="preserve">1,28 Mcps TDD signal with one code </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1890 - 1910 MHz,</w:t>
            </w:r>
          </w:p>
          <w:p w:rsidR="005432EB" w:rsidRPr="00B15EF5" w:rsidRDefault="005432EB" w:rsidP="0001143E">
            <w:pPr>
              <w:pStyle w:val="TAC"/>
              <w:rPr>
                <w:lang w:eastAsia="en-GB"/>
              </w:rPr>
            </w:pPr>
            <w:r w:rsidRPr="00B15EF5">
              <w:rPr>
                <w:lang w:eastAsia="en-GB"/>
              </w:rPr>
              <w:t>1930 - 1950 MHz</w:t>
            </w:r>
          </w:p>
        </w:tc>
        <w:tc>
          <w:tcPr>
            <w:tcW w:w="1157" w:type="dxa"/>
          </w:tcPr>
          <w:p w:rsidR="005432EB" w:rsidRPr="00B15EF5" w:rsidRDefault="005432EB" w:rsidP="0001143E">
            <w:pPr>
              <w:pStyle w:val="TAC"/>
              <w:rPr>
                <w:lang w:eastAsia="en-GB"/>
              </w:rPr>
            </w:pPr>
            <w:r w:rsidRPr="00B15EF5">
              <w:rPr>
                <w:lang w:eastAsia="en-GB"/>
              </w:rPr>
              <w:t>-40 dBm</w:t>
            </w:r>
          </w:p>
        </w:tc>
        <w:tc>
          <w:tcPr>
            <w:tcW w:w="2194" w:type="dxa"/>
          </w:tcPr>
          <w:p w:rsidR="005432EB" w:rsidRPr="00B15EF5" w:rsidRDefault="005432EB" w:rsidP="0001143E">
            <w:pPr>
              <w:pStyle w:val="TAC"/>
              <w:rPr>
                <w:lang w:eastAsia="en-GB"/>
              </w:rPr>
            </w:pPr>
            <w:r w:rsidRPr="00B15EF5">
              <w:rPr>
                <w:rFonts w:cs="v3.7.0"/>
                <w:lang w:eastAsia="en-GB"/>
              </w:rPr>
              <w:t>-104 dBm</w:t>
            </w:r>
          </w:p>
        </w:tc>
        <w:tc>
          <w:tcPr>
            <w:tcW w:w="1775" w:type="dxa"/>
          </w:tcPr>
          <w:p w:rsidR="005432EB" w:rsidRPr="00B15EF5" w:rsidRDefault="005432EB" w:rsidP="0001143E">
            <w:pPr>
              <w:pStyle w:val="TAC"/>
              <w:rPr>
                <w:lang w:eastAsia="en-GB"/>
              </w:rPr>
            </w:pPr>
            <w:r w:rsidRPr="00B15EF5">
              <w:rPr>
                <w:lang w:eastAsia="en-GB"/>
              </w:rPr>
              <w:t>±3.2 MHz</w:t>
            </w:r>
          </w:p>
        </w:tc>
        <w:tc>
          <w:tcPr>
            <w:tcW w:w="2761" w:type="dxa"/>
          </w:tcPr>
          <w:p w:rsidR="005432EB" w:rsidRPr="00B15EF5" w:rsidRDefault="005432EB" w:rsidP="0001143E">
            <w:pPr>
              <w:pStyle w:val="TAC"/>
              <w:rPr>
                <w:lang w:eastAsia="en-GB"/>
              </w:rPr>
            </w:pPr>
            <w:r w:rsidRPr="00B15EF5">
              <w:rPr>
                <w:lang w:eastAsia="en-GB"/>
              </w:rPr>
              <w:t xml:space="preserve">1,28 Mcps TDD signal with one code </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1 - 1890 MHz,</w:t>
            </w:r>
          </w:p>
          <w:p w:rsidR="005432EB" w:rsidRPr="00B15EF5" w:rsidRDefault="005432EB" w:rsidP="0001143E">
            <w:pPr>
              <w:pStyle w:val="TAC"/>
              <w:rPr>
                <w:lang w:eastAsia="en-GB"/>
              </w:rPr>
            </w:pPr>
            <w:r w:rsidRPr="00B15EF5">
              <w:rPr>
                <w:lang w:eastAsia="en-GB"/>
              </w:rPr>
              <w:t>1950 - 12750 MHz</w:t>
            </w:r>
          </w:p>
        </w:tc>
        <w:tc>
          <w:tcPr>
            <w:tcW w:w="1157" w:type="dxa"/>
          </w:tcPr>
          <w:p w:rsidR="005432EB" w:rsidRPr="00B15EF5" w:rsidRDefault="005432EB" w:rsidP="0001143E">
            <w:pPr>
              <w:pStyle w:val="TAC"/>
              <w:rPr>
                <w:lang w:eastAsia="en-GB"/>
              </w:rPr>
            </w:pPr>
            <w:r w:rsidRPr="00B15EF5">
              <w:rPr>
                <w:lang w:eastAsia="en-GB"/>
              </w:rPr>
              <w:t>-15 dBm</w:t>
            </w:r>
          </w:p>
        </w:tc>
        <w:tc>
          <w:tcPr>
            <w:tcW w:w="2194" w:type="dxa"/>
          </w:tcPr>
          <w:p w:rsidR="005432EB" w:rsidRPr="00B15EF5" w:rsidRDefault="005432EB" w:rsidP="0001143E">
            <w:pPr>
              <w:pStyle w:val="TAC"/>
              <w:rPr>
                <w:lang w:eastAsia="en-GB"/>
              </w:rPr>
            </w:pPr>
            <w:r w:rsidRPr="00B15EF5">
              <w:rPr>
                <w:rFonts w:cs="v3.7.0"/>
                <w:lang w:eastAsia="en-GB"/>
              </w:rPr>
              <w:t>-104 dBm</w:t>
            </w:r>
          </w:p>
        </w:tc>
        <w:tc>
          <w:tcPr>
            <w:tcW w:w="1775" w:type="dxa"/>
          </w:tcPr>
          <w:p w:rsidR="005432EB" w:rsidRPr="00B15EF5" w:rsidRDefault="005432EB" w:rsidP="0001143E">
            <w:pPr>
              <w:pStyle w:val="TAC"/>
              <w:rPr>
                <w:lang w:eastAsia="en-GB"/>
              </w:rPr>
            </w:pPr>
            <w:r w:rsidRPr="00B15EF5">
              <w:rPr>
                <w:lang w:eastAsia="en-GB"/>
              </w:rPr>
              <w:sym w:font="Symbol" w:char="F0BE"/>
            </w:r>
          </w:p>
        </w:tc>
        <w:tc>
          <w:tcPr>
            <w:tcW w:w="2761" w:type="dxa"/>
          </w:tcPr>
          <w:p w:rsidR="005432EB" w:rsidRPr="00B15EF5" w:rsidRDefault="005432EB" w:rsidP="0001143E">
            <w:pPr>
              <w:pStyle w:val="TAC"/>
              <w:rPr>
                <w:lang w:eastAsia="en-GB"/>
              </w:rPr>
            </w:pPr>
            <w:r w:rsidRPr="00B15EF5">
              <w:rPr>
                <w:lang w:eastAsia="en-GB"/>
              </w:rPr>
              <w:t>CW carrier</w:t>
            </w:r>
          </w:p>
        </w:tc>
      </w:tr>
      <w:tr w:rsidR="005432EB" w:rsidRPr="00B15EF5" w:rsidTr="0001143E">
        <w:trPr>
          <w:jc w:val="center"/>
        </w:trPr>
        <w:tc>
          <w:tcPr>
            <w:tcW w:w="9777" w:type="dxa"/>
            <w:gridSpan w:val="5"/>
          </w:tcPr>
          <w:p w:rsidR="005432EB" w:rsidRPr="00B15EF5" w:rsidRDefault="005432EB" w:rsidP="0001143E">
            <w:pPr>
              <w:pStyle w:val="TAN"/>
              <w:rPr>
                <w:lang w:eastAsia="en-GB"/>
              </w:rPr>
            </w:pPr>
            <w:r w:rsidRPr="00B15EF5">
              <w:rPr>
                <w:lang w:eastAsia="ja-JP"/>
              </w:rPr>
              <w:t>NOTE:</w:t>
            </w:r>
            <w:r w:rsidRPr="00B15EF5">
              <w:rPr>
                <w:lang w:eastAsia="ja-JP"/>
              </w:rPr>
              <w:tab/>
            </w:r>
            <w:r w:rsidRPr="00B15EF5">
              <w:rPr>
                <w:rFonts w:hint="eastAsia"/>
                <w:lang w:eastAsia="ja-JP"/>
              </w:rPr>
              <w:t xml:space="preserve">For </w:t>
            </w:r>
            <w:r w:rsidRPr="00B15EF5">
              <w:rPr>
                <w:i/>
                <w:lang w:eastAsia="ja-JP"/>
              </w:rPr>
              <w:t>multi-band TAB connector</w:t>
            </w:r>
            <w:r w:rsidRPr="00B15EF5">
              <w:rPr>
                <w:rFonts w:hint="eastAsia"/>
                <w:lang w:eastAsia="ja-JP"/>
              </w:rPr>
              <w:t xml:space="preserve">, in case the interfering signal for in-band blocking is not in the in-band blocking frequency range </w:t>
            </w:r>
            <w:r w:rsidRPr="00B15EF5">
              <w:rPr>
                <w:lang w:eastAsia="ja-JP"/>
              </w:rPr>
              <w:t>of the operating band where the wanted signal is present,</w:t>
            </w:r>
            <w:r w:rsidRPr="00B15EF5">
              <w:rPr>
                <w:rFonts w:hint="eastAsia"/>
                <w:lang w:eastAsia="ja-JP"/>
              </w:rPr>
              <w:t xml:space="preserve"> t</w:t>
            </w:r>
            <w:r w:rsidRPr="00B15EF5">
              <w:rPr>
                <w:lang w:eastAsia="ja-JP"/>
              </w:rPr>
              <w:t xml:space="preserve">he </w:t>
            </w:r>
            <w:r w:rsidRPr="00B15EF5">
              <w:rPr>
                <w:rFonts w:hint="eastAsia"/>
                <w:lang w:eastAsia="ja-JP"/>
              </w:rPr>
              <w:t>wanted signal mean power shall not exceed -108.6 dBm.</w:t>
            </w:r>
          </w:p>
        </w:tc>
      </w:tr>
    </w:tbl>
    <w:p w:rsidR="005432EB" w:rsidRPr="00B15EF5" w:rsidRDefault="005432EB" w:rsidP="005432EB">
      <w:pPr>
        <w:rPr>
          <w:rFonts w:cs="v4.2.0"/>
          <w:lang w:eastAsia="en-GB"/>
        </w:rPr>
      </w:pPr>
    </w:p>
    <w:p w:rsidR="005432EB" w:rsidRPr="00B15EF5" w:rsidRDefault="005432EB" w:rsidP="005432EB">
      <w:pPr>
        <w:pStyle w:val="TH"/>
        <w:rPr>
          <w:lang w:eastAsia="en-GB"/>
        </w:rPr>
      </w:pPr>
      <w:r w:rsidRPr="00B15EF5">
        <w:rPr>
          <w:lang w:eastAsia="en-GB"/>
        </w:rPr>
        <w:t>Table 7.5.5.3.1-4: Blocking requirements for Wide Area BS</w:t>
      </w:r>
      <w:r w:rsidRPr="00B15EF5">
        <w:rPr>
          <w:lang w:eastAsia="en-GB"/>
        </w:rPr>
        <w:br/>
        <w:t xml:space="preserve">in operating bands defined in subclause </w:t>
      </w:r>
      <w:r w:rsidRPr="00B15EF5">
        <w:rPr>
          <w:lang w:eastAsia="zh-CN"/>
        </w:rPr>
        <w:t>4</w:t>
      </w:r>
      <w:r w:rsidRPr="00B15EF5">
        <w:rPr>
          <w:lang w:eastAsia="en-GB"/>
        </w:rPr>
        <w:t xml:space="preserve">.5 </w:t>
      </w:r>
      <w:r w:rsidRPr="00B15EF5">
        <w:rPr>
          <w:lang w:eastAsia="zh-CN"/>
        </w:rPr>
        <w:t>d</w:t>
      </w:r>
      <w:r w:rsidRPr="00B15EF5">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B15EF5" w:rsidTr="0001143E">
        <w:trPr>
          <w:jc w:val="center"/>
        </w:trPr>
        <w:tc>
          <w:tcPr>
            <w:tcW w:w="1890" w:type="dxa"/>
          </w:tcPr>
          <w:p w:rsidR="005432EB" w:rsidRPr="00B15EF5" w:rsidRDefault="005432EB" w:rsidP="0001143E">
            <w:pPr>
              <w:pStyle w:val="TAH"/>
              <w:rPr>
                <w:lang w:eastAsia="en-GB"/>
              </w:rPr>
            </w:pPr>
            <w:r w:rsidRPr="00B15EF5">
              <w:rPr>
                <w:lang w:eastAsia="en-GB"/>
              </w:rPr>
              <w:t>Centre Frequency of Interfering Signal</w:t>
            </w:r>
          </w:p>
        </w:tc>
        <w:tc>
          <w:tcPr>
            <w:tcW w:w="1371" w:type="dxa"/>
          </w:tcPr>
          <w:p w:rsidR="005432EB" w:rsidRPr="00B15EF5" w:rsidRDefault="005432EB" w:rsidP="0001143E">
            <w:pPr>
              <w:pStyle w:val="TAH"/>
              <w:rPr>
                <w:lang w:eastAsia="en-GB"/>
              </w:rPr>
            </w:pPr>
            <w:r w:rsidRPr="00B15EF5">
              <w:rPr>
                <w:lang w:eastAsia="en-GB"/>
              </w:rPr>
              <w:t>Interfering Signal Mean Power</w:t>
            </w:r>
          </w:p>
        </w:tc>
        <w:tc>
          <w:tcPr>
            <w:tcW w:w="1701" w:type="dxa"/>
          </w:tcPr>
          <w:p w:rsidR="005432EB" w:rsidRPr="00B15EF5" w:rsidRDefault="005432EB" w:rsidP="0001143E">
            <w:pPr>
              <w:pStyle w:val="TAH"/>
              <w:rPr>
                <w:lang w:eastAsia="en-GB"/>
              </w:rPr>
            </w:pPr>
            <w:r w:rsidRPr="00B15EF5">
              <w:rPr>
                <w:lang w:eastAsia="en-GB"/>
              </w:rPr>
              <w:t>Wanted Signal Mean Power</w:t>
            </w:r>
          </w:p>
        </w:tc>
        <w:tc>
          <w:tcPr>
            <w:tcW w:w="2126" w:type="dxa"/>
          </w:tcPr>
          <w:p w:rsidR="005432EB" w:rsidRPr="00B15EF5" w:rsidRDefault="005432EB" w:rsidP="0001143E">
            <w:pPr>
              <w:pStyle w:val="TAH"/>
              <w:rPr>
                <w:lang w:eastAsia="en-GB"/>
              </w:rPr>
            </w:pPr>
            <w:r w:rsidRPr="00B15EF5">
              <w:rPr>
                <w:lang w:eastAsia="en-GB"/>
              </w:rPr>
              <w:t>Minimum Offset of Interfering Signal</w:t>
            </w:r>
          </w:p>
        </w:tc>
        <w:tc>
          <w:tcPr>
            <w:tcW w:w="2693" w:type="dxa"/>
          </w:tcPr>
          <w:p w:rsidR="005432EB" w:rsidRPr="00B15EF5" w:rsidRDefault="005432EB" w:rsidP="0001143E">
            <w:pPr>
              <w:pStyle w:val="TAH"/>
              <w:rPr>
                <w:lang w:eastAsia="en-GB"/>
              </w:rPr>
            </w:pPr>
            <w:r w:rsidRPr="00B15EF5">
              <w:rPr>
                <w:lang w:eastAsia="en-GB"/>
              </w:rPr>
              <w:t>Type of Interfering Signal</w:t>
            </w:r>
          </w:p>
        </w:tc>
      </w:tr>
      <w:tr w:rsidR="005432EB" w:rsidRPr="00B15EF5" w:rsidTr="0001143E">
        <w:trPr>
          <w:cantSplit/>
          <w:jc w:val="center"/>
        </w:trPr>
        <w:tc>
          <w:tcPr>
            <w:tcW w:w="1890" w:type="dxa"/>
          </w:tcPr>
          <w:p w:rsidR="005432EB" w:rsidRPr="00B15EF5" w:rsidRDefault="005432EB" w:rsidP="0001143E">
            <w:pPr>
              <w:pStyle w:val="TAC"/>
              <w:rPr>
                <w:lang w:eastAsia="en-GB"/>
              </w:rPr>
            </w:pPr>
            <w:r w:rsidRPr="00B15EF5">
              <w:rPr>
                <w:lang w:eastAsia="zh-CN"/>
              </w:rPr>
              <w:t>2570</w:t>
            </w:r>
            <w:r w:rsidRPr="00B15EF5">
              <w:rPr>
                <w:lang w:eastAsia="en-GB"/>
              </w:rPr>
              <w:t xml:space="preserve"> - </w:t>
            </w:r>
            <w:r w:rsidRPr="00B15EF5">
              <w:rPr>
                <w:lang w:eastAsia="zh-CN"/>
              </w:rPr>
              <w:t>262</w:t>
            </w:r>
            <w:r w:rsidRPr="00B15EF5">
              <w:rPr>
                <w:lang w:eastAsia="en-GB"/>
              </w:rPr>
              <w:t>0 MHz</w:t>
            </w:r>
          </w:p>
        </w:tc>
        <w:tc>
          <w:tcPr>
            <w:tcW w:w="1371" w:type="dxa"/>
          </w:tcPr>
          <w:p w:rsidR="005432EB" w:rsidRPr="00B15EF5" w:rsidRDefault="005432EB" w:rsidP="0001143E">
            <w:pPr>
              <w:pStyle w:val="TAC"/>
              <w:rPr>
                <w:lang w:eastAsia="en-GB"/>
              </w:rPr>
            </w:pPr>
            <w:r w:rsidRPr="00B15EF5">
              <w:rPr>
                <w:lang w:eastAsia="en-GB"/>
              </w:rPr>
              <w:t>-40 dBm</w:t>
            </w:r>
          </w:p>
        </w:tc>
        <w:tc>
          <w:tcPr>
            <w:tcW w:w="1701" w:type="dxa"/>
          </w:tcPr>
          <w:p w:rsidR="005432EB" w:rsidRPr="00B15EF5" w:rsidRDefault="005432EB" w:rsidP="0001143E">
            <w:pPr>
              <w:pStyle w:val="TAC"/>
              <w:rPr>
                <w:lang w:eastAsia="en-GB"/>
              </w:rPr>
            </w:pPr>
            <w:r w:rsidRPr="00B15EF5">
              <w:rPr>
                <w:lang w:eastAsia="en-GB"/>
              </w:rPr>
              <w:t>-104 dBm</w:t>
            </w:r>
          </w:p>
        </w:tc>
        <w:tc>
          <w:tcPr>
            <w:tcW w:w="2126" w:type="dxa"/>
          </w:tcPr>
          <w:p w:rsidR="005432EB" w:rsidRPr="00B15EF5" w:rsidRDefault="005432EB" w:rsidP="0001143E">
            <w:pPr>
              <w:pStyle w:val="TAC"/>
              <w:rPr>
                <w:lang w:eastAsia="en-GB"/>
              </w:rPr>
            </w:pPr>
            <w:r w:rsidRPr="00B15EF5">
              <w:rPr>
                <w:lang w:eastAsia="en-GB"/>
              </w:rPr>
              <w:t>±3.2MHz</w:t>
            </w:r>
          </w:p>
        </w:tc>
        <w:tc>
          <w:tcPr>
            <w:tcW w:w="2693" w:type="dxa"/>
          </w:tcPr>
          <w:p w:rsidR="005432EB" w:rsidRPr="00B15EF5" w:rsidRDefault="005432EB" w:rsidP="0001143E">
            <w:pPr>
              <w:pStyle w:val="TAC"/>
              <w:rPr>
                <w:lang w:eastAsia="en-GB"/>
              </w:rPr>
            </w:pPr>
            <w:r w:rsidRPr="00B15EF5">
              <w:rPr>
                <w:lang w:eastAsia="en-GB"/>
              </w:rPr>
              <w:t>1,28 Mcps TDD signal with one code</w:t>
            </w:r>
          </w:p>
        </w:tc>
      </w:tr>
      <w:tr w:rsidR="005432EB" w:rsidRPr="00B15EF5" w:rsidTr="0001143E">
        <w:trPr>
          <w:cantSplit/>
          <w:jc w:val="center"/>
        </w:trPr>
        <w:tc>
          <w:tcPr>
            <w:tcW w:w="1890" w:type="dxa"/>
          </w:tcPr>
          <w:p w:rsidR="005432EB" w:rsidRPr="00B15EF5" w:rsidRDefault="005432EB" w:rsidP="0001143E">
            <w:pPr>
              <w:pStyle w:val="TAC"/>
              <w:rPr>
                <w:lang w:eastAsia="en-GB"/>
              </w:rPr>
            </w:pPr>
            <w:r w:rsidRPr="00B15EF5">
              <w:rPr>
                <w:lang w:eastAsia="zh-CN"/>
              </w:rPr>
              <w:t>2500</w:t>
            </w:r>
            <w:r w:rsidRPr="00B15EF5">
              <w:rPr>
                <w:lang w:eastAsia="en-GB"/>
              </w:rPr>
              <w:t xml:space="preserve"> - </w:t>
            </w:r>
            <w:r w:rsidRPr="00B15EF5">
              <w:rPr>
                <w:lang w:eastAsia="zh-CN"/>
              </w:rPr>
              <w:t>2570</w:t>
            </w:r>
            <w:r w:rsidRPr="00B15EF5">
              <w:rPr>
                <w:lang w:eastAsia="en-GB"/>
              </w:rPr>
              <w:t xml:space="preserve"> MHz,</w:t>
            </w:r>
          </w:p>
          <w:p w:rsidR="005432EB" w:rsidRPr="00B15EF5" w:rsidRDefault="005432EB" w:rsidP="0001143E">
            <w:pPr>
              <w:pStyle w:val="TAC"/>
              <w:rPr>
                <w:lang w:eastAsia="en-GB"/>
              </w:rPr>
            </w:pPr>
            <w:r w:rsidRPr="00B15EF5">
              <w:rPr>
                <w:lang w:eastAsia="zh-CN"/>
              </w:rPr>
              <w:t>2620</w:t>
            </w:r>
            <w:r w:rsidRPr="00B15EF5">
              <w:rPr>
                <w:lang w:eastAsia="en-GB"/>
              </w:rPr>
              <w:t xml:space="preserve"> - </w:t>
            </w:r>
            <w:r w:rsidRPr="00B15EF5">
              <w:rPr>
                <w:lang w:eastAsia="zh-CN"/>
              </w:rPr>
              <w:t>2690</w:t>
            </w:r>
            <w:r w:rsidRPr="00B15EF5">
              <w:rPr>
                <w:lang w:eastAsia="en-GB"/>
              </w:rPr>
              <w:t xml:space="preserve"> MHz</w:t>
            </w:r>
          </w:p>
        </w:tc>
        <w:tc>
          <w:tcPr>
            <w:tcW w:w="1371" w:type="dxa"/>
          </w:tcPr>
          <w:p w:rsidR="005432EB" w:rsidRPr="00B15EF5" w:rsidRDefault="005432EB" w:rsidP="0001143E">
            <w:pPr>
              <w:pStyle w:val="TAC"/>
              <w:rPr>
                <w:lang w:eastAsia="en-GB"/>
              </w:rPr>
            </w:pPr>
            <w:r w:rsidRPr="00B15EF5">
              <w:rPr>
                <w:lang w:eastAsia="en-GB"/>
              </w:rPr>
              <w:t>-40 dBm</w:t>
            </w:r>
          </w:p>
        </w:tc>
        <w:tc>
          <w:tcPr>
            <w:tcW w:w="1701" w:type="dxa"/>
          </w:tcPr>
          <w:p w:rsidR="005432EB" w:rsidRPr="00B15EF5" w:rsidRDefault="005432EB" w:rsidP="0001143E">
            <w:pPr>
              <w:pStyle w:val="TAC"/>
              <w:rPr>
                <w:lang w:eastAsia="en-GB"/>
              </w:rPr>
            </w:pPr>
            <w:r w:rsidRPr="00B15EF5">
              <w:rPr>
                <w:lang w:eastAsia="en-GB"/>
              </w:rPr>
              <w:t>-104 dBm</w:t>
            </w:r>
          </w:p>
        </w:tc>
        <w:tc>
          <w:tcPr>
            <w:tcW w:w="2126" w:type="dxa"/>
          </w:tcPr>
          <w:p w:rsidR="005432EB" w:rsidRPr="00B15EF5" w:rsidRDefault="005432EB" w:rsidP="0001143E">
            <w:pPr>
              <w:pStyle w:val="TAC"/>
              <w:rPr>
                <w:lang w:eastAsia="en-GB"/>
              </w:rPr>
            </w:pPr>
            <w:r w:rsidRPr="00B15EF5">
              <w:rPr>
                <w:lang w:eastAsia="en-GB"/>
              </w:rPr>
              <w:t>±3.2 MHz</w:t>
            </w:r>
          </w:p>
        </w:tc>
        <w:tc>
          <w:tcPr>
            <w:tcW w:w="2693" w:type="dxa"/>
          </w:tcPr>
          <w:p w:rsidR="005432EB" w:rsidRPr="00B15EF5" w:rsidRDefault="005432EB" w:rsidP="0001143E">
            <w:pPr>
              <w:pStyle w:val="TAC"/>
              <w:rPr>
                <w:lang w:eastAsia="en-GB"/>
              </w:rPr>
            </w:pPr>
            <w:r w:rsidRPr="00B15EF5">
              <w:rPr>
                <w:lang w:eastAsia="en-GB"/>
              </w:rPr>
              <w:t>1,28 Mcps TDD signal with one code</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 xml:space="preserve">1 - </w:t>
            </w:r>
            <w:r w:rsidRPr="00B15EF5">
              <w:rPr>
                <w:lang w:eastAsia="zh-CN"/>
              </w:rPr>
              <w:t>2500</w:t>
            </w:r>
            <w:r w:rsidRPr="00B15EF5">
              <w:rPr>
                <w:lang w:eastAsia="en-GB"/>
              </w:rPr>
              <w:t xml:space="preserve"> MHz,</w:t>
            </w:r>
          </w:p>
          <w:p w:rsidR="005432EB" w:rsidRPr="00B15EF5" w:rsidRDefault="005432EB" w:rsidP="0001143E">
            <w:pPr>
              <w:pStyle w:val="TAC"/>
              <w:rPr>
                <w:lang w:eastAsia="en-GB"/>
              </w:rPr>
            </w:pPr>
            <w:r w:rsidRPr="00B15EF5">
              <w:rPr>
                <w:lang w:eastAsia="zh-CN"/>
              </w:rPr>
              <w:t>2690</w:t>
            </w:r>
            <w:r w:rsidRPr="00B15EF5">
              <w:rPr>
                <w:lang w:eastAsia="en-GB"/>
              </w:rPr>
              <w:t xml:space="preserve"> - 12750 MHz</w:t>
            </w:r>
          </w:p>
        </w:tc>
        <w:tc>
          <w:tcPr>
            <w:tcW w:w="1371" w:type="dxa"/>
          </w:tcPr>
          <w:p w:rsidR="005432EB" w:rsidRPr="00B15EF5" w:rsidRDefault="005432EB" w:rsidP="0001143E">
            <w:pPr>
              <w:pStyle w:val="TAC"/>
              <w:rPr>
                <w:lang w:eastAsia="en-GB"/>
              </w:rPr>
            </w:pPr>
            <w:r w:rsidRPr="00B15EF5">
              <w:rPr>
                <w:lang w:eastAsia="en-GB"/>
              </w:rPr>
              <w:t>-15 dBm</w:t>
            </w:r>
          </w:p>
        </w:tc>
        <w:tc>
          <w:tcPr>
            <w:tcW w:w="1701" w:type="dxa"/>
          </w:tcPr>
          <w:p w:rsidR="005432EB" w:rsidRPr="00B15EF5" w:rsidRDefault="005432EB" w:rsidP="0001143E">
            <w:pPr>
              <w:pStyle w:val="TAC"/>
              <w:rPr>
                <w:lang w:eastAsia="en-GB"/>
              </w:rPr>
            </w:pPr>
            <w:r w:rsidRPr="00B15EF5">
              <w:rPr>
                <w:lang w:eastAsia="en-GB"/>
              </w:rPr>
              <w:t>-104 dBm</w:t>
            </w:r>
          </w:p>
        </w:tc>
        <w:tc>
          <w:tcPr>
            <w:tcW w:w="2126" w:type="dxa"/>
          </w:tcPr>
          <w:p w:rsidR="005432EB" w:rsidRPr="00B15EF5" w:rsidRDefault="005432EB" w:rsidP="0001143E">
            <w:pPr>
              <w:pStyle w:val="TAC"/>
              <w:rPr>
                <w:lang w:eastAsia="en-GB"/>
              </w:rPr>
            </w:pPr>
            <w:r w:rsidRPr="00B15EF5">
              <w:rPr>
                <w:lang w:eastAsia="en-GB"/>
              </w:rPr>
              <w:sym w:font="Symbol" w:char="F0BE"/>
            </w:r>
          </w:p>
        </w:tc>
        <w:tc>
          <w:tcPr>
            <w:tcW w:w="2693" w:type="dxa"/>
          </w:tcPr>
          <w:p w:rsidR="005432EB" w:rsidRPr="00B15EF5" w:rsidRDefault="005432EB" w:rsidP="0001143E">
            <w:pPr>
              <w:pStyle w:val="TAC"/>
              <w:rPr>
                <w:lang w:eastAsia="en-GB"/>
              </w:rPr>
            </w:pPr>
            <w:r w:rsidRPr="00B15EF5">
              <w:rPr>
                <w:lang w:eastAsia="en-GB"/>
              </w:rPr>
              <w:t>CW carrier</w:t>
            </w:r>
          </w:p>
        </w:tc>
      </w:tr>
      <w:tr w:rsidR="005432EB" w:rsidRPr="00B15EF5" w:rsidTr="0001143E">
        <w:trPr>
          <w:jc w:val="center"/>
        </w:trPr>
        <w:tc>
          <w:tcPr>
            <w:tcW w:w="9781" w:type="dxa"/>
            <w:gridSpan w:val="5"/>
          </w:tcPr>
          <w:p w:rsidR="005432EB" w:rsidRPr="00B15EF5" w:rsidRDefault="005432EB" w:rsidP="0001143E">
            <w:pPr>
              <w:pStyle w:val="TAN"/>
              <w:rPr>
                <w:lang w:eastAsia="en-GB"/>
              </w:rPr>
            </w:pPr>
            <w:r w:rsidRPr="00B15EF5">
              <w:rPr>
                <w:lang w:eastAsia="ja-JP"/>
              </w:rPr>
              <w:t>NOTE:</w:t>
            </w:r>
            <w:r w:rsidRPr="00B15EF5">
              <w:rPr>
                <w:lang w:eastAsia="ja-JP"/>
              </w:rPr>
              <w:tab/>
            </w:r>
            <w:r w:rsidRPr="00B15EF5">
              <w:rPr>
                <w:rFonts w:hint="eastAsia"/>
                <w:lang w:eastAsia="ja-JP"/>
              </w:rPr>
              <w:t xml:space="preserve">For </w:t>
            </w:r>
            <w:r w:rsidRPr="00B15EF5">
              <w:rPr>
                <w:i/>
                <w:lang w:eastAsia="ja-JP"/>
              </w:rPr>
              <w:t>multi-band TAB connector</w:t>
            </w:r>
            <w:r w:rsidRPr="00B15EF5">
              <w:rPr>
                <w:rFonts w:hint="eastAsia"/>
                <w:lang w:eastAsia="ja-JP"/>
              </w:rPr>
              <w:t xml:space="preserve">, in case the interfering signal for in-band blocking is not in the in-band blocking frequency range </w:t>
            </w:r>
            <w:r w:rsidRPr="00B15EF5">
              <w:rPr>
                <w:lang w:eastAsia="ja-JP"/>
              </w:rPr>
              <w:t>of the operating band where the wanted signal is present,</w:t>
            </w:r>
            <w:r w:rsidRPr="00B15EF5">
              <w:rPr>
                <w:rFonts w:hint="eastAsia"/>
                <w:lang w:eastAsia="ja-JP"/>
              </w:rPr>
              <w:t xml:space="preserve"> t</w:t>
            </w:r>
            <w:r w:rsidRPr="00B15EF5">
              <w:rPr>
                <w:lang w:eastAsia="ja-JP"/>
              </w:rPr>
              <w:t xml:space="preserve">he </w:t>
            </w:r>
            <w:r w:rsidRPr="00B15EF5">
              <w:rPr>
                <w:rFonts w:hint="eastAsia"/>
                <w:lang w:eastAsia="ja-JP"/>
              </w:rPr>
              <w:t>wanted signal mean power shall not exceed -108.6 dBm.</w:t>
            </w:r>
          </w:p>
        </w:tc>
      </w:tr>
    </w:tbl>
    <w:p w:rsidR="005432EB" w:rsidRPr="00B15EF5" w:rsidRDefault="005432EB" w:rsidP="005432EB">
      <w:pPr>
        <w:rPr>
          <w:rFonts w:cs="v4.2.0"/>
          <w:lang w:eastAsia="en-GB"/>
        </w:rPr>
      </w:pPr>
    </w:p>
    <w:p w:rsidR="005432EB" w:rsidRPr="00B15EF5" w:rsidRDefault="005432EB" w:rsidP="005432EB">
      <w:pPr>
        <w:pStyle w:val="TH"/>
        <w:rPr>
          <w:lang w:eastAsia="en-GB"/>
        </w:rPr>
      </w:pPr>
      <w:r w:rsidRPr="00B15EF5">
        <w:rPr>
          <w:lang w:eastAsia="en-GB"/>
        </w:rPr>
        <w:t>Table 7.5.5.3.1-5: Blocking requirements for Wide Area BS</w:t>
      </w:r>
      <w:r w:rsidRPr="00B15EF5">
        <w:rPr>
          <w:lang w:eastAsia="en-GB"/>
        </w:rPr>
        <w:br/>
        <w:t xml:space="preserve">in operating bands defined in subclause </w:t>
      </w:r>
      <w:r w:rsidRPr="00B15EF5">
        <w:rPr>
          <w:lang w:eastAsia="zh-CN"/>
        </w:rPr>
        <w:t>4</w:t>
      </w:r>
      <w:r w:rsidRPr="00B15EF5">
        <w:rPr>
          <w:lang w:eastAsia="en-GB"/>
        </w:rPr>
        <w:t xml:space="preserve">.5 </w:t>
      </w:r>
      <w:r w:rsidRPr="00B15EF5">
        <w:rPr>
          <w:lang w:eastAsia="zh-CN"/>
        </w:rPr>
        <w:t>e</w:t>
      </w:r>
      <w:r w:rsidRPr="00B15EF5">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B15EF5" w:rsidTr="0001143E">
        <w:trPr>
          <w:jc w:val="center"/>
        </w:trPr>
        <w:tc>
          <w:tcPr>
            <w:tcW w:w="1890" w:type="dxa"/>
          </w:tcPr>
          <w:p w:rsidR="005432EB" w:rsidRPr="00B15EF5" w:rsidRDefault="005432EB" w:rsidP="0001143E">
            <w:pPr>
              <w:pStyle w:val="TAH"/>
              <w:rPr>
                <w:lang w:eastAsia="en-GB"/>
              </w:rPr>
            </w:pPr>
            <w:r w:rsidRPr="00B15EF5">
              <w:rPr>
                <w:lang w:eastAsia="en-GB"/>
              </w:rPr>
              <w:t>Centre Frequency of Interfering Signal</w:t>
            </w:r>
          </w:p>
        </w:tc>
        <w:tc>
          <w:tcPr>
            <w:tcW w:w="1371" w:type="dxa"/>
          </w:tcPr>
          <w:p w:rsidR="005432EB" w:rsidRPr="00B15EF5" w:rsidRDefault="005432EB" w:rsidP="0001143E">
            <w:pPr>
              <w:pStyle w:val="TAH"/>
              <w:rPr>
                <w:lang w:eastAsia="en-GB"/>
              </w:rPr>
            </w:pPr>
            <w:r w:rsidRPr="00B15EF5">
              <w:rPr>
                <w:lang w:eastAsia="en-GB"/>
              </w:rPr>
              <w:t>Interfering Signal Mean Power</w:t>
            </w:r>
          </w:p>
        </w:tc>
        <w:tc>
          <w:tcPr>
            <w:tcW w:w="1701" w:type="dxa"/>
          </w:tcPr>
          <w:p w:rsidR="005432EB" w:rsidRPr="00B15EF5" w:rsidRDefault="005432EB" w:rsidP="0001143E">
            <w:pPr>
              <w:pStyle w:val="TAH"/>
              <w:rPr>
                <w:lang w:eastAsia="en-GB"/>
              </w:rPr>
            </w:pPr>
            <w:r w:rsidRPr="00B15EF5">
              <w:rPr>
                <w:lang w:eastAsia="en-GB"/>
              </w:rPr>
              <w:t>Wanted Signal Mean Power</w:t>
            </w:r>
          </w:p>
        </w:tc>
        <w:tc>
          <w:tcPr>
            <w:tcW w:w="2126" w:type="dxa"/>
          </w:tcPr>
          <w:p w:rsidR="005432EB" w:rsidRPr="00B15EF5" w:rsidRDefault="005432EB" w:rsidP="0001143E">
            <w:pPr>
              <w:pStyle w:val="TAH"/>
              <w:rPr>
                <w:lang w:eastAsia="en-GB"/>
              </w:rPr>
            </w:pPr>
            <w:r w:rsidRPr="00B15EF5">
              <w:rPr>
                <w:lang w:eastAsia="en-GB"/>
              </w:rPr>
              <w:t>Minimum Offset of Interfering Signal</w:t>
            </w:r>
          </w:p>
        </w:tc>
        <w:tc>
          <w:tcPr>
            <w:tcW w:w="2693" w:type="dxa"/>
          </w:tcPr>
          <w:p w:rsidR="005432EB" w:rsidRPr="00B15EF5" w:rsidRDefault="005432EB" w:rsidP="0001143E">
            <w:pPr>
              <w:pStyle w:val="TAH"/>
              <w:rPr>
                <w:lang w:eastAsia="en-GB"/>
              </w:rPr>
            </w:pPr>
            <w:r w:rsidRPr="00B15EF5">
              <w:rPr>
                <w:lang w:eastAsia="en-GB"/>
              </w:rPr>
              <w:t>Type of Interfering Signal</w:t>
            </w:r>
          </w:p>
        </w:tc>
      </w:tr>
      <w:tr w:rsidR="005432EB" w:rsidRPr="00B15EF5" w:rsidTr="0001143E">
        <w:trPr>
          <w:cantSplit/>
          <w:jc w:val="center"/>
        </w:trPr>
        <w:tc>
          <w:tcPr>
            <w:tcW w:w="1890" w:type="dxa"/>
          </w:tcPr>
          <w:p w:rsidR="005432EB" w:rsidRPr="00B15EF5" w:rsidRDefault="005432EB" w:rsidP="0001143E">
            <w:pPr>
              <w:pStyle w:val="TAC"/>
              <w:rPr>
                <w:lang w:eastAsia="en-GB"/>
              </w:rPr>
            </w:pPr>
            <w:r w:rsidRPr="00B15EF5">
              <w:rPr>
                <w:lang w:eastAsia="zh-CN"/>
              </w:rPr>
              <w:t>2300</w:t>
            </w:r>
            <w:r w:rsidRPr="00B15EF5">
              <w:rPr>
                <w:lang w:eastAsia="en-GB"/>
              </w:rPr>
              <w:t xml:space="preserve"> - </w:t>
            </w:r>
            <w:r w:rsidRPr="00B15EF5">
              <w:rPr>
                <w:lang w:eastAsia="zh-CN"/>
              </w:rPr>
              <w:t>2400</w:t>
            </w:r>
            <w:r w:rsidRPr="00B15EF5">
              <w:rPr>
                <w:lang w:eastAsia="en-GB"/>
              </w:rPr>
              <w:t xml:space="preserve"> MHz</w:t>
            </w:r>
          </w:p>
        </w:tc>
        <w:tc>
          <w:tcPr>
            <w:tcW w:w="1371" w:type="dxa"/>
          </w:tcPr>
          <w:p w:rsidR="005432EB" w:rsidRPr="00B15EF5" w:rsidRDefault="005432EB" w:rsidP="0001143E">
            <w:pPr>
              <w:pStyle w:val="TAC"/>
              <w:rPr>
                <w:lang w:eastAsia="en-GB"/>
              </w:rPr>
            </w:pPr>
            <w:r w:rsidRPr="00B15EF5">
              <w:rPr>
                <w:lang w:eastAsia="en-GB"/>
              </w:rPr>
              <w:t>-40 dBm</w:t>
            </w:r>
          </w:p>
        </w:tc>
        <w:tc>
          <w:tcPr>
            <w:tcW w:w="1701" w:type="dxa"/>
          </w:tcPr>
          <w:p w:rsidR="005432EB" w:rsidRPr="00B15EF5" w:rsidRDefault="005432EB" w:rsidP="0001143E">
            <w:pPr>
              <w:pStyle w:val="TAC"/>
              <w:rPr>
                <w:lang w:eastAsia="en-GB"/>
              </w:rPr>
            </w:pPr>
            <w:r w:rsidRPr="00B15EF5">
              <w:rPr>
                <w:lang w:eastAsia="en-GB"/>
              </w:rPr>
              <w:t>-104 dBm</w:t>
            </w:r>
          </w:p>
        </w:tc>
        <w:tc>
          <w:tcPr>
            <w:tcW w:w="2126" w:type="dxa"/>
          </w:tcPr>
          <w:p w:rsidR="005432EB" w:rsidRPr="00B15EF5" w:rsidRDefault="005432EB" w:rsidP="0001143E">
            <w:pPr>
              <w:pStyle w:val="TAC"/>
              <w:rPr>
                <w:lang w:eastAsia="en-GB"/>
              </w:rPr>
            </w:pPr>
            <w:r w:rsidRPr="00B15EF5">
              <w:rPr>
                <w:lang w:eastAsia="en-GB"/>
              </w:rPr>
              <w:t>±3.2MHz</w:t>
            </w:r>
          </w:p>
        </w:tc>
        <w:tc>
          <w:tcPr>
            <w:tcW w:w="2693" w:type="dxa"/>
          </w:tcPr>
          <w:p w:rsidR="005432EB" w:rsidRPr="00B15EF5" w:rsidRDefault="005432EB" w:rsidP="0001143E">
            <w:pPr>
              <w:pStyle w:val="TAC"/>
              <w:rPr>
                <w:lang w:eastAsia="en-GB"/>
              </w:rPr>
            </w:pPr>
            <w:r w:rsidRPr="00B15EF5">
              <w:rPr>
                <w:lang w:eastAsia="en-GB"/>
              </w:rPr>
              <w:t>1,28 Mcps TDD signal with one code</w:t>
            </w:r>
          </w:p>
        </w:tc>
      </w:tr>
      <w:tr w:rsidR="005432EB" w:rsidRPr="00B15EF5" w:rsidTr="0001143E">
        <w:trPr>
          <w:cantSplit/>
          <w:jc w:val="center"/>
        </w:trPr>
        <w:tc>
          <w:tcPr>
            <w:tcW w:w="1890" w:type="dxa"/>
          </w:tcPr>
          <w:p w:rsidR="005432EB" w:rsidRPr="00B15EF5" w:rsidRDefault="005432EB" w:rsidP="0001143E">
            <w:pPr>
              <w:pStyle w:val="TAC"/>
              <w:rPr>
                <w:lang w:eastAsia="en-GB"/>
              </w:rPr>
            </w:pPr>
            <w:r w:rsidRPr="00B15EF5">
              <w:rPr>
                <w:lang w:eastAsia="zh-CN"/>
              </w:rPr>
              <w:t>2280</w:t>
            </w:r>
            <w:r w:rsidRPr="00B15EF5">
              <w:rPr>
                <w:lang w:eastAsia="en-GB"/>
              </w:rPr>
              <w:t xml:space="preserve"> - </w:t>
            </w:r>
            <w:r w:rsidRPr="00B15EF5">
              <w:rPr>
                <w:lang w:eastAsia="zh-CN"/>
              </w:rPr>
              <w:t>2300</w:t>
            </w:r>
            <w:r w:rsidRPr="00B15EF5">
              <w:rPr>
                <w:lang w:eastAsia="en-GB"/>
              </w:rPr>
              <w:t xml:space="preserve"> MHz,</w:t>
            </w:r>
          </w:p>
          <w:p w:rsidR="005432EB" w:rsidRPr="00B15EF5" w:rsidRDefault="005432EB" w:rsidP="0001143E">
            <w:pPr>
              <w:pStyle w:val="TAC"/>
              <w:rPr>
                <w:lang w:eastAsia="en-GB"/>
              </w:rPr>
            </w:pPr>
            <w:r w:rsidRPr="00B15EF5">
              <w:rPr>
                <w:lang w:eastAsia="zh-CN"/>
              </w:rPr>
              <w:t>2400</w:t>
            </w:r>
            <w:r w:rsidRPr="00B15EF5">
              <w:rPr>
                <w:lang w:eastAsia="en-GB"/>
              </w:rPr>
              <w:t xml:space="preserve"> - </w:t>
            </w:r>
            <w:r w:rsidRPr="00B15EF5">
              <w:rPr>
                <w:lang w:eastAsia="zh-CN"/>
              </w:rPr>
              <w:t>2420 MHz</w:t>
            </w:r>
          </w:p>
        </w:tc>
        <w:tc>
          <w:tcPr>
            <w:tcW w:w="1371" w:type="dxa"/>
          </w:tcPr>
          <w:p w:rsidR="005432EB" w:rsidRPr="00B15EF5" w:rsidRDefault="005432EB" w:rsidP="0001143E">
            <w:pPr>
              <w:pStyle w:val="TAC"/>
              <w:rPr>
                <w:lang w:eastAsia="en-GB"/>
              </w:rPr>
            </w:pPr>
            <w:r w:rsidRPr="00B15EF5">
              <w:rPr>
                <w:lang w:eastAsia="en-GB"/>
              </w:rPr>
              <w:t>-40 dBm</w:t>
            </w:r>
          </w:p>
        </w:tc>
        <w:tc>
          <w:tcPr>
            <w:tcW w:w="1701" w:type="dxa"/>
          </w:tcPr>
          <w:p w:rsidR="005432EB" w:rsidRPr="00B15EF5" w:rsidRDefault="005432EB" w:rsidP="0001143E">
            <w:pPr>
              <w:pStyle w:val="TAC"/>
              <w:rPr>
                <w:lang w:eastAsia="en-GB"/>
              </w:rPr>
            </w:pPr>
            <w:r w:rsidRPr="00B15EF5">
              <w:rPr>
                <w:lang w:eastAsia="en-GB"/>
              </w:rPr>
              <w:t>-104 dBm</w:t>
            </w:r>
          </w:p>
        </w:tc>
        <w:tc>
          <w:tcPr>
            <w:tcW w:w="2126" w:type="dxa"/>
          </w:tcPr>
          <w:p w:rsidR="005432EB" w:rsidRPr="00B15EF5" w:rsidRDefault="005432EB" w:rsidP="0001143E">
            <w:pPr>
              <w:pStyle w:val="TAC"/>
              <w:rPr>
                <w:lang w:eastAsia="en-GB"/>
              </w:rPr>
            </w:pPr>
            <w:r w:rsidRPr="00B15EF5">
              <w:rPr>
                <w:lang w:eastAsia="en-GB"/>
              </w:rPr>
              <w:t>±3.2 MHz</w:t>
            </w:r>
          </w:p>
        </w:tc>
        <w:tc>
          <w:tcPr>
            <w:tcW w:w="2693" w:type="dxa"/>
          </w:tcPr>
          <w:p w:rsidR="005432EB" w:rsidRPr="00B15EF5" w:rsidRDefault="005432EB" w:rsidP="0001143E">
            <w:pPr>
              <w:pStyle w:val="TAC"/>
              <w:rPr>
                <w:lang w:eastAsia="en-GB"/>
              </w:rPr>
            </w:pPr>
            <w:r w:rsidRPr="00B15EF5">
              <w:rPr>
                <w:lang w:eastAsia="en-GB"/>
              </w:rPr>
              <w:t>1,28 Mcps TDD signal with one code</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 xml:space="preserve">1 - </w:t>
            </w:r>
            <w:r w:rsidRPr="00B15EF5">
              <w:rPr>
                <w:lang w:eastAsia="zh-CN"/>
              </w:rPr>
              <w:t>2280</w:t>
            </w:r>
            <w:r w:rsidRPr="00B15EF5">
              <w:rPr>
                <w:lang w:eastAsia="en-GB"/>
              </w:rPr>
              <w:t xml:space="preserve"> MHz,</w:t>
            </w:r>
          </w:p>
          <w:p w:rsidR="005432EB" w:rsidRPr="00B15EF5" w:rsidRDefault="005432EB" w:rsidP="0001143E">
            <w:pPr>
              <w:pStyle w:val="TAC"/>
              <w:rPr>
                <w:lang w:eastAsia="en-GB"/>
              </w:rPr>
            </w:pPr>
            <w:r w:rsidRPr="00B15EF5">
              <w:rPr>
                <w:lang w:eastAsia="zh-CN"/>
              </w:rPr>
              <w:t>2420</w:t>
            </w:r>
            <w:r w:rsidRPr="00B15EF5">
              <w:rPr>
                <w:lang w:eastAsia="en-GB"/>
              </w:rPr>
              <w:t xml:space="preserve"> - 12750 MHz</w:t>
            </w:r>
          </w:p>
        </w:tc>
        <w:tc>
          <w:tcPr>
            <w:tcW w:w="1371" w:type="dxa"/>
          </w:tcPr>
          <w:p w:rsidR="005432EB" w:rsidRPr="00B15EF5" w:rsidRDefault="005432EB" w:rsidP="0001143E">
            <w:pPr>
              <w:pStyle w:val="TAC"/>
              <w:rPr>
                <w:lang w:eastAsia="en-GB"/>
              </w:rPr>
            </w:pPr>
            <w:r w:rsidRPr="00B15EF5">
              <w:rPr>
                <w:lang w:eastAsia="en-GB"/>
              </w:rPr>
              <w:t>-15 dBm</w:t>
            </w:r>
          </w:p>
        </w:tc>
        <w:tc>
          <w:tcPr>
            <w:tcW w:w="1701" w:type="dxa"/>
          </w:tcPr>
          <w:p w:rsidR="005432EB" w:rsidRPr="00B15EF5" w:rsidRDefault="005432EB" w:rsidP="0001143E">
            <w:pPr>
              <w:pStyle w:val="TAC"/>
              <w:rPr>
                <w:lang w:eastAsia="en-GB"/>
              </w:rPr>
            </w:pPr>
            <w:r w:rsidRPr="00B15EF5">
              <w:rPr>
                <w:lang w:eastAsia="en-GB"/>
              </w:rPr>
              <w:t>-104 dBm</w:t>
            </w:r>
          </w:p>
        </w:tc>
        <w:tc>
          <w:tcPr>
            <w:tcW w:w="2126" w:type="dxa"/>
          </w:tcPr>
          <w:p w:rsidR="005432EB" w:rsidRPr="00B15EF5" w:rsidRDefault="005432EB" w:rsidP="0001143E">
            <w:pPr>
              <w:pStyle w:val="TAC"/>
              <w:rPr>
                <w:lang w:eastAsia="en-GB"/>
              </w:rPr>
            </w:pPr>
            <w:r w:rsidRPr="00B15EF5">
              <w:rPr>
                <w:lang w:eastAsia="en-GB"/>
              </w:rPr>
              <w:sym w:font="Symbol" w:char="F0BE"/>
            </w:r>
          </w:p>
        </w:tc>
        <w:tc>
          <w:tcPr>
            <w:tcW w:w="2693" w:type="dxa"/>
          </w:tcPr>
          <w:p w:rsidR="005432EB" w:rsidRPr="00B15EF5" w:rsidRDefault="005432EB" w:rsidP="0001143E">
            <w:pPr>
              <w:pStyle w:val="TAC"/>
              <w:rPr>
                <w:lang w:eastAsia="en-GB"/>
              </w:rPr>
            </w:pPr>
            <w:r w:rsidRPr="00B15EF5">
              <w:rPr>
                <w:lang w:eastAsia="en-GB"/>
              </w:rPr>
              <w:t>CW carrier</w:t>
            </w:r>
          </w:p>
        </w:tc>
      </w:tr>
      <w:tr w:rsidR="005432EB" w:rsidRPr="00B15EF5" w:rsidTr="0001143E">
        <w:trPr>
          <w:jc w:val="center"/>
        </w:trPr>
        <w:tc>
          <w:tcPr>
            <w:tcW w:w="9781" w:type="dxa"/>
            <w:gridSpan w:val="5"/>
          </w:tcPr>
          <w:p w:rsidR="005432EB" w:rsidRPr="00B15EF5" w:rsidRDefault="005432EB" w:rsidP="0001143E">
            <w:pPr>
              <w:pStyle w:val="TAN"/>
              <w:rPr>
                <w:rFonts w:cs="v4.2.0"/>
                <w:lang w:eastAsia="en-GB"/>
              </w:rPr>
            </w:pPr>
            <w:r w:rsidRPr="00B15EF5">
              <w:rPr>
                <w:lang w:eastAsia="ja-JP"/>
              </w:rPr>
              <w:t>NOTE:</w:t>
            </w:r>
            <w:r w:rsidRPr="00B15EF5">
              <w:rPr>
                <w:lang w:eastAsia="ja-JP"/>
              </w:rPr>
              <w:tab/>
            </w:r>
            <w:r w:rsidRPr="00B15EF5">
              <w:rPr>
                <w:rFonts w:hint="eastAsia"/>
                <w:lang w:eastAsia="ja-JP"/>
              </w:rPr>
              <w:t>For</w:t>
            </w:r>
            <w:r w:rsidRPr="00B15EF5">
              <w:rPr>
                <w:lang w:eastAsia="ja-JP"/>
              </w:rPr>
              <w:t xml:space="preserve"> </w:t>
            </w:r>
            <w:r w:rsidRPr="00B15EF5">
              <w:rPr>
                <w:i/>
                <w:lang w:eastAsia="ja-JP"/>
              </w:rPr>
              <w:t>multi-band TAB connector</w:t>
            </w:r>
            <w:r w:rsidRPr="00B15EF5">
              <w:rPr>
                <w:rFonts w:hint="eastAsia"/>
                <w:lang w:eastAsia="ja-JP"/>
              </w:rPr>
              <w:t xml:space="preserve">, in case the interfering signal for in-band blocking is not in the in-band blocking frequency range </w:t>
            </w:r>
            <w:r w:rsidRPr="00B15EF5">
              <w:rPr>
                <w:lang w:eastAsia="ja-JP"/>
              </w:rPr>
              <w:t>of the operating band where the wanted signal is present,</w:t>
            </w:r>
            <w:r w:rsidRPr="00B15EF5">
              <w:rPr>
                <w:rFonts w:hint="eastAsia"/>
                <w:lang w:eastAsia="ja-JP"/>
              </w:rPr>
              <w:t xml:space="preserve"> t</w:t>
            </w:r>
            <w:r w:rsidRPr="00B15EF5">
              <w:rPr>
                <w:lang w:eastAsia="ja-JP"/>
              </w:rPr>
              <w:t xml:space="preserve">he </w:t>
            </w:r>
            <w:r w:rsidRPr="00B15EF5">
              <w:rPr>
                <w:rFonts w:hint="eastAsia"/>
                <w:lang w:eastAsia="ja-JP"/>
              </w:rPr>
              <w:t>wanted signal mean power shall not exceed -108.6 dBm.</w:t>
            </w:r>
          </w:p>
        </w:tc>
      </w:tr>
    </w:tbl>
    <w:p w:rsidR="005432EB" w:rsidRPr="00B15EF5" w:rsidRDefault="005432EB" w:rsidP="005432EB">
      <w:pPr>
        <w:rPr>
          <w:rFonts w:cs="v4.2.0"/>
          <w:lang w:eastAsia="en-GB"/>
        </w:rPr>
      </w:pPr>
    </w:p>
    <w:p w:rsidR="005432EB" w:rsidRPr="00B15EF5" w:rsidRDefault="005432EB" w:rsidP="005432EB">
      <w:pPr>
        <w:pStyle w:val="TH"/>
        <w:rPr>
          <w:lang w:eastAsia="zh-CN"/>
        </w:rPr>
      </w:pPr>
      <w:r w:rsidRPr="00B15EF5">
        <w:rPr>
          <w:lang w:eastAsia="en-GB"/>
        </w:rPr>
        <w:lastRenderedPageBreak/>
        <w:t>Table 7.5.5.3.1-6: Blocking requirements for Wide Area BS</w:t>
      </w:r>
      <w:r w:rsidRPr="00B15EF5">
        <w:rPr>
          <w:lang w:eastAsia="en-GB"/>
        </w:rPr>
        <w:br/>
        <w:t xml:space="preserve">in operating bands defined in subclause 4.5 </w:t>
      </w:r>
      <w:r w:rsidRPr="00B15EF5">
        <w:rPr>
          <w:lang w:eastAsia="zh-CN"/>
        </w:rPr>
        <w:t>f</w:t>
      </w:r>
      <w:r w:rsidRPr="00B15EF5">
        <w:rPr>
          <w:lang w:eastAsia="en-GB"/>
        </w:rPr>
        <w:t>)</w:t>
      </w:r>
      <w:r w:rsidRPr="00B15EF5">
        <w:rPr>
          <w:lang w:eastAsia="zh-CN"/>
        </w:rPr>
        <w:t xml:space="preserve"> for 1,28Mcps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B15EF5" w:rsidTr="0001143E">
        <w:trPr>
          <w:jc w:val="center"/>
        </w:trPr>
        <w:tc>
          <w:tcPr>
            <w:tcW w:w="1890" w:type="dxa"/>
          </w:tcPr>
          <w:p w:rsidR="005432EB" w:rsidRPr="00B15EF5" w:rsidRDefault="005432EB" w:rsidP="0001143E">
            <w:pPr>
              <w:pStyle w:val="TAH"/>
              <w:rPr>
                <w:lang w:eastAsia="en-GB"/>
              </w:rPr>
            </w:pPr>
            <w:r w:rsidRPr="00B15EF5">
              <w:rPr>
                <w:lang w:eastAsia="en-GB"/>
              </w:rPr>
              <w:t>Cent</w:t>
            </w:r>
            <w:r w:rsidRPr="00B15EF5">
              <w:rPr>
                <w:lang w:eastAsia="zh-CN"/>
              </w:rPr>
              <w:t>re</w:t>
            </w:r>
            <w:r w:rsidRPr="00B15EF5">
              <w:rPr>
                <w:lang w:eastAsia="en-GB"/>
              </w:rPr>
              <w:t xml:space="preserve"> Frequency of Interfering Signal</w:t>
            </w:r>
          </w:p>
        </w:tc>
        <w:tc>
          <w:tcPr>
            <w:tcW w:w="1371" w:type="dxa"/>
          </w:tcPr>
          <w:p w:rsidR="005432EB" w:rsidRPr="00B15EF5" w:rsidRDefault="005432EB" w:rsidP="0001143E">
            <w:pPr>
              <w:pStyle w:val="TAH"/>
              <w:rPr>
                <w:lang w:eastAsia="en-GB"/>
              </w:rPr>
            </w:pPr>
            <w:r w:rsidRPr="00B15EF5">
              <w:rPr>
                <w:lang w:eastAsia="en-GB"/>
              </w:rPr>
              <w:t>Interfering Signal Mean Power</w:t>
            </w:r>
          </w:p>
        </w:tc>
        <w:tc>
          <w:tcPr>
            <w:tcW w:w="1701" w:type="dxa"/>
          </w:tcPr>
          <w:p w:rsidR="005432EB" w:rsidRPr="00B15EF5" w:rsidRDefault="005432EB" w:rsidP="0001143E">
            <w:pPr>
              <w:pStyle w:val="TAH"/>
              <w:rPr>
                <w:lang w:eastAsia="en-GB"/>
              </w:rPr>
            </w:pPr>
            <w:r w:rsidRPr="00B15EF5">
              <w:rPr>
                <w:lang w:eastAsia="en-GB"/>
              </w:rPr>
              <w:t>Wanted Signal Mean Power</w:t>
            </w:r>
          </w:p>
        </w:tc>
        <w:tc>
          <w:tcPr>
            <w:tcW w:w="2126" w:type="dxa"/>
          </w:tcPr>
          <w:p w:rsidR="005432EB" w:rsidRPr="00B15EF5" w:rsidRDefault="005432EB" w:rsidP="0001143E">
            <w:pPr>
              <w:pStyle w:val="TAH"/>
              <w:rPr>
                <w:lang w:eastAsia="en-GB"/>
              </w:rPr>
            </w:pPr>
            <w:r w:rsidRPr="00B15EF5">
              <w:rPr>
                <w:lang w:eastAsia="en-GB"/>
              </w:rPr>
              <w:t>Minimum Offset of Interfering Signal</w:t>
            </w:r>
          </w:p>
        </w:tc>
        <w:tc>
          <w:tcPr>
            <w:tcW w:w="2693" w:type="dxa"/>
          </w:tcPr>
          <w:p w:rsidR="005432EB" w:rsidRPr="00B15EF5" w:rsidRDefault="005432EB" w:rsidP="0001143E">
            <w:pPr>
              <w:pStyle w:val="TAH"/>
              <w:rPr>
                <w:lang w:eastAsia="en-GB"/>
              </w:rPr>
            </w:pPr>
            <w:r w:rsidRPr="00B15EF5">
              <w:rPr>
                <w:lang w:eastAsia="en-GB"/>
              </w:rPr>
              <w:t>Type of Interfering Signal</w:t>
            </w:r>
          </w:p>
        </w:tc>
      </w:tr>
      <w:tr w:rsidR="005432EB" w:rsidRPr="00B15EF5" w:rsidTr="0001143E">
        <w:trPr>
          <w:cantSplit/>
          <w:jc w:val="center"/>
        </w:trPr>
        <w:tc>
          <w:tcPr>
            <w:tcW w:w="1890" w:type="dxa"/>
          </w:tcPr>
          <w:p w:rsidR="005432EB" w:rsidRPr="00B15EF5" w:rsidRDefault="005432EB" w:rsidP="0001143E">
            <w:pPr>
              <w:pStyle w:val="TAC"/>
              <w:rPr>
                <w:lang w:eastAsia="zh-CN"/>
              </w:rPr>
            </w:pPr>
            <w:r w:rsidRPr="00B15EF5">
              <w:rPr>
                <w:lang w:eastAsia="zh-CN"/>
              </w:rPr>
              <w:t>1880 - 1920 MHz</w:t>
            </w:r>
          </w:p>
        </w:tc>
        <w:tc>
          <w:tcPr>
            <w:tcW w:w="1371" w:type="dxa"/>
          </w:tcPr>
          <w:p w:rsidR="005432EB" w:rsidRPr="00B15EF5" w:rsidRDefault="005432EB" w:rsidP="0001143E">
            <w:pPr>
              <w:pStyle w:val="TAC"/>
              <w:rPr>
                <w:lang w:eastAsia="zh-CN"/>
              </w:rPr>
            </w:pPr>
            <w:r w:rsidRPr="00B15EF5">
              <w:rPr>
                <w:lang w:eastAsia="zh-CN"/>
              </w:rPr>
              <w:t>-40 dBm</w:t>
            </w:r>
          </w:p>
        </w:tc>
        <w:tc>
          <w:tcPr>
            <w:tcW w:w="1701" w:type="dxa"/>
          </w:tcPr>
          <w:p w:rsidR="005432EB" w:rsidRPr="00B15EF5" w:rsidRDefault="005432EB" w:rsidP="0001143E">
            <w:pPr>
              <w:pStyle w:val="TAC"/>
              <w:rPr>
                <w:lang w:eastAsia="zh-CN"/>
              </w:rPr>
            </w:pPr>
            <w:r w:rsidRPr="00B15EF5">
              <w:rPr>
                <w:lang w:eastAsia="zh-CN"/>
              </w:rPr>
              <w:t>-104 dBm</w:t>
            </w:r>
          </w:p>
        </w:tc>
        <w:tc>
          <w:tcPr>
            <w:tcW w:w="2126" w:type="dxa"/>
          </w:tcPr>
          <w:p w:rsidR="005432EB" w:rsidRPr="00B15EF5" w:rsidRDefault="005432EB" w:rsidP="0001143E">
            <w:pPr>
              <w:pStyle w:val="TAC"/>
              <w:rPr>
                <w:lang w:eastAsia="zh-CN"/>
              </w:rPr>
            </w:pPr>
            <w:r w:rsidRPr="00B15EF5">
              <w:rPr>
                <w:lang w:eastAsia="en-GB"/>
              </w:rPr>
              <w:t>±</w:t>
            </w:r>
            <w:r w:rsidRPr="00B15EF5">
              <w:rPr>
                <w:lang w:eastAsia="zh-CN"/>
              </w:rPr>
              <w:t>3.2 MHz</w:t>
            </w:r>
          </w:p>
        </w:tc>
        <w:tc>
          <w:tcPr>
            <w:tcW w:w="2693" w:type="dxa"/>
          </w:tcPr>
          <w:p w:rsidR="005432EB" w:rsidRPr="00B15EF5" w:rsidRDefault="005432EB" w:rsidP="0001143E">
            <w:pPr>
              <w:pStyle w:val="TAC"/>
              <w:rPr>
                <w:lang w:eastAsia="zh-CN"/>
              </w:rPr>
            </w:pPr>
            <w:r w:rsidRPr="00B15EF5">
              <w:rPr>
                <w:lang w:eastAsia="zh-CN"/>
              </w:rPr>
              <w:t>Narrow band CDMA signal with one code</w:t>
            </w:r>
          </w:p>
        </w:tc>
      </w:tr>
      <w:tr w:rsidR="005432EB" w:rsidRPr="00B15EF5" w:rsidTr="0001143E">
        <w:trPr>
          <w:cantSplit/>
          <w:jc w:val="center"/>
        </w:trPr>
        <w:tc>
          <w:tcPr>
            <w:tcW w:w="1890" w:type="dxa"/>
          </w:tcPr>
          <w:p w:rsidR="005432EB" w:rsidRPr="00B15EF5" w:rsidRDefault="005432EB" w:rsidP="0001143E">
            <w:pPr>
              <w:pStyle w:val="TAC"/>
              <w:rPr>
                <w:lang w:eastAsia="zh-CN"/>
              </w:rPr>
            </w:pPr>
            <w:r w:rsidRPr="00B15EF5">
              <w:rPr>
                <w:lang w:eastAsia="zh-CN"/>
              </w:rPr>
              <w:t>1860 - 1880 MHz,</w:t>
            </w:r>
          </w:p>
          <w:p w:rsidR="005432EB" w:rsidRPr="00B15EF5" w:rsidRDefault="005432EB" w:rsidP="0001143E">
            <w:pPr>
              <w:pStyle w:val="TAC"/>
              <w:rPr>
                <w:lang w:eastAsia="zh-CN"/>
              </w:rPr>
            </w:pPr>
            <w:r w:rsidRPr="00B15EF5">
              <w:rPr>
                <w:lang w:eastAsia="zh-CN"/>
              </w:rPr>
              <w:t>1920 - 1940 MHz</w:t>
            </w:r>
          </w:p>
        </w:tc>
        <w:tc>
          <w:tcPr>
            <w:tcW w:w="1371" w:type="dxa"/>
          </w:tcPr>
          <w:p w:rsidR="005432EB" w:rsidRPr="00B15EF5" w:rsidRDefault="005432EB" w:rsidP="0001143E">
            <w:pPr>
              <w:pStyle w:val="TAC"/>
              <w:rPr>
                <w:lang w:eastAsia="zh-CN"/>
              </w:rPr>
            </w:pPr>
            <w:r w:rsidRPr="00B15EF5">
              <w:rPr>
                <w:lang w:eastAsia="zh-CN"/>
              </w:rPr>
              <w:t>-40 dBm</w:t>
            </w:r>
          </w:p>
        </w:tc>
        <w:tc>
          <w:tcPr>
            <w:tcW w:w="1701" w:type="dxa"/>
          </w:tcPr>
          <w:p w:rsidR="005432EB" w:rsidRPr="00B15EF5" w:rsidRDefault="005432EB" w:rsidP="0001143E">
            <w:pPr>
              <w:pStyle w:val="TAC"/>
              <w:rPr>
                <w:lang w:eastAsia="zh-CN"/>
              </w:rPr>
            </w:pPr>
            <w:r w:rsidRPr="00B15EF5">
              <w:rPr>
                <w:lang w:eastAsia="zh-CN"/>
              </w:rPr>
              <w:t>-104 dBm</w:t>
            </w:r>
          </w:p>
        </w:tc>
        <w:tc>
          <w:tcPr>
            <w:tcW w:w="2126" w:type="dxa"/>
          </w:tcPr>
          <w:p w:rsidR="005432EB" w:rsidRPr="00B15EF5" w:rsidRDefault="005432EB" w:rsidP="0001143E">
            <w:pPr>
              <w:pStyle w:val="TAC"/>
              <w:rPr>
                <w:lang w:eastAsia="zh-CN"/>
              </w:rPr>
            </w:pPr>
            <w:r w:rsidRPr="00B15EF5">
              <w:rPr>
                <w:lang w:eastAsia="en-GB"/>
              </w:rPr>
              <w:t>±</w:t>
            </w:r>
            <w:r w:rsidRPr="00B15EF5">
              <w:rPr>
                <w:lang w:eastAsia="zh-CN"/>
              </w:rPr>
              <w:t>3.2 MHz</w:t>
            </w:r>
          </w:p>
        </w:tc>
        <w:tc>
          <w:tcPr>
            <w:tcW w:w="2693" w:type="dxa"/>
          </w:tcPr>
          <w:p w:rsidR="005432EB" w:rsidRPr="00B15EF5" w:rsidRDefault="005432EB" w:rsidP="0001143E">
            <w:pPr>
              <w:pStyle w:val="TAC"/>
              <w:rPr>
                <w:lang w:eastAsia="zh-CN"/>
              </w:rPr>
            </w:pPr>
            <w:r w:rsidRPr="00B15EF5">
              <w:rPr>
                <w:lang w:eastAsia="zh-CN"/>
              </w:rPr>
              <w:t>Narrow band CDMA signal with one code</w:t>
            </w:r>
          </w:p>
        </w:tc>
      </w:tr>
      <w:tr w:rsidR="005432EB" w:rsidRPr="00B15EF5" w:rsidTr="0001143E">
        <w:trPr>
          <w:jc w:val="center"/>
        </w:trPr>
        <w:tc>
          <w:tcPr>
            <w:tcW w:w="1890" w:type="dxa"/>
          </w:tcPr>
          <w:p w:rsidR="005432EB" w:rsidRPr="00B15EF5" w:rsidRDefault="005432EB" w:rsidP="0001143E">
            <w:pPr>
              <w:pStyle w:val="TAC"/>
              <w:rPr>
                <w:lang w:eastAsia="zh-CN"/>
              </w:rPr>
            </w:pPr>
            <w:r w:rsidRPr="00B15EF5">
              <w:rPr>
                <w:lang w:eastAsia="zh-CN"/>
              </w:rPr>
              <w:t>1 - 1860 MHz,</w:t>
            </w:r>
          </w:p>
          <w:p w:rsidR="005432EB" w:rsidRPr="00B15EF5" w:rsidRDefault="005432EB" w:rsidP="0001143E">
            <w:pPr>
              <w:pStyle w:val="TAC"/>
              <w:rPr>
                <w:lang w:eastAsia="zh-CN"/>
              </w:rPr>
            </w:pPr>
            <w:r w:rsidRPr="00B15EF5">
              <w:rPr>
                <w:lang w:eastAsia="zh-CN"/>
              </w:rPr>
              <w:t>1940 - 12750 MHz</w:t>
            </w:r>
          </w:p>
        </w:tc>
        <w:tc>
          <w:tcPr>
            <w:tcW w:w="1371" w:type="dxa"/>
          </w:tcPr>
          <w:p w:rsidR="005432EB" w:rsidRPr="00B15EF5" w:rsidRDefault="005432EB" w:rsidP="0001143E">
            <w:pPr>
              <w:pStyle w:val="TAC"/>
              <w:rPr>
                <w:lang w:eastAsia="zh-CN"/>
              </w:rPr>
            </w:pPr>
            <w:r w:rsidRPr="00B15EF5">
              <w:rPr>
                <w:lang w:eastAsia="zh-CN"/>
              </w:rPr>
              <w:t>-15 dBm</w:t>
            </w:r>
          </w:p>
        </w:tc>
        <w:tc>
          <w:tcPr>
            <w:tcW w:w="1701" w:type="dxa"/>
          </w:tcPr>
          <w:p w:rsidR="005432EB" w:rsidRPr="00B15EF5" w:rsidRDefault="005432EB" w:rsidP="0001143E">
            <w:pPr>
              <w:pStyle w:val="TAC"/>
              <w:rPr>
                <w:lang w:eastAsia="zh-CN"/>
              </w:rPr>
            </w:pPr>
            <w:r w:rsidRPr="00B15EF5">
              <w:rPr>
                <w:lang w:eastAsia="zh-CN"/>
              </w:rPr>
              <w:t>-104 dBm</w:t>
            </w:r>
          </w:p>
        </w:tc>
        <w:tc>
          <w:tcPr>
            <w:tcW w:w="2126" w:type="dxa"/>
          </w:tcPr>
          <w:p w:rsidR="005432EB" w:rsidRPr="00B15EF5" w:rsidRDefault="005432EB" w:rsidP="0001143E">
            <w:pPr>
              <w:pStyle w:val="TAC"/>
              <w:rPr>
                <w:lang w:eastAsia="zh-CN"/>
              </w:rPr>
            </w:pPr>
            <w:r w:rsidRPr="00B15EF5">
              <w:rPr>
                <w:lang w:eastAsia="zh-CN"/>
              </w:rPr>
              <w:sym w:font="Symbol" w:char="F0BE"/>
            </w:r>
          </w:p>
        </w:tc>
        <w:tc>
          <w:tcPr>
            <w:tcW w:w="2693" w:type="dxa"/>
          </w:tcPr>
          <w:p w:rsidR="005432EB" w:rsidRPr="00B15EF5" w:rsidRDefault="005432EB" w:rsidP="0001143E">
            <w:pPr>
              <w:pStyle w:val="TAC"/>
              <w:rPr>
                <w:lang w:eastAsia="zh-CN"/>
              </w:rPr>
            </w:pPr>
            <w:r w:rsidRPr="00B15EF5">
              <w:rPr>
                <w:lang w:eastAsia="zh-CN"/>
              </w:rPr>
              <w:t>CW carrier</w:t>
            </w:r>
          </w:p>
        </w:tc>
      </w:tr>
      <w:tr w:rsidR="005432EB" w:rsidRPr="00B15EF5" w:rsidTr="0001143E">
        <w:trPr>
          <w:jc w:val="center"/>
        </w:trPr>
        <w:tc>
          <w:tcPr>
            <w:tcW w:w="9781" w:type="dxa"/>
            <w:gridSpan w:val="5"/>
          </w:tcPr>
          <w:p w:rsidR="005432EB" w:rsidRPr="00B15EF5" w:rsidRDefault="005432EB" w:rsidP="0001143E">
            <w:pPr>
              <w:pStyle w:val="TAN"/>
              <w:rPr>
                <w:lang w:eastAsia="zh-CN"/>
              </w:rPr>
            </w:pPr>
            <w:r w:rsidRPr="00B15EF5">
              <w:rPr>
                <w:lang w:eastAsia="ja-JP"/>
              </w:rPr>
              <w:t>NOTE:</w:t>
            </w:r>
            <w:r w:rsidRPr="00B15EF5">
              <w:rPr>
                <w:lang w:eastAsia="ja-JP"/>
              </w:rPr>
              <w:tab/>
            </w:r>
            <w:r w:rsidRPr="00B15EF5">
              <w:rPr>
                <w:rFonts w:hint="eastAsia"/>
                <w:lang w:eastAsia="ja-JP"/>
              </w:rPr>
              <w:t xml:space="preserve">For </w:t>
            </w:r>
            <w:r w:rsidRPr="00B15EF5">
              <w:rPr>
                <w:i/>
                <w:lang w:eastAsia="ja-JP"/>
              </w:rPr>
              <w:t>multi-band TAB connector</w:t>
            </w:r>
            <w:r w:rsidRPr="00B15EF5">
              <w:rPr>
                <w:rFonts w:hint="eastAsia"/>
                <w:lang w:eastAsia="ja-JP"/>
              </w:rPr>
              <w:t xml:space="preserve">, in case the interfering signal for in-band blocking is not in the in-band blocking frequency range </w:t>
            </w:r>
            <w:r w:rsidRPr="00B15EF5">
              <w:rPr>
                <w:lang w:eastAsia="ja-JP"/>
              </w:rPr>
              <w:t>of the operating band where the wanted signal is present,</w:t>
            </w:r>
            <w:r w:rsidRPr="00B15EF5">
              <w:rPr>
                <w:rFonts w:hint="eastAsia"/>
                <w:lang w:eastAsia="ja-JP"/>
              </w:rPr>
              <w:t xml:space="preserve"> t</w:t>
            </w:r>
            <w:r w:rsidRPr="00B15EF5">
              <w:rPr>
                <w:lang w:eastAsia="ja-JP"/>
              </w:rPr>
              <w:t xml:space="preserve">he </w:t>
            </w:r>
            <w:r w:rsidRPr="00B15EF5">
              <w:rPr>
                <w:rFonts w:hint="eastAsia"/>
                <w:lang w:eastAsia="ja-JP"/>
              </w:rPr>
              <w:t>wanted signal mean power shall not exceed -108.6 dBm.</w:t>
            </w:r>
          </w:p>
        </w:tc>
      </w:tr>
    </w:tbl>
    <w:p w:rsidR="005432EB" w:rsidRPr="00B15EF5" w:rsidRDefault="005432EB" w:rsidP="005432EB">
      <w:pPr>
        <w:rPr>
          <w:rFonts w:cs="v4.2.0"/>
          <w:lang w:eastAsia="en-GB"/>
        </w:rPr>
      </w:pPr>
    </w:p>
    <w:p w:rsidR="005432EB" w:rsidRPr="00B15EF5" w:rsidRDefault="005432EB" w:rsidP="005432EB">
      <w:pPr>
        <w:pStyle w:val="TH"/>
        <w:rPr>
          <w:lang w:eastAsia="en-GB"/>
        </w:rPr>
      </w:pPr>
      <w:r w:rsidRPr="00B15EF5">
        <w:rPr>
          <w:lang w:eastAsia="en-GB"/>
        </w:rPr>
        <w:t>Table 7.5.5.3.1-7: Blocking requirements for Local Area BS</w:t>
      </w:r>
      <w:r w:rsidRPr="00B15EF5">
        <w:rPr>
          <w:lang w:eastAsia="en-GB"/>
        </w:rPr>
        <w:br/>
        <w:t>in operating bands defined in subclause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5432EB" w:rsidRPr="00B15EF5" w:rsidTr="0001143E">
        <w:trPr>
          <w:jc w:val="center"/>
        </w:trPr>
        <w:tc>
          <w:tcPr>
            <w:tcW w:w="1890" w:type="dxa"/>
          </w:tcPr>
          <w:p w:rsidR="005432EB" w:rsidRPr="00B15EF5" w:rsidRDefault="005432EB" w:rsidP="0001143E">
            <w:pPr>
              <w:pStyle w:val="TAH"/>
              <w:rPr>
                <w:lang w:eastAsia="en-GB"/>
              </w:rPr>
            </w:pPr>
            <w:r w:rsidRPr="00B15EF5">
              <w:rPr>
                <w:lang w:eastAsia="en-GB"/>
              </w:rPr>
              <w:t>Centre frequency of interfering signal</w:t>
            </w:r>
          </w:p>
        </w:tc>
        <w:tc>
          <w:tcPr>
            <w:tcW w:w="1158" w:type="dxa"/>
          </w:tcPr>
          <w:p w:rsidR="005432EB" w:rsidRPr="00B15EF5" w:rsidRDefault="005432EB" w:rsidP="0001143E">
            <w:pPr>
              <w:pStyle w:val="TAH"/>
              <w:rPr>
                <w:lang w:eastAsia="en-GB"/>
              </w:rPr>
            </w:pPr>
            <w:r w:rsidRPr="00B15EF5">
              <w:rPr>
                <w:lang w:eastAsia="en-GB"/>
              </w:rPr>
              <w:t>Interfering signal level</w:t>
            </w:r>
          </w:p>
        </w:tc>
        <w:tc>
          <w:tcPr>
            <w:tcW w:w="2197" w:type="dxa"/>
          </w:tcPr>
          <w:p w:rsidR="005432EB" w:rsidRPr="00B15EF5" w:rsidRDefault="005432EB" w:rsidP="0001143E">
            <w:pPr>
              <w:pStyle w:val="TAH"/>
              <w:rPr>
                <w:lang w:eastAsia="en-GB"/>
              </w:rPr>
            </w:pPr>
            <w:r w:rsidRPr="00B15EF5">
              <w:rPr>
                <w:lang w:eastAsia="en-GB"/>
              </w:rPr>
              <w:t>Wanted signal level</w:t>
            </w:r>
          </w:p>
        </w:tc>
        <w:tc>
          <w:tcPr>
            <w:tcW w:w="1772" w:type="dxa"/>
          </w:tcPr>
          <w:p w:rsidR="005432EB" w:rsidRPr="00B15EF5" w:rsidRDefault="005432EB" w:rsidP="0001143E">
            <w:pPr>
              <w:pStyle w:val="TAH"/>
              <w:rPr>
                <w:lang w:eastAsia="en-GB"/>
              </w:rPr>
            </w:pPr>
            <w:r w:rsidRPr="00B15EF5">
              <w:rPr>
                <w:lang w:eastAsia="en-GB"/>
              </w:rPr>
              <w:t>Minimum offset of interfering signal</w:t>
            </w:r>
          </w:p>
        </w:tc>
        <w:tc>
          <w:tcPr>
            <w:tcW w:w="2764" w:type="dxa"/>
          </w:tcPr>
          <w:p w:rsidR="005432EB" w:rsidRPr="00B15EF5" w:rsidRDefault="005432EB" w:rsidP="0001143E">
            <w:pPr>
              <w:pStyle w:val="TAH"/>
              <w:rPr>
                <w:lang w:eastAsia="en-GB"/>
              </w:rPr>
            </w:pPr>
            <w:r w:rsidRPr="00B15EF5">
              <w:rPr>
                <w:lang w:eastAsia="en-GB"/>
              </w:rPr>
              <w:t>Type of interfering signal</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1900 - 1920 MHz,</w:t>
            </w:r>
          </w:p>
          <w:p w:rsidR="005432EB" w:rsidRPr="00B15EF5" w:rsidRDefault="005432EB" w:rsidP="0001143E">
            <w:pPr>
              <w:pStyle w:val="TAC"/>
              <w:rPr>
                <w:lang w:eastAsia="en-GB"/>
              </w:rPr>
            </w:pPr>
            <w:r w:rsidRPr="00B15EF5">
              <w:rPr>
                <w:lang w:eastAsia="en-GB"/>
              </w:rPr>
              <w:t>2010 - 2025 MHz</w:t>
            </w:r>
          </w:p>
        </w:tc>
        <w:tc>
          <w:tcPr>
            <w:tcW w:w="1158" w:type="dxa"/>
          </w:tcPr>
          <w:p w:rsidR="005432EB" w:rsidRPr="00B15EF5" w:rsidRDefault="005432EB" w:rsidP="0001143E">
            <w:pPr>
              <w:pStyle w:val="TAC"/>
              <w:rPr>
                <w:lang w:eastAsia="en-GB"/>
              </w:rPr>
            </w:pPr>
            <w:r w:rsidRPr="00B15EF5">
              <w:rPr>
                <w:lang w:eastAsia="en-GB"/>
              </w:rPr>
              <w:t>-30 dBm</w:t>
            </w:r>
          </w:p>
        </w:tc>
        <w:tc>
          <w:tcPr>
            <w:tcW w:w="2197" w:type="dxa"/>
          </w:tcPr>
          <w:p w:rsidR="005432EB" w:rsidRPr="00B15EF5" w:rsidRDefault="005432EB" w:rsidP="0001143E">
            <w:pPr>
              <w:pStyle w:val="TAC"/>
              <w:rPr>
                <w:lang w:eastAsia="en-GB"/>
              </w:rPr>
            </w:pPr>
            <w:r w:rsidRPr="00B15EF5">
              <w:rPr>
                <w:rFonts w:cs="Arial"/>
              </w:rPr>
              <w:t>P</w:t>
            </w:r>
            <w:r w:rsidRPr="00B15EF5">
              <w:rPr>
                <w:rFonts w:cs="Arial"/>
                <w:vertAlign w:val="subscript"/>
              </w:rPr>
              <w:t>REFSENS</w:t>
            </w:r>
            <w:r w:rsidRPr="00B15EF5">
              <w:rPr>
                <w:lang w:eastAsia="en-GB"/>
              </w:rPr>
              <w:t xml:space="preserve"> + 6 dB</w:t>
            </w:r>
          </w:p>
        </w:tc>
        <w:tc>
          <w:tcPr>
            <w:tcW w:w="1772" w:type="dxa"/>
          </w:tcPr>
          <w:p w:rsidR="005432EB" w:rsidRPr="00B15EF5" w:rsidRDefault="005432EB" w:rsidP="0001143E">
            <w:pPr>
              <w:pStyle w:val="TAC"/>
              <w:rPr>
                <w:lang w:eastAsia="en-GB"/>
              </w:rPr>
            </w:pPr>
            <w:r w:rsidRPr="00B15EF5">
              <w:rPr>
                <w:lang w:eastAsia="en-GB"/>
              </w:rPr>
              <w:t>±3,2 MHz</w:t>
            </w:r>
          </w:p>
        </w:tc>
        <w:tc>
          <w:tcPr>
            <w:tcW w:w="2764" w:type="dxa"/>
          </w:tcPr>
          <w:p w:rsidR="005432EB" w:rsidRPr="00B15EF5" w:rsidRDefault="005432EB" w:rsidP="0001143E">
            <w:pPr>
              <w:pStyle w:val="TAC"/>
              <w:rPr>
                <w:lang w:eastAsia="en-GB"/>
              </w:rPr>
            </w:pPr>
            <w:r w:rsidRPr="00B15EF5">
              <w:rPr>
                <w:lang w:eastAsia="en-GB"/>
              </w:rPr>
              <w:t>1,28 Mcps TDD signal with one code</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1880 - 1900 MHz,</w:t>
            </w:r>
          </w:p>
          <w:p w:rsidR="005432EB" w:rsidRPr="00B15EF5" w:rsidRDefault="005432EB" w:rsidP="0001143E">
            <w:pPr>
              <w:pStyle w:val="TAC"/>
              <w:rPr>
                <w:lang w:eastAsia="en-GB"/>
              </w:rPr>
            </w:pPr>
            <w:r w:rsidRPr="00B15EF5">
              <w:rPr>
                <w:lang w:eastAsia="en-GB"/>
              </w:rPr>
              <w:t>1990 - 2010 MHz,</w:t>
            </w:r>
          </w:p>
          <w:p w:rsidR="005432EB" w:rsidRPr="00B15EF5" w:rsidRDefault="005432EB" w:rsidP="0001143E">
            <w:pPr>
              <w:pStyle w:val="TAC"/>
              <w:rPr>
                <w:lang w:eastAsia="en-GB"/>
              </w:rPr>
            </w:pPr>
            <w:r w:rsidRPr="00B15EF5">
              <w:rPr>
                <w:lang w:eastAsia="en-GB"/>
              </w:rPr>
              <w:t>2025 - 2045 MHz</w:t>
            </w:r>
          </w:p>
        </w:tc>
        <w:tc>
          <w:tcPr>
            <w:tcW w:w="1158" w:type="dxa"/>
          </w:tcPr>
          <w:p w:rsidR="005432EB" w:rsidRPr="00B15EF5" w:rsidRDefault="005432EB" w:rsidP="0001143E">
            <w:pPr>
              <w:pStyle w:val="TAC"/>
              <w:rPr>
                <w:lang w:eastAsia="en-GB"/>
              </w:rPr>
            </w:pPr>
            <w:r w:rsidRPr="00B15EF5">
              <w:rPr>
                <w:lang w:eastAsia="en-GB"/>
              </w:rPr>
              <w:t>-30 dBm</w:t>
            </w:r>
          </w:p>
        </w:tc>
        <w:tc>
          <w:tcPr>
            <w:tcW w:w="2197" w:type="dxa"/>
          </w:tcPr>
          <w:p w:rsidR="005432EB" w:rsidRPr="00B15EF5" w:rsidRDefault="005432EB" w:rsidP="0001143E">
            <w:pPr>
              <w:pStyle w:val="TAC"/>
              <w:rPr>
                <w:lang w:eastAsia="en-GB"/>
              </w:rPr>
            </w:pPr>
            <w:r w:rsidRPr="00B15EF5">
              <w:rPr>
                <w:rFonts w:cs="Arial"/>
              </w:rPr>
              <w:t>P</w:t>
            </w:r>
            <w:r w:rsidRPr="00B15EF5">
              <w:rPr>
                <w:rFonts w:cs="Arial"/>
                <w:vertAlign w:val="subscript"/>
              </w:rPr>
              <w:t>REFSENS</w:t>
            </w:r>
            <w:r w:rsidRPr="00B15EF5">
              <w:rPr>
                <w:lang w:eastAsia="en-GB"/>
              </w:rPr>
              <w:t xml:space="preserve"> + 6 dB</w:t>
            </w:r>
          </w:p>
        </w:tc>
        <w:tc>
          <w:tcPr>
            <w:tcW w:w="1772" w:type="dxa"/>
          </w:tcPr>
          <w:p w:rsidR="005432EB" w:rsidRPr="00B15EF5" w:rsidRDefault="005432EB" w:rsidP="0001143E">
            <w:pPr>
              <w:pStyle w:val="TAC"/>
              <w:rPr>
                <w:lang w:eastAsia="en-GB"/>
              </w:rPr>
            </w:pPr>
            <w:r w:rsidRPr="00B15EF5">
              <w:rPr>
                <w:lang w:eastAsia="en-GB"/>
              </w:rPr>
              <w:t>±3,2 MHz</w:t>
            </w:r>
          </w:p>
        </w:tc>
        <w:tc>
          <w:tcPr>
            <w:tcW w:w="2764" w:type="dxa"/>
          </w:tcPr>
          <w:p w:rsidR="005432EB" w:rsidRPr="00B15EF5" w:rsidRDefault="005432EB" w:rsidP="0001143E">
            <w:pPr>
              <w:pStyle w:val="TAC"/>
              <w:rPr>
                <w:lang w:eastAsia="en-GB"/>
              </w:rPr>
            </w:pPr>
            <w:r w:rsidRPr="00B15EF5">
              <w:rPr>
                <w:lang w:eastAsia="en-GB"/>
              </w:rPr>
              <w:t>1,28 Mcps TDD signal with one code</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1920 - 1980 MHz</w:t>
            </w:r>
          </w:p>
        </w:tc>
        <w:tc>
          <w:tcPr>
            <w:tcW w:w="1158" w:type="dxa"/>
          </w:tcPr>
          <w:p w:rsidR="005432EB" w:rsidRPr="00B15EF5" w:rsidRDefault="005432EB" w:rsidP="0001143E">
            <w:pPr>
              <w:pStyle w:val="TAC"/>
              <w:rPr>
                <w:lang w:eastAsia="en-GB"/>
              </w:rPr>
            </w:pPr>
            <w:r w:rsidRPr="00B15EF5">
              <w:rPr>
                <w:lang w:eastAsia="en-GB"/>
              </w:rPr>
              <w:t>-30 dBm</w:t>
            </w:r>
          </w:p>
        </w:tc>
        <w:tc>
          <w:tcPr>
            <w:tcW w:w="2197" w:type="dxa"/>
          </w:tcPr>
          <w:p w:rsidR="005432EB" w:rsidRPr="00B15EF5" w:rsidRDefault="005432EB" w:rsidP="0001143E">
            <w:pPr>
              <w:pStyle w:val="TAC"/>
              <w:rPr>
                <w:lang w:eastAsia="en-GB"/>
              </w:rPr>
            </w:pPr>
            <w:r w:rsidRPr="00B15EF5">
              <w:rPr>
                <w:rFonts w:cs="Arial"/>
              </w:rPr>
              <w:t>P</w:t>
            </w:r>
            <w:r w:rsidRPr="00B15EF5">
              <w:rPr>
                <w:rFonts w:cs="Arial"/>
                <w:vertAlign w:val="subscript"/>
              </w:rPr>
              <w:t>REFSENS</w:t>
            </w:r>
            <w:r w:rsidRPr="00B15EF5">
              <w:rPr>
                <w:lang w:eastAsia="en-GB"/>
              </w:rPr>
              <w:t xml:space="preserve"> + 6 dB</w:t>
            </w:r>
          </w:p>
        </w:tc>
        <w:tc>
          <w:tcPr>
            <w:tcW w:w="1772" w:type="dxa"/>
          </w:tcPr>
          <w:p w:rsidR="005432EB" w:rsidRPr="00B15EF5" w:rsidRDefault="005432EB" w:rsidP="0001143E">
            <w:pPr>
              <w:pStyle w:val="TAC"/>
              <w:rPr>
                <w:lang w:eastAsia="en-GB"/>
              </w:rPr>
            </w:pPr>
            <w:r w:rsidRPr="00B15EF5">
              <w:rPr>
                <w:lang w:eastAsia="en-GB"/>
              </w:rPr>
              <w:t>±3,2 MHz</w:t>
            </w:r>
          </w:p>
        </w:tc>
        <w:tc>
          <w:tcPr>
            <w:tcW w:w="2764" w:type="dxa"/>
          </w:tcPr>
          <w:p w:rsidR="005432EB" w:rsidRPr="00B15EF5" w:rsidRDefault="005432EB" w:rsidP="0001143E">
            <w:pPr>
              <w:pStyle w:val="TAC"/>
              <w:rPr>
                <w:lang w:eastAsia="en-GB"/>
              </w:rPr>
            </w:pPr>
            <w:r w:rsidRPr="00B15EF5">
              <w:rPr>
                <w:lang w:eastAsia="en-GB"/>
              </w:rPr>
              <w:t xml:space="preserve">1,28 Mcps TDD signal with one code </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1 - 1880 MHz,</w:t>
            </w:r>
          </w:p>
          <w:p w:rsidR="005432EB" w:rsidRPr="00B15EF5" w:rsidRDefault="005432EB" w:rsidP="0001143E">
            <w:pPr>
              <w:pStyle w:val="TAC"/>
              <w:rPr>
                <w:lang w:eastAsia="en-GB"/>
              </w:rPr>
            </w:pPr>
            <w:r w:rsidRPr="00B15EF5">
              <w:rPr>
                <w:lang w:eastAsia="en-GB"/>
              </w:rPr>
              <w:t>1980 - 1990 MHz,</w:t>
            </w:r>
          </w:p>
          <w:p w:rsidR="005432EB" w:rsidRPr="00B15EF5" w:rsidRDefault="005432EB" w:rsidP="0001143E">
            <w:pPr>
              <w:pStyle w:val="TAC"/>
              <w:rPr>
                <w:lang w:eastAsia="en-GB"/>
              </w:rPr>
            </w:pPr>
            <w:r w:rsidRPr="00B15EF5">
              <w:rPr>
                <w:lang w:eastAsia="en-GB"/>
              </w:rPr>
              <w:t xml:space="preserve">2045 - 12750 MHz </w:t>
            </w:r>
          </w:p>
        </w:tc>
        <w:tc>
          <w:tcPr>
            <w:tcW w:w="1158" w:type="dxa"/>
          </w:tcPr>
          <w:p w:rsidR="005432EB" w:rsidRPr="00B15EF5" w:rsidRDefault="005432EB" w:rsidP="0001143E">
            <w:pPr>
              <w:pStyle w:val="TAC"/>
              <w:rPr>
                <w:lang w:eastAsia="en-GB"/>
              </w:rPr>
            </w:pPr>
            <w:r w:rsidRPr="00B15EF5">
              <w:rPr>
                <w:lang w:eastAsia="en-GB"/>
              </w:rPr>
              <w:t>-15 dBm</w:t>
            </w:r>
          </w:p>
        </w:tc>
        <w:tc>
          <w:tcPr>
            <w:tcW w:w="2197" w:type="dxa"/>
          </w:tcPr>
          <w:p w:rsidR="005432EB" w:rsidRPr="00B15EF5" w:rsidRDefault="005432EB" w:rsidP="0001143E">
            <w:pPr>
              <w:pStyle w:val="TAC"/>
              <w:rPr>
                <w:lang w:eastAsia="en-GB"/>
              </w:rPr>
            </w:pPr>
            <w:r w:rsidRPr="00B15EF5">
              <w:rPr>
                <w:rFonts w:cs="Arial"/>
              </w:rPr>
              <w:t>P</w:t>
            </w:r>
            <w:r w:rsidRPr="00B15EF5">
              <w:rPr>
                <w:rFonts w:cs="Arial"/>
                <w:vertAlign w:val="subscript"/>
              </w:rPr>
              <w:t>REFSENS</w:t>
            </w:r>
            <w:r w:rsidRPr="00B15EF5">
              <w:rPr>
                <w:lang w:eastAsia="en-GB"/>
              </w:rPr>
              <w:t xml:space="preserve"> + 6 dB</w:t>
            </w:r>
          </w:p>
        </w:tc>
        <w:tc>
          <w:tcPr>
            <w:tcW w:w="1772" w:type="dxa"/>
          </w:tcPr>
          <w:p w:rsidR="005432EB" w:rsidRPr="00B15EF5" w:rsidRDefault="005432EB" w:rsidP="0001143E">
            <w:pPr>
              <w:pStyle w:val="TAC"/>
              <w:rPr>
                <w:lang w:eastAsia="en-GB"/>
              </w:rPr>
            </w:pPr>
            <w:r w:rsidRPr="00B15EF5">
              <w:rPr>
                <w:lang w:eastAsia="en-GB"/>
              </w:rPr>
              <w:sym w:font="Symbol" w:char="F0BE"/>
            </w:r>
          </w:p>
        </w:tc>
        <w:tc>
          <w:tcPr>
            <w:tcW w:w="2764" w:type="dxa"/>
          </w:tcPr>
          <w:p w:rsidR="005432EB" w:rsidRPr="00B15EF5" w:rsidRDefault="005432EB" w:rsidP="0001143E">
            <w:pPr>
              <w:pStyle w:val="TAC"/>
              <w:rPr>
                <w:lang w:eastAsia="en-GB"/>
              </w:rPr>
            </w:pPr>
            <w:r w:rsidRPr="00B15EF5">
              <w:rPr>
                <w:lang w:eastAsia="en-GB"/>
              </w:rPr>
              <w:t>CW carrier</w:t>
            </w:r>
          </w:p>
        </w:tc>
      </w:tr>
      <w:tr w:rsidR="005432EB" w:rsidRPr="00B15EF5" w:rsidTr="0001143E">
        <w:trPr>
          <w:jc w:val="center"/>
        </w:trPr>
        <w:tc>
          <w:tcPr>
            <w:tcW w:w="9781" w:type="dxa"/>
            <w:gridSpan w:val="5"/>
          </w:tcPr>
          <w:p w:rsidR="005432EB" w:rsidRPr="00B15EF5" w:rsidRDefault="005432EB" w:rsidP="0001143E">
            <w:pPr>
              <w:pStyle w:val="TAN"/>
              <w:rPr>
                <w:lang w:eastAsia="en-GB"/>
              </w:rPr>
            </w:pPr>
            <w:r w:rsidRPr="00B15EF5">
              <w:rPr>
                <w:lang w:eastAsia="ja-JP"/>
              </w:rPr>
              <w:t>NOTE:</w:t>
            </w:r>
            <w:r w:rsidRPr="00B15EF5">
              <w:rPr>
                <w:lang w:eastAsia="ja-JP"/>
              </w:rPr>
              <w:tab/>
            </w:r>
            <w:r w:rsidRPr="00B15EF5">
              <w:rPr>
                <w:rFonts w:hint="eastAsia"/>
                <w:lang w:eastAsia="ja-JP"/>
              </w:rPr>
              <w:t xml:space="preserve">For </w:t>
            </w:r>
            <w:r w:rsidRPr="00B15EF5">
              <w:rPr>
                <w:i/>
                <w:lang w:eastAsia="ja-JP"/>
              </w:rPr>
              <w:t>multi-band TAB connector</w:t>
            </w:r>
            <w:r w:rsidRPr="00B15EF5">
              <w:rPr>
                <w:rFonts w:hint="eastAsia"/>
                <w:lang w:eastAsia="ja-JP"/>
              </w:rPr>
              <w:t xml:space="preserve">, in case the interfering signal for in-band blocking is not in the in-band blocking frequency range </w:t>
            </w:r>
            <w:r w:rsidRPr="00B15EF5">
              <w:rPr>
                <w:lang w:eastAsia="ja-JP"/>
              </w:rPr>
              <w:t>of the operating band where the wanted signal is present,</w:t>
            </w:r>
            <w:r w:rsidRPr="00B15EF5">
              <w:rPr>
                <w:rFonts w:hint="eastAsia"/>
                <w:lang w:eastAsia="ja-JP"/>
              </w:rPr>
              <w:t xml:space="preserve"> t</w:t>
            </w:r>
            <w:r w:rsidRPr="00B15EF5">
              <w:rPr>
                <w:lang w:eastAsia="ja-JP"/>
              </w:rPr>
              <w:t xml:space="preserve">he </w:t>
            </w:r>
            <w:r w:rsidRPr="00B15EF5">
              <w:rPr>
                <w:rFonts w:hint="eastAsia"/>
                <w:lang w:eastAsia="ja-JP"/>
              </w:rPr>
              <w:t>wanted signal mean power shall not exceed -94.6 dBm for Local Area BS</w:t>
            </w:r>
            <w:r w:rsidRPr="00B15EF5">
              <w:rPr>
                <w:lang w:eastAsia="ja-JP"/>
              </w:rPr>
              <w:t>.</w:t>
            </w:r>
          </w:p>
        </w:tc>
      </w:tr>
    </w:tbl>
    <w:p w:rsidR="005432EB" w:rsidRPr="00B15EF5" w:rsidRDefault="005432EB" w:rsidP="005432EB">
      <w:pPr>
        <w:rPr>
          <w:rFonts w:cs="v4.2.0"/>
          <w:lang w:eastAsia="en-GB"/>
        </w:rPr>
      </w:pPr>
    </w:p>
    <w:p w:rsidR="005432EB" w:rsidRPr="00B15EF5" w:rsidRDefault="005432EB" w:rsidP="005432EB">
      <w:pPr>
        <w:pStyle w:val="TH"/>
        <w:rPr>
          <w:lang w:eastAsia="en-GB"/>
        </w:rPr>
      </w:pPr>
      <w:r w:rsidRPr="00B15EF5">
        <w:rPr>
          <w:lang w:eastAsia="en-GB"/>
        </w:rPr>
        <w:t>Table 7.5.5.3.1-8: Blocking requirements for Local Area BS</w:t>
      </w:r>
      <w:r w:rsidRPr="00B15EF5">
        <w:rPr>
          <w:lang w:eastAsia="en-GB"/>
        </w:rPr>
        <w:br/>
        <w:t>in operating bands defined in subclause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5432EB" w:rsidRPr="00B15EF5" w:rsidTr="0001143E">
        <w:trPr>
          <w:jc w:val="center"/>
        </w:trPr>
        <w:tc>
          <w:tcPr>
            <w:tcW w:w="1890" w:type="dxa"/>
          </w:tcPr>
          <w:p w:rsidR="005432EB" w:rsidRPr="00B15EF5" w:rsidRDefault="005432EB" w:rsidP="0001143E">
            <w:pPr>
              <w:pStyle w:val="TAH"/>
              <w:rPr>
                <w:lang w:eastAsia="en-GB"/>
              </w:rPr>
            </w:pPr>
            <w:r w:rsidRPr="00B15EF5">
              <w:rPr>
                <w:lang w:eastAsia="en-GB"/>
              </w:rPr>
              <w:t>Centre frequency of interfering signal</w:t>
            </w:r>
          </w:p>
        </w:tc>
        <w:tc>
          <w:tcPr>
            <w:tcW w:w="1157" w:type="dxa"/>
          </w:tcPr>
          <w:p w:rsidR="005432EB" w:rsidRPr="00B15EF5" w:rsidRDefault="005432EB" w:rsidP="0001143E">
            <w:pPr>
              <w:pStyle w:val="TAH"/>
              <w:rPr>
                <w:lang w:eastAsia="en-GB"/>
              </w:rPr>
            </w:pPr>
            <w:r w:rsidRPr="00B15EF5">
              <w:rPr>
                <w:lang w:eastAsia="en-GB"/>
              </w:rPr>
              <w:t>Interfering signal level</w:t>
            </w:r>
          </w:p>
        </w:tc>
        <w:tc>
          <w:tcPr>
            <w:tcW w:w="2194" w:type="dxa"/>
          </w:tcPr>
          <w:p w:rsidR="005432EB" w:rsidRPr="00B15EF5" w:rsidRDefault="005432EB" w:rsidP="0001143E">
            <w:pPr>
              <w:pStyle w:val="TAH"/>
              <w:rPr>
                <w:lang w:eastAsia="en-GB"/>
              </w:rPr>
            </w:pPr>
            <w:r w:rsidRPr="00B15EF5">
              <w:rPr>
                <w:lang w:eastAsia="en-GB"/>
              </w:rPr>
              <w:t>Wanted signal level</w:t>
            </w:r>
          </w:p>
        </w:tc>
        <w:tc>
          <w:tcPr>
            <w:tcW w:w="1775" w:type="dxa"/>
          </w:tcPr>
          <w:p w:rsidR="005432EB" w:rsidRPr="00B15EF5" w:rsidRDefault="005432EB" w:rsidP="0001143E">
            <w:pPr>
              <w:pStyle w:val="TAH"/>
              <w:rPr>
                <w:lang w:eastAsia="en-GB"/>
              </w:rPr>
            </w:pPr>
            <w:r w:rsidRPr="00B15EF5">
              <w:rPr>
                <w:lang w:eastAsia="en-GB"/>
              </w:rPr>
              <w:t>Minimum offset of interfering signal</w:t>
            </w:r>
          </w:p>
        </w:tc>
        <w:tc>
          <w:tcPr>
            <w:tcW w:w="2761" w:type="dxa"/>
          </w:tcPr>
          <w:p w:rsidR="005432EB" w:rsidRPr="00B15EF5" w:rsidRDefault="005432EB" w:rsidP="0001143E">
            <w:pPr>
              <w:pStyle w:val="TAH"/>
              <w:rPr>
                <w:lang w:eastAsia="en-GB"/>
              </w:rPr>
            </w:pPr>
            <w:r w:rsidRPr="00B15EF5">
              <w:rPr>
                <w:lang w:eastAsia="en-GB"/>
              </w:rPr>
              <w:t>Type of interfering signal</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1850 - 1990 MHz</w:t>
            </w:r>
          </w:p>
        </w:tc>
        <w:tc>
          <w:tcPr>
            <w:tcW w:w="1157" w:type="dxa"/>
          </w:tcPr>
          <w:p w:rsidR="005432EB" w:rsidRPr="00B15EF5" w:rsidRDefault="005432EB" w:rsidP="0001143E">
            <w:pPr>
              <w:pStyle w:val="TAC"/>
              <w:rPr>
                <w:lang w:eastAsia="en-GB"/>
              </w:rPr>
            </w:pPr>
            <w:r w:rsidRPr="00B15EF5">
              <w:rPr>
                <w:lang w:eastAsia="en-GB"/>
              </w:rPr>
              <w:t>-30 dBm</w:t>
            </w:r>
          </w:p>
        </w:tc>
        <w:tc>
          <w:tcPr>
            <w:tcW w:w="2194" w:type="dxa"/>
          </w:tcPr>
          <w:p w:rsidR="005432EB" w:rsidRPr="00B15EF5" w:rsidRDefault="005432EB" w:rsidP="0001143E">
            <w:pPr>
              <w:pStyle w:val="TAC"/>
              <w:rPr>
                <w:lang w:eastAsia="en-GB"/>
              </w:rPr>
            </w:pPr>
            <w:r w:rsidRPr="00B15EF5">
              <w:rPr>
                <w:rFonts w:cs="Arial"/>
              </w:rPr>
              <w:t>P</w:t>
            </w:r>
            <w:r w:rsidRPr="00B15EF5">
              <w:rPr>
                <w:rFonts w:cs="Arial"/>
                <w:vertAlign w:val="subscript"/>
              </w:rPr>
              <w:t>REFSENS</w:t>
            </w:r>
            <w:r w:rsidRPr="00B15EF5">
              <w:rPr>
                <w:lang w:eastAsia="en-GB"/>
              </w:rPr>
              <w:t xml:space="preserve"> + 6 dB</w:t>
            </w:r>
          </w:p>
        </w:tc>
        <w:tc>
          <w:tcPr>
            <w:tcW w:w="1775" w:type="dxa"/>
          </w:tcPr>
          <w:p w:rsidR="005432EB" w:rsidRPr="00B15EF5" w:rsidRDefault="005432EB" w:rsidP="0001143E">
            <w:pPr>
              <w:pStyle w:val="TAC"/>
              <w:rPr>
                <w:lang w:eastAsia="en-GB"/>
              </w:rPr>
            </w:pPr>
            <w:r w:rsidRPr="00B15EF5">
              <w:rPr>
                <w:lang w:eastAsia="en-GB"/>
              </w:rPr>
              <w:t>±3,2 MHz</w:t>
            </w:r>
          </w:p>
        </w:tc>
        <w:tc>
          <w:tcPr>
            <w:tcW w:w="2761" w:type="dxa"/>
          </w:tcPr>
          <w:p w:rsidR="005432EB" w:rsidRPr="00B15EF5" w:rsidRDefault="005432EB" w:rsidP="0001143E">
            <w:pPr>
              <w:pStyle w:val="TAC"/>
              <w:rPr>
                <w:lang w:eastAsia="en-GB"/>
              </w:rPr>
            </w:pPr>
            <w:r w:rsidRPr="00B15EF5">
              <w:rPr>
                <w:lang w:eastAsia="en-GB"/>
              </w:rPr>
              <w:t>1,28 Mcps TDD signal with one code</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1830 - 1850 MHz,</w:t>
            </w:r>
          </w:p>
          <w:p w:rsidR="005432EB" w:rsidRPr="00B15EF5" w:rsidRDefault="005432EB" w:rsidP="0001143E">
            <w:pPr>
              <w:pStyle w:val="TAC"/>
              <w:rPr>
                <w:lang w:eastAsia="en-GB"/>
              </w:rPr>
            </w:pPr>
            <w:r w:rsidRPr="00B15EF5">
              <w:rPr>
                <w:lang w:eastAsia="en-GB"/>
              </w:rPr>
              <w:t>1990 - 2010 MHz</w:t>
            </w:r>
          </w:p>
        </w:tc>
        <w:tc>
          <w:tcPr>
            <w:tcW w:w="1157" w:type="dxa"/>
          </w:tcPr>
          <w:p w:rsidR="005432EB" w:rsidRPr="00B15EF5" w:rsidRDefault="005432EB" w:rsidP="0001143E">
            <w:pPr>
              <w:pStyle w:val="TAC"/>
              <w:rPr>
                <w:lang w:eastAsia="en-GB"/>
              </w:rPr>
            </w:pPr>
            <w:r w:rsidRPr="00B15EF5">
              <w:rPr>
                <w:lang w:eastAsia="en-GB"/>
              </w:rPr>
              <w:t>-30 dBm</w:t>
            </w:r>
          </w:p>
        </w:tc>
        <w:tc>
          <w:tcPr>
            <w:tcW w:w="2194" w:type="dxa"/>
          </w:tcPr>
          <w:p w:rsidR="005432EB" w:rsidRPr="00B15EF5" w:rsidRDefault="005432EB" w:rsidP="0001143E">
            <w:pPr>
              <w:pStyle w:val="TAC"/>
              <w:rPr>
                <w:lang w:eastAsia="en-GB"/>
              </w:rPr>
            </w:pPr>
            <w:r w:rsidRPr="00B15EF5">
              <w:rPr>
                <w:rFonts w:cs="Arial"/>
              </w:rPr>
              <w:t>P</w:t>
            </w:r>
            <w:r w:rsidRPr="00B15EF5">
              <w:rPr>
                <w:rFonts w:cs="Arial"/>
                <w:vertAlign w:val="subscript"/>
              </w:rPr>
              <w:t>REFSENS</w:t>
            </w:r>
            <w:r w:rsidRPr="00B15EF5">
              <w:rPr>
                <w:lang w:eastAsia="en-GB"/>
              </w:rPr>
              <w:t xml:space="preserve"> + 6 dB</w:t>
            </w:r>
          </w:p>
        </w:tc>
        <w:tc>
          <w:tcPr>
            <w:tcW w:w="1775" w:type="dxa"/>
          </w:tcPr>
          <w:p w:rsidR="005432EB" w:rsidRPr="00B15EF5" w:rsidRDefault="005432EB" w:rsidP="0001143E">
            <w:pPr>
              <w:pStyle w:val="TAC"/>
              <w:rPr>
                <w:lang w:eastAsia="en-GB"/>
              </w:rPr>
            </w:pPr>
            <w:r w:rsidRPr="00B15EF5">
              <w:rPr>
                <w:lang w:eastAsia="en-GB"/>
              </w:rPr>
              <w:t>±3,2 MHz</w:t>
            </w:r>
          </w:p>
        </w:tc>
        <w:tc>
          <w:tcPr>
            <w:tcW w:w="2761" w:type="dxa"/>
          </w:tcPr>
          <w:p w:rsidR="005432EB" w:rsidRPr="00B15EF5" w:rsidRDefault="005432EB" w:rsidP="0001143E">
            <w:pPr>
              <w:pStyle w:val="TAC"/>
              <w:rPr>
                <w:lang w:eastAsia="en-GB"/>
              </w:rPr>
            </w:pPr>
            <w:r w:rsidRPr="00B15EF5">
              <w:rPr>
                <w:lang w:eastAsia="en-GB"/>
              </w:rPr>
              <w:t xml:space="preserve">1,28 Mcps TDD signal with one code </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1 - 1830 MHz,</w:t>
            </w:r>
          </w:p>
          <w:p w:rsidR="005432EB" w:rsidRPr="00B15EF5" w:rsidRDefault="005432EB" w:rsidP="0001143E">
            <w:pPr>
              <w:pStyle w:val="TAC"/>
              <w:rPr>
                <w:lang w:eastAsia="en-GB"/>
              </w:rPr>
            </w:pPr>
            <w:r w:rsidRPr="00B15EF5">
              <w:rPr>
                <w:lang w:eastAsia="en-GB"/>
              </w:rPr>
              <w:t>2010 - 12750 MHz</w:t>
            </w:r>
          </w:p>
        </w:tc>
        <w:tc>
          <w:tcPr>
            <w:tcW w:w="1157" w:type="dxa"/>
          </w:tcPr>
          <w:p w:rsidR="005432EB" w:rsidRPr="00B15EF5" w:rsidRDefault="005432EB" w:rsidP="0001143E">
            <w:pPr>
              <w:pStyle w:val="TAC"/>
              <w:rPr>
                <w:lang w:eastAsia="en-GB"/>
              </w:rPr>
            </w:pPr>
            <w:r w:rsidRPr="00B15EF5">
              <w:rPr>
                <w:lang w:eastAsia="en-GB"/>
              </w:rPr>
              <w:t>-15 dBm</w:t>
            </w:r>
          </w:p>
        </w:tc>
        <w:tc>
          <w:tcPr>
            <w:tcW w:w="2194" w:type="dxa"/>
          </w:tcPr>
          <w:p w:rsidR="005432EB" w:rsidRPr="00B15EF5" w:rsidRDefault="005432EB" w:rsidP="0001143E">
            <w:pPr>
              <w:pStyle w:val="TAC"/>
              <w:rPr>
                <w:lang w:eastAsia="en-GB"/>
              </w:rPr>
            </w:pPr>
            <w:r w:rsidRPr="00B15EF5">
              <w:rPr>
                <w:rFonts w:cs="Arial"/>
              </w:rPr>
              <w:t>P</w:t>
            </w:r>
            <w:r w:rsidRPr="00B15EF5">
              <w:rPr>
                <w:rFonts w:cs="Arial"/>
                <w:vertAlign w:val="subscript"/>
              </w:rPr>
              <w:t>REFSENS</w:t>
            </w:r>
            <w:r w:rsidRPr="00B15EF5">
              <w:rPr>
                <w:lang w:eastAsia="en-GB"/>
              </w:rPr>
              <w:t xml:space="preserve"> + 6 dB</w:t>
            </w:r>
          </w:p>
        </w:tc>
        <w:tc>
          <w:tcPr>
            <w:tcW w:w="1775" w:type="dxa"/>
          </w:tcPr>
          <w:p w:rsidR="005432EB" w:rsidRPr="00B15EF5" w:rsidRDefault="005432EB" w:rsidP="0001143E">
            <w:pPr>
              <w:pStyle w:val="TAC"/>
              <w:rPr>
                <w:lang w:eastAsia="en-GB"/>
              </w:rPr>
            </w:pPr>
            <w:r w:rsidRPr="00B15EF5">
              <w:rPr>
                <w:lang w:eastAsia="en-GB"/>
              </w:rPr>
              <w:sym w:font="Symbol" w:char="F0BE"/>
            </w:r>
          </w:p>
        </w:tc>
        <w:tc>
          <w:tcPr>
            <w:tcW w:w="2761" w:type="dxa"/>
          </w:tcPr>
          <w:p w:rsidR="005432EB" w:rsidRPr="00B15EF5" w:rsidRDefault="005432EB" w:rsidP="0001143E">
            <w:pPr>
              <w:pStyle w:val="TAC"/>
              <w:rPr>
                <w:lang w:eastAsia="en-GB"/>
              </w:rPr>
            </w:pPr>
            <w:r w:rsidRPr="00B15EF5">
              <w:rPr>
                <w:lang w:eastAsia="en-GB"/>
              </w:rPr>
              <w:t>CW carrier</w:t>
            </w:r>
          </w:p>
        </w:tc>
      </w:tr>
      <w:tr w:rsidR="005432EB" w:rsidRPr="00B15EF5" w:rsidTr="0001143E">
        <w:trPr>
          <w:jc w:val="center"/>
        </w:trPr>
        <w:tc>
          <w:tcPr>
            <w:tcW w:w="9777" w:type="dxa"/>
            <w:gridSpan w:val="5"/>
          </w:tcPr>
          <w:p w:rsidR="005432EB" w:rsidRPr="00B15EF5" w:rsidRDefault="005432EB" w:rsidP="0001143E">
            <w:pPr>
              <w:pStyle w:val="TAN"/>
              <w:rPr>
                <w:lang w:eastAsia="en-GB"/>
              </w:rPr>
            </w:pPr>
            <w:r w:rsidRPr="00B15EF5">
              <w:rPr>
                <w:lang w:eastAsia="ja-JP"/>
              </w:rPr>
              <w:t>NOTE:</w:t>
            </w:r>
            <w:r w:rsidRPr="00B15EF5">
              <w:rPr>
                <w:lang w:eastAsia="ja-JP"/>
              </w:rPr>
              <w:tab/>
            </w:r>
            <w:r w:rsidRPr="00B15EF5">
              <w:rPr>
                <w:rFonts w:hint="eastAsia"/>
                <w:lang w:eastAsia="ja-JP"/>
              </w:rPr>
              <w:t xml:space="preserve">For </w:t>
            </w:r>
            <w:r w:rsidRPr="00B15EF5">
              <w:rPr>
                <w:i/>
                <w:lang w:eastAsia="ja-JP"/>
              </w:rPr>
              <w:t>multi-band TAB connector</w:t>
            </w:r>
            <w:r w:rsidRPr="00B15EF5">
              <w:rPr>
                <w:rFonts w:hint="eastAsia"/>
                <w:lang w:eastAsia="ja-JP"/>
              </w:rPr>
              <w:t xml:space="preserve">, in case the interfering signal for in-band blocking is not in the in-band blocking frequency range </w:t>
            </w:r>
            <w:r w:rsidRPr="00B15EF5">
              <w:rPr>
                <w:lang w:eastAsia="ja-JP"/>
              </w:rPr>
              <w:t>of the operating band where the wanted signal is present,</w:t>
            </w:r>
            <w:r w:rsidRPr="00B15EF5">
              <w:rPr>
                <w:rFonts w:hint="eastAsia"/>
                <w:lang w:eastAsia="ja-JP"/>
              </w:rPr>
              <w:t xml:space="preserve"> t</w:t>
            </w:r>
            <w:r w:rsidRPr="00B15EF5">
              <w:rPr>
                <w:lang w:eastAsia="ja-JP"/>
              </w:rPr>
              <w:t xml:space="preserve">he </w:t>
            </w:r>
            <w:r w:rsidRPr="00B15EF5">
              <w:rPr>
                <w:rFonts w:hint="eastAsia"/>
                <w:lang w:eastAsia="ja-JP"/>
              </w:rPr>
              <w:t>wanted signal mean power shall not exceed -94.6 dBm for Local Area BS</w:t>
            </w:r>
            <w:r w:rsidRPr="00B15EF5">
              <w:rPr>
                <w:lang w:eastAsia="ja-JP"/>
              </w:rPr>
              <w:t>.</w:t>
            </w:r>
          </w:p>
        </w:tc>
      </w:tr>
    </w:tbl>
    <w:p w:rsidR="005432EB" w:rsidRPr="00B15EF5" w:rsidRDefault="005432EB" w:rsidP="005432EB">
      <w:pPr>
        <w:rPr>
          <w:rFonts w:cs="v4.2.0"/>
          <w:lang w:eastAsia="en-GB"/>
        </w:rPr>
      </w:pPr>
    </w:p>
    <w:p w:rsidR="005432EB" w:rsidRPr="00B15EF5" w:rsidRDefault="005432EB" w:rsidP="005432EB">
      <w:pPr>
        <w:pStyle w:val="TH"/>
        <w:rPr>
          <w:lang w:eastAsia="en-GB"/>
        </w:rPr>
      </w:pPr>
      <w:r w:rsidRPr="00B15EF5">
        <w:rPr>
          <w:lang w:eastAsia="en-GB"/>
        </w:rPr>
        <w:lastRenderedPageBreak/>
        <w:t>Table 7.5.5.3.1-9: Blocking requirements for Local Area BS</w:t>
      </w:r>
      <w:r w:rsidRPr="00B15EF5">
        <w:rPr>
          <w:lang w:eastAsia="en-GB"/>
        </w:rPr>
        <w:br/>
        <w:t>in operating bands defined in subclause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5432EB" w:rsidRPr="00B15EF5" w:rsidTr="0001143E">
        <w:trPr>
          <w:jc w:val="center"/>
        </w:trPr>
        <w:tc>
          <w:tcPr>
            <w:tcW w:w="1890" w:type="dxa"/>
          </w:tcPr>
          <w:p w:rsidR="005432EB" w:rsidRPr="00B15EF5" w:rsidRDefault="005432EB" w:rsidP="0001143E">
            <w:pPr>
              <w:pStyle w:val="TAH"/>
              <w:rPr>
                <w:lang w:eastAsia="en-GB"/>
              </w:rPr>
            </w:pPr>
            <w:r w:rsidRPr="00B15EF5">
              <w:rPr>
                <w:lang w:eastAsia="en-GB"/>
              </w:rPr>
              <w:t>Centre frequency of interfering signal</w:t>
            </w:r>
          </w:p>
        </w:tc>
        <w:tc>
          <w:tcPr>
            <w:tcW w:w="1157" w:type="dxa"/>
          </w:tcPr>
          <w:p w:rsidR="005432EB" w:rsidRPr="00B15EF5" w:rsidRDefault="005432EB" w:rsidP="0001143E">
            <w:pPr>
              <w:pStyle w:val="TAH"/>
              <w:rPr>
                <w:lang w:eastAsia="en-GB"/>
              </w:rPr>
            </w:pPr>
            <w:r w:rsidRPr="00B15EF5">
              <w:rPr>
                <w:lang w:eastAsia="en-GB"/>
              </w:rPr>
              <w:t>Interfering signal level</w:t>
            </w:r>
          </w:p>
        </w:tc>
        <w:tc>
          <w:tcPr>
            <w:tcW w:w="2194" w:type="dxa"/>
          </w:tcPr>
          <w:p w:rsidR="005432EB" w:rsidRPr="00B15EF5" w:rsidRDefault="005432EB" w:rsidP="0001143E">
            <w:pPr>
              <w:pStyle w:val="TAH"/>
              <w:rPr>
                <w:lang w:eastAsia="en-GB"/>
              </w:rPr>
            </w:pPr>
            <w:r w:rsidRPr="00B15EF5">
              <w:rPr>
                <w:lang w:eastAsia="en-GB"/>
              </w:rPr>
              <w:t>Wanted signal level</w:t>
            </w:r>
          </w:p>
        </w:tc>
        <w:tc>
          <w:tcPr>
            <w:tcW w:w="1775" w:type="dxa"/>
          </w:tcPr>
          <w:p w:rsidR="005432EB" w:rsidRPr="00B15EF5" w:rsidRDefault="005432EB" w:rsidP="0001143E">
            <w:pPr>
              <w:pStyle w:val="TAH"/>
              <w:rPr>
                <w:lang w:eastAsia="en-GB"/>
              </w:rPr>
            </w:pPr>
            <w:r w:rsidRPr="00B15EF5">
              <w:rPr>
                <w:lang w:eastAsia="en-GB"/>
              </w:rPr>
              <w:t>Minimum offset of interfering signal</w:t>
            </w:r>
          </w:p>
        </w:tc>
        <w:tc>
          <w:tcPr>
            <w:tcW w:w="2761" w:type="dxa"/>
          </w:tcPr>
          <w:p w:rsidR="005432EB" w:rsidRPr="00B15EF5" w:rsidRDefault="005432EB" w:rsidP="0001143E">
            <w:pPr>
              <w:pStyle w:val="TAH"/>
              <w:rPr>
                <w:lang w:eastAsia="en-GB"/>
              </w:rPr>
            </w:pPr>
            <w:r w:rsidRPr="00B15EF5">
              <w:rPr>
                <w:lang w:eastAsia="en-GB"/>
              </w:rPr>
              <w:t>Type of interfering signal</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1910 - 1930 MHz</w:t>
            </w:r>
          </w:p>
        </w:tc>
        <w:tc>
          <w:tcPr>
            <w:tcW w:w="1157" w:type="dxa"/>
          </w:tcPr>
          <w:p w:rsidR="005432EB" w:rsidRPr="00B15EF5" w:rsidRDefault="005432EB" w:rsidP="0001143E">
            <w:pPr>
              <w:pStyle w:val="TAC"/>
              <w:rPr>
                <w:lang w:eastAsia="en-GB"/>
              </w:rPr>
            </w:pPr>
            <w:r w:rsidRPr="00B15EF5">
              <w:rPr>
                <w:lang w:eastAsia="en-GB"/>
              </w:rPr>
              <w:t>-30 dBm</w:t>
            </w:r>
          </w:p>
        </w:tc>
        <w:tc>
          <w:tcPr>
            <w:tcW w:w="2194" w:type="dxa"/>
          </w:tcPr>
          <w:p w:rsidR="005432EB" w:rsidRPr="00B15EF5" w:rsidRDefault="005432EB" w:rsidP="0001143E">
            <w:pPr>
              <w:pStyle w:val="TAC"/>
              <w:rPr>
                <w:lang w:eastAsia="en-GB"/>
              </w:rPr>
            </w:pPr>
            <w:r w:rsidRPr="00B15EF5">
              <w:rPr>
                <w:rFonts w:cs="Arial"/>
              </w:rPr>
              <w:t>P</w:t>
            </w:r>
            <w:r w:rsidRPr="00B15EF5">
              <w:rPr>
                <w:rFonts w:cs="Arial"/>
                <w:vertAlign w:val="subscript"/>
              </w:rPr>
              <w:t>REFSENS</w:t>
            </w:r>
            <w:r w:rsidRPr="00B15EF5">
              <w:rPr>
                <w:lang w:eastAsia="en-GB"/>
              </w:rPr>
              <w:t xml:space="preserve"> + 6 dB</w:t>
            </w:r>
          </w:p>
        </w:tc>
        <w:tc>
          <w:tcPr>
            <w:tcW w:w="1775" w:type="dxa"/>
          </w:tcPr>
          <w:p w:rsidR="005432EB" w:rsidRPr="00B15EF5" w:rsidRDefault="005432EB" w:rsidP="0001143E">
            <w:pPr>
              <w:pStyle w:val="TAC"/>
              <w:rPr>
                <w:lang w:eastAsia="en-GB"/>
              </w:rPr>
            </w:pPr>
            <w:r w:rsidRPr="00B15EF5">
              <w:rPr>
                <w:lang w:eastAsia="en-GB"/>
              </w:rPr>
              <w:t>±3,2 MHz</w:t>
            </w:r>
          </w:p>
        </w:tc>
        <w:tc>
          <w:tcPr>
            <w:tcW w:w="2761" w:type="dxa"/>
          </w:tcPr>
          <w:p w:rsidR="005432EB" w:rsidRPr="00B15EF5" w:rsidRDefault="005432EB" w:rsidP="0001143E">
            <w:pPr>
              <w:pStyle w:val="TAC"/>
              <w:rPr>
                <w:lang w:eastAsia="en-GB"/>
              </w:rPr>
            </w:pPr>
            <w:r w:rsidRPr="00B15EF5">
              <w:rPr>
                <w:lang w:eastAsia="en-GB"/>
              </w:rPr>
              <w:t xml:space="preserve">1,28 Mcps TDD signal with one code </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1890 - 1910 MHz,</w:t>
            </w:r>
          </w:p>
          <w:p w:rsidR="005432EB" w:rsidRPr="00B15EF5" w:rsidRDefault="005432EB" w:rsidP="0001143E">
            <w:pPr>
              <w:pStyle w:val="TAC"/>
              <w:rPr>
                <w:lang w:eastAsia="en-GB"/>
              </w:rPr>
            </w:pPr>
            <w:r w:rsidRPr="00B15EF5">
              <w:rPr>
                <w:lang w:eastAsia="en-GB"/>
              </w:rPr>
              <w:t>1930 - 1950 MHz</w:t>
            </w:r>
          </w:p>
        </w:tc>
        <w:tc>
          <w:tcPr>
            <w:tcW w:w="1157" w:type="dxa"/>
          </w:tcPr>
          <w:p w:rsidR="005432EB" w:rsidRPr="00B15EF5" w:rsidRDefault="005432EB" w:rsidP="0001143E">
            <w:pPr>
              <w:pStyle w:val="TAC"/>
              <w:rPr>
                <w:lang w:eastAsia="en-GB"/>
              </w:rPr>
            </w:pPr>
            <w:r w:rsidRPr="00B15EF5">
              <w:rPr>
                <w:lang w:eastAsia="en-GB"/>
              </w:rPr>
              <w:t>-30 dBm</w:t>
            </w:r>
          </w:p>
        </w:tc>
        <w:tc>
          <w:tcPr>
            <w:tcW w:w="2194" w:type="dxa"/>
          </w:tcPr>
          <w:p w:rsidR="005432EB" w:rsidRPr="00B15EF5" w:rsidRDefault="005432EB" w:rsidP="0001143E">
            <w:pPr>
              <w:pStyle w:val="TAC"/>
              <w:rPr>
                <w:lang w:eastAsia="en-GB"/>
              </w:rPr>
            </w:pPr>
            <w:r w:rsidRPr="00B15EF5">
              <w:rPr>
                <w:rFonts w:cs="Arial"/>
              </w:rPr>
              <w:t>P</w:t>
            </w:r>
            <w:r w:rsidRPr="00B15EF5">
              <w:rPr>
                <w:rFonts w:cs="Arial"/>
                <w:vertAlign w:val="subscript"/>
              </w:rPr>
              <w:t>REFSENS</w:t>
            </w:r>
            <w:r w:rsidRPr="00B15EF5">
              <w:rPr>
                <w:lang w:eastAsia="en-GB"/>
              </w:rPr>
              <w:t xml:space="preserve"> + 6 dB</w:t>
            </w:r>
          </w:p>
        </w:tc>
        <w:tc>
          <w:tcPr>
            <w:tcW w:w="1775" w:type="dxa"/>
          </w:tcPr>
          <w:p w:rsidR="005432EB" w:rsidRPr="00B15EF5" w:rsidRDefault="005432EB" w:rsidP="0001143E">
            <w:pPr>
              <w:pStyle w:val="TAC"/>
              <w:rPr>
                <w:lang w:eastAsia="en-GB"/>
              </w:rPr>
            </w:pPr>
            <w:r w:rsidRPr="00B15EF5">
              <w:rPr>
                <w:lang w:eastAsia="en-GB"/>
              </w:rPr>
              <w:t>±3,2 MHz</w:t>
            </w:r>
          </w:p>
        </w:tc>
        <w:tc>
          <w:tcPr>
            <w:tcW w:w="2761" w:type="dxa"/>
          </w:tcPr>
          <w:p w:rsidR="005432EB" w:rsidRPr="00B15EF5" w:rsidRDefault="005432EB" w:rsidP="0001143E">
            <w:pPr>
              <w:pStyle w:val="TAC"/>
              <w:rPr>
                <w:lang w:eastAsia="en-GB"/>
              </w:rPr>
            </w:pPr>
            <w:r w:rsidRPr="00B15EF5">
              <w:rPr>
                <w:lang w:eastAsia="en-GB"/>
              </w:rPr>
              <w:t xml:space="preserve">1,28 Mcps TDD signal with one code </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1 - 1890 MHz,</w:t>
            </w:r>
          </w:p>
          <w:p w:rsidR="005432EB" w:rsidRPr="00B15EF5" w:rsidRDefault="005432EB" w:rsidP="0001143E">
            <w:pPr>
              <w:pStyle w:val="TAC"/>
              <w:rPr>
                <w:lang w:eastAsia="en-GB"/>
              </w:rPr>
            </w:pPr>
            <w:r w:rsidRPr="00B15EF5">
              <w:rPr>
                <w:lang w:eastAsia="en-GB"/>
              </w:rPr>
              <w:t>1950 - 12750 MHz</w:t>
            </w:r>
          </w:p>
        </w:tc>
        <w:tc>
          <w:tcPr>
            <w:tcW w:w="1157" w:type="dxa"/>
          </w:tcPr>
          <w:p w:rsidR="005432EB" w:rsidRPr="00B15EF5" w:rsidRDefault="005432EB" w:rsidP="0001143E">
            <w:pPr>
              <w:pStyle w:val="TAC"/>
              <w:rPr>
                <w:lang w:eastAsia="en-GB"/>
              </w:rPr>
            </w:pPr>
            <w:r w:rsidRPr="00B15EF5">
              <w:rPr>
                <w:lang w:eastAsia="en-GB"/>
              </w:rPr>
              <w:t>-15 dBm</w:t>
            </w:r>
          </w:p>
        </w:tc>
        <w:tc>
          <w:tcPr>
            <w:tcW w:w="2194" w:type="dxa"/>
          </w:tcPr>
          <w:p w:rsidR="005432EB" w:rsidRPr="00B15EF5" w:rsidRDefault="005432EB" w:rsidP="0001143E">
            <w:pPr>
              <w:pStyle w:val="TAC"/>
              <w:rPr>
                <w:lang w:eastAsia="en-GB"/>
              </w:rPr>
            </w:pPr>
            <w:r w:rsidRPr="00B15EF5">
              <w:rPr>
                <w:rFonts w:cs="Arial"/>
              </w:rPr>
              <w:t>P</w:t>
            </w:r>
            <w:r w:rsidRPr="00B15EF5">
              <w:rPr>
                <w:rFonts w:cs="Arial"/>
                <w:vertAlign w:val="subscript"/>
              </w:rPr>
              <w:t>REFSENS</w:t>
            </w:r>
            <w:r w:rsidRPr="00B15EF5">
              <w:rPr>
                <w:lang w:eastAsia="en-GB"/>
              </w:rPr>
              <w:t xml:space="preserve"> + 6 dB</w:t>
            </w:r>
          </w:p>
        </w:tc>
        <w:tc>
          <w:tcPr>
            <w:tcW w:w="1775" w:type="dxa"/>
          </w:tcPr>
          <w:p w:rsidR="005432EB" w:rsidRPr="00B15EF5" w:rsidRDefault="005432EB" w:rsidP="0001143E">
            <w:pPr>
              <w:pStyle w:val="TAC"/>
              <w:rPr>
                <w:lang w:eastAsia="en-GB"/>
              </w:rPr>
            </w:pPr>
            <w:r w:rsidRPr="00B15EF5">
              <w:rPr>
                <w:lang w:eastAsia="en-GB"/>
              </w:rPr>
              <w:sym w:font="Symbol" w:char="F0BE"/>
            </w:r>
          </w:p>
        </w:tc>
        <w:tc>
          <w:tcPr>
            <w:tcW w:w="2761" w:type="dxa"/>
          </w:tcPr>
          <w:p w:rsidR="005432EB" w:rsidRPr="00B15EF5" w:rsidRDefault="005432EB" w:rsidP="0001143E">
            <w:pPr>
              <w:pStyle w:val="TAC"/>
              <w:rPr>
                <w:lang w:eastAsia="en-GB"/>
              </w:rPr>
            </w:pPr>
            <w:r w:rsidRPr="00B15EF5">
              <w:rPr>
                <w:lang w:eastAsia="en-GB"/>
              </w:rPr>
              <w:t>CW carrier</w:t>
            </w:r>
          </w:p>
        </w:tc>
      </w:tr>
      <w:tr w:rsidR="005432EB" w:rsidRPr="00B15EF5" w:rsidTr="0001143E">
        <w:trPr>
          <w:jc w:val="center"/>
        </w:trPr>
        <w:tc>
          <w:tcPr>
            <w:tcW w:w="9777" w:type="dxa"/>
            <w:gridSpan w:val="5"/>
          </w:tcPr>
          <w:p w:rsidR="005432EB" w:rsidRPr="00B15EF5" w:rsidRDefault="005432EB" w:rsidP="0001143E">
            <w:pPr>
              <w:pStyle w:val="TAN"/>
              <w:rPr>
                <w:lang w:eastAsia="en-GB"/>
              </w:rPr>
            </w:pPr>
            <w:r w:rsidRPr="00B15EF5">
              <w:rPr>
                <w:lang w:eastAsia="ja-JP"/>
              </w:rPr>
              <w:t>NOTE:</w:t>
            </w:r>
            <w:r w:rsidRPr="00B15EF5">
              <w:rPr>
                <w:lang w:eastAsia="ja-JP"/>
              </w:rPr>
              <w:tab/>
            </w:r>
            <w:r w:rsidRPr="00B15EF5">
              <w:rPr>
                <w:rFonts w:hint="eastAsia"/>
                <w:lang w:eastAsia="ja-JP"/>
              </w:rPr>
              <w:t xml:space="preserve">For </w:t>
            </w:r>
            <w:r w:rsidRPr="00B15EF5">
              <w:rPr>
                <w:i/>
                <w:lang w:eastAsia="ja-JP"/>
              </w:rPr>
              <w:t>multi-band TAB connector</w:t>
            </w:r>
            <w:r w:rsidRPr="00B15EF5">
              <w:rPr>
                <w:rFonts w:hint="eastAsia"/>
                <w:lang w:eastAsia="ja-JP"/>
              </w:rPr>
              <w:t xml:space="preserve">, in case the interfering signal for in-band blocking is not in the in-band blocking frequency range </w:t>
            </w:r>
            <w:r w:rsidRPr="00B15EF5">
              <w:rPr>
                <w:lang w:eastAsia="ja-JP"/>
              </w:rPr>
              <w:t>of the operating band where the wanted signal is present,</w:t>
            </w:r>
            <w:r w:rsidRPr="00B15EF5">
              <w:rPr>
                <w:rFonts w:hint="eastAsia"/>
                <w:lang w:eastAsia="ja-JP"/>
              </w:rPr>
              <w:t xml:space="preserve"> t</w:t>
            </w:r>
            <w:r w:rsidRPr="00B15EF5">
              <w:rPr>
                <w:lang w:eastAsia="ja-JP"/>
              </w:rPr>
              <w:t xml:space="preserve">he </w:t>
            </w:r>
            <w:r w:rsidRPr="00B15EF5">
              <w:rPr>
                <w:rFonts w:hint="eastAsia"/>
                <w:lang w:eastAsia="ja-JP"/>
              </w:rPr>
              <w:t>wanted signal mean power shall not exceed -94.6 dBm for Local Area BS</w:t>
            </w:r>
            <w:r w:rsidRPr="00B15EF5">
              <w:rPr>
                <w:lang w:eastAsia="ja-JP"/>
              </w:rPr>
              <w:t>.</w:t>
            </w:r>
          </w:p>
        </w:tc>
      </w:tr>
    </w:tbl>
    <w:p w:rsidR="005432EB" w:rsidRPr="00B15EF5" w:rsidRDefault="005432EB" w:rsidP="005432EB">
      <w:pPr>
        <w:rPr>
          <w:rFonts w:cs="v4.2.0"/>
          <w:lang w:eastAsia="en-GB"/>
        </w:rPr>
      </w:pPr>
    </w:p>
    <w:p w:rsidR="005432EB" w:rsidRPr="00B15EF5" w:rsidRDefault="005432EB" w:rsidP="005432EB">
      <w:pPr>
        <w:pStyle w:val="TH"/>
        <w:rPr>
          <w:lang w:eastAsia="en-GB"/>
        </w:rPr>
      </w:pPr>
      <w:r w:rsidRPr="00B15EF5">
        <w:rPr>
          <w:lang w:eastAsia="en-GB"/>
        </w:rPr>
        <w:t>Table 7.5.5.3.1-10: Blocking requirements for Local Area BS</w:t>
      </w:r>
      <w:r w:rsidRPr="00B15EF5">
        <w:rPr>
          <w:lang w:eastAsia="en-GB"/>
        </w:rPr>
        <w:br/>
        <w:t xml:space="preserve">in operating bands defined in subclause </w:t>
      </w:r>
      <w:r w:rsidRPr="00B15EF5">
        <w:rPr>
          <w:lang w:eastAsia="zh-CN"/>
        </w:rPr>
        <w:t>4</w:t>
      </w:r>
      <w:r w:rsidRPr="00B15EF5">
        <w:rPr>
          <w:lang w:eastAsia="en-GB"/>
        </w:rPr>
        <w:t>.5 d)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B15EF5" w:rsidTr="0001143E">
        <w:trPr>
          <w:jc w:val="center"/>
        </w:trPr>
        <w:tc>
          <w:tcPr>
            <w:tcW w:w="1890" w:type="dxa"/>
          </w:tcPr>
          <w:p w:rsidR="005432EB" w:rsidRPr="00B15EF5" w:rsidRDefault="005432EB" w:rsidP="0001143E">
            <w:pPr>
              <w:pStyle w:val="TAH"/>
              <w:rPr>
                <w:lang w:eastAsia="en-GB"/>
              </w:rPr>
            </w:pPr>
            <w:r w:rsidRPr="00B15EF5">
              <w:rPr>
                <w:lang w:eastAsia="en-GB"/>
              </w:rPr>
              <w:t>Centre Frequency of Interfering Signal</w:t>
            </w:r>
          </w:p>
        </w:tc>
        <w:tc>
          <w:tcPr>
            <w:tcW w:w="1371" w:type="dxa"/>
          </w:tcPr>
          <w:p w:rsidR="005432EB" w:rsidRPr="00B15EF5" w:rsidRDefault="005432EB" w:rsidP="0001143E">
            <w:pPr>
              <w:pStyle w:val="TAH"/>
              <w:rPr>
                <w:lang w:eastAsia="en-GB"/>
              </w:rPr>
            </w:pPr>
            <w:r w:rsidRPr="00B15EF5">
              <w:rPr>
                <w:lang w:eastAsia="en-GB"/>
              </w:rPr>
              <w:t>Interfering Signal mean power</w:t>
            </w:r>
          </w:p>
        </w:tc>
        <w:tc>
          <w:tcPr>
            <w:tcW w:w="1701" w:type="dxa"/>
          </w:tcPr>
          <w:p w:rsidR="005432EB" w:rsidRPr="00B15EF5" w:rsidRDefault="005432EB" w:rsidP="0001143E">
            <w:pPr>
              <w:pStyle w:val="TAH"/>
              <w:rPr>
                <w:lang w:eastAsia="en-GB"/>
              </w:rPr>
            </w:pPr>
            <w:r w:rsidRPr="00B15EF5">
              <w:rPr>
                <w:lang w:eastAsia="en-GB"/>
              </w:rPr>
              <w:t>Wanted Signal mean power</w:t>
            </w:r>
          </w:p>
        </w:tc>
        <w:tc>
          <w:tcPr>
            <w:tcW w:w="2126" w:type="dxa"/>
          </w:tcPr>
          <w:p w:rsidR="005432EB" w:rsidRPr="00B15EF5" w:rsidRDefault="005432EB" w:rsidP="0001143E">
            <w:pPr>
              <w:pStyle w:val="TAH"/>
              <w:rPr>
                <w:lang w:eastAsia="en-GB"/>
              </w:rPr>
            </w:pPr>
            <w:r w:rsidRPr="00B15EF5">
              <w:rPr>
                <w:lang w:eastAsia="en-GB"/>
              </w:rPr>
              <w:t>Minimum Offset of Interfering Signal</w:t>
            </w:r>
          </w:p>
        </w:tc>
        <w:tc>
          <w:tcPr>
            <w:tcW w:w="2693" w:type="dxa"/>
          </w:tcPr>
          <w:p w:rsidR="005432EB" w:rsidRPr="00B15EF5" w:rsidRDefault="005432EB" w:rsidP="0001143E">
            <w:pPr>
              <w:pStyle w:val="TAH"/>
              <w:rPr>
                <w:lang w:eastAsia="en-GB"/>
              </w:rPr>
            </w:pPr>
            <w:r w:rsidRPr="00B15EF5">
              <w:rPr>
                <w:lang w:eastAsia="en-GB"/>
              </w:rPr>
              <w:t>Type of Interfering Signal</w:t>
            </w:r>
          </w:p>
        </w:tc>
      </w:tr>
      <w:tr w:rsidR="005432EB" w:rsidRPr="00B15EF5" w:rsidTr="0001143E">
        <w:trPr>
          <w:cantSplit/>
          <w:jc w:val="center"/>
        </w:trPr>
        <w:tc>
          <w:tcPr>
            <w:tcW w:w="1890" w:type="dxa"/>
          </w:tcPr>
          <w:p w:rsidR="005432EB" w:rsidRPr="00B15EF5" w:rsidRDefault="005432EB" w:rsidP="0001143E">
            <w:pPr>
              <w:pStyle w:val="TAC"/>
              <w:rPr>
                <w:lang w:eastAsia="en-GB"/>
              </w:rPr>
            </w:pPr>
            <w:r w:rsidRPr="00B15EF5">
              <w:rPr>
                <w:lang w:eastAsia="zh-CN"/>
              </w:rPr>
              <w:t>2570</w:t>
            </w:r>
            <w:r w:rsidRPr="00B15EF5">
              <w:rPr>
                <w:lang w:eastAsia="en-GB"/>
              </w:rPr>
              <w:t xml:space="preserve"> - </w:t>
            </w:r>
            <w:r w:rsidRPr="00B15EF5">
              <w:rPr>
                <w:lang w:eastAsia="zh-CN"/>
              </w:rPr>
              <w:t>2620</w:t>
            </w:r>
            <w:r w:rsidRPr="00B15EF5">
              <w:rPr>
                <w:lang w:eastAsia="en-GB"/>
              </w:rPr>
              <w:t xml:space="preserve"> MHz</w:t>
            </w:r>
          </w:p>
        </w:tc>
        <w:tc>
          <w:tcPr>
            <w:tcW w:w="1371" w:type="dxa"/>
          </w:tcPr>
          <w:p w:rsidR="005432EB" w:rsidRPr="00B15EF5" w:rsidRDefault="005432EB" w:rsidP="0001143E">
            <w:pPr>
              <w:pStyle w:val="TAC"/>
              <w:rPr>
                <w:lang w:eastAsia="en-GB"/>
              </w:rPr>
            </w:pPr>
            <w:r w:rsidRPr="00B15EF5">
              <w:rPr>
                <w:lang w:eastAsia="en-GB"/>
              </w:rPr>
              <w:t>-30 dBm</w:t>
            </w:r>
          </w:p>
        </w:tc>
        <w:tc>
          <w:tcPr>
            <w:tcW w:w="1701" w:type="dxa"/>
          </w:tcPr>
          <w:p w:rsidR="005432EB" w:rsidRPr="00B15EF5" w:rsidRDefault="005432EB" w:rsidP="0001143E">
            <w:pPr>
              <w:pStyle w:val="TAC"/>
              <w:rPr>
                <w:lang w:eastAsia="en-GB"/>
              </w:rPr>
            </w:pPr>
            <w:r w:rsidRPr="00B15EF5">
              <w:rPr>
                <w:rFonts w:cs="Arial"/>
              </w:rPr>
              <w:t>P</w:t>
            </w:r>
            <w:r w:rsidRPr="00B15EF5">
              <w:rPr>
                <w:rFonts w:cs="Arial"/>
                <w:vertAlign w:val="subscript"/>
              </w:rPr>
              <w:t>REFSENS</w:t>
            </w:r>
            <w:r w:rsidRPr="00B15EF5">
              <w:rPr>
                <w:lang w:eastAsia="en-GB"/>
              </w:rPr>
              <w:t xml:space="preserve"> + 6 dB</w:t>
            </w:r>
          </w:p>
        </w:tc>
        <w:tc>
          <w:tcPr>
            <w:tcW w:w="2126" w:type="dxa"/>
          </w:tcPr>
          <w:p w:rsidR="005432EB" w:rsidRPr="00B15EF5" w:rsidRDefault="005432EB" w:rsidP="0001143E">
            <w:pPr>
              <w:pStyle w:val="TAC"/>
              <w:rPr>
                <w:lang w:eastAsia="en-GB"/>
              </w:rPr>
            </w:pPr>
            <w:r w:rsidRPr="00B15EF5">
              <w:rPr>
                <w:lang w:eastAsia="en-GB"/>
              </w:rPr>
              <w:t>±3.2MHz</w:t>
            </w:r>
          </w:p>
        </w:tc>
        <w:tc>
          <w:tcPr>
            <w:tcW w:w="2693" w:type="dxa"/>
          </w:tcPr>
          <w:p w:rsidR="005432EB" w:rsidRPr="00B15EF5" w:rsidRDefault="005432EB" w:rsidP="0001143E">
            <w:pPr>
              <w:pStyle w:val="TAC"/>
              <w:rPr>
                <w:lang w:eastAsia="en-GB"/>
              </w:rPr>
            </w:pPr>
            <w:r w:rsidRPr="00B15EF5">
              <w:rPr>
                <w:lang w:eastAsia="en-GB"/>
              </w:rPr>
              <w:t xml:space="preserve">1,28 Mcps TDD signal with one code </w:t>
            </w:r>
          </w:p>
        </w:tc>
      </w:tr>
      <w:tr w:rsidR="005432EB" w:rsidRPr="00B15EF5" w:rsidTr="0001143E">
        <w:trPr>
          <w:cantSplit/>
          <w:jc w:val="center"/>
        </w:trPr>
        <w:tc>
          <w:tcPr>
            <w:tcW w:w="1890" w:type="dxa"/>
          </w:tcPr>
          <w:p w:rsidR="005432EB" w:rsidRPr="00B15EF5" w:rsidRDefault="005432EB" w:rsidP="0001143E">
            <w:pPr>
              <w:pStyle w:val="TAC"/>
              <w:rPr>
                <w:lang w:eastAsia="en-GB"/>
              </w:rPr>
            </w:pPr>
            <w:r w:rsidRPr="00B15EF5">
              <w:rPr>
                <w:lang w:eastAsia="zh-CN"/>
              </w:rPr>
              <w:t>2500</w:t>
            </w:r>
            <w:r w:rsidRPr="00B15EF5">
              <w:rPr>
                <w:lang w:eastAsia="en-GB"/>
              </w:rPr>
              <w:t xml:space="preserve"> - </w:t>
            </w:r>
            <w:r w:rsidRPr="00B15EF5">
              <w:rPr>
                <w:lang w:eastAsia="zh-CN"/>
              </w:rPr>
              <w:t>257</w:t>
            </w:r>
            <w:r w:rsidRPr="00B15EF5">
              <w:rPr>
                <w:lang w:eastAsia="en-GB"/>
              </w:rPr>
              <w:t>0 MHz,</w:t>
            </w:r>
          </w:p>
          <w:p w:rsidR="005432EB" w:rsidRPr="00B15EF5" w:rsidRDefault="005432EB" w:rsidP="0001143E">
            <w:pPr>
              <w:pStyle w:val="TAC"/>
              <w:rPr>
                <w:lang w:eastAsia="en-GB"/>
              </w:rPr>
            </w:pPr>
            <w:r w:rsidRPr="00B15EF5">
              <w:rPr>
                <w:lang w:eastAsia="zh-CN"/>
              </w:rPr>
              <w:t>262</w:t>
            </w:r>
            <w:r w:rsidRPr="00B15EF5">
              <w:rPr>
                <w:lang w:eastAsia="en-GB"/>
              </w:rPr>
              <w:t xml:space="preserve">0 - </w:t>
            </w:r>
            <w:r w:rsidRPr="00B15EF5">
              <w:rPr>
                <w:lang w:eastAsia="zh-CN"/>
              </w:rPr>
              <w:t>269</w:t>
            </w:r>
            <w:r w:rsidRPr="00B15EF5">
              <w:rPr>
                <w:lang w:eastAsia="en-GB"/>
              </w:rPr>
              <w:t>0 MHz</w:t>
            </w:r>
          </w:p>
        </w:tc>
        <w:tc>
          <w:tcPr>
            <w:tcW w:w="1371" w:type="dxa"/>
          </w:tcPr>
          <w:p w:rsidR="005432EB" w:rsidRPr="00B15EF5" w:rsidRDefault="005432EB" w:rsidP="0001143E">
            <w:pPr>
              <w:pStyle w:val="TAC"/>
              <w:rPr>
                <w:lang w:eastAsia="en-GB"/>
              </w:rPr>
            </w:pPr>
            <w:r w:rsidRPr="00B15EF5">
              <w:rPr>
                <w:lang w:eastAsia="en-GB"/>
              </w:rPr>
              <w:t>-30 dBm</w:t>
            </w:r>
          </w:p>
        </w:tc>
        <w:tc>
          <w:tcPr>
            <w:tcW w:w="1701" w:type="dxa"/>
          </w:tcPr>
          <w:p w:rsidR="005432EB" w:rsidRPr="00B15EF5" w:rsidRDefault="005432EB" w:rsidP="0001143E">
            <w:pPr>
              <w:pStyle w:val="TAC"/>
              <w:rPr>
                <w:lang w:eastAsia="en-GB"/>
              </w:rPr>
            </w:pPr>
            <w:r w:rsidRPr="00B15EF5">
              <w:rPr>
                <w:rFonts w:cs="Arial"/>
              </w:rPr>
              <w:t>P</w:t>
            </w:r>
            <w:r w:rsidRPr="00B15EF5">
              <w:rPr>
                <w:rFonts w:cs="Arial"/>
                <w:vertAlign w:val="subscript"/>
              </w:rPr>
              <w:t>REFSENS</w:t>
            </w:r>
            <w:r w:rsidRPr="00B15EF5">
              <w:rPr>
                <w:lang w:eastAsia="en-GB"/>
              </w:rPr>
              <w:t xml:space="preserve"> + 6 dB</w:t>
            </w:r>
          </w:p>
        </w:tc>
        <w:tc>
          <w:tcPr>
            <w:tcW w:w="2126" w:type="dxa"/>
          </w:tcPr>
          <w:p w:rsidR="005432EB" w:rsidRPr="00B15EF5" w:rsidRDefault="005432EB" w:rsidP="0001143E">
            <w:pPr>
              <w:pStyle w:val="TAC"/>
              <w:rPr>
                <w:lang w:eastAsia="en-GB"/>
              </w:rPr>
            </w:pPr>
            <w:r w:rsidRPr="00B15EF5">
              <w:rPr>
                <w:lang w:eastAsia="en-GB"/>
              </w:rPr>
              <w:t>±3.2 MHz</w:t>
            </w:r>
          </w:p>
        </w:tc>
        <w:tc>
          <w:tcPr>
            <w:tcW w:w="2693" w:type="dxa"/>
          </w:tcPr>
          <w:p w:rsidR="005432EB" w:rsidRPr="00B15EF5" w:rsidRDefault="005432EB" w:rsidP="0001143E">
            <w:pPr>
              <w:pStyle w:val="TAC"/>
              <w:rPr>
                <w:lang w:eastAsia="en-GB"/>
              </w:rPr>
            </w:pPr>
            <w:r w:rsidRPr="00B15EF5">
              <w:rPr>
                <w:lang w:eastAsia="en-GB"/>
              </w:rPr>
              <w:t xml:space="preserve">1,28 Mcps TDD signal with one code </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 xml:space="preserve">1 - </w:t>
            </w:r>
            <w:r w:rsidRPr="00B15EF5">
              <w:rPr>
                <w:lang w:eastAsia="zh-CN"/>
              </w:rPr>
              <w:t>250</w:t>
            </w:r>
            <w:r w:rsidRPr="00B15EF5">
              <w:rPr>
                <w:lang w:eastAsia="en-GB"/>
              </w:rPr>
              <w:t>0 MHz,</w:t>
            </w:r>
          </w:p>
          <w:p w:rsidR="005432EB" w:rsidRPr="00B15EF5" w:rsidRDefault="005432EB" w:rsidP="0001143E">
            <w:pPr>
              <w:pStyle w:val="TAC"/>
              <w:rPr>
                <w:lang w:eastAsia="en-GB"/>
              </w:rPr>
            </w:pPr>
            <w:r w:rsidRPr="00B15EF5">
              <w:rPr>
                <w:lang w:eastAsia="zh-CN"/>
              </w:rPr>
              <w:t>2690</w:t>
            </w:r>
            <w:r w:rsidRPr="00B15EF5">
              <w:rPr>
                <w:lang w:eastAsia="en-GB"/>
              </w:rPr>
              <w:t xml:space="preserve"> - 12750 MHz</w:t>
            </w:r>
          </w:p>
        </w:tc>
        <w:tc>
          <w:tcPr>
            <w:tcW w:w="1371" w:type="dxa"/>
          </w:tcPr>
          <w:p w:rsidR="005432EB" w:rsidRPr="00B15EF5" w:rsidRDefault="005432EB" w:rsidP="0001143E">
            <w:pPr>
              <w:pStyle w:val="TAC"/>
              <w:rPr>
                <w:lang w:eastAsia="en-GB"/>
              </w:rPr>
            </w:pPr>
            <w:r w:rsidRPr="00B15EF5">
              <w:rPr>
                <w:lang w:eastAsia="en-GB"/>
              </w:rPr>
              <w:t>-15 dBm</w:t>
            </w:r>
          </w:p>
        </w:tc>
        <w:tc>
          <w:tcPr>
            <w:tcW w:w="1701" w:type="dxa"/>
          </w:tcPr>
          <w:p w:rsidR="005432EB" w:rsidRPr="00B15EF5" w:rsidRDefault="005432EB" w:rsidP="0001143E">
            <w:pPr>
              <w:pStyle w:val="TAC"/>
              <w:rPr>
                <w:lang w:eastAsia="en-GB"/>
              </w:rPr>
            </w:pPr>
            <w:r w:rsidRPr="00B15EF5">
              <w:rPr>
                <w:rFonts w:cs="Arial"/>
              </w:rPr>
              <w:t>P</w:t>
            </w:r>
            <w:r w:rsidRPr="00B15EF5">
              <w:rPr>
                <w:rFonts w:cs="Arial"/>
                <w:vertAlign w:val="subscript"/>
              </w:rPr>
              <w:t>REFSENS</w:t>
            </w:r>
            <w:r w:rsidRPr="00B15EF5">
              <w:rPr>
                <w:lang w:eastAsia="en-GB"/>
              </w:rPr>
              <w:t xml:space="preserve"> + 6 dB</w:t>
            </w:r>
          </w:p>
        </w:tc>
        <w:tc>
          <w:tcPr>
            <w:tcW w:w="2126" w:type="dxa"/>
          </w:tcPr>
          <w:p w:rsidR="005432EB" w:rsidRPr="00B15EF5" w:rsidRDefault="005432EB" w:rsidP="0001143E">
            <w:pPr>
              <w:pStyle w:val="TAC"/>
              <w:rPr>
                <w:lang w:eastAsia="en-GB"/>
              </w:rPr>
            </w:pPr>
            <w:r w:rsidRPr="00B15EF5">
              <w:rPr>
                <w:lang w:eastAsia="en-GB"/>
              </w:rPr>
              <w:sym w:font="Symbol" w:char="F0BE"/>
            </w:r>
          </w:p>
        </w:tc>
        <w:tc>
          <w:tcPr>
            <w:tcW w:w="2693" w:type="dxa"/>
          </w:tcPr>
          <w:p w:rsidR="005432EB" w:rsidRPr="00B15EF5" w:rsidRDefault="005432EB" w:rsidP="0001143E">
            <w:pPr>
              <w:pStyle w:val="TAC"/>
              <w:rPr>
                <w:lang w:eastAsia="en-GB"/>
              </w:rPr>
            </w:pPr>
            <w:r w:rsidRPr="00B15EF5">
              <w:rPr>
                <w:lang w:eastAsia="en-GB"/>
              </w:rPr>
              <w:t>CW carrier</w:t>
            </w:r>
          </w:p>
        </w:tc>
      </w:tr>
      <w:tr w:rsidR="005432EB" w:rsidRPr="00B15EF5" w:rsidTr="0001143E">
        <w:trPr>
          <w:jc w:val="center"/>
        </w:trPr>
        <w:tc>
          <w:tcPr>
            <w:tcW w:w="9781" w:type="dxa"/>
            <w:gridSpan w:val="5"/>
          </w:tcPr>
          <w:p w:rsidR="005432EB" w:rsidRPr="00B15EF5" w:rsidRDefault="005432EB" w:rsidP="0001143E">
            <w:pPr>
              <w:pStyle w:val="TAN"/>
              <w:rPr>
                <w:lang w:eastAsia="en-GB"/>
              </w:rPr>
            </w:pPr>
            <w:r w:rsidRPr="00B15EF5">
              <w:rPr>
                <w:lang w:eastAsia="ja-JP"/>
              </w:rPr>
              <w:t>NOTE:</w:t>
            </w:r>
            <w:r w:rsidRPr="00B15EF5">
              <w:rPr>
                <w:lang w:eastAsia="ja-JP"/>
              </w:rPr>
              <w:tab/>
            </w:r>
            <w:r w:rsidRPr="00B15EF5">
              <w:rPr>
                <w:rFonts w:hint="eastAsia"/>
                <w:lang w:eastAsia="ja-JP"/>
              </w:rPr>
              <w:t xml:space="preserve">For </w:t>
            </w:r>
            <w:r w:rsidRPr="00B15EF5">
              <w:rPr>
                <w:i/>
                <w:lang w:eastAsia="ja-JP"/>
              </w:rPr>
              <w:t>multi-band TAB connector</w:t>
            </w:r>
            <w:r w:rsidRPr="00B15EF5">
              <w:rPr>
                <w:rFonts w:hint="eastAsia"/>
                <w:lang w:eastAsia="ja-JP"/>
              </w:rPr>
              <w:t xml:space="preserve">, in case the interfering signal for in-band blocking is not in the in-band blocking frequency range </w:t>
            </w:r>
            <w:r w:rsidRPr="00B15EF5">
              <w:rPr>
                <w:lang w:eastAsia="ja-JP"/>
              </w:rPr>
              <w:t>of the operating band where the wanted signal is present,</w:t>
            </w:r>
            <w:r w:rsidRPr="00B15EF5">
              <w:rPr>
                <w:rFonts w:hint="eastAsia"/>
                <w:lang w:eastAsia="ja-JP"/>
              </w:rPr>
              <w:t xml:space="preserve"> t</w:t>
            </w:r>
            <w:r w:rsidRPr="00B15EF5">
              <w:rPr>
                <w:lang w:eastAsia="ja-JP"/>
              </w:rPr>
              <w:t xml:space="preserve">he </w:t>
            </w:r>
            <w:r w:rsidRPr="00B15EF5">
              <w:rPr>
                <w:rFonts w:hint="eastAsia"/>
                <w:lang w:eastAsia="ja-JP"/>
              </w:rPr>
              <w:t>wanted signal mean power shall not exceed -94.6 dBm for Local Area BS</w:t>
            </w:r>
            <w:r w:rsidRPr="00B15EF5">
              <w:rPr>
                <w:lang w:eastAsia="ja-JP"/>
              </w:rPr>
              <w:t>.</w:t>
            </w:r>
          </w:p>
        </w:tc>
      </w:tr>
    </w:tbl>
    <w:p w:rsidR="005432EB" w:rsidRPr="00B15EF5" w:rsidRDefault="005432EB" w:rsidP="005432EB">
      <w:pPr>
        <w:rPr>
          <w:rFonts w:cs="v4.2.0"/>
          <w:lang w:eastAsia="en-GB"/>
        </w:rPr>
      </w:pPr>
    </w:p>
    <w:p w:rsidR="005432EB" w:rsidRPr="00B15EF5" w:rsidRDefault="005432EB" w:rsidP="005432EB">
      <w:pPr>
        <w:pStyle w:val="TH"/>
        <w:rPr>
          <w:lang w:eastAsia="en-GB"/>
        </w:rPr>
      </w:pPr>
      <w:r w:rsidRPr="00B15EF5">
        <w:rPr>
          <w:lang w:eastAsia="en-GB"/>
        </w:rPr>
        <w:t>Table 7.5.5.3.1-11: Blocking requirements for Local Area BS</w:t>
      </w:r>
      <w:r w:rsidRPr="00B15EF5">
        <w:rPr>
          <w:lang w:eastAsia="en-GB"/>
        </w:rPr>
        <w:br/>
        <w:t xml:space="preserve">in operating bands defined in subclause </w:t>
      </w:r>
      <w:r w:rsidRPr="00B15EF5">
        <w:rPr>
          <w:lang w:eastAsia="zh-CN"/>
        </w:rPr>
        <w:t>4</w:t>
      </w:r>
      <w:r w:rsidRPr="00B15EF5">
        <w:rPr>
          <w:lang w:eastAsia="en-GB"/>
        </w:rPr>
        <w:t>.5 e)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B15EF5" w:rsidTr="0001143E">
        <w:trPr>
          <w:jc w:val="center"/>
        </w:trPr>
        <w:tc>
          <w:tcPr>
            <w:tcW w:w="1890" w:type="dxa"/>
          </w:tcPr>
          <w:p w:rsidR="005432EB" w:rsidRPr="00B15EF5" w:rsidRDefault="005432EB" w:rsidP="0001143E">
            <w:pPr>
              <w:pStyle w:val="TAH"/>
              <w:rPr>
                <w:lang w:eastAsia="en-GB"/>
              </w:rPr>
            </w:pPr>
            <w:r w:rsidRPr="00B15EF5">
              <w:rPr>
                <w:lang w:eastAsia="en-GB"/>
              </w:rPr>
              <w:t>Centre Frequency of Interfering Signal</w:t>
            </w:r>
          </w:p>
        </w:tc>
        <w:tc>
          <w:tcPr>
            <w:tcW w:w="1371" w:type="dxa"/>
          </w:tcPr>
          <w:p w:rsidR="005432EB" w:rsidRPr="00B15EF5" w:rsidRDefault="005432EB" w:rsidP="0001143E">
            <w:pPr>
              <w:pStyle w:val="TAH"/>
              <w:rPr>
                <w:lang w:eastAsia="en-GB"/>
              </w:rPr>
            </w:pPr>
            <w:r w:rsidRPr="00B15EF5">
              <w:rPr>
                <w:lang w:eastAsia="en-GB"/>
              </w:rPr>
              <w:t>Interfering Signal mean power</w:t>
            </w:r>
          </w:p>
        </w:tc>
        <w:tc>
          <w:tcPr>
            <w:tcW w:w="1701" w:type="dxa"/>
          </w:tcPr>
          <w:p w:rsidR="005432EB" w:rsidRPr="00B15EF5" w:rsidRDefault="005432EB" w:rsidP="0001143E">
            <w:pPr>
              <w:pStyle w:val="TAH"/>
              <w:rPr>
                <w:lang w:eastAsia="en-GB"/>
              </w:rPr>
            </w:pPr>
            <w:r w:rsidRPr="00B15EF5">
              <w:rPr>
                <w:lang w:eastAsia="en-GB"/>
              </w:rPr>
              <w:t>Wanted Signal mean power</w:t>
            </w:r>
          </w:p>
        </w:tc>
        <w:tc>
          <w:tcPr>
            <w:tcW w:w="2126" w:type="dxa"/>
          </w:tcPr>
          <w:p w:rsidR="005432EB" w:rsidRPr="00B15EF5" w:rsidRDefault="005432EB" w:rsidP="0001143E">
            <w:pPr>
              <w:pStyle w:val="TAH"/>
              <w:rPr>
                <w:lang w:eastAsia="en-GB"/>
              </w:rPr>
            </w:pPr>
            <w:r w:rsidRPr="00B15EF5">
              <w:rPr>
                <w:lang w:eastAsia="en-GB"/>
              </w:rPr>
              <w:t>Minimum Offset of Interfering Signal</w:t>
            </w:r>
          </w:p>
        </w:tc>
        <w:tc>
          <w:tcPr>
            <w:tcW w:w="2693" w:type="dxa"/>
          </w:tcPr>
          <w:p w:rsidR="005432EB" w:rsidRPr="00B15EF5" w:rsidRDefault="005432EB" w:rsidP="0001143E">
            <w:pPr>
              <w:pStyle w:val="TAH"/>
              <w:rPr>
                <w:lang w:eastAsia="en-GB"/>
              </w:rPr>
            </w:pPr>
            <w:r w:rsidRPr="00B15EF5">
              <w:rPr>
                <w:lang w:eastAsia="en-GB"/>
              </w:rPr>
              <w:t>Type of Interfering Signal</w:t>
            </w:r>
          </w:p>
        </w:tc>
      </w:tr>
      <w:tr w:rsidR="005432EB" w:rsidRPr="00B15EF5" w:rsidTr="0001143E">
        <w:trPr>
          <w:cantSplit/>
          <w:jc w:val="center"/>
        </w:trPr>
        <w:tc>
          <w:tcPr>
            <w:tcW w:w="1890" w:type="dxa"/>
          </w:tcPr>
          <w:p w:rsidR="005432EB" w:rsidRPr="00B15EF5" w:rsidRDefault="005432EB" w:rsidP="0001143E">
            <w:pPr>
              <w:pStyle w:val="TAC"/>
              <w:rPr>
                <w:lang w:eastAsia="en-GB"/>
              </w:rPr>
            </w:pPr>
            <w:r w:rsidRPr="00B15EF5">
              <w:rPr>
                <w:lang w:eastAsia="zh-CN"/>
              </w:rPr>
              <w:t>2300</w:t>
            </w:r>
            <w:r w:rsidRPr="00B15EF5">
              <w:rPr>
                <w:lang w:eastAsia="en-GB"/>
              </w:rPr>
              <w:t xml:space="preserve"> - </w:t>
            </w:r>
            <w:r w:rsidRPr="00B15EF5">
              <w:rPr>
                <w:lang w:eastAsia="zh-CN"/>
              </w:rPr>
              <w:t>2400</w:t>
            </w:r>
            <w:r w:rsidRPr="00B15EF5">
              <w:rPr>
                <w:lang w:eastAsia="en-GB"/>
              </w:rPr>
              <w:t xml:space="preserve"> MHz</w:t>
            </w:r>
          </w:p>
        </w:tc>
        <w:tc>
          <w:tcPr>
            <w:tcW w:w="1371" w:type="dxa"/>
          </w:tcPr>
          <w:p w:rsidR="005432EB" w:rsidRPr="00B15EF5" w:rsidRDefault="005432EB" w:rsidP="0001143E">
            <w:pPr>
              <w:pStyle w:val="TAC"/>
              <w:rPr>
                <w:lang w:eastAsia="en-GB"/>
              </w:rPr>
            </w:pPr>
            <w:r w:rsidRPr="00B15EF5">
              <w:rPr>
                <w:lang w:eastAsia="en-GB"/>
              </w:rPr>
              <w:t>-30 dBm</w:t>
            </w:r>
          </w:p>
        </w:tc>
        <w:tc>
          <w:tcPr>
            <w:tcW w:w="1701" w:type="dxa"/>
          </w:tcPr>
          <w:p w:rsidR="005432EB" w:rsidRPr="00B15EF5" w:rsidRDefault="005432EB" w:rsidP="0001143E">
            <w:pPr>
              <w:pStyle w:val="TAC"/>
              <w:rPr>
                <w:lang w:eastAsia="en-GB"/>
              </w:rPr>
            </w:pPr>
            <w:r w:rsidRPr="00B15EF5">
              <w:rPr>
                <w:rFonts w:cs="Arial"/>
              </w:rPr>
              <w:t>P</w:t>
            </w:r>
            <w:r w:rsidRPr="00B15EF5">
              <w:rPr>
                <w:rFonts w:cs="Arial"/>
                <w:vertAlign w:val="subscript"/>
              </w:rPr>
              <w:t>REFSENS</w:t>
            </w:r>
            <w:r w:rsidRPr="00B15EF5">
              <w:rPr>
                <w:lang w:eastAsia="en-GB"/>
              </w:rPr>
              <w:t xml:space="preserve"> + 6 dB</w:t>
            </w:r>
          </w:p>
        </w:tc>
        <w:tc>
          <w:tcPr>
            <w:tcW w:w="2126" w:type="dxa"/>
          </w:tcPr>
          <w:p w:rsidR="005432EB" w:rsidRPr="00B15EF5" w:rsidRDefault="005432EB" w:rsidP="0001143E">
            <w:pPr>
              <w:pStyle w:val="TAC"/>
              <w:rPr>
                <w:lang w:eastAsia="en-GB"/>
              </w:rPr>
            </w:pPr>
            <w:r w:rsidRPr="00B15EF5">
              <w:rPr>
                <w:lang w:eastAsia="en-GB"/>
              </w:rPr>
              <w:t>±3.2MHz</w:t>
            </w:r>
          </w:p>
        </w:tc>
        <w:tc>
          <w:tcPr>
            <w:tcW w:w="2693" w:type="dxa"/>
          </w:tcPr>
          <w:p w:rsidR="005432EB" w:rsidRPr="00B15EF5" w:rsidRDefault="005432EB" w:rsidP="0001143E">
            <w:pPr>
              <w:pStyle w:val="TAC"/>
              <w:rPr>
                <w:lang w:eastAsia="en-GB"/>
              </w:rPr>
            </w:pPr>
            <w:r w:rsidRPr="00B15EF5">
              <w:rPr>
                <w:lang w:eastAsia="en-GB"/>
              </w:rPr>
              <w:t xml:space="preserve">1,28 Mcps TDD signal with one code </w:t>
            </w:r>
          </w:p>
        </w:tc>
      </w:tr>
      <w:tr w:rsidR="005432EB" w:rsidRPr="00B15EF5" w:rsidTr="0001143E">
        <w:trPr>
          <w:cantSplit/>
          <w:jc w:val="center"/>
        </w:trPr>
        <w:tc>
          <w:tcPr>
            <w:tcW w:w="1890" w:type="dxa"/>
          </w:tcPr>
          <w:p w:rsidR="005432EB" w:rsidRPr="00B15EF5" w:rsidRDefault="005432EB" w:rsidP="0001143E">
            <w:pPr>
              <w:pStyle w:val="TAC"/>
              <w:rPr>
                <w:lang w:eastAsia="en-GB"/>
              </w:rPr>
            </w:pPr>
            <w:r w:rsidRPr="00B15EF5">
              <w:rPr>
                <w:lang w:eastAsia="zh-CN"/>
              </w:rPr>
              <w:t>2280</w:t>
            </w:r>
            <w:r w:rsidRPr="00B15EF5">
              <w:rPr>
                <w:lang w:eastAsia="en-GB"/>
              </w:rPr>
              <w:t xml:space="preserve"> - </w:t>
            </w:r>
            <w:r w:rsidRPr="00B15EF5">
              <w:rPr>
                <w:lang w:eastAsia="zh-CN"/>
              </w:rPr>
              <w:t>2300</w:t>
            </w:r>
            <w:r w:rsidRPr="00B15EF5">
              <w:rPr>
                <w:lang w:eastAsia="en-GB"/>
              </w:rPr>
              <w:t xml:space="preserve"> MHz,</w:t>
            </w:r>
          </w:p>
          <w:p w:rsidR="005432EB" w:rsidRPr="00B15EF5" w:rsidRDefault="005432EB" w:rsidP="0001143E">
            <w:pPr>
              <w:pStyle w:val="TAC"/>
              <w:rPr>
                <w:lang w:eastAsia="en-GB"/>
              </w:rPr>
            </w:pPr>
            <w:r w:rsidRPr="00B15EF5">
              <w:rPr>
                <w:lang w:eastAsia="zh-CN"/>
              </w:rPr>
              <w:t>2400</w:t>
            </w:r>
            <w:r w:rsidRPr="00B15EF5">
              <w:rPr>
                <w:lang w:eastAsia="en-GB"/>
              </w:rPr>
              <w:t xml:space="preserve"> - </w:t>
            </w:r>
            <w:r w:rsidRPr="00B15EF5">
              <w:rPr>
                <w:lang w:eastAsia="zh-CN"/>
              </w:rPr>
              <w:t>2420 MHz</w:t>
            </w:r>
          </w:p>
        </w:tc>
        <w:tc>
          <w:tcPr>
            <w:tcW w:w="1371" w:type="dxa"/>
          </w:tcPr>
          <w:p w:rsidR="005432EB" w:rsidRPr="00B15EF5" w:rsidRDefault="005432EB" w:rsidP="0001143E">
            <w:pPr>
              <w:pStyle w:val="TAC"/>
              <w:rPr>
                <w:lang w:eastAsia="en-GB"/>
              </w:rPr>
            </w:pPr>
            <w:r w:rsidRPr="00B15EF5">
              <w:rPr>
                <w:lang w:eastAsia="en-GB"/>
              </w:rPr>
              <w:t>-30 dBm</w:t>
            </w:r>
          </w:p>
        </w:tc>
        <w:tc>
          <w:tcPr>
            <w:tcW w:w="1701" w:type="dxa"/>
          </w:tcPr>
          <w:p w:rsidR="005432EB" w:rsidRPr="00B15EF5" w:rsidRDefault="005432EB" w:rsidP="0001143E">
            <w:pPr>
              <w:pStyle w:val="TAC"/>
              <w:rPr>
                <w:lang w:eastAsia="en-GB"/>
              </w:rPr>
            </w:pPr>
            <w:r w:rsidRPr="00B15EF5">
              <w:rPr>
                <w:rFonts w:cs="Arial"/>
              </w:rPr>
              <w:t>P</w:t>
            </w:r>
            <w:r w:rsidRPr="00B15EF5">
              <w:rPr>
                <w:rFonts w:cs="Arial"/>
                <w:vertAlign w:val="subscript"/>
              </w:rPr>
              <w:t>REFSENS</w:t>
            </w:r>
            <w:r w:rsidRPr="00B15EF5">
              <w:rPr>
                <w:lang w:eastAsia="en-GB"/>
              </w:rPr>
              <w:t xml:space="preserve"> + 6 dB</w:t>
            </w:r>
          </w:p>
        </w:tc>
        <w:tc>
          <w:tcPr>
            <w:tcW w:w="2126" w:type="dxa"/>
          </w:tcPr>
          <w:p w:rsidR="005432EB" w:rsidRPr="00B15EF5" w:rsidRDefault="005432EB" w:rsidP="0001143E">
            <w:pPr>
              <w:pStyle w:val="TAC"/>
              <w:rPr>
                <w:lang w:eastAsia="en-GB"/>
              </w:rPr>
            </w:pPr>
            <w:r w:rsidRPr="00B15EF5">
              <w:rPr>
                <w:lang w:eastAsia="en-GB"/>
              </w:rPr>
              <w:t>±3.2 MHz</w:t>
            </w:r>
          </w:p>
        </w:tc>
        <w:tc>
          <w:tcPr>
            <w:tcW w:w="2693" w:type="dxa"/>
          </w:tcPr>
          <w:p w:rsidR="005432EB" w:rsidRPr="00B15EF5" w:rsidRDefault="005432EB" w:rsidP="0001143E">
            <w:pPr>
              <w:pStyle w:val="TAC"/>
              <w:rPr>
                <w:lang w:eastAsia="en-GB"/>
              </w:rPr>
            </w:pPr>
            <w:r w:rsidRPr="00B15EF5">
              <w:rPr>
                <w:lang w:eastAsia="en-GB"/>
              </w:rPr>
              <w:t xml:space="preserve">1,28 Mcps TDD signal with one code </w:t>
            </w:r>
          </w:p>
        </w:tc>
      </w:tr>
      <w:tr w:rsidR="005432EB" w:rsidRPr="00B15EF5" w:rsidTr="0001143E">
        <w:trPr>
          <w:jc w:val="center"/>
        </w:trPr>
        <w:tc>
          <w:tcPr>
            <w:tcW w:w="1890" w:type="dxa"/>
          </w:tcPr>
          <w:p w:rsidR="005432EB" w:rsidRPr="00B15EF5" w:rsidRDefault="005432EB" w:rsidP="0001143E">
            <w:pPr>
              <w:pStyle w:val="TAC"/>
              <w:rPr>
                <w:lang w:eastAsia="en-GB"/>
              </w:rPr>
            </w:pPr>
            <w:r w:rsidRPr="00B15EF5">
              <w:rPr>
                <w:lang w:eastAsia="en-GB"/>
              </w:rPr>
              <w:t xml:space="preserve">1 - </w:t>
            </w:r>
            <w:r w:rsidRPr="00B15EF5">
              <w:rPr>
                <w:lang w:eastAsia="zh-CN"/>
              </w:rPr>
              <w:t>2280</w:t>
            </w:r>
            <w:r w:rsidRPr="00B15EF5">
              <w:rPr>
                <w:lang w:eastAsia="en-GB"/>
              </w:rPr>
              <w:t xml:space="preserve"> MHz,</w:t>
            </w:r>
          </w:p>
          <w:p w:rsidR="005432EB" w:rsidRPr="00B15EF5" w:rsidRDefault="005432EB" w:rsidP="0001143E">
            <w:pPr>
              <w:pStyle w:val="TAC"/>
              <w:rPr>
                <w:lang w:eastAsia="en-GB"/>
              </w:rPr>
            </w:pPr>
            <w:r w:rsidRPr="00B15EF5">
              <w:rPr>
                <w:lang w:eastAsia="zh-CN"/>
              </w:rPr>
              <w:t>2420</w:t>
            </w:r>
            <w:r w:rsidRPr="00B15EF5">
              <w:rPr>
                <w:lang w:eastAsia="en-GB"/>
              </w:rPr>
              <w:t xml:space="preserve"> - 12750 MHz</w:t>
            </w:r>
          </w:p>
        </w:tc>
        <w:tc>
          <w:tcPr>
            <w:tcW w:w="1371" w:type="dxa"/>
          </w:tcPr>
          <w:p w:rsidR="005432EB" w:rsidRPr="00B15EF5" w:rsidRDefault="005432EB" w:rsidP="0001143E">
            <w:pPr>
              <w:pStyle w:val="TAC"/>
              <w:rPr>
                <w:lang w:eastAsia="en-GB"/>
              </w:rPr>
            </w:pPr>
            <w:r w:rsidRPr="00B15EF5">
              <w:rPr>
                <w:lang w:eastAsia="en-GB"/>
              </w:rPr>
              <w:t>-15 dBm</w:t>
            </w:r>
          </w:p>
        </w:tc>
        <w:tc>
          <w:tcPr>
            <w:tcW w:w="1701" w:type="dxa"/>
          </w:tcPr>
          <w:p w:rsidR="005432EB" w:rsidRPr="00B15EF5" w:rsidRDefault="005432EB" w:rsidP="0001143E">
            <w:pPr>
              <w:pStyle w:val="TAC"/>
              <w:rPr>
                <w:lang w:eastAsia="en-GB"/>
              </w:rPr>
            </w:pPr>
            <w:r w:rsidRPr="00B15EF5">
              <w:rPr>
                <w:rFonts w:cs="Arial"/>
              </w:rPr>
              <w:t>P</w:t>
            </w:r>
            <w:r w:rsidRPr="00B15EF5">
              <w:rPr>
                <w:rFonts w:cs="Arial"/>
                <w:vertAlign w:val="subscript"/>
              </w:rPr>
              <w:t>REFSENS</w:t>
            </w:r>
            <w:r w:rsidRPr="00B15EF5">
              <w:rPr>
                <w:lang w:eastAsia="en-GB"/>
              </w:rPr>
              <w:t xml:space="preserve"> + 6 dB</w:t>
            </w:r>
          </w:p>
        </w:tc>
        <w:tc>
          <w:tcPr>
            <w:tcW w:w="2126" w:type="dxa"/>
          </w:tcPr>
          <w:p w:rsidR="005432EB" w:rsidRPr="00B15EF5" w:rsidRDefault="005432EB" w:rsidP="0001143E">
            <w:pPr>
              <w:pStyle w:val="TAC"/>
              <w:rPr>
                <w:lang w:eastAsia="en-GB"/>
              </w:rPr>
            </w:pPr>
            <w:r w:rsidRPr="00B15EF5">
              <w:rPr>
                <w:lang w:eastAsia="en-GB"/>
              </w:rPr>
              <w:sym w:font="Symbol" w:char="F0BE"/>
            </w:r>
          </w:p>
        </w:tc>
        <w:tc>
          <w:tcPr>
            <w:tcW w:w="2693" w:type="dxa"/>
          </w:tcPr>
          <w:p w:rsidR="005432EB" w:rsidRPr="00B15EF5" w:rsidRDefault="005432EB" w:rsidP="0001143E">
            <w:pPr>
              <w:pStyle w:val="TAC"/>
              <w:rPr>
                <w:lang w:eastAsia="en-GB"/>
              </w:rPr>
            </w:pPr>
            <w:r w:rsidRPr="00B15EF5">
              <w:rPr>
                <w:lang w:eastAsia="en-GB"/>
              </w:rPr>
              <w:t>CW carrier</w:t>
            </w:r>
          </w:p>
        </w:tc>
      </w:tr>
      <w:tr w:rsidR="005432EB" w:rsidRPr="00B15EF5" w:rsidTr="0001143E">
        <w:trPr>
          <w:jc w:val="center"/>
        </w:trPr>
        <w:tc>
          <w:tcPr>
            <w:tcW w:w="9781" w:type="dxa"/>
            <w:gridSpan w:val="5"/>
          </w:tcPr>
          <w:p w:rsidR="005432EB" w:rsidRPr="00B15EF5" w:rsidRDefault="005432EB" w:rsidP="0001143E">
            <w:pPr>
              <w:pStyle w:val="TAN"/>
              <w:rPr>
                <w:rFonts w:cs="v4.2.0"/>
                <w:lang w:eastAsia="en-GB"/>
              </w:rPr>
            </w:pPr>
            <w:r w:rsidRPr="00B15EF5">
              <w:rPr>
                <w:lang w:eastAsia="ja-JP"/>
              </w:rPr>
              <w:t>NOTE:</w:t>
            </w:r>
            <w:r w:rsidRPr="00B15EF5">
              <w:rPr>
                <w:lang w:eastAsia="ja-JP"/>
              </w:rPr>
              <w:tab/>
            </w:r>
            <w:r w:rsidRPr="00B15EF5">
              <w:rPr>
                <w:rFonts w:hint="eastAsia"/>
                <w:lang w:eastAsia="ja-JP"/>
              </w:rPr>
              <w:t xml:space="preserve">For </w:t>
            </w:r>
            <w:r w:rsidRPr="00B15EF5">
              <w:rPr>
                <w:i/>
                <w:lang w:eastAsia="ja-JP"/>
              </w:rPr>
              <w:t>multi-band TAB connector</w:t>
            </w:r>
            <w:r w:rsidRPr="00B15EF5">
              <w:rPr>
                <w:rFonts w:hint="eastAsia"/>
                <w:lang w:eastAsia="ja-JP"/>
              </w:rPr>
              <w:t xml:space="preserve">, in case the interfering signal for in-band blocking is not in the in-band blocking frequency range </w:t>
            </w:r>
            <w:r w:rsidRPr="00B15EF5">
              <w:rPr>
                <w:lang w:eastAsia="ja-JP"/>
              </w:rPr>
              <w:t>of the operating band where the wanted signal is present,</w:t>
            </w:r>
            <w:r w:rsidRPr="00B15EF5">
              <w:rPr>
                <w:rFonts w:hint="eastAsia"/>
                <w:lang w:eastAsia="ja-JP"/>
              </w:rPr>
              <w:t xml:space="preserve"> t</w:t>
            </w:r>
            <w:r w:rsidRPr="00B15EF5">
              <w:rPr>
                <w:lang w:eastAsia="ja-JP"/>
              </w:rPr>
              <w:t xml:space="preserve">he </w:t>
            </w:r>
            <w:r w:rsidRPr="00B15EF5">
              <w:rPr>
                <w:rFonts w:hint="eastAsia"/>
                <w:lang w:eastAsia="ja-JP"/>
              </w:rPr>
              <w:t>wanted signal mean power shall not exceed -94.6 dBm for Local Area BS</w:t>
            </w:r>
            <w:r w:rsidRPr="00B15EF5">
              <w:rPr>
                <w:lang w:eastAsia="ja-JP"/>
              </w:rPr>
              <w:t>.</w:t>
            </w:r>
          </w:p>
        </w:tc>
      </w:tr>
    </w:tbl>
    <w:p w:rsidR="005432EB" w:rsidRPr="00B15EF5" w:rsidRDefault="005432EB" w:rsidP="005432EB">
      <w:pPr>
        <w:rPr>
          <w:rFonts w:cs="v4.2.0"/>
          <w:lang w:eastAsia="en-GB"/>
        </w:rPr>
      </w:pPr>
    </w:p>
    <w:p w:rsidR="005432EB" w:rsidRPr="00B15EF5" w:rsidRDefault="005432EB" w:rsidP="005432EB">
      <w:pPr>
        <w:pStyle w:val="TH"/>
        <w:rPr>
          <w:lang w:eastAsia="en-GB"/>
        </w:rPr>
      </w:pPr>
      <w:r w:rsidRPr="00B15EF5">
        <w:rPr>
          <w:lang w:eastAsia="en-GB"/>
        </w:rPr>
        <w:t>Table 7.5.5.3.1-12: Blocking requirements for Local Area BS</w:t>
      </w:r>
      <w:r w:rsidRPr="00B15EF5">
        <w:rPr>
          <w:lang w:eastAsia="en-GB"/>
        </w:rPr>
        <w:br/>
        <w:t xml:space="preserve">in operating bands defined in subclause 4.5 </w:t>
      </w:r>
      <w:r w:rsidRPr="00B15EF5">
        <w:rPr>
          <w:lang w:eastAsia="zh-CN"/>
        </w:rPr>
        <w:t>f</w:t>
      </w:r>
      <w:r w:rsidRPr="00B15EF5">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5432EB" w:rsidRPr="00B15EF5" w:rsidTr="0001143E">
        <w:trPr>
          <w:jc w:val="center"/>
        </w:trPr>
        <w:tc>
          <w:tcPr>
            <w:tcW w:w="1890" w:type="dxa"/>
          </w:tcPr>
          <w:p w:rsidR="005432EB" w:rsidRPr="00B15EF5" w:rsidRDefault="005432EB" w:rsidP="0001143E">
            <w:pPr>
              <w:pStyle w:val="TAH"/>
              <w:rPr>
                <w:lang w:eastAsia="en-GB"/>
              </w:rPr>
            </w:pPr>
            <w:r w:rsidRPr="00B15EF5">
              <w:rPr>
                <w:lang w:eastAsia="en-GB"/>
              </w:rPr>
              <w:t>Cent</w:t>
            </w:r>
            <w:r w:rsidRPr="00B15EF5">
              <w:rPr>
                <w:lang w:eastAsia="zh-CN"/>
              </w:rPr>
              <w:t>re</w:t>
            </w:r>
            <w:r w:rsidRPr="00B15EF5">
              <w:rPr>
                <w:lang w:eastAsia="en-GB"/>
              </w:rPr>
              <w:t xml:space="preserve"> Frequency of Interfering Signal</w:t>
            </w:r>
          </w:p>
        </w:tc>
        <w:tc>
          <w:tcPr>
            <w:tcW w:w="1371" w:type="dxa"/>
          </w:tcPr>
          <w:p w:rsidR="005432EB" w:rsidRPr="00B15EF5" w:rsidRDefault="005432EB" w:rsidP="0001143E">
            <w:pPr>
              <w:pStyle w:val="TAH"/>
              <w:rPr>
                <w:lang w:eastAsia="en-GB"/>
              </w:rPr>
            </w:pPr>
            <w:r w:rsidRPr="00B15EF5">
              <w:rPr>
                <w:lang w:eastAsia="en-GB"/>
              </w:rPr>
              <w:t>Interfering Signal mean power</w:t>
            </w:r>
          </w:p>
        </w:tc>
        <w:tc>
          <w:tcPr>
            <w:tcW w:w="1701" w:type="dxa"/>
          </w:tcPr>
          <w:p w:rsidR="005432EB" w:rsidRPr="00B15EF5" w:rsidRDefault="005432EB" w:rsidP="0001143E">
            <w:pPr>
              <w:pStyle w:val="TAH"/>
              <w:rPr>
                <w:lang w:eastAsia="en-GB"/>
              </w:rPr>
            </w:pPr>
            <w:r w:rsidRPr="00B15EF5">
              <w:rPr>
                <w:lang w:eastAsia="en-GB"/>
              </w:rPr>
              <w:t>Wanted Signal mean power</w:t>
            </w:r>
          </w:p>
        </w:tc>
        <w:tc>
          <w:tcPr>
            <w:tcW w:w="2126" w:type="dxa"/>
          </w:tcPr>
          <w:p w:rsidR="005432EB" w:rsidRPr="00B15EF5" w:rsidRDefault="005432EB" w:rsidP="0001143E">
            <w:pPr>
              <w:pStyle w:val="TAH"/>
              <w:rPr>
                <w:lang w:eastAsia="en-GB"/>
              </w:rPr>
            </w:pPr>
            <w:r w:rsidRPr="00B15EF5">
              <w:rPr>
                <w:lang w:eastAsia="en-GB"/>
              </w:rPr>
              <w:t>Minimum Offset of Interfering Signal</w:t>
            </w:r>
          </w:p>
        </w:tc>
        <w:tc>
          <w:tcPr>
            <w:tcW w:w="2693" w:type="dxa"/>
          </w:tcPr>
          <w:p w:rsidR="005432EB" w:rsidRPr="00B15EF5" w:rsidRDefault="005432EB" w:rsidP="0001143E">
            <w:pPr>
              <w:pStyle w:val="TAH"/>
              <w:rPr>
                <w:lang w:eastAsia="en-GB"/>
              </w:rPr>
            </w:pPr>
            <w:r w:rsidRPr="00B15EF5">
              <w:rPr>
                <w:lang w:eastAsia="en-GB"/>
              </w:rPr>
              <w:t>Type of Interfering Signal</w:t>
            </w:r>
          </w:p>
        </w:tc>
      </w:tr>
      <w:tr w:rsidR="005432EB" w:rsidRPr="00B15EF5" w:rsidTr="0001143E">
        <w:trPr>
          <w:cantSplit/>
          <w:jc w:val="center"/>
        </w:trPr>
        <w:tc>
          <w:tcPr>
            <w:tcW w:w="1890" w:type="dxa"/>
          </w:tcPr>
          <w:p w:rsidR="005432EB" w:rsidRPr="00B15EF5" w:rsidRDefault="005432EB" w:rsidP="0001143E">
            <w:pPr>
              <w:pStyle w:val="TAC"/>
              <w:rPr>
                <w:lang w:eastAsia="en-GB"/>
              </w:rPr>
            </w:pPr>
            <w:r w:rsidRPr="00B15EF5">
              <w:rPr>
                <w:lang w:eastAsia="zh-CN"/>
              </w:rPr>
              <w:t>1880-1920</w:t>
            </w:r>
            <w:r w:rsidRPr="00B15EF5">
              <w:rPr>
                <w:lang w:eastAsia="en-GB"/>
              </w:rPr>
              <w:t xml:space="preserve"> MHz</w:t>
            </w:r>
          </w:p>
        </w:tc>
        <w:tc>
          <w:tcPr>
            <w:tcW w:w="1371" w:type="dxa"/>
          </w:tcPr>
          <w:p w:rsidR="005432EB" w:rsidRPr="00B15EF5" w:rsidRDefault="005432EB" w:rsidP="0001143E">
            <w:pPr>
              <w:pStyle w:val="TAC"/>
              <w:rPr>
                <w:lang w:eastAsia="en-GB"/>
              </w:rPr>
            </w:pPr>
            <w:r w:rsidRPr="00B15EF5">
              <w:rPr>
                <w:lang w:eastAsia="en-GB"/>
              </w:rPr>
              <w:t>-30 dBm</w:t>
            </w:r>
          </w:p>
        </w:tc>
        <w:tc>
          <w:tcPr>
            <w:tcW w:w="1701" w:type="dxa"/>
          </w:tcPr>
          <w:p w:rsidR="005432EB" w:rsidRPr="00B15EF5" w:rsidRDefault="005432EB" w:rsidP="0001143E">
            <w:pPr>
              <w:pStyle w:val="TAC"/>
              <w:rPr>
                <w:lang w:eastAsia="en-GB"/>
              </w:rPr>
            </w:pPr>
            <w:r w:rsidRPr="00B15EF5">
              <w:rPr>
                <w:lang w:eastAsia="en-GB"/>
              </w:rPr>
              <w:tab/>
              <w:t>-90 dBm</w:t>
            </w:r>
            <w:r w:rsidRPr="00B15EF5">
              <w:rPr>
                <w:lang w:eastAsia="en-GB"/>
              </w:rPr>
              <w:tab/>
            </w:r>
          </w:p>
        </w:tc>
        <w:tc>
          <w:tcPr>
            <w:tcW w:w="2126" w:type="dxa"/>
          </w:tcPr>
          <w:p w:rsidR="005432EB" w:rsidRPr="00B15EF5" w:rsidRDefault="005432EB" w:rsidP="0001143E">
            <w:pPr>
              <w:pStyle w:val="TAC"/>
              <w:rPr>
                <w:lang w:eastAsia="en-GB"/>
              </w:rPr>
            </w:pPr>
            <w:r w:rsidRPr="00B15EF5">
              <w:rPr>
                <w:lang w:eastAsia="en-GB"/>
              </w:rPr>
              <w:t>±3.2</w:t>
            </w:r>
            <w:r w:rsidRPr="00B15EF5">
              <w:rPr>
                <w:lang w:eastAsia="zh-CN"/>
              </w:rPr>
              <w:t xml:space="preserve"> </w:t>
            </w:r>
            <w:r w:rsidRPr="00B15EF5">
              <w:rPr>
                <w:lang w:eastAsia="en-GB"/>
              </w:rPr>
              <w:t>MHz</w:t>
            </w:r>
          </w:p>
        </w:tc>
        <w:tc>
          <w:tcPr>
            <w:tcW w:w="2693" w:type="dxa"/>
          </w:tcPr>
          <w:p w:rsidR="005432EB" w:rsidRPr="00B15EF5" w:rsidRDefault="005432EB" w:rsidP="0001143E">
            <w:pPr>
              <w:pStyle w:val="TAC"/>
              <w:rPr>
                <w:lang w:eastAsia="en-GB"/>
              </w:rPr>
            </w:pPr>
            <w:r w:rsidRPr="00B15EF5">
              <w:rPr>
                <w:lang w:eastAsia="en-GB"/>
              </w:rPr>
              <w:t>Narrow band CDMA signal with one code</w:t>
            </w:r>
          </w:p>
        </w:tc>
      </w:tr>
      <w:tr w:rsidR="005432EB" w:rsidRPr="00B15EF5" w:rsidTr="0001143E">
        <w:trPr>
          <w:cantSplit/>
          <w:jc w:val="center"/>
        </w:trPr>
        <w:tc>
          <w:tcPr>
            <w:tcW w:w="1890" w:type="dxa"/>
          </w:tcPr>
          <w:p w:rsidR="005432EB" w:rsidRPr="00B15EF5" w:rsidRDefault="005432EB" w:rsidP="0001143E">
            <w:pPr>
              <w:pStyle w:val="TAC"/>
              <w:rPr>
                <w:lang w:eastAsia="zh-CN"/>
              </w:rPr>
            </w:pPr>
            <w:r w:rsidRPr="00B15EF5">
              <w:rPr>
                <w:lang w:eastAsia="zh-CN"/>
              </w:rPr>
              <w:t>1860 - 1880 MHz,</w:t>
            </w:r>
          </w:p>
          <w:p w:rsidR="005432EB" w:rsidRPr="00B15EF5" w:rsidRDefault="005432EB" w:rsidP="0001143E">
            <w:pPr>
              <w:pStyle w:val="TAC"/>
              <w:rPr>
                <w:lang w:eastAsia="zh-CN"/>
              </w:rPr>
            </w:pPr>
            <w:r w:rsidRPr="00B15EF5">
              <w:rPr>
                <w:lang w:eastAsia="zh-CN"/>
              </w:rPr>
              <w:t>1920 - 1940 MHz</w:t>
            </w:r>
          </w:p>
        </w:tc>
        <w:tc>
          <w:tcPr>
            <w:tcW w:w="1371" w:type="dxa"/>
          </w:tcPr>
          <w:p w:rsidR="005432EB" w:rsidRPr="00B15EF5" w:rsidRDefault="005432EB" w:rsidP="0001143E">
            <w:pPr>
              <w:pStyle w:val="TAC"/>
              <w:rPr>
                <w:lang w:eastAsia="zh-CN"/>
              </w:rPr>
            </w:pPr>
            <w:r w:rsidRPr="00B15EF5">
              <w:rPr>
                <w:lang w:eastAsia="zh-CN"/>
              </w:rPr>
              <w:t>-30 dBm</w:t>
            </w:r>
          </w:p>
        </w:tc>
        <w:tc>
          <w:tcPr>
            <w:tcW w:w="1701" w:type="dxa"/>
          </w:tcPr>
          <w:p w:rsidR="005432EB" w:rsidRPr="00B15EF5" w:rsidRDefault="005432EB" w:rsidP="0001143E">
            <w:pPr>
              <w:pStyle w:val="TAC"/>
              <w:rPr>
                <w:lang w:eastAsia="en-GB"/>
              </w:rPr>
            </w:pPr>
            <w:r w:rsidRPr="00B15EF5">
              <w:rPr>
                <w:lang w:eastAsia="en-GB"/>
              </w:rPr>
              <w:t>-90 dBm</w:t>
            </w:r>
          </w:p>
        </w:tc>
        <w:tc>
          <w:tcPr>
            <w:tcW w:w="2126" w:type="dxa"/>
          </w:tcPr>
          <w:p w:rsidR="005432EB" w:rsidRPr="00B15EF5" w:rsidRDefault="005432EB" w:rsidP="0001143E">
            <w:pPr>
              <w:pStyle w:val="TAC"/>
              <w:rPr>
                <w:lang w:eastAsia="en-GB"/>
              </w:rPr>
            </w:pPr>
            <w:r w:rsidRPr="00B15EF5">
              <w:rPr>
                <w:lang w:eastAsia="en-GB"/>
              </w:rPr>
              <w:t>±3.2 MHz</w:t>
            </w:r>
          </w:p>
        </w:tc>
        <w:tc>
          <w:tcPr>
            <w:tcW w:w="2693" w:type="dxa"/>
          </w:tcPr>
          <w:p w:rsidR="005432EB" w:rsidRPr="00B15EF5" w:rsidRDefault="005432EB" w:rsidP="0001143E">
            <w:pPr>
              <w:pStyle w:val="TAC"/>
              <w:rPr>
                <w:lang w:eastAsia="en-GB"/>
              </w:rPr>
            </w:pPr>
            <w:r w:rsidRPr="00B15EF5">
              <w:rPr>
                <w:lang w:eastAsia="en-GB"/>
              </w:rPr>
              <w:t>Narrow band CDMA signal with one code</w:t>
            </w:r>
          </w:p>
        </w:tc>
      </w:tr>
      <w:tr w:rsidR="005432EB" w:rsidRPr="00B15EF5" w:rsidTr="0001143E">
        <w:trPr>
          <w:jc w:val="center"/>
        </w:trPr>
        <w:tc>
          <w:tcPr>
            <w:tcW w:w="1890" w:type="dxa"/>
          </w:tcPr>
          <w:p w:rsidR="005432EB" w:rsidRPr="00B15EF5" w:rsidRDefault="005432EB" w:rsidP="0001143E">
            <w:pPr>
              <w:pStyle w:val="TAC"/>
              <w:rPr>
                <w:lang w:eastAsia="zh-CN"/>
              </w:rPr>
            </w:pPr>
            <w:r w:rsidRPr="00B15EF5">
              <w:rPr>
                <w:lang w:eastAsia="zh-CN"/>
              </w:rPr>
              <w:t>1 - 1860 MHz,</w:t>
            </w:r>
          </w:p>
          <w:p w:rsidR="005432EB" w:rsidRPr="00B15EF5" w:rsidRDefault="005432EB" w:rsidP="0001143E">
            <w:pPr>
              <w:pStyle w:val="TAC"/>
              <w:rPr>
                <w:lang w:eastAsia="zh-CN"/>
              </w:rPr>
            </w:pPr>
            <w:r w:rsidRPr="00B15EF5">
              <w:rPr>
                <w:lang w:eastAsia="zh-CN"/>
              </w:rPr>
              <w:t>1940 - 12750 MHz</w:t>
            </w:r>
          </w:p>
        </w:tc>
        <w:tc>
          <w:tcPr>
            <w:tcW w:w="1371" w:type="dxa"/>
          </w:tcPr>
          <w:p w:rsidR="005432EB" w:rsidRPr="00B15EF5" w:rsidRDefault="005432EB" w:rsidP="0001143E">
            <w:pPr>
              <w:pStyle w:val="TAC"/>
              <w:rPr>
                <w:lang w:eastAsia="zh-CN"/>
              </w:rPr>
            </w:pPr>
            <w:r w:rsidRPr="00B15EF5">
              <w:rPr>
                <w:lang w:eastAsia="zh-CN"/>
              </w:rPr>
              <w:t>-15 dBm</w:t>
            </w:r>
          </w:p>
        </w:tc>
        <w:tc>
          <w:tcPr>
            <w:tcW w:w="1701" w:type="dxa"/>
          </w:tcPr>
          <w:p w:rsidR="005432EB" w:rsidRPr="00B15EF5" w:rsidRDefault="005432EB" w:rsidP="0001143E">
            <w:pPr>
              <w:pStyle w:val="TAC"/>
              <w:rPr>
                <w:lang w:eastAsia="zh-CN"/>
              </w:rPr>
            </w:pPr>
            <w:r w:rsidRPr="00B15EF5">
              <w:rPr>
                <w:lang w:eastAsia="zh-CN"/>
              </w:rPr>
              <w:t>-90 dBm</w:t>
            </w:r>
          </w:p>
        </w:tc>
        <w:tc>
          <w:tcPr>
            <w:tcW w:w="2126" w:type="dxa"/>
          </w:tcPr>
          <w:p w:rsidR="005432EB" w:rsidRPr="00B15EF5" w:rsidRDefault="005432EB" w:rsidP="0001143E">
            <w:pPr>
              <w:pStyle w:val="TAC"/>
              <w:rPr>
                <w:lang w:eastAsia="en-GB"/>
              </w:rPr>
            </w:pPr>
            <w:r w:rsidRPr="00B15EF5">
              <w:rPr>
                <w:lang w:eastAsia="en-GB"/>
              </w:rPr>
              <w:sym w:font="Symbol" w:char="F0BE"/>
            </w:r>
          </w:p>
        </w:tc>
        <w:tc>
          <w:tcPr>
            <w:tcW w:w="2693" w:type="dxa"/>
          </w:tcPr>
          <w:p w:rsidR="005432EB" w:rsidRPr="00B15EF5" w:rsidRDefault="005432EB" w:rsidP="0001143E">
            <w:pPr>
              <w:pStyle w:val="TAC"/>
              <w:rPr>
                <w:lang w:eastAsia="en-GB"/>
              </w:rPr>
            </w:pPr>
            <w:r w:rsidRPr="00B15EF5">
              <w:rPr>
                <w:lang w:eastAsia="en-GB"/>
              </w:rPr>
              <w:t>CW carrier</w:t>
            </w:r>
          </w:p>
        </w:tc>
      </w:tr>
      <w:tr w:rsidR="005432EB" w:rsidRPr="00B15EF5" w:rsidTr="0001143E">
        <w:trPr>
          <w:jc w:val="center"/>
        </w:trPr>
        <w:tc>
          <w:tcPr>
            <w:tcW w:w="9781" w:type="dxa"/>
            <w:gridSpan w:val="5"/>
          </w:tcPr>
          <w:p w:rsidR="005432EB" w:rsidRPr="00B15EF5" w:rsidRDefault="005432EB" w:rsidP="0001143E">
            <w:pPr>
              <w:pStyle w:val="TAN"/>
              <w:rPr>
                <w:lang w:eastAsia="en-GB"/>
              </w:rPr>
            </w:pPr>
            <w:r w:rsidRPr="00B15EF5">
              <w:rPr>
                <w:lang w:eastAsia="ja-JP"/>
              </w:rPr>
              <w:t>NOTE:</w:t>
            </w:r>
            <w:r w:rsidRPr="00B15EF5">
              <w:rPr>
                <w:lang w:eastAsia="ja-JP"/>
              </w:rPr>
              <w:tab/>
            </w:r>
            <w:r w:rsidRPr="00B15EF5">
              <w:rPr>
                <w:rFonts w:hint="eastAsia"/>
                <w:lang w:eastAsia="ja-JP"/>
              </w:rPr>
              <w:t xml:space="preserve">For </w:t>
            </w:r>
            <w:r w:rsidRPr="00B15EF5">
              <w:rPr>
                <w:i/>
                <w:lang w:eastAsia="ja-JP"/>
              </w:rPr>
              <w:t>multi-band TAB connector</w:t>
            </w:r>
            <w:r w:rsidRPr="00B15EF5">
              <w:rPr>
                <w:rFonts w:hint="eastAsia"/>
                <w:lang w:eastAsia="ja-JP"/>
              </w:rPr>
              <w:t xml:space="preserve">, in case the interfering signal for in-band blocking is not in the in-band blocking frequency range </w:t>
            </w:r>
            <w:r w:rsidRPr="00B15EF5">
              <w:rPr>
                <w:lang w:eastAsia="ja-JP"/>
              </w:rPr>
              <w:t>of the operating band where the wanted signal is present,</w:t>
            </w:r>
            <w:r w:rsidRPr="00B15EF5">
              <w:rPr>
                <w:rFonts w:hint="eastAsia"/>
                <w:lang w:eastAsia="ja-JP"/>
              </w:rPr>
              <w:t xml:space="preserve"> t</w:t>
            </w:r>
            <w:r w:rsidRPr="00B15EF5">
              <w:rPr>
                <w:lang w:eastAsia="ja-JP"/>
              </w:rPr>
              <w:t xml:space="preserve">he </w:t>
            </w:r>
            <w:r w:rsidRPr="00B15EF5">
              <w:rPr>
                <w:rFonts w:hint="eastAsia"/>
                <w:lang w:eastAsia="ja-JP"/>
              </w:rPr>
              <w:t>wanted signal mean power shall not exceed -94.6 dBm for Local Area BS</w:t>
            </w:r>
            <w:r w:rsidRPr="00B15EF5">
              <w:rPr>
                <w:lang w:eastAsia="ja-JP"/>
              </w:rPr>
              <w:t>.</w:t>
            </w:r>
          </w:p>
        </w:tc>
      </w:tr>
    </w:tbl>
    <w:p w:rsidR="005432EB" w:rsidRPr="00B15EF5" w:rsidRDefault="005432EB" w:rsidP="005432EB">
      <w:pPr>
        <w:rPr>
          <w:rFonts w:cs="v4.2.0"/>
          <w:lang w:eastAsia="en-GB"/>
        </w:rPr>
      </w:pPr>
    </w:p>
    <w:p w:rsidR="005432EB" w:rsidRPr="00B15EF5" w:rsidRDefault="005432EB" w:rsidP="005432EB">
      <w:pPr>
        <w:pStyle w:val="Heading5"/>
      </w:pPr>
      <w:bookmarkStart w:id="2491" w:name="_Toc21095426"/>
      <w:bookmarkStart w:id="2492" w:name="_Toc29766959"/>
      <w:bookmarkStart w:id="2493" w:name="_Toc36041106"/>
      <w:bookmarkStart w:id="2494" w:name="_Toc37228516"/>
      <w:bookmarkStart w:id="2495" w:name="_Toc37229020"/>
      <w:bookmarkStart w:id="2496" w:name="_Toc37229524"/>
      <w:r w:rsidRPr="00B15EF5">
        <w:lastRenderedPageBreak/>
        <w:t>7.5.5.3.2</w:t>
      </w:r>
      <w:r w:rsidRPr="00B15EF5">
        <w:tab/>
        <w:t>Co-location with GSM, DCS, UTRA FDD and/or E-UTRA FDD, UTRA TDD and/or E-UTRA TDD</w:t>
      </w:r>
      <w:bookmarkEnd w:id="2491"/>
      <w:bookmarkEnd w:id="2492"/>
      <w:bookmarkEnd w:id="2493"/>
      <w:bookmarkEnd w:id="2494"/>
      <w:bookmarkEnd w:id="2495"/>
      <w:bookmarkEnd w:id="2496"/>
    </w:p>
    <w:p w:rsidR="005432EB" w:rsidRPr="00B15EF5" w:rsidRDefault="005432EB" w:rsidP="005432EB">
      <w:pPr>
        <w:rPr>
          <w:rFonts w:cs="v4.2.0"/>
          <w:lang w:eastAsia="en-GB"/>
        </w:rPr>
      </w:pPr>
      <w:r w:rsidRPr="00B15EF5">
        <w:rPr>
          <w:rFonts w:cs="v4.2.0"/>
          <w:lang w:eastAsia="en-GB"/>
        </w:rPr>
        <w:t xml:space="preserve">This additional blocking requirement may be applied for the protection of receiver units associated with </w:t>
      </w:r>
      <w:r w:rsidRPr="00B15EF5">
        <w:rPr>
          <w:rFonts w:cs="v4.2.0"/>
          <w:i/>
          <w:lang w:eastAsia="en-GB"/>
        </w:rPr>
        <w:t>TAB connectors</w:t>
      </w:r>
      <w:r w:rsidRPr="00B15EF5">
        <w:rPr>
          <w:rFonts w:cs="v4.2.0"/>
          <w:lang w:eastAsia="en-GB"/>
        </w:rPr>
        <w:t xml:space="preserve"> with TDD operation when GSM, DCS, UTRA FDD, E-UTRA FDD, FDD unsynchronized UTRA TDD and/or unsynchronized E-UTRA TDD BTS </w:t>
      </w:r>
      <w:r w:rsidRPr="00B15EF5">
        <w:rPr>
          <w:lang w:eastAsia="en-GB"/>
        </w:rPr>
        <w:t>operating in a different frequency band</w:t>
      </w:r>
      <w:r w:rsidRPr="00B15EF5">
        <w:rPr>
          <w:rFonts w:cs="v4.2.0"/>
          <w:lang w:eastAsia="en-GB"/>
        </w:rPr>
        <w:t xml:space="preserve"> are co-located with UTRA TDD Wide Area BS.</w:t>
      </w:r>
    </w:p>
    <w:p w:rsidR="005432EB" w:rsidRPr="00B15EF5" w:rsidRDefault="005432EB" w:rsidP="005432EB">
      <w:pPr>
        <w:rPr>
          <w:rFonts w:cs="v4.2.0"/>
          <w:lang w:eastAsia="en-GB"/>
        </w:rPr>
      </w:pPr>
      <w:r w:rsidRPr="00B15EF5">
        <w:rPr>
          <w:rFonts w:cs="v4.2.0"/>
          <w:lang w:eastAsia="en-GB"/>
        </w:rPr>
        <w:t xml:space="preserve">The blocking performance </w:t>
      </w:r>
      <w:r w:rsidRPr="00B15EF5">
        <w:rPr>
          <w:rFonts w:cs="v4.2.0"/>
          <w:snapToGrid w:val="0"/>
          <w:lang w:eastAsia="de-DE"/>
        </w:rPr>
        <w:t xml:space="preserve">requirement </w:t>
      </w:r>
      <w:r w:rsidRPr="00B15EF5">
        <w:rPr>
          <w:rFonts w:cs="v4.2.0"/>
          <w:lang w:eastAsia="en-GB"/>
        </w:rPr>
        <w:t xml:space="preserve">applies </w:t>
      </w:r>
      <w:r w:rsidRPr="00B15EF5">
        <w:rPr>
          <w:rFonts w:cs="v4.2.0"/>
          <w:snapToGrid w:val="0"/>
          <w:lang w:eastAsia="de-DE"/>
        </w:rPr>
        <w:t xml:space="preserve">to interfering signals with centre frequency within the ranges </w:t>
      </w:r>
      <w:r w:rsidRPr="00B15EF5">
        <w:rPr>
          <w:rFonts w:cs="v4.2.0"/>
          <w:lang w:eastAsia="en-GB"/>
        </w:rPr>
        <w:t>specified in the tables below, using a 1 MHz step size.</w:t>
      </w:r>
    </w:p>
    <w:p w:rsidR="005432EB" w:rsidRPr="00B15EF5" w:rsidRDefault="005432EB" w:rsidP="005432EB">
      <w:pPr>
        <w:rPr>
          <w:rFonts w:cs="v4.2.0"/>
          <w:lang w:eastAsia="en-GB"/>
        </w:rPr>
      </w:pPr>
      <w:r w:rsidRPr="00B15EF5">
        <w:rPr>
          <w:rFonts w:cs="v4.2.0"/>
          <w:snapToGrid w:val="0"/>
          <w:lang w:eastAsia="de-DE"/>
        </w:rPr>
        <w:t xml:space="preserve">In case this additional blocking requirement is applied, </w:t>
      </w:r>
      <w:r w:rsidRPr="00B15EF5">
        <w:rPr>
          <w:rFonts w:cs="v4.2.0"/>
          <w:lang w:eastAsia="en-GB"/>
        </w:rPr>
        <w:t>the static reference performance as specified in subclause 7.2.1 shall be met with a wanted and an interfering signal coupled to BS antenna input using the following parameters.</w:t>
      </w:r>
    </w:p>
    <w:p w:rsidR="005432EB" w:rsidRPr="00B15EF5" w:rsidRDefault="005432EB" w:rsidP="005432EB">
      <w:pPr>
        <w:pStyle w:val="TH"/>
        <w:rPr>
          <w:lang w:eastAsia="en-GB"/>
        </w:rPr>
      </w:pPr>
      <w:r w:rsidRPr="00B15EF5">
        <w:rPr>
          <w:lang w:eastAsia="en-GB"/>
        </w:rPr>
        <w:lastRenderedPageBreak/>
        <w:t>Table 7.5.5.3.2-1: Additional blocking requirements for Wide Area BS</w:t>
      </w:r>
    </w:p>
    <w:tbl>
      <w:tblPr>
        <w:tblW w:w="0" w:type="auto"/>
        <w:jc w:val="center"/>
        <w:tblLayout w:type="fixed"/>
        <w:tblCellMar>
          <w:left w:w="28" w:type="dxa"/>
        </w:tblCellMar>
        <w:tblLook w:val="0000" w:firstRow="0" w:lastRow="0" w:firstColumn="0" w:lastColumn="0" w:noHBand="0" w:noVBand="0"/>
      </w:tblPr>
      <w:tblGrid>
        <w:gridCol w:w="1345"/>
        <w:gridCol w:w="1627"/>
        <w:gridCol w:w="1515"/>
        <w:gridCol w:w="1329"/>
        <w:gridCol w:w="1184"/>
        <w:gridCol w:w="1294"/>
        <w:gridCol w:w="1218"/>
      </w:tblGrid>
      <w:tr w:rsidR="005432EB" w:rsidRPr="00B15EF5" w:rsidTr="0001143E">
        <w:trPr>
          <w:tblHeade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H"/>
              <w:rPr>
                <w:rFonts w:cs="v4.2.0"/>
                <w:lang w:eastAsia="en-GB"/>
              </w:rPr>
            </w:pPr>
            <w:r w:rsidRPr="00B15EF5">
              <w:rPr>
                <w:lang w:eastAsia="en-GB"/>
              </w:rPr>
              <w:lastRenderedPageBreak/>
              <w:t>System type operating in the same geographic area</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H"/>
              <w:rPr>
                <w:rFonts w:cs="v4.2.0"/>
                <w:lang w:eastAsia="en-GB"/>
              </w:rPr>
            </w:pPr>
            <w:r w:rsidRPr="00B15EF5">
              <w:rPr>
                <w:rFonts w:cs="v4.2.0"/>
                <w:lang w:eastAsia="en-GB"/>
              </w:rPr>
              <w:t>Centre Frequency of Interfering Signal</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H"/>
              <w:rPr>
                <w:rFonts w:cs="v4.2.0"/>
                <w:lang w:eastAsia="en-GB"/>
              </w:rPr>
            </w:pPr>
            <w:r w:rsidRPr="00B15EF5">
              <w:rPr>
                <w:rFonts w:cs="v4.2.0"/>
                <w:lang w:eastAsia="en-GB"/>
              </w:rPr>
              <w:t>Interfering Signal mean power</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H"/>
              <w:rPr>
                <w:rFonts w:cs="v4.2.0"/>
                <w:lang w:eastAsia="en-GB"/>
              </w:rPr>
            </w:pPr>
            <w:r w:rsidRPr="00B15EF5">
              <w:rPr>
                <w:rFonts w:cs="v4.2.0"/>
                <w:lang w:eastAsia="en-GB"/>
              </w:rPr>
              <w:t>Wanted Signal mean power</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H"/>
              <w:rPr>
                <w:rFonts w:cs="v4.2.0"/>
                <w:lang w:eastAsia="en-GB"/>
              </w:rPr>
            </w:pPr>
            <w:r w:rsidRPr="00B15EF5">
              <w:rPr>
                <w:rFonts w:cs="v4.2.0"/>
                <w:lang w:eastAsia="en-GB"/>
              </w:rPr>
              <w:t>Minimum Offset of Interfering Signal</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H"/>
              <w:rPr>
                <w:rFonts w:cs="v4.2.0"/>
                <w:lang w:eastAsia="en-GB"/>
              </w:rPr>
            </w:pPr>
            <w:r w:rsidRPr="00B15EF5">
              <w:rPr>
                <w:rFonts w:cs="v4.2.0"/>
                <w:lang w:eastAsia="en-GB"/>
              </w:rPr>
              <w:t>Type of Interfering Signal</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RDefault="005432EB" w:rsidP="0001143E">
            <w:pPr>
              <w:pStyle w:val="TAH"/>
              <w:rPr>
                <w:rFonts w:cs="v4.2.0"/>
                <w:lang w:eastAsia="en-GB"/>
              </w:rPr>
            </w:pPr>
            <w:r w:rsidRPr="00B15EF5">
              <w:rPr>
                <w:rFonts w:cs="v4.2.0"/>
                <w:lang w:eastAsia="en-GB"/>
              </w:rPr>
              <w:t>Notes</w:t>
            </w: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Macro GSM900</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 xml:space="preserve">921 </w:t>
            </w:r>
            <w:r w:rsidRPr="00B15EF5">
              <w:rPr>
                <w:rFonts w:cs="v4.2.0"/>
                <w:lang w:eastAsia="zh-CN"/>
              </w:rPr>
              <w:t>-</w:t>
            </w:r>
            <w:r w:rsidRPr="00B15EF5">
              <w:rPr>
                <w:lang w:eastAsia="en-GB"/>
              </w:rPr>
              <w:t xml:space="preserve"> 960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RDefault="005432EB" w:rsidP="0001143E">
            <w:pPr>
              <w:pStyle w:val="TAC"/>
              <w:rPr>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Macro DCS1800</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 xml:space="preserve">1805 </w:t>
            </w:r>
            <w:r w:rsidRPr="00B15EF5">
              <w:rPr>
                <w:rFonts w:cs="v4.2.0"/>
                <w:lang w:eastAsia="zh-CN"/>
              </w:rPr>
              <w:t>-</w:t>
            </w:r>
            <w:r w:rsidRPr="00B15EF5">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RDefault="005432EB" w:rsidP="0001143E">
            <w:pPr>
              <w:pStyle w:val="TAC"/>
              <w:rPr>
                <w:lang w:eastAsia="en-GB"/>
              </w:rPr>
            </w:pPr>
            <w:r w:rsidRPr="00B15EF5">
              <w:rPr>
                <w:lang w:eastAsia="en-GB"/>
              </w:rPr>
              <w:t xml:space="preserve">For </w:t>
            </w:r>
            <w:r w:rsidRPr="00B15EF5">
              <w:rPr>
                <w:i/>
                <w:lang w:eastAsia="en-GB"/>
              </w:rPr>
              <w:t xml:space="preserve">TAB connector operating </w:t>
            </w:r>
            <w:r w:rsidRPr="00B15EF5">
              <w:rPr>
                <w:lang w:eastAsia="en-GB"/>
              </w:rPr>
              <w:t>UTRA TDD in Band 5.2(f), it applies for 1805 - 1850 MHz</w:t>
            </w: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4.2.0"/>
                <w:lang w:eastAsia="en-GB"/>
              </w:rPr>
            </w:pPr>
            <w:r w:rsidRPr="00B15EF5">
              <w:rPr>
                <w:lang w:eastAsia="en-GB"/>
              </w:rPr>
              <w:t>GSM850 or CDMA850</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5.0.0"/>
                <w:lang w:eastAsia="en-GB"/>
              </w:rPr>
              <w:t xml:space="preserve">869 </w:t>
            </w:r>
            <w:r w:rsidRPr="00B15EF5">
              <w:rPr>
                <w:rFonts w:cs="v4.2.0"/>
                <w:lang w:eastAsia="zh-CN"/>
              </w:rPr>
              <w:t>-</w:t>
            </w:r>
            <w:r w:rsidRPr="00B15EF5">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3.7.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3.7.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RDefault="005432EB" w:rsidP="0001143E">
            <w:pPr>
              <w:pStyle w:val="TAC"/>
              <w:rPr>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val="sv-FI" w:eastAsia="en-GB"/>
              </w:rPr>
            </w:pPr>
            <w:r w:rsidRPr="00B15EF5">
              <w:rPr>
                <w:lang w:val="sv-FI" w:eastAsia="en-GB"/>
              </w:rPr>
              <w:t xml:space="preserve">WA BS UTRA FDD Band I or </w:t>
            </w:r>
          </w:p>
          <w:p w:rsidR="005432EB" w:rsidRPr="00B15EF5" w:rsidRDefault="005432EB" w:rsidP="0001143E">
            <w:pPr>
              <w:pStyle w:val="TAC"/>
              <w:rPr>
                <w:rFonts w:cs="v4.2.0"/>
                <w:lang w:eastAsia="en-GB"/>
              </w:rPr>
            </w:pPr>
            <w:r w:rsidRPr="00B15EF5">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 xml:space="preserve">2110 </w:t>
            </w:r>
            <w:r w:rsidRPr="00B15EF5">
              <w:rPr>
                <w:rFonts w:cs="v4.2.0"/>
                <w:lang w:eastAsia="zh-CN"/>
              </w:rPr>
              <w:t>-</w:t>
            </w:r>
            <w:r w:rsidRPr="00B15EF5">
              <w:rPr>
                <w:rFonts w:cs="v4.2.0"/>
                <w:lang w:eastAsia="en-GB"/>
              </w:rPr>
              <w:t xml:space="preserve"> 2170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RDefault="005432EB" w:rsidP="0001143E">
            <w:pPr>
              <w:pStyle w:val="TAC"/>
              <w:rPr>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val="sv-FI" w:eastAsia="en-GB"/>
              </w:rPr>
            </w:pPr>
            <w:r w:rsidRPr="00B15EF5">
              <w:rPr>
                <w:lang w:val="sv-FI" w:eastAsia="en-GB"/>
              </w:rPr>
              <w:t xml:space="preserve">WA BS UTRA FDD Band iii or </w:t>
            </w:r>
          </w:p>
          <w:p w:rsidR="005432EB" w:rsidRPr="00B15EF5" w:rsidRDefault="005432EB" w:rsidP="0001143E">
            <w:pPr>
              <w:pStyle w:val="TAC"/>
              <w:rPr>
                <w:rFonts w:cs="v4.2.0"/>
                <w:lang w:val="sv-FI" w:eastAsia="en-GB"/>
              </w:rPr>
            </w:pPr>
            <w:r w:rsidRPr="00B15EF5">
              <w:rPr>
                <w:lang w:val="sv-FI"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 xml:space="preserve">1805 </w:t>
            </w:r>
            <w:r w:rsidRPr="00B15EF5">
              <w:rPr>
                <w:rFonts w:cs="v4.2.0"/>
                <w:lang w:eastAsia="zh-CN"/>
              </w:rPr>
              <w:t>-</w:t>
            </w:r>
            <w:r w:rsidRPr="00B15EF5">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RDefault="005432EB" w:rsidP="0001143E">
            <w:pPr>
              <w:pStyle w:val="TAC"/>
              <w:rPr>
                <w:lang w:eastAsia="en-GB"/>
              </w:rPr>
            </w:pPr>
            <w:r w:rsidRPr="00B15EF5">
              <w:rPr>
                <w:lang w:eastAsia="zh-CN"/>
              </w:rPr>
              <w:t>(NOTE 3)</w:t>
            </w: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val="sv-FI" w:eastAsia="en-GB"/>
              </w:rPr>
            </w:pPr>
            <w:r w:rsidRPr="00B15EF5">
              <w:rPr>
                <w:lang w:val="sv-FI" w:eastAsia="en-GB"/>
              </w:rPr>
              <w:t xml:space="preserve">WA BS UTRA FDD Band V or </w:t>
            </w:r>
          </w:p>
          <w:p w:rsidR="005432EB" w:rsidRPr="00B15EF5" w:rsidRDefault="005432EB" w:rsidP="0001143E">
            <w:pPr>
              <w:pStyle w:val="TAC"/>
              <w:rPr>
                <w:rFonts w:cs="v4.2.0"/>
                <w:lang w:val="sv-FI" w:eastAsia="en-GB"/>
              </w:rPr>
            </w:pPr>
            <w:r w:rsidRPr="00B15EF5">
              <w:rPr>
                <w:lang w:val="sv-FI"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5.0.0"/>
                <w:lang w:eastAsia="en-GB"/>
              </w:rPr>
              <w:t xml:space="preserve">869 </w:t>
            </w:r>
            <w:r w:rsidRPr="00B15EF5">
              <w:rPr>
                <w:rFonts w:cs="v4.2.0"/>
                <w:lang w:eastAsia="zh-CN"/>
              </w:rPr>
              <w:t>-</w:t>
            </w:r>
            <w:r w:rsidRPr="00B15EF5">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RDefault="005432EB" w:rsidP="0001143E">
            <w:pPr>
              <w:pStyle w:val="TAC"/>
              <w:rPr>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val="sv-FI" w:eastAsia="en-GB"/>
              </w:rPr>
            </w:pPr>
            <w:r w:rsidRPr="00B15EF5">
              <w:rPr>
                <w:lang w:val="sv-FI" w:eastAsia="en-GB"/>
              </w:rPr>
              <w:t xml:space="preserve">WA BS UTRA FDD Band VII or </w:t>
            </w:r>
          </w:p>
          <w:p w:rsidR="005432EB" w:rsidRPr="00B15EF5" w:rsidRDefault="005432EB" w:rsidP="0001143E">
            <w:pPr>
              <w:pStyle w:val="TAC"/>
              <w:rPr>
                <w:lang w:val="sv-FI" w:eastAsia="en-GB"/>
              </w:rPr>
            </w:pPr>
            <w:r w:rsidRPr="00B15EF5">
              <w:rPr>
                <w:lang w:val="sv-FI"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 xml:space="preserve">2620 </w:t>
            </w:r>
            <w:r w:rsidRPr="00B15EF5">
              <w:rPr>
                <w:rFonts w:cs="v4.2.0"/>
                <w:lang w:eastAsia="zh-CN"/>
              </w:rPr>
              <w:t>-</w:t>
            </w:r>
            <w:r w:rsidRPr="00B15EF5">
              <w:rPr>
                <w:lang w:eastAsia="en-GB"/>
              </w:rPr>
              <w:t xml:space="preserve"> 2690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4.2.0"/>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RDefault="005432EB" w:rsidP="0001143E">
            <w:pPr>
              <w:pStyle w:val="TAC"/>
              <w:rPr>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5.0.0"/>
                <w:lang w:eastAsia="en-GB"/>
              </w:rPr>
              <w:t>WA UTRA</w:t>
            </w:r>
            <w:r w:rsidRPr="00B15EF5">
              <w:rPr>
                <w:rFonts w:cs="v5.0.0"/>
                <w:lang w:eastAsia="zh-CN"/>
              </w:rPr>
              <w:t xml:space="preserve"> T</w:t>
            </w:r>
            <w:r w:rsidRPr="00B15EF5">
              <w:rPr>
                <w:rFonts w:cs="v5.0.0"/>
                <w:lang w:eastAsia="en-GB"/>
              </w:rPr>
              <w:t xml:space="preserve">DD Band </w:t>
            </w:r>
            <w:r w:rsidRPr="00B15EF5">
              <w:rPr>
                <w:rFonts w:cs="v5.0.0"/>
                <w:lang w:eastAsia="zh-CN"/>
              </w:rPr>
              <w:t>a)</w:t>
            </w:r>
            <w:r w:rsidRPr="00B15EF5">
              <w:rPr>
                <w:rFonts w:cs="v5.0.0"/>
                <w:lang w:eastAsia="en-GB"/>
              </w:rPr>
              <w:t xml:space="preserve"> or E-UTRA Band </w:t>
            </w:r>
            <w:r w:rsidRPr="00B15EF5">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 xml:space="preserve">1900 </w:t>
            </w:r>
            <w:r w:rsidRPr="00B15EF5">
              <w:rPr>
                <w:rFonts w:cs="v4.2.0"/>
                <w:lang w:eastAsia="zh-CN"/>
              </w:rPr>
              <w:t>-</w:t>
            </w:r>
            <w:r w:rsidRPr="00B15EF5">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Del="002C6F18"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5.0.0"/>
                <w:lang w:eastAsia="en-GB"/>
              </w:rPr>
              <w:t>WA UTRA</w:t>
            </w:r>
            <w:r w:rsidRPr="00B15EF5">
              <w:rPr>
                <w:rFonts w:cs="v5.0.0"/>
                <w:lang w:eastAsia="zh-CN"/>
              </w:rPr>
              <w:t xml:space="preserve"> T</w:t>
            </w:r>
            <w:r w:rsidRPr="00B15EF5">
              <w:rPr>
                <w:rFonts w:cs="v5.0.0"/>
                <w:lang w:eastAsia="en-GB"/>
              </w:rPr>
              <w:t xml:space="preserve">DD Band </w:t>
            </w:r>
            <w:r w:rsidRPr="00B15EF5">
              <w:rPr>
                <w:rFonts w:cs="v5.0.0"/>
                <w:lang w:eastAsia="zh-CN"/>
              </w:rPr>
              <w:t>a)</w:t>
            </w:r>
            <w:r w:rsidRPr="00B15EF5">
              <w:rPr>
                <w:rFonts w:cs="v5.0.0"/>
                <w:lang w:eastAsia="en-GB"/>
              </w:rPr>
              <w:t xml:space="preserve"> or E-UTRA Band </w:t>
            </w:r>
            <w:r w:rsidRPr="00B15EF5">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 xml:space="preserve">2010 </w:t>
            </w:r>
            <w:r w:rsidRPr="00B15EF5">
              <w:rPr>
                <w:rFonts w:cs="v4.2.0"/>
                <w:lang w:eastAsia="zh-CN"/>
              </w:rPr>
              <w:t>-</w:t>
            </w:r>
            <w:r w:rsidRPr="00B15EF5">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Del="002C6F18"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val="sv-FI" w:eastAsia="en-GB"/>
              </w:rPr>
            </w:pPr>
            <w:r w:rsidRPr="00B15EF5">
              <w:rPr>
                <w:rFonts w:cs="v5.0.0"/>
                <w:lang w:val="sv-FI" w:eastAsia="en-GB"/>
              </w:rPr>
              <w:t>WA UTRA</w:t>
            </w:r>
            <w:r w:rsidRPr="00B15EF5">
              <w:rPr>
                <w:rFonts w:cs="v5.0.0"/>
                <w:lang w:val="sv-FI" w:eastAsia="zh-CN"/>
              </w:rPr>
              <w:t xml:space="preserve"> T</w:t>
            </w:r>
            <w:r w:rsidRPr="00B15EF5">
              <w:rPr>
                <w:rFonts w:cs="v5.0.0"/>
                <w:lang w:val="sv-FI" w:eastAsia="en-GB"/>
              </w:rPr>
              <w:t xml:space="preserve">DD Band </w:t>
            </w:r>
            <w:r w:rsidRPr="00B15EF5">
              <w:rPr>
                <w:rFonts w:cs="v5.0.0"/>
                <w:lang w:val="sv-FI" w:eastAsia="zh-CN"/>
              </w:rPr>
              <w:t>d)</w:t>
            </w:r>
            <w:r w:rsidRPr="00B15EF5">
              <w:rPr>
                <w:rFonts w:cs="v5.0.0"/>
                <w:lang w:val="sv-FI" w:eastAsia="en-GB"/>
              </w:rPr>
              <w:t xml:space="preserve"> or E-UTRA Band </w:t>
            </w:r>
            <w:r w:rsidRPr="00B15EF5">
              <w:rPr>
                <w:rFonts w:cs="v5.0.0"/>
                <w:lang w:val="sv-FI" w:eastAsia="zh-CN"/>
              </w:rPr>
              <w:t>38</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2</w:t>
            </w:r>
            <w:r w:rsidRPr="00B15EF5">
              <w:rPr>
                <w:rFonts w:cs="v4.2.0"/>
                <w:lang w:eastAsia="zh-CN"/>
              </w:rPr>
              <w:t>57</w:t>
            </w:r>
            <w:r w:rsidRPr="00B15EF5">
              <w:rPr>
                <w:rFonts w:cs="v4.2.0"/>
                <w:lang w:eastAsia="en-GB"/>
              </w:rPr>
              <w:t xml:space="preserve">0 </w:t>
            </w:r>
            <w:r w:rsidRPr="00B15EF5">
              <w:rPr>
                <w:rFonts w:cs="v4.2.0"/>
                <w:lang w:eastAsia="zh-CN"/>
              </w:rPr>
              <w:t>-</w:t>
            </w:r>
            <w:r w:rsidRPr="00B15EF5">
              <w:rPr>
                <w:rFonts w:cs="v4.2.0"/>
                <w:lang w:eastAsia="en-GB"/>
              </w:rPr>
              <w:t xml:space="preserve"> 2</w:t>
            </w:r>
            <w:r w:rsidRPr="00B15EF5">
              <w:rPr>
                <w:rFonts w:cs="v4.2.0"/>
                <w:lang w:eastAsia="zh-CN"/>
              </w:rPr>
              <w:t>620</w:t>
            </w:r>
            <w:r w:rsidRPr="00B15EF5">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Del="002C6F18"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val="sv-FI" w:eastAsia="en-GB"/>
              </w:rPr>
            </w:pPr>
            <w:r w:rsidRPr="00B15EF5">
              <w:rPr>
                <w:rFonts w:cs="v5.0.0"/>
                <w:lang w:val="sv-FI" w:eastAsia="en-GB"/>
              </w:rPr>
              <w:t>WA UTRA</w:t>
            </w:r>
            <w:r w:rsidRPr="00B15EF5">
              <w:rPr>
                <w:rFonts w:cs="v5.0.0"/>
                <w:lang w:val="sv-FI" w:eastAsia="zh-CN"/>
              </w:rPr>
              <w:t xml:space="preserve"> T</w:t>
            </w:r>
            <w:r w:rsidRPr="00B15EF5">
              <w:rPr>
                <w:rFonts w:cs="v5.0.0"/>
                <w:lang w:val="sv-FI" w:eastAsia="en-GB"/>
              </w:rPr>
              <w:t xml:space="preserve">DD Band </w:t>
            </w:r>
            <w:r w:rsidRPr="00B15EF5">
              <w:rPr>
                <w:rFonts w:cs="v5.0.0"/>
                <w:lang w:val="sv-FI" w:eastAsia="zh-CN"/>
              </w:rPr>
              <w:t>f)</w:t>
            </w:r>
            <w:r w:rsidRPr="00B15EF5">
              <w:rPr>
                <w:rFonts w:cs="v5.0.0"/>
                <w:lang w:val="sv-FI" w:eastAsia="en-GB"/>
              </w:rPr>
              <w:t xml:space="preserve"> or E-UTRA Band </w:t>
            </w:r>
            <w:r w:rsidRPr="00B15EF5">
              <w:rPr>
                <w:rFonts w:cs="v5.0.0"/>
                <w:lang w:val="sv-FI" w:eastAsia="zh-CN"/>
              </w:rPr>
              <w:t>39</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zh-CN"/>
              </w:rPr>
              <w:t>1880 - 1920</w:t>
            </w:r>
            <w:r w:rsidRPr="00B15EF5">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Del="002C6F18"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5.0.0"/>
                <w:lang w:val="sv-FI" w:eastAsia="en-GB"/>
              </w:rPr>
            </w:pPr>
            <w:r w:rsidRPr="00B15EF5">
              <w:rPr>
                <w:rFonts w:cs="v5.0.0"/>
                <w:lang w:val="sv-FI" w:eastAsia="en-GB"/>
              </w:rPr>
              <w:t>WA UTRA</w:t>
            </w:r>
            <w:r w:rsidRPr="00B15EF5">
              <w:rPr>
                <w:rFonts w:cs="v5.0.0"/>
                <w:lang w:val="sv-FI" w:eastAsia="zh-CN"/>
              </w:rPr>
              <w:t xml:space="preserve"> T</w:t>
            </w:r>
            <w:r w:rsidRPr="00B15EF5">
              <w:rPr>
                <w:rFonts w:cs="v5.0.0"/>
                <w:lang w:val="sv-FI" w:eastAsia="en-GB"/>
              </w:rPr>
              <w:t xml:space="preserve">DD Band </w:t>
            </w:r>
            <w:r w:rsidRPr="00B15EF5">
              <w:rPr>
                <w:rFonts w:cs="v5.0.0"/>
                <w:lang w:val="sv-FI" w:eastAsia="zh-CN"/>
              </w:rPr>
              <w:t>e)</w:t>
            </w:r>
            <w:r w:rsidRPr="00B15EF5">
              <w:rPr>
                <w:rFonts w:cs="v5.0.0"/>
                <w:lang w:val="sv-FI" w:eastAsia="en-GB"/>
              </w:rPr>
              <w:t xml:space="preserve"> or E-UTRA Band </w:t>
            </w:r>
            <w:r w:rsidRPr="00B15EF5">
              <w:rPr>
                <w:rFonts w:cs="v5.0.0"/>
                <w:lang w:val="sv-FI" w:eastAsia="zh-CN"/>
              </w:rPr>
              <w:t>40</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4.2.0"/>
                <w:lang w:eastAsia="zh-CN"/>
              </w:rPr>
            </w:pPr>
            <w:r w:rsidRPr="00B15EF5">
              <w:rPr>
                <w:rFonts w:cs="v4.2.0"/>
                <w:lang w:eastAsia="zh-CN"/>
              </w:rPr>
              <w:t>2300 - 2400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Del="002C6F18"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5.0.0"/>
                <w:lang w:eastAsia="en-GB"/>
              </w:rPr>
            </w:pPr>
            <w:r w:rsidRPr="00B15EF5">
              <w:rPr>
                <w:rFonts w:cs="v5.0.0"/>
                <w:lang w:eastAsia="zh-CN"/>
              </w:rPr>
              <w:t xml:space="preserve">WA </w:t>
            </w:r>
            <w:r w:rsidRPr="00B15EF5">
              <w:rPr>
                <w:rFonts w:cs="v5.0.0"/>
                <w:lang w:eastAsia="en-GB"/>
              </w:rPr>
              <w:t xml:space="preserve">E-UTRA Band </w:t>
            </w:r>
            <w:r w:rsidRPr="00B15EF5">
              <w:rPr>
                <w:rFonts w:cs="v5.0.0"/>
                <w:lang w:eastAsia="zh-CN"/>
              </w:rPr>
              <w:t>4</w:t>
            </w:r>
            <w:r w:rsidRPr="00B15EF5">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4.2.0"/>
                <w:lang w:eastAsia="zh-CN"/>
              </w:rPr>
            </w:pPr>
            <w:r w:rsidRPr="00B15EF5">
              <w:rPr>
                <w:rFonts w:cs="v4.2.0" w:hint="eastAsia"/>
                <w:lang w:eastAsia="zh-CN"/>
              </w:rPr>
              <w:t>2496</w:t>
            </w:r>
            <w:r w:rsidRPr="00B15EF5">
              <w:rPr>
                <w:rFonts w:cs="v4.2.0"/>
                <w:lang w:eastAsia="en-GB"/>
              </w:rPr>
              <w:t xml:space="preserve"> </w:t>
            </w:r>
            <w:r w:rsidRPr="00B15EF5">
              <w:rPr>
                <w:rFonts w:cs="v4.2.0"/>
                <w:lang w:eastAsia="zh-CN"/>
              </w:rPr>
              <w:t xml:space="preserve">- </w:t>
            </w:r>
            <w:r w:rsidRPr="00B15EF5">
              <w:rPr>
                <w:rFonts w:cs="v4.2.0" w:hint="eastAsia"/>
                <w:lang w:eastAsia="zh-CN"/>
              </w:rPr>
              <w:t>2690</w:t>
            </w:r>
            <w:r w:rsidRPr="00B15EF5">
              <w:rPr>
                <w:rFonts w:cs="v4.2.0"/>
                <w:lang w:eastAsia="zh-CN"/>
              </w:rPr>
              <w:t xml:space="preserve">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Del="002C6F18"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5.0.0"/>
                <w:lang w:eastAsia="zh-CN"/>
              </w:rPr>
              <w:t xml:space="preserve">WA </w:t>
            </w:r>
            <w:r w:rsidRPr="00B15EF5">
              <w:rPr>
                <w:rFonts w:cs="v5.0.0"/>
                <w:lang w:eastAsia="en-GB"/>
              </w:rPr>
              <w:t xml:space="preserve">E-UTRA Band </w:t>
            </w:r>
            <w:r w:rsidRPr="00B15EF5">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 xml:space="preserve">3400 </w:t>
            </w:r>
            <w:r w:rsidRPr="00B15EF5">
              <w:rPr>
                <w:rFonts w:cs="v4.2.0"/>
                <w:lang w:eastAsia="zh-CN"/>
              </w:rPr>
              <w:t>- 3600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Del="002C6F18"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703 - 803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Del="002C6F18"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zh-CN"/>
              </w:rPr>
              <w:t>Pico</w:t>
            </w:r>
            <w:r w:rsidRPr="00B15EF5">
              <w:rPr>
                <w:lang w:eastAsia="en-GB"/>
              </w:rPr>
              <w:t xml:space="preserve"> GSM850</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869 - 894</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zh-CN"/>
              </w:rPr>
              <w:t>Pico</w:t>
            </w:r>
            <w:r w:rsidRPr="00B15EF5">
              <w:rPr>
                <w:lang w:eastAsia="en-GB"/>
              </w:rPr>
              <w:t xml:space="preserve"> GSM900</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921 - 960</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zh-CN"/>
              </w:rPr>
              <w:t>Pico</w:t>
            </w:r>
            <w:r w:rsidRPr="00B15EF5">
              <w:rPr>
                <w:lang w:eastAsia="en-GB"/>
              </w:rPr>
              <w:t xml:space="preserve"> DCS1800</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1805 - 1880</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val="sv-FI" w:eastAsia="en-GB"/>
              </w:rPr>
            </w:pPr>
            <w:r w:rsidRPr="00B15EF5">
              <w:rPr>
                <w:lang w:val="sv-FI" w:eastAsia="en-GB"/>
              </w:rPr>
              <w:lastRenderedPageBreak/>
              <w:t xml:space="preserve">LA BS UTRA FDD Band I or </w:t>
            </w:r>
          </w:p>
          <w:p w:rsidR="005432EB" w:rsidRPr="00B15EF5" w:rsidRDefault="005432EB" w:rsidP="0001143E">
            <w:pPr>
              <w:pStyle w:val="TAC"/>
              <w:rPr>
                <w:lang w:eastAsia="en-GB"/>
              </w:rPr>
            </w:pPr>
            <w:r w:rsidRPr="00B15EF5">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2110 - 2170</w:t>
            </w:r>
          </w:p>
          <w:p w:rsidR="005432EB" w:rsidRPr="00B15EF5" w:rsidRDefault="005432EB" w:rsidP="0001143E">
            <w:pPr>
              <w:pStyle w:val="TAC"/>
              <w:rPr>
                <w:lang w:eastAsia="en-GB"/>
              </w:rPr>
            </w:pP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val="sv-FI" w:eastAsia="en-GB"/>
              </w:rPr>
            </w:pPr>
            <w:r w:rsidRPr="00B15EF5">
              <w:rPr>
                <w:lang w:val="sv-FI" w:eastAsia="en-GB"/>
              </w:rPr>
              <w:t>LA BS UTRA FDD Band III or</w:t>
            </w:r>
          </w:p>
          <w:p w:rsidR="005432EB" w:rsidRPr="00B15EF5" w:rsidRDefault="005432EB" w:rsidP="0001143E">
            <w:pPr>
              <w:pStyle w:val="TAC"/>
              <w:rPr>
                <w:lang w:eastAsia="en-GB"/>
              </w:rPr>
            </w:pPr>
            <w:r w:rsidRPr="00B15EF5">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 xml:space="preserve">1805 </w:t>
            </w:r>
            <w:r w:rsidRPr="00B15EF5">
              <w:rPr>
                <w:rFonts w:cs="v4.2.0"/>
                <w:lang w:eastAsia="zh-CN"/>
              </w:rPr>
              <w:t>-</w:t>
            </w:r>
            <w:r w:rsidRPr="00B15EF5">
              <w:rPr>
                <w:rFonts w:cs="v4.2.0"/>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RDefault="005432EB" w:rsidP="0001143E">
            <w:pPr>
              <w:pStyle w:val="TAC"/>
              <w:rPr>
                <w:rFonts w:cs="v4.2.0"/>
                <w:lang w:eastAsia="en-GB"/>
              </w:rPr>
            </w:pPr>
            <w:r w:rsidRPr="00B15EF5">
              <w:rPr>
                <w:lang w:eastAsia="zh-CN"/>
              </w:rPr>
              <w:t>(NOTE 3)</w:t>
            </w: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val="sv-FI" w:eastAsia="en-GB"/>
              </w:rPr>
            </w:pPr>
            <w:r w:rsidRPr="00B15EF5">
              <w:rPr>
                <w:lang w:val="sv-FI" w:eastAsia="en-GB"/>
              </w:rPr>
              <w:t xml:space="preserve">LA BS UTRA FDD Band V or </w:t>
            </w:r>
          </w:p>
          <w:p w:rsidR="005432EB" w:rsidRPr="00B15EF5" w:rsidRDefault="005432EB" w:rsidP="0001143E">
            <w:pPr>
              <w:pStyle w:val="TAC"/>
              <w:rPr>
                <w:lang w:eastAsia="en-GB"/>
              </w:rPr>
            </w:pPr>
            <w:r w:rsidRPr="00B15EF5">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5.0.0"/>
                <w:lang w:eastAsia="en-GB"/>
              </w:rPr>
              <w:t xml:space="preserve">869 </w:t>
            </w:r>
            <w:r w:rsidRPr="00B15EF5">
              <w:rPr>
                <w:rFonts w:cs="v4.2.0"/>
                <w:lang w:eastAsia="zh-CN"/>
              </w:rPr>
              <w:t>-</w:t>
            </w:r>
            <w:r w:rsidRPr="00B15EF5">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val="sv-FI" w:eastAsia="en-GB"/>
              </w:rPr>
            </w:pPr>
            <w:r w:rsidRPr="00B15EF5">
              <w:rPr>
                <w:lang w:val="sv-FI" w:eastAsia="en-GB"/>
              </w:rPr>
              <w:t xml:space="preserve">LA BS UTRA FDD Band VII or </w:t>
            </w:r>
          </w:p>
          <w:p w:rsidR="005432EB" w:rsidRPr="00B15EF5" w:rsidRDefault="005432EB" w:rsidP="0001143E">
            <w:pPr>
              <w:pStyle w:val="TAC"/>
              <w:rPr>
                <w:lang w:eastAsia="en-GB"/>
              </w:rPr>
            </w:pPr>
            <w:r w:rsidRPr="00B15EF5">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 xml:space="preserve">2620 </w:t>
            </w:r>
            <w:r w:rsidRPr="00B15EF5">
              <w:rPr>
                <w:rFonts w:cs="v4.2.0"/>
                <w:lang w:eastAsia="zh-CN"/>
              </w:rPr>
              <w:t xml:space="preserve">- </w:t>
            </w:r>
            <w:r w:rsidRPr="00B15EF5">
              <w:rPr>
                <w:lang w:eastAsia="en-GB"/>
              </w:rPr>
              <w:t>2690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4.2.0"/>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RDefault="005432EB" w:rsidP="0001143E">
            <w:pPr>
              <w:pStyle w:val="TAC"/>
              <w:rPr>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val="sv-FI" w:eastAsia="en-GB"/>
              </w:rPr>
            </w:pPr>
            <w:r w:rsidRPr="00B15EF5">
              <w:rPr>
                <w:rFonts w:cs="v5.0.0"/>
                <w:lang w:val="sv-FI" w:eastAsia="en-GB"/>
              </w:rPr>
              <w:t>LA UTRA</w:t>
            </w:r>
            <w:r w:rsidRPr="00B15EF5">
              <w:rPr>
                <w:rFonts w:cs="v5.0.0"/>
                <w:lang w:val="sv-FI" w:eastAsia="zh-CN"/>
              </w:rPr>
              <w:t xml:space="preserve"> T</w:t>
            </w:r>
            <w:r w:rsidRPr="00B15EF5">
              <w:rPr>
                <w:rFonts w:cs="v5.0.0"/>
                <w:lang w:val="sv-FI" w:eastAsia="en-GB"/>
              </w:rPr>
              <w:t xml:space="preserve">DD Band </w:t>
            </w:r>
            <w:r w:rsidRPr="00B15EF5">
              <w:rPr>
                <w:rFonts w:cs="v5.0.0"/>
                <w:lang w:val="sv-FI" w:eastAsia="zh-CN"/>
              </w:rPr>
              <w:t>a)</w:t>
            </w:r>
            <w:r w:rsidRPr="00B15EF5">
              <w:rPr>
                <w:rFonts w:cs="v5.0.0"/>
                <w:lang w:val="sv-FI" w:eastAsia="en-GB"/>
              </w:rPr>
              <w:t xml:space="preserve"> or E-UTRA Band </w:t>
            </w:r>
            <w:r w:rsidRPr="00B15EF5">
              <w:rPr>
                <w:rFonts w:cs="v5.0.0"/>
                <w:lang w:val="sv-FI" w:eastAsia="zh-CN"/>
              </w:rPr>
              <w:t>33</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 xml:space="preserve">1900 </w:t>
            </w:r>
            <w:r w:rsidRPr="00B15EF5">
              <w:rPr>
                <w:rFonts w:cs="v4.2.0"/>
                <w:lang w:eastAsia="zh-CN"/>
              </w:rPr>
              <w:t>-</w:t>
            </w:r>
            <w:r w:rsidRPr="00B15EF5">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Del="002C6F18"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val="sv-FI" w:eastAsia="en-GB"/>
              </w:rPr>
            </w:pPr>
            <w:r w:rsidRPr="00B15EF5">
              <w:rPr>
                <w:rFonts w:cs="v5.0.0"/>
                <w:lang w:val="sv-FI" w:eastAsia="en-GB"/>
              </w:rPr>
              <w:t>LA UTRA</w:t>
            </w:r>
            <w:r w:rsidRPr="00B15EF5">
              <w:rPr>
                <w:rFonts w:cs="v5.0.0"/>
                <w:lang w:val="sv-FI" w:eastAsia="zh-CN"/>
              </w:rPr>
              <w:t xml:space="preserve"> T</w:t>
            </w:r>
            <w:r w:rsidRPr="00B15EF5">
              <w:rPr>
                <w:rFonts w:cs="v5.0.0"/>
                <w:lang w:val="sv-FI" w:eastAsia="en-GB"/>
              </w:rPr>
              <w:t xml:space="preserve">DD Band </w:t>
            </w:r>
            <w:r w:rsidRPr="00B15EF5">
              <w:rPr>
                <w:rFonts w:cs="v5.0.0"/>
                <w:lang w:val="sv-FI" w:eastAsia="zh-CN"/>
              </w:rPr>
              <w:t>a)</w:t>
            </w:r>
            <w:r w:rsidRPr="00B15EF5">
              <w:rPr>
                <w:rFonts w:cs="v5.0.0"/>
                <w:lang w:val="sv-FI" w:eastAsia="en-GB"/>
              </w:rPr>
              <w:t xml:space="preserve"> or E-UTRA Band </w:t>
            </w:r>
            <w:r w:rsidRPr="00B15EF5">
              <w:rPr>
                <w:rFonts w:cs="v5.0.0"/>
                <w:lang w:val="sv-FI" w:eastAsia="zh-CN"/>
              </w:rPr>
              <w:t>34</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 xml:space="preserve">2010 </w:t>
            </w:r>
            <w:r w:rsidRPr="00B15EF5">
              <w:rPr>
                <w:rFonts w:cs="v4.2.0"/>
                <w:lang w:eastAsia="zh-CN"/>
              </w:rPr>
              <w:t>-</w:t>
            </w:r>
            <w:r w:rsidRPr="00B15EF5">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Del="002C6F18"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val="sv-FI" w:eastAsia="en-GB"/>
              </w:rPr>
            </w:pPr>
            <w:r w:rsidRPr="00B15EF5">
              <w:rPr>
                <w:rFonts w:cs="v5.0.0"/>
                <w:lang w:val="sv-FI" w:eastAsia="en-GB"/>
              </w:rPr>
              <w:t>LA UTRA</w:t>
            </w:r>
            <w:r w:rsidRPr="00B15EF5">
              <w:rPr>
                <w:rFonts w:cs="v5.0.0"/>
                <w:lang w:val="sv-FI" w:eastAsia="zh-CN"/>
              </w:rPr>
              <w:t xml:space="preserve"> T</w:t>
            </w:r>
            <w:r w:rsidRPr="00B15EF5">
              <w:rPr>
                <w:rFonts w:cs="v5.0.0"/>
                <w:lang w:val="sv-FI" w:eastAsia="en-GB"/>
              </w:rPr>
              <w:t xml:space="preserve">DD Band </w:t>
            </w:r>
            <w:r w:rsidRPr="00B15EF5">
              <w:rPr>
                <w:rFonts w:cs="v5.0.0"/>
                <w:lang w:val="sv-FI" w:eastAsia="zh-CN"/>
              </w:rPr>
              <w:t>d)</w:t>
            </w:r>
            <w:r w:rsidRPr="00B15EF5">
              <w:rPr>
                <w:rFonts w:cs="v5.0.0"/>
                <w:lang w:val="sv-FI" w:eastAsia="en-GB"/>
              </w:rPr>
              <w:t xml:space="preserve"> or E-UTRA Band </w:t>
            </w:r>
            <w:r w:rsidRPr="00B15EF5">
              <w:rPr>
                <w:rFonts w:cs="v5.0.0"/>
                <w:lang w:val="sv-FI" w:eastAsia="zh-CN"/>
              </w:rPr>
              <w:t>38</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2</w:t>
            </w:r>
            <w:r w:rsidRPr="00B15EF5">
              <w:rPr>
                <w:rFonts w:cs="v4.2.0"/>
                <w:lang w:eastAsia="zh-CN"/>
              </w:rPr>
              <w:t>57</w:t>
            </w:r>
            <w:r w:rsidRPr="00B15EF5">
              <w:rPr>
                <w:rFonts w:cs="v4.2.0"/>
                <w:lang w:eastAsia="en-GB"/>
              </w:rPr>
              <w:t xml:space="preserve">0 </w:t>
            </w:r>
            <w:r w:rsidRPr="00B15EF5">
              <w:rPr>
                <w:rFonts w:cs="v4.2.0"/>
                <w:lang w:eastAsia="zh-CN"/>
              </w:rPr>
              <w:t>-</w:t>
            </w:r>
            <w:r w:rsidRPr="00B15EF5">
              <w:rPr>
                <w:rFonts w:cs="v4.2.0"/>
                <w:lang w:eastAsia="en-GB"/>
              </w:rPr>
              <w:t xml:space="preserve"> 2</w:t>
            </w:r>
            <w:r w:rsidRPr="00B15EF5">
              <w:rPr>
                <w:rFonts w:cs="v4.2.0"/>
                <w:lang w:eastAsia="zh-CN"/>
              </w:rPr>
              <w:t>620</w:t>
            </w:r>
            <w:r w:rsidRPr="00B15EF5">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Del="002C6F18"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val="sv-FI" w:eastAsia="en-GB"/>
              </w:rPr>
            </w:pPr>
            <w:r w:rsidRPr="00B15EF5">
              <w:rPr>
                <w:rFonts w:cs="v5.0.0"/>
                <w:lang w:val="sv-FI" w:eastAsia="en-GB"/>
              </w:rPr>
              <w:t>LA UTRA</w:t>
            </w:r>
            <w:r w:rsidRPr="00B15EF5">
              <w:rPr>
                <w:rFonts w:cs="v5.0.0"/>
                <w:lang w:val="sv-FI" w:eastAsia="zh-CN"/>
              </w:rPr>
              <w:t xml:space="preserve"> T</w:t>
            </w:r>
            <w:r w:rsidRPr="00B15EF5">
              <w:rPr>
                <w:rFonts w:cs="v5.0.0"/>
                <w:lang w:val="sv-FI" w:eastAsia="en-GB"/>
              </w:rPr>
              <w:t xml:space="preserve">DD Band </w:t>
            </w:r>
            <w:r w:rsidRPr="00B15EF5">
              <w:rPr>
                <w:rFonts w:cs="v5.0.0"/>
                <w:lang w:val="sv-FI" w:eastAsia="zh-CN"/>
              </w:rPr>
              <w:t>f)</w:t>
            </w:r>
            <w:r w:rsidRPr="00B15EF5">
              <w:rPr>
                <w:rFonts w:cs="v5.0.0"/>
                <w:lang w:val="sv-FI" w:eastAsia="en-GB"/>
              </w:rPr>
              <w:t xml:space="preserve"> or E-UTRA Band </w:t>
            </w:r>
            <w:r w:rsidRPr="00B15EF5">
              <w:rPr>
                <w:rFonts w:cs="v5.0.0"/>
                <w:lang w:val="sv-FI" w:eastAsia="zh-CN"/>
              </w:rPr>
              <w:t>39</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zh-CN"/>
              </w:rPr>
              <w:t>1880 - 1920</w:t>
            </w:r>
            <w:r w:rsidRPr="00B15EF5">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Del="002C6F18"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5.0.0"/>
                <w:lang w:val="sv-FI" w:eastAsia="en-GB"/>
              </w:rPr>
            </w:pPr>
            <w:r w:rsidRPr="00B15EF5">
              <w:rPr>
                <w:rFonts w:cs="v5.0.0"/>
                <w:lang w:val="sv-FI" w:eastAsia="en-GB"/>
              </w:rPr>
              <w:t>LA UTRA</w:t>
            </w:r>
            <w:r w:rsidRPr="00B15EF5">
              <w:rPr>
                <w:rFonts w:cs="v5.0.0"/>
                <w:lang w:val="sv-FI" w:eastAsia="zh-CN"/>
              </w:rPr>
              <w:t xml:space="preserve"> T</w:t>
            </w:r>
            <w:r w:rsidRPr="00B15EF5">
              <w:rPr>
                <w:rFonts w:cs="v5.0.0"/>
                <w:lang w:val="sv-FI" w:eastAsia="en-GB"/>
              </w:rPr>
              <w:t xml:space="preserve">DD Band </w:t>
            </w:r>
            <w:r w:rsidRPr="00B15EF5">
              <w:rPr>
                <w:rFonts w:cs="v5.0.0"/>
                <w:lang w:val="sv-FI" w:eastAsia="zh-CN"/>
              </w:rPr>
              <w:t>e)</w:t>
            </w:r>
            <w:r w:rsidRPr="00B15EF5">
              <w:rPr>
                <w:rFonts w:cs="v5.0.0"/>
                <w:lang w:val="sv-FI" w:eastAsia="en-GB"/>
              </w:rPr>
              <w:t xml:space="preserve"> or E-UTRA Band </w:t>
            </w:r>
            <w:r w:rsidRPr="00B15EF5">
              <w:rPr>
                <w:rFonts w:cs="v5.0.0"/>
                <w:lang w:val="sv-FI" w:eastAsia="zh-CN"/>
              </w:rPr>
              <w:t>40</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4.2.0"/>
                <w:lang w:eastAsia="zh-CN"/>
              </w:rPr>
            </w:pPr>
            <w:r w:rsidRPr="00B15EF5">
              <w:rPr>
                <w:rFonts w:cs="v4.2.0"/>
                <w:lang w:eastAsia="zh-CN"/>
              </w:rPr>
              <w:t>2300 - 2400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Del="002C6F18"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5.0.0"/>
                <w:lang w:eastAsia="en-GB"/>
              </w:rPr>
            </w:pPr>
            <w:r w:rsidRPr="00B15EF5">
              <w:rPr>
                <w:rFonts w:cs="v5.0.0"/>
                <w:lang w:eastAsia="zh-CN"/>
              </w:rPr>
              <w:t xml:space="preserve">LA </w:t>
            </w:r>
            <w:r w:rsidRPr="00B15EF5">
              <w:rPr>
                <w:rFonts w:cs="v5.0.0"/>
                <w:lang w:eastAsia="en-GB"/>
              </w:rPr>
              <w:t xml:space="preserve">E-UTRA Band </w:t>
            </w:r>
            <w:r w:rsidRPr="00B15EF5">
              <w:rPr>
                <w:rFonts w:cs="v5.0.0"/>
                <w:lang w:eastAsia="zh-CN"/>
              </w:rPr>
              <w:t>4</w:t>
            </w:r>
            <w:r w:rsidRPr="00B15EF5">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4.2.0"/>
                <w:lang w:eastAsia="zh-CN"/>
              </w:rPr>
            </w:pPr>
            <w:r w:rsidRPr="00B15EF5">
              <w:rPr>
                <w:rFonts w:cs="v4.2.0" w:hint="eastAsia"/>
                <w:lang w:eastAsia="zh-CN"/>
              </w:rPr>
              <w:t>2496</w:t>
            </w:r>
            <w:r w:rsidRPr="00B15EF5">
              <w:rPr>
                <w:rFonts w:cs="v4.2.0"/>
                <w:lang w:eastAsia="en-GB"/>
              </w:rPr>
              <w:t xml:space="preserve"> </w:t>
            </w:r>
            <w:r w:rsidRPr="00B15EF5">
              <w:rPr>
                <w:rFonts w:cs="v4.2.0"/>
                <w:lang w:eastAsia="zh-CN"/>
              </w:rPr>
              <w:t xml:space="preserve">- </w:t>
            </w:r>
            <w:r w:rsidRPr="00B15EF5">
              <w:rPr>
                <w:rFonts w:cs="v4.2.0" w:hint="eastAsia"/>
                <w:lang w:eastAsia="zh-CN"/>
              </w:rPr>
              <w:t>269</w:t>
            </w:r>
            <w:r w:rsidRPr="00B15EF5">
              <w:rPr>
                <w:rFonts w:cs="v4.2.0"/>
                <w:lang w:eastAsia="zh-CN"/>
              </w:rPr>
              <w:t>0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Del="002C6F18"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5.0.0"/>
                <w:lang w:eastAsia="zh-CN"/>
              </w:rPr>
              <w:t xml:space="preserve">LA </w:t>
            </w:r>
            <w:r w:rsidRPr="00B15EF5">
              <w:rPr>
                <w:rFonts w:cs="v5.0.0"/>
                <w:lang w:eastAsia="en-GB"/>
              </w:rPr>
              <w:t xml:space="preserve">E-UTRA Band </w:t>
            </w:r>
            <w:r w:rsidRPr="00B15EF5">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 xml:space="preserve">3400 </w:t>
            </w:r>
            <w:r w:rsidRPr="00B15EF5">
              <w:rPr>
                <w:rFonts w:cs="v4.2.0"/>
                <w:lang w:eastAsia="zh-CN"/>
              </w:rPr>
              <w:t>- 3600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Del="002C6F18" w:rsidRDefault="005432EB" w:rsidP="0001143E">
            <w:pPr>
              <w:pStyle w:val="TAC"/>
              <w:rPr>
                <w:rFonts w:cs="v4.2.0"/>
                <w:lang w:eastAsia="en-GB"/>
              </w:rPr>
            </w:pPr>
          </w:p>
        </w:tc>
      </w:tr>
      <w:tr w:rsidR="005432EB" w:rsidRPr="00B15EF5" w:rsidTr="0001143E">
        <w:trPr>
          <w:jc w:val="center"/>
        </w:trPr>
        <w:tc>
          <w:tcPr>
            <w:tcW w:w="134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rFonts w:cs="v4.2.0"/>
                <w:lang w:eastAsia="en-GB"/>
              </w:rPr>
              <w:t>703 - 803 MHz</w:t>
            </w:r>
          </w:p>
        </w:tc>
        <w:tc>
          <w:tcPr>
            <w:tcW w:w="1515"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cs="v3.7.0"/>
                <w:lang w:eastAsia="en-GB"/>
              </w:rPr>
            </w:pPr>
            <w:r w:rsidRPr="00B15EF5">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rFonts w:ascii="Symbol" w:hAnsi="Symbol"/>
                <w:lang w:eastAsia="en-GB"/>
              </w:rPr>
            </w:pPr>
            <w:r w:rsidRPr="00B15EF5">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5432EB" w:rsidRPr="00B15EF5" w:rsidRDefault="005432EB" w:rsidP="0001143E">
            <w:pPr>
              <w:pStyle w:val="TAC"/>
              <w:rPr>
                <w:lang w:eastAsia="en-GB"/>
              </w:rPr>
            </w:pPr>
            <w:r w:rsidRPr="00B15EF5">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5432EB" w:rsidRPr="00B15EF5" w:rsidRDefault="005432EB" w:rsidP="0001143E">
            <w:pPr>
              <w:pStyle w:val="TAC"/>
              <w:rPr>
                <w:rFonts w:cs="v4.2.0"/>
                <w:lang w:eastAsia="en-GB"/>
              </w:rPr>
            </w:pPr>
          </w:p>
        </w:tc>
      </w:tr>
      <w:tr w:rsidR="005432EB" w:rsidRPr="00B15EF5" w:rsidTr="0001143E">
        <w:trPr>
          <w:jc w:val="center"/>
        </w:trPr>
        <w:tc>
          <w:tcPr>
            <w:tcW w:w="9512" w:type="dxa"/>
            <w:gridSpan w:val="7"/>
            <w:tcBorders>
              <w:top w:val="single" w:sz="4" w:space="0" w:color="000000"/>
              <w:left w:val="single" w:sz="4" w:space="0" w:color="000000"/>
              <w:bottom w:val="single" w:sz="4" w:space="0" w:color="000000"/>
              <w:right w:val="single" w:sz="4" w:space="0" w:color="000000"/>
            </w:tcBorders>
            <w:shd w:val="clear" w:color="auto" w:fill="auto"/>
          </w:tcPr>
          <w:p w:rsidR="005432EB" w:rsidRPr="00B15EF5" w:rsidRDefault="005432EB" w:rsidP="0001143E">
            <w:pPr>
              <w:pStyle w:val="TAN"/>
              <w:rPr>
                <w:lang w:eastAsia="en-GB"/>
              </w:rPr>
            </w:pPr>
            <w:r w:rsidRPr="00B15EF5">
              <w:rPr>
                <w:lang w:eastAsia="en-GB"/>
              </w:rPr>
              <w:t>NOTE 1:</w:t>
            </w:r>
            <w:r w:rsidRPr="00B15EF5">
              <w:rPr>
                <w:lang w:eastAsia="en-GB"/>
              </w:rPr>
              <w:tab/>
              <w:t xml:space="preserve">These requirements do not apply when the interfering signal falls within </w:t>
            </w:r>
            <w:r w:rsidRPr="00B15EF5">
              <w:rPr>
                <w:rFonts w:hint="eastAsia"/>
                <w:lang w:eastAsia="zh-CN"/>
              </w:rPr>
              <w:t xml:space="preserve">any of </w:t>
            </w:r>
            <w:r w:rsidRPr="00B15EF5">
              <w:rPr>
                <w:lang w:eastAsia="en-GB"/>
              </w:rPr>
              <w:t>the</w:t>
            </w:r>
            <w:r w:rsidRPr="00B15EF5">
              <w:rPr>
                <w:rFonts w:hint="eastAsia"/>
                <w:lang w:eastAsia="zh-CN"/>
              </w:rPr>
              <w:t xml:space="preserve"> supported</w:t>
            </w:r>
            <w:r w:rsidRPr="00B15EF5">
              <w:rPr>
                <w:lang w:eastAsia="en-GB"/>
              </w:rPr>
              <w:t xml:space="preserve"> </w:t>
            </w:r>
            <w:r w:rsidRPr="00B15EF5">
              <w:rPr>
                <w:i/>
                <w:lang w:eastAsia="en-GB"/>
              </w:rPr>
              <w:t>uplink operating band</w:t>
            </w:r>
            <w:r w:rsidRPr="00B15EF5">
              <w:rPr>
                <w:lang w:eastAsia="en-GB"/>
              </w:rPr>
              <w:t xml:space="preserve"> or in the 10 MHz </w:t>
            </w:r>
            <w:r w:rsidRPr="00B15EF5">
              <w:rPr>
                <w:rFonts w:hint="eastAsia"/>
                <w:lang w:eastAsia="zh-CN"/>
              </w:rPr>
              <w:t xml:space="preserve">frequency range </w:t>
            </w:r>
            <w:r w:rsidRPr="00B15EF5">
              <w:rPr>
                <w:lang w:eastAsia="en-GB"/>
              </w:rPr>
              <w:t xml:space="preserve">immediately outside the </w:t>
            </w:r>
            <w:r w:rsidRPr="00B15EF5">
              <w:rPr>
                <w:rFonts w:hint="eastAsia"/>
                <w:lang w:eastAsia="zh-CN"/>
              </w:rPr>
              <w:t xml:space="preserve">any of the supported </w:t>
            </w:r>
            <w:r w:rsidRPr="00B15EF5">
              <w:rPr>
                <w:i/>
                <w:lang w:eastAsia="en-GB"/>
              </w:rPr>
              <w:t>uplink operating band</w:t>
            </w:r>
            <w:r w:rsidRPr="00B15EF5">
              <w:rPr>
                <w:lang w:eastAsia="en-GB"/>
              </w:rPr>
              <w:t>.</w:t>
            </w:r>
          </w:p>
          <w:p w:rsidR="005432EB" w:rsidRPr="00B15EF5" w:rsidRDefault="005432EB" w:rsidP="0001143E">
            <w:pPr>
              <w:pStyle w:val="TAN"/>
              <w:rPr>
                <w:lang w:eastAsia="en-GB"/>
              </w:rPr>
            </w:pPr>
            <w:r w:rsidRPr="00B15EF5">
              <w:rPr>
                <w:rFonts w:cs="v4.2.0"/>
                <w:lang w:eastAsia="zh-CN"/>
              </w:rPr>
              <w:t>NOTE 2:</w:t>
            </w:r>
            <w:r w:rsidRPr="00B15EF5">
              <w:rPr>
                <w:rFonts w:cs="v4.2.0"/>
                <w:lang w:eastAsia="zh-CN"/>
              </w:rPr>
              <w:tab/>
            </w:r>
            <w:r w:rsidRPr="00B15EF5">
              <w:rPr>
                <w:lang w:eastAsia="en-GB"/>
              </w:rPr>
              <w:t xml:space="preserve">Some combinations of bands may not be possible to co-site based on the requirements above. The current state-of-the-art technology does not allow a single generic solution for co-location of UTRA </w:t>
            </w:r>
            <w:r w:rsidRPr="00B15EF5">
              <w:rPr>
                <w:lang w:eastAsia="zh-CN"/>
              </w:rPr>
              <w:t>T</w:t>
            </w:r>
            <w:r w:rsidRPr="00B15EF5">
              <w:rPr>
                <w:lang w:eastAsia="en-GB"/>
              </w:rPr>
              <w:t>DD</w:t>
            </w:r>
            <w:r w:rsidRPr="00B15EF5">
              <w:rPr>
                <w:lang w:eastAsia="zh-CN"/>
              </w:rPr>
              <w:t xml:space="preserve"> with</w:t>
            </w:r>
            <w:r w:rsidRPr="00B15EF5">
              <w:rPr>
                <w:lang w:eastAsia="en-GB"/>
              </w:rPr>
              <w:t xml:space="preserve"> </w:t>
            </w:r>
            <w:r w:rsidRPr="00B15EF5">
              <w:rPr>
                <w:lang w:eastAsia="zh-CN"/>
              </w:rPr>
              <w:t xml:space="preserve">UTRA FDD or </w:t>
            </w:r>
            <w:r w:rsidRPr="00B15EF5">
              <w:rPr>
                <w:lang w:eastAsia="en-GB"/>
              </w:rPr>
              <w:t xml:space="preserve">E-UTRA </w:t>
            </w:r>
            <w:r w:rsidRPr="00B15EF5">
              <w:rPr>
                <w:lang w:eastAsia="zh-CN"/>
              </w:rPr>
              <w:t>F</w:t>
            </w:r>
            <w:r w:rsidRPr="00B15EF5">
              <w:rPr>
                <w:lang w:eastAsia="en-GB"/>
              </w:rPr>
              <w:t>DD on adjacent frequencies for 30 dB BS-BS minimum coupling loss.  However, there are certain site-engineering solutions that can be used. These techniques are addressed in 3GPP TR 25.942 [21].</w:t>
            </w:r>
          </w:p>
          <w:p w:rsidR="005432EB" w:rsidRPr="00B15EF5" w:rsidRDefault="005432EB" w:rsidP="0001143E">
            <w:pPr>
              <w:pStyle w:val="TAN"/>
              <w:rPr>
                <w:rFonts w:cs="v4.2.0"/>
                <w:lang w:eastAsia="en-GB"/>
              </w:rPr>
            </w:pPr>
            <w:r w:rsidRPr="00B15EF5">
              <w:rPr>
                <w:rFonts w:cs="v4.2.0"/>
                <w:lang w:eastAsia="zh-CN"/>
              </w:rPr>
              <w:t>NOTE 3:</w:t>
            </w:r>
            <w:r w:rsidRPr="00B15EF5">
              <w:rPr>
                <w:rFonts w:cs="v4.2.0"/>
                <w:lang w:eastAsia="zh-CN"/>
              </w:rPr>
              <w:tab/>
            </w:r>
            <w:r w:rsidRPr="00B15EF5">
              <w:rPr>
                <w:rFonts w:cs="v4.2.0"/>
                <w:lang w:eastAsia="en-GB"/>
              </w:rPr>
              <w:t xml:space="preserve">For </w:t>
            </w:r>
            <w:r w:rsidRPr="00B15EF5">
              <w:rPr>
                <w:i/>
                <w:lang w:eastAsia="en-GB"/>
              </w:rPr>
              <w:t xml:space="preserve">TAB connector operating </w:t>
            </w:r>
            <w:r w:rsidRPr="00B15EF5">
              <w:rPr>
                <w:lang w:eastAsia="en-GB"/>
              </w:rPr>
              <w:t xml:space="preserve">UTRA TDD in Band 5.2(f), </w:t>
            </w:r>
            <w:r w:rsidRPr="00B15EF5">
              <w:rPr>
                <w:rFonts w:hint="eastAsia"/>
                <w:lang w:eastAsia="zh-CN"/>
              </w:rPr>
              <w:t xml:space="preserve">the requirement is </w:t>
            </w:r>
            <w:r w:rsidRPr="00B15EF5">
              <w:t>not covered by the present release of this specification</w:t>
            </w:r>
            <w:r w:rsidRPr="00B15EF5">
              <w:rPr>
                <w:lang w:val="en-US"/>
              </w:rPr>
              <w:t xml:space="preserve">. For the source of this requirement, refer to </w:t>
            </w:r>
            <w:r w:rsidRPr="00B15EF5">
              <w:rPr>
                <w:rFonts w:cs="v4.2.0"/>
              </w:rPr>
              <w:t xml:space="preserve">co-location requirements </w:t>
            </w:r>
            <w:r w:rsidRPr="00B15EF5">
              <w:rPr>
                <w:lang w:val="en-US"/>
              </w:rPr>
              <w:t>in TS 25.142 [19].</w:t>
            </w:r>
          </w:p>
        </w:tc>
      </w:tr>
    </w:tbl>
    <w:p w:rsidR="005432EB" w:rsidRPr="00B15EF5" w:rsidRDefault="005432EB" w:rsidP="005432EB">
      <w:pPr>
        <w:rPr>
          <w:lang w:eastAsia="sv-SE"/>
        </w:rPr>
      </w:pPr>
    </w:p>
    <w:p w:rsidR="005432EB" w:rsidRPr="00B15EF5" w:rsidRDefault="005432EB" w:rsidP="005432EB">
      <w:pPr>
        <w:pStyle w:val="Heading4"/>
      </w:pPr>
      <w:bookmarkStart w:id="2497" w:name="_Toc21095427"/>
      <w:bookmarkStart w:id="2498" w:name="_Toc29766960"/>
      <w:bookmarkStart w:id="2499" w:name="_Toc36041107"/>
      <w:bookmarkStart w:id="2500" w:name="_Toc37228517"/>
      <w:bookmarkStart w:id="2501" w:name="_Toc37229021"/>
      <w:bookmarkStart w:id="2502" w:name="_Toc37229525"/>
      <w:r w:rsidRPr="00B15EF5">
        <w:lastRenderedPageBreak/>
        <w:t>7.5.5.4</w:t>
      </w:r>
      <w:r w:rsidRPr="00B15EF5">
        <w:tab/>
        <w:t>Single RAT E-UTRA operation</w:t>
      </w:r>
      <w:bookmarkEnd w:id="2497"/>
      <w:bookmarkEnd w:id="2498"/>
      <w:bookmarkEnd w:id="2499"/>
      <w:bookmarkEnd w:id="2500"/>
      <w:bookmarkEnd w:id="2501"/>
      <w:bookmarkEnd w:id="2502"/>
    </w:p>
    <w:p w:rsidR="005432EB" w:rsidRPr="00B15EF5" w:rsidRDefault="005432EB" w:rsidP="005432EB">
      <w:pPr>
        <w:pStyle w:val="Heading5"/>
      </w:pPr>
      <w:bookmarkStart w:id="2503" w:name="_Toc21095428"/>
      <w:bookmarkStart w:id="2504" w:name="_Toc29766961"/>
      <w:bookmarkStart w:id="2505" w:name="_Toc36041108"/>
      <w:bookmarkStart w:id="2506" w:name="_Toc37228518"/>
      <w:bookmarkStart w:id="2507" w:name="_Toc37229022"/>
      <w:bookmarkStart w:id="2508" w:name="_Toc37229526"/>
      <w:r w:rsidRPr="00B15EF5">
        <w:t>7.5.5.4.1</w:t>
      </w:r>
      <w:r w:rsidRPr="00B15EF5">
        <w:tab/>
        <w:t>General test requirement</w:t>
      </w:r>
      <w:bookmarkEnd w:id="2503"/>
      <w:bookmarkEnd w:id="2504"/>
      <w:bookmarkEnd w:id="2505"/>
      <w:bookmarkEnd w:id="2506"/>
      <w:bookmarkEnd w:id="2507"/>
      <w:bookmarkEnd w:id="2508"/>
    </w:p>
    <w:p w:rsidR="005432EB" w:rsidRPr="00B15EF5" w:rsidRDefault="005432EB" w:rsidP="005432EB">
      <w:pPr>
        <w:rPr>
          <w:rFonts w:eastAsia="Osaka"/>
        </w:rPr>
      </w:pPr>
      <w:r w:rsidRPr="00B15EF5">
        <w:t xml:space="preserve">For </w:t>
      </w:r>
      <w:r w:rsidRPr="00B15EF5">
        <w:rPr>
          <w:rFonts w:hint="eastAsia"/>
          <w:lang w:eastAsia="zh-CN"/>
        </w:rPr>
        <w:t>each</w:t>
      </w:r>
      <w:r w:rsidRPr="00B15EF5">
        <w:t xml:space="preserve"> measured E-UTRA carrier, the throughput shall be ≥ 95% of the </w:t>
      </w:r>
      <w:r w:rsidRPr="00B15EF5">
        <w:rPr>
          <w:i/>
        </w:rPr>
        <w:t>maximum throughput</w:t>
      </w:r>
      <w:r w:rsidRPr="00B15EF5" w:rsidDel="00BE584A">
        <w:t xml:space="preserve"> </w:t>
      </w:r>
      <w:r w:rsidRPr="00B15EF5">
        <w:t>of the reference measurement channel, with a wanted and an interfering signal coupled to BS antenna input using the parameters in tables 7.5.5.4.1-1</w:t>
      </w:r>
      <w:r w:rsidRPr="00B15EF5">
        <w:rPr>
          <w:lang w:eastAsia="zh-CN"/>
        </w:rPr>
        <w:t xml:space="preserve">, </w:t>
      </w:r>
      <w:r w:rsidRPr="00B15EF5">
        <w:t>7.5.5.4.1-2</w:t>
      </w:r>
      <w:r w:rsidRPr="00B15EF5">
        <w:rPr>
          <w:lang w:eastAsia="zh-CN"/>
        </w:rPr>
        <w:t xml:space="preserve">, </w:t>
      </w:r>
      <w:r w:rsidRPr="00B15EF5">
        <w:t xml:space="preserve">7.5.5.4.1-3 and 7.5.5.4.1-4. </w:t>
      </w:r>
      <w:r w:rsidRPr="00B15EF5">
        <w:rPr>
          <w:rFonts w:eastAsia="Osaka"/>
        </w:rPr>
        <w:t>The reference measurement channel for the wanted signal is specified in tables 7.2-1,</w:t>
      </w:r>
      <w:r w:rsidRPr="00B15EF5">
        <w:rPr>
          <w:lang w:eastAsia="zh-CN"/>
        </w:rPr>
        <w:t xml:space="preserve"> 7.2-2</w:t>
      </w:r>
      <w:r w:rsidRPr="00B15EF5">
        <w:rPr>
          <w:rFonts w:hint="eastAsia"/>
          <w:lang w:eastAsia="zh-CN"/>
        </w:rPr>
        <w:t>, 7.2-3 and 7.2-4</w:t>
      </w:r>
      <w:r w:rsidRPr="00B15EF5">
        <w:rPr>
          <w:rFonts w:eastAsia="Osaka"/>
        </w:rPr>
        <w:t xml:space="preserve"> for each channel bandwidth and further specified in annex A.</w:t>
      </w:r>
    </w:p>
    <w:p w:rsidR="005432EB" w:rsidRPr="00B15EF5" w:rsidRDefault="005432EB" w:rsidP="005432EB">
      <w:pPr>
        <w:rPr>
          <w:lang w:eastAsia="zh-CN"/>
        </w:rPr>
      </w:pPr>
      <w:r w:rsidRPr="00B15EF5">
        <w:rPr>
          <w:lang w:eastAsia="zh-CN"/>
        </w:rPr>
        <w:t>The blocking requirement is always applicable outside the</w:t>
      </w:r>
      <w:r w:rsidRPr="00B15EF5">
        <w:rPr>
          <w:rFonts w:hint="eastAsia"/>
          <w:lang w:eastAsia="zh-CN"/>
        </w:rPr>
        <w:t xml:space="preserve"> </w:t>
      </w:r>
      <w:r w:rsidRPr="00B15EF5">
        <w:rPr>
          <w:rFonts w:hint="eastAsia"/>
          <w:i/>
          <w:lang w:eastAsia="zh-CN"/>
        </w:rPr>
        <w:t>Base Station</w:t>
      </w:r>
      <w:r w:rsidRPr="00B15EF5">
        <w:rPr>
          <w:i/>
          <w:lang w:eastAsia="zh-CN"/>
        </w:rPr>
        <w:t xml:space="preserve"> RF Bandwidth</w:t>
      </w:r>
      <w:r w:rsidRPr="00B15EF5">
        <w:rPr>
          <w:rFonts w:hint="eastAsia"/>
          <w:lang w:eastAsia="zh-CN"/>
        </w:rPr>
        <w:t xml:space="preserve"> </w:t>
      </w:r>
      <w:r w:rsidRPr="00B15EF5">
        <w:rPr>
          <w:lang w:eastAsia="zh-CN"/>
        </w:rPr>
        <w:t xml:space="preserve">or </w:t>
      </w:r>
      <w:r w:rsidRPr="00B15EF5">
        <w:rPr>
          <w:i/>
          <w:lang w:eastAsia="zh-CN"/>
        </w:rPr>
        <w:t>Maximum Radio Bandwidth</w:t>
      </w:r>
      <w:r w:rsidRPr="00B15EF5">
        <w:rPr>
          <w:lang w:eastAsia="zh-CN"/>
        </w:rPr>
        <w:t xml:space="preserve">. The interfering signal offset is defined relative to the </w:t>
      </w:r>
      <w:r w:rsidRPr="00B15EF5">
        <w:rPr>
          <w:i/>
          <w:lang w:eastAsia="zh-CN"/>
        </w:rPr>
        <w:t>Base Station RF Bandwidth edges</w:t>
      </w:r>
      <w:r w:rsidRPr="00B15EF5">
        <w:rPr>
          <w:lang w:eastAsia="zh-CN"/>
        </w:rPr>
        <w:t xml:space="preserve"> or </w:t>
      </w:r>
      <w:r w:rsidRPr="00B15EF5">
        <w:rPr>
          <w:i/>
          <w:lang w:eastAsia="zh-CN"/>
        </w:rPr>
        <w:t>Maximum Radio Bandwidth</w:t>
      </w:r>
      <w:r w:rsidRPr="00B15EF5">
        <w:rPr>
          <w:lang w:eastAsia="zh-CN"/>
        </w:rPr>
        <w:t xml:space="preserve"> edges.</w:t>
      </w:r>
    </w:p>
    <w:p w:rsidR="005432EB" w:rsidRPr="00B15EF5" w:rsidRDefault="005432EB" w:rsidP="005432EB">
      <w:r w:rsidRPr="00B15EF5">
        <w:t xml:space="preserve">For a </w:t>
      </w:r>
      <w:r w:rsidRPr="00B15EF5">
        <w:rPr>
          <w:i/>
        </w:rPr>
        <w:t>TAB connector</w:t>
      </w:r>
      <w:r w:rsidRPr="00B15EF5">
        <w:t xml:space="preserve"> operating in non-contiguous spectrum within any operating band, the blocking requirement applies in addition inside any </w:t>
      </w:r>
      <w:r w:rsidRPr="00B15EF5">
        <w:rPr>
          <w:i/>
        </w:rPr>
        <w:t>sub-block gap</w:t>
      </w:r>
      <w:r w:rsidRPr="00B15EF5">
        <w:t xml:space="preserve">, in case the </w:t>
      </w:r>
      <w:r w:rsidRPr="00B15EF5">
        <w:rPr>
          <w:i/>
        </w:rPr>
        <w:t>sub-block gap</w:t>
      </w:r>
      <w:r w:rsidRPr="00B15EF5">
        <w:t xml:space="preserve"> size is at least as wide as twice the interfering signal minimum offset in table 7.6-2. The interfering signal offset is defined relative to the sub-block edges inside the </w:t>
      </w:r>
      <w:r w:rsidRPr="00B15EF5">
        <w:rPr>
          <w:i/>
        </w:rPr>
        <w:t>sub-block gap</w:t>
      </w:r>
      <w:r w:rsidRPr="00B15EF5">
        <w:t xml:space="preserve">. </w:t>
      </w:r>
    </w:p>
    <w:p w:rsidR="005432EB" w:rsidRPr="00B15EF5" w:rsidRDefault="005432EB" w:rsidP="005432EB">
      <w:pPr>
        <w:rPr>
          <w:lang w:eastAsia="zh-CN"/>
        </w:rPr>
      </w:pPr>
      <w:r w:rsidRPr="00B15EF5">
        <w:rPr>
          <w:rFonts w:hint="eastAsia"/>
          <w:lang w:eastAsia="zh-CN"/>
        </w:rPr>
        <w:t>For</w:t>
      </w:r>
      <w:r w:rsidRPr="00B15EF5">
        <w:t xml:space="preserve"> a </w:t>
      </w:r>
      <w:r w:rsidRPr="00B15EF5">
        <w:rPr>
          <w:i/>
        </w:rPr>
        <w:t>multi-band TAB connector</w:t>
      </w:r>
      <w:r w:rsidRPr="00B15EF5">
        <w:rPr>
          <w:rFonts w:cs="v3.8.0"/>
        </w:rPr>
        <w:t>, the requirement in the in-band blocking frequency ranges applies for each supported operating band</w:t>
      </w:r>
      <w:r w:rsidRPr="00B15EF5">
        <w:t xml:space="preserve">. The requirement applies </w:t>
      </w:r>
      <w:r w:rsidRPr="00B15EF5">
        <w:rPr>
          <w:rFonts w:cs="v3.8.0"/>
        </w:rPr>
        <w:t xml:space="preserve">in addition inside any </w:t>
      </w:r>
      <w:r w:rsidRPr="00B15EF5">
        <w:rPr>
          <w:rFonts w:cs="v3.8.0"/>
          <w:i/>
        </w:rPr>
        <w:t>Inter RF Bandwidth gap</w:t>
      </w:r>
      <w:r w:rsidRPr="00B15EF5">
        <w:rPr>
          <w:rFonts w:cs="v3.8.0"/>
        </w:rPr>
        <w:t>,</w:t>
      </w:r>
      <w:r w:rsidRPr="00B15EF5">
        <w:t xml:space="preserve"> in case the </w:t>
      </w:r>
      <w:r w:rsidRPr="00B15EF5">
        <w:rPr>
          <w:i/>
        </w:rPr>
        <w:t>Inter RF Bandwidth gap</w:t>
      </w:r>
      <w:r w:rsidRPr="00B15EF5">
        <w:t xml:space="preserve"> size is at least as wide as twice the interfering signal minimum offset in table 7.6-2.</w:t>
      </w:r>
    </w:p>
    <w:p w:rsidR="005432EB" w:rsidRPr="00B15EF5" w:rsidRDefault="005432EB" w:rsidP="005432EB">
      <w:r w:rsidRPr="00B15EF5">
        <w:rPr>
          <w:rFonts w:hint="eastAsia"/>
          <w:lang w:eastAsia="zh-CN"/>
        </w:rPr>
        <w:t>For</w:t>
      </w:r>
      <w:r w:rsidRPr="00B15EF5">
        <w:t xml:space="preserve"> a </w:t>
      </w:r>
      <w:r w:rsidRPr="00B15EF5">
        <w:rPr>
          <w:i/>
        </w:rPr>
        <w:t>multi-band TAB connector</w:t>
      </w:r>
      <w:r w:rsidRPr="00B15EF5">
        <w:rPr>
          <w:lang w:eastAsia="zh-CN"/>
        </w:rPr>
        <w:t>,</w:t>
      </w:r>
      <w:r w:rsidRPr="00B15EF5">
        <w:t xml:space="preserve"> the requirement in the out-of-band blocking frequency ranges apply for each operating band, with the exception that </w:t>
      </w:r>
      <w:r w:rsidRPr="00B15EF5">
        <w:rPr>
          <w:lang w:eastAsia="zh-CN"/>
        </w:rPr>
        <w:t>t</w:t>
      </w:r>
      <w:r w:rsidRPr="00B15EF5">
        <w:t xml:space="preserve">he in-band blocking </w:t>
      </w:r>
      <w:r w:rsidRPr="00B15EF5">
        <w:rPr>
          <w:rFonts w:hint="eastAsia"/>
          <w:lang w:eastAsia="zh-CN"/>
        </w:rPr>
        <w:t xml:space="preserve">frequency ranges of all </w:t>
      </w:r>
      <w:r w:rsidRPr="00B15EF5">
        <w:t xml:space="preserve">supported operating bands </w:t>
      </w:r>
      <w:r w:rsidRPr="00B15EF5">
        <w:rPr>
          <w:rFonts w:eastAsia="Arial" w:cs="v3.8.0"/>
        </w:rPr>
        <w:t>according to table</w:t>
      </w:r>
      <w:r w:rsidRPr="00B15EF5">
        <w:t>s 7.5.5.4.1-1</w:t>
      </w:r>
      <w:r w:rsidRPr="00B15EF5">
        <w:rPr>
          <w:lang w:eastAsia="zh-CN"/>
        </w:rPr>
        <w:t xml:space="preserve">, 7.5.5.4.1-2 </w:t>
      </w:r>
      <w:r w:rsidRPr="00B15EF5">
        <w:t>and 7.5.5.4.1-3 shall be excluded</w:t>
      </w:r>
      <w:r w:rsidRPr="00B15EF5">
        <w:rPr>
          <w:rFonts w:hint="eastAsia"/>
          <w:lang w:eastAsia="zh-CN"/>
        </w:rPr>
        <w:t xml:space="preserve"> from the </w:t>
      </w:r>
      <w:r w:rsidRPr="00B15EF5">
        <w:t xml:space="preserve">out-of-band blocking </w:t>
      </w:r>
      <w:r w:rsidRPr="00B15EF5">
        <w:rPr>
          <w:rFonts w:hint="eastAsia"/>
          <w:lang w:eastAsia="zh-CN"/>
        </w:rPr>
        <w:t>requirement</w:t>
      </w:r>
      <w:r w:rsidRPr="00B15EF5">
        <w:t>.</w:t>
      </w:r>
    </w:p>
    <w:p w:rsidR="005432EB" w:rsidRPr="00B15EF5" w:rsidRDefault="005432EB" w:rsidP="005432EB">
      <w:pPr>
        <w:pStyle w:val="TH"/>
      </w:pPr>
      <w:r w:rsidRPr="00B15EF5">
        <w:rPr>
          <w:rFonts w:eastAsia="Osaka"/>
        </w:rPr>
        <w:lastRenderedPageBreak/>
        <w:t xml:space="preserve">Table 7.5.5.4.1-1: </w:t>
      </w:r>
      <w:r w:rsidRPr="00B15EF5">
        <w:t xml:space="preserve">Blocking performance requirement </w:t>
      </w:r>
      <w:r w:rsidRPr="00B15EF5">
        <w:rPr>
          <w:lang w:eastAsia="zh-CN"/>
        </w:rPr>
        <w:t>for Wide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5432EB" w:rsidRPr="00B15EF5" w:rsidTr="0001143E">
        <w:trPr>
          <w:jc w:val="center"/>
        </w:trPr>
        <w:tc>
          <w:tcPr>
            <w:tcW w:w="1134" w:type="dxa"/>
          </w:tcPr>
          <w:p w:rsidR="005432EB" w:rsidRPr="00B15EF5" w:rsidRDefault="005432EB" w:rsidP="0001143E">
            <w:pPr>
              <w:pStyle w:val="TAH"/>
            </w:pPr>
            <w:r w:rsidRPr="00B15EF5">
              <w:t>Operating Band</w:t>
            </w:r>
          </w:p>
        </w:tc>
        <w:tc>
          <w:tcPr>
            <w:tcW w:w="2977" w:type="dxa"/>
            <w:gridSpan w:val="3"/>
            <w:tcBorders>
              <w:bottom w:val="single" w:sz="4" w:space="0" w:color="auto"/>
            </w:tcBorders>
          </w:tcPr>
          <w:p w:rsidR="005432EB" w:rsidRPr="00B15EF5" w:rsidRDefault="005432EB" w:rsidP="0001143E">
            <w:pPr>
              <w:pStyle w:val="TAH"/>
            </w:pPr>
            <w:r w:rsidRPr="00B15EF5">
              <w:t>Centre Frequency of Interfering Signal (MHz)</w:t>
            </w:r>
          </w:p>
        </w:tc>
        <w:tc>
          <w:tcPr>
            <w:tcW w:w="1276" w:type="dxa"/>
          </w:tcPr>
          <w:p w:rsidR="005432EB" w:rsidRPr="00B15EF5" w:rsidRDefault="005432EB" w:rsidP="0001143E">
            <w:pPr>
              <w:pStyle w:val="TAH"/>
            </w:pPr>
            <w:r w:rsidRPr="00B15EF5">
              <w:t>Interfering Signal mean power (dBm)</w:t>
            </w:r>
          </w:p>
        </w:tc>
        <w:tc>
          <w:tcPr>
            <w:tcW w:w="1559" w:type="dxa"/>
          </w:tcPr>
          <w:p w:rsidR="005432EB" w:rsidRPr="00B15EF5" w:rsidRDefault="005432EB" w:rsidP="0001143E">
            <w:pPr>
              <w:pStyle w:val="TAH"/>
            </w:pPr>
            <w:r w:rsidRPr="00B15EF5">
              <w:t>Wanted Signal mean power (dBm)</w:t>
            </w:r>
          </w:p>
          <w:p w:rsidR="005432EB" w:rsidRPr="00B15EF5" w:rsidRDefault="005432EB" w:rsidP="0001143E">
            <w:pPr>
              <w:pStyle w:val="TAH"/>
            </w:pPr>
            <w:r w:rsidRPr="00B15EF5">
              <w:t>(Note 1)</w:t>
            </w:r>
          </w:p>
        </w:tc>
        <w:tc>
          <w:tcPr>
            <w:tcW w:w="1701" w:type="dxa"/>
          </w:tcPr>
          <w:p w:rsidR="005432EB" w:rsidRPr="00B15EF5" w:rsidRDefault="005432EB" w:rsidP="0001143E">
            <w:pPr>
              <w:pStyle w:val="TAH"/>
            </w:pPr>
            <w:r w:rsidRPr="00B15EF5">
              <w:t xml:space="preserve">Interfering signal centre frequency minimum frequency offset from the </w:t>
            </w:r>
            <w:r w:rsidRPr="00B15EF5">
              <w:rPr>
                <w:rFonts w:hint="eastAsia"/>
                <w:lang w:eastAsia="zh-CN"/>
              </w:rPr>
              <w:t>lower</w:t>
            </w:r>
            <w:r w:rsidRPr="00B15EF5">
              <w:rPr>
                <w:lang w:eastAsia="zh-CN"/>
              </w:rPr>
              <w:t>/upper</w:t>
            </w:r>
            <w:r w:rsidRPr="00B15EF5">
              <w:t xml:space="preserve"> </w:t>
            </w:r>
            <w:r w:rsidRPr="00B15EF5">
              <w:rPr>
                <w:i/>
              </w:rPr>
              <w:t>Base Station RF Bandwidth edge</w:t>
            </w:r>
            <w:r w:rsidRPr="00B15EF5">
              <w:t xml:space="preserve"> or sub-block edge inside a </w:t>
            </w:r>
            <w:r w:rsidRPr="00B15EF5">
              <w:rPr>
                <w:i/>
              </w:rPr>
              <w:t>sub-block gap</w:t>
            </w:r>
            <w:r w:rsidRPr="00B15EF5">
              <w:t xml:space="preserve"> (MHz)</w:t>
            </w:r>
          </w:p>
        </w:tc>
        <w:tc>
          <w:tcPr>
            <w:tcW w:w="1276" w:type="dxa"/>
          </w:tcPr>
          <w:p w:rsidR="005432EB" w:rsidRPr="00B15EF5" w:rsidRDefault="005432EB" w:rsidP="0001143E">
            <w:pPr>
              <w:pStyle w:val="TAH"/>
            </w:pPr>
            <w:r w:rsidRPr="00B15EF5">
              <w:t>Type of Interfering Signal</w:t>
            </w:r>
          </w:p>
        </w:tc>
      </w:tr>
      <w:tr w:rsidR="005432EB" w:rsidRPr="00B15EF5" w:rsidTr="0001143E">
        <w:trPr>
          <w:cantSplit/>
          <w:jc w:val="center"/>
        </w:trPr>
        <w:tc>
          <w:tcPr>
            <w:tcW w:w="1134" w:type="dxa"/>
            <w:vMerge w:val="restart"/>
            <w:tcBorders>
              <w:right w:val="single" w:sz="4" w:space="0" w:color="auto"/>
            </w:tcBorders>
          </w:tcPr>
          <w:p w:rsidR="005432EB" w:rsidRPr="00B15EF5" w:rsidRDefault="005432EB" w:rsidP="0001143E">
            <w:pPr>
              <w:pStyle w:val="TAC"/>
            </w:pPr>
            <w:r w:rsidRPr="00B15EF5">
              <w:t>1-7, 9-11, 13</w:t>
            </w:r>
            <w:r w:rsidRPr="00B15EF5">
              <w:rPr>
                <w:lang w:eastAsia="ja-JP"/>
              </w:rPr>
              <w:t xml:space="preserve">, </w:t>
            </w:r>
            <w:r w:rsidRPr="00B15EF5">
              <w:t>14, 18</w:t>
            </w:r>
            <w:r w:rsidRPr="00B15EF5">
              <w:rPr>
                <w:lang w:eastAsia="ja-JP"/>
              </w:rPr>
              <w:t xml:space="preserve">, </w:t>
            </w:r>
            <w:r w:rsidRPr="00B15EF5">
              <w:t xml:space="preserve">19, </w:t>
            </w:r>
            <w:r w:rsidRPr="00B15EF5">
              <w:rPr>
                <w:lang w:eastAsia="ja-JP"/>
              </w:rPr>
              <w:t>21-</w:t>
            </w:r>
            <w:r w:rsidRPr="00B15EF5">
              <w:t xml:space="preserve">23, </w:t>
            </w:r>
            <w:r w:rsidRPr="00B15EF5">
              <w:rPr>
                <w:lang w:eastAsia="ja-JP"/>
              </w:rPr>
              <w:t xml:space="preserve">24, 27, 30, </w:t>
            </w:r>
            <w:r w:rsidRPr="00B15EF5">
              <w:t>33-45, 48, 50, 52, 65, 66, 68</w:t>
            </w:r>
            <w:r w:rsidRPr="00B15EF5">
              <w:rPr>
                <w:lang w:val="en-US"/>
              </w:rPr>
              <w:t>, 70</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+20)</w:t>
            </w:r>
          </w:p>
        </w:tc>
        <w:tc>
          <w:tcPr>
            <w:tcW w:w="1276" w:type="dxa"/>
            <w:tcBorders>
              <w:left w:val="single" w:sz="4" w:space="0" w:color="auto"/>
            </w:tcBorders>
          </w:tcPr>
          <w:p w:rsidR="005432EB" w:rsidRPr="00B15EF5" w:rsidRDefault="005432EB" w:rsidP="0001143E">
            <w:pPr>
              <w:pStyle w:val="TAC"/>
            </w:pPr>
            <w:r w:rsidRPr="00B15EF5">
              <w:t>-43</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right w:val="single" w:sz="4" w:space="0" w:color="auto"/>
            </w:tcBorders>
          </w:tcPr>
          <w:p w:rsidR="005432EB" w:rsidRPr="00B15EF5" w:rsidRDefault="005432EB" w:rsidP="0001143E">
            <w:pPr>
              <w:pStyle w:val="TAC"/>
            </w:pPr>
            <w:r w:rsidRPr="00B15EF5">
              <w:t>8, 26</w:t>
            </w:r>
            <w:r w:rsidRPr="00B15EF5">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+10)</w:t>
            </w:r>
          </w:p>
        </w:tc>
        <w:tc>
          <w:tcPr>
            <w:tcW w:w="1276" w:type="dxa"/>
            <w:tcBorders>
              <w:left w:val="single" w:sz="4" w:space="0" w:color="auto"/>
            </w:tcBorders>
          </w:tcPr>
          <w:p w:rsidR="005432EB" w:rsidRPr="00B15EF5" w:rsidRDefault="005432EB" w:rsidP="0001143E">
            <w:pPr>
              <w:pStyle w:val="TAC"/>
            </w:pPr>
            <w:r w:rsidRPr="00B15EF5">
              <w:t>-43</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+10)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right w:val="single" w:sz="4" w:space="0" w:color="auto"/>
            </w:tcBorders>
          </w:tcPr>
          <w:p w:rsidR="005432EB" w:rsidRPr="00B15EF5" w:rsidRDefault="005432EB" w:rsidP="0001143E">
            <w:pPr>
              <w:pStyle w:val="TAC"/>
            </w:pPr>
            <w:r w:rsidRPr="00B15EF5">
              <w:t>12</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+13)</w:t>
            </w:r>
          </w:p>
        </w:tc>
        <w:tc>
          <w:tcPr>
            <w:tcW w:w="1276" w:type="dxa"/>
            <w:tcBorders>
              <w:left w:val="single" w:sz="4" w:space="0" w:color="auto"/>
            </w:tcBorders>
          </w:tcPr>
          <w:p w:rsidR="005432EB" w:rsidRPr="00B15EF5" w:rsidRDefault="005432EB" w:rsidP="0001143E">
            <w:pPr>
              <w:pStyle w:val="TAC"/>
            </w:pPr>
            <w:r w:rsidRPr="00B15EF5">
              <w:t>-43</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bottom w:val="single" w:sz="4" w:space="0" w:color="auto"/>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+13)</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top w:val="single" w:sz="4" w:space="0" w:color="auto"/>
              <w:left w:val="single" w:sz="4" w:space="0" w:color="auto"/>
              <w:right w:val="single" w:sz="4" w:space="0" w:color="auto"/>
            </w:tcBorders>
          </w:tcPr>
          <w:p w:rsidR="005432EB" w:rsidRPr="00B15EF5" w:rsidRDefault="005432EB" w:rsidP="0001143E">
            <w:pPr>
              <w:pStyle w:val="TAC"/>
            </w:pPr>
            <w:r w:rsidRPr="00B15EF5">
              <w:t>17</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+18)</w:t>
            </w:r>
          </w:p>
        </w:tc>
        <w:tc>
          <w:tcPr>
            <w:tcW w:w="1276" w:type="dxa"/>
            <w:tcBorders>
              <w:left w:val="single" w:sz="4" w:space="0" w:color="auto"/>
            </w:tcBorders>
          </w:tcPr>
          <w:p w:rsidR="005432EB" w:rsidRPr="00B15EF5" w:rsidRDefault="005432EB" w:rsidP="0001143E">
            <w:pPr>
              <w:pStyle w:val="TAC"/>
            </w:pPr>
            <w:r w:rsidRPr="00B15EF5">
              <w:t>-43</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+18)</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top w:val="single" w:sz="4" w:space="0" w:color="auto"/>
              <w:left w:val="single" w:sz="4" w:space="0" w:color="auto"/>
              <w:right w:val="single" w:sz="4" w:space="0" w:color="auto"/>
            </w:tcBorders>
          </w:tcPr>
          <w:p w:rsidR="005432EB" w:rsidRPr="00B15EF5" w:rsidRDefault="005432EB" w:rsidP="0001143E">
            <w:pPr>
              <w:pStyle w:val="TAC"/>
            </w:pPr>
            <w:r w:rsidRPr="00B15EF5">
              <w:t>20, 71</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-11)</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+20)</w:t>
            </w:r>
          </w:p>
        </w:tc>
        <w:tc>
          <w:tcPr>
            <w:tcW w:w="1276" w:type="dxa"/>
            <w:tcBorders>
              <w:left w:val="single" w:sz="4" w:space="0" w:color="auto"/>
            </w:tcBorders>
          </w:tcPr>
          <w:p w:rsidR="005432EB" w:rsidRPr="00B15EF5" w:rsidRDefault="005432EB" w:rsidP="0001143E">
            <w:pPr>
              <w:pStyle w:val="TAC"/>
            </w:pPr>
            <w:r w:rsidRPr="00B15EF5">
              <w:t>-43</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-11)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top w:val="nil"/>
              <w:left w:val="single" w:sz="4" w:space="0" w:color="auto"/>
              <w:right w:val="single" w:sz="4" w:space="0" w:color="auto"/>
            </w:tcBorders>
          </w:tcPr>
          <w:p w:rsidR="005432EB" w:rsidRPr="00B15EF5" w:rsidRDefault="005432EB" w:rsidP="0001143E">
            <w:pPr>
              <w:pStyle w:val="TAC"/>
            </w:pPr>
            <w:r w:rsidRPr="00B15EF5">
              <w:t>25</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+15)</w:t>
            </w:r>
          </w:p>
        </w:tc>
        <w:tc>
          <w:tcPr>
            <w:tcW w:w="1276" w:type="dxa"/>
            <w:tcBorders>
              <w:left w:val="single" w:sz="4" w:space="0" w:color="auto"/>
            </w:tcBorders>
          </w:tcPr>
          <w:p w:rsidR="005432EB" w:rsidRPr="00B15EF5" w:rsidRDefault="005432EB" w:rsidP="0001143E">
            <w:pPr>
              <w:pStyle w:val="TAC"/>
            </w:pPr>
            <w:r w:rsidRPr="00B15EF5">
              <w:t>-43</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+15)</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top w:val="nil"/>
              <w:left w:val="single" w:sz="4" w:space="0" w:color="auto"/>
              <w:right w:val="single" w:sz="4" w:space="0" w:color="auto"/>
            </w:tcBorders>
          </w:tcPr>
          <w:p w:rsidR="005432EB" w:rsidRPr="00B15EF5" w:rsidRDefault="005432EB" w:rsidP="0001143E">
            <w:pPr>
              <w:pStyle w:val="TAC"/>
              <w:rPr>
                <w:lang w:eastAsia="zh-CN"/>
              </w:rPr>
            </w:pPr>
            <w:r w:rsidRPr="00B15EF5">
              <w:rPr>
                <w:rFonts w:hint="eastAsia"/>
                <w:lang w:eastAsia="zh-CN"/>
              </w:rPr>
              <w:t>31</w:t>
            </w:r>
            <w:r w:rsidRPr="00B15EF5">
              <w:rPr>
                <w:lang w:eastAsia="zh-CN"/>
              </w:rPr>
              <w:t>, 72, 73, 74</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w:t>
            </w:r>
            <w:r w:rsidRPr="00B15EF5">
              <w:rPr>
                <w:rFonts w:hint="eastAsia"/>
                <w:lang w:eastAsia="zh-CN"/>
              </w:rPr>
              <w:t>5</w:t>
            </w:r>
            <w:r w:rsidRPr="00B15EF5">
              <w:t>)</w:t>
            </w:r>
          </w:p>
        </w:tc>
        <w:tc>
          <w:tcPr>
            <w:tcW w:w="1276" w:type="dxa"/>
            <w:tcBorders>
              <w:left w:val="single" w:sz="4" w:space="0" w:color="auto"/>
            </w:tcBorders>
          </w:tcPr>
          <w:p w:rsidR="005432EB" w:rsidRPr="00B15EF5" w:rsidRDefault="005432EB" w:rsidP="0001143E">
            <w:pPr>
              <w:pStyle w:val="TAC"/>
            </w:pPr>
            <w:r w:rsidRPr="00B15EF5">
              <w:t>-43</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left w:val="single" w:sz="4" w:space="0" w:color="auto"/>
              <w:bottom w:val="single" w:sz="4" w:space="0" w:color="auto"/>
              <w:right w:val="single" w:sz="4" w:space="0" w:color="auto"/>
            </w:tcBorders>
          </w:tcPr>
          <w:p w:rsidR="005432EB" w:rsidRPr="00B15EF5" w:rsidRDefault="005432EB" w:rsidP="0001143E">
            <w:pPr>
              <w:pStyle w:val="TAC"/>
              <w:rPr>
                <w:lang w:eastAsia="zh-CN"/>
              </w:rPr>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w:t>
            </w:r>
            <w:r w:rsidRPr="00B15EF5">
              <w:rPr>
                <w:rFonts w:hint="eastAsia"/>
                <w:lang w:eastAsia="zh-CN"/>
              </w:rPr>
              <w:t>5</w:t>
            </w:r>
            <w:r w:rsidRPr="00B15EF5">
              <w:t>)</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left w:val="single" w:sz="4" w:space="0" w:color="auto"/>
              <w:right w:val="single" w:sz="4" w:space="0" w:color="auto"/>
            </w:tcBorders>
          </w:tcPr>
          <w:p w:rsidR="005432EB" w:rsidRPr="00B15EF5" w:rsidRDefault="005432EB" w:rsidP="0001143E">
            <w:pPr>
              <w:pStyle w:val="TAC"/>
              <w:rPr>
                <w:lang w:eastAsia="zh-CN"/>
              </w:rPr>
            </w:pPr>
            <w:r w:rsidRPr="00B15EF5">
              <w:rPr>
                <w:lang w:eastAsia="zh-CN"/>
              </w:rPr>
              <w:t>85</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rPr>
                <w:rFonts w:cs="Arial"/>
              </w:rPr>
              <w:t>(F</w:t>
            </w:r>
            <w:r w:rsidRPr="00B15EF5">
              <w:rPr>
                <w:rFonts w:cs="Arial"/>
                <w:vertAlign w:val="subscript"/>
              </w:rPr>
              <w:t xml:space="preserve">UL_low  </w:t>
            </w:r>
            <w:r w:rsidRPr="00B15EF5">
              <w:rPr>
                <w:rFonts w:cs="Arial"/>
              </w:rPr>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rPr>
                <w:rFonts w:cs="Arial"/>
              </w:rPr>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rPr>
                <w:rFonts w:cs="Arial"/>
              </w:rPr>
              <w:t>(F</w:t>
            </w:r>
            <w:r w:rsidRPr="00B15EF5">
              <w:rPr>
                <w:rFonts w:cs="Arial"/>
                <w:vertAlign w:val="subscript"/>
              </w:rPr>
              <w:t xml:space="preserve">UL_high </w:t>
            </w:r>
            <w:r w:rsidRPr="00B15EF5">
              <w:rPr>
                <w:rFonts w:cs="Arial"/>
              </w:rPr>
              <w:t>+12)</w:t>
            </w:r>
          </w:p>
        </w:tc>
        <w:tc>
          <w:tcPr>
            <w:tcW w:w="1276" w:type="dxa"/>
            <w:tcBorders>
              <w:left w:val="single" w:sz="4" w:space="0" w:color="auto"/>
            </w:tcBorders>
          </w:tcPr>
          <w:p w:rsidR="005432EB" w:rsidRPr="00B15EF5" w:rsidRDefault="005432EB" w:rsidP="0001143E">
            <w:pPr>
              <w:pStyle w:val="TAC"/>
            </w:pPr>
            <w:r w:rsidRPr="00B15EF5">
              <w:t>-43</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left w:val="single" w:sz="4" w:space="0" w:color="auto"/>
              <w:bottom w:val="single" w:sz="4" w:space="0" w:color="auto"/>
              <w:right w:val="single" w:sz="4" w:space="0" w:color="auto"/>
            </w:tcBorders>
          </w:tcPr>
          <w:p w:rsidR="005432EB" w:rsidRPr="00B15EF5" w:rsidRDefault="005432EB" w:rsidP="0001143E">
            <w:pPr>
              <w:pStyle w:val="TAC"/>
              <w:rPr>
                <w:lang w:eastAsia="zh-CN"/>
              </w:rPr>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L"/>
              <w:jc w:val="right"/>
              <w:rPr>
                <w:rFonts w:cs="Arial"/>
              </w:rPr>
            </w:pPr>
            <w:r w:rsidRPr="00B15EF5">
              <w:rPr>
                <w:rFonts w:cs="Arial"/>
              </w:rPr>
              <w:t xml:space="preserve">1 </w:t>
            </w:r>
          </w:p>
          <w:p w:rsidR="005432EB" w:rsidRPr="00B15EF5" w:rsidRDefault="005432EB" w:rsidP="0001143E">
            <w:pPr>
              <w:pStyle w:val="TAC"/>
            </w:pPr>
            <w:r w:rsidRPr="00B15EF5">
              <w:rPr>
                <w:rFonts w:cs="Arial"/>
              </w:rPr>
              <w:t>(F</w:t>
            </w:r>
            <w:r w:rsidRPr="00B15EF5">
              <w:rPr>
                <w:rFonts w:cs="Arial"/>
                <w:vertAlign w:val="subscript"/>
              </w:rPr>
              <w:t xml:space="preserve">UL_high </w:t>
            </w:r>
            <w:r w:rsidRPr="00B15EF5">
              <w:rPr>
                <w:rFonts w:cs="Arial"/>
              </w:rPr>
              <w:t>+12)</w:t>
            </w:r>
          </w:p>
        </w:tc>
        <w:tc>
          <w:tcPr>
            <w:tcW w:w="425" w:type="dxa"/>
            <w:tcBorders>
              <w:top w:val="single" w:sz="4" w:space="0" w:color="auto"/>
              <w:left w:val="nil"/>
              <w:bottom w:val="single" w:sz="4" w:space="0" w:color="auto"/>
              <w:right w:val="nil"/>
            </w:tcBorders>
          </w:tcPr>
          <w:p w:rsidR="005432EB" w:rsidRPr="00B15EF5" w:rsidRDefault="005432EB" w:rsidP="0001143E">
            <w:pPr>
              <w:pStyle w:val="TAL"/>
              <w:jc w:val="center"/>
              <w:rPr>
                <w:rFonts w:cs="Arial"/>
              </w:rPr>
            </w:pPr>
            <w:r w:rsidRPr="00B15EF5">
              <w:rPr>
                <w:rFonts w:cs="Arial"/>
              </w:rPr>
              <w:t>to</w:t>
            </w:r>
          </w:p>
          <w:p w:rsidR="005432EB" w:rsidRPr="00B15EF5" w:rsidRDefault="005432EB" w:rsidP="0001143E">
            <w:pPr>
              <w:pStyle w:val="TAC"/>
            </w:pPr>
            <w:r w:rsidRPr="00B15EF5">
              <w:rPr>
                <w:rFonts w:cs="Arial"/>
              </w:rPr>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L"/>
              <w:rPr>
                <w:rFonts w:cs="Arial"/>
              </w:rPr>
            </w:pPr>
            <w:r w:rsidRPr="00B15EF5">
              <w:rPr>
                <w:rFonts w:cs="Arial"/>
              </w:rPr>
              <w:t>(F</w:t>
            </w:r>
            <w:r w:rsidRPr="00B15EF5">
              <w:rPr>
                <w:rFonts w:cs="Arial"/>
                <w:vertAlign w:val="subscript"/>
              </w:rPr>
              <w:t xml:space="preserve">UL_low  </w:t>
            </w:r>
            <w:r w:rsidRPr="00B15EF5">
              <w:rPr>
                <w:rFonts w:cs="Arial"/>
              </w:rPr>
              <w:t xml:space="preserve">-20) </w:t>
            </w:r>
          </w:p>
          <w:p w:rsidR="005432EB" w:rsidRPr="00B15EF5" w:rsidRDefault="005432EB" w:rsidP="0001143E">
            <w:pPr>
              <w:pStyle w:val="TAC"/>
            </w:pPr>
            <w:r w:rsidRPr="00B15EF5">
              <w:rPr>
                <w:rFonts w:cs="Arial"/>
              </w:rPr>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9923" w:type="dxa"/>
            <w:gridSpan w:val="8"/>
            <w:tcBorders>
              <w:top w:val="nil"/>
              <w:left w:val="single" w:sz="4" w:space="0" w:color="auto"/>
              <w:bottom w:val="single" w:sz="4" w:space="0" w:color="auto"/>
            </w:tcBorders>
          </w:tcPr>
          <w:p w:rsidR="005432EB" w:rsidRPr="00B15EF5" w:rsidRDefault="005432EB" w:rsidP="0001143E">
            <w:pPr>
              <w:pStyle w:val="TAN"/>
              <w:rPr>
                <w:rFonts w:cs="v4.2.0"/>
              </w:rPr>
            </w:pPr>
            <w:r w:rsidRPr="00B15EF5">
              <w:t>NOTE 1:</w:t>
            </w:r>
            <w:r w:rsidRPr="00B15EF5">
              <w:tab/>
              <w:t>P</w:t>
            </w:r>
            <w:r w:rsidRPr="00B15EF5">
              <w:rPr>
                <w:vertAlign w:val="subscript"/>
              </w:rPr>
              <w:t>REFSENS</w:t>
            </w:r>
            <w:r w:rsidRPr="00B15EF5" w:rsidDel="002B5177">
              <w:t xml:space="preserve"> </w:t>
            </w:r>
            <w:r w:rsidRPr="00B15EF5">
              <w:t>depends on the channel bandwidth as specified in 3GPP TS 36</w:t>
            </w:r>
            <w:r w:rsidRPr="00B15EF5">
              <w:rPr>
                <w:rFonts w:cs="v4.2.0"/>
              </w:rPr>
              <w:t xml:space="preserve">.104 [11], subclause 7.2.1. </w:t>
            </w:r>
          </w:p>
          <w:p w:rsidR="005432EB" w:rsidRPr="00B15EF5" w:rsidRDefault="005432EB" w:rsidP="0001143E">
            <w:pPr>
              <w:pStyle w:val="TAN"/>
            </w:pPr>
            <w:r w:rsidRPr="00B15EF5">
              <w:t>NOTE 2:</w:t>
            </w:r>
            <w:r w:rsidRPr="00B15EF5">
              <w:tab/>
              <w:t xml:space="preserve">For a </w:t>
            </w:r>
            <w:r w:rsidRPr="00B15EF5">
              <w:rPr>
                <w:i/>
              </w:rPr>
              <w:t>multi-band TAB connector</w:t>
            </w:r>
            <w:r w:rsidRPr="00B15EF5">
              <w:t>, in case of interfering signal that is not in the in-band blocking frequency range of the operating band where the wanted signal is present, or in an adjacent or overlapping band, the wanted signal mean power is equal to P</w:t>
            </w:r>
            <w:r w:rsidRPr="00B15EF5">
              <w:rPr>
                <w:vertAlign w:val="subscript"/>
              </w:rPr>
              <w:t>REFSENS</w:t>
            </w:r>
            <w:r w:rsidRPr="00B15EF5">
              <w:t xml:space="preserve"> + 1.4 dB.</w:t>
            </w:r>
          </w:p>
        </w:tc>
      </w:tr>
    </w:tbl>
    <w:p w:rsidR="005432EB" w:rsidRPr="00B15EF5" w:rsidRDefault="005432EB" w:rsidP="005432EB">
      <w:pPr>
        <w:rPr>
          <w:lang w:eastAsia="zh-CN"/>
        </w:rPr>
      </w:pPr>
    </w:p>
    <w:p w:rsidR="005432EB" w:rsidRPr="00B15EF5" w:rsidRDefault="005432EB" w:rsidP="005432EB">
      <w:pPr>
        <w:pStyle w:val="NO"/>
        <w:rPr>
          <w:lang w:eastAsia="zh-CN"/>
        </w:rPr>
      </w:pPr>
      <w:r w:rsidRPr="00B15EF5">
        <w:rPr>
          <w:lang w:eastAsia="ko-KR"/>
        </w:rPr>
        <w:t>NOTE 1:</w:t>
      </w:r>
      <w:r w:rsidRPr="00B15EF5">
        <w:rPr>
          <w:lang w:eastAsia="ko-KR"/>
        </w:rPr>
        <w:tab/>
      </w:r>
      <w:r w:rsidRPr="00B15EF5">
        <w:rPr>
          <w:rFonts w:eastAsia="Osaka"/>
        </w:rPr>
        <w:t xml:space="preserve">Table 7.5.5.4.1-1 </w:t>
      </w:r>
      <w:r w:rsidRPr="00B15EF5">
        <w:rPr>
          <w:lang w:eastAsia="ko-KR"/>
        </w:rPr>
        <w:t xml:space="preserve">assumes that two operating bands, where the </w:t>
      </w:r>
      <w:r w:rsidRPr="00B15EF5">
        <w:rPr>
          <w:i/>
          <w:lang w:eastAsia="ko-KR"/>
        </w:rPr>
        <w:t>downlink operating band</w:t>
      </w:r>
      <w:r w:rsidRPr="00B15EF5">
        <w:rPr>
          <w:lang w:eastAsia="ko-KR"/>
        </w:rPr>
        <w:t xml:space="preserve"> see subclause 4.5 of one band would be within the in-band blocking region of the other band, are not deployed in the same geographical area.</w:t>
      </w:r>
    </w:p>
    <w:p w:rsidR="005432EB" w:rsidRPr="00B15EF5" w:rsidRDefault="005432EB" w:rsidP="005432EB">
      <w:pPr>
        <w:pStyle w:val="TH"/>
        <w:rPr>
          <w:lang w:eastAsia="zh-CN"/>
        </w:rPr>
      </w:pPr>
      <w:r w:rsidRPr="00B15EF5">
        <w:rPr>
          <w:rFonts w:eastAsia="Osaka"/>
        </w:rPr>
        <w:lastRenderedPageBreak/>
        <w:t xml:space="preserve">Table 7.5.5.4.1-2: </w:t>
      </w:r>
      <w:r w:rsidRPr="00B15EF5">
        <w:t>Blocking performance requirement for</w:t>
      </w:r>
      <w:r w:rsidRPr="00B15EF5">
        <w:rPr>
          <w:lang w:eastAsia="zh-CN"/>
        </w:rPr>
        <w:t xml:space="preserve"> Local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5432EB" w:rsidRPr="00B15EF5" w:rsidTr="0001143E">
        <w:trPr>
          <w:jc w:val="center"/>
        </w:trPr>
        <w:tc>
          <w:tcPr>
            <w:tcW w:w="1134" w:type="dxa"/>
          </w:tcPr>
          <w:p w:rsidR="005432EB" w:rsidRPr="00B15EF5" w:rsidRDefault="005432EB" w:rsidP="0001143E">
            <w:pPr>
              <w:pStyle w:val="TAH"/>
            </w:pPr>
            <w:r w:rsidRPr="00B15EF5">
              <w:t>Operating Band</w:t>
            </w:r>
          </w:p>
        </w:tc>
        <w:tc>
          <w:tcPr>
            <w:tcW w:w="2977" w:type="dxa"/>
            <w:gridSpan w:val="3"/>
            <w:tcBorders>
              <w:bottom w:val="single" w:sz="4" w:space="0" w:color="auto"/>
            </w:tcBorders>
          </w:tcPr>
          <w:p w:rsidR="005432EB" w:rsidRPr="00B15EF5" w:rsidRDefault="005432EB" w:rsidP="0001143E">
            <w:pPr>
              <w:pStyle w:val="TAH"/>
            </w:pPr>
            <w:r w:rsidRPr="00B15EF5">
              <w:t>Centre Frequency of Interfering Signal (MHz)</w:t>
            </w:r>
          </w:p>
        </w:tc>
        <w:tc>
          <w:tcPr>
            <w:tcW w:w="1276" w:type="dxa"/>
          </w:tcPr>
          <w:p w:rsidR="005432EB" w:rsidRPr="00B15EF5" w:rsidRDefault="005432EB" w:rsidP="0001143E">
            <w:pPr>
              <w:pStyle w:val="TAH"/>
            </w:pPr>
            <w:r w:rsidRPr="00B15EF5">
              <w:t>Interfering Signal mean power (dBm)</w:t>
            </w:r>
          </w:p>
        </w:tc>
        <w:tc>
          <w:tcPr>
            <w:tcW w:w="1559" w:type="dxa"/>
          </w:tcPr>
          <w:p w:rsidR="005432EB" w:rsidRPr="00B15EF5" w:rsidRDefault="005432EB" w:rsidP="0001143E">
            <w:pPr>
              <w:pStyle w:val="TAH"/>
            </w:pPr>
            <w:r w:rsidRPr="00B15EF5">
              <w:t xml:space="preserve">Wanted Signal mean power (dBm) </w:t>
            </w:r>
          </w:p>
          <w:p w:rsidR="005432EB" w:rsidRPr="00B15EF5" w:rsidRDefault="005432EB" w:rsidP="0001143E">
            <w:pPr>
              <w:pStyle w:val="TAH"/>
            </w:pPr>
            <w:r w:rsidRPr="00B15EF5">
              <w:t>(Note 1)</w:t>
            </w:r>
          </w:p>
        </w:tc>
        <w:tc>
          <w:tcPr>
            <w:tcW w:w="1701" w:type="dxa"/>
          </w:tcPr>
          <w:p w:rsidR="005432EB" w:rsidRPr="00B15EF5" w:rsidRDefault="005432EB" w:rsidP="0001143E">
            <w:pPr>
              <w:pStyle w:val="TAH"/>
            </w:pPr>
            <w:r w:rsidRPr="00B15EF5">
              <w:t xml:space="preserve">Interfering signal centre frequency minimum frequency offset from the </w:t>
            </w:r>
            <w:r w:rsidRPr="00B15EF5">
              <w:rPr>
                <w:rFonts w:hint="eastAsia"/>
                <w:lang w:eastAsia="zh-CN"/>
              </w:rPr>
              <w:t>lower</w:t>
            </w:r>
            <w:r w:rsidRPr="00B15EF5">
              <w:rPr>
                <w:lang w:eastAsia="zh-CN"/>
              </w:rPr>
              <w:t>/upper</w:t>
            </w:r>
            <w:r w:rsidRPr="00B15EF5">
              <w:t xml:space="preserve"> </w:t>
            </w:r>
            <w:r w:rsidRPr="00B15EF5">
              <w:rPr>
                <w:i/>
              </w:rPr>
              <w:t>Base Station RF Bandwidth edge</w:t>
            </w:r>
            <w:r w:rsidRPr="00B15EF5">
              <w:t xml:space="preserve"> or sub-block edge inside a </w:t>
            </w:r>
            <w:r w:rsidRPr="00B15EF5">
              <w:rPr>
                <w:i/>
              </w:rPr>
              <w:t>sub-block gap</w:t>
            </w:r>
            <w:r w:rsidRPr="00B15EF5">
              <w:t xml:space="preserve"> (MHz)</w:t>
            </w:r>
          </w:p>
        </w:tc>
        <w:tc>
          <w:tcPr>
            <w:tcW w:w="1276" w:type="dxa"/>
          </w:tcPr>
          <w:p w:rsidR="005432EB" w:rsidRPr="00B15EF5" w:rsidRDefault="005432EB" w:rsidP="0001143E">
            <w:pPr>
              <w:pStyle w:val="TAH"/>
            </w:pPr>
            <w:r w:rsidRPr="00B15EF5">
              <w:t>Type of Interfering Signal</w:t>
            </w:r>
          </w:p>
        </w:tc>
      </w:tr>
      <w:tr w:rsidR="005432EB" w:rsidRPr="00B15EF5" w:rsidTr="0001143E">
        <w:trPr>
          <w:cantSplit/>
          <w:jc w:val="center"/>
        </w:trPr>
        <w:tc>
          <w:tcPr>
            <w:tcW w:w="1134" w:type="dxa"/>
            <w:vMerge w:val="restart"/>
            <w:tcBorders>
              <w:right w:val="single" w:sz="4" w:space="0" w:color="auto"/>
            </w:tcBorders>
          </w:tcPr>
          <w:p w:rsidR="005432EB" w:rsidRPr="00B15EF5" w:rsidRDefault="005432EB" w:rsidP="0001143E">
            <w:pPr>
              <w:pStyle w:val="TAC"/>
            </w:pPr>
            <w:r w:rsidRPr="00B15EF5">
              <w:t>1-7, 9-11, 13-14, 18,19,</w:t>
            </w:r>
            <w:r w:rsidRPr="00B15EF5">
              <w:rPr>
                <w:lang w:eastAsia="zh-CN"/>
              </w:rPr>
              <w:t>21-23, 24, 27, 30,</w:t>
            </w:r>
            <w:r w:rsidRPr="00B15EF5">
              <w:t xml:space="preserve"> 33-45, 48, 50, 51, 52, 65, 66, 68</w:t>
            </w:r>
            <w:r w:rsidRPr="00B15EF5">
              <w:rPr>
                <w:lang w:val="en-US"/>
              </w:rPr>
              <w:t>, 70</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+20)</w:t>
            </w:r>
          </w:p>
        </w:tc>
        <w:tc>
          <w:tcPr>
            <w:tcW w:w="1276" w:type="dxa"/>
            <w:tcBorders>
              <w:left w:val="single" w:sz="4" w:space="0" w:color="auto"/>
            </w:tcBorders>
          </w:tcPr>
          <w:p w:rsidR="005432EB" w:rsidRPr="00B15EF5" w:rsidRDefault="005432EB" w:rsidP="0001143E">
            <w:pPr>
              <w:pStyle w:val="TAC"/>
              <w:rPr>
                <w:lang w:eastAsia="zh-CN"/>
              </w:rPr>
            </w:pPr>
            <w:r w:rsidRPr="00B15EF5">
              <w:t>-</w:t>
            </w:r>
            <w:r w:rsidRPr="00B15EF5">
              <w:rPr>
                <w:lang w:eastAsia="zh-CN"/>
              </w:rPr>
              <w:t>35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right w:val="single" w:sz="4" w:space="0" w:color="auto"/>
            </w:tcBorders>
          </w:tcPr>
          <w:p w:rsidR="005432EB" w:rsidRPr="00B15EF5" w:rsidRDefault="005432EB" w:rsidP="0001143E">
            <w:pPr>
              <w:pStyle w:val="TAC"/>
            </w:pPr>
            <w:r w:rsidRPr="00B15EF5">
              <w:t>8, 26</w:t>
            </w:r>
            <w:r w:rsidRPr="00B15EF5">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+10)</w:t>
            </w:r>
          </w:p>
        </w:tc>
        <w:tc>
          <w:tcPr>
            <w:tcW w:w="1276" w:type="dxa"/>
            <w:tcBorders>
              <w:left w:val="single" w:sz="4" w:space="0" w:color="auto"/>
            </w:tcBorders>
          </w:tcPr>
          <w:p w:rsidR="005432EB" w:rsidRPr="00B15EF5" w:rsidRDefault="005432EB" w:rsidP="0001143E">
            <w:pPr>
              <w:pStyle w:val="TAC"/>
              <w:rPr>
                <w:lang w:eastAsia="zh-CN"/>
              </w:rPr>
            </w:pPr>
            <w:r w:rsidRPr="00B15EF5">
              <w:t>-</w:t>
            </w:r>
            <w:r w:rsidRPr="00B15EF5">
              <w:rPr>
                <w:lang w:eastAsia="zh-CN"/>
              </w:rPr>
              <w:t>35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+10)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right w:val="single" w:sz="4" w:space="0" w:color="auto"/>
            </w:tcBorders>
          </w:tcPr>
          <w:p w:rsidR="005432EB" w:rsidRPr="00B15EF5" w:rsidRDefault="005432EB" w:rsidP="0001143E">
            <w:pPr>
              <w:pStyle w:val="TAC"/>
            </w:pPr>
            <w:r w:rsidRPr="00B15EF5">
              <w:t>12</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+13)</w:t>
            </w:r>
          </w:p>
        </w:tc>
        <w:tc>
          <w:tcPr>
            <w:tcW w:w="1276" w:type="dxa"/>
            <w:tcBorders>
              <w:left w:val="single" w:sz="4" w:space="0" w:color="auto"/>
            </w:tcBorders>
          </w:tcPr>
          <w:p w:rsidR="005432EB" w:rsidRPr="00B15EF5" w:rsidRDefault="005432EB" w:rsidP="0001143E">
            <w:pPr>
              <w:pStyle w:val="TAC"/>
              <w:rPr>
                <w:lang w:eastAsia="zh-CN"/>
              </w:rPr>
            </w:pPr>
            <w:r w:rsidRPr="00B15EF5">
              <w:t>-</w:t>
            </w:r>
            <w:r w:rsidRPr="00B15EF5">
              <w:rPr>
                <w:lang w:eastAsia="zh-CN"/>
              </w:rPr>
              <w:t>35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+13)</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right w:val="single" w:sz="4" w:space="0" w:color="auto"/>
            </w:tcBorders>
          </w:tcPr>
          <w:p w:rsidR="005432EB" w:rsidRPr="00B15EF5" w:rsidRDefault="005432EB" w:rsidP="0001143E">
            <w:pPr>
              <w:pStyle w:val="TAC"/>
            </w:pPr>
            <w:r w:rsidRPr="00B15EF5">
              <w:t>17</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+18)</w:t>
            </w:r>
          </w:p>
        </w:tc>
        <w:tc>
          <w:tcPr>
            <w:tcW w:w="1276" w:type="dxa"/>
            <w:tcBorders>
              <w:left w:val="single" w:sz="4" w:space="0" w:color="auto"/>
            </w:tcBorders>
          </w:tcPr>
          <w:p w:rsidR="005432EB" w:rsidRPr="00B15EF5" w:rsidRDefault="005432EB" w:rsidP="0001143E">
            <w:pPr>
              <w:pStyle w:val="TAC"/>
              <w:rPr>
                <w:lang w:eastAsia="zh-CN"/>
              </w:rPr>
            </w:pPr>
            <w:r w:rsidRPr="00B15EF5">
              <w:t>-</w:t>
            </w:r>
            <w:r w:rsidRPr="00B15EF5">
              <w:rPr>
                <w:lang w:eastAsia="zh-CN"/>
              </w:rPr>
              <w:t>35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+18)</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top w:val="single" w:sz="4" w:space="0" w:color="auto"/>
              <w:left w:val="single" w:sz="4" w:space="0" w:color="auto"/>
              <w:right w:val="single" w:sz="4" w:space="0" w:color="auto"/>
            </w:tcBorders>
          </w:tcPr>
          <w:p w:rsidR="005432EB" w:rsidRPr="00B15EF5" w:rsidRDefault="005432EB" w:rsidP="0001143E">
            <w:pPr>
              <w:pStyle w:val="TAC"/>
            </w:pPr>
            <w:r w:rsidRPr="00B15EF5">
              <w:t>20, 71</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-11)</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+20)</w:t>
            </w:r>
          </w:p>
        </w:tc>
        <w:tc>
          <w:tcPr>
            <w:tcW w:w="1276" w:type="dxa"/>
            <w:tcBorders>
              <w:left w:val="single" w:sz="4" w:space="0" w:color="auto"/>
            </w:tcBorders>
          </w:tcPr>
          <w:p w:rsidR="005432EB" w:rsidRPr="00B15EF5" w:rsidRDefault="005432EB" w:rsidP="0001143E">
            <w:pPr>
              <w:pStyle w:val="TAC"/>
              <w:rPr>
                <w:lang w:eastAsia="zh-CN"/>
              </w:rPr>
            </w:pPr>
            <w:r w:rsidRPr="00B15EF5">
              <w:t>-</w:t>
            </w:r>
            <w:r w:rsidRPr="00B15EF5">
              <w:rPr>
                <w:lang w:eastAsia="zh-CN"/>
              </w:rPr>
              <w:t>35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-11)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left w:val="single" w:sz="4" w:space="0" w:color="auto"/>
              <w:right w:val="single" w:sz="4" w:space="0" w:color="auto"/>
            </w:tcBorders>
          </w:tcPr>
          <w:p w:rsidR="005432EB" w:rsidRPr="00B15EF5" w:rsidRDefault="005432EB" w:rsidP="0001143E">
            <w:pPr>
              <w:pStyle w:val="TAC"/>
            </w:pPr>
            <w:r w:rsidRPr="00B15EF5">
              <w:t>25</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+15)</w:t>
            </w:r>
          </w:p>
        </w:tc>
        <w:tc>
          <w:tcPr>
            <w:tcW w:w="1276" w:type="dxa"/>
            <w:tcBorders>
              <w:left w:val="single" w:sz="4" w:space="0" w:color="auto"/>
            </w:tcBorders>
          </w:tcPr>
          <w:p w:rsidR="005432EB" w:rsidRPr="00B15EF5" w:rsidRDefault="005432EB" w:rsidP="0001143E">
            <w:pPr>
              <w:pStyle w:val="TAC"/>
            </w:pPr>
            <w:r w:rsidRPr="00B15EF5">
              <w:t>-35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+15)</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left w:val="single" w:sz="4" w:space="0" w:color="auto"/>
              <w:right w:val="single" w:sz="4" w:space="0" w:color="auto"/>
            </w:tcBorders>
          </w:tcPr>
          <w:p w:rsidR="005432EB" w:rsidRPr="00B15EF5" w:rsidRDefault="005432EB" w:rsidP="0001143E">
            <w:pPr>
              <w:pStyle w:val="TAC"/>
              <w:rPr>
                <w:lang w:eastAsia="zh-CN"/>
              </w:rPr>
            </w:pPr>
            <w:r w:rsidRPr="00B15EF5">
              <w:rPr>
                <w:rFonts w:hint="eastAsia"/>
                <w:lang w:eastAsia="zh-CN"/>
              </w:rPr>
              <w:t>31</w:t>
            </w:r>
            <w:r w:rsidRPr="00B15EF5">
              <w:rPr>
                <w:lang w:eastAsia="zh-CN"/>
              </w:rPr>
              <w:t>, 72, 73, 74</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w:t>
            </w:r>
            <w:r w:rsidRPr="00B15EF5">
              <w:rPr>
                <w:rFonts w:hint="eastAsia"/>
                <w:lang w:eastAsia="zh-CN"/>
              </w:rPr>
              <w:t>5</w:t>
            </w:r>
            <w:r w:rsidRPr="00B15EF5">
              <w:t>)</w:t>
            </w:r>
          </w:p>
        </w:tc>
        <w:tc>
          <w:tcPr>
            <w:tcW w:w="1276" w:type="dxa"/>
            <w:tcBorders>
              <w:left w:val="single" w:sz="4" w:space="0" w:color="auto"/>
            </w:tcBorders>
          </w:tcPr>
          <w:p w:rsidR="005432EB" w:rsidRPr="00B15EF5" w:rsidRDefault="005432EB" w:rsidP="0001143E">
            <w:pPr>
              <w:pStyle w:val="TAC"/>
            </w:pPr>
            <w:r w:rsidRPr="00B15EF5">
              <w:t>-35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w:t>
            </w:r>
            <w:r w:rsidRPr="00B15EF5">
              <w:rPr>
                <w:rFonts w:hint="eastAsia"/>
                <w:lang w:eastAsia="zh-CN"/>
              </w:rPr>
              <w:t>5</w:t>
            </w:r>
            <w:r w:rsidRPr="00B15EF5">
              <w:t>)</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left w:val="single" w:sz="4" w:space="0" w:color="auto"/>
              <w:right w:val="single" w:sz="4" w:space="0" w:color="auto"/>
            </w:tcBorders>
          </w:tcPr>
          <w:p w:rsidR="005432EB" w:rsidRPr="00B15EF5" w:rsidRDefault="005432EB" w:rsidP="0001143E">
            <w:pPr>
              <w:pStyle w:val="TAC"/>
            </w:pPr>
            <w:r w:rsidRPr="00B15EF5">
              <w:rPr>
                <w:lang w:eastAsia="zh-CN"/>
              </w:rPr>
              <w:t>85</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rPr>
                <w:rFonts w:cs="Arial"/>
              </w:rPr>
              <w:t>(F</w:t>
            </w:r>
            <w:r w:rsidRPr="00B15EF5">
              <w:rPr>
                <w:rFonts w:cs="Arial"/>
                <w:vertAlign w:val="subscript"/>
              </w:rPr>
              <w:t xml:space="preserve">UL_low  </w:t>
            </w:r>
            <w:r w:rsidRPr="00B15EF5">
              <w:rPr>
                <w:rFonts w:cs="Arial"/>
              </w:rPr>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rPr>
                <w:rFonts w:cs="Arial"/>
              </w:rPr>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rPr>
                <w:rFonts w:cs="Arial"/>
              </w:rPr>
              <w:t>(F</w:t>
            </w:r>
            <w:r w:rsidRPr="00B15EF5">
              <w:rPr>
                <w:rFonts w:cs="Arial"/>
                <w:vertAlign w:val="subscript"/>
              </w:rPr>
              <w:t xml:space="preserve">UL_high </w:t>
            </w:r>
            <w:r w:rsidRPr="00B15EF5">
              <w:rPr>
                <w:rFonts w:cs="Arial"/>
              </w:rPr>
              <w:t>+12)</w:t>
            </w:r>
          </w:p>
        </w:tc>
        <w:tc>
          <w:tcPr>
            <w:tcW w:w="1276" w:type="dxa"/>
            <w:tcBorders>
              <w:left w:val="single" w:sz="4" w:space="0" w:color="auto"/>
            </w:tcBorders>
          </w:tcPr>
          <w:p w:rsidR="005432EB" w:rsidRPr="00B15EF5" w:rsidRDefault="005432EB" w:rsidP="0001143E">
            <w:pPr>
              <w:pStyle w:val="TAC"/>
            </w:pPr>
            <w:r w:rsidRPr="00B15EF5">
              <w:t>-35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left w:val="single" w:sz="4" w:space="0" w:color="auto"/>
              <w:bottom w:val="single" w:sz="4" w:space="0" w:color="auto"/>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L"/>
              <w:jc w:val="right"/>
              <w:rPr>
                <w:rFonts w:cs="Arial"/>
              </w:rPr>
            </w:pPr>
            <w:r w:rsidRPr="00B15EF5">
              <w:rPr>
                <w:rFonts w:cs="Arial"/>
              </w:rPr>
              <w:t xml:space="preserve">1 </w:t>
            </w:r>
          </w:p>
          <w:p w:rsidR="005432EB" w:rsidRPr="00B15EF5" w:rsidRDefault="005432EB" w:rsidP="0001143E">
            <w:pPr>
              <w:pStyle w:val="TAC"/>
            </w:pPr>
            <w:r w:rsidRPr="00B15EF5">
              <w:rPr>
                <w:rFonts w:cs="Arial"/>
              </w:rPr>
              <w:t>(F</w:t>
            </w:r>
            <w:r w:rsidRPr="00B15EF5">
              <w:rPr>
                <w:rFonts w:cs="Arial"/>
                <w:vertAlign w:val="subscript"/>
              </w:rPr>
              <w:t xml:space="preserve">UL_high </w:t>
            </w:r>
            <w:r w:rsidRPr="00B15EF5">
              <w:rPr>
                <w:rFonts w:cs="Arial"/>
              </w:rPr>
              <w:t>+12)</w:t>
            </w:r>
          </w:p>
        </w:tc>
        <w:tc>
          <w:tcPr>
            <w:tcW w:w="425" w:type="dxa"/>
            <w:tcBorders>
              <w:top w:val="single" w:sz="4" w:space="0" w:color="auto"/>
              <w:left w:val="nil"/>
              <w:bottom w:val="single" w:sz="4" w:space="0" w:color="auto"/>
              <w:right w:val="nil"/>
            </w:tcBorders>
          </w:tcPr>
          <w:p w:rsidR="005432EB" w:rsidRPr="00B15EF5" w:rsidRDefault="005432EB" w:rsidP="0001143E">
            <w:pPr>
              <w:pStyle w:val="TAL"/>
              <w:jc w:val="center"/>
              <w:rPr>
                <w:rFonts w:cs="Arial"/>
              </w:rPr>
            </w:pPr>
            <w:r w:rsidRPr="00B15EF5">
              <w:rPr>
                <w:rFonts w:cs="Arial"/>
              </w:rPr>
              <w:t>to</w:t>
            </w:r>
          </w:p>
          <w:p w:rsidR="005432EB" w:rsidRPr="00B15EF5" w:rsidRDefault="005432EB" w:rsidP="0001143E">
            <w:pPr>
              <w:pStyle w:val="TAC"/>
            </w:pPr>
            <w:r w:rsidRPr="00B15EF5">
              <w:rPr>
                <w:rFonts w:cs="Arial"/>
              </w:rPr>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L"/>
              <w:rPr>
                <w:rFonts w:cs="Arial"/>
              </w:rPr>
            </w:pPr>
            <w:r w:rsidRPr="00B15EF5">
              <w:rPr>
                <w:rFonts w:cs="Arial"/>
              </w:rPr>
              <w:t>(F</w:t>
            </w:r>
            <w:r w:rsidRPr="00B15EF5">
              <w:rPr>
                <w:rFonts w:cs="Arial"/>
                <w:vertAlign w:val="subscript"/>
              </w:rPr>
              <w:t xml:space="preserve">UL_low  </w:t>
            </w:r>
            <w:r w:rsidRPr="00B15EF5">
              <w:rPr>
                <w:rFonts w:cs="Arial"/>
              </w:rPr>
              <w:t xml:space="preserve">-20) </w:t>
            </w:r>
          </w:p>
          <w:p w:rsidR="005432EB" w:rsidRPr="00B15EF5" w:rsidRDefault="005432EB" w:rsidP="0001143E">
            <w:pPr>
              <w:pStyle w:val="TAC"/>
            </w:pPr>
            <w:r w:rsidRPr="00B15EF5">
              <w:rPr>
                <w:rFonts w:cs="Arial"/>
              </w:rPr>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9923" w:type="dxa"/>
            <w:gridSpan w:val="8"/>
            <w:tcBorders>
              <w:top w:val="nil"/>
              <w:left w:val="single" w:sz="4" w:space="0" w:color="auto"/>
              <w:bottom w:val="single" w:sz="4" w:space="0" w:color="auto"/>
            </w:tcBorders>
          </w:tcPr>
          <w:p w:rsidR="005432EB" w:rsidRPr="00B15EF5" w:rsidRDefault="005432EB" w:rsidP="0001143E">
            <w:pPr>
              <w:pStyle w:val="TAN"/>
              <w:rPr>
                <w:rFonts w:cs="v4.2.0"/>
              </w:rPr>
            </w:pPr>
            <w:r w:rsidRPr="00B15EF5">
              <w:t>NOTE 1:</w:t>
            </w:r>
            <w:r w:rsidRPr="00B15EF5">
              <w:tab/>
              <w:t>P</w:t>
            </w:r>
            <w:r w:rsidRPr="00B15EF5">
              <w:rPr>
                <w:vertAlign w:val="subscript"/>
              </w:rPr>
              <w:t>REFSENS</w:t>
            </w:r>
            <w:r w:rsidRPr="00B15EF5" w:rsidDel="002B5177">
              <w:t xml:space="preserve"> </w:t>
            </w:r>
            <w:r w:rsidRPr="00B15EF5">
              <w:t>depends on the channel bandwidth as specified in 3GPP TS 36</w:t>
            </w:r>
            <w:r w:rsidRPr="00B15EF5">
              <w:rPr>
                <w:rFonts w:cs="v4.2.0"/>
              </w:rPr>
              <w:t xml:space="preserve">.104 [11], subclause </w:t>
            </w:r>
            <w:smartTag w:uri="urn:schemas-microsoft-com:office:smarttags" w:element="chsdate">
              <w:smartTagPr>
                <w:attr w:name="IsROCDate" w:val="False"/>
                <w:attr w:name="IsLunarDate" w:val="False"/>
                <w:attr w:name="Day" w:val="30"/>
                <w:attr w:name="Month" w:val="12"/>
                <w:attr w:name="Year" w:val="1899"/>
              </w:smartTagPr>
              <w:r w:rsidRPr="00B15EF5">
                <w:rPr>
                  <w:rFonts w:cs="v4.2.0"/>
                </w:rPr>
                <w:t>7.2.1</w:t>
              </w:r>
            </w:smartTag>
            <w:r w:rsidRPr="00B15EF5">
              <w:rPr>
                <w:rFonts w:cs="v4.2.0"/>
              </w:rPr>
              <w:t xml:space="preserve">. </w:t>
            </w:r>
          </w:p>
          <w:p w:rsidR="005432EB" w:rsidRPr="00B15EF5" w:rsidRDefault="005432EB" w:rsidP="0001143E">
            <w:pPr>
              <w:pStyle w:val="TAN"/>
            </w:pPr>
            <w:r w:rsidRPr="00B15EF5">
              <w:t>NOTE 2:</w:t>
            </w:r>
            <w:r w:rsidRPr="00B15EF5">
              <w:tab/>
              <w:t xml:space="preserve">For a </w:t>
            </w:r>
            <w:r w:rsidRPr="00B15EF5">
              <w:rPr>
                <w:i/>
              </w:rPr>
              <w:t>multi-band TAB connector</w:t>
            </w:r>
            <w:r w:rsidRPr="00B15EF5">
              <w:t>, in case of interfering signal that is not in the in-band blocking frequency range of the operating band where the wanted signal is present, or in an adjacent or overlapping band, the wanted signal mean power is equal to P</w:t>
            </w:r>
            <w:r w:rsidRPr="00B15EF5">
              <w:rPr>
                <w:vertAlign w:val="subscript"/>
              </w:rPr>
              <w:t>REFSENS</w:t>
            </w:r>
            <w:r w:rsidRPr="00B15EF5">
              <w:t xml:space="preserve"> + 1.4 dB.</w:t>
            </w:r>
          </w:p>
        </w:tc>
      </w:tr>
    </w:tbl>
    <w:p w:rsidR="005432EB" w:rsidRPr="00B15EF5" w:rsidRDefault="005432EB" w:rsidP="005432EB">
      <w:pPr>
        <w:rPr>
          <w:lang w:eastAsia="zh-CN"/>
        </w:rPr>
      </w:pPr>
    </w:p>
    <w:p w:rsidR="005432EB" w:rsidRPr="00B15EF5" w:rsidRDefault="005432EB" w:rsidP="005432EB">
      <w:pPr>
        <w:pStyle w:val="NO"/>
        <w:rPr>
          <w:lang w:eastAsia="zh-CN"/>
        </w:rPr>
      </w:pPr>
      <w:r w:rsidRPr="00B15EF5">
        <w:rPr>
          <w:lang w:eastAsia="zh-CN"/>
        </w:rPr>
        <w:t>NOTE 2:</w:t>
      </w:r>
      <w:r w:rsidRPr="00B15EF5">
        <w:rPr>
          <w:lang w:eastAsia="zh-CN"/>
        </w:rPr>
        <w:tab/>
        <w:t xml:space="preserve">Table 7.5.5.4.1-2 assumes that two operating bands, where the </w:t>
      </w:r>
      <w:r w:rsidRPr="00B15EF5">
        <w:rPr>
          <w:i/>
          <w:lang w:eastAsia="zh-CN"/>
        </w:rPr>
        <w:t>downlink operating band</w:t>
      </w:r>
      <w:r w:rsidRPr="00B15EF5">
        <w:rPr>
          <w:lang w:eastAsia="zh-CN"/>
        </w:rPr>
        <w:t xml:space="preserve"> see subclause 4.5 of one band would be within the in-band blocking region of the other band, are not deployed in the same geographical area.</w:t>
      </w:r>
    </w:p>
    <w:p w:rsidR="005432EB" w:rsidRPr="00B15EF5" w:rsidRDefault="005432EB" w:rsidP="005432EB">
      <w:pPr>
        <w:pStyle w:val="TH"/>
        <w:rPr>
          <w:rFonts w:eastAsia="Osaka"/>
        </w:rPr>
      </w:pPr>
      <w:r w:rsidRPr="00B15EF5">
        <w:rPr>
          <w:rFonts w:eastAsia="Osaka"/>
        </w:rPr>
        <w:lastRenderedPageBreak/>
        <w:t>Table 7.5.5.4.1-3: Blocking performance requirement for Medium Range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5432EB" w:rsidRPr="00B15EF5" w:rsidTr="0001143E">
        <w:trPr>
          <w:jc w:val="center"/>
        </w:trPr>
        <w:tc>
          <w:tcPr>
            <w:tcW w:w="1134" w:type="dxa"/>
          </w:tcPr>
          <w:p w:rsidR="005432EB" w:rsidRPr="00B15EF5" w:rsidRDefault="005432EB" w:rsidP="0001143E">
            <w:pPr>
              <w:pStyle w:val="TAH"/>
            </w:pPr>
            <w:r w:rsidRPr="00B15EF5">
              <w:t>Operating Band</w:t>
            </w:r>
          </w:p>
        </w:tc>
        <w:tc>
          <w:tcPr>
            <w:tcW w:w="2977" w:type="dxa"/>
            <w:gridSpan w:val="3"/>
            <w:tcBorders>
              <w:bottom w:val="single" w:sz="4" w:space="0" w:color="auto"/>
            </w:tcBorders>
          </w:tcPr>
          <w:p w:rsidR="005432EB" w:rsidRPr="00B15EF5" w:rsidRDefault="005432EB" w:rsidP="0001143E">
            <w:pPr>
              <w:pStyle w:val="TAH"/>
            </w:pPr>
            <w:r w:rsidRPr="00B15EF5">
              <w:t>Centre Frequency of Interfering Signal (MHz)</w:t>
            </w:r>
          </w:p>
        </w:tc>
        <w:tc>
          <w:tcPr>
            <w:tcW w:w="1276" w:type="dxa"/>
          </w:tcPr>
          <w:p w:rsidR="005432EB" w:rsidRPr="00B15EF5" w:rsidRDefault="005432EB" w:rsidP="0001143E">
            <w:pPr>
              <w:pStyle w:val="TAH"/>
            </w:pPr>
            <w:r w:rsidRPr="00B15EF5">
              <w:t>Interfering Signal mean power (dBm)</w:t>
            </w:r>
          </w:p>
        </w:tc>
        <w:tc>
          <w:tcPr>
            <w:tcW w:w="1559" w:type="dxa"/>
          </w:tcPr>
          <w:p w:rsidR="005432EB" w:rsidRPr="00B15EF5" w:rsidRDefault="005432EB" w:rsidP="0001143E">
            <w:pPr>
              <w:pStyle w:val="TAH"/>
            </w:pPr>
            <w:r w:rsidRPr="00B15EF5">
              <w:t xml:space="preserve">Wanted Signal mean power (dBm) </w:t>
            </w:r>
          </w:p>
          <w:p w:rsidR="005432EB" w:rsidRPr="00B15EF5" w:rsidRDefault="005432EB" w:rsidP="0001143E">
            <w:pPr>
              <w:pStyle w:val="TAH"/>
            </w:pPr>
            <w:r w:rsidRPr="00B15EF5">
              <w:t>(Note 1)</w:t>
            </w:r>
          </w:p>
        </w:tc>
        <w:tc>
          <w:tcPr>
            <w:tcW w:w="1701" w:type="dxa"/>
          </w:tcPr>
          <w:p w:rsidR="005432EB" w:rsidRPr="00B15EF5" w:rsidRDefault="005432EB" w:rsidP="0001143E">
            <w:pPr>
              <w:pStyle w:val="TAH"/>
            </w:pPr>
            <w:r w:rsidRPr="00B15EF5">
              <w:t xml:space="preserve">Interfering signal centre frequency minimum frequency offset </w:t>
            </w:r>
            <w:r w:rsidRPr="00B15EF5">
              <w:rPr>
                <w:rFonts w:hint="eastAsia"/>
                <w:lang w:eastAsia="zh-CN"/>
              </w:rPr>
              <w:t>to</w:t>
            </w:r>
            <w:r w:rsidRPr="00B15EF5">
              <w:t xml:space="preserve"> the </w:t>
            </w:r>
            <w:r w:rsidRPr="00B15EF5">
              <w:rPr>
                <w:rFonts w:hint="eastAsia"/>
                <w:lang w:eastAsia="zh-CN"/>
              </w:rPr>
              <w:t>lower</w:t>
            </w:r>
            <w:r w:rsidRPr="00B15EF5">
              <w:rPr>
                <w:lang w:eastAsia="zh-CN"/>
              </w:rPr>
              <w:t>/upper</w:t>
            </w:r>
            <w:r w:rsidRPr="00B15EF5">
              <w:t xml:space="preserve"> </w:t>
            </w:r>
            <w:r w:rsidRPr="00B15EF5">
              <w:rPr>
                <w:i/>
              </w:rPr>
              <w:t>Base Station RF Bandwidth edge</w:t>
            </w:r>
            <w:r w:rsidRPr="00B15EF5">
              <w:t xml:space="preserve"> </w:t>
            </w:r>
            <w:r w:rsidRPr="00B15EF5">
              <w:rPr>
                <w:rFonts w:hint="eastAsia"/>
                <w:lang w:eastAsia="zh-CN"/>
              </w:rPr>
              <w:t xml:space="preserve">or sub-block edge inside a </w:t>
            </w:r>
            <w:r w:rsidRPr="00B15EF5">
              <w:rPr>
                <w:rFonts w:hint="eastAsia"/>
                <w:i/>
                <w:lang w:eastAsia="zh-CN"/>
              </w:rPr>
              <w:t>sub-block gap</w:t>
            </w:r>
            <w:r w:rsidRPr="00B15EF5">
              <w:t xml:space="preserve"> (MHz)</w:t>
            </w:r>
          </w:p>
        </w:tc>
        <w:tc>
          <w:tcPr>
            <w:tcW w:w="1276" w:type="dxa"/>
          </w:tcPr>
          <w:p w:rsidR="005432EB" w:rsidRPr="00B15EF5" w:rsidRDefault="005432EB" w:rsidP="0001143E">
            <w:pPr>
              <w:pStyle w:val="TAH"/>
            </w:pPr>
            <w:r w:rsidRPr="00B15EF5">
              <w:t>Type of Interfering Signal</w:t>
            </w:r>
          </w:p>
        </w:tc>
      </w:tr>
      <w:tr w:rsidR="005432EB" w:rsidRPr="00B15EF5" w:rsidTr="0001143E">
        <w:trPr>
          <w:cantSplit/>
          <w:jc w:val="center"/>
        </w:trPr>
        <w:tc>
          <w:tcPr>
            <w:tcW w:w="1134" w:type="dxa"/>
            <w:vMerge w:val="restart"/>
            <w:tcBorders>
              <w:right w:val="single" w:sz="4" w:space="0" w:color="auto"/>
            </w:tcBorders>
          </w:tcPr>
          <w:p w:rsidR="005432EB" w:rsidRPr="00B15EF5" w:rsidRDefault="005432EB" w:rsidP="0001143E">
            <w:pPr>
              <w:pStyle w:val="TAC"/>
              <w:rPr>
                <w:lang w:eastAsia="zh-CN"/>
              </w:rPr>
            </w:pPr>
            <w:r w:rsidRPr="00B15EF5">
              <w:t>1-7, 9-11, 13</w:t>
            </w:r>
            <w:r w:rsidRPr="00B15EF5">
              <w:rPr>
                <w:lang w:eastAsia="ja-JP"/>
              </w:rPr>
              <w:t xml:space="preserve">, </w:t>
            </w:r>
            <w:r w:rsidRPr="00B15EF5">
              <w:t xml:space="preserve">14, 18,19, </w:t>
            </w:r>
            <w:r w:rsidRPr="00B15EF5">
              <w:rPr>
                <w:lang w:eastAsia="ja-JP"/>
              </w:rPr>
              <w:t xml:space="preserve">21-23, 24, </w:t>
            </w:r>
            <w:r w:rsidRPr="00B15EF5">
              <w:rPr>
                <w:rFonts w:hint="eastAsia"/>
                <w:lang w:eastAsia="zh-CN"/>
              </w:rPr>
              <w:t>27,</w:t>
            </w:r>
            <w:r w:rsidRPr="00B15EF5">
              <w:rPr>
                <w:lang w:eastAsia="zh-CN"/>
              </w:rPr>
              <w:t xml:space="preserve"> 30,</w:t>
            </w:r>
            <w:r w:rsidRPr="00B15EF5">
              <w:rPr>
                <w:rFonts w:hint="eastAsia"/>
                <w:lang w:eastAsia="zh-CN"/>
              </w:rPr>
              <w:t xml:space="preserve"> </w:t>
            </w:r>
            <w:r w:rsidRPr="00B15EF5">
              <w:t>33-4</w:t>
            </w:r>
            <w:r w:rsidRPr="00B15EF5">
              <w:rPr>
                <w:lang w:eastAsia="zh-CN"/>
              </w:rPr>
              <w:t>5, 48, 50, 52, 65, 66</w:t>
            </w:r>
            <w:r w:rsidRPr="00B15EF5">
              <w:t>, 68</w:t>
            </w:r>
            <w:r w:rsidRPr="00B15EF5">
              <w:rPr>
                <w:lang w:val="en-US"/>
              </w:rPr>
              <w:t>, 70</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+20)</w:t>
            </w:r>
          </w:p>
        </w:tc>
        <w:tc>
          <w:tcPr>
            <w:tcW w:w="1276" w:type="dxa"/>
            <w:tcBorders>
              <w:left w:val="single" w:sz="4" w:space="0" w:color="auto"/>
            </w:tcBorders>
          </w:tcPr>
          <w:p w:rsidR="005432EB" w:rsidRPr="00B15EF5" w:rsidRDefault="005432EB" w:rsidP="0001143E">
            <w:pPr>
              <w:pStyle w:val="TAC"/>
              <w:rPr>
                <w:lang w:eastAsia="zh-CN"/>
              </w:rPr>
            </w:pPr>
            <w:r w:rsidRPr="00B15EF5">
              <w:t>-38</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right w:val="single" w:sz="4" w:space="0" w:color="auto"/>
            </w:tcBorders>
          </w:tcPr>
          <w:p w:rsidR="005432EB" w:rsidRPr="00B15EF5" w:rsidRDefault="005432EB" w:rsidP="0001143E">
            <w:pPr>
              <w:pStyle w:val="TAC"/>
              <w:rPr>
                <w:lang w:eastAsia="zh-CN"/>
              </w:rPr>
            </w:pPr>
            <w:r w:rsidRPr="00B15EF5">
              <w:t>8</w:t>
            </w:r>
            <w:r w:rsidRPr="00B15EF5">
              <w:rPr>
                <w:rFonts w:hint="eastAsia"/>
                <w:lang w:eastAsia="zh-CN"/>
              </w:rPr>
              <w:t>, 26, 28</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+10)</w:t>
            </w:r>
          </w:p>
        </w:tc>
        <w:tc>
          <w:tcPr>
            <w:tcW w:w="1276" w:type="dxa"/>
            <w:tcBorders>
              <w:left w:val="single" w:sz="4" w:space="0" w:color="auto"/>
            </w:tcBorders>
          </w:tcPr>
          <w:p w:rsidR="005432EB" w:rsidRPr="00B15EF5" w:rsidRDefault="005432EB" w:rsidP="0001143E">
            <w:pPr>
              <w:pStyle w:val="TAC"/>
              <w:rPr>
                <w:lang w:eastAsia="zh-CN"/>
              </w:rPr>
            </w:pPr>
            <w:r w:rsidRPr="00B15EF5">
              <w:t>-38</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+10)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right w:val="single" w:sz="4" w:space="0" w:color="auto"/>
            </w:tcBorders>
          </w:tcPr>
          <w:p w:rsidR="005432EB" w:rsidRPr="00B15EF5" w:rsidRDefault="005432EB" w:rsidP="0001143E">
            <w:pPr>
              <w:pStyle w:val="TAC"/>
            </w:pPr>
            <w:r w:rsidRPr="00B15EF5">
              <w:t>12</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+13)</w:t>
            </w:r>
          </w:p>
        </w:tc>
        <w:tc>
          <w:tcPr>
            <w:tcW w:w="1276" w:type="dxa"/>
            <w:tcBorders>
              <w:left w:val="single" w:sz="4" w:space="0" w:color="auto"/>
            </w:tcBorders>
          </w:tcPr>
          <w:p w:rsidR="005432EB" w:rsidRPr="00B15EF5" w:rsidRDefault="005432EB" w:rsidP="0001143E">
            <w:pPr>
              <w:pStyle w:val="TAC"/>
              <w:rPr>
                <w:lang w:eastAsia="zh-CN"/>
              </w:rPr>
            </w:pPr>
            <w:r w:rsidRPr="00B15EF5">
              <w:t>-38</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+13)</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right w:val="single" w:sz="4" w:space="0" w:color="auto"/>
            </w:tcBorders>
          </w:tcPr>
          <w:p w:rsidR="005432EB" w:rsidRPr="00B15EF5" w:rsidRDefault="005432EB" w:rsidP="0001143E">
            <w:pPr>
              <w:pStyle w:val="TAC"/>
            </w:pPr>
            <w:r w:rsidRPr="00B15EF5">
              <w:t>17</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+18)</w:t>
            </w:r>
          </w:p>
        </w:tc>
        <w:tc>
          <w:tcPr>
            <w:tcW w:w="1276" w:type="dxa"/>
            <w:tcBorders>
              <w:left w:val="single" w:sz="4" w:space="0" w:color="auto"/>
            </w:tcBorders>
          </w:tcPr>
          <w:p w:rsidR="005432EB" w:rsidRPr="00B15EF5" w:rsidRDefault="005432EB" w:rsidP="0001143E">
            <w:pPr>
              <w:pStyle w:val="TAC"/>
              <w:rPr>
                <w:lang w:eastAsia="zh-CN"/>
              </w:rPr>
            </w:pPr>
            <w:r w:rsidRPr="00B15EF5">
              <w:t>-38</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+18)</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right w:val="single" w:sz="4" w:space="0" w:color="auto"/>
            </w:tcBorders>
          </w:tcPr>
          <w:p w:rsidR="005432EB" w:rsidRPr="00B15EF5" w:rsidRDefault="005432EB" w:rsidP="0001143E">
            <w:pPr>
              <w:pStyle w:val="TAC"/>
            </w:pPr>
            <w:r w:rsidRPr="00B15EF5">
              <w:t>20, 71</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-11)</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+20)</w:t>
            </w:r>
          </w:p>
        </w:tc>
        <w:tc>
          <w:tcPr>
            <w:tcW w:w="1276" w:type="dxa"/>
            <w:tcBorders>
              <w:left w:val="single" w:sz="4" w:space="0" w:color="auto"/>
            </w:tcBorders>
          </w:tcPr>
          <w:p w:rsidR="005432EB" w:rsidRPr="00B15EF5" w:rsidRDefault="005432EB" w:rsidP="0001143E">
            <w:pPr>
              <w:pStyle w:val="TAC"/>
              <w:rPr>
                <w:lang w:eastAsia="zh-CN"/>
              </w:rPr>
            </w:pPr>
            <w:r w:rsidRPr="00B15EF5">
              <w:t>-38</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-11)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1134" w:type="dxa"/>
            <w:vMerge w:val="restart"/>
            <w:tcBorders>
              <w:right w:val="single" w:sz="4" w:space="0" w:color="auto"/>
            </w:tcBorders>
          </w:tcPr>
          <w:p w:rsidR="005432EB" w:rsidRPr="00B15EF5" w:rsidRDefault="005432EB" w:rsidP="0001143E">
            <w:pPr>
              <w:pStyle w:val="TAC"/>
            </w:pPr>
            <w:r w:rsidRPr="00B15EF5">
              <w:t>25</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+15)</w:t>
            </w:r>
          </w:p>
        </w:tc>
        <w:tc>
          <w:tcPr>
            <w:tcW w:w="1276" w:type="dxa"/>
            <w:tcBorders>
              <w:left w:val="single" w:sz="4" w:space="0" w:color="auto"/>
            </w:tcBorders>
          </w:tcPr>
          <w:p w:rsidR="005432EB" w:rsidRPr="00B15EF5" w:rsidRDefault="005432EB" w:rsidP="0001143E">
            <w:pPr>
              <w:pStyle w:val="TAC"/>
              <w:rPr>
                <w:lang w:eastAsia="zh-CN"/>
              </w:rPr>
            </w:pPr>
            <w:r w:rsidRPr="00B15EF5">
              <w:t>-38</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+15)</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CW carrier</w:t>
            </w:r>
          </w:p>
        </w:tc>
      </w:tr>
      <w:tr w:rsidR="005432EB" w:rsidRPr="00B15EF5" w:rsidTr="0001143E">
        <w:trPr>
          <w:cantSplit/>
          <w:jc w:val="center"/>
        </w:trPr>
        <w:tc>
          <w:tcPr>
            <w:tcW w:w="1134" w:type="dxa"/>
            <w:vMerge w:val="restart"/>
            <w:tcBorders>
              <w:right w:val="single" w:sz="4" w:space="0" w:color="auto"/>
            </w:tcBorders>
          </w:tcPr>
          <w:p w:rsidR="005432EB" w:rsidRPr="00B15EF5" w:rsidRDefault="005432EB" w:rsidP="0001143E">
            <w:pPr>
              <w:pStyle w:val="TAC"/>
            </w:pPr>
            <w:r w:rsidRPr="00B15EF5">
              <w:rPr>
                <w:rFonts w:hint="eastAsia"/>
                <w:lang w:eastAsia="zh-CN"/>
              </w:rPr>
              <w:t>31</w:t>
            </w:r>
            <w:r w:rsidRPr="00B15EF5">
              <w:rPr>
                <w:lang w:eastAsia="zh-CN"/>
              </w:rPr>
              <w:t>, 72, 73, 74</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(F</w:t>
            </w:r>
            <w:r w:rsidRPr="00B15EF5">
              <w:rPr>
                <w:vertAlign w:val="subscript"/>
              </w:rPr>
              <w:t xml:space="preserve">UL_low </w:t>
            </w:r>
            <w:r w:rsidRPr="00B15EF5">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UL_high </w:t>
            </w:r>
            <w:r w:rsidRPr="00B15EF5">
              <w:t>+</w:t>
            </w:r>
            <w:r w:rsidRPr="00B15EF5">
              <w:rPr>
                <w:rFonts w:hint="eastAsia"/>
                <w:lang w:eastAsia="zh-CN"/>
              </w:rPr>
              <w:t>5</w:t>
            </w:r>
            <w:r w:rsidRPr="00B15EF5">
              <w:t>)</w:t>
            </w:r>
          </w:p>
        </w:tc>
        <w:tc>
          <w:tcPr>
            <w:tcW w:w="1276" w:type="dxa"/>
            <w:tcBorders>
              <w:left w:val="single" w:sz="4" w:space="0" w:color="auto"/>
            </w:tcBorders>
          </w:tcPr>
          <w:p w:rsidR="005432EB" w:rsidRPr="00B15EF5" w:rsidRDefault="005432EB" w:rsidP="0001143E">
            <w:pPr>
              <w:pStyle w:val="TAC"/>
            </w:pPr>
            <w:r w:rsidRPr="00B15EF5">
              <w:t>-38</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t xml:space="preserve">1 </w:t>
            </w:r>
          </w:p>
          <w:p w:rsidR="005432EB" w:rsidRPr="00B15EF5" w:rsidRDefault="005432EB" w:rsidP="0001143E">
            <w:pPr>
              <w:pStyle w:val="TAC"/>
            </w:pPr>
            <w:r w:rsidRPr="00B15EF5">
              <w:t>(F</w:t>
            </w:r>
            <w:r w:rsidRPr="00B15EF5">
              <w:rPr>
                <w:vertAlign w:val="subscript"/>
              </w:rPr>
              <w:t xml:space="preserve">UL_high </w:t>
            </w:r>
            <w:r w:rsidRPr="00B15EF5">
              <w:t>+</w:t>
            </w:r>
            <w:r w:rsidRPr="00B15EF5">
              <w:rPr>
                <w:rFonts w:hint="eastAsia"/>
                <w:lang w:eastAsia="zh-CN"/>
              </w:rPr>
              <w:t>5</w:t>
            </w:r>
            <w:r w:rsidRPr="00B15EF5">
              <w:t>)</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t>to</w:t>
            </w:r>
          </w:p>
          <w:p w:rsidR="005432EB" w:rsidRPr="00B15EF5" w:rsidRDefault="005432EB" w:rsidP="0001143E">
            <w:pPr>
              <w:pStyle w:val="TAC"/>
            </w:pPr>
            <w:r w:rsidRPr="00B15EF5">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t>(F</w:t>
            </w:r>
            <w:r w:rsidRPr="00B15EF5">
              <w:rPr>
                <w:vertAlign w:val="subscript"/>
              </w:rPr>
              <w:t xml:space="preserve">UL_low </w:t>
            </w:r>
            <w:r w:rsidRPr="00B15EF5">
              <w:t xml:space="preserve">-20) </w:t>
            </w:r>
          </w:p>
          <w:p w:rsidR="005432EB" w:rsidRPr="00B15EF5" w:rsidRDefault="005432EB" w:rsidP="0001143E">
            <w:pPr>
              <w:pStyle w:val="TAC"/>
            </w:pPr>
            <w:r w:rsidRPr="00B15EF5">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CW carrier</w:t>
            </w:r>
          </w:p>
        </w:tc>
      </w:tr>
      <w:tr w:rsidR="005432EB" w:rsidRPr="00B15EF5" w:rsidTr="0001143E">
        <w:trPr>
          <w:cantSplit/>
          <w:jc w:val="center"/>
        </w:trPr>
        <w:tc>
          <w:tcPr>
            <w:tcW w:w="1134" w:type="dxa"/>
            <w:vMerge w:val="restart"/>
            <w:tcBorders>
              <w:right w:val="single" w:sz="4" w:space="0" w:color="auto"/>
            </w:tcBorders>
          </w:tcPr>
          <w:p w:rsidR="005432EB" w:rsidRPr="00B15EF5" w:rsidRDefault="005432EB" w:rsidP="0001143E">
            <w:pPr>
              <w:pStyle w:val="TAC"/>
            </w:pPr>
            <w:r w:rsidRPr="00B15EF5">
              <w:rPr>
                <w:lang w:eastAsia="zh-CN"/>
              </w:rPr>
              <w:t>85</w:t>
            </w: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C"/>
            </w:pPr>
            <w:r w:rsidRPr="00B15EF5">
              <w:rPr>
                <w:rFonts w:cs="Arial"/>
              </w:rPr>
              <w:t>(F</w:t>
            </w:r>
            <w:r w:rsidRPr="00B15EF5">
              <w:rPr>
                <w:rFonts w:cs="Arial"/>
                <w:vertAlign w:val="subscript"/>
              </w:rPr>
              <w:t xml:space="preserve">UL_low  </w:t>
            </w:r>
            <w:r w:rsidRPr="00B15EF5">
              <w:rPr>
                <w:rFonts w:cs="Arial"/>
              </w:rPr>
              <w:t>-20)</w:t>
            </w:r>
          </w:p>
        </w:tc>
        <w:tc>
          <w:tcPr>
            <w:tcW w:w="425" w:type="dxa"/>
            <w:tcBorders>
              <w:top w:val="single" w:sz="4" w:space="0" w:color="auto"/>
              <w:left w:val="nil"/>
              <w:bottom w:val="single" w:sz="4" w:space="0" w:color="auto"/>
              <w:right w:val="nil"/>
            </w:tcBorders>
          </w:tcPr>
          <w:p w:rsidR="005432EB" w:rsidRPr="00B15EF5" w:rsidRDefault="005432EB" w:rsidP="0001143E">
            <w:pPr>
              <w:pStyle w:val="TAC"/>
            </w:pPr>
            <w:r w:rsidRPr="00B15EF5">
              <w:rPr>
                <w:rFonts w:cs="Arial"/>
              </w:rPr>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C"/>
            </w:pPr>
            <w:r w:rsidRPr="00B15EF5">
              <w:rPr>
                <w:rFonts w:cs="Arial"/>
              </w:rPr>
              <w:t>(F</w:t>
            </w:r>
            <w:r w:rsidRPr="00B15EF5">
              <w:rPr>
                <w:rFonts w:cs="Arial"/>
                <w:vertAlign w:val="subscript"/>
              </w:rPr>
              <w:t xml:space="preserve">UL_high </w:t>
            </w:r>
            <w:r w:rsidRPr="00B15EF5">
              <w:rPr>
                <w:rFonts w:cs="Arial"/>
              </w:rPr>
              <w:t>+12)</w:t>
            </w:r>
          </w:p>
        </w:tc>
        <w:tc>
          <w:tcPr>
            <w:tcW w:w="1276" w:type="dxa"/>
            <w:tcBorders>
              <w:left w:val="single" w:sz="4" w:space="0" w:color="auto"/>
            </w:tcBorders>
          </w:tcPr>
          <w:p w:rsidR="005432EB" w:rsidRPr="00B15EF5" w:rsidRDefault="005432EB" w:rsidP="0001143E">
            <w:pPr>
              <w:pStyle w:val="TAC"/>
            </w:pPr>
            <w:r w:rsidRPr="00B15EF5">
              <w:t>-38</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+6 dB (Note 2)</w:t>
            </w:r>
          </w:p>
        </w:tc>
        <w:tc>
          <w:tcPr>
            <w:tcW w:w="1701" w:type="dxa"/>
          </w:tcPr>
          <w:p w:rsidR="005432EB" w:rsidRPr="00B15EF5" w:rsidRDefault="005432EB" w:rsidP="0001143E">
            <w:pPr>
              <w:pStyle w:val="TAC"/>
            </w:pPr>
            <w:r w:rsidRPr="00B15EF5">
              <w:t>See table 7.5.5.4.1-4</w:t>
            </w:r>
          </w:p>
        </w:tc>
        <w:tc>
          <w:tcPr>
            <w:tcW w:w="1276" w:type="dxa"/>
          </w:tcPr>
          <w:p w:rsidR="005432EB" w:rsidRPr="00B15EF5" w:rsidRDefault="005432EB" w:rsidP="0001143E">
            <w:pPr>
              <w:pStyle w:val="TAC"/>
            </w:pPr>
            <w:r w:rsidRPr="00B15EF5">
              <w:t>See table 7.5.5.4.1-4</w:t>
            </w:r>
          </w:p>
        </w:tc>
      </w:tr>
      <w:tr w:rsidR="005432EB" w:rsidRPr="00B15EF5" w:rsidTr="0001143E">
        <w:trPr>
          <w:cantSplit/>
          <w:jc w:val="center"/>
        </w:trPr>
        <w:tc>
          <w:tcPr>
            <w:tcW w:w="1134" w:type="dxa"/>
            <w:vMerge/>
            <w:tcBorders>
              <w:right w:val="single" w:sz="4" w:space="0" w:color="auto"/>
            </w:tcBorders>
          </w:tcPr>
          <w:p w:rsidR="005432EB" w:rsidRPr="00B15EF5" w:rsidRDefault="005432EB" w:rsidP="0001143E">
            <w:pPr>
              <w:pStyle w:val="TAC"/>
            </w:pPr>
          </w:p>
        </w:tc>
        <w:tc>
          <w:tcPr>
            <w:tcW w:w="1276" w:type="dxa"/>
            <w:tcBorders>
              <w:top w:val="single" w:sz="4" w:space="0" w:color="auto"/>
              <w:left w:val="single" w:sz="4" w:space="0" w:color="auto"/>
              <w:bottom w:val="single" w:sz="4" w:space="0" w:color="auto"/>
              <w:right w:val="nil"/>
            </w:tcBorders>
          </w:tcPr>
          <w:p w:rsidR="005432EB" w:rsidRPr="00B15EF5" w:rsidRDefault="005432EB" w:rsidP="0001143E">
            <w:pPr>
              <w:pStyle w:val="TAL"/>
              <w:jc w:val="right"/>
              <w:rPr>
                <w:rFonts w:cs="Arial"/>
              </w:rPr>
            </w:pPr>
            <w:r w:rsidRPr="00B15EF5">
              <w:rPr>
                <w:rFonts w:cs="Arial"/>
              </w:rPr>
              <w:t xml:space="preserve">1 </w:t>
            </w:r>
          </w:p>
          <w:p w:rsidR="005432EB" w:rsidRPr="00B15EF5" w:rsidRDefault="005432EB" w:rsidP="0001143E">
            <w:pPr>
              <w:pStyle w:val="TAC"/>
            </w:pPr>
            <w:r w:rsidRPr="00B15EF5">
              <w:rPr>
                <w:rFonts w:cs="Arial"/>
              </w:rPr>
              <w:t>(F</w:t>
            </w:r>
            <w:r w:rsidRPr="00B15EF5">
              <w:rPr>
                <w:rFonts w:cs="Arial"/>
                <w:vertAlign w:val="subscript"/>
              </w:rPr>
              <w:t xml:space="preserve">UL_high </w:t>
            </w:r>
            <w:r w:rsidRPr="00B15EF5">
              <w:rPr>
                <w:rFonts w:cs="Arial"/>
              </w:rPr>
              <w:t>+12)</w:t>
            </w:r>
          </w:p>
        </w:tc>
        <w:tc>
          <w:tcPr>
            <w:tcW w:w="425" w:type="dxa"/>
            <w:tcBorders>
              <w:top w:val="single" w:sz="4" w:space="0" w:color="auto"/>
              <w:left w:val="nil"/>
              <w:bottom w:val="single" w:sz="4" w:space="0" w:color="auto"/>
              <w:right w:val="nil"/>
            </w:tcBorders>
          </w:tcPr>
          <w:p w:rsidR="005432EB" w:rsidRPr="00B15EF5" w:rsidRDefault="005432EB" w:rsidP="0001143E">
            <w:pPr>
              <w:pStyle w:val="TAL"/>
              <w:jc w:val="center"/>
              <w:rPr>
                <w:rFonts w:cs="Arial"/>
              </w:rPr>
            </w:pPr>
            <w:r w:rsidRPr="00B15EF5">
              <w:rPr>
                <w:rFonts w:cs="Arial"/>
              </w:rPr>
              <w:t>to</w:t>
            </w:r>
          </w:p>
          <w:p w:rsidR="005432EB" w:rsidRPr="00B15EF5" w:rsidRDefault="005432EB" w:rsidP="0001143E">
            <w:pPr>
              <w:pStyle w:val="TAC"/>
            </w:pPr>
            <w:r w:rsidRPr="00B15EF5">
              <w:rPr>
                <w:rFonts w:cs="Arial"/>
              </w:rPr>
              <w:t>to</w:t>
            </w:r>
          </w:p>
        </w:tc>
        <w:tc>
          <w:tcPr>
            <w:tcW w:w="1276" w:type="dxa"/>
            <w:tcBorders>
              <w:top w:val="single" w:sz="4" w:space="0" w:color="auto"/>
              <w:left w:val="nil"/>
              <w:bottom w:val="single" w:sz="4" w:space="0" w:color="auto"/>
              <w:right w:val="single" w:sz="4" w:space="0" w:color="auto"/>
            </w:tcBorders>
          </w:tcPr>
          <w:p w:rsidR="005432EB" w:rsidRPr="00B15EF5" w:rsidRDefault="005432EB" w:rsidP="0001143E">
            <w:pPr>
              <w:pStyle w:val="TAL"/>
              <w:rPr>
                <w:rFonts w:cs="Arial"/>
              </w:rPr>
            </w:pPr>
            <w:r w:rsidRPr="00B15EF5">
              <w:rPr>
                <w:rFonts w:cs="Arial"/>
              </w:rPr>
              <w:t>(F</w:t>
            </w:r>
            <w:r w:rsidRPr="00B15EF5">
              <w:rPr>
                <w:rFonts w:cs="Arial"/>
                <w:vertAlign w:val="subscript"/>
              </w:rPr>
              <w:t xml:space="preserve">UL_low  </w:t>
            </w:r>
            <w:r w:rsidRPr="00B15EF5">
              <w:rPr>
                <w:rFonts w:cs="Arial"/>
              </w:rPr>
              <w:t xml:space="preserve">-20) </w:t>
            </w:r>
          </w:p>
          <w:p w:rsidR="005432EB" w:rsidRPr="00B15EF5" w:rsidRDefault="005432EB" w:rsidP="0001143E">
            <w:pPr>
              <w:pStyle w:val="TAC"/>
            </w:pPr>
            <w:r w:rsidRPr="00B15EF5">
              <w:rPr>
                <w:rFonts w:cs="Arial"/>
              </w:rPr>
              <w:t>12750</w:t>
            </w:r>
          </w:p>
        </w:tc>
        <w:tc>
          <w:tcPr>
            <w:tcW w:w="1276" w:type="dxa"/>
            <w:tcBorders>
              <w:left w:val="single" w:sz="4" w:space="0" w:color="auto"/>
            </w:tcBorders>
          </w:tcPr>
          <w:p w:rsidR="005432EB" w:rsidRPr="00B15EF5" w:rsidRDefault="005432EB" w:rsidP="0001143E">
            <w:pPr>
              <w:pStyle w:val="TAC"/>
            </w:pPr>
            <w:r w:rsidRPr="00B15EF5">
              <w:t>-15</w:t>
            </w:r>
          </w:p>
        </w:tc>
        <w:tc>
          <w:tcPr>
            <w:tcW w:w="1559" w:type="dxa"/>
          </w:tcPr>
          <w:p w:rsidR="005432EB" w:rsidRPr="00B15EF5" w:rsidRDefault="005432EB" w:rsidP="0001143E">
            <w:pPr>
              <w:pStyle w:val="TAC"/>
            </w:pPr>
            <w:r w:rsidRPr="00B15EF5">
              <w:t>P</w:t>
            </w:r>
            <w:r w:rsidRPr="00B15EF5">
              <w:rPr>
                <w:vertAlign w:val="subscript"/>
              </w:rPr>
              <w:t>REFSENS</w:t>
            </w:r>
            <w:r w:rsidRPr="00B15EF5" w:rsidDel="00E01BA4">
              <w:t xml:space="preserve"> </w:t>
            </w:r>
            <w:r w:rsidRPr="00B15EF5">
              <w:t xml:space="preserve">+6 dB </w:t>
            </w:r>
          </w:p>
        </w:tc>
        <w:tc>
          <w:tcPr>
            <w:tcW w:w="1701" w:type="dxa"/>
          </w:tcPr>
          <w:p w:rsidR="005432EB" w:rsidRPr="00B15EF5" w:rsidRDefault="005432EB" w:rsidP="0001143E">
            <w:pPr>
              <w:pStyle w:val="TAC"/>
            </w:pPr>
            <w:r w:rsidRPr="00B15EF5">
              <w:sym w:font="Symbol" w:char="F0BE"/>
            </w:r>
          </w:p>
        </w:tc>
        <w:tc>
          <w:tcPr>
            <w:tcW w:w="1276" w:type="dxa"/>
          </w:tcPr>
          <w:p w:rsidR="005432EB" w:rsidRPr="00B15EF5" w:rsidRDefault="005432EB" w:rsidP="0001143E">
            <w:pPr>
              <w:pStyle w:val="TAC"/>
            </w:pPr>
            <w:r w:rsidRPr="00B15EF5">
              <w:t xml:space="preserve">CW carrier </w:t>
            </w:r>
          </w:p>
        </w:tc>
      </w:tr>
      <w:tr w:rsidR="005432EB" w:rsidRPr="00B15EF5" w:rsidTr="0001143E">
        <w:trPr>
          <w:cantSplit/>
          <w:jc w:val="center"/>
        </w:trPr>
        <w:tc>
          <w:tcPr>
            <w:tcW w:w="9923" w:type="dxa"/>
            <w:gridSpan w:val="8"/>
            <w:tcBorders>
              <w:top w:val="nil"/>
              <w:left w:val="single" w:sz="4" w:space="0" w:color="auto"/>
              <w:bottom w:val="single" w:sz="4" w:space="0" w:color="auto"/>
            </w:tcBorders>
          </w:tcPr>
          <w:p w:rsidR="005432EB" w:rsidRPr="00B15EF5" w:rsidRDefault="005432EB" w:rsidP="0001143E">
            <w:pPr>
              <w:pStyle w:val="TAN"/>
              <w:rPr>
                <w:rFonts w:cs="v4.2.0"/>
              </w:rPr>
            </w:pPr>
            <w:r w:rsidRPr="00B15EF5">
              <w:t>NOTE 1:</w:t>
            </w:r>
            <w:r w:rsidRPr="00B15EF5">
              <w:tab/>
              <w:t>P</w:t>
            </w:r>
            <w:r w:rsidRPr="00B15EF5">
              <w:rPr>
                <w:vertAlign w:val="subscript"/>
              </w:rPr>
              <w:t>REFSENS</w:t>
            </w:r>
            <w:r w:rsidRPr="00B15EF5" w:rsidDel="002B5177">
              <w:t xml:space="preserve"> </w:t>
            </w:r>
            <w:r w:rsidRPr="00B15EF5">
              <w:t>depends on the channel bandwidth as specified in 3GPP TS 36</w:t>
            </w:r>
            <w:r w:rsidRPr="00B15EF5">
              <w:rPr>
                <w:rFonts w:cs="v4.2.0"/>
              </w:rPr>
              <w:t xml:space="preserve">.104 [11], subclause </w:t>
            </w:r>
            <w:smartTag w:uri="urn:schemas-microsoft-com:office:smarttags" w:element="chsdate">
              <w:smartTagPr>
                <w:attr w:name="Year" w:val="1899"/>
                <w:attr w:name="Month" w:val="12"/>
                <w:attr w:name="Day" w:val="30"/>
                <w:attr w:name="IsLunarDate" w:val="False"/>
                <w:attr w:name="IsROCDate" w:val="False"/>
              </w:smartTagPr>
              <w:r w:rsidRPr="00B15EF5">
                <w:rPr>
                  <w:rFonts w:cs="v4.2.0"/>
                </w:rPr>
                <w:t>7.2.1</w:t>
              </w:r>
            </w:smartTag>
            <w:r w:rsidRPr="00B15EF5">
              <w:rPr>
                <w:rFonts w:cs="v4.2.0"/>
              </w:rPr>
              <w:t xml:space="preserve">. </w:t>
            </w:r>
          </w:p>
          <w:p w:rsidR="005432EB" w:rsidRPr="00B15EF5" w:rsidRDefault="005432EB" w:rsidP="0001143E">
            <w:pPr>
              <w:pStyle w:val="TAN"/>
            </w:pPr>
            <w:r w:rsidRPr="00B15EF5">
              <w:t>NOTE 2:</w:t>
            </w:r>
            <w:r w:rsidRPr="00B15EF5">
              <w:tab/>
              <w:t xml:space="preserve">For a </w:t>
            </w:r>
            <w:r w:rsidRPr="00B15EF5">
              <w:rPr>
                <w:i/>
              </w:rPr>
              <w:t>multi-band TAB connector</w:t>
            </w:r>
            <w:r w:rsidRPr="00B15EF5">
              <w:t>, in case of interfering signal that is not in the in-band blocking frequency range of the operating band where the wanted signal is present, or in an adjacent or overlapping band, the wanted signal mean power is equal to P</w:t>
            </w:r>
            <w:r w:rsidRPr="00B15EF5">
              <w:rPr>
                <w:vertAlign w:val="subscript"/>
              </w:rPr>
              <w:t>REFSENS</w:t>
            </w:r>
            <w:r w:rsidRPr="00B15EF5">
              <w:t xml:space="preserve"> + 1.4 dB.</w:t>
            </w:r>
          </w:p>
        </w:tc>
      </w:tr>
    </w:tbl>
    <w:p w:rsidR="005432EB" w:rsidRPr="00B15EF5" w:rsidRDefault="005432EB" w:rsidP="005432EB">
      <w:pPr>
        <w:rPr>
          <w:lang w:eastAsia="zh-CN"/>
        </w:rPr>
      </w:pPr>
    </w:p>
    <w:p w:rsidR="005432EB" w:rsidRPr="00B15EF5" w:rsidRDefault="005432EB" w:rsidP="005432EB">
      <w:pPr>
        <w:pStyle w:val="NO"/>
        <w:rPr>
          <w:lang w:eastAsia="zh-CN"/>
        </w:rPr>
      </w:pPr>
      <w:r w:rsidRPr="00B15EF5">
        <w:t>NOTE 3:</w:t>
      </w:r>
      <w:r w:rsidRPr="00B15EF5">
        <w:tab/>
        <w:t xml:space="preserve">Table </w:t>
      </w:r>
      <w:r w:rsidRPr="00B15EF5">
        <w:rPr>
          <w:rFonts w:eastAsia="Osaka"/>
          <w:bCs/>
        </w:rPr>
        <w:t>7.5.5.4.1-3</w:t>
      </w:r>
      <w:r w:rsidRPr="00B15EF5">
        <w:rPr>
          <w:rFonts w:eastAsia="Osaka"/>
          <w:b/>
          <w:bCs/>
        </w:rPr>
        <w:t xml:space="preserve"> </w:t>
      </w:r>
      <w:r w:rsidRPr="00B15EF5">
        <w:t xml:space="preserve">assumes that two operating bands, where the </w:t>
      </w:r>
      <w:r w:rsidRPr="00B15EF5">
        <w:rPr>
          <w:i/>
        </w:rPr>
        <w:t>downlink operating band</w:t>
      </w:r>
      <w:r w:rsidRPr="00B15EF5">
        <w:t xml:space="preserve"> see subclause 4.5 of one band would be within the in-band blocking region of the other band, are not deployed in the same geographical area.</w:t>
      </w:r>
    </w:p>
    <w:p w:rsidR="005432EB" w:rsidRPr="00B15EF5" w:rsidRDefault="005432EB" w:rsidP="005432EB">
      <w:pPr>
        <w:pStyle w:val="TH"/>
      </w:pPr>
      <w:r w:rsidRPr="00B15EF5">
        <w:rPr>
          <w:rFonts w:eastAsia="Osaka"/>
        </w:rPr>
        <w:lastRenderedPageBreak/>
        <w:t xml:space="preserve">Table 7.5.5.4.1-4: Interfering signals for </w:t>
      </w:r>
      <w:r w:rsidRPr="00B15EF5">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1924"/>
        <w:gridCol w:w="2532"/>
      </w:tblGrid>
      <w:tr w:rsidR="005432EB" w:rsidRPr="00B15EF5" w:rsidTr="0001143E">
        <w:trPr>
          <w:jc w:val="center"/>
        </w:trPr>
        <w:tc>
          <w:tcPr>
            <w:tcW w:w="1467" w:type="dxa"/>
            <w:shd w:val="clear" w:color="auto" w:fill="auto"/>
            <w:vAlign w:val="center"/>
          </w:tcPr>
          <w:p w:rsidR="005432EB" w:rsidRPr="00B15EF5" w:rsidRDefault="005432EB" w:rsidP="0001143E">
            <w:pPr>
              <w:pStyle w:val="TAH"/>
            </w:pPr>
            <w:r w:rsidRPr="00B15EF5">
              <w:t>E-UTRA</w:t>
            </w:r>
          </w:p>
          <w:p w:rsidR="005432EB" w:rsidRPr="00B15EF5" w:rsidRDefault="005432EB" w:rsidP="0001143E">
            <w:pPr>
              <w:pStyle w:val="TAH"/>
            </w:pPr>
            <w:r w:rsidRPr="00B15EF5">
              <w:t>channel BW of the lowest/highest carrier received (MHz)</w:t>
            </w:r>
          </w:p>
        </w:tc>
        <w:tc>
          <w:tcPr>
            <w:tcW w:w="1924" w:type="dxa"/>
            <w:vAlign w:val="center"/>
          </w:tcPr>
          <w:p w:rsidR="005432EB" w:rsidRPr="00B15EF5" w:rsidRDefault="005432EB" w:rsidP="0001143E">
            <w:pPr>
              <w:pStyle w:val="TAH"/>
            </w:pPr>
            <w:r w:rsidRPr="00B15EF5">
              <w:t xml:space="preserve">Interfering signal centre frequency minimum offset to  the </w:t>
            </w:r>
            <w:r w:rsidRPr="00B15EF5">
              <w:rPr>
                <w:rFonts w:hint="eastAsia"/>
                <w:lang w:eastAsia="zh-CN"/>
              </w:rPr>
              <w:t>lower</w:t>
            </w:r>
            <w:r w:rsidRPr="00B15EF5">
              <w:rPr>
                <w:lang w:eastAsia="zh-CN"/>
              </w:rPr>
              <w:t>/upper</w:t>
            </w:r>
            <w:r w:rsidRPr="00B15EF5">
              <w:rPr>
                <w:rFonts w:hint="eastAsia"/>
                <w:lang w:eastAsia="zh-CN"/>
              </w:rPr>
              <w:t xml:space="preserve"> </w:t>
            </w:r>
            <w:r w:rsidRPr="00B15EF5">
              <w:rPr>
                <w:i/>
                <w:lang w:eastAsia="zh-CN"/>
              </w:rPr>
              <w:t xml:space="preserve">Base Station RF Bandwidth </w:t>
            </w:r>
            <w:r w:rsidRPr="00B15EF5">
              <w:rPr>
                <w:i/>
              </w:rPr>
              <w:t>edge</w:t>
            </w:r>
            <w:r w:rsidRPr="00B15EF5">
              <w:t xml:space="preserve"> </w:t>
            </w:r>
            <w:r w:rsidRPr="00B15EF5">
              <w:rPr>
                <w:lang w:eastAsia="zh-CN"/>
              </w:rPr>
              <w:t xml:space="preserve">or sub-block edge inside a </w:t>
            </w:r>
            <w:r w:rsidRPr="00B15EF5">
              <w:rPr>
                <w:i/>
                <w:lang w:eastAsia="zh-CN"/>
              </w:rPr>
              <w:t>sub-block gap</w:t>
            </w:r>
            <w:r w:rsidRPr="00B15EF5">
              <w:t xml:space="preserve"> (MHz)</w:t>
            </w:r>
          </w:p>
        </w:tc>
        <w:tc>
          <w:tcPr>
            <w:tcW w:w="2532" w:type="dxa"/>
            <w:vAlign w:val="center"/>
          </w:tcPr>
          <w:p w:rsidR="005432EB" w:rsidRPr="00B15EF5" w:rsidRDefault="005432EB" w:rsidP="0001143E">
            <w:pPr>
              <w:pStyle w:val="TAH"/>
            </w:pPr>
            <w:r w:rsidRPr="00B15EF5">
              <w:t>Type of interfering signal</w:t>
            </w:r>
          </w:p>
        </w:tc>
      </w:tr>
      <w:tr w:rsidR="005432EB" w:rsidRPr="00B15EF5" w:rsidTr="0001143E">
        <w:trPr>
          <w:jc w:val="center"/>
        </w:trPr>
        <w:tc>
          <w:tcPr>
            <w:tcW w:w="1467" w:type="dxa"/>
            <w:vAlign w:val="center"/>
          </w:tcPr>
          <w:p w:rsidR="005432EB" w:rsidRPr="00B15EF5" w:rsidRDefault="005432EB" w:rsidP="0001143E">
            <w:pPr>
              <w:pStyle w:val="TAC"/>
            </w:pPr>
            <w:r w:rsidRPr="00B15EF5">
              <w:t>1.4</w:t>
            </w:r>
          </w:p>
        </w:tc>
        <w:tc>
          <w:tcPr>
            <w:tcW w:w="1924" w:type="dxa"/>
            <w:vAlign w:val="center"/>
          </w:tcPr>
          <w:p w:rsidR="005432EB" w:rsidRPr="00B15EF5" w:rsidRDefault="005432EB" w:rsidP="0001143E">
            <w:pPr>
              <w:pStyle w:val="TAC"/>
            </w:pPr>
            <w:r w:rsidRPr="00B15EF5">
              <w:t>±2.1</w:t>
            </w:r>
          </w:p>
        </w:tc>
        <w:tc>
          <w:tcPr>
            <w:tcW w:w="2532" w:type="dxa"/>
            <w:shd w:val="clear" w:color="auto" w:fill="auto"/>
            <w:vAlign w:val="center"/>
          </w:tcPr>
          <w:p w:rsidR="005432EB" w:rsidRPr="00B15EF5" w:rsidRDefault="005432EB" w:rsidP="0001143E">
            <w:pPr>
              <w:pStyle w:val="TAC"/>
            </w:pPr>
            <w:r w:rsidRPr="00B15EF5">
              <w:t>1.4 MHz E-UTRA signal</w:t>
            </w:r>
          </w:p>
        </w:tc>
      </w:tr>
      <w:tr w:rsidR="005432EB" w:rsidRPr="00B15EF5" w:rsidTr="0001143E">
        <w:trPr>
          <w:jc w:val="center"/>
        </w:trPr>
        <w:tc>
          <w:tcPr>
            <w:tcW w:w="1467" w:type="dxa"/>
            <w:vAlign w:val="center"/>
          </w:tcPr>
          <w:p w:rsidR="005432EB" w:rsidRPr="00B15EF5" w:rsidRDefault="005432EB" w:rsidP="0001143E">
            <w:pPr>
              <w:pStyle w:val="TAC"/>
            </w:pPr>
            <w:r w:rsidRPr="00B15EF5">
              <w:t>3</w:t>
            </w:r>
          </w:p>
        </w:tc>
        <w:tc>
          <w:tcPr>
            <w:tcW w:w="1924" w:type="dxa"/>
            <w:vAlign w:val="center"/>
          </w:tcPr>
          <w:p w:rsidR="005432EB" w:rsidRPr="00B15EF5" w:rsidRDefault="005432EB" w:rsidP="0001143E">
            <w:pPr>
              <w:pStyle w:val="TAC"/>
            </w:pPr>
            <w:r w:rsidRPr="00B15EF5">
              <w:t>±4.5</w:t>
            </w:r>
          </w:p>
        </w:tc>
        <w:tc>
          <w:tcPr>
            <w:tcW w:w="2532" w:type="dxa"/>
            <w:shd w:val="clear" w:color="auto" w:fill="auto"/>
            <w:vAlign w:val="center"/>
          </w:tcPr>
          <w:p w:rsidR="005432EB" w:rsidRPr="00B15EF5" w:rsidRDefault="005432EB" w:rsidP="0001143E">
            <w:pPr>
              <w:pStyle w:val="TAC"/>
            </w:pPr>
            <w:r w:rsidRPr="00B15EF5">
              <w:t>3 MHz E-UTRA signal</w:t>
            </w:r>
          </w:p>
        </w:tc>
      </w:tr>
      <w:tr w:rsidR="005432EB" w:rsidRPr="00B15EF5" w:rsidTr="0001143E">
        <w:trPr>
          <w:jc w:val="center"/>
        </w:trPr>
        <w:tc>
          <w:tcPr>
            <w:tcW w:w="1467" w:type="dxa"/>
            <w:vAlign w:val="center"/>
          </w:tcPr>
          <w:p w:rsidR="005432EB" w:rsidRPr="00B15EF5" w:rsidRDefault="005432EB" w:rsidP="0001143E">
            <w:pPr>
              <w:pStyle w:val="TAC"/>
            </w:pPr>
            <w:r w:rsidRPr="00B15EF5">
              <w:t>5</w:t>
            </w:r>
          </w:p>
        </w:tc>
        <w:tc>
          <w:tcPr>
            <w:tcW w:w="1924" w:type="dxa"/>
            <w:vAlign w:val="center"/>
          </w:tcPr>
          <w:p w:rsidR="005432EB" w:rsidRPr="00B15EF5" w:rsidRDefault="005432EB" w:rsidP="0001143E">
            <w:pPr>
              <w:pStyle w:val="TAC"/>
            </w:pPr>
            <w:r w:rsidRPr="00B15EF5">
              <w:t>±7.5</w:t>
            </w:r>
          </w:p>
        </w:tc>
        <w:tc>
          <w:tcPr>
            <w:tcW w:w="2532" w:type="dxa"/>
            <w:shd w:val="clear" w:color="auto" w:fill="auto"/>
            <w:vAlign w:val="center"/>
          </w:tcPr>
          <w:p w:rsidR="005432EB" w:rsidRPr="00B15EF5" w:rsidRDefault="005432EB" w:rsidP="0001143E">
            <w:pPr>
              <w:pStyle w:val="TAC"/>
            </w:pPr>
            <w:r w:rsidRPr="00B15EF5">
              <w:t>5 MHz E-UTRA signal</w:t>
            </w:r>
          </w:p>
        </w:tc>
      </w:tr>
      <w:tr w:rsidR="005432EB" w:rsidRPr="00B15EF5" w:rsidTr="0001143E">
        <w:trPr>
          <w:jc w:val="center"/>
        </w:trPr>
        <w:tc>
          <w:tcPr>
            <w:tcW w:w="1467" w:type="dxa"/>
            <w:vAlign w:val="center"/>
          </w:tcPr>
          <w:p w:rsidR="005432EB" w:rsidRPr="00B15EF5" w:rsidRDefault="005432EB" w:rsidP="0001143E">
            <w:pPr>
              <w:pStyle w:val="TAC"/>
            </w:pPr>
            <w:r w:rsidRPr="00B15EF5">
              <w:t>10</w:t>
            </w:r>
          </w:p>
        </w:tc>
        <w:tc>
          <w:tcPr>
            <w:tcW w:w="1924" w:type="dxa"/>
            <w:vAlign w:val="center"/>
          </w:tcPr>
          <w:p w:rsidR="005432EB" w:rsidRPr="00B15EF5" w:rsidRDefault="005432EB" w:rsidP="0001143E">
            <w:pPr>
              <w:pStyle w:val="TAC"/>
            </w:pPr>
            <w:r w:rsidRPr="00B15EF5">
              <w:t>±7.5</w:t>
            </w:r>
          </w:p>
        </w:tc>
        <w:tc>
          <w:tcPr>
            <w:tcW w:w="2532" w:type="dxa"/>
            <w:shd w:val="clear" w:color="auto" w:fill="auto"/>
            <w:vAlign w:val="center"/>
          </w:tcPr>
          <w:p w:rsidR="005432EB" w:rsidRPr="00B15EF5" w:rsidRDefault="005432EB" w:rsidP="0001143E">
            <w:pPr>
              <w:pStyle w:val="TAC"/>
            </w:pPr>
            <w:r w:rsidRPr="00B15EF5">
              <w:t>5 MHz E-UTRA signal</w:t>
            </w:r>
          </w:p>
        </w:tc>
      </w:tr>
      <w:tr w:rsidR="005432EB" w:rsidRPr="00B15EF5" w:rsidTr="0001143E">
        <w:trPr>
          <w:jc w:val="center"/>
        </w:trPr>
        <w:tc>
          <w:tcPr>
            <w:tcW w:w="1467" w:type="dxa"/>
            <w:vAlign w:val="center"/>
          </w:tcPr>
          <w:p w:rsidR="005432EB" w:rsidRPr="00B15EF5" w:rsidRDefault="005432EB" w:rsidP="0001143E">
            <w:pPr>
              <w:pStyle w:val="TAC"/>
            </w:pPr>
            <w:r w:rsidRPr="00B15EF5">
              <w:t>15</w:t>
            </w:r>
          </w:p>
        </w:tc>
        <w:tc>
          <w:tcPr>
            <w:tcW w:w="1924" w:type="dxa"/>
            <w:vAlign w:val="center"/>
          </w:tcPr>
          <w:p w:rsidR="005432EB" w:rsidRPr="00B15EF5" w:rsidRDefault="005432EB" w:rsidP="0001143E">
            <w:pPr>
              <w:pStyle w:val="TAC"/>
            </w:pPr>
            <w:r w:rsidRPr="00B15EF5">
              <w:t>±7.5</w:t>
            </w:r>
          </w:p>
        </w:tc>
        <w:tc>
          <w:tcPr>
            <w:tcW w:w="2532" w:type="dxa"/>
            <w:shd w:val="clear" w:color="auto" w:fill="auto"/>
            <w:vAlign w:val="center"/>
          </w:tcPr>
          <w:p w:rsidR="005432EB" w:rsidRPr="00B15EF5" w:rsidRDefault="005432EB" w:rsidP="0001143E">
            <w:pPr>
              <w:pStyle w:val="TAC"/>
            </w:pPr>
            <w:r w:rsidRPr="00B15EF5">
              <w:t>5 MHz E-UTRA signal</w:t>
            </w:r>
          </w:p>
        </w:tc>
      </w:tr>
      <w:tr w:rsidR="005432EB" w:rsidRPr="00B15EF5" w:rsidTr="0001143E">
        <w:trPr>
          <w:jc w:val="center"/>
        </w:trPr>
        <w:tc>
          <w:tcPr>
            <w:tcW w:w="1467" w:type="dxa"/>
            <w:vAlign w:val="center"/>
          </w:tcPr>
          <w:p w:rsidR="005432EB" w:rsidRPr="00B15EF5" w:rsidRDefault="005432EB" w:rsidP="0001143E">
            <w:pPr>
              <w:pStyle w:val="TAC"/>
            </w:pPr>
            <w:r w:rsidRPr="00B15EF5">
              <w:t>20</w:t>
            </w:r>
          </w:p>
        </w:tc>
        <w:tc>
          <w:tcPr>
            <w:tcW w:w="1924" w:type="dxa"/>
            <w:vAlign w:val="center"/>
          </w:tcPr>
          <w:p w:rsidR="005432EB" w:rsidRPr="00B15EF5" w:rsidRDefault="005432EB" w:rsidP="0001143E">
            <w:pPr>
              <w:pStyle w:val="TAC"/>
            </w:pPr>
            <w:r w:rsidRPr="00B15EF5">
              <w:t>±7.5</w:t>
            </w:r>
          </w:p>
        </w:tc>
        <w:tc>
          <w:tcPr>
            <w:tcW w:w="2532" w:type="dxa"/>
            <w:shd w:val="clear" w:color="auto" w:fill="auto"/>
            <w:vAlign w:val="center"/>
          </w:tcPr>
          <w:p w:rsidR="005432EB" w:rsidRPr="00B15EF5" w:rsidRDefault="005432EB" w:rsidP="0001143E">
            <w:pPr>
              <w:pStyle w:val="TAC"/>
            </w:pPr>
            <w:r w:rsidRPr="00B15EF5">
              <w:t>5 MHz E-UTRA signal</w:t>
            </w:r>
          </w:p>
        </w:tc>
      </w:tr>
    </w:tbl>
    <w:p w:rsidR="005432EB" w:rsidRPr="00B15EF5" w:rsidRDefault="005432EB" w:rsidP="005432EB"/>
    <w:p w:rsidR="005432EB" w:rsidRPr="00B15EF5" w:rsidRDefault="005432EB" w:rsidP="005432EB">
      <w:pPr>
        <w:pStyle w:val="NO"/>
      </w:pPr>
      <w:r w:rsidRPr="00B15EF5">
        <w:t>NOTE 4:</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5"/>
      </w:pPr>
      <w:bookmarkStart w:id="2509" w:name="_Toc21095429"/>
      <w:bookmarkStart w:id="2510" w:name="_Toc29766962"/>
      <w:bookmarkStart w:id="2511" w:name="_Toc36041109"/>
      <w:bookmarkStart w:id="2512" w:name="_Toc37228519"/>
      <w:bookmarkStart w:id="2513" w:name="_Toc37229023"/>
      <w:bookmarkStart w:id="2514" w:name="_Toc37229527"/>
      <w:r w:rsidRPr="00B15EF5">
        <w:t>7.5.5.4.2</w:t>
      </w:r>
      <w:r w:rsidRPr="00B15EF5">
        <w:tab/>
        <w:t>Co-location with other base stations</w:t>
      </w:r>
      <w:bookmarkEnd w:id="2509"/>
      <w:bookmarkEnd w:id="2510"/>
      <w:bookmarkEnd w:id="2511"/>
      <w:bookmarkEnd w:id="2512"/>
      <w:bookmarkEnd w:id="2513"/>
      <w:bookmarkEnd w:id="2514"/>
    </w:p>
    <w:p w:rsidR="005432EB" w:rsidRPr="00B15EF5" w:rsidRDefault="005432EB" w:rsidP="005432EB">
      <w:r w:rsidRPr="00B15EF5">
        <w:t xml:space="preserve">This additional blocking requirement may be applied for the protection of E-UTRA receiver units associated with the </w:t>
      </w:r>
      <w:r w:rsidRPr="00B15EF5">
        <w:rPr>
          <w:i/>
        </w:rPr>
        <w:t>TAB connectors</w:t>
      </w:r>
      <w:r w:rsidRPr="00B15EF5">
        <w:t xml:space="preserve"> under test when GSM, CMDA, UTRA or E-UTRA BS operating in a different frequency band are co-located with an E-UTRA BS. The requirement is applicable to all channel bandwidths supported by the E-UTRA BS.</w:t>
      </w:r>
    </w:p>
    <w:p w:rsidR="005432EB" w:rsidRPr="00B15EF5" w:rsidRDefault="005432EB" w:rsidP="005432EB">
      <w:r w:rsidRPr="00B15EF5">
        <w:t>The requirements in this clause assume a 30 dB coupling loss between interfering transmitter and E-UTRA BS receiver</w:t>
      </w:r>
      <w:r w:rsidRPr="00B15EF5">
        <w:rPr>
          <w:lang w:eastAsia="zh-CN"/>
        </w:rPr>
        <w:t xml:space="preserve"> and are based on co-location with </w:t>
      </w:r>
      <w:r w:rsidRPr="00B15EF5">
        <w:t xml:space="preserve">base stations of the same class. </w:t>
      </w:r>
    </w:p>
    <w:p w:rsidR="005432EB" w:rsidRPr="00B15EF5" w:rsidRDefault="005432EB" w:rsidP="005432EB">
      <w:r w:rsidRPr="00B15EF5">
        <w:t xml:space="preserve">For </w:t>
      </w:r>
      <w:r w:rsidRPr="00B15EF5">
        <w:rPr>
          <w:rFonts w:hint="eastAsia"/>
          <w:lang w:eastAsia="zh-CN"/>
        </w:rPr>
        <w:t>each</w:t>
      </w:r>
      <w:r w:rsidRPr="00B15EF5">
        <w:t xml:space="preserve"> measured E-UTRA carrier, the throughput shall be ≥ 95% of the </w:t>
      </w:r>
      <w:r w:rsidRPr="00B15EF5">
        <w:rPr>
          <w:i/>
        </w:rPr>
        <w:t>maximum throughput</w:t>
      </w:r>
      <w:r w:rsidRPr="00B15EF5">
        <w:t xml:space="preserve"> of the reference measurement channel, with a wanted and an interfering signal coupled to the </w:t>
      </w:r>
      <w:r w:rsidRPr="00B15EF5">
        <w:rPr>
          <w:i/>
        </w:rPr>
        <w:t>TAB connector</w:t>
      </w:r>
      <w:r w:rsidRPr="00B15EF5">
        <w:t xml:space="preserve"> using the parameters in table 7.5.5.4.2-1</w:t>
      </w:r>
      <w:r w:rsidRPr="00B15EF5">
        <w:rPr>
          <w:rFonts w:cs="v5.0.0"/>
          <w:lang w:eastAsia="zh-CN"/>
        </w:rPr>
        <w:t xml:space="preserve"> for AAS BS of Wide Area BS class, in table 7.5.5.4.2-2 for AAS BS of Local Area BS class</w:t>
      </w:r>
      <w:r w:rsidRPr="00B15EF5">
        <w:rPr>
          <w:rFonts w:cs="v5.0.0" w:hint="eastAsia"/>
          <w:lang w:eastAsia="zh-CN"/>
        </w:rPr>
        <w:t xml:space="preserve"> and in table </w:t>
      </w:r>
      <w:r w:rsidRPr="00B15EF5">
        <w:rPr>
          <w:rFonts w:cs="v5.0.0"/>
          <w:lang w:eastAsia="zh-CN"/>
        </w:rPr>
        <w:t>7.5.5.4.2-3</w:t>
      </w:r>
      <w:r w:rsidRPr="00B15EF5">
        <w:rPr>
          <w:rFonts w:cs="v5.0.0" w:hint="eastAsia"/>
          <w:lang w:eastAsia="zh-CN"/>
        </w:rPr>
        <w:t xml:space="preserve"> for </w:t>
      </w:r>
      <w:r w:rsidRPr="00B15EF5">
        <w:rPr>
          <w:rFonts w:cs="v5.0.0"/>
          <w:lang w:eastAsia="zh-CN"/>
        </w:rPr>
        <w:t xml:space="preserve">AAS BS of </w:t>
      </w:r>
      <w:r w:rsidRPr="00B15EF5">
        <w:rPr>
          <w:rFonts w:cs="v5.0.0" w:hint="eastAsia"/>
          <w:lang w:eastAsia="zh-CN"/>
        </w:rPr>
        <w:t>Medium Range BS</w:t>
      </w:r>
      <w:r w:rsidRPr="00B15EF5">
        <w:rPr>
          <w:rFonts w:cs="v5.0.0"/>
          <w:lang w:eastAsia="zh-CN"/>
        </w:rPr>
        <w:t xml:space="preserve"> class</w:t>
      </w:r>
      <w:r w:rsidRPr="00B15EF5">
        <w:t>. The reference measurement channel for the wanted signal is specified in tables 7.2.5.3-1,</w:t>
      </w:r>
      <w:r w:rsidRPr="00B15EF5">
        <w:rPr>
          <w:lang w:eastAsia="zh-CN"/>
        </w:rPr>
        <w:t xml:space="preserve"> 7.2.5.3-2</w:t>
      </w:r>
      <w:r w:rsidRPr="00B15EF5">
        <w:t xml:space="preserve"> </w:t>
      </w:r>
      <w:r w:rsidRPr="00B15EF5">
        <w:rPr>
          <w:rFonts w:hint="eastAsia"/>
          <w:lang w:eastAsia="zh-CN"/>
        </w:rPr>
        <w:t>and 7.2</w:t>
      </w:r>
      <w:r w:rsidRPr="00B15EF5">
        <w:rPr>
          <w:lang w:eastAsia="zh-CN"/>
        </w:rPr>
        <w:t>.5.3</w:t>
      </w:r>
      <w:r w:rsidRPr="00B15EF5">
        <w:rPr>
          <w:rFonts w:hint="eastAsia"/>
          <w:lang w:eastAsia="zh-CN"/>
        </w:rPr>
        <w:t>-4</w:t>
      </w:r>
      <w:r w:rsidRPr="00B15EF5">
        <w:rPr>
          <w:lang w:eastAsia="zh-CN"/>
        </w:rPr>
        <w:t xml:space="preserve"> </w:t>
      </w:r>
      <w:r w:rsidRPr="00B15EF5">
        <w:t>for each channel bandwidth and further specified in annex A of 3GPP TS 36.141 [17].</w:t>
      </w:r>
    </w:p>
    <w:p w:rsidR="005432EB" w:rsidRPr="00B15EF5" w:rsidRDefault="005432EB" w:rsidP="005432EB">
      <w:pPr>
        <w:pStyle w:val="TH"/>
      </w:pPr>
      <w:bookmarkStart w:id="2515" w:name="_Hlk534402741"/>
      <w:r w:rsidRPr="00B15EF5">
        <w:rPr>
          <w:rFonts w:eastAsia="Osaka"/>
        </w:rPr>
        <w:lastRenderedPageBreak/>
        <w:t xml:space="preserve">Table 7.5.5.4.2-1: </w:t>
      </w:r>
      <w:r w:rsidRPr="00B15EF5">
        <w:t xml:space="preserve">Blocking performance requirement </w:t>
      </w:r>
      <w:bookmarkEnd w:id="2515"/>
      <w:r w:rsidRPr="00B15EF5">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5432EB" w:rsidRPr="00B15EF5" w:rsidTr="0001143E">
        <w:trPr>
          <w:tblHeader/>
          <w:jc w:val="center"/>
        </w:trPr>
        <w:tc>
          <w:tcPr>
            <w:tcW w:w="1733" w:type="dxa"/>
          </w:tcPr>
          <w:p w:rsidR="005432EB" w:rsidRPr="00B15EF5" w:rsidRDefault="005432EB" w:rsidP="0001143E">
            <w:pPr>
              <w:pStyle w:val="TAH"/>
            </w:pPr>
            <w:r w:rsidRPr="00B15EF5">
              <w:lastRenderedPageBreak/>
              <w:t>Type of co-located BS</w:t>
            </w:r>
          </w:p>
        </w:tc>
        <w:tc>
          <w:tcPr>
            <w:tcW w:w="1557" w:type="dxa"/>
          </w:tcPr>
          <w:p w:rsidR="005432EB" w:rsidRPr="00B15EF5" w:rsidRDefault="005432EB" w:rsidP="0001143E">
            <w:pPr>
              <w:pStyle w:val="TAH"/>
            </w:pPr>
            <w:r w:rsidRPr="00B15EF5">
              <w:t>Centre Frequency of Interfering Signal (MHz)</w:t>
            </w:r>
          </w:p>
        </w:tc>
        <w:tc>
          <w:tcPr>
            <w:tcW w:w="1138" w:type="dxa"/>
          </w:tcPr>
          <w:p w:rsidR="005432EB" w:rsidRPr="00B15EF5" w:rsidRDefault="005432EB" w:rsidP="0001143E">
            <w:pPr>
              <w:pStyle w:val="TAH"/>
            </w:pPr>
            <w:r w:rsidRPr="00B15EF5">
              <w:t>Interfering Signal mean power for WA BS (dBm)</w:t>
            </w:r>
          </w:p>
        </w:tc>
        <w:tc>
          <w:tcPr>
            <w:tcW w:w="1133" w:type="dxa"/>
          </w:tcPr>
          <w:p w:rsidR="005432EB" w:rsidRPr="00B15EF5" w:rsidRDefault="005432EB" w:rsidP="0001143E">
            <w:pPr>
              <w:pStyle w:val="TAH"/>
            </w:pPr>
            <w:r w:rsidRPr="00B15EF5">
              <w:rPr>
                <w:rFonts w:hint="eastAsia"/>
                <w:lang w:eastAsia="zh-CN"/>
              </w:rPr>
              <w:t>I</w:t>
            </w:r>
            <w:r w:rsidRPr="00B15EF5">
              <w:t xml:space="preserve">nterfering Signal mean power </w:t>
            </w:r>
            <w:r w:rsidRPr="00B15EF5">
              <w:rPr>
                <w:rFonts w:hint="eastAsia"/>
                <w:lang w:eastAsia="zh-CN"/>
              </w:rPr>
              <w:t xml:space="preserve">for MR BS </w:t>
            </w:r>
            <w:r w:rsidRPr="00B15EF5">
              <w:t>(dBm)</w:t>
            </w:r>
          </w:p>
        </w:tc>
        <w:tc>
          <w:tcPr>
            <w:tcW w:w="1133" w:type="dxa"/>
          </w:tcPr>
          <w:p w:rsidR="005432EB" w:rsidRPr="00B15EF5" w:rsidRDefault="005432EB" w:rsidP="0001143E">
            <w:pPr>
              <w:pStyle w:val="TAH"/>
            </w:pPr>
            <w:r w:rsidRPr="00B15EF5">
              <w:rPr>
                <w:rFonts w:hint="eastAsia"/>
                <w:lang w:eastAsia="zh-CN"/>
              </w:rPr>
              <w:t>I</w:t>
            </w:r>
            <w:r w:rsidRPr="00B15EF5">
              <w:t xml:space="preserve">nterfering Signal mean power </w:t>
            </w:r>
            <w:r w:rsidRPr="00B15EF5">
              <w:rPr>
                <w:rFonts w:hint="eastAsia"/>
                <w:lang w:eastAsia="zh-CN"/>
              </w:rPr>
              <w:t xml:space="preserve">for </w:t>
            </w:r>
            <w:r w:rsidRPr="00B15EF5">
              <w:rPr>
                <w:lang w:eastAsia="zh-CN"/>
              </w:rPr>
              <w:t>LA</w:t>
            </w:r>
            <w:r w:rsidRPr="00B15EF5">
              <w:rPr>
                <w:rFonts w:hint="eastAsia"/>
                <w:lang w:eastAsia="zh-CN"/>
              </w:rPr>
              <w:t xml:space="preserve"> BS </w:t>
            </w:r>
            <w:r w:rsidRPr="00B15EF5">
              <w:t>(dBm)</w:t>
            </w:r>
          </w:p>
        </w:tc>
        <w:tc>
          <w:tcPr>
            <w:tcW w:w="1736" w:type="dxa"/>
          </w:tcPr>
          <w:p w:rsidR="005432EB" w:rsidRPr="00B15EF5" w:rsidRDefault="005432EB" w:rsidP="0001143E">
            <w:pPr>
              <w:pStyle w:val="TAH"/>
            </w:pPr>
            <w:r w:rsidRPr="00B15EF5">
              <w:t>Wanted Signal mean power (dBm)</w:t>
            </w:r>
          </w:p>
          <w:p w:rsidR="005432EB" w:rsidRPr="00B15EF5" w:rsidRDefault="005432EB" w:rsidP="0001143E">
            <w:pPr>
              <w:pStyle w:val="TAH"/>
            </w:pPr>
            <w:r w:rsidRPr="00B15EF5">
              <w:t>(Note 1)</w:t>
            </w:r>
          </w:p>
        </w:tc>
        <w:tc>
          <w:tcPr>
            <w:tcW w:w="1281" w:type="dxa"/>
            <w:gridSpan w:val="2"/>
          </w:tcPr>
          <w:p w:rsidR="005432EB" w:rsidRPr="00B15EF5" w:rsidRDefault="005432EB" w:rsidP="0001143E">
            <w:pPr>
              <w:pStyle w:val="TAH"/>
            </w:pPr>
            <w:r w:rsidRPr="00B15EF5">
              <w:t>Type of Interfering Signal</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GSM850</w:t>
            </w:r>
            <w:r w:rsidRPr="00B15EF5">
              <w:rPr>
                <w:rFonts w:cs="v5.0.0"/>
                <w:szCs w:val="18"/>
              </w:rPr>
              <w:t xml:space="preserve"> or CDMA850</w:t>
            </w:r>
          </w:p>
        </w:tc>
        <w:tc>
          <w:tcPr>
            <w:tcW w:w="1557" w:type="dxa"/>
            <w:vAlign w:val="center"/>
          </w:tcPr>
          <w:p w:rsidR="005432EB" w:rsidRPr="00B15EF5" w:rsidRDefault="005432EB" w:rsidP="0001143E">
            <w:pPr>
              <w:pStyle w:val="TAC"/>
              <w:rPr>
                <w:rFonts w:cs="Arial"/>
                <w:szCs w:val="18"/>
              </w:rPr>
            </w:pPr>
            <w:r w:rsidRPr="00B15EF5">
              <w:rPr>
                <w:rFonts w:cs="Arial"/>
                <w:szCs w:val="18"/>
              </w:rPr>
              <w:t>869 - 894</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GSM900</w:t>
            </w:r>
          </w:p>
        </w:tc>
        <w:tc>
          <w:tcPr>
            <w:tcW w:w="1557" w:type="dxa"/>
            <w:vAlign w:val="center"/>
          </w:tcPr>
          <w:p w:rsidR="005432EB" w:rsidRPr="00B15EF5" w:rsidRDefault="005432EB" w:rsidP="0001143E">
            <w:pPr>
              <w:pStyle w:val="TAC"/>
              <w:rPr>
                <w:rFonts w:cs="Arial"/>
                <w:szCs w:val="18"/>
              </w:rPr>
            </w:pPr>
            <w:r w:rsidRPr="00B15EF5">
              <w:rPr>
                <w:rFonts w:cs="Arial"/>
                <w:szCs w:val="18"/>
              </w:rPr>
              <w:t>921 - 960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DCS1800</w:t>
            </w:r>
          </w:p>
        </w:tc>
        <w:tc>
          <w:tcPr>
            <w:tcW w:w="1557" w:type="dxa"/>
            <w:vAlign w:val="center"/>
          </w:tcPr>
          <w:p w:rsidR="005432EB" w:rsidRPr="00B15EF5" w:rsidRDefault="005432EB" w:rsidP="0001143E">
            <w:pPr>
              <w:pStyle w:val="TAC"/>
              <w:rPr>
                <w:rFonts w:cs="Arial"/>
                <w:szCs w:val="18"/>
              </w:rPr>
            </w:pPr>
            <w:r w:rsidRPr="00B15EF5">
              <w:rPr>
                <w:rFonts w:cs="Arial"/>
                <w:szCs w:val="18"/>
              </w:rPr>
              <w:t>1805 - 1880</w:t>
            </w:r>
          </w:p>
          <w:p w:rsidR="005432EB" w:rsidRPr="00B15EF5" w:rsidRDefault="005432EB" w:rsidP="0001143E">
            <w:pPr>
              <w:pStyle w:val="TAC"/>
              <w:rPr>
                <w:rFonts w:cs="Arial"/>
                <w:szCs w:val="18"/>
              </w:rPr>
            </w:pPr>
            <w:r w:rsidRPr="00B15EF5">
              <w:rPr>
                <w:rFonts w:cs="Arial"/>
                <w:szCs w:val="18"/>
              </w:rPr>
              <w:t>(Note 4)</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PCS1900</w:t>
            </w:r>
          </w:p>
        </w:tc>
        <w:tc>
          <w:tcPr>
            <w:tcW w:w="1557" w:type="dxa"/>
            <w:vAlign w:val="center"/>
          </w:tcPr>
          <w:p w:rsidR="005432EB" w:rsidRPr="00B15EF5" w:rsidRDefault="005432EB" w:rsidP="0001143E">
            <w:pPr>
              <w:pStyle w:val="TAC"/>
              <w:rPr>
                <w:rFonts w:cs="Arial"/>
                <w:szCs w:val="18"/>
              </w:rPr>
            </w:pPr>
            <w:r w:rsidRPr="00B15EF5">
              <w:rPr>
                <w:rFonts w:cs="Arial"/>
                <w:szCs w:val="18"/>
              </w:rPr>
              <w:t>1930 - 1990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FDD Band I or E-UTRA Band 1 or NR band n1</w:t>
            </w:r>
          </w:p>
        </w:tc>
        <w:tc>
          <w:tcPr>
            <w:tcW w:w="1557" w:type="dxa"/>
            <w:vAlign w:val="center"/>
          </w:tcPr>
          <w:p w:rsidR="005432EB" w:rsidRPr="00B15EF5" w:rsidRDefault="005432EB" w:rsidP="0001143E">
            <w:pPr>
              <w:pStyle w:val="TAC"/>
              <w:rPr>
                <w:rFonts w:cs="Arial"/>
                <w:szCs w:val="18"/>
              </w:rPr>
            </w:pPr>
            <w:r w:rsidRPr="00B15EF5">
              <w:rPr>
                <w:rFonts w:cs="Arial"/>
                <w:szCs w:val="18"/>
              </w:rPr>
              <w:t>2110 - 2170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FDD Band II or E-UTRA Band 2 or NR band n2</w:t>
            </w:r>
          </w:p>
        </w:tc>
        <w:tc>
          <w:tcPr>
            <w:tcW w:w="1557" w:type="dxa"/>
            <w:vAlign w:val="center"/>
          </w:tcPr>
          <w:p w:rsidR="005432EB" w:rsidRPr="00B15EF5" w:rsidRDefault="005432EB" w:rsidP="0001143E">
            <w:pPr>
              <w:pStyle w:val="TAC"/>
              <w:rPr>
                <w:rFonts w:cs="Arial"/>
                <w:szCs w:val="18"/>
              </w:rPr>
            </w:pPr>
            <w:r w:rsidRPr="00B15EF5">
              <w:rPr>
                <w:rFonts w:cs="Arial"/>
                <w:szCs w:val="18"/>
              </w:rPr>
              <w:t>1930 - 1990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FDD Band III or E-UTRA Band 3 or NR band n3</w:t>
            </w:r>
          </w:p>
        </w:tc>
        <w:tc>
          <w:tcPr>
            <w:tcW w:w="1557" w:type="dxa"/>
            <w:vAlign w:val="center"/>
          </w:tcPr>
          <w:p w:rsidR="005432EB" w:rsidRPr="00B15EF5" w:rsidRDefault="005432EB" w:rsidP="0001143E">
            <w:pPr>
              <w:pStyle w:val="TAC"/>
              <w:rPr>
                <w:rFonts w:cs="Arial"/>
                <w:szCs w:val="18"/>
              </w:rPr>
            </w:pPr>
            <w:r w:rsidRPr="00B15EF5">
              <w:rPr>
                <w:rFonts w:cs="Arial"/>
                <w:szCs w:val="18"/>
              </w:rPr>
              <w:t>1805 - 1880</w:t>
            </w:r>
          </w:p>
          <w:p w:rsidR="005432EB" w:rsidRPr="00B15EF5" w:rsidRDefault="005432EB" w:rsidP="0001143E">
            <w:pPr>
              <w:pStyle w:val="TAC"/>
              <w:rPr>
                <w:rFonts w:cs="Arial"/>
                <w:szCs w:val="18"/>
              </w:rPr>
            </w:pPr>
            <w:r w:rsidRPr="00B15EF5">
              <w:rPr>
                <w:rFonts w:cs="Arial"/>
                <w:szCs w:val="18"/>
              </w:rPr>
              <w:t>(Note 4)</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IV or E-UTRA Band 4</w:t>
            </w:r>
          </w:p>
        </w:tc>
        <w:tc>
          <w:tcPr>
            <w:tcW w:w="1557" w:type="dxa"/>
            <w:vAlign w:val="center"/>
          </w:tcPr>
          <w:p w:rsidR="005432EB" w:rsidRPr="00B15EF5" w:rsidRDefault="005432EB" w:rsidP="0001143E">
            <w:pPr>
              <w:pStyle w:val="TAC"/>
              <w:rPr>
                <w:rFonts w:cs="Arial"/>
                <w:szCs w:val="18"/>
              </w:rPr>
            </w:pPr>
            <w:r w:rsidRPr="00B15EF5">
              <w:rPr>
                <w:rFonts w:cs="Arial"/>
                <w:szCs w:val="18"/>
              </w:rPr>
              <w:t>2110 - 2155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FDD Band V or E-UTRA Band 5 or NR band n5</w:t>
            </w:r>
          </w:p>
        </w:tc>
        <w:tc>
          <w:tcPr>
            <w:tcW w:w="1557" w:type="dxa"/>
            <w:vAlign w:val="center"/>
          </w:tcPr>
          <w:p w:rsidR="005432EB" w:rsidRPr="00B15EF5" w:rsidRDefault="005432EB" w:rsidP="0001143E">
            <w:pPr>
              <w:pStyle w:val="TAC"/>
              <w:rPr>
                <w:rFonts w:cs="Arial"/>
                <w:szCs w:val="18"/>
              </w:rPr>
            </w:pPr>
            <w:r w:rsidRPr="00B15EF5">
              <w:rPr>
                <w:rFonts w:cs="Arial"/>
                <w:szCs w:val="18"/>
              </w:rPr>
              <w:t>869 - 894</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VI or E-UTRA Band 6</w:t>
            </w:r>
          </w:p>
        </w:tc>
        <w:tc>
          <w:tcPr>
            <w:tcW w:w="1557" w:type="dxa"/>
            <w:vAlign w:val="center"/>
          </w:tcPr>
          <w:p w:rsidR="005432EB" w:rsidRPr="00B15EF5" w:rsidRDefault="005432EB" w:rsidP="0001143E">
            <w:pPr>
              <w:pStyle w:val="TAC"/>
              <w:rPr>
                <w:rFonts w:cs="Arial"/>
                <w:szCs w:val="18"/>
              </w:rPr>
            </w:pPr>
            <w:r w:rsidRPr="00B15EF5">
              <w:rPr>
                <w:rFonts w:cs="Arial"/>
                <w:szCs w:val="18"/>
              </w:rPr>
              <w:t>875 - 885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VII or E-UTRA Band 7</w:t>
            </w:r>
          </w:p>
        </w:tc>
        <w:tc>
          <w:tcPr>
            <w:tcW w:w="1557" w:type="dxa"/>
            <w:vAlign w:val="center"/>
          </w:tcPr>
          <w:p w:rsidR="005432EB" w:rsidRPr="00B15EF5" w:rsidRDefault="005432EB" w:rsidP="0001143E">
            <w:pPr>
              <w:pStyle w:val="TAC"/>
              <w:rPr>
                <w:rFonts w:cs="Arial"/>
                <w:szCs w:val="18"/>
              </w:rPr>
            </w:pPr>
            <w:r w:rsidRPr="00B15EF5">
              <w:rPr>
                <w:rFonts w:cs="Arial"/>
                <w:szCs w:val="18"/>
              </w:rPr>
              <w:t>2620 - 2690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L"/>
              <w:rPr>
                <w:rFonts w:cs="Arial"/>
                <w:szCs w:val="18"/>
                <w:lang w:val="en-US"/>
              </w:rPr>
            </w:pPr>
            <w:r w:rsidRPr="00B15EF5">
              <w:rPr>
                <w:rFonts w:cs="Arial"/>
                <w:szCs w:val="18"/>
                <w:lang w:val="en-US"/>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IX or E-UTRA Band 9</w:t>
            </w:r>
          </w:p>
        </w:tc>
        <w:tc>
          <w:tcPr>
            <w:tcW w:w="1557" w:type="dxa"/>
            <w:vAlign w:val="center"/>
          </w:tcPr>
          <w:p w:rsidR="005432EB" w:rsidRPr="00B15EF5" w:rsidRDefault="005432EB" w:rsidP="0001143E">
            <w:pPr>
              <w:pStyle w:val="TAC"/>
              <w:rPr>
                <w:rFonts w:cs="Arial"/>
                <w:szCs w:val="18"/>
              </w:rPr>
            </w:pPr>
            <w:r w:rsidRPr="00B15EF5">
              <w:rPr>
                <w:rFonts w:cs="Arial"/>
                <w:szCs w:val="18"/>
              </w:rPr>
              <w:t>1844.9 - 1879.9</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X or E-UTRA Band 10</w:t>
            </w:r>
          </w:p>
        </w:tc>
        <w:tc>
          <w:tcPr>
            <w:tcW w:w="1557" w:type="dxa"/>
            <w:vAlign w:val="center"/>
          </w:tcPr>
          <w:p w:rsidR="005432EB" w:rsidRPr="00B15EF5" w:rsidRDefault="005432EB" w:rsidP="0001143E">
            <w:pPr>
              <w:pStyle w:val="TAC"/>
              <w:rPr>
                <w:rFonts w:cs="Arial"/>
                <w:szCs w:val="18"/>
              </w:rPr>
            </w:pPr>
            <w:r w:rsidRPr="00B15EF5">
              <w:rPr>
                <w:rFonts w:cs="Arial"/>
                <w:szCs w:val="18"/>
              </w:rPr>
              <w:t>2110 - 2170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XI or E-UTRA Band 11</w:t>
            </w:r>
          </w:p>
        </w:tc>
        <w:tc>
          <w:tcPr>
            <w:tcW w:w="1557" w:type="dxa"/>
            <w:vAlign w:val="center"/>
          </w:tcPr>
          <w:p w:rsidR="005432EB" w:rsidRPr="00B15EF5" w:rsidRDefault="005432EB" w:rsidP="0001143E">
            <w:pPr>
              <w:pStyle w:val="TAC"/>
              <w:rPr>
                <w:rFonts w:cs="Arial"/>
                <w:szCs w:val="18"/>
              </w:rPr>
            </w:pPr>
            <w:r w:rsidRPr="00B15EF5">
              <w:rPr>
                <w:rFonts w:cs="Arial"/>
                <w:szCs w:val="18"/>
              </w:rPr>
              <w:t>1475.9 - 1495.9</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FDD Band XII or E-UTRA Band 12 or NR band n12</w:t>
            </w:r>
          </w:p>
        </w:tc>
        <w:tc>
          <w:tcPr>
            <w:tcW w:w="1557" w:type="dxa"/>
            <w:vAlign w:val="center"/>
          </w:tcPr>
          <w:p w:rsidR="005432EB" w:rsidRPr="00B15EF5" w:rsidRDefault="005432EB" w:rsidP="0001143E">
            <w:pPr>
              <w:pStyle w:val="TAC"/>
              <w:rPr>
                <w:rFonts w:cs="Arial"/>
                <w:szCs w:val="18"/>
              </w:rPr>
            </w:pPr>
            <w:r w:rsidRPr="00B15EF5">
              <w:rPr>
                <w:rFonts w:cs="Arial"/>
                <w:szCs w:val="18"/>
              </w:rPr>
              <w:t>729 - 746</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XIIII or E-UTRA Band 13</w:t>
            </w:r>
          </w:p>
        </w:tc>
        <w:tc>
          <w:tcPr>
            <w:tcW w:w="1557" w:type="dxa"/>
            <w:vAlign w:val="center"/>
          </w:tcPr>
          <w:p w:rsidR="005432EB" w:rsidRPr="00B15EF5" w:rsidRDefault="005432EB" w:rsidP="0001143E">
            <w:pPr>
              <w:pStyle w:val="TAC"/>
              <w:rPr>
                <w:rFonts w:cs="Arial"/>
                <w:szCs w:val="18"/>
              </w:rPr>
            </w:pPr>
            <w:r w:rsidRPr="00B15EF5">
              <w:rPr>
                <w:rFonts w:cs="Arial"/>
                <w:szCs w:val="18"/>
              </w:rPr>
              <w:t>746 - 756</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XIV or E-UTRA Band 14 or NR band n14</w:t>
            </w:r>
          </w:p>
        </w:tc>
        <w:tc>
          <w:tcPr>
            <w:tcW w:w="1557" w:type="dxa"/>
            <w:vAlign w:val="center"/>
          </w:tcPr>
          <w:p w:rsidR="005432EB" w:rsidRPr="00B15EF5" w:rsidRDefault="005432EB" w:rsidP="0001143E">
            <w:pPr>
              <w:pStyle w:val="TAC"/>
              <w:rPr>
                <w:rFonts w:cs="Arial"/>
                <w:szCs w:val="18"/>
              </w:rPr>
            </w:pPr>
            <w:r w:rsidRPr="00B15EF5">
              <w:rPr>
                <w:rFonts w:cs="Arial"/>
                <w:szCs w:val="18"/>
              </w:rPr>
              <w:t>758 - 768</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17</w:t>
            </w:r>
          </w:p>
        </w:tc>
        <w:tc>
          <w:tcPr>
            <w:tcW w:w="1557" w:type="dxa"/>
            <w:vAlign w:val="center"/>
          </w:tcPr>
          <w:p w:rsidR="005432EB" w:rsidRPr="00B15EF5" w:rsidRDefault="005432EB" w:rsidP="0001143E">
            <w:pPr>
              <w:pStyle w:val="TAC"/>
              <w:rPr>
                <w:rFonts w:cs="Arial"/>
                <w:szCs w:val="18"/>
              </w:rPr>
            </w:pPr>
            <w:r w:rsidRPr="00B15EF5">
              <w:rPr>
                <w:rFonts w:cs="Arial"/>
                <w:szCs w:val="18"/>
              </w:rPr>
              <w:t>734 - 746</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18</w:t>
            </w:r>
            <w:r w:rsidRPr="00B15EF5">
              <w:rPr>
                <w:rFonts w:cs="Arial"/>
              </w:rPr>
              <w:t xml:space="preserve"> or NR band n18</w:t>
            </w:r>
          </w:p>
        </w:tc>
        <w:tc>
          <w:tcPr>
            <w:tcW w:w="1557" w:type="dxa"/>
            <w:vAlign w:val="center"/>
          </w:tcPr>
          <w:p w:rsidR="005432EB" w:rsidRPr="00B15EF5" w:rsidRDefault="005432EB" w:rsidP="0001143E">
            <w:pPr>
              <w:pStyle w:val="TAC"/>
              <w:rPr>
                <w:rFonts w:cs="Arial"/>
                <w:szCs w:val="18"/>
              </w:rPr>
            </w:pPr>
            <w:r w:rsidRPr="00B15EF5">
              <w:rPr>
                <w:rFonts w:cs="Arial"/>
                <w:szCs w:val="18"/>
              </w:rPr>
              <w:t>860 - 875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XIX or E-UTRA Band 19</w:t>
            </w:r>
          </w:p>
        </w:tc>
        <w:tc>
          <w:tcPr>
            <w:tcW w:w="1557" w:type="dxa"/>
            <w:vAlign w:val="center"/>
          </w:tcPr>
          <w:p w:rsidR="005432EB" w:rsidRPr="00B15EF5" w:rsidRDefault="005432EB" w:rsidP="0001143E">
            <w:pPr>
              <w:pStyle w:val="TAC"/>
              <w:rPr>
                <w:rFonts w:cs="Arial"/>
                <w:szCs w:val="18"/>
              </w:rPr>
            </w:pPr>
            <w:r w:rsidRPr="00B15EF5">
              <w:rPr>
                <w:rFonts w:cs="Arial"/>
                <w:szCs w:val="18"/>
              </w:rPr>
              <w:t>875 - 890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FDD Band XX or E-UTRA Band 20 or NR band n20</w:t>
            </w:r>
          </w:p>
        </w:tc>
        <w:tc>
          <w:tcPr>
            <w:tcW w:w="1557" w:type="dxa"/>
            <w:vAlign w:val="center"/>
          </w:tcPr>
          <w:p w:rsidR="005432EB" w:rsidRPr="00B15EF5" w:rsidRDefault="005432EB" w:rsidP="0001143E">
            <w:pPr>
              <w:pStyle w:val="TAC"/>
              <w:rPr>
                <w:rFonts w:cs="Arial"/>
                <w:szCs w:val="18"/>
              </w:rPr>
            </w:pPr>
            <w:r w:rsidRPr="00B15EF5">
              <w:rPr>
                <w:rFonts w:cs="Arial"/>
                <w:szCs w:val="18"/>
              </w:rPr>
              <w:t>791 - 821</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lastRenderedPageBreak/>
              <w:t>UTRA FDD Band XXI or E-UTRA Band 21</w:t>
            </w:r>
          </w:p>
        </w:tc>
        <w:tc>
          <w:tcPr>
            <w:tcW w:w="1557" w:type="dxa"/>
            <w:vAlign w:val="center"/>
          </w:tcPr>
          <w:p w:rsidR="005432EB" w:rsidRPr="00B15EF5" w:rsidRDefault="005432EB" w:rsidP="0001143E">
            <w:pPr>
              <w:pStyle w:val="TAC"/>
              <w:rPr>
                <w:rFonts w:cs="Arial"/>
                <w:szCs w:val="18"/>
              </w:rPr>
            </w:pPr>
            <w:r w:rsidRPr="00B15EF5">
              <w:rPr>
                <w:rFonts w:cs="Arial"/>
                <w:szCs w:val="18"/>
              </w:rPr>
              <w:t>1495.9 - 1510.9</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XXII or E-UTRA Band 22</w:t>
            </w:r>
          </w:p>
        </w:tc>
        <w:tc>
          <w:tcPr>
            <w:tcW w:w="1557" w:type="dxa"/>
            <w:vAlign w:val="center"/>
          </w:tcPr>
          <w:p w:rsidR="005432EB" w:rsidRPr="00B15EF5" w:rsidRDefault="005432EB" w:rsidP="0001143E">
            <w:pPr>
              <w:pStyle w:val="TAC"/>
              <w:rPr>
                <w:rFonts w:cs="Arial"/>
                <w:szCs w:val="18"/>
              </w:rPr>
            </w:pPr>
            <w:r w:rsidRPr="00B15EF5">
              <w:rPr>
                <w:rFonts w:cs="Arial"/>
                <w:szCs w:val="18"/>
              </w:rPr>
              <w:t>3510 - 3590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v5.0.0"/>
                <w:szCs w:val="18"/>
              </w:rPr>
              <w:t>E-UTRA Band 23</w:t>
            </w:r>
          </w:p>
        </w:tc>
        <w:tc>
          <w:tcPr>
            <w:tcW w:w="1557" w:type="dxa"/>
            <w:vAlign w:val="center"/>
          </w:tcPr>
          <w:p w:rsidR="005432EB" w:rsidRPr="00B15EF5" w:rsidRDefault="005432EB" w:rsidP="0001143E">
            <w:pPr>
              <w:pStyle w:val="TAC"/>
              <w:rPr>
                <w:rFonts w:cs="Arial"/>
                <w:szCs w:val="18"/>
              </w:rPr>
            </w:pPr>
            <w:r w:rsidRPr="00B15EF5">
              <w:rPr>
                <w:rFonts w:cs="Arial"/>
                <w:szCs w:val="18"/>
              </w:rPr>
              <w:t>2180 - 2200</w:t>
            </w:r>
          </w:p>
        </w:tc>
        <w:tc>
          <w:tcPr>
            <w:tcW w:w="1138" w:type="dxa"/>
            <w:vAlign w:val="center"/>
          </w:tcPr>
          <w:p w:rsidR="005432EB" w:rsidRPr="00B15EF5" w:rsidRDefault="005432EB" w:rsidP="0001143E">
            <w:pPr>
              <w:pStyle w:val="TAC"/>
              <w:rPr>
                <w:rFonts w:cs="v5.0.0"/>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v5.0.0"/>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24</w:t>
            </w:r>
          </w:p>
        </w:tc>
        <w:tc>
          <w:tcPr>
            <w:tcW w:w="1557" w:type="dxa"/>
            <w:vAlign w:val="center"/>
          </w:tcPr>
          <w:p w:rsidR="005432EB" w:rsidRPr="00B15EF5" w:rsidRDefault="005432EB" w:rsidP="0001143E">
            <w:pPr>
              <w:pStyle w:val="TAC"/>
              <w:rPr>
                <w:rFonts w:cs="Arial"/>
                <w:szCs w:val="18"/>
              </w:rPr>
            </w:pPr>
            <w:r w:rsidRPr="00B15EF5">
              <w:rPr>
                <w:rFonts w:cs="Arial"/>
                <w:szCs w:val="18"/>
              </w:rPr>
              <w:t>1525 - 1559</w:t>
            </w:r>
          </w:p>
        </w:tc>
        <w:tc>
          <w:tcPr>
            <w:tcW w:w="1138" w:type="dxa"/>
          </w:tcPr>
          <w:p w:rsidR="005432EB" w:rsidRPr="00B15EF5" w:rsidRDefault="005432EB" w:rsidP="0001143E">
            <w:pPr>
              <w:pStyle w:val="TAC"/>
              <w:rPr>
                <w:rFonts w:cs="Arial"/>
                <w:szCs w:val="18"/>
              </w:rPr>
            </w:pPr>
            <w:r w:rsidRPr="00B15EF5">
              <w:rPr>
                <w:rFonts w:cs="v5.0.0"/>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tcPr>
          <w:p w:rsidR="005432EB" w:rsidRPr="00B15EF5" w:rsidRDefault="005432EB" w:rsidP="0001143E">
            <w:pPr>
              <w:pStyle w:val="TAC"/>
              <w:rPr>
                <w:rFonts w:cs="Arial"/>
                <w:szCs w:val="18"/>
              </w:rPr>
            </w:pPr>
            <w:r w:rsidRPr="00B15EF5">
              <w:rPr>
                <w:rFonts w:cs="v5.0.0"/>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eastAsia="zh-CN"/>
              </w:rPr>
            </w:pPr>
            <w:r w:rsidRPr="00B15EF5">
              <w:rPr>
                <w:rFonts w:cs="Arial"/>
                <w:szCs w:val="18"/>
                <w:lang w:val="en-US"/>
              </w:rPr>
              <w:t>UTRA FDD Band XX</w:t>
            </w:r>
            <w:r w:rsidRPr="00B15EF5">
              <w:rPr>
                <w:rFonts w:cs="Arial"/>
                <w:szCs w:val="18"/>
                <w:lang w:val="en-US" w:eastAsia="zh-CN"/>
              </w:rPr>
              <w:t>V or</w:t>
            </w:r>
            <w:r w:rsidRPr="00B15EF5">
              <w:rPr>
                <w:rFonts w:cs="Arial"/>
                <w:szCs w:val="18"/>
                <w:lang w:val="en-US"/>
              </w:rPr>
              <w:t xml:space="preserve"> E-UTRA Band 2</w:t>
            </w:r>
            <w:r w:rsidRPr="00B15EF5">
              <w:rPr>
                <w:rFonts w:cs="Arial"/>
                <w:szCs w:val="18"/>
                <w:lang w:val="en-US" w:eastAsia="zh-CN"/>
              </w:rPr>
              <w:t>5</w:t>
            </w:r>
            <w:r w:rsidRPr="00B15EF5">
              <w:rPr>
                <w:rFonts w:cs="Arial"/>
                <w:szCs w:val="18"/>
                <w:lang w:val="en-US"/>
              </w:rPr>
              <w:t xml:space="preserve"> or NR band n25</w:t>
            </w:r>
          </w:p>
        </w:tc>
        <w:tc>
          <w:tcPr>
            <w:tcW w:w="1557" w:type="dxa"/>
            <w:vAlign w:val="center"/>
          </w:tcPr>
          <w:p w:rsidR="005432EB" w:rsidRPr="00B15EF5" w:rsidRDefault="005432EB" w:rsidP="0001143E">
            <w:pPr>
              <w:pStyle w:val="TAC"/>
              <w:rPr>
                <w:rFonts w:cs="Arial"/>
                <w:szCs w:val="18"/>
                <w:lang w:eastAsia="zh-CN"/>
              </w:rPr>
            </w:pPr>
            <w:r w:rsidRPr="00B15EF5">
              <w:rPr>
                <w:rFonts w:cs="Arial"/>
                <w:szCs w:val="18"/>
              </w:rPr>
              <w:t>1930 - 199</w:t>
            </w:r>
            <w:r w:rsidRPr="00B15EF5">
              <w:rPr>
                <w:rFonts w:cs="Arial" w:hint="eastAsia"/>
                <w:szCs w:val="18"/>
                <w:lang w:eastAsia="zh-CN"/>
              </w:rPr>
              <w:t>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lang w:val="sv-SE" w:eastAsia="zh-CN"/>
              </w:rPr>
            </w:pPr>
            <w:r w:rsidRPr="00B15EF5">
              <w:rPr>
                <w:lang w:val="sv-SE"/>
              </w:rPr>
              <w:t>UTRA FDD Band XX</w:t>
            </w:r>
            <w:r w:rsidRPr="00B15EF5">
              <w:rPr>
                <w:lang w:val="sv-SE" w:eastAsia="zh-CN"/>
              </w:rPr>
              <w:t>VI or</w:t>
            </w:r>
            <w:r w:rsidRPr="00B15EF5">
              <w:rPr>
                <w:lang w:val="sv-SE"/>
              </w:rPr>
              <w:t xml:space="preserve"> E-UTRA Band 2</w:t>
            </w:r>
            <w:r w:rsidRPr="00B15EF5">
              <w:rPr>
                <w:lang w:val="sv-SE" w:eastAsia="zh-CN"/>
              </w:rPr>
              <w:t>6</w:t>
            </w:r>
            <w:r w:rsidR="00085818" w:rsidRPr="00B15EF5">
              <w:rPr>
                <w:lang w:val="en-US" w:eastAsia="zh-CN"/>
              </w:rPr>
              <w:t xml:space="preserve"> or NR band n26</w:t>
            </w:r>
          </w:p>
        </w:tc>
        <w:tc>
          <w:tcPr>
            <w:tcW w:w="1557" w:type="dxa"/>
            <w:vAlign w:val="center"/>
          </w:tcPr>
          <w:p w:rsidR="005432EB" w:rsidRPr="00B15EF5" w:rsidRDefault="005432EB" w:rsidP="0001143E">
            <w:pPr>
              <w:pStyle w:val="TAC"/>
              <w:rPr>
                <w:lang w:eastAsia="zh-CN"/>
              </w:rPr>
            </w:pPr>
            <w:r w:rsidRPr="00B15EF5">
              <w:t>859 - 894</w:t>
            </w:r>
          </w:p>
        </w:tc>
        <w:tc>
          <w:tcPr>
            <w:tcW w:w="1138" w:type="dxa"/>
            <w:vAlign w:val="center"/>
          </w:tcPr>
          <w:p w:rsidR="005432EB" w:rsidRPr="00B15EF5" w:rsidRDefault="005432EB" w:rsidP="0001143E">
            <w:pPr>
              <w:pStyle w:val="TAC"/>
            </w:pPr>
            <w:r w:rsidRPr="00B15EF5">
              <w:t>+16</w:t>
            </w:r>
          </w:p>
        </w:tc>
        <w:tc>
          <w:tcPr>
            <w:tcW w:w="1133" w:type="dxa"/>
            <w:vAlign w:val="center"/>
          </w:tcPr>
          <w:p w:rsidR="005432EB" w:rsidRPr="00B15EF5" w:rsidRDefault="005432EB" w:rsidP="0001143E">
            <w:pPr>
              <w:pStyle w:val="TAC"/>
            </w:pPr>
            <w:r w:rsidRPr="00B15EF5">
              <w:t>+</w:t>
            </w:r>
            <w:r w:rsidRPr="00B15EF5">
              <w:rPr>
                <w:rFonts w:hint="eastAsia"/>
                <w:lang w:eastAsia="zh-CN"/>
              </w:rPr>
              <w:t>8</w:t>
            </w:r>
          </w:p>
        </w:tc>
        <w:tc>
          <w:tcPr>
            <w:tcW w:w="1133" w:type="dxa"/>
            <w:vAlign w:val="center"/>
          </w:tcPr>
          <w:p w:rsidR="005432EB" w:rsidRPr="00B15EF5" w:rsidRDefault="005432EB" w:rsidP="0001143E">
            <w:pPr>
              <w:pStyle w:val="TAC"/>
            </w:pPr>
            <w:r w:rsidRPr="00B15EF5">
              <w:t>-6</w:t>
            </w:r>
          </w:p>
        </w:tc>
        <w:tc>
          <w:tcPr>
            <w:tcW w:w="1736" w:type="dxa"/>
            <w:vAlign w:val="center"/>
          </w:tcPr>
          <w:p w:rsidR="005432EB" w:rsidRPr="00B15EF5" w:rsidRDefault="005432EB" w:rsidP="0001143E">
            <w:pPr>
              <w:pStyle w:val="TAC"/>
            </w:pPr>
            <w:r w:rsidRPr="00B15EF5">
              <w:t>P</w:t>
            </w:r>
            <w:r w:rsidRPr="00B15EF5">
              <w:rPr>
                <w:vertAlign w:val="subscript"/>
              </w:rPr>
              <w:t>REFSENS</w:t>
            </w:r>
            <w:r w:rsidRPr="00B15EF5">
              <w:t xml:space="preserve"> + x dB</w:t>
            </w:r>
          </w:p>
        </w:tc>
        <w:tc>
          <w:tcPr>
            <w:tcW w:w="1281" w:type="dxa"/>
            <w:gridSpan w:val="2"/>
            <w:vAlign w:val="center"/>
          </w:tcPr>
          <w:p w:rsidR="005432EB" w:rsidRPr="00B15EF5" w:rsidRDefault="005432EB" w:rsidP="0001143E">
            <w:pPr>
              <w:pStyle w:val="TAC"/>
            </w:pPr>
            <w:r w:rsidRPr="00B15EF5">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27</w:t>
            </w:r>
          </w:p>
        </w:tc>
        <w:tc>
          <w:tcPr>
            <w:tcW w:w="1557" w:type="dxa"/>
            <w:vAlign w:val="center"/>
          </w:tcPr>
          <w:p w:rsidR="005432EB" w:rsidRPr="00B15EF5" w:rsidRDefault="005432EB" w:rsidP="0001143E">
            <w:pPr>
              <w:pStyle w:val="TAC"/>
              <w:rPr>
                <w:rFonts w:cs="Arial"/>
                <w:szCs w:val="18"/>
              </w:rPr>
            </w:pPr>
            <w:r w:rsidRPr="00B15EF5">
              <w:rPr>
                <w:rFonts w:cs="Arial"/>
                <w:szCs w:val="18"/>
              </w:rPr>
              <w:t>852 - 869</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t>+</w:t>
            </w:r>
            <w:r w:rsidRPr="00B15EF5">
              <w:rPr>
                <w:rFonts w:hint="eastAsia"/>
                <w:lang w:eastAsia="zh-CN"/>
              </w:rPr>
              <w:t>8</w:t>
            </w:r>
          </w:p>
        </w:tc>
        <w:tc>
          <w:tcPr>
            <w:tcW w:w="1133" w:type="dxa"/>
            <w:vAlign w:val="center"/>
          </w:tcPr>
          <w:p w:rsidR="005432EB" w:rsidRPr="00B15EF5" w:rsidRDefault="005432EB" w:rsidP="0001143E">
            <w:pPr>
              <w:pStyle w:val="TAC"/>
              <w:rPr>
                <w:rFonts w:cs="Arial"/>
                <w:szCs w:val="18"/>
              </w:rPr>
            </w:pPr>
            <w:r w:rsidRPr="00B15EF5">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pPr>
            <w:r w:rsidRPr="00B15EF5">
              <w:t>E-UTRA Band 2</w:t>
            </w:r>
            <w:r w:rsidRPr="00B15EF5">
              <w:rPr>
                <w:rFonts w:hint="eastAsia"/>
              </w:rPr>
              <w:t>8</w:t>
            </w:r>
            <w:r w:rsidRPr="00B15EF5">
              <w:rPr>
                <w:rFonts w:cs="Arial"/>
                <w:szCs w:val="18"/>
                <w:lang w:val="en-US"/>
              </w:rPr>
              <w:t xml:space="preserve"> or NR band n28</w:t>
            </w:r>
          </w:p>
        </w:tc>
        <w:tc>
          <w:tcPr>
            <w:tcW w:w="1557" w:type="dxa"/>
            <w:vAlign w:val="center"/>
          </w:tcPr>
          <w:p w:rsidR="005432EB" w:rsidRPr="00B15EF5" w:rsidRDefault="005432EB" w:rsidP="0001143E">
            <w:pPr>
              <w:pStyle w:val="TAC"/>
            </w:pPr>
            <w:r w:rsidRPr="00B15EF5">
              <w:rPr>
                <w:rFonts w:hint="eastAsia"/>
              </w:rPr>
              <w:t>758</w:t>
            </w:r>
            <w:r w:rsidRPr="00B15EF5">
              <w:t xml:space="preserve"> - </w:t>
            </w:r>
            <w:r w:rsidRPr="00B15EF5">
              <w:rPr>
                <w:rFonts w:hint="eastAsia"/>
              </w:rPr>
              <w:t>803</w:t>
            </w:r>
          </w:p>
        </w:tc>
        <w:tc>
          <w:tcPr>
            <w:tcW w:w="1138" w:type="dxa"/>
          </w:tcPr>
          <w:p w:rsidR="005432EB" w:rsidRPr="00B15EF5" w:rsidRDefault="005432EB" w:rsidP="0001143E">
            <w:pPr>
              <w:pStyle w:val="TAC"/>
            </w:pPr>
            <w:r w:rsidRPr="00B15EF5">
              <w:t>+16</w:t>
            </w:r>
          </w:p>
        </w:tc>
        <w:tc>
          <w:tcPr>
            <w:tcW w:w="1133" w:type="dxa"/>
            <w:vAlign w:val="center"/>
          </w:tcPr>
          <w:p w:rsidR="005432EB" w:rsidRPr="00B15EF5" w:rsidRDefault="005432EB" w:rsidP="0001143E">
            <w:pPr>
              <w:pStyle w:val="TAC"/>
            </w:pPr>
            <w:r w:rsidRPr="00B15EF5">
              <w:t>+</w:t>
            </w:r>
            <w:r w:rsidRPr="00B15EF5">
              <w:rPr>
                <w:rFonts w:hint="eastAsia"/>
                <w:lang w:eastAsia="zh-CN"/>
              </w:rPr>
              <w:t>8</w:t>
            </w:r>
          </w:p>
        </w:tc>
        <w:tc>
          <w:tcPr>
            <w:tcW w:w="1133" w:type="dxa"/>
            <w:vAlign w:val="center"/>
          </w:tcPr>
          <w:p w:rsidR="005432EB" w:rsidRPr="00B15EF5" w:rsidRDefault="005432EB" w:rsidP="0001143E">
            <w:pPr>
              <w:pStyle w:val="TAC"/>
            </w:pPr>
            <w:r w:rsidRPr="00B15EF5">
              <w:t>-6</w:t>
            </w:r>
          </w:p>
        </w:tc>
        <w:tc>
          <w:tcPr>
            <w:tcW w:w="1736" w:type="dxa"/>
          </w:tcPr>
          <w:p w:rsidR="005432EB" w:rsidRPr="00B15EF5" w:rsidRDefault="005432EB" w:rsidP="0001143E">
            <w:pPr>
              <w:pStyle w:val="TAC"/>
            </w:pPr>
            <w:r w:rsidRPr="00B15EF5">
              <w:t>P</w:t>
            </w:r>
            <w:r w:rsidRPr="00B15EF5">
              <w:rPr>
                <w:vertAlign w:val="subscript"/>
              </w:rPr>
              <w:t>REFSENS</w:t>
            </w:r>
            <w:r w:rsidRPr="00B15EF5">
              <w:t xml:space="preserve"> + x dB</w:t>
            </w:r>
          </w:p>
        </w:tc>
        <w:tc>
          <w:tcPr>
            <w:tcW w:w="1281" w:type="dxa"/>
            <w:gridSpan w:val="2"/>
          </w:tcPr>
          <w:p w:rsidR="005432EB" w:rsidRPr="00B15EF5" w:rsidRDefault="005432EB" w:rsidP="0001143E">
            <w:pPr>
              <w:pStyle w:val="TAC"/>
            </w:pPr>
            <w:r w:rsidRPr="00B15EF5">
              <w:t>CW carrier</w:t>
            </w:r>
          </w:p>
        </w:tc>
      </w:tr>
      <w:tr w:rsidR="005432EB" w:rsidRPr="00B15EF5" w:rsidTr="0001143E">
        <w:trPr>
          <w:gridAfter w:val="1"/>
          <w:wAfter w:w="8" w:type="dxa"/>
          <w:jc w:val="center"/>
        </w:trPr>
        <w:tc>
          <w:tcPr>
            <w:tcW w:w="1733" w:type="dxa"/>
          </w:tcPr>
          <w:p w:rsidR="005432EB" w:rsidRPr="00B15EF5" w:rsidRDefault="005432EB" w:rsidP="0001143E">
            <w:pPr>
              <w:pStyle w:val="TAL"/>
              <w:rPr>
                <w:rFonts w:cs="Arial"/>
                <w:szCs w:val="18"/>
              </w:rPr>
            </w:pPr>
            <w:r w:rsidRPr="00B15EF5">
              <w:rPr>
                <w:rFonts w:cs="Arial"/>
                <w:szCs w:val="18"/>
              </w:rPr>
              <w:t>E-UTRA Band 29</w:t>
            </w:r>
            <w:r w:rsidRPr="00B15EF5">
              <w:rPr>
                <w:rFonts w:cs="Arial"/>
              </w:rPr>
              <w:t xml:space="preserve"> or NR Band n29</w:t>
            </w:r>
          </w:p>
        </w:tc>
        <w:tc>
          <w:tcPr>
            <w:tcW w:w="1557" w:type="dxa"/>
            <w:vAlign w:val="center"/>
          </w:tcPr>
          <w:p w:rsidR="005432EB" w:rsidRPr="00B15EF5" w:rsidRDefault="005432EB" w:rsidP="0001143E">
            <w:pPr>
              <w:pStyle w:val="TAC"/>
              <w:rPr>
                <w:rFonts w:cs="Arial"/>
                <w:szCs w:val="18"/>
              </w:rPr>
            </w:pPr>
            <w:r w:rsidRPr="00B15EF5">
              <w:rPr>
                <w:rFonts w:cs="Arial"/>
                <w:szCs w:val="18"/>
              </w:rPr>
              <w:t>717 - 728</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+ 6 dB</w:t>
            </w:r>
          </w:p>
        </w:tc>
        <w:tc>
          <w:tcPr>
            <w:tcW w:w="1273" w:type="dxa"/>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30</w:t>
            </w:r>
            <w:r w:rsidRPr="00B15EF5">
              <w:rPr>
                <w:rFonts w:cs="Arial"/>
              </w:rPr>
              <w:t xml:space="preserve"> or NR band n30</w:t>
            </w:r>
          </w:p>
        </w:tc>
        <w:tc>
          <w:tcPr>
            <w:tcW w:w="1557" w:type="dxa"/>
            <w:vAlign w:val="center"/>
          </w:tcPr>
          <w:p w:rsidR="005432EB" w:rsidRPr="00B15EF5" w:rsidRDefault="005432EB" w:rsidP="0001143E">
            <w:pPr>
              <w:pStyle w:val="TAC"/>
              <w:rPr>
                <w:rFonts w:cs="Arial"/>
                <w:szCs w:val="18"/>
              </w:rPr>
            </w:pPr>
            <w:r w:rsidRPr="00B15EF5">
              <w:rPr>
                <w:rFonts w:cs="Arial"/>
                <w:szCs w:val="18"/>
              </w:rPr>
              <w:t>2350 - 2360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 xml:space="preserve">E-UTRA Band </w:t>
            </w:r>
            <w:r w:rsidRPr="00B15EF5">
              <w:rPr>
                <w:rFonts w:cs="Arial" w:hint="eastAsia"/>
                <w:szCs w:val="18"/>
                <w:lang w:eastAsia="zh-CN"/>
              </w:rPr>
              <w:t>31</w:t>
            </w:r>
          </w:p>
        </w:tc>
        <w:tc>
          <w:tcPr>
            <w:tcW w:w="1557" w:type="dxa"/>
            <w:vAlign w:val="center"/>
          </w:tcPr>
          <w:p w:rsidR="005432EB" w:rsidRPr="00B15EF5" w:rsidRDefault="005432EB" w:rsidP="0001143E">
            <w:pPr>
              <w:pStyle w:val="TAC"/>
              <w:rPr>
                <w:rFonts w:cs="Arial"/>
                <w:szCs w:val="18"/>
              </w:rPr>
            </w:pPr>
            <w:r w:rsidRPr="00B15EF5">
              <w:rPr>
                <w:rFonts w:cs="Arial" w:hint="eastAsia"/>
                <w:szCs w:val="18"/>
                <w:lang w:eastAsia="zh-CN"/>
              </w:rPr>
              <w:t>462.5</w:t>
            </w:r>
            <w:r w:rsidRPr="00B15EF5">
              <w:rPr>
                <w:rFonts w:cs="Arial"/>
                <w:szCs w:val="18"/>
                <w:lang w:eastAsia="zh-CN"/>
              </w:rPr>
              <w:t xml:space="preserve"> </w:t>
            </w:r>
            <w:r w:rsidRPr="00B15EF5">
              <w:rPr>
                <w:rFonts w:cs="Arial"/>
                <w:szCs w:val="18"/>
              </w:rPr>
              <w:t xml:space="preserve">- </w:t>
            </w:r>
            <w:r w:rsidRPr="00B15EF5">
              <w:rPr>
                <w:rFonts w:cs="Arial" w:hint="eastAsia"/>
                <w:szCs w:val="18"/>
                <w:lang w:eastAsia="zh-CN"/>
              </w:rPr>
              <w:t>467.5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+ 6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FDD Band XXXII or E-UTRA Band 32</w:t>
            </w:r>
          </w:p>
        </w:tc>
        <w:tc>
          <w:tcPr>
            <w:tcW w:w="1557" w:type="dxa"/>
            <w:vAlign w:val="center"/>
          </w:tcPr>
          <w:p w:rsidR="005432EB" w:rsidRPr="00B15EF5" w:rsidRDefault="005432EB" w:rsidP="0001143E">
            <w:pPr>
              <w:pStyle w:val="TAC"/>
              <w:rPr>
                <w:rFonts w:cs="Arial"/>
                <w:szCs w:val="18"/>
              </w:rPr>
            </w:pPr>
            <w:r w:rsidRPr="00B15EF5">
              <w:rPr>
                <w:rFonts w:cs="Arial"/>
                <w:szCs w:val="18"/>
              </w:rPr>
              <w:t>1452 - 1496</w:t>
            </w:r>
          </w:p>
          <w:p w:rsidR="005432EB" w:rsidRPr="00B15EF5" w:rsidRDefault="005432EB" w:rsidP="0001143E">
            <w:pPr>
              <w:pStyle w:val="TAC"/>
              <w:rPr>
                <w:rFonts w:cs="Arial"/>
                <w:szCs w:val="18"/>
              </w:rPr>
            </w:pPr>
            <w:r w:rsidRPr="00B15EF5">
              <w:rPr>
                <w:rFonts w:cs="Arial"/>
                <w:szCs w:val="18"/>
              </w:rPr>
              <w:t>(Note 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+ 6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UTRA TDD Band a) or E-UTRA Band 33</w:t>
            </w:r>
          </w:p>
        </w:tc>
        <w:tc>
          <w:tcPr>
            <w:tcW w:w="1557" w:type="dxa"/>
            <w:vAlign w:val="center"/>
          </w:tcPr>
          <w:p w:rsidR="005432EB" w:rsidRPr="00B15EF5" w:rsidRDefault="005432EB" w:rsidP="0001143E">
            <w:pPr>
              <w:pStyle w:val="TAC"/>
              <w:rPr>
                <w:rFonts w:cs="Arial"/>
                <w:szCs w:val="18"/>
              </w:rPr>
            </w:pPr>
            <w:r w:rsidRPr="00B15EF5">
              <w:rPr>
                <w:rFonts w:cs="Arial"/>
                <w:szCs w:val="18"/>
              </w:rPr>
              <w:t>1900-1920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UTRA TDD Band a) or E-UTRA Band 34</w:t>
            </w:r>
            <w:r w:rsidRPr="00B15EF5">
              <w:rPr>
                <w:rFonts w:cs="Arial"/>
                <w:szCs w:val="18"/>
                <w:lang w:val="en-US"/>
              </w:rPr>
              <w:t xml:space="preserve"> or NR band n34</w:t>
            </w:r>
          </w:p>
        </w:tc>
        <w:tc>
          <w:tcPr>
            <w:tcW w:w="1557" w:type="dxa"/>
            <w:vAlign w:val="center"/>
          </w:tcPr>
          <w:p w:rsidR="005432EB" w:rsidRPr="00B15EF5" w:rsidRDefault="005432EB" w:rsidP="0001143E">
            <w:pPr>
              <w:pStyle w:val="TAC"/>
              <w:rPr>
                <w:rFonts w:cs="Arial"/>
                <w:szCs w:val="18"/>
              </w:rPr>
            </w:pPr>
            <w:r w:rsidRPr="00B15EF5">
              <w:rPr>
                <w:rFonts w:cs="Arial"/>
                <w:szCs w:val="18"/>
              </w:rPr>
              <w:t>2010-2025</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TDD Band b) or E-UTRA Band 35</w:t>
            </w:r>
          </w:p>
        </w:tc>
        <w:tc>
          <w:tcPr>
            <w:tcW w:w="1557" w:type="dxa"/>
            <w:vAlign w:val="center"/>
          </w:tcPr>
          <w:p w:rsidR="005432EB" w:rsidRPr="00B15EF5" w:rsidRDefault="005432EB" w:rsidP="0001143E">
            <w:pPr>
              <w:pStyle w:val="TAC"/>
              <w:rPr>
                <w:rFonts w:cs="Arial"/>
                <w:szCs w:val="18"/>
              </w:rPr>
            </w:pPr>
            <w:r w:rsidRPr="00B15EF5">
              <w:rPr>
                <w:rFonts w:cs="Arial"/>
                <w:szCs w:val="18"/>
              </w:rPr>
              <w:t>1850-1910</w:t>
            </w:r>
          </w:p>
          <w:p w:rsidR="005432EB" w:rsidRPr="00B15EF5" w:rsidRDefault="005432EB" w:rsidP="0001143E">
            <w:pPr>
              <w:pStyle w:val="TAC"/>
              <w:rPr>
                <w:rFonts w:cs="Arial"/>
                <w:szCs w:val="18"/>
              </w:rPr>
            </w:pP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TDD Band b) or E-UTRA Band 36</w:t>
            </w:r>
          </w:p>
        </w:tc>
        <w:tc>
          <w:tcPr>
            <w:tcW w:w="1557" w:type="dxa"/>
            <w:vAlign w:val="center"/>
          </w:tcPr>
          <w:p w:rsidR="005432EB" w:rsidRPr="00B15EF5" w:rsidRDefault="005432EB" w:rsidP="0001143E">
            <w:pPr>
              <w:pStyle w:val="TAC"/>
              <w:rPr>
                <w:rFonts w:cs="Arial"/>
                <w:szCs w:val="18"/>
              </w:rPr>
            </w:pPr>
            <w:r w:rsidRPr="00B15EF5">
              <w:rPr>
                <w:rFonts w:cs="Arial"/>
                <w:szCs w:val="18"/>
              </w:rPr>
              <w:t>1930-1990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sv-SE"/>
              </w:rPr>
            </w:pPr>
            <w:r w:rsidRPr="00B15EF5">
              <w:rPr>
                <w:rFonts w:cs="Arial"/>
                <w:szCs w:val="18"/>
                <w:lang w:val="sv-SE"/>
              </w:rPr>
              <w:t>UTRA TDD Band c) or E-UTRA Band 37</w:t>
            </w:r>
          </w:p>
        </w:tc>
        <w:tc>
          <w:tcPr>
            <w:tcW w:w="1557" w:type="dxa"/>
            <w:vAlign w:val="center"/>
          </w:tcPr>
          <w:p w:rsidR="005432EB" w:rsidRPr="00B15EF5" w:rsidRDefault="005432EB" w:rsidP="0001143E">
            <w:pPr>
              <w:pStyle w:val="TAC"/>
              <w:rPr>
                <w:rFonts w:cs="Arial"/>
                <w:szCs w:val="18"/>
              </w:rPr>
            </w:pPr>
            <w:r w:rsidRPr="00B15EF5">
              <w:rPr>
                <w:rFonts w:cs="Arial"/>
                <w:szCs w:val="18"/>
              </w:rPr>
              <w:t>1910-1930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TDD Band d) or E-UTRA Band 38 or NR band n38</w:t>
            </w:r>
          </w:p>
        </w:tc>
        <w:tc>
          <w:tcPr>
            <w:tcW w:w="1557" w:type="dxa"/>
            <w:vAlign w:val="center"/>
          </w:tcPr>
          <w:p w:rsidR="005432EB" w:rsidRPr="00B15EF5" w:rsidRDefault="005432EB" w:rsidP="0001143E">
            <w:pPr>
              <w:pStyle w:val="TAC"/>
              <w:rPr>
                <w:rFonts w:cs="Arial"/>
                <w:szCs w:val="18"/>
              </w:rPr>
            </w:pPr>
            <w:r w:rsidRPr="00B15EF5">
              <w:rPr>
                <w:rFonts w:cs="Arial"/>
                <w:szCs w:val="18"/>
              </w:rPr>
              <w:t>2570-2620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TDD Band f) or E-UTRA Band 39 or NR band n39</w:t>
            </w:r>
          </w:p>
        </w:tc>
        <w:tc>
          <w:tcPr>
            <w:tcW w:w="1557" w:type="dxa"/>
            <w:vAlign w:val="center"/>
          </w:tcPr>
          <w:p w:rsidR="005432EB" w:rsidRPr="00B15EF5" w:rsidRDefault="005432EB" w:rsidP="0001143E">
            <w:pPr>
              <w:pStyle w:val="TAC"/>
              <w:rPr>
                <w:rFonts w:cs="Arial"/>
                <w:szCs w:val="18"/>
              </w:rPr>
            </w:pPr>
            <w:r w:rsidRPr="00B15EF5">
              <w:rPr>
                <w:rFonts w:cs="Arial"/>
                <w:szCs w:val="18"/>
              </w:rPr>
              <w:t>1880-1920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val="en-US"/>
              </w:rPr>
            </w:pPr>
            <w:r w:rsidRPr="00B15EF5">
              <w:rPr>
                <w:rFonts w:cs="Arial"/>
                <w:szCs w:val="18"/>
                <w:lang w:val="en-US"/>
              </w:rPr>
              <w:t>UTRA TDD Band e) or E-UTRA Band 40 or NR band n40</w:t>
            </w:r>
          </w:p>
        </w:tc>
        <w:tc>
          <w:tcPr>
            <w:tcW w:w="1557" w:type="dxa"/>
            <w:vAlign w:val="center"/>
          </w:tcPr>
          <w:p w:rsidR="005432EB" w:rsidRPr="00B15EF5" w:rsidRDefault="005432EB" w:rsidP="0001143E">
            <w:pPr>
              <w:pStyle w:val="TAC"/>
              <w:rPr>
                <w:rFonts w:cs="Arial"/>
                <w:szCs w:val="18"/>
              </w:rPr>
            </w:pPr>
            <w:r w:rsidRPr="00B15EF5">
              <w:rPr>
                <w:rFonts w:cs="Arial"/>
                <w:szCs w:val="18"/>
              </w:rPr>
              <w:t>2300-2400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41</w:t>
            </w:r>
            <w:r w:rsidRPr="00B15EF5">
              <w:rPr>
                <w:rFonts w:cs="Arial"/>
                <w:szCs w:val="18"/>
                <w:lang w:val="en-US"/>
              </w:rPr>
              <w:t xml:space="preserve"> or NR band n41</w:t>
            </w:r>
          </w:p>
        </w:tc>
        <w:tc>
          <w:tcPr>
            <w:tcW w:w="1557" w:type="dxa"/>
            <w:vAlign w:val="center"/>
          </w:tcPr>
          <w:p w:rsidR="005432EB" w:rsidRPr="00B15EF5" w:rsidRDefault="005432EB" w:rsidP="0001143E">
            <w:pPr>
              <w:pStyle w:val="TAC"/>
              <w:rPr>
                <w:rFonts w:cs="Arial"/>
                <w:szCs w:val="18"/>
              </w:rPr>
            </w:pPr>
            <w:r w:rsidRPr="00B15EF5">
              <w:rPr>
                <w:rFonts w:cs="Arial"/>
                <w:szCs w:val="18"/>
              </w:rPr>
              <w:t>2496 - 2690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42</w:t>
            </w:r>
          </w:p>
        </w:tc>
        <w:tc>
          <w:tcPr>
            <w:tcW w:w="1557" w:type="dxa"/>
          </w:tcPr>
          <w:p w:rsidR="005432EB" w:rsidRPr="00B15EF5" w:rsidRDefault="005432EB" w:rsidP="0001143E">
            <w:pPr>
              <w:pStyle w:val="TAC"/>
              <w:rPr>
                <w:rFonts w:cs="Arial"/>
                <w:szCs w:val="18"/>
              </w:rPr>
            </w:pPr>
            <w:r w:rsidRPr="00B15EF5">
              <w:rPr>
                <w:rFonts w:cs="Arial"/>
                <w:szCs w:val="18"/>
                <w:lang w:eastAsia="zh-CN"/>
              </w:rPr>
              <w:t>3400</w:t>
            </w:r>
            <w:r w:rsidRPr="00B15EF5">
              <w:rPr>
                <w:rFonts w:cs="Arial"/>
                <w:szCs w:val="18"/>
              </w:rPr>
              <w:t xml:space="preserve"> - 3600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43</w:t>
            </w:r>
          </w:p>
        </w:tc>
        <w:tc>
          <w:tcPr>
            <w:tcW w:w="1557" w:type="dxa"/>
          </w:tcPr>
          <w:p w:rsidR="005432EB" w:rsidRPr="00B15EF5" w:rsidRDefault="005432EB" w:rsidP="0001143E">
            <w:pPr>
              <w:pStyle w:val="TAC"/>
              <w:rPr>
                <w:rFonts w:cs="Arial"/>
                <w:szCs w:val="18"/>
              </w:rPr>
            </w:pPr>
            <w:r w:rsidRPr="00B15EF5">
              <w:rPr>
                <w:rFonts w:cs="Arial"/>
                <w:szCs w:val="18"/>
                <w:lang w:eastAsia="zh-CN"/>
              </w:rPr>
              <w:t>3600</w:t>
            </w:r>
            <w:r w:rsidRPr="00B15EF5">
              <w:rPr>
                <w:rFonts w:cs="Arial"/>
                <w:szCs w:val="18"/>
              </w:rPr>
              <w:t xml:space="preserve"> - </w:t>
            </w:r>
            <w:r w:rsidRPr="00B15EF5">
              <w:rPr>
                <w:rFonts w:cs="Arial"/>
                <w:szCs w:val="18"/>
                <w:lang w:eastAsia="zh-CN"/>
              </w:rPr>
              <w:t>3800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44</w:t>
            </w:r>
          </w:p>
        </w:tc>
        <w:tc>
          <w:tcPr>
            <w:tcW w:w="1557" w:type="dxa"/>
            <w:vAlign w:val="center"/>
          </w:tcPr>
          <w:p w:rsidR="005432EB" w:rsidRPr="00B15EF5" w:rsidRDefault="005432EB" w:rsidP="0001143E">
            <w:pPr>
              <w:pStyle w:val="TAC"/>
              <w:rPr>
                <w:rFonts w:cs="Arial"/>
                <w:szCs w:val="18"/>
                <w:lang w:eastAsia="zh-CN"/>
              </w:rPr>
            </w:pPr>
            <w:r w:rsidRPr="00B15EF5">
              <w:rPr>
                <w:rFonts w:cs="Arial"/>
                <w:szCs w:val="18"/>
              </w:rPr>
              <w:t>703 - 803</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lang w:eastAsia="zh-CN"/>
              </w:rPr>
            </w:pPr>
            <w:r w:rsidRPr="00B15EF5">
              <w:rPr>
                <w:rFonts w:cs="Arial"/>
                <w:szCs w:val="18"/>
              </w:rPr>
              <w:t>E-UTRA Band 4</w:t>
            </w:r>
            <w:r w:rsidRPr="00B15EF5">
              <w:rPr>
                <w:rFonts w:cs="Arial" w:hint="eastAsia"/>
                <w:szCs w:val="18"/>
                <w:lang w:eastAsia="zh-CN"/>
              </w:rPr>
              <w:t>5</w:t>
            </w:r>
          </w:p>
        </w:tc>
        <w:tc>
          <w:tcPr>
            <w:tcW w:w="1557" w:type="dxa"/>
            <w:vAlign w:val="center"/>
          </w:tcPr>
          <w:p w:rsidR="005432EB" w:rsidRPr="00B15EF5" w:rsidRDefault="005432EB" w:rsidP="0001143E">
            <w:pPr>
              <w:pStyle w:val="TAC"/>
              <w:rPr>
                <w:rFonts w:cs="Arial"/>
                <w:szCs w:val="18"/>
                <w:lang w:eastAsia="zh-CN"/>
              </w:rPr>
            </w:pPr>
            <w:r w:rsidRPr="00B15EF5">
              <w:rPr>
                <w:rFonts w:cs="Arial" w:hint="eastAsia"/>
                <w:szCs w:val="18"/>
                <w:lang w:eastAsia="zh-CN"/>
              </w:rPr>
              <w:t>1447</w:t>
            </w:r>
            <w:r w:rsidRPr="00B15EF5">
              <w:rPr>
                <w:rFonts w:cs="Arial"/>
                <w:szCs w:val="18"/>
              </w:rPr>
              <w:t xml:space="preserve"> - </w:t>
            </w:r>
            <w:r w:rsidRPr="00B15EF5">
              <w:rPr>
                <w:rFonts w:cs="Arial" w:hint="eastAsia"/>
                <w:szCs w:val="18"/>
                <w:lang w:eastAsia="zh-CN"/>
              </w:rPr>
              <w:t>1467</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46</w:t>
            </w:r>
          </w:p>
        </w:tc>
        <w:tc>
          <w:tcPr>
            <w:tcW w:w="1557" w:type="dxa"/>
            <w:vAlign w:val="center"/>
          </w:tcPr>
          <w:p w:rsidR="005432EB" w:rsidRPr="00B15EF5" w:rsidRDefault="005432EB" w:rsidP="0001143E">
            <w:pPr>
              <w:pStyle w:val="TAC"/>
              <w:rPr>
                <w:rFonts w:cs="Arial"/>
                <w:szCs w:val="18"/>
              </w:rPr>
            </w:pPr>
            <w:r w:rsidRPr="00B15EF5">
              <w:rPr>
                <w:rFonts w:cs="Arial"/>
                <w:szCs w:val="18"/>
                <w:lang w:eastAsia="zh-CN"/>
              </w:rPr>
              <w:t>5150</w:t>
            </w:r>
            <w:r w:rsidRPr="00B15EF5">
              <w:rPr>
                <w:rFonts w:cs="Arial"/>
                <w:szCs w:val="18"/>
              </w:rPr>
              <w:t xml:space="preserve"> - </w:t>
            </w:r>
            <w:r w:rsidRPr="00B15EF5">
              <w:rPr>
                <w:rFonts w:cs="Arial"/>
                <w:szCs w:val="18"/>
                <w:lang w:eastAsia="zh-CN"/>
              </w:rPr>
              <w:t>5925</w:t>
            </w:r>
          </w:p>
        </w:tc>
        <w:tc>
          <w:tcPr>
            <w:tcW w:w="1138" w:type="dxa"/>
            <w:vAlign w:val="center"/>
          </w:tcPr>
          <w:p w:rsidR="005432EB" w:rsidRPr="00B15EF5" w:rsidRDefault="005432EB" w:rsidP="0001143E">
            <w:pPr>
              <w:pStyle w:val="TAC"/>
              <w:rPr>
                <w:rFonts w:cs="Arial"/>
                <w:szCs w:val="18"/>
              </w:rPr>
            </w:pPr>
            <w:r w:rsidRPr="00B15EF5">
              <w:rPr>
                <w:rFonts w:cs="Arial"/>
                <w:szCs w:val="18"/>
              </w:rPr>
              <w:t>N/A</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48</w:t>
            </w:r>
            <w:r w:rsidRPr="00B15EF5">
              <w:rPr>
                <w:rFonts w:cs="Arial"/>
                <w:lang w:val="en-US" w:eastAsia="ko-KR"/>
              </w:rPr>
              <w:t xml:space="preserve"> or NR Band n48</w:t>
            </w:r>
          </w:p>
        </w:tc>
        <w:tc>
          <w:tcPr>
            <w:tcW w:w="1557" w:type="dxa"/>
            <w:vAlign w:val="center"/>
          </w:tcPr>
          <w:p w:rsidR="005432EB" w:rsidRPr="00B15EF5" w:rsidRDefault="005432EB" w:rsidP="0001143E">
            <w:pPr>
              <w:pStyle w:val="TAC"/>
              <w:rPr>
                <w:rFonts w:cs="Arial"/>
                <w:szCs w:val="18"/>
                <w:lang w:eastAsia="zh-CN"/>
              </w:rPr>
            </w:pPr>
            <w:r w:rsidRPr="00B15EF5">
              <w:rPr>
                <w:rFonts w:cs="Arial"/>
                <w:szCs w:val="18"/>
                <w:lang w:eastAsia="zh-CN"/>
              </w:rPr>
              <w:t>3550 - 3700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lang w:eastAsia="ja-JP"/>
              </w:rPr>
              <w:lastRenderedPageBreak/>
              <w:t>E-UTRA Band 50 or NR band n50</w:t>
            </w:r>
          </w:p>
        </w:tc>
        <w:tc>
          <w:tcPr>
            <w:tcW w:w="1557" w:type="dxa"/>
            <w:vAlign w:val="center"/>
          </w:tcPr>
          <w:p w:rsidR="005432EB" w:rsidRPr="00B15EF5" w:rsidRDefault="005432EB" w:rsidP="0001143E">
            <w:pPr>
              <w:pStyle w:val="TAC"/>
              <w:rPr>
                <w:rFonts w:cs="Arial"/>
                <w:szCs w:val="18"/>
                <w:lang w:eastAsia="zh-CN"/>
              </w:rPr>
            </w:pPr>
            <w:r w:rsidRPr="00B15EF5">
              <w:rPr>
                <w:rFonts w:eastAsia="SimSun"/>
                <w:lang w:eastAsia="zh-CN"/>
              </w:rPr>
              <w:t>1432</w:t>
            </w:r>
            <w:r w:rsidRPr="00B15EF5">
              <w:rPr>
                <w:lang w:eastAsia="zh-CN"/>
              </w:rPr>
              <w:t xml:space="preserve"> – </w:t>
            </w:r>
            <w:r w:rsidRPr="00B15EF5">
              <w:rPr>
                <w:rFonts w:eastAsia="SimSun"/>
                <w:lang w:eastAsia="zh-CN"/>
              </w:rPr>
              <w:t>1517</w:t>
            </w:r>
          </w:p>
        </w:tc>
        <w:tc>
          <w:tcPr>
            <w:tcW w:w="1138" w:type="dxa"/>
            <w:vAlign w:val="center"/>
          </w:tcPr>
          <w:p w:rsidR="005432EB" w:rsidRPr="00B15EF5" w:rsidRDefault="005432EB" w:rsidP="0001143E">
            <w:pPr>
              <w:pStyle w:val="TAC"/>
              <w:rPr>
                <w:rFonts w:cs="Arial"/>
                <w:szCs w:val="18"/>
              </w:rPr>
            </w:pPr>
            <w:r w:rsidRPr="00B15EF5">
              <w:rPr>
                <w:lang w:eastAsia="ja-JP"/>
              </w:rPr>
              <w:t>+16</w:t>
            </w:r>
          </w:p>
        </w:tc>
        <w:tc>
          <w:tcPr>
            <w:tcW w:w="1133" w:type="dxa"/>
            <w:vAlign w:val="center"/>
          </w:tcPr>
          <w:p w:rsidR="005432EB" w:rsidRPr="00B15EF5" w:rsidRDefault="005432EB" w:rsidP="0001143E">
            <w:pPr>
              <w:pStyle w:val="TAC"/>
              <w:rPr>
                <w:rFonts w:cs="Arial"/>
                <w:szCs w:val="18"/>
              </w:rPr>
            </w:pPr>
            <w:r w:rsidRPr="00B15EF5">
              <w:rPr>
                <w:lang w:eastAsia="ja-JP"/>
              </w:rPr>
              <w:t>+8</w:t>
            </w:r>
          </w:p>
        </w:tc>
        <w:tc>
          <w:tcPr>
            <w:tcW w:w="1133" w:type="dxa"/>
            <w:vAlign w:val="center"/>
          </w:tcPr>
          <w:p w:rsidR="005432EB" w:rsidRPr="00B15EF5" w:rsidRDefault="005432EB" w:rsidP="0001143E">
            <w:pPr>
              <w:pStyle w:val="TAC"/>
              <w:rPr>
                <w:rFonts w:cs="Arial"/>
                <w:szCs w:val="18"/>
              </w:rPr>
            </w:pPr>
            <w:r w:rsidRPr="00B15EF5">
              <w:rPr>
                <w:lang w:eastAsia="ja-JP"/>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lang w:eastAsia="ja-JP"/>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lang w:eastAsia="ja-JP"/>
              </w:rPr>
              <w:t xml:space="preserve">E-UTRA Band 51 or </w:t>
            </w:r>
            <w:r w:rsidRPr="00B15EF5">
              <w:rPr>
                <w:rFonts w:cs="Arial"/>
              </w:rPr>
              <w:t>NR band n51</w:t>
            </w:r>
          </w:p>
        </w:tc>
        <w:tc>
          <w:tcPr>
            <w:tcW w:w="1557" w:type="dxa"/>
            <w:vAlign w:val="center"/>
          </w:tcPr>
          <w:p w:rsidR="005432EB" w:rsidRPr="00B15EF5" w:rsidRDefault="005432EB" w:rsidP="0001143E">
            <w:pPr>
              <w:pStyle w:val="TAC"/>
              <w:rPr>
                <w:rFonts w:cs="Arial"/>
                <w:szCs w:val="18"/>
                <w:lang w:eastAsia="zh-CN"/>
              </w:rPr>
            </w:pPr>
            <w:r w:rsidRPr="00B15EF5">
              <w:rPr>
                <w:rFonts w:eastAsia="SimSun"/>
                <w:lang w:eastAsia="zh-CN"/>
              </w:rPr>
              <w:t>1427</w:t>
            </w:r>
            <w:r w:rsidRPr="00B15EF5">
              <w:rPr>
                <w:lang w:eastAsia="zh-CN"/>
              </w:rPr>
              <w:t xml:space="preserve">– </w:t>
            </w:r>
            <w:r w:rsidRPr="00B15EF5">
              <w:rPr>
                <w:rFonts w:eastAsia="SimSun"/>
                <w:lang w:eastAsia="zh-CN"/>
              </w:rPr>
              <w:t>1432</w:t>
            </w:r>
          </w:p>
        </w:tc>
        <w:tc>
          <w:tcPr>
            <w:tcW w:w="1138" w:type="dxa"/>
            <w:vAlign w:val="center"/>
          </w:tcPr>
          <w:p w:rsidR="005432EB" w:rsidRPr="00B15EF5" w:rsidRDefault="005432EB" w:rsidP="0001143E">
            <w:pPr>
              <w:pStyle w:val="TAC"/>
              <w:rPr>
                <w:rFonts w:cs="Arial"/>
                <w:szCs w:val="18"/>
              </w:rPr>
            </w:pPr>
            <w:r w:rsidRPr="00B15EF5">
              <w:rPr>
                <w:lang w:eastAsia="ja-JP"/>
              </w:rPr>
              <w:t>N/A</w:t>
            </w:r>
          </w:p>
        </w:tc>
        <w:tc>
          <w:tcPr>
            <w:tcW w:w="1133" w:type="dxa"/>
            <w:vAlign w:val="center"/>
          </w:tcPr>
          <w:p w:rsidR="005432EB" w:rsidRPr="00B15EF5" w:rsidRDefault="005432EB" w:rsidP="0001143E">
            <w:pPr>
              <w:pStyle w:val="TAC"/>
              <w:rPr>
                <w:rFonts w:cs="Arial"/>
                <w:szCs w:val="18"/>
              </w:rPr>
            </w:pPr>
            <w:r w:rsidRPr="00B15EF5">
              <w:rPr>
                <w:lang w:eastAsia="ja-JP"/>
              </w:rPr>
              <w:t>N/A</w:t>
            </w:r>
          </w:p>
        </w:tc>
        <w:tc>
          <w:tcPr>
            <w:tcW w:w="1133" w:type="dxa"/>
            <w:vAlign w:val="center"/>
          </w:tcPr>
          <w:p w:rsidR="005432EB" w:rsidRPr="00B15EF5" w:rsidRDefault="005432EB" w:rsidP="0001143E">
            <w:pPr>
              <w:pStyle w:val="TAC"/>
              <w:rPr>
                <w:rFonts w:cs="Arial"/>
                <w:szCs w:val="18"/>
              </w:rPr>
            </w:pPr>
            <w:r w:rsidRPr="00B15EF5">
              <w:rPr>
                <w:lang w:eastAsia="ja-JP"/>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lang w:eastAsia="ja-JP"/>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rPr>
              <w:t>E-UTRA Band 52</w:t>
            </w:r>
          </w:p>
        </w:tc>
        <w:tc>
          <w:tcPr>
            <w:tcW w:w="1557" w:type="dxa"/>
            <w:vAlign w:val="center"/>
          </w:tcPr>
          <w:p w:rsidR="005432EB" w:rsidRPr="00B15EF5" w:rsidRDefault="005432EB" w:rsidP="0001143E">
            <w:pPr>
              <w:pStyle w:val="TAC"/>
              <w:rPr>
                <w:rFonts w:cs="Arial"/>
                <w:szCs w:val="18"/>
              </w:rPr>
            </w:pPr>
            <w:r w:rsidRPr="00B15EF5">
              <w:rPr>
                <w:rFonts w:cs="Arial"/>
              </w:rPr>
              <w:t>3300 - 3400</w:t>
            </w:r>
          </w:p>
        </w:tc>
        <w:tc>
          <w:tcPr>
            <w:tcW w:w="1138" w:type="dxa"/>
            <w:vAlign w:val="center"/>
          </w:tcPr>
          <w:p w:rsidR="005432EB" w:rsidRPr="00B15EF5" w:rsidRDefault="005432EB" w:rsidP="0001143E">
            <w:pPr>
              <w:pStyle w:val="TAC"/>
              <w:rPr>
                <w:rFonts w:cs="Arial"/>
                <w:szCs w:val="18"/>
              </w:rPr>
            </w:pPr>
            <w:r w:rsidRPr="00B15EF5">
              <w:rPr>
                <w:rFonts w:cs="Arial"/>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rPr>
              <w:t>CW carrier</w:t>
            </w:r>
          </w:p>
        </w:tc>
      </w:tr>
      <w:tr w:rsidR="00085818" w:rsidRPr="00B15EF5" w:rsidTr="0001143E">
        <w:trPr>
          <w:jc w:val="center"/>
        </w:trPr>
        <w:tc>
          <w:tcPr>
            <w:tcW w:w="1733" w:type="dxa"/>
          </w:tcPr>
          <w:p w:rsidR="00085818" w:rsidRPr="00B15EF5" w:rsidRDefault="00085818" w:rsidP="00085818">
            <w:pPr>
              <w:pStyle w:val="TAL"/>
              <w:rPr>
                <w:rFonts w:cs="Arial"/>
                <w:lang w:eastAsia="ko-KR"/>
              </w:rPr>
            </w:pPr>
            <w:r w:rsidRPr="00B15EF5">
              <w:rPr>
                <w:rFonts w:cs="Arial"/>
                <w:lang w:eastAsia="ko-KR"/>
              </w:rPr>
              <w:t>E-UTRA Band 53 or NR Band n53</w:t>
            </w:r>
          </w:p>
        </w:tc>
        <w:tc>
          <w:tcPr>
            <w:tcW w:w="1557" w:type="dxa"/>
            <w:vAlign w:val="center"/>
          </w:tcPr>
          <w:p w:rsidR="00085818" w:rsidRPr="00B15EF5" w:rsidRDefault="00085818" w:rsidP="00085818">
            <w:pPr>
              <w:pStyle w:val="TAC"/>
              <w:rPr>
                <w:rFonts w:cs="Arial"/>
                <w:lang w:eastAsia="ko-KR"/>
              </w:rPr>
            </w:pPr>
            <w:r w:rsidRPr="00B15EF5">
              <w:rPr>
                <w:rFonts w:cs="Arial"/>
                <w:lang w:eastAsia="ko-KR"/>
              </w:rPr>
              <w:t>2483.5 - 2495</w:t>
            </w:r>
          </w:p>
        </w:tc>
        <w:tc>
          <w:tcPr>
            <w:tcW w:w="1138" w:type="dxa"/>
            <w:vAlign w:val="center"/>
          </w:tcPr>
          <w:p w:rsidR="00085818" w:rsidRPr="00B15EF5" w:rsidRDefault="00085818" w:rsidP="00085818">
            <w:pPr>
              <w:pStyle w:val="TAC"/>
              <w:rPr>
                <w:rFonts w:cs="Arial"/>
                <w:lang w:eastAsia="ko-KR"/>
              </w:rPr>
            </w:pPr>
            <w:r w:rsidRPr="00B15EF5">
              <w:rPr>
                <w:rFonts w:cs="Arial"/>
                <w:lang w:eastAsia="ko-KR"/>
              </w:rPr>
              <w:t>N/A</w:t>
            </w:r>
          </w:p>
        </w:tc>
        <w:tc>
          <w:tcPr>
            <w:tcW w:w="1133" w:type="dxa"/>
            <w:vAlign w:val="center"/>
          </w:tcPr>
          <w:p w:rsidR="00085818" w:rsidRPr="00B15EF5" w:rsidRDefault="00085818" w:rsidP="00085818">
            <w:pPr>
              <w:pStyle w:val="TAC"/>
              <w:rPr>
                <w:rFonts w:cs="Arial"/>
                <w:szCs w:val="18"/>
                <w:lang w:eastAsia="ko-KR"/>
              </w:rPr>
            </w:pPr>
            <w:r w:rsidRPr="00B15EF5">
              <w:rPr>
                <w:rFonts w:cs="Arial"/>
                <w:szCs w:val="18"/>
                <w:lang w:eastAsia="ko-KR"/>
              </w:rPr>
              <w:t>+</w:t>
            </w:r>
            <w:r w:rsidRPr="00B15EF5">
              <w:rPr>
                <w:rFonts w:cs="Arial"/>
                <w:szCs w:val="18"/>
                <w:lang w:eastAsia="zh-CN"/>
              </w:rPr>
              <w:t>8</w:t>
            </w:r>
          </w:p>
        </w:tc>
        <w:tc>
          <w:tcPr>
            <w:tcW w:w="1133" w:type="dxa"/>
            <w:vAlign w:val="center"/>
          </w:tcPr>
          <w:p w:rsidR="00085818" w:rsidRPr="00B15EF5" w:rsidRDefault="00085818" w:rsidP="00085818">
            <w:pPr>
              <w:pStyle w:val="TAC"/>
              <w:rPr>
                <w:rFonts w:cs="Arial"/>
                <w:szCs w:val="18"/>
                <w:lang w:eastAsia="ko-KR"/>
              </w:rPr>
            </w:pPr>
            <w:r w:rsidRPr="00B15EF5">
              <w:rPr>
                <w:rFonts w:cs="Arial"/>
                <w:szCs w:val="18"/>
                <w:lang w:eastAsia="ko-KR"/>
              </w:rPr>
              <w:t>-6</w:t>
            </w:r>
          </w:p>
        </w:tc>
        <w:tc>
          <w:tcPr>
            <w:tcW w:w="1736" w:type="dxa"/>
            <w:vAlign w:val="center"/>
          </w:tcPr>
          <w:p w:rsidR="00085818" w:rsidRPr="00B15EF5" w:rsidRDefault="00085818" w:rsidP="00085818">
            <w:pPr>
              <w:pStyle w:val="TAC"/>
              <w:rPr>
                <w:rFonts w:cs="Arial"/>
                <w:szCs w:val="18"/>
                <w:lang w:eastAsia="ko-KR"/>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1" w:type="dxa"/>
            <w:gridSpan w:val="2"/>
            <w:vAlign w:val="center"/>
          </w:tcPr>
          <w:p w:rsidR="00085818" w:rsidRPr="00B15EF5" w:rsidRDefault="00085818" w:rsidP="00085818">
            <w:pPr>
              <w:pStyle w:val="TAC"/>
              <w:rPr>
                <w:rFonts w:cs="Arial"/>
                <w:lang w:eastAsia="ko-KR"/>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65</w:t>
            </w:r>
            <w:r w:rsidRPr="00B15EF5">
              <w:rPr>
                <w:rFonts w:cs="Arial"/>
              </w:rPr>
              <w:t xml:space="preserve"> or NR band n65</w:t>
            </w:r>
          </w:p>
        </w:tc>
        <w:tc>
          <w:tcPr>
            <w:tcW w:w="1557" w:type="dxa"/>
            <w:vAlign w:val="center"/>
          </w:tcPr>
          <w:p w:rsidR="005432EB" w:rsidRPr="00B15EF5" w:rsidRDefault="005432EB" w:rsidP="0001143E">
            <w:pPr>
              <w:pStyle w:val="TAC"/>
              <w:rPr>
                <w:rFonts w:cs="Arial"/>
                <w:szCs w:val="18"/>
              </w:rPr>
            </w:pPr>
            <w:r w:rsidRPr="00B15EF5">
              <w:rPr>
                <w:rFonts w:cs="Arial"/>
                <w:szCs w:val="18"/>
              </w:rPr>
              <w:t>2110 - 2</w:t>
            </w:r>
            <w:r w:rsidRPr="00B15EF5">
              <w:rPr>
                <w:rFonts w:cs="Arial" w:hint="eastAsia"/>
                <w:szCs w:val="18"/>
                <w:lang w:eastAsia="ja-JP"/>
              </w:rPr>
              <w:t>20</w:t>
            </w:r>
            <w:r w:rsidRPr="00B15EF5">
              <w:rPr>
                <w:rFonts w:cs="Arial"/>
                <w:szCs w:val="18"/>
              </w:rPr>
              <w:t>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66 or NR band n66</w:t>
            </w:r>
          </w:p>
        </w:tc>
        <w:tc>
          <w:tcPr>
            <w:tcW w:w="1557" w:type="dxa"/>
            <w:vAlign w:val="center"/>
          </w:tcPr>
          <w:p w:rsidR="005432EB" w:rsidRPr="00B15EF5" w:rsidRDefault="005432EB" w:rsidP="0001143E">
            <w:pPr>
              <w:pStyle w:val="TAC"/>
              <w:rPr>
                <w:rFonts w:cs="Arial"/>
                <w:szCs w:val="18"/>
              </w:rPr>
            </w:pPr>
            <w:r w:rsidRPr="00B15EF5">
              <w:rPr>
                <w:rFonts w:cs="Arial"/>
                <w:szCs w:val="18"/>
              </w:rPr>
              <w:t>2110 - 2200</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67</w:t>
            </w:r>
          </w:p>
        </w:tc>
        <w:tc>
          <w:tcPr>
            <w:tcW w:w="1557" w:type="dxa"/>
            <w:vAlign w:val="center"/>
          </w:tcPr>
          <w:p w:rsidR="005432EB" w:rsidRPr="00B15EF5" w:rsidRDefault="005432EB" w:rsidP="0001143E">
            <w:pPr>
              <w:pStyle w:val="TAC"/>
              <w:rPr>
                <w:rFonts w:cs="Arial"/>
                <w:szCs w:val="18"/>
              </w:rPr>
            </w:pPr>
            <w:r w:rsidRPr="00B15EF5">
              <w:rPr>
                <w:rFonts w:cs="Arial"/>
                <w:szCs w:val="18"/>
              </w:rPr>
              <w:t>738 - 758</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szCs w:val="18"/>
              </w:rPr>
              <w:t>E-UTRA Band 68</w:t>
            </w:r>
          </w:p>
        </w:tc>
        <w:tc>
          <w:tcPr>
            <w:tcW w:w="1557" w:type="dxa"/>
            <w:vAlign w:val="center"/>
          </w:tcPr>
          <w:p w:rsidR="005432EB" w:rsidRPr="00B15EF5" w:rsidRDefault="005432EB" w:rsidP="0001143E">
            <w:pPr>
              <w:pStyle w:val="TAC"/>
              <w:rPr>
                <w:rFonts w:cs="Arial"/>
                <w:szCs w:val="18"/>
              </w:rPr>
            </w:pPr>
            <w:r w:rsidRPr="00B15EF5">
              <w:rPr>
                <w:rFonts w:cs="Arial"/>
              </w:rPr>
              <w:t>753</w:t>
            </w:r>
            <w:r w:rsidRPr="00B15EF5">
              <w:rPr>
                <w:rFonts w:cs="Arial"/>
                <w:lang w:val="en-US"/>
              </w:rPr>
              <w:t xml:space="preserve"> </w:t>
            </w:r>
            <w:r w:rsidRPr="00B15EF5">
              <w:rPr>
                <w:rFonts w:cs="Arial"/>
              </w:rPr>
              <w:t>-</w:t>
            </w:r>
            <w:r w:rsidRPr="00B15EF5">
              <w:rPr>
                <w:rFonts w:cs="Arial"/>
                <w:lang w:val="en-US"/>
              </w:rPr>
              <w:t xml:space="preserve"> </w:t>
            </w:r>
            <w:r w:rsidRPr="00B15EF5">
              <w:rPr>
                <w:rFonts w:cs="Arial"/>
              </w:rPr>
              <w:t>783</w:t>
            </w:r>
          </w:p>
        </w:tc>
        <w:tc>
          <w:tcPr>
            <w:tcW w:w="1138" w:type="dxa"/>
            <w:vAlign w:val="center"/>
          </w:tcPr>
          <w:p w:rsidR="005432EB" w:rsidRPr="00B15EF5" w:rsidRDefault="005432EB" w:rsidP="0001143E">
            <w:pPr>
              <w:pStyle w:val="TAC"/>
              <w:rPr>
                <w:rFonts w:cs="Arial"/>
                <w:szCs w:val="18"/>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Arial"/>
                <w:lang w:val="en-US"/>
              </w:rPr>
              <w:t xml:space="preserve">E-UTRA Band </w:t>
            </w:r>
            <w:r w:rsidRPr="00B15EF5">
              <w:rPr>
                <w:lang w:val="en-US"/>
              </w:rPr>
              <w:t xml:space="preserve">69 </w:t>
            </w:r>
          </w:p>
        </w:tc>
        <w:tc>
          <w:tcPr>
            <w:tcW w:w="1557" w:type="dxa"/>
            <w:vAlign w:val="center"/>
          </w:tcPr>
          <w:p w:rsidR="005432EB" w:rsidRPr="00B15EF5" w:rsidRDefault="005432EB" w:rsidP="0001143E">
            <w:pPr>
              <w:pStyle w:val="TAC"/>
              <w:rPr>
                <w:rFonts w:cs="Arial"/>
              </w:rPr>
            </w:pPr>
            <w:r w:rsidRPr="00B15EF5">
              <w:rPr>
                <w:rFonts w:cs="Arial"/>
              </w:rPr>
              <w:t>2570 - 2620</w:t>
            </w:r>
          </w:p>
        </w:tc>
        <w:tc>
          <w:tcPr>
            <w:tcW w:w="1138" w:type="dxa"/>
            <w:vAlign w:val="center"/>
          </w:tcPr>
          <w:p w:rsidR="005432EB" w:rsidRPr="00B15EF5" w:rsidRDefault="005432EB" w:rsidP="0001143E">
            <w:pPr>
              <w:pStyle w:val="TAC"/>
              <w:rPr>
                <w:rFonts w:cs="Arial"/>
                <w:szCs w:val="18"/>
              </w:rPr>
            </w:pPr>
            <w:r w:rsidRPr="00B15EF5">
              <w:rPr>
                <w:rFonts w:cs="Arial"/>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szCs w:val="18"/>
              </w:rPr>
              <w:t>CW carrier</w:t>
            </w:r>
          </w:p>
        </w:tc>
      </w:tr>
      <w:tr w:rsidR="005432EB" w:rsidRPr="00B15EF5" w:rsidTr="0001143E">
        <w:trPr>
          <w:jc w:val="center"/>
        </w:trPr>
        <w:tc>
          <w:tcPr>
            <w:tcW w:w="1733" w:type="dxa"/>
          </w:tcPr>
          <w:p w:rsidR="005432EB" w:rsidRPr="00B15EF5" w:rsidRDefault="005432EB" w:rsidP="0001143E">
            <w:pPr>
              <w:pStyle w:val="TAL"/>
              <w:rPr>
                <w:rFonts w:cs="Arial"/>
                <w:szCs w:val="18"/>
              </w:rPr>
            </w:pPr>
            <w:r w:rsidRPr="00B15EF5">
              <w:rPr>
                <w:rFonts w:cs="v5.0.0"/>
              </w:rPr>
              <w:t>E-UTRA Band 70</w:t>
            </w:r>
            <w:r w:rsidRPr="00B15EF5">
              <w:rPr>
                <w:rFonts w:cs="Arial"/>
                <w:szCs w:val="18"/>
              </w:rPr>
              <w:t xml:space="preserve"> or NR band n70</w:t>
            </w:r>
          </w:p>
        </w:tc>
        <w:tc>
          <w:tcPr>
            <w:tcW w:w="1557" w:type="dxa"/>
            <w:vAlign w:val="center"/>
          </w:tcPr>
          <w:p w:rsidR="005432EB" w:rsidRPr="00B15EF5" w:rsidRDefault="005432EB" w:rsidP="0001143E">
            <w:pPr>
              <w:pStyle w:val="TAC"/>
              <w:rPr>
                <w:rFonts w:cs="Arial"/>
              </w:rPr>
            </w:pPr>
            <w:r w:rsidRPr="00B15EF5">
              <w:rPr>
                <w:rFonts w:cs="Arial"/>
              </w:rPr>
              <w:t>1995 - 2020</w:t>
            </w:r>
          </w:p>
        </w:tc>
        <w:tc>
          <w:tcPr>
            <w:tcW w:w="1138" w:type="dxa"/>
            <w:vAlign w:val="center"/>
          </w:tcPr>
          <w:p w:rsidR="005432EB" w:rsidRPr="00B15EF5" w:rsidRDefault="005432EB" w:rsidP="0001143E">
            <w:pPr>
              <w:pStyle w:val="TAC"/>
              <w:rPr>
                <w:rFonts w:cs="Arial"/>
                <w:szCs w:val="18"/>
              </w:rPr>
            </w:pPr>
            <w:r w:rsidRPr="00B15EF5">
              <w:rPr>
                <w:rFonts w:cs="Arial"/>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szCs w:val="18"/>
              </w:rPr>
            </w:pPr>
            <w:r w:rsidRPr="00B15EF5">
              <w:rPr>
                <w:rFonts w:cs="Arial"/>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lang w:eastAsia="ko-KR"/>
              </w:rPr>
              <w:t xml:space="preserve">E-UTRA Band 71 or </w:t>
            </w:r>
            <w:r w:rsidRPr="00B15EF5">
              <w:rPr>
                <w:rFonts w:cs="Arial"/>
              </w:rPr>
              <w:t>or NR band n71</w:t>
            </w:r>
          </w:p>
        </w:tc>
        <w:tc>
          <w:tcPr>
            <w:tcW w:w="1557" w:type="dxa"/>
            <w:vAlign w:val="center"/>
          </w:tcPr>
          <w:p w:rsidR="005432EB" w:rsidRPr="00B15EF5" w:rsidRDefault="005432EB" w:rsidP="0001143E">
            <w:pPr>
              <w:pStyle w:val="TAC"/>
              <w:rPr>
                <w:rFonts w:cs="Arial"/>
              </w:rPr>
            </w:pPr>
            <w:r w:rsidRPr="00B15EF5">
              <w:rPr>
                <w:rFonts w:cs="Arial"/>
                <w:lang w:eastAsia="ko-KR"/>
              </w:rPr>
              <w:t>617 - 652</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lang w:eastAsia="ko-KR"/>
              </w:rPr>
              <w:t>E-UTRA Band 72</w:t>
            </w:r>
          </w:p>
        </w:tc>
        <w:tc>
          <w:tcPr>
            <w:tcW w:w="1557" w:type="dxa"/>
            <w:vAlign w:val="center"/>
          </w:tcPr>
          <w:p w:rsidR="005432EB" w:rsidRPr="00B15EF5" w:rsidRDefault="005432EB" w:rsidP="0001143E">
            <w:pPr>
              <w:pStyle w:val="TAC"/>
              <w:rPr>
                <w:rFonts w:cs="Arial"/>
              </w:rPr>
            </w:pPr>
            <w:r w:rsidRPr="00B15EF5">
              <w:rPr>
                <w:rFonts w:cs="Arial"/>
                <w:lang w:eastAsia="ko-KR"/>
              </w:rPr>
              <w:t>461 - 466</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lang w:eastAsia="ko-KR"/>
              </w:rPr>
              <w:t>E-UTRA Band 7</w:t>
            </w:r>
            <w:r w:rsidRPr="00B15EF5">
              <w:rPr>
                <w:rFonts w:cs="Arial"/>
                <w:lang w:eastAsia="zh-CN"/>
              </w:rPr>
              <w:t>3</w:t>
            </w:r>
          </w:p>
        </w:tc>
        <w:tc>
          <w:tcPr>
            <w:tcW w:w="1557" w:type="dxa"/>
            <w:vAlign w:val="center"/>
          </w:tcPr>
          <w:p w:rsidR="005432EB" w:rsidRPr="00B15EF5" w:rsidRDefault="005432EB" w:rsidP="0001143E">
            <w:pPr>
              <w:pStyle w:val="TAC"/>
              <w:rPr>
                <w:rFonts w:cs="Arial"/>
              </w:rPr>
            </w:pPr>
            <w:r w:rsidRPr="00B15EF5">
              <w:rPr>
                <w:rFonts w:cs="Arial"/>
                <w:lang w:eastAsia="ko-KR"/>
              </w:rPr>
              <w:t>46</w:t>
            </w:r>
            <w:r w:rsidRPr="00B15EF5">
              <w:rPr>
                <w:rFonts w:cs="Arial"/>
                <w:lang w:eastAsia="zh-CN"/>
              </w:rPr>
              <w:t>0</w:t>
            </w:r>
            <w:r w:rsidRPr="00B15EF5">
              <w:rPr>
                <w:rFonts w:cs="Arial"/>
                <w:lang w:eastAsia="ko-KR"/>
              </w:rPr>
              <w:t xml:space="preserve"> - 46</w:t>
            </w:r>
            <w:r w:rsidRPr="00B15EF5">
              <w:rPr>
                <w:rFonts w:cs="Arial"/>
                <w:lang w:eastAsia="zh-CN"/>
              </w:rPr>
              <w:t>5</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rPr>
              <w:t>E-UTRA Band 7</w:t>
            </w:r>
            <w:r w:rsidRPr="00B15EF5">
              <w:rPr>
                <w:rFonts w:cs="Arial"/>
                <w:lang w:eastAsia="ja-JP"/>
              </w:rPr>
              <w:t>4 or NR band n74</w:t>
            </w:r>
          </w:p>
        </w:tc>
        <w:tc>
          <w:tcPr>
            <w:tcW w:w="1557" w:type="dxa"/>
            <w:vAlign w:val="center"/>
          </w:tcPr>
          <w:p w:rsidR="005432EB" w:rsidRPr="00B15EF5" w:rsidRDefault="005432EB" w:rsidP="0001143E">
            <w:pPr>
              <w:pStyle w:val="TAC"/>
              <w:rPr>
                <w:rFonts w:cs="Arial"/>
              </w:rPr>
            </w:pPr>
            <w:r w:rsidRPr="00B15EF5">
              <w:rPr>
                <w:rFonts w:cs="Arial"/>
              </w:rPr>
              <w:t>1</w:t>
            </w:r>
            <w:r w:rsidRPr="00B15EF5">
              <w:rPr>
                <w:rFonts w:cs="Arial"/>
                <w:lang w:eastAsia="ja-JP"/>
              </w:rPr>
              <w:t>475</w:t>
            </w:r>
            <w:r w:rsidRPr="00B15EF5">
              <w:rPr>
                <w:rFonts w:cs="Arial"/>
              </w:rPr>
              <w:t xml:space="preserve"> - </w:t>
            </w:r>
            <w:r w:rsidRPr="00B15EF5">
              <w:rPr>
                <w:rFonts w:cs="Arial"/>
                <w:lang w:eastAsia="ja-JP"/>
              </w:rPr>
              <w:t>1518</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lang w:eastAsia="ko-KR"/>
              </w:rPr>
              <w:t xml:space="preserve">E-UTRA Band 75 or </w:t>
            </w:r>
            <w:r w:rsidRPr="00B15EF5">
              <w:rPr>
                <w:rFonts w:cs="Arial"/>
              </w:rPr>
              <w:t>or NR band n75</w:t>
            </w:r>
          </w:p>
        </w:tc>
        <w:tc>
          <w:tcPr>
            <w:tcW w:w="1557" w:type="dxa"/>
            <w:vAlign w:val="center"/>
          </w:tcPr>
          <w:p w:rsidR="005432EB" w:rsidRPr="00B15EF5" w:rsidRDefault="005432EB" w:rsidP="0001143E">
            <w:pPr>
              <w:pStyle w:val="TAC"/>
              <w:rPr>
                <w:rFonts w:cs="Arial"/>
              </w:rPr>
            </w:pPr>
            <w:r w:rsidRPr="00B15EF5">
              <w:rPr>
                <w:rFonts w:cs="Arial"/>
                <w:lang w:eastAsia="ko-KR"/>
              </w:rPr>
              <w:t>1432 - 1517</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lang w:eastAsia="ko-KR"/>
              </w:rPr>
              <w:t xml:space="preserve">E-UTRA Band 76 or </w:t>
            </w:r>
            <w:r w:rsidRPr="00B15EF5">
              <w:rPr>
                <w:rFonts w:cs="Arial"/>
              </w:rPr>
              <w:t>or NR band n76</w:t>
            </w:r>
          </w:p>
        </w:tc>
        <w:tc>
          <w:tcPr>
            <w:tcW w:w="1557" w:type="dxa"/>
            <w:vAlign w:val="center"/>
          </w:tcPr>
          <w:p w:rsidR="005432EB" w:rsidRPr="00B15EF5" w:rsidRDefault="005432EB" w:rsidP="0001143E">
            <w:pPr>
              <w:pStyle w:val="TAC"/>
              <w:rPr>
                <w:rFonts w:cs="Arial"/>
              </w:rPr>
            </w:pPr>
            <w:r w:rsidRPr="00B15EF5">
              <w:rPr>
                <w:rFonts w:cs="Arial"/>
                <w:lang w:eastAsia="ko-KR"/>
              </w:rPr>
              <w:t>1427 - 1432</w:t>
            </w:r>
          </w:p>
        </w:tc>
        <w:tc>
          <w:tcPr>
            <w:tcW w:w="1138" w:type="dxa"/>
            <w:vAlign w:val="center"/>
          </w:tcPr>
          <w:p w:rsidR="005432EB" w:rsidRPr="00B15EF5" w:rsidRDefault="005432EB" w:rsidP="0001143E">
            <w:pPr>
              <w:pStyle w:val="TAC"/>
              <w:rPr>
                <w:rFonts w:cs="Arial"/>
              </w:rPr>
            </w:pPr>
            <w:r w:rsidRPr="00B15EF5">
              <w:rPr>
                <w:lang w:eastAsia="ja-JP"/>
              </w:rPr>
              <w:t>N/A</w:t>
            </w:r>
          </w:p>
        </w:tc>
        <w:tc>
          <w:tcPr>
            <w:tcW w:w="1133" w:type="dxa"/>
            <w:vAlign w:val="center"/>
          </w:tcPr>
          <w:p w:rsidR="005432EB" w:rsidRPr="00B15EF5" w:rsidRDefault="005432EB" w:rsidP="0001143E">
            <w:pPr>
              <w:pStyle w:val="TAC"/>
              <w:rPr>
                <w:rFonts w:cs="Arial"/>
                <w:szCs w:val="18"/>
              </w:rPr>
            </w:pPr>
            <w:r w:rsidRPr="00B15EF5">
              <w:rPr>
                <w:lang w:eastAsia="ja-JP"/>
              </w:rPr>
              <w:t>N/A</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lang w:eastAsia="ko-KR"/>
              </w:rPr>
              <w:t>NR band n77</w:t>
            </w:r>
          </w:p>
        </w:tc>
        <w:tc>
          <w:tcPr>
            <w:tcW w:w="1557" w:type="dxa"/>
            <w:vAlign w:val="center"/>
          </w:tcPr>
          <w:p w:rsidR="005432EB" w:rsidRPr="00B15EF5" w:rsidRDefault="005432EB" w:rsidP="0001143E">
            <w:pPr>
              <w:pStyle w:val="TAC"/>
              <w:rPr>
                <w:rFonts w:cs="Arial"/>
              </w:rPr>
            </w:pPr>
            <w:r w:rsidRPr="00B15EF5">
              <w:rPr>
                <w:rFonts w:cs="Arial"/>
                <w:lang w:eastAsia="ko-KR"/>
              </w:rPr>
              <w:t>3300 - 4200</w:t>
            </w:r>
          </w:p>
        </w:tc>
        <w:tc>
          <w:tcPr>
            <w:tcW w:w="1138" w:type="dxa"/>
            <w:vAlign w:val="center"/>
          </w:tcPr>
          <w:p w:rsidR="005432EB" w:rsidRPr="00B15EF5" w:rsidRDefault="005432EB" w:rsidP="0001143E">
            <w:pPr>
              <w:pStyle w:val="TAC"/>
              <w:rPr>
                <w:rFonts w:cs="Arial"/>
              </w:rPr>
            </w:pPr>
            <w:r w:rsidRPr="00B15EF5">
              <w:rPr>
                <w:rFonts w:cs="Arial"/>
                <w:szCs w:val="18"/>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lang w:eastAsia="ko-KR"/>
              </w:rPr>
              <w:t>NR band n78</w:t>
            </w:r>
          </w:p>
        </w:tc>
        <w:tc>
          <w:tcPr>
            <w:tcW w:w="1557" w:type="dxa"/>
            <w:vAlign w:val="center"/>
          </w:tcPr>
          <w:p w:rsidR="005432EB" w:rsidRPr="00B15EF5" w:rsidRDefault="005432EB" w:rsidP="0001143E">
            <w:pPr>
              <w:pStyle w:val="TAC"/>
              <w:rPr>
                <w:rFonts w:cs="Arial"/>
              </w:rPr>
            </w:pPr>
            <w:r w:rsidRPr="00B15EF5">
              <w:rPr>
                <w:rFonts w:cs="Arial"/>
                <w:lang w:eastAsia="ko-KR"/>
              </w:rPr>
              <w:t>3300 - 3800</w:t>
            </w:r>
          </w:p>
        </w:tc>
        <w:tc>
          <w:tcPr>
            <w:tcW w:w="1138" w:type="dxa"/>
            <w:vAlign w:val="center"/>
          </w:tcPr>
          <w:p w:rsidR="005432EB" w:rsidRPr="00B15EF5" w:rsidRDefault="005432EB" w:rsidP="0001143E">
            <w:pPr>
              <w:pStyle w:val="TAC"/>
              <w:rPr>
                <w:rFonts w:cs="Arial"/>
              </w:rPr>
            </w:pPr>
            <w:r w:rsidRPr="00B15EF5">
              <w:rPr>
                <w:rFonts w:cs="Arial"/>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v5.0.0"/>
              </w:rPr>
            </w:pPr>
            <w:r w:rsidRPr="00B15EF5">
              <w:rPr>
                <w:rFonts w:cs="Arial"/>
                <w:lang w:eastAsia="ko-KR"/>
              </w:rPr>
              <w:t>NR band n79</w:t>
            </w:r>
          </w:p>
        </w:tc>
        <w:tc>
          <w:tcPr>
            <w:tcW w:w="1557" w:type="dxa"/>
            <w:vAlign w:val="center"/>
          </w:tcPr>
          <w:p w:rsidR="005432EB" w:rsidRPr="00B15EF5" w:rsidRDefault="005432EB" w:rsidP="0001143E">
            <w:pPr>
              <w:pStyle w:val="TAC"/>
              <w:rPr>
                <w:rFonts w:cs="Arial"/>
              </w:rPr>
            </w:pPr>
            <w:r w:rsidRPr="00B15EF5">
              <w:rPr>
                <w:rFonts w:cs="Arial"/>
                <w:lang w:eastAsia="ko-KR"/>
              </w:rPr>
              <w:t>4400 - 5000</w:t>
            </w:r>
          </w:p>
        </w:tc>
        <w:tc>
          <w:tcPr>
            <w:tcW w:w="1138" w:type="dxa"/>
            <w:vAlign w:val="center"/>
          </w:tcPr>
          <w:p w:rsidR="005432EB" w:rsidRPr="00B15EF5" w:rsidRDefault="005432EB" w:rsidP="0001143E">
            <w:pPr>
              <w:pStyle w:val="TAC"/>
              <w:rPr>
                <w:rFonts w:cs="Arial"/>
              </w:rPr>
            </w:pPr>
            <w:r w:rsidRPr="00B15EF5">
              <w:rPr>
                <w:rFonts w:cs="Arial"/>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Arial"/>
                <w:lang w:eastAsia="ko-KR"/>
              </w:rPr>
            </w:pPr>
            <w:r w:rsidRPr="00B15EF5">
              <w:rPr>
                <w:rFonts w:cs="Arial"/>
              </w:rPr>
              <w:t>E-UTRA Band 85</w:t>
            </w:r>
          </w:p>
        </w:tc>
        <w:tc>
          <w:tcPr>
            <w:tcW w:w="1557" w:type="dxa"/>
            <w:vAlign w:val="center"/>
          </w:tcPr>
          <w:p w:rsidR="005432EB" w:rsidRPr="00B15EF5" w:rsidRDefault="005432EB" w:rsidP="0001143E">
            <w:pPr>
              <w:pStyle w:val="TAC"/>
              <w:rPr>
                <w:rFonts w:cs="Arial"/>
                <w:lang w:eastAsia="ko-KR"/>
              </w:rPr>
            </w:pPr>
            <w:r w:rsidRPr="00B15EF5">
              <w:rPr>
                <w:rFonts w:cs="Arial"/>
              </w:rPr>
              <w:t>728 - 746</w:t>
            </w:r>
          </w:p>
        </w:tc>
        <w:tc>
          <w:tcPr>
            <w:tcW w:w="1138" w:type="dxa"/>
            <w:vAlign w:val="center"/>
          </w:tcPr>
          <w:p w:rsidR="005432EB" w:rsidRPr="00B15EF5" w:rsidRDefault="005432EB" w:rsidP="0001143E">
            <w:pPr>
              <w:pStyle w:val="TAC"/>
              <w:rPr>
                <w:rFonts w:cs="Arial"/>
              </w:rPr>
            </w:pPr>
            <w:r w:rsidRPr="00B15EF5">
              <w:rPr>
                <w:rFonts w:cs="Arial"/>
              </w:rPr>
              <w:t>+16</w:t>
            </w:r>
          </w:p>
        </w:tc>
        <w:tc>
          <w:tcPr>
            <w:tcW w:w="1133" w:type="dxa"/>
            <w:vAlign w:val="center"/>
          </w:tcPr>
          <w:p w:rsidR="005432EB" w:rsidRPr="00B15EF5" w:rsidRDefault="005432EB" w:rsidP="0001143E">
            <w:pPr>
              <w:pStyle w:val="TAC"/>
              <w:rPr>
                <w:rFonts w:cs="Arial"/>
                <w:szCs w:val="18"/>
              </w:rPr>
            </w:pPr>
            <w:r w:rsidRPr="00B15EF5">
              <w:rPr>
                <w:rFonts w:cs="Arial"/>
                <w:szCs w:val="18"/>
              </w:rPr>
              <w:t>+8</w:t>
            </w:r>
          </w:p>
        </w:tc>
        <w:tc>
          <w:tcPr>
            <w:tcW w:w="1133" w:type="dxa"/>
            <w:vAlign w:val="center"/>
          </w:tcPr>
          <w:p w:rsidR="005432EB" w:rsidRPr="00B15EF5" w:rsidRDefault="005432EB" w:rsidP="0001143E">
            <w:pPr>
              <w:pStyle w:val="TAC"/>
              <w:rPr>
                <w:rFonts w:cs="Arial"/>
                <w:szCs w:val="18"/>
              </w:rPr>
            </w:pPr>
            <w:r w:rsidRPr="00B15EF5">
              <w:rPr>
                <w:rFonts w:cs="Arial"/>
                <w:szCs w:val="18"/>
              </w:rPr>
              <w:t>-6</w:t>
            </w:r>
          </w:p>
        </w:tc>
        <w:tc>
          <w:tcPr>
            <w:tcW w:w="1736" w:type="dxa"/>
            <w:vAlign w:val="center"/>
          </w:tcPr>
          <w:p w:rsidR="005432EB" w:rsidRPr="00B15EF5" w:rsidRDefault="005432EB" w:rsidP="0001143E">
            <w:pPr>
              <w:pStyle w:val="TAC"/>
              <w:rPr>
                <w:rFonts w:cs="Arial"/>
                <w:szCs w:val="18"/>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Arial"/>
              </w:rPr>
            </w:pPr>
            <w:r w:rsidRPr="00B15EF5">
              <w:rPr>
                <w:rFonts w:cs="Arial"/>
                <w:lang w:eastAsia="ko-KR"/>
              </w:rPr>
              <w:t>E-UTRA Band 87</w:t>
            </w:r>
          </w:p>
        </w:tc>
        <w:tc>
          <w:tcPr>
            <w:tcW w:w="1557" w:type="dxa"/>
            <w:vAlign w:val="center"/>
          </w:tcPr>
          <w:p w:rsidR="005432EB" w:rsidRPr="00B15EF5" w:rsidRDefault="005432EB" w:rsidP="0001143E">
            <w:pPr>
              <w:pStyle w:val="TAC"/>
              <w:rPr>
                <w:rFonts w:cs="Arial"/>
              </w:rPr>
            </w:pPr>
            <w:r w:rsidRPr="00B15EF5">
              <w:rPr>
                <w:rFonts w:cs="Arial"/>
                <w:lang w:eastAsia="ko-KR"/>
              </w:rPr>
              <w:t>420 - 425</w:t>
            </w:r>
          </w:p>
        </w:tc>
        <w:tc>
          <w:tcPr>
            <w:tcW w:w="1138" w:type="dxa"/>
            <w:vAlign w:val="center"/>
          </w:tcPr>
          <w:p w:rsidR="005432EB" w:rsidRPr="00B15EF5" w:rsidRDefault="005432EB" w:rsidP="0001143E">
            <w:pPr>
              <w:pStyle w:val="TAC"/>
              <w:rPr>
                <w:rFonts w:cs="Arial"/>
              </w:rPr>
            </w:pPr>
            <w:r w:rsidRPr="00B15EF5">
              <w:rPr>
                <w:rFonts w:cs="Arial"/>
                <w:szCs w:val="18"/>
                <w:lang w:eastAsia="ko-KR"/>
              </w:rPr>
              <w:t>+16</w:t>
            </w:r>
          </w:p>
        </w:tc>
        <w:tc>
          <w:tcPr>
            <w:tcW w:w="1133" w:type="dxa"/>
            <w:vAlign w:val="center"/>
          </w:tcPr>
          <w:p w:rsidR="005432EB" w:rsidRPr="00B15EF5" w:rsidRDefault="005432EB" w:rsidP="0001143E">
            <w:pPr>
              <w:pStyle w:val="TAC"/>
              <w:rPr>
                <w:rFonts w:cs="Arial"/>
                <w:szCs w:val="18"/>
              </w:rPr>
            </w:pPr>
            <w:r w:rsidRPr="00B15EF5">
              <w:rPr>
                <w:rFonts w:cs="Arial"/>
                <w:szCs w:val="18"/>
                <w:lang w:eastAsia="ko-KR"/>
              </w:rPr>
              <w:t>+</w:t>
            </w:r>
            <w:r w:rsidRPr="00B15EF5">
              <w:rPr>
                <w:rFonts w:cs="Arial"/>
                <w:szCs w:val="18"/>
                <w:lang w:eastAsia="zh-CN"/>
              </w:rPr>
              <w:t>8</w:t>
            </w:r>
          </w:p>
        </w:tc>
        <w:tc>
          <w:tcPr>
            <w:tcW w:w="1133" w:type="dxa"/>
            <w:vAlign w:val="center"/>
          </w:tcPr>
          <w:p w:rsidR="005432EB" w:rsidRPr="00B15EF5" w:rsidRDefault="005432EB" w:rsidP="0001143E">
            <w:pPr>
              <w:pStyle w:val="TAC"/>
              <w:rPr>
                <w:rFonts w:cs="Arial"/>
                <w:szCs w:val="18"/>
              </w:rPr>
            </w:pPr>
            <w:r w:rsidRPr="00B15EF5">
              <w:rPr>
                <w:rFonts w:cs="Arial"/>
                <w:szCs w:val="18"/>
                <w:lang w:eastAsia="ko-KR"/>
              </w:rPr>
              <w:t>-6</w:t>
            </w:r>
          </w:p>
        </w:tc>
        <w:tc>
          <w:tcPr>
            <w:tcW w:w="1736" w:type="dxa"/>
            <w:vAlign w:val="center"/>
          </w:tcPr>
          <w:p w:rsidR="005432EB" w:rsidRPr="00B15EF5" w:rsidRDefault="005432EB" w:rsidP="0001143E">
            <w:pPr>
              <w:pStyle w:val="TAC"/>
              <w:rPr>
                <w:rFonts w:cs="Arial"/>
                <w:szCs w:val="18"/>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1"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Arial"/>
              </w:rPr>
            </w:pPr>
            <w:r w:rsidRPr="00B15EF5">
              <w:rPr>
                <w:rFonts w:cs="Arial"/>
                <w:lang w:eastAsia="ko-KR"/>
              </w:rPr>
              <w:t>E-UTRA Band 88</w:t>
            </w:r>
          </w:p>
        </w:tc>
        <w:tc>
          <w:tcPr>
            <w:tcW w:w="1557" w:type="dxa"/>
            <w:vAlign w:val="center"/>
          </w:tcPr>
          <w:p w:rsidR="005432EB" w:rsidRPr="00B15EF5" w:rsidRDefault="005432EB" w:rsidP="0001143E">
            <w:pPr>
              <w:pStyle w:val="TAC"/>
              <w:rPr>
                <w:rFonts w:cs="Arial"/>
              </w:rPr>
            </w:pPr>
            <w:r w:rsidRPr="00B15EF5">
              <w:rPr>
                <w:rFonts w:cs="Arial"/>
                <w:lang w:eastAsia="ko-KR"/>
              </w:rPr>
              <w:t>422 - 427</w:t>
            </w:r>
          </w:p>
        </w:tc>
        <w:tc>
          <w:tcPr>
            <w:tcW w:w="1138" w:type="dxa"/>
            <w:vAlign w:val="center"/>
          </w:tcPr>
          <w:p w:rsidR="005432EB" w:rsidRPr="00B15EF5" w:rsidRDefault="005432EB" w:rsidP="0001143E">
            <w:pPr>
              <w:pStyle w:val="TAC"/>
              <w:rPr>
                <w:rFonts w:cs="Arial"/>
              </w:rPr>
            </w:pPr>
            <w:r w:rsidRPr="00B15EF5">
              <w:rPr>
                <w:rFonts w:cs="Arial"/>
                <w:szCs w:val="18"/>
                <w:lang w:eastAsia="ko-KR"/>
              </w:rPr>
              <w:t>+16</w:t>
            </w:r>
          </w:p>
        </w:tc>
        <w:tc>
          <w:tcPr>
            <w:tcW w:w="1133" w:type="dxa"/>
            <w:vAlign w:val="center"/>
          </w:tcPr>
          <w:p w:rsidR="005432EB" w:rsidRPr="00B15EF5" w:rsidRDefault="005432EB" w:rsidP="0001143E">
            <w:pPr>
              <w:pStyle w:val="TAC"/>
              <w:rPr>
                <w:rFonts w:cs="Arial"/>
                <w:szCs w:val="18"/>
              </w:rPr>
            </w:pPr>
            <w:r w:rsidRPr="00B15EF5">
              <w:rPr>
                <w:rFonts w:cs="Arial"/>
                <w:szCs w:val="18"/>
                <w:lang w:eastAsia="ko-KR"/>
              </w:rPr>
              <w:t>+8</w:t>
            </w:r>
          </w:p>
        </w:tc>
        <w:tc>
          <w:tcPr>
            <w:tcW w:w="1133" w:type="dxa"/>
            <w:vAlign w:val="center"/>
          </w:tcPr>
          <w:p w:rsidR="005432EB" w:rsidRPr="00B15EF5" w:rsidRDefault="005432EB" w:rsidP="0001143E">
            <w:pPr>
              <w:pStyle w:val="TAC"/>
              <w:rPr>
                <w:rFonts w:cs="Arial"/>
                <w:szCs w:val="18"/>
              </w:rPr>
            </w:pPr>
            <w:r w:rsidRPr="00B15EF5">
              <w:rPr>
                <w:rFonts w:cs="Arial"/>
                <w:szCs w:val="18"/>
                <w:lang w:eastAsia="ko-KR"/>
              </w:rPr>
              <w:t>-6</w:t>
            </w:r>
          </w:p>
        </w:tc>
        <w:tc>
          <w:tcPr>
            <w:tcW w:w="1736" w:type="dxa"/>
            <w:vAlign w:val="center"/>
          </w:tcPr>
          <w:p w:rsidR="005432EB" w:rsidRPr="00B15EF5" w:rsidRDefault="005432EB" w:rsidP="0001143E">
            <w:pPr>
              <w:pStyle w:val="TAC"/>
              <w:rPr>
                <w:rFonts w:cs="Arial"/>
                <w:szCs w:val="18"/>
              </w:rPr>
            </w:pPr>
            <w:r w:rsidRPr="00B15EF5">
              <w:rPr>
                <w:rFonts w:cs="Arial"/>
                <w:szCs w:val="18"/>
                <w:lang w:eastAsia="ko-KR"/>
              </w:rPr>
              <w:t>P</w:t>
            </w:r>
            <w:r w:rsidRPr="00B15EF5">
              <w:rPr>
                <w:rFonts w:cs="Arial"/>
                <w:szCs w:val="18"/>
                <w:vertAlign w:val="subscript"/>
                <w:lang w:eastAsia="ko-KR"/>
              </w:rPr>
              <w:t>REFSENS</w:t>
            </w:r>
            <w:r w:rsidRPr="00B15EF5">
              <w:rPr>
                <w:rFonts w:cs="Arial"/>
                <w:szCs w:val="18"/>
                <w:lang w:eastAsia="ko-KR"/>
              </w:rPr>
              <w:t xml:space="preserve"> + x dB</w:t>
            </w:r>
          </w:p>
        </w:tc>
        <w:tc>
          <w:tcPr>
            <w:tcW w:w="1281"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Arial"/>
                <w:lang w:eastAsia="ko-KR"/>
              </w:rPr>
            </w:pPr>
            <w:r w:rsidRPr="00B15EF5">
              <w:rPr>
                <w:rFonts w:cs="Arial" w:hint="eastAsia"/>
                <w:lang w:eastAsia="zh-CN"/>
              </w:rPr>
              <w:t>N</w:t>
            </w:r>
            <w:r w:rsidRPr="00B15EF5">
              <w:rPr>
                <w:rFonts w:cs="Arial"/>
                <w:lang w:eastAsia="zh-CN"/>
              </w:rPr>
              <w:t>R band n91</w:t>
            </w:r>
          </w:p>
        </w:tc>
        <w:tc>
          <w:tcPr>
            <w:tcW w:w="1557" w:type="dxa"/>
            <w:vAlign w:val="center"/>
          </w:tcPr>
          <w:p w:rsidR="005432EB" w:rsidRPr="00B15EF5" w:rsidRDefault="005432EB" w:rsidP="0001143E">
            <w:pPr>
              <w:pStyle w:val="TAC"/>
              <w:rPr>
                <w:rFonts w:cs="Arial"/>
                <w:lang w:eastAsia="ko-KR"/>
              </w:rPr>
            </w:pPr>
            <w:r w:rsidRPr="00B15EF5">
              <w:rPr>
                <w:rFonts w:cs="Arial"/>
                <w:lang w:eastAsia="ko-KR"/>
              </w:rPr>
              <w:t>1427 - 1432</w:t>
            </w:r>
          </w:p>
        </w:tc>
        <w:tc>
          <w:tcPr>
            <w:tcW w:w="1138" w:type="dxa"/>
            <w:vAlign w:val="center"/>
          </w:tcPr>
          <w:p w:rsidR="005432EB" w:rsidRPr="00B15EF5" w:rsidRDefault="005432EB" w:rsidP="0001143E">
            <w:pPr>
              <w:pStyle w:val="TAC"/>
              <w:rPr>
                <w:rFonts w:cs="Arial"/>
                <w:szCs w:val="18"/>
                <w:lang w:eastAsia="ko-KR"/>
              </w:rPr>
            </w:pPr>
            <w:r w:rsidRPr="00B15EF5">
              <w:rPr>
                <w:lang w:eastAsia="ja-JP"/>
              </w:rPr>
              <w:t>N/A</w:t>
            </w:r>
          </w:p>
        </w:tc>
        <w:tc>
          <w:tcPr>
            <w:tcW w:w="1133" w:type="dxa"/>
            <w:vAlign w:val="center"/>
          </w:tcPr>
          <w:p w:rsidR="005432EB" w:rsidRPr="00B15EF5" w:rsidRDefault="005432EB" w:rsidP="0001143E">
            <w:pPr>
              <w:pStyle w:val="TAC"/>
              <w:rPr>
                <w:rFonts w:cs="Arial"/>
                <w:szCs w:val="18"/>
                <w:lang w:eastAsia="ko-KR"/>
              </w:rPr>
            </w:pPr>
            <w:r w:rsidRPr="00B15EF5">
              <w:rPr>
                <w:lang w:eastAsia="ja-JP"/>
              </w:rPr>
              <w:t>N/A</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-6</w:t>
            </w:r>
          </w:p>
        </w:tc>
        <w:tc>
          <w:tcPr>
            <w:tcW w:w="1736" w:type="dxa"/>
            <w:vAlign w:val="center"/>
          </w:tcPr>
          <w:p w:rsidR="005432EB" w:rsidRPr="00B15EF5" w:rsidRDefault="005432EB" w:rsidP="0001143E">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Arial"/>
                <w:lang w:eastAsia="ko-KR"/>
              </w:rPr>
            </w:pPr>
            <w:r w:rsidRPr="00B15EF5">
              <w:rPr>
                <w:rFonts w:cs="Arial" w:hint="eastAsia"/>
                <w:lang w:eastAsia="zh-CN"/>
              </w:rPr>
              <w:t>N</w:t>
            </w:r>
            <w:r w:rsidRPr="00B15EF5">
              <w:rPr>
                <w:rFonts w:cs="Arial"/>
                <w:lang w:eastAsia="zh-CN"/>
              </w:rPr>
              <w:t>R band n92</w:t>
            </w:r>
          </w:p>
        </w:tc>
        <w:tc>
          <w:tcPr>
            <w:tcW w:w="1557" w:type="dxa"/>
            <w:vAlign w:val="center"/>
          </w:tcPr>
          <w:p w:rsidR="005432EB" w:rsidRPr="00B15EF5" w:rsidRDefault="005432EB" w:rsidP="0001143E">
            <w:pPr>
              <w:pStyle w:val="TAC"/>
              <w:rPr>
                <w:rFonts w:cs="Arial"/>
                <w:lang w:eastAsia="ko-KR"/>
              </w:rPr>
            </w:pPr>
            <w:r w:rsidRPr="00B15EF5">
              <w:rPr>
                <w:rFonts w:cs="Arial"/>
                <w:lang w:eastAsia="ko-KR"/>
              </w:rPr>
              <w:t>1432 - 1517</w:t>
            </w:r>
          </w:p>
        </w:tc>
        <w:tc>
          <w:tcPr>
            <w:tcW w:w="1138" w:type="dxa"/>
            <w:vAlign w:val="center"/>
          </w:tcPr>
          <w:p w:rsidR="005432EB" w:rsidRPr="00B15EF5" w:rsidRDefault="005432EB" w:rsidP="0001143E">
            <w:pPr>
              <w:pStyle w:val="TAC"/>
              <w:rPr>
                <w:rFonts w:cs="Arial"/>
                <w:szCs w:val="18"/>
                <w:lang w:eastAsia="ko-KR"/>
              </w:rPr>
            </w:pPr>
            <w:r w:rsidRPr="00B15EF5">
              <w:rPr>
                <w:rFonts w:cs="Arial"/>
                <w:szCs w:val="18"/>
              </w:rPr>
              <w:t>+16</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-6</w:t>
            </w:r>
          </w:p>
        </w:tc>
        <w:tc>
          <w:tcPr>
            <w:tcW w:w="1736" w:type="dxa"/>
            <w:vAlign w:val="center"/>
          </w:tcPr>
          <w:p w:rsidR="005432EB" w:rsidRPr="00B15EF5" w:rsidRDefault="005432EB" w:rsidP="0001143E">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Arial"/>
                <w:lang w:eastAsia="ko-KR"/>
              </w:rPr>
            </w:pPr>
            <w:r w:rsidRPr="00B15EF5">
              <w:rPr>
                <w:rFonts w:cs="Arial" w:hint="eastAsia"/>
                <w:lang w:eastAsia="zh-CN"/>
              </w:rPr>
              <w:t>N</w:t>
            </w:r>
            <w:r w:rsidRPr="00B15EF5">
              <w:rPr>
                <w:rFonts w:cs="Arial"/>
                <w:lang w:eastAsia="zh-CN"/>
              </w:rPr>
              <w:t>R band n93</w:t>
            </w:r>
          </w:p>
        </w:tc>
        <w:tc>
          <w:tcPr>
            <w:tcW w:w="1557" w:type="dxa"/>
            <w:vAlign w:val="center"/>
          </w:tcPr>
          <w:p w:rsidR="005432EB" w:rsidRPr="00B15EF5" w:rsidRDefault="005432EB" w:rsidP="0001143E">
            <w:pPr>
              <w:pStyle w:val="TAC"/>
              <w:rPr>
                <w:rFonts w:cs="Arial"/>
                <w:lang w:eastAsia="ko-KR"/>
              </w:rPr>
            </w:pPr>
            <w:r w:rsidRPr="00B15EF5">
              <w:rPr>
                <w:rFonts w:cs="Arial"/>
                <w:lang w:eastAsia="ko-KR"/>
              </w:rPr>
              <w:t>1427 - 1432</w:t>
            </w:r>
          </w:p>
        </w:tc>
        <w:tc>
          <w:tcPr>
            <w:tcW w:w="1138" w:type="dxa"/>
            <w:vAlign w:val="center"/>
          </w:tcPr>
          <w:p w:rsidR="005432EB" w:rsidRPr="00B15EF5" w:rsidRDefault="005432EB" w:rsidP="0001143E">
            <w:pPr>
              <w:pStyle w:val="TAC"/>
              <w:rPr>
                <w:rFonts w:cs="Arial"/>
                <w:szCs w:val="18"/>
                <w:lang w:eastAsia="ko-KR"/>
              </w:rPr>
            </w:pPr>
            <w:r w:rsidRPr="00B15EF5">
              <w:rPr>
                <w:lang w:eastAsia="ja-JP"/>
              </w:rPr>
              <w:t>N/A</w:t>
            </w:r>
          </w:p>
        </w:tc>
        <w:tc>
          <w:tcPr>
            <w:tcW w:w="1133" w:type="dxa"/>
            <w:vAlign w:val="center"/>
          </w:tcPr>
          <w:p w:rsidR="005432EB" w:rsidRPr="00B15EF5" w:rsidRDefault="005432EB" w:rsidP="0001143E">
            <w:pPr>
              <w:pStyle w:val="TAC"/>
              <w:rPr>
                <w:rFonts w:cs="Arial"/>
                <w:szCs w:val="18"/>
                <w:lang w:eastAsia="ko-KR"/>
              </w:rPr>
            </w:pPr>
            <w:r w:rsidRPr="00B15EF5">
              <w:rPr>
                <w:lang w:eastAsia="ja-JP"/>
              </w:rPr>
              <w:t>N/A</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-6</w:t>
            </w:r>
          </w:p>
        </w:tc>
        <w:tc>
          <w:tcPr>
            <w:tcW w:w="1736" w:type="dxa"/>
            <w:vAlign w:val="center"/>
          </w:tcPr>
          <w:p w:rsidR="005432EB" w:rsidRPr="00B15EF5" w:rsidRDefault="005432EB" w:rsidP="0001143E">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1733" w:type="dxa"/>
          </w:tcPr>
          <w:p w:rsidR="005432EB" w:rsidRPr="00B15EF5" w:rsidRDefault="005432EB" w:rsidP="0001143E">
            <w:pPr>
              <w:pStyle w:val="TAL"/>
              <w:rPr>
                <w:rFonts w:cs="Arial"/>
                <w:lang w:eastAsia="ko-KR"/>
              </w:rPr>
            </w:pPr>
            <w:r w:rsidRPr="00B15EF5">
              <w:rPr>
                <w:rFonts w:cs="Arial" w:hint="eastAsia"/>
                <w:lang w:eastAsia="zh-CN"/>
              </w:rPr>
              <w:t>N</w:t>
            </w:r>
            <w:r w:rsidRPr="00B15EF5">
              <w:rPr>
                <w:rFonts w:cs="Arial"/>
                <w:lang w:eastAsia="zh-CN"/>
              </w:rPr>
              <w:t>R band n94</w:t>
            </w:r>
          </w:p>
        </w:tc>
        <w:tc>
          <w:tcPr>
            <w:tcW w:w="1557" w:type="dxa"/>
            <w:vAlign w:val="center"/>
          </w:tcPr>
          <w:p w:rsidR="005432EB" w:rsidRPr="00B15EF5" w:rsidRDefault="005432EB" w:rsidP="0001143E">
            <w:pPr>
              <w:pStyle w:val="TAC"/>
              <w:rPr>
                <w:rFonts w:cs="Arial"/>
                <w:lang w:eastAsia="ko-KR"/>
              </w:rPr>
            </w:pPr>
            <w:r w:rsidRPr="00B15EF5">
              <w:rPr>
                <w:rFonts w:cs="Arial"/>
                <w:lang w:eastAsia="ko-KR"/>
              </w:rPr>
              <w:t>1432 - 1517</w:t>
            </w:r>
          </w:p>
        </w:tc>
        <w:tc>
          <w:tcPr>
            <w:tcW w:w="1138" w:type="dxa"/>
            <w:vAlign w:val="center"/>
          </w:tcPr>
          <w:p w:rsidR="005432EB" w:rsidRPr="00B15EF5" w:rsidRDefault="005432EB" w:rsidP="0001143E">
            <w:pPr>
              <w:pStyle w:val="TAC"/>
              <w:rPr>
                <w:rFonts w:cs="Arial"/>
                <w:szCs w:val="18"/>
                <w:lang w:eastAsia="ko-KR"/>
              </w:rPr>
            </w:pPr>
            <w:r w:rsidRPr="00B15EF5">
              <w:rPr>
                <w:rFonts w:cs="Arial"/>
                <w:szCs w:val="18"/>
              </w:rPr>
              <w:t>+16</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w:t>
            </w:r>
            <w:r w:rsidRPr="00B15EF5">
              <w:rPr>
                <w:rFonts w:cs="Arial" w:hint="eastAsia"/>
                <w:szCs w:val="18"/>
                <w:lang w:eastAsia="zh-CN"/>
              </w:rPr>
              <w:t>8</w:t>
            </w:r>
          </w:p>
        </w:tc>
        <w:tc>
          <w:tcPr>
            <w:tcW w:w="1133" w:type="dxa"/>
            <w:vAlign w:val="center"/>
          </w:tcPr>
          <w:p w:rsidR="005432EB" w:rsidRPr="00B15EF5" w:rsidRDefault="005432EB" w:rsidP="0001143E">
            <w:pPr>
              <w:pStyle w:val="TAC"/>
              <w:rPr>
                <w:rFonts w:cs="Arial"/>
                <w:szCs w:val="18"/>
                <w:lang w:eastAsia="ko-KR"/>
              </w:rPr>
            </w:pPr>
            <w:r w:rsidRPr="00B15EF5">
              <w:rPr>
                <w:rFonts w:cs="Arial"/>
                <w:szCs w:val="18"/>
              </w:rPr>
              <w:t>-6</w:t>
            </w:r>
          </w:p>
        </w:tc>
        <w:tc>
          <w:tcPr>
            <w:tcW w:w="1736" w:type="dxa"/>
            <w:vAlign w:val="center"/>
          </w:tcPr>
          <w:p w:rsidR="005432EB" w:rsidRPr="00B15EF5" w:rsidRDefault="005432EB" w:rsidP="0001143E">
            <w:pPr>
              <w:pStyle w:val="TAC"/>
              <w:rPr>
                <w:rFonts w:cs="Arial"/>
                <w:szCs w:val="18"/>
                <w:lang w:eastAsia="ko-KR"/>
              </w:rPr>
            </w:pPr>
            <w:r w:rsidRPr="00B15EF5">
              <w:rPr>
                <w:rFonts w:cs="Arial"/>
                <w:szCs w:val="18"/>
              </w:rPr>
              <w:t>P</w:t>
            </w:r>
            <w:r w:rsidRPr="00B15EF5">
              <w:rPr>
                <w:rFonts w:cs="Arial"/>
                <w:szCs w:val="18"/>
                <w:vertAlign w:val="subscript"/>
              </w:rPr>
              <w:t>REFSENS</w:t>
            </w:r>
            <w:r w:rsidRPr="00B15EF5">
              <w:rPr>
                <w:rFonts w:cs="Arial"/>
                <w:szCs w:val="18"/>
              </w:rPr>
              <w:t xml:space="preserve"> + x dB</w:t>
            </w:r>
          </w:p>
        </w:tc>
        <w:tc>
          <w:tcPr>
            <w:tcW w:w="1281" w:type="dxa"/>
            <w:gridSpan w:val="2"/>
            <w:vAlign w:val="center"/>
          </w:tcPr>
          <w:p w:rsidR="005432EB" w:rsidRPr="00B15EF5" w:rsidRDefault="005432EB" w:rsidP="0001143E">
            <w:pPr>
              <w:pStyle w:val="TAC"/>
              <w:rPr>
                <w:rFonts w:cs="Arial"/>
                <w:lang w:eastAsia="ko-KR"/>
              </w:rPr>
            </w:pPr>
            <w:r w:rsidRPr="00B15EF5">
              <w:rPr>
                <w:rFonts w:cs="Arial"/>
                <w:lang w:eastAsia="ko-KR"/>
              </w:rPr>
              <w:t>CW carrier</w:t>
            </w:r>
          </w:p>
        </w:tc>
      </w:tr>
      <w:tr w:rsidR="005432EB" w:rsidRPr="00B15EF5" w:rsidTr="0001143E">
        <w:trPr>
          <w:jc w:val="center"/>
        </w:trPr>
        <w:tc>
          <w:tcPr>
            <w:tcW w:w="9711" w:type="dxa"/>
            <w:gridSpan w:val="8"/>
          </w:tcPr>
          <w:p w:rsidR="005432EB" w:rsidRPr="00B15EF5" w:rsidRDefault="005432EB" w:rsidP="0001143E">
            <w:pPr>
              <w:pStyle w:val="TAN"/>
            </w:pPr>
            <w:r w:rsidRPr="00B15EF5">
              <w:t>NOTE 1:</w:t>
            </w:r>
            <w:r w:rsidRPr="00B15EF5">
              <w:tab/>
              <w:t>P</w:t>
            </w:r>
            <w:r w:rsidRPr="00B15EF5">
              <w:rPr>
                <w:vertAlign w:val="subscript"/>
              </w:rPr>
              <w:t>REFSENS</w:t>
            </w:r>
            <w:r w:rsidRPr="00B15EF5">
              <w:t xml:space="preserve"> depends on the BS class and the channel bandwidth, see subclause 7.2.</w:t>
            </w:r>
            <w:r w:rsidRPr="00B15EF5">
              <w:br/>
              <w:t>"x" is equal to 6 in case of E-UTRA wanted signals.</w:t>
            </w:r>
          </w:p>
          <w:p w:rsidR="005432EB" w:rsidRPr="00B15EF5" w:rsidRDefault="005432EB" w:rsidP="0001143E">
            <w:pPr>
              <w:pStyle w:val="TAN"/>
            </w:pPr>
            <w:r w:rsidRPr="00B15EF5">
              <w:t>NOTE 2:</w:t>
            </w:r>
            <w:r w:rsidRPr="00B15EF5">
              <w:tab/>
              <w:t xml:space="preserve">Except for a </w:t>
            </w:r>
            <w:r w:rsidRPr="00B15EF5">
              <w:rPr>
                <w:i/>
              </w:rPr>
              <w:t>TAB connector</w:t>
            </w:r>
            <w:r w:rsidRPr="00B15EF5">
              <w:t xml:space="preserve"> operating in Band 13, these requirements do not apply when the interfering signal falls within any of the supported </w:t>
            </w:r>
            <w:r w:rsidRPr="00B15EF5">
              <w:rPr>
                <w:i/>
              </w:rPr>
              <w:t>uplink operating band</w:t>
            </w:r>
            <w:r w:rsidRPr="00B15EF5">
              <w:t xml:space="preserve"> or in the 10 MHz immediately outside any of the supported </w:t>
            </w:r>
            <w:r w:rsidRPr="00B15EF5">
              <w:rPr>
                <w:i/>
              </w:rPr>
              <w:t>uplink operating band</w:t>
            </w:r>
            <w:r w:rsidRPr="00B15EF5">
              <w:t>.</w:t>
            </w:r>
            <w:r w:rsidRPr="00B15EF5">
              <w:br/>
              <w:t xml:space="preserve">For a </w:t>
            </w:r>
            <w:r w:rsidRPr="00B15EF5">
              <w:rPr>
                <w:i/>
              </w:rPr>
              <w:t>TAB connector</w:t>
            </w:r>
            <w:r w:rsidRPr="00B15EF5">
              <w:t xml:space="preserve"> operating in band 13 the requirements do not apply when the interfering signal falls within the frequency range 768-797MHz.</w:t>
            </w:r>
          </w:p>
          <w:p w:rsidR="005432EB" w:rsidRPr="00B15EF5" w:rsidRDefault="005432EB" w:rsidP="0001143E">
            <w:pPr>
              <w:pStyle w:val="TAN"/>
            </w:pPr>
            <w:r w:rsidRPr="00B15EF5">
              <w:t>NOTE 3:</w:t>
            </w:r>
            <w:r w:rsidRPr="00B15EF5">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3GPP TR 25.942 [21].</w:t>
            </w:r>
          </w:p>
          <w:p w:rsidR="005432EB" w:rsidRPr="00B15EF5" w:rsidRDefault="005432EB" w:rsidP="0001143E">
            <w:pPr>
              <w:pStyle w:val="TAN"/>
            </w:pPr>
            <w:r w:rsidRPr="00B15EF5">
              <w:t>NOTE 4:</w:t>
            </w:r>
            <w:r w:rsidRPr="00B15EF5">
              <w:tab/>
              <w:t>In China, the blocking requirement for co-location with DCS1800 and Band III BS is only applicable in the frequency range 1805-1850 MHz.</w:t>
            </w:r>
          </w:p>
          <w:p w:rsidR="005432EB" w:rsidRPr="00B15EF5" w:rsidRDefault="005432EB" w:rsidP="0001143E">
            <w:pPr>
              <w:pStyle w:val="TAN"/>
              <w:rPr>
                <w:lang w:eastAsia="zh-CN"/>
              </w:rPr>
            </w:pPr>
            <w:r w:rsidRPr="00B15EF5">
              <w:t>NOTE 5:</w:t>
            </w:r>
            <w:r w:rsidRPr="00B15EF5">
              <w:tab/>
              <w:t xml:space="preserve">For a </w:t>
            </w:r>
            <w:r w:rsidRPr="00B15EF5">
              <w:rPr>
                <w:i/>
              </w:rPr>
              <w:t>TAB connector</w:t>
            </w:r>
            <w:r w:rsidRPr="00B15EF5">
              <w:t xml:space="preserve"> operating in band 11 or 21, this requirement applies for interfering signal within the frequency range 1475.9-1495.9 MHz.</w:t>
            </w:r>
            <w:r w:rsidRPr="00B15EF5">
              <w:rPr>
                <w:lang w:eastAsia="zh-CN"/>
              </w:rPr>
              <w:t xml:space="preserve"> </w:t>
            </w:r>
          </w:p>
          <w:p w:rsidR="005432EB" w:rsidRPr="00B15EF5" w:rsidRDefault="005432EB" w:rsidP="0001143E">
            <w:pPr>
              <w:pStyle w:val="TAN"/>
            </w:pPr>
            <w:r w:rsidRPr="00B15EF5">
              <w:rPr>
                <w:lang w:eastAsia="zh-CN"/>
              </w:rPr>
              <w:t xml:space="preserve">NOTE </w:t>
            </w:r>
            <w:r w:rsidRPr="00B15EF5">
              <w:rPr>
                <w:rFonts w:hint="eastAsia"/>
                <w:lang w:eastAsia="zh-CN"/>
              </w:rPr>
              <w:t>6</w:t>
            </w:r>
            <w:r w:rsidRPr="00B15EF5">
              <w:rPr>
                <w:lang w:eastAsia="zh-CN"/>
              </w:rPr>
              <w:t>:</w:t>
            </w:r>
            <w:r w:rsidRPr="00B15EF5">
              <w:rPr>
                <w:lang w:eastAsia="zh-CN"/>
              </w:rPr>
              <w:tab/>
              <w:t xml:space="preserve">Co-located TDD base stations that are synchronized and using the same or adjacent operating band can </w:t>
            </w:r>
            <w:r w:rsidRPr="00B15EF5">
              <w:rPr>
                <w:rFonts w:hint="eastAsia"/>
                <w:lang w:eastAsia="zh-CN"/>
              </w:rPr>
              <w:t>receive</w:t>
            </w:r>
            <w:r w:rsidRPr="00B15EF5">
              <w:rPr>
                <w:lang w:eastAsia="zh-CN"/>
              </w:rPr>
              <w:t xml:space="preserve"> without </w:t>
            </w:r>
            <w:r w:rsidRPr="00B15EF5">
              <w:rPr>
                <w:rFonts w:hint="eastAsia"/>
                <w:lang w:eastAsia="zh-CN"/>
              </w:rPr>
              <w:t xml:space="preserve">special </w:t>
            </w:r>
            <w:r w:rsidRPr="00B15EF5">
              <w:rPr>
                <w:lang w:eastAsia="zh-CN"/>
              </w:rPr>
              <w:t>co-location requirements. For unsynchronized base stations, special co-location requirements may apply that are not covered by the 3GPP specifications</w:t>
            </w:r>
            <w:r w:rsidRPr="00B15EF5">
              <w:rPr>
                <w:rFonts w:hint="eastAsia"/>
                <w:lang w:eastAsia="zh-CN"/>
              </w:rPr>
              <w:t>.</w:t>
            </w:r>
          </w:p>
        </w:tc>
      </w:tr>
    </w:tbl>
    <w:p w:rsidR="005432EB" w:rsidRPr="00B15EF5" w:rsidRDefault="005432EB" w:rsidP="005432EB"/>
    <w:p w:rsidR="005432EB" w:rsidRPr="00B15EF5" w:rsidRDefault="005432EB" w:rsidP="005432EB">
      <w:pPr>
        <w:pStyle w:val="TH"/>
      </w:pPr>
      <w:r w:rsidRPr="00B15EF5">
        <w:rPr>
          <w:rFonts w:eastAsia="Osaka"/>
        </w:rPr>
        <w:t xml:space="preserve">Table </w:t>
      </w:r>
      <w:r w:rsidRPr="00B15EF5">
        <w:rPr>
          <w:lang w:eastAsia="zh-CN"/>
        </w:rPr>
        <w:t>7.5.5.4.2-2</w:t>
      </w:r>
      <w:r w:rsidRPr="00B15EF5">
        <w:rPr>
          <w:rFonts w:eastAsia="Osaka"/>
        </w:rPr>
        <w:t xml:space="preserve">: </w:t>
      </w:r>
      <w:r w:rsidRPr="00B15EF5">
        <w:t>Void</w:t>
      </w:r>
    </w:p>
    <w:p w:rsidR="005432EB" w:rsidRPr="00B15EF5" w:rsidRDefault="005432EB" w:rsidP="005432EB">
      <w:pPr>
        <w:rPr>
          <w:lang w:eastAsia="zh-CN"/>
        </w:rPr>
      </w:pPr>
    </w:p>
    <w:p w:rsidR="005432EB" w:rsidRPr="00B15EF5" w:rsidRDefault="005432EB" w:rsidP="005432EB">
      <w:pPr>
        <w:pStyle w:val="TH"/>
      </w:pPr>
      <w:r w:rsidRPr="00B15EF5">
        <w:rPr>
          <w:rFonts w:eastAsia="Osaka"/>
        </w:rPr>
        <w:lastRenderedPageBreak/>
        <w:t xml:space="preserve">Table 7.5.5.4.2-3: </w:t>
      </w:r>
      <w:r w:rsidRPr="00B15EF5">
        <w:t>Void</w:t>
      </w:r>
    </w:p>
    <w:p w:rsidR="005432EB" w:rsidRPr="00B15EF5" w:rsidRDefault="005432EB" w:rsidP="005432EB"/>
    <w:p w:rsidR="005432EB" w:rsidRPr="00B15EF5" w:rsidRDefault="005432EB" w:rsidP="005432EB">
      <w:pPr>
        <w:pStyle w:val="Heading2"/>
      </w:pPr>
      <w:bookmarkStart w:id="2516" w:name="_Toc21095430"/>
      <w:bookmarkStart w:id="2517" w:name="_Toc29766963"/>
      <w:bookmarkStart w:id="2518" w:name="_Toc36041110"/>
      <w:bookmarkStart w:id="2519" w:name="_Toc37228520"/>
      <w:bookmarkStart w:id="2520" w:name="_Toc37229024"/>
      <w:bookmarkStart w:id="2521" w:name="_Toc37229528"/>
      <w:r w:rsidRPr="00B15EF5">
        <w:t>7.6</w:t>
      </w:r>
      <w:r w:rsidRPr="00B15EF5">
        <w:tab/>
        <w:t>Receiver spurious emissions</w:t>
      </w:r>
      <w:bookmarkEnd w:id="2516"/>
      <w:bookmarkEnd w:id="2517"/>
      <w:bookmarkEnd w:id="2518"/>
      <w:bookmarkEnd w:id="2519"/>
      <w:bookmarkEnd w:id="2520"/>
      <w:bookmarkEnd w:id="2521"/>
    </w:p>
    <w:p w:rsidR="005432EB" w:rsidRPr="00B15EF5" w:rsidRDefault="005432EB" w:rsidP="005432EB">
      <w:pPr>
        <w:pStyle w:val="Heading3"/>
      </w:pPr>
      <w:bookmarkStart w:id="2522" w:name="_Toc21095431"/>
      <w:bookmarkStart w:id="2523" w:name="_Toc29766964"/>
      <w:bookmarkStart w:id="2524" w:name="_Toc36041111"/>
      <w:bookmarkStart w:id="2525" w:name="_Toc37228521"/>
      <w:bookmarkStart w:id="2526" w:name="_Toc37229025"/>
      <w:bookmarkStart w:id="2527" w:name="_Toc37229529"/>
      <w:r w:rsidRPr="00B15EF5">
        <w:t>7.6.1</w:t>
      </w:r>
      <w:r w:rsidRPr="00B15EF5">
        <w:tab/>
        <w:t>Definition and applicability</w:t>
      </w:r>
      <w:bookmarkEnd w:id="2522"/>
      <w:bookmarkEnd w:id="2523"/>
      <w:bookmarkEnd w:id="2524"/>
      <w:bookmarkEnd w:id="2525"/>
      <w:bookmarkEnd w:id="2526"/>
      <w:bookmarkEnd w:id="2527"/>
    </w:p>
    <w:p w:rsidR="005432EB" w:rsidRPr="00B15EF5" w:rsidRDefault="005432EB" w:rsidP="005432EB">
      <w:r w:rsidRPr="00B15EF5">
        <w:rPr>
          <w:rFonts w:eastAsia="??"/>
        </w:rPr>
        <w:t xml:space="preserve">The receiver spurious emissions power is the power of emissions generated or amplified in a receiver unit that appear at the </w:t>
      </w:r>
      <w:r w:rsidRPr="00B15EF5">
        <w:rPr>
          <w:rFonts w:eastAsia="??"/>
          <w:i/>
        </w:rPr>
        <w:t>TAB connector</w:t>
      </w:r>
      <w:r w:rsidRPr="00B15EF5">
        <w:rPr>
          <w:rFonts w:eastAsia="??"/>
        </w:rPr>
        <w:t xml:space="preserve">. </w:t>
      </w:r>
      <w:r w:rsidRPr="00B15EF5">
        <w:t xml:space="preserve">The requirements apply to all AAS BS with separate RX and TX </w:t>
      </w:r>
      <w:r w:rsidRPr="00B15EF5">
        <w:rPr>
          <w:i/>
        </w:rPr>
        <w:t>TAB connectors</w:t>
      </w:r>
      <w:r w:rsidRPr="00B15EF5">
        <w:t xml:space="preserve">. </w:t>
      </w:r>
    </w:p>
    <w:p w:rsidR="005432EB" w:rsidRPr="00B15EF5" w:rsidRDefault="005432EB" w:rsidP="005432EB">
      <w:pPr>
        <w:pStyle w:val="NO"/>
      </w:pPr>
      <w:r w:rsidRPr="00B15EF5">
        <w:t>NOTE:</w:t>
      </w:r>
      <w:r w:rsidRPr="00B15EF5">
        <w:tab/>
        <w:t xml:space="preserve">In this case for FDD AAS BS the test is performed when both TX and RX are on, with the TX </w:t>
      </w:r>
      <w:r w:rsidRPr="00B15EF5">
        <w:rPr>
          <w:i/>
        </w:rPr>
        <w:t>TAB connector</w:t>
      </w:r>
      <w:r w:rsidRPr="00B15EF5">
        <w:t xml:space="preserve"> terminated. </w:t>
      </w:r>
    </w:p>
    <w:p w:rsidR="005432EB" w:rsidRPr="00B15EF5" w:rsidRDefault="005432EB" w:rsidP="005432EB">
      <w:r w:rsidRPr="00B15EF5">
        <w:t xml:space="preserve">For a </w:t>
      </w:r>
      <w:r w:rsidRPr="00B15EF5">
        <w:rPr>
          <w:i/>
        </w:rPr>
        <w:t>TAB connector</w:t>
      </w:r>
      <w:r w:rsidRPr="00B15EF5">
        <w:t xml:space="preserve"> supporting both RX and TX in TDD, the requirements apply during the </w:t>
      </w:r>
      <w:r w:rsidRPr="00B15EF5">
        <w:rPr>
          <w:i/>
        </w:rPr>
        <w:t>transmitter OFF period</w:t>
      </w:r>
      <w:r w:rsidRPr="00B15EF5">
        <w:t xml:space="preserve">. For a </w:t>
      </w:r>
      <w:r w:rsidRPr="00B15EF5">
        <w:rPr>
          <w:i/>
        </w:rPr>
        <w:t>TAB connector</w:t>
      </w:r>
      <w:r w:rsidRPr="00B15EF5">
        <w:t xml:space="preserve"> supporting both RX and TX in FDD, the receiver spurious requirements are superseded by the TX spurious requirements in 3GPP TS 37.105 [8], subclause 6.6.6.</w:t>
      </w:r>
    </w:p>
    <w:p w:rsidR="005432EB" w:rsidRPr="00B15EF5" w:rsidRDefault="005432EB" w:rsidP="005432EB">
      <w:pPr>
        <w:rPr>
          <w:lang w:eastAsia="ja-JP"/>
        </w:rPr>
      </w:pPr>
      <w:r w:rsidRPr="00B15EF5">
        <w:t xml:space="preserve">For RX only </w:t>
      </w:r>
      <w:r w:rsidRPr="00B15EF5">
        <w:rPr>
          <w:i/>
        </w:rPr>
        <w:t>multi-band TAB connector(s)</w:t>
      </w:r>
      <w:r w:rsidRPr="00B15EF5">
        <w:t xml:space="preserve">, the RX spurious emissions requirements are subject to exclusion zones in each supported operating band. For </w:t>
      </w:r>
      <w:r w:rsidRPr="00B15EF5">
        <w:rPr>
          <w:i/>
        </w:rPr>
        <w:t>multi-band TAB connector(s)</w:t>
      </w:r>
      <w:r w:rsidRPr="00B15EF5">
        <w:t xml:space="preserve"> that both transmit and receive in operating bands supporting TDD, RX spurious emissions requirements are applicable during the TX OFF period</w:t>
      </w:r>
      <w:r w:rsidRPr="00B15EF5">
        <w:rPr>
          <w:strike/>
        </w:rPr>
        <w:t>,</w:t>
      </w:r>
      <w:r w:rsidRPr="00B15EF5">
        <w:t xml:space="preserve"> and are subject to exclusion zones in each supported operating band. </w:t>
      </w:r>
      <w:r w:rsidRPr="00B15EF5">
        <w:rPr>
          <w:iCs/>
          <w:lang w:eastAsia="ja-JP"/>
        </w:rPr>
        <w:t xml:space="preserve">The unwanted emission level limit of a </w:t>
      </w:r>
      <w:r w:rsidRPr="00B15EF5">
        <w:rPr>
          <w:i/>
          <w:iCs/>
          <w:lang w:eastAsia="ja-JP"/>
        </w:rPr>
        <w:t>TAB connector RX min cell group</w:t>
      </w:r>
      <w:r w:rsidRPr="00B15EF5">
        <w:rPr>
          <w:iCs/>
          <w:lang w:eastAsia="ja-JP"/>
        </w:rPr>
        <w:t xml:space="preserve"> is in general defined by the unwanted emission </w:t>
      </w:r>
      <w:r w:rsidRPr="00B15EF5">
        <w:rPr>
          <w:i/>
          <w:iCs/>
          <w:lang w:eastAsia="ja-JP"/>
        </w:rPr>
        <w:t>basic limit</w:t>
      </w:r>
      <w:r w:rsidRPr="00B15EF5">
        <w:rPr>
          <w:iCs/>
          <w:lang w:eastAsia="ja-JP"/>
        </w:rPr>
        <w:t xml:space="preserve"> which is the same as the corresponding applicable </w:t>
      </w:r>
      <w:r w:rsidRPr="00B15EF5">
        <w:rPr>
          <w:i/>
          <w:iCs/>
          <w:lang w:eastAsia="ja-JP"/>
        </w:rPr>
        <w:t>Non-AAS BS</w:t>
      </w:r>
      <w:r w:rsidRPr="00B15EF5">
        <w:rPr>
          <w:iCs/>
          <w:lang w:eastAsia="ja-JP"/>
        </w:rPr>
        <w:t xml:space="preserve"> per transmitter requirement specified in [3], [4], or [5], and its scaling by </w:t>
      </w:r>
      <w:r w:rsidRPr="00B15EF5">
        <w:t>N</w:t>
      </w:r>
      <w:r w:rsidRPr="00B15EF5">
        <w:rPr>
          <w:vertAlign w:val="subscript"/>
        </w:rPr>
        <w:t>RXU,countedpercell</w:t>
      </w:r>
      <w:r w:rsidRPr="00B15EF5">
        <w:t xml:space="preserve"> . The </w:t>
      </w:r>
      <w:r w:rsidRPr="00B15EF5">
        <w:rPr>
          <w:i/>
        </w:rPr>
        <w:t>basic limits</w:t>
      </w:r>
      <w:r w:rsidRPr="00B15EF5">
        <w:t xml:space="preserve"> and corresponding scaling are defined in each relevant subclause. The receiver spurious emission requirements are applied per the </w:t>
      </w:r>
      <w:r w:rsidRPr="00B15EF5">
        <w:rPr>
          <w:i/>
          <w:iCs/>
          <w:lang w:eastAsia="ja-JP"/>
        </w:rPr>
        <w:t xml:space="preserve">TAB connector RX min cell groups </w:t>
      </w:r>
      <w:r w:rsidRPr="00B15EF5">
        <w:rPr>
          <w:iCs/>
          <w:lang w:eastAsia="ja-JP"/>
        </w:rPr>
        <w:t>for all the configurations supported by the AAS BS.</w:t>
      </w:r>
    </w:p>
    <w:p w:rsidR="005432EB" w:rsidRPr="00B15EF5" w:rsidRDefault="005432EB" w:rsidP="005432EB">
      <w:pPr>
        <w:pStyle w:val="Heading3"/>
      </w:pPr>
      <w:bookmarkStart w:id="2528" w:name="_Toc21095432"/>
      <w:bookmarkStart w:id="2529" w:name="_Toc29766965"/>
      <w:bookmarkStart w:id="2530" w:name="_Toc36041112"/>
      <w:bookmarkStart w:id="2531" w:name="_Toc37228522"/>
      <w:bookmarkStart w:id="2532" w:name="_Toc37229026"/>
      <w:bookmarkStart w:id="2533" w:name="_Toc37229530"/>
      <w:r w:rsidRPr="00B15EF5">
        <w:t>7.6.2</w:t>
      </w:r>
      <w:r w:rsidRPr="00B15EF5">
        <w:tab/>
        <w:t>Minimum Requirement</w:t>
      </w:r>
      <w:bookmarkEnd w:id="2528"/>
      <w:bookmarkEnd w:id="2529"/>
      <w:bookmarkEnd w:id="2530"/>
      <w:bookmarkEnd w:id="2531"/>
      <w:bookmarkEnd w:id="2532"/>
      <w:bookmarkEnd w:id="2533"/>
    </w:p>
    <w:p w:rsidR="005432EB" w:rsidRPr="00B15EF5" w:rsidRDefault="005432EB" w:rsidP="005432EB">
      <w:pPr>
        <w:keepNext/>
        <w:keepLines/>
        <w:rPr>
          <w:rFonts w:cs="v4.2.0"/>
        </w:rPr>
      </w:pPr>
      <w:r w:rsidRPr="00B15EF5">
        <w:t xml:space="preserve">The minimum requirement for MSR operation is in </w:t>
      </w:r>
      <w:r w:rsidRPr="00B15EF5">
        <w:rPr>
          <w:rFonts w:cs="v4.2.0"/>
        </w:rPr>
        <w:t>3GPP TS 37.105 [8], subclause 7.6.2.</w:t>
      </w:r>
    </w:p>
    <w:p w:rsidR="005432EB" w:rsidRPr="00B15EF5" w:rsidRDefault="005432EB" w:rsidP="005432EB">
      <w:pPr>
        <w:rPr>
          <w:rFonts w:cs="v4.2.0"/>
        </w:rPr>
      </w:pPr>
      <w:r w:rsidRPr="00B15EF5">
        <w:t xml:space="preserve">The minimum requirement for single RAT </w:t>
      </w:r>
      <w:r w:rsidRPr="00B15EF5">
        <w:rPr>
          <w:lang w:eastAsia="zh-CN"/>
        </w:rPr>
        <w:t>UTRA operation</w:t>
      </w:r>
      <w:r w:rsidRPr="00B15EF5">
        <w:t xml:space="preserve"> is defined in </w:t>
      </w:r>
      <w:r w:rsidRPr="00B15EF5">
        <w:rPr>
          <w:rFonts w:cs="v4.2.0"/>
        </w:rPr>
        <w:t>3GPP TS 37.105 [8], subclause 7.6.3.</w:t>
      </w:r>
    </w:p>
    <w:p w:rsidR="005432EB" w:rsidRPr="00B15EF5" w:rsidRDefault="005432EB" w:rsidP="005432EB">
      <w:pPr>
        <w:rPr>
          <w:lang w:eastAsia="zh-CN"/>
        </w:rPr>
      </w:pPr>
      <w:r w:rsidRPr="00B15EF5">
        <w:t>The minimum requirement for single RAT E-</w:t>
      </w:r>
      <w:r w:rsidRPr="00B15EF5">
        <w:rPr>
          <w:lang w:eastAsia="zh-CN"/>
        </w:rPr>
        <w:t>UTRA operation</w:t>
      </w:r>
      <w:r w:rsidRPr="00B15EF5">
        <w:t xml:space="preserve"> is defined in </w:t>
      </w:r>
      <w:r w:rsidRPr="00B15EF5">
        <w:rPr>
          <w:rFonts w:cs="v4.2.0"/>
        </w:rPr>
        <w:t>3GPP TS 37.105 [8], subclause 7.6.4</w:t>
      </w:r>
      <w:r w:rsidRPr="00B15EF5">
        <w:t>.</w:t>
      </w:r>
    </w:p>
    <w:p w:rsidR="005432EB" w:rsidRPr="00B15EF5" w:rsidRDefault="005432EB" w:rsidP="005432EB">
      <w:pPr>
        <w:pStyle w:val="Heading3"/>
      </w:pPr>
      <w:bookmarkStart w:id="2534" w:name="_Toc21095433"/>
      <w:bookmarkStart w:id="2535" w:name="_Toc29766966"/>
      <w:bookmarkStart w:id="2536" w:name="_Toc36041113"/>
      <w:bookmarkStart w:id="2537" w:name="_Toc37228523"/>
      <w:bookmarkStart w:id="2538" w:name="_Toc37229027"/>
      <w:bookmarkStart w:id="2539" w:name="_Toc37229531"/>
      <w:r w:rsidRPr="00B15EF5">
        <w:t>7.6.3</w:t>
      </w:r>
      <w:r w:rsidRPr="00B15EF5">
        <w:tab/>
        <w:t>Test Purpose</w:t>
      </w:r>
      <w:bookmarkEnd w:id="2534"/>
      <w:bookmarkEnd w:id="2535"/>
      <w:bookmarkEnd w:id="2536"/>
      <w:bookmarkEnd w:id="2537"/>
      <w:bookmarkEnd w:id="2538"/>
      <w:bookmarkEnd w:id="2539"/>
    </w:p>
    <w:p w:rsidR="005432EB" w:rsidRPr="00B15EF5" w:rsidRDefault="005432EB" w:rsidP="005432EB">
      <w:r w:rsidRPr="00B15EF5">
        <w:t>The test purpose is to verify the ability of the AAS BS to limit the interference caused by receiver spurious emissions to other systems.</w:t>
      </w:r>
    </w:p>
    <w:p w:rsidR="005432EB" w:rsidRPr="00B15EF5" w:rsidRDefault="005432EB" w:rsidP="005432EB">
      <w:pPr>
        <w:pStyle w:val="Heading3"/>
      </w:pPr>
      <w:bookmarkStart w:id="2540" w:name="_Toc21095434"/>
      <w:bookmarkStart w:id="2541" w:name="_Toc29766967"/>
      <w:bookmarkStart w:id="2542" w:name="_Toc36041114"/>
      <w:bookmarkStart w:id="2543" w:name="_Toc37228524"/>
      <w:bookmarkStart w:id="2544" w:name="_Toc37229028"/>
      <w:bookmarkStart w:id="2545" w:name="_Toc37229532"/>
      <w:r w:rsidRPr="00B15EF5">
        <w:t>7.6.4</w:t>
      </w:r>
      <w:r w:rsidRPr="00B15EF5">
        <w:tab/>
        <w:t>Method of test</w:t>
      </w:r>
      <w:bookmarkEnd w:id="2540"/>
      <w:bookmarkEnd w:id="2541"/>
      <w:bookmarkEnd w:id="2542"/>
      <w:bookmarkEnd w:id="2543"/>
      <w:bookmarkEnd w:id="2544"/>
      <w:bookmarkEnd w:id="2545"/>
    </w:p>
    <w:p w:rsidR="005432EB" w:rsidRPr="00B15EF5" w:rsidRDefault="005432EB" w:rsidP="005432EB">
      <w:pPr>
        <w:pStyle w:val="Heading4"/>
      </w:pPr>
      <w:bookmarkStart w:id="2546" w:name="_Toc21095435"/>
      <w:bookmarkStart w:id="2547" w:name="_Toc29766968"/>
      <w:bookmarkStart w:id="2548" w:name="_Toc36041115"/>
      <w:bookmarkStart w:id="2549" w:name="_Toc37228525"/>
      <w:bookmarkStart w:id="2550" w:name="_Toc37229029"/>
      <w:bookmarkStart w:id="2551" w:name="_Toc37229533"/>
      <w:r w:rsidRPr="00B15EF5">
        <w:t>7.6.4.1</w:t>
      </w:r>
      <w:r w:rsidRPr="00B15EF5">
        <w:tab/>
        <w:t>Initial conditions</w:t>
      </w:r>
      <w:bookmarkEnd w:id="2546"/>
      <w:bookmarkEnd w:id="2547"/>
      <w:bookmarkEnd w:id="2548"/>
      <w:bookmarkEnd w:id="2549"/>
      <w:bookmarkEnd w:id="2550"/>
      <w:bookmarkEnd w:id="2551"/>
    </w:p>
    <w:p w:rsidR="005432EB" w:rsidRPr="00B15EF5" w:rsidRDefault="005432EB" w:rsidP="005432EB">
      <w:r w:rsidRPr="00B15EF5">
        <w:t xml:space="preserve">Test environment: </w:t>
      </w:r>
    </w:p>
    <w:p w:rsidR="005432EB" w:rsidRPr="00B15EF5" w:rsidRDefault="005432EB" w:rsidP="005432EB">
      <w:pPr>
        <w:pStyle w:val="B1"/>
      </w:pPr>
      <w:r w:rsidRPr="00B15EF5">
        <w:t>-</w:t>
      </w:r>
      <w:r w:rsidRPr="00B15EF5">
        <w:tab/>
        <w:t>normal; see clause B.2</w:t>
      </w:r>
    </w:p>
    <w:p w:rsidR="005432EB" w:rsidRPr="00B15EF5" w:rsidRDefault="005432EB" w:rsidP="005432EB">
      <w:r w:rsidRPr="00B15EF5">
        <w:t xml:space="preserve">RF channels to be tested for single carrier: </w:t>
      </w:r>
    </w:p>
    <w:p w:rsidR="005432EB" w:rsidRPr="00B15EF5" w:rsidRDefault="005432EB" w:rsidP="005432EB">
      <w:pPr>
        <w:pStyle w:val="B1"/>
      </w:pPr>
      <w:r w:rsidRPr="00B15EF5">
        <w:t>-</w:t>
      </w:r>
      <w:r w:rsidRPr="00B15EF5">
        <w:tab/>
        <w:t>M; see subclause 4.12.1.</w:t>
      </w:r>
    </w:p>
    <w:p w:rsidR="005432EB" w:rsidRPr="00B15EF5" w:rsidRDefault="005432EB" w:rsidP="005432EB">
      <w:pPr>
        <w:rPr>
          <w:rFonts w:cs="v4.2.0"/>
        </w:rPr>
      </w:pPr>
      <w:r w:rsidRPr="00B15EF5">
        <w:rPr>
          <w:i/>
        </w:rPr>
        <w:t>Base Station RF Bandwidth</w:t>
      </w:r>
      <w:r w:rsidRPr="00B15EF5">
        <w:t xml:space="preserve"> positions</w:t>
      </w:r>
      <w:r w:rsidRPr="00B15EF5" w:rsidDel="00015834">
        <w:rPr>
          <w:rFonts w:cs="v4.2.0"/>
        </w:rPr>
        <w:t xml:space="preserve"> </w:t>
      </w:r>
      <w:r w:rsidRPr="00B15EF5">
        <w:rPr>
          <w:rFonts w:cs="v4.2.0"/>
        </w:rPr>
        <w:t xml:space="preserve">to be tested for multi-carrier: </w:t>
      </w:r>
    </w:p>
    <w:p w:rsidR="005432EB" w:rsidRPr="00B15EF5" w:rsidRDefault="005432EB" w:rsidP="005432EB">
      <w:pPr>
        <w:pStyle w:val="B1"/>
      </w:pPr>
      <w:r w:rsidRPr="00B15EF5">
        <w:t>-</w:t>
      </w:r>
      <w:r w:rsidRPr="00B15EF5">
        <w:tab/>
        <w:t>M</w:t>
      </w:r>
      <w:r w:rsidRPr="00B15EF5">
        <w:rPr>
          <w:vertAlign w:val="subscript"/>
        </w:rPr>
        <w:t>RFBW</w:t>
      </w:r>
      <w:r w:rsidRPr="00B15EF5">
        <w:t xml:space="preserve"> in single-band operation, see subclause 4.12.1, B</w:t>
      </w:r>
      <w:r w:rsidRPr="00B15EF5">
        <w:rPr>
          <w:vertAlign w:val="subscript"/>
        </w:rPr>
        <w:t>RFBW</w:t>
      </w:r>
      <w:r w:rsidRPr="00B15EF5">
        <w:t>_T</w:t>
      </w:r>
      <w:r w:rsidRPr="00B15EF5">
        <w:rPr>
          <w:lang w:eastAsia="zh-CN"/>
        </w:rPr>
        <w:t>'</w:t>
      </w:r>
      <w:r w:rsidRPr="00B15EF5">
        <w:rPr>
          <w:vertAlign w:val="subscript"/>
        </w:rPr>
        <w:t>RFBW</w:t>
      </w:r>
      <w:r w:rsidRPr="00B15EF5">
        <w:t xml:space="preserve"> and B</w:t>
      </w:r>
      <w:r w:rsidRPr="00B15EF5">
        <w:rPr>
          <w:lang w:eastAsia="zh-CN"/>
        </w:rPr>
        <w:t>'</w:t>
      </w:r>
      <w:r w:rsidRPr="00B15EF5">
        <w:rPr>
          <w:vertAlign w:val="subscript"/>
        </w:rPr>
        <w:t>RFBW</w:t>
      </w:r>
      <w:r w:rsidRPr="00B15EF5">
        <w:t>_T</w:t>
      </w:r>
      <w:r w:rsidRPr="00B15EF5">
        <w:rPr>
          <w:vertAlign w:val="subscript"/>
        </w:rPr>
        <w:t>RFBW</w:t>
      </w:r>
      <w:r w:rsidRPr="00B15EF5">
        <w:t xml:space="preserve"> in multi-band operation, see subclause 4.12.1.</w:t>
      </w:r>
    </w:p>
    <w:p w:rsidR="005432EB" w:rsidRPr="00B15EF5" w:rsidRDefault="005432EB" w:rsidP="005432EB">
      <w:pPr>
        <w:pStyle w:val="Heading4"/>
      </w:pPr>
      <w:bookmarkStart w:id="2552" w:name="_Toc21095436"/>
      <w:bookmarkStart w:id="2553" w:name="_Toc29766969"/>
      <w:bookmarkStart w:id="2554" w:name="_Toc36041116"/>
      <w:bookmarkStart w:id="2555" w:name="_Toc37228526"/>
      <w:bookmarkStart w:id="2556" w:name="_Toc37229030"/>
      <w:bookmarkStart w:id="2557" w:name="_Toc37229534"/>
      <w:r w:rsidRPr="00B15EF5">
        <w:lastRenderedPageBreak/>
        <w:t>7.6.4.2</w:t>
      </w:r>
      <w:r w:rsidRPr="00B15EF5">
        <w:tab/>
        <w:t>Procedure</w:t>
      </w:r>
      <w:bookmarkEnd w:id="2552"/>
      <w:bookmarkEnd w:id="2553"/>
      <w:bookmarkEnd w:id="2554"/>
      <w:bookmarkEnd w:id="2555"/>
      <w:bookmarkEnd w:id="2556"/>
      <w:bookmarkEnd w:id="2557"/>
    </w:p>
    <w:p w:rsidR="005432EB" w:rsidRPr="00B15EF5" w:rsidRDefault="005432EB" w:rsidP="005432EB">
      <w:pPr>
        <w:pStyle w:val="Heading5"/>
      </w:pPr>
      <w:bookmarkStart w:id="2558" w:name="_Toc21095437"/>
      <w:bookmarkStart w:id="2559" w:name="_Toc29766970"/>
      <w:bookmarkStart w:id="2560" w:name="_Toc36041117"/>
      <w:bookmarkStart w:id="2561" w:name="_Toc37228527"/>
      <w:bookmarkStart w:id="2562" w:name="_Toc37229031"/>
      <w:bookmarkStart w:id="2563" w:name="_Toc37229535"/>
      <w:r w:rsidRPr="00B15EF5">
        <w:t>7.6.4.2.1</w:t>
      </w:r>
      <w:r w:rsidRPr="00B15EF5">
        <w:tab/>
        <w:t>General procedure</w:t>
      </w:r>
      <w:bookmarkEnd w:id="2558"/>
      <w:bookmarkEnd w:id="2559"/>
      <w:bookmarkEnd w:id="2560"/>
      <w:bookmarkEnd w:id="2561"/>
      <w:bookmarkEnd w:id="2562"/>
      <w:bookmarkEnd w:id="2563"/>
    </w:p>
    <w:p w:rsidR="005432EB" w:rsidRPr="00B15EF5" w:rsidRDefault="005432EB" w:rsidP="005432EB">
      <w:pPr>
        <w:rPr>
          <w:lang w:eastAsia="zh-CN"/>
        </w:rPr>
      </w:pPr>
      <w:r w:rsidRPr="00B15EF5">
        <w:rPr>
          <w:lang w:eastAsia="zh-CN"/>
        </w:rPr>
        <w:t>The general procedure steps apply to the procedures for all the RATs.</w:t>
      </w:r>
    </w:p>
    <w:p w:rsidR="005432EB" w:rsidRPr="00B15EF5" w:rsidRDefault="005432EB" w:rsidP="005432EB">
      <w:r w:rsidRPr="00B15EF5">
        <w:t xml:space="preserve">The minimum requirement is applied to all </w:t>
      </w:r>
      <w:r w:rsidRPr="00B15EF5">
        <w:rPr>
          <w:i/>
        </w:rPr>
        <w:t>TAB connectors</w:t>
      </w:r>
      <w:r w:rsidRPr="00B15EF5">
        <w:t xml:space="preserve"> described in subclause 7.6.1, they may be tested one at a time or multiple </w:t>
      </w:r>
      <w:r w:rsidRPr="00B15EF5">
        <w:rPr>
          <w:i/>
        </w:rPr>
        <w:t>TAB connectors</w:t>
      </w:r>
      <w:r w:rsidRPr="00B15EF5">
        <w:t xml:space="preserve"> may be tested in parallel as shown in annex D.2.4. Whichever method is used the procedure is repeated until all </w:t>
      </w:r>
      <w:r w:rsidRPr="00B15EF5">
        <w:rPr>
          <w:i/>
        </w:rPr>
        <w:t>TAB connectors</w:t>
      </w:r>
      <w:r w:rsidRPr="00B15EF5">
        <w:t xml:space="preserve"> necessary to demonstrate conformance have been tested; see subclause 7.1.</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w:t>
      </w:r>
      <w:r w:rsidRPr="00B15EF5">
        <w:rPr>
          <w:rFonts w:eastAsia="MS Mincho"/>
        </w:rPr>
        <w:t>annex D.</w:t>
      </w:r>
      <w:r w:rsidRPr="00B15EF5">
        <w:t xml:space="preserve">2.4. All </w:t>
      </w:r>
      <w:r w:rsidRPr="00B15EF5">
        <w:rPr>
          <w:i/>
        </w:rPr>
        <w:t>TAB connectors</w:t>
      </w:r>
      <w:r w:rsidRPr="00B15EF5">
        <w:t xml:space="preserve"> not under test shall be terminated.</w:t>
      </w:r>
    </w:p>
    <w:p w:rsidR="005432EB" w:rsidRPr="00B15EF5" w:rsidRDefault="005432EB" w:rsidP="005432EB">
      <w:pPr>
        <w:pStyle w:val="Heading5"/>
      </w:pPr>
      <w:bookmarkStart w:id="2564" w:name="_Toc21095438"/>
      <w:bookmarkStart w:id="2565" w:name="_Toc29766971"/>
      <w:bookmarkStart w:id="2566" w:name="_Toc36041118"/>
      <w:bookmarkStart w:id="2567" w:name="_Toc37228528"/>
      <w:bookmarkStart w:id="2568" w:name="_Toc37229032"/>
      <w:bookmarkStart w:id="2569" w:name="_Toc37229536"/>
      <w:r w:rsidRPr="00B15EF5">
        <w:t>7.6.4.2.2</w:t>
      </w:r>
      <w:r w:rsidRPr="00B15EF5">
        <w:tab/>
        <w:t>MSR operation</w:t>
      </w:r>
      <w:bookmarkEnd w:id="2564"/>
      <w:bookmarkEnd w:id="2565"/>
      <w:bookmarkEnd w:id="2566"/>
      <w:bookmarkEnd w:id="2567"/>
      <w:bookmarkEnd w:id="2568"/>
      <w:bookmarkEnd w:id="2569"/>
    </w:p>
    <w:p w:rsidR="005432EB" w:rsidRPr="00B15EF5" w:rsidRDefault="005432EB" w:rsidP="005432EB">
      <w:pPr>
        <w:pStyle w:val="B1"/>
      </w:pPr>
      <w:r w:rsidRPr="00B15EF5">
        <w:t>1)</w:t>
      </w:r>
      <w:r w:rsidRPr="00B15EF5">
        <w:tab/>
        <w:t xml:space="preserve">Set the measurement equipment parameters as specified in table 7.6.5.2.1-1. </w:t>
      </w:r>
    </w:p>
    <w:p w:rsidR="005432EB" w:rsidRPr="00B15EF5" w:rsidRDefault="005432EB" w:rsidP="005432EB">
      <w:pPr>
        <w:pStyle w:val="B1"/>
      </w:pPr>
      <w:r w:rsidRPr="00B15EF5">
        <w:t>2)</w:t>
      </w:r>
      <w:r w:rsidRPr="00B15EF5">
        <w:tab/>
      </w:r>
      <w:r w:rsidRPr="00B15EF5">
        <w:rPr>
          <w:snapToGrid w:val="0"/>
        </w:rPr>
        <w:t xml:space="preserve">Set the transmitter unit associated with the </w:t>
      </w:r>
      <w:r w:rsidRPr="00B15EF5">
        <w:rPr>
          <w:i/>
          <w:snapToGrid w:val="0"/>
        </w:rPr>
        <w:t>TAB connector</w:t>
      </w:r>
      <w:r w:rsidRPr="00B15EF5">
        <w:rPr>
          <w:snapToGrid w:val="0"/>
        </w:rPr>
        <w:t xml:space="preserve"> under test to transmit with the carrier set-up and power allocation according to the applicable test configuration(s), see clause 5.</w:t>
      </w:r>
    </w:p>
    <w:p w:rsidR="005432EB" w:rsidRPr="00B15EF5" w:rsidRDefault="005432EB" w:rsidP="005432EB">
      <w:pPr>
        <w:pStyle w:val="B1"/>
      </w:pPr>
      <w:r w:rsidRPr="00B15EF5">
        <w:t>3)</w:t>
      </w:r>
      <w:r w:rsidRPr="00B15EF5">
        <w:tab/>
        <w:t>Measure the spurious emissions over each frequency range described in subclause 7.6.5.2.1.</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4)</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5"/>
      </w:pPr>
      <w:bookmarkStart w:id="2570" w:name="_Toc21095439"/>
      <w:bookmarkStart w:id="2571" w:name="_Toc29766972"/>
      <w:bookmarkStart w:id="2572" w:name="_Toc36041119"/>
      <w:bookmarkStart w:id="2573" w:name="_Toc37228529"/>
      <w:bookmarkStart w:id="2574" w:name="_Toc37229033"/>
      <w:bookmarkStart w:id="2575" w:name="_Toc37229537"/>
      <w:r w:rsidRPr="00B15EF5">
        <w:t>7.6.4.2.3</w:t>
      </w:r>
      <w:r w:rsidRPr="00B15EF5">
        <w:tab/>
        <w:t>Single RAT UTRA FDD operation</w:t>
      </w:r>
      <w:bookmarkEnd w:id="2570"/>
      <w:bookmarkEnd w:id="2571"/>
      <w:bookmarkEnd w:id="2572"/>
      <w:bookmarkEnd w:id="2573"/>
      <w:bookmarkEnd w:id="2574"/>
      <w:bookmarkEnd w:id="2575"/>
    </w:p>
    <w:p w:rsidR="005432EB" w:rsidRPr="00B15EF5" w:rsidRDefault="005432EB" w:rsidP="005432EB">
      <w:pPr>
        <w:pStyle w:val="B1"/>
      </w:pPr>
      <w:r w:rsidRPr="00B15EF5">
        <w:rPr>
          <w:rFonts w:eastAsia="MS P??"/>
        </w:rPr>
        <w:t>1)</w:t>
      </w:r>
      <w:r w:rsidRPr="00B15EF5">
        <w:rPr>
          <w:rFonts w:eastAsia="MS P??"/>
        </w:rPr>
        <w:tab/>
        <w:t xml:space="preserve">For </w:t>
      </w:r>
      <w:r w:rsidRPr="00B15EF5">
        <w:rPr>
          <w:rFonts w:eastAsia="MS P??"/>
          <w:i/>
        </w:rPr>
        <w:t>TAB connector(s)</w:t>
      </w:r>
      <w:r w:rsidRPr="00B15EF5">
        <w:rPr>
          <w:rFonts w:eastAsia="MS P??"/>
        </w:rPr>
        <w:t xml:space="preserve"> capable of single carrier operation only, set each </w:t>
      </w:r>
      <w:r w:rsidRPr="00B15EF5">
        <w:rPr>
          <w:rFonts w:eastAsia="MS P??"/>
          <w:i/>
        </w:rPr>
        <w:t>TAB connector</w:t>
      </w:r>
      <w:r w:rsidRPr="00B15EF5">
        <w:rPr>
          <w:rFonts w:eastAsia="MS P??"/>
        </w:rPr>
        <w:t xml:space="preserve">  </w:t>
      </w:r>
      <w:r w:rsidRPr="00B15EF5">
        <w:t xml:space="preserve">declared in the same RAT and operating band </w:t>
      </w:r>
      <w:r w:rsidRPr="00B15EF5">
        <w:rPr>
          <w:rFonts w:eastAsia="MS P??"/>
        </w:rPr>
        <w:t xml:space="preserve">to transmit a signal according to TM1, (subclause 4.12.2), at the </w:t>
      </w:r>
      <w:r w:rsidRPr="00B15EF5">
        <w:t>manufacturer's declared rated output power, P</w:t>
      </w:r>
      <w:r w:rsidRPr="00B15EF5">
        <w:rPr>
          <w:vertAlign w:val="subscript"/>
        </w:rPr>
        <w:t>Rated,c,TABC</w:t>
      </w:r>
      <w:r w:rsidRPr="00B15EF5">
        <w:t xml:space="preserve">. </w:t>
      </w:r>
    </w:p>
    <w:p w:rsidR="005432EB" w:rsidRPr="00B15EF5" w:rsidRDefault="005432EB" w:rsidP="005432EB">
      <w:pPr>
        <w:pStyle w:val="B1"/>
        <w:rPr>
          <w:rFonts w:eastAsia="MS P??"/>
        </w:rPr>
      </w:pPr>
      <w:r w:rsidRPr="00B15EF5">
        <w:rPr>
          <w:lang w:eastAsia="zh-CN"/>
        </w:rPr>
        <w:tab/>
        <w:t xml:space="preserve">For </w:t>
      </w:r>
      <w:r w:rsidRPr="00B15EF5">
        <w:rPr>
          <w:i/>
          <w:lang w:eastAsia="zh-CN"/>
        </w:rPr>
        <w:t>TAB connector(s)</w:t>
      </w:r>
      <w:r w:rsidRPr="00B15EF5">
        <w:rPr>
          <w:lang w:eastAsia="zh-CN"/>
        </w:rPr>
        <w:t xml:space="preserve"> declared to be capable of multi-carrier operation</w:t>
      </w:r>
      <w:r w:rsidRPr="00B15EF5">
        <w:rPr>
          <w:rFonts w:eastAsia="MS P??"/>
        </w:rPr>
        <w:t xml:space="preserve">, set each </w:t>
      </w:r>
      <w:r w:rsidRPr="00B15EF5">
        <w:rPr>
          <w:rFonts w:eastAsia="MS P??"/>
          <w:i/>
        </w:rPr>
        <w:t>TAB connector</w:t>
      </w:r>
      <w:r w:rsidRPr="00B15EF5">
        <w:rPr>
          <w:rFonts w:eastAsia="MS P??"/>
        </w:rPr>
        <w:t xml:space="preserve">  </w:t>
      </w:r>
      <w:r w:rsidRPr="00B15EF5">
        <w:t xml:space="preserve">declared in the same RAT and operating band </w:t>
      </w:r>
      <w:r w:rsidRPr="00B15EF5">
        <w:rPr>
          <w:rFonts w:eastAsia="MS P??"/>
        </w:rPr>
        <w:t>to transmit a signal according to TM1</w:t>
      </w:r>
      <w:r w:rsidRPr="00B15EF5">
        <w:rPr>
          <w:lang w:eastAsia="zh-CN"/>
        </w:rPr>
        <w:t>on all carriers configured, using the applicable test configuration and corresponding power setting for receiver tests, as specified in subclause 4.11.</w:t>
      </w:r>
    </w:p>
    <w:p w:rsidR="005432EB" w:rsidRPr="00B15EF5" w:rsidRDefault="005432EB" w:rsidP="005432EB">
      <w:pPr>
        <w:pStyle w:val="B1"/>
        <w:rPr>
          <w:rFonts w:eastAsia="??"/>
        </w:rPr>
      </w:pPr>
      <w:r w:rsidRPr="00B15EF5">
        <w:rPr>
          <w:rFonts w:eastAsia="??"/>
        </w:rPr>
        <w:t>2)</w:t>
      </w:r>
      <w:r w:rsidRPr="00B15EF5">
        <w:rPr>
          <w:rFonts w:eastAsia="??"/>
        </w:rPr>
        <w:tab/>
        <w:t>Set measurement equipment parameters as specified in table 7.6.4.2.3-1.</w:t>
      </w:r>
    </w:p>
    <w:p w:rsidR="005432EB" w:rsidRPr="00B15EF5" w:rsidRDefault="005432EB" w:rsidP="005432EB">
      <w:pPr>
        <w:pStyle w:val="B1"/>
        <w:rPr>
          <w:rFonts w:eastAsia="??"/>
        </w:rPr>
      </w:pPr>
      <w:r w:rsidRPr="00B15EF5">
        <w:rPr>
          <w:rFonts w:eastAsia="??"/>
        </w:rPr>
        <w:t>3)</w:t>
      </w:r>
      <w:r w:rsidRPr="00B15EF5">
        <w:rPr>
          <w:rFonts w:eastAsia="??"/>
        </w:rPr>
        <w:tab/>
        <w:t>Measure the spurious emissions over each frequency range described in clause 7.6.5.2.2</w:t>
      </w:r>
    </w:p>
    <w:p w:rsidR="005432EB" w:rsidRPr="00B15EF5" w:rsidRDefault="005432EB" w:rsidP="005432EB">
      <w:pPr>
        <w:pStyle w:val="TH"/>
        <w:rPr>
          <w:rFonts w:eastAsia="??"/>
        </w:rPr>
      </w:pPr>
      <w:r w:rsidRPr="00B15EF5">
        <w:t xml:space="preserve">Table </w:t>
      </w:r>
      <w:r w:rsidRPr="00B15EF5">
        <w:rPr>
          <w:rFonts w:eastAsia="MS Mincho"/>
        </w:rPr>
        <w:t>7.6.4.2.3-1: Measurement equipment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85"/>
        <w:gridCol w:w="4766"/>
      </w:tblGrid>
      <w:tr w:rsidR="005432EB" w:rsidRPr="00B15EF5" w:rsidTr="0001143E">
        <w:trPr>
          <w:jc w:val="center"/>
        </w:trPr>
        <w:tc>
          <w:tcPr>
            <w:tcW w:w="3085" w:type="dxa"/>
          </w:tcPr>
          <w:p w:rsidR="005432EB" w:rsidRPr="00B15EF5" w:rsidRDefault="005432EB" w:rsidP="0001143E">
            <w:pPr>
              <w:pStyle w:val="TAL"/>
              <w:rPr>
                <w:rFonts w:cs="Arial"/>
              </w:rPr>
            </w:pPr>
            <w:r w:rsidRPr="00B15EF5">
              <w:rPr>
                <w:rFonts w:eastAsia="MS Mincho" w:cs="v4.2.0"/>
                <w:bCs/>
              </w:rPr>
              <w:t>Measurement Band width</w:t>
            </w:r>
          </w:p>
        </w:tc>
        <w:tc>
          <w:tcPr>
            <w:tcW w:w="4766" w:type="dxa"/>
          </w:tcPr>
          <w:p w:rsidR="005432EB" w:rsidRPr="00B15EF5" w:rsidRDefault="005432EB" w:rsidP="0001143E">
            <w:pPr>
              <w:pStyle w:val="TAL"/>
              <w:rPr>
                <w:rFonts w:cs="Arial"/>
              </w:rPr>
            </w:pPr>
            <w:r w:rsidRPr="00B15EF5">
              <w:rPr>
                <w:rFonts w:cs="v4.2.0"/>
              </w:rPr>
              <w:t>3.84 MHz</w:t>
            </w:r>
            <w:r w:rsidRPr="00B15EF5">
              <w:rPr>
                <w:rFonts w:eastAsia="MS Mincho" w:cs="v4.2.0"/>
              </w:rPr>
              <w:t xml:space="preserve"> (Root raised cosine,0.22)</w:t>
            </w:r>
            <w:r w:rsidRPr="00B15EF5">
              <w:rPr>
                <w:rFonts w:cs="v4.2.0"/>
              </w:rPr>
              <w:t xml:space="preserve"> / 100 kHz/ 1 MHz (note)</w:t>
            </w:r>
          </w:p>
        </w:tc>
      </w:tr>
      <w:tr w:rsidR="005432EB" w:rsidRPr="00B15EF5" w:rsidTr="0001143E">
        <w:trPr>
          <w:jc w:val="center"/>
        </w:trPr>
        <w:tc>
          <w:tcPr>
            <w:tcW w:w="3085" w:type="dxa"/>
          </w:tcPr>
          <w:p w:rsidR="005432EB" w:rsidRPr="00B15EF5" w:rsidRDefault="005432EB" w:rsidP="0001143E">
            <w:pPr>
              <w:pStyle w:val="TAL"/>
              <w:rPr>
                <w:rFonts w:cs="Arial"/>
              </w:rPr>
            </w:pPr>
            <w:r w:rsidRPr="00B15EF5">
              <w:rPr>
                <w:rFonts w:cs="v4.2.0"/>
                <w:bCs/>
              </w:rPr>
              <w:t xml:space="preserve">Sweep frequency range </w:t>
            </w:r>
          </w:p>
        </w:tc>
        <w:tc>
          <w:tcPr>
            <w:tcW w:w="4766" w:type="dxa"/>
          </w:tcPr>
          <w:p w:rsidR="005432EB" w:rsidRPr="00B15EF5" w:rsidRDefault="005432EB" w:rsidP="0001143E">
            <w:pPr>
              <w:pStyle w:val="TAL"/>
              <w:rPr>
                <w:rFonts w:cs="Arial"/>
              </w:rPr>
            </w:pPr>
            <w:r w:rsidRPr="00B15EF5">
              <w:rPr>
                <w:rFonts w:cs="v4.2.0"/>
              </w:rPr>
              <w:t xml:space="preserve">30 MHz to </w:t>
            </w:r>
            <w:r w:rsidRPr="00B15EF5">
              <w:rPr>
                <w:rFonts w:eastAsia="MS Mincho" w:cs="v4.2.0"/>
              </w:rPr>
              <w:t>12.75GHz</w:t>
            </w:r>
          </w:p>
        </w:tc>
      </w:tr>
      <w:tr w:rsidR="005432EB" w:rsidRPr="00B15EF5" w:rsidTr="0001143E">
        <w:trPr>
          <w:jc w:val="center"/>
        </w:trPr>
        <w:tc>
          <w:tcPr>
            <w:tcW w:w="3085" w:type="dxa"/>
          </w:tcPr>
          <w:p w:rsidR="005432EB" w:rsidRPr="00B15EF5" w:rsidRDefault="005432EB" w:rsidP="0001143E">
            <w:pPr>
              <w:pStyle w:val="TAL"/>
              <w:rPr>
                <w:rFonts w:cs="Arial"/>
              </w:rPr>
            </w:pPr>
            <w:r w:rsidRPr="00B15EF5">
              <w:rPr>
                <w:rFonts w:cs="v4.2.0"/>
                <w:bCs/>
              </w:rPr>
              <w:t>Detection</w:t>
            </w:r>
          </w:p>
        </w:tc>
        <w:tc>
          <w:tcPr>
            <w:tcW w:w="4766" w:type="dxa"/>
          </w:tcPr>
          <w:p w:rsidR="005432EB" w:rsidRPr="00B15EF5" w:rsidRDefault="005432EB" w:rsidP="0001143E">
            <w:pPr>
              <w:pStyle w:val="TAL"/>
              <w:rPr>
                <w:rFonts w:cs="Arial"/>
              </w:rPr>
            </w:pPr>
            <w:r w:rsidRPr="00B15EF5">
              <w:rPr>
                <w:rFonts w:cs="v4.2.0"/>
              </w:rPr>
              <w:t>True RMS</w:t>
            </w:r>
          </w:p>
        </w:tc>
      </w:tr>
      <w:tr w:rsidR="005432EB" w:rsidRPr="00B15EF5" w:rsidTr="0001143E">
        <w:trPr>
          <w:cantSplit/>
          <w:jc w:val="center"/>
        </w:trPr>
        <w:tc>
          <w:tcPr>
            <w:tcW w:w="7851" w:type="dxa"/>
            <w:gridSpan w:val="2"/>
          </w:tcPr>
          <w:p w:rsidR="005432EB" w:rsidRPr="00B15EF5" w:rsidRDefault="005432EB" w:rsidP="0001143E">
            <w:pPr>
              <w:pStyle w:val="TAN"/>
              <w:rPr>
                <w:rFonts w:cs="v4.2.0"/>
              </w:rPr>
            </w:pPr>
            <w:r w:rsidRPr="00B15EF5">
              <w:rPr>
                <w:rFonts w:eastAsia="MS Mincho" w:cs="v4.2.0"/>
              </w:rPr>
              <w:t>NOTE:</w:t>
            </w:r>
            <w:r w:rsidRPr="00B15EF5">
              <w:rPr>
                <w:rFonts w:eastAsia="MS Mincho" w:cs="v4.2.0"/>
              </w:rPr>
              <w:tab/>
              <w:t>As defined in subclause</w:t>
            </w:r>
            <w:r w:rsidRPr="00B15EF5">
              <w:rPr>
                <w:rFonts w:cs="v4.2.0"/>
              </w:rPr>
              <w:t xml:space="preserve"> </w:t>
            </w:r>
            <w:r w:rsidRPr="00B15EF5">
              <w:rPr>
                <w:rFonts w:eastAsia="MS Mincho" w:cs="v4.2.0"/>
              </w:rPr>
              <w:t>7.6.2.</w:t>
            </w:r>
          </w:p>
        </w:tc>
      </w:tr>
    </w:tbl>
    <w:p w:rsidR="005432EB" w:rsidRPr="00B15EF5" w:rsidRDefault="005432EB" w:rsidP="005432EB"/>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4)</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5"/>
      </w:pPr>
      <w:bookmarkStart w:id="2576" w:name="_Toc21095440"/>
      <w:bookmarkStart w:id="2577" w:name="_Toc29766973"/>
      <w:bookmarkStart w:id="2578" w:name="_Toc36041120"/>
      <w:bookmarkStart w:id="2579" w:name="_Toc37228530"/>
      <w:bookmarkStart w:id="2580" w:name="_Toc37229034"/>
      <w:bookmarkStart w:id="2581" w:name="_Toc37229538"/>
      <w:r w:rsidRPr="00B15EF5">
        <w:t>7.6.4.2.4</w:t>
      </w:r>
      <w:r w:rsidRPr="00B15EF5">
        <w:tab/>
        <w:t>Single RAT UTRA TDD 1,28Mcps option operation</w:t>
      </w:r>
      <w:bookmarkEnd w:id="2576"/>
      <w:bookmarkEnd w:id="2577"/>
      <w:bookmarkEnd w:id="2578"/>
      <w:bookmarkEnd w:id="2579"/>
      <w:bookmarkEnd w:id="2580"/>
      <w:bookmarkEnd w:id="2581"/>
    </w:p>
    <w:p w:rsidR="005432EB" w:rsidRPr="00B15EF5" w:rsidRDefault="005432EB" w:rsidP="005432EB">
      <w:pPr>
        <w:pStyle w:val="B1"/>
      </w:pPr>
      <w:r w:rsidRPr="00B15EF5">
        <w:rPr>
          <w:rFonts w:eastAsia="MS P??"/>
        </w:rPr>
        <w:t>1)</w:t>
      </w:r>
      <w:r w:rsidRPr="00B15EF5">
        <w:rPr>
          <w:rFonts w:eastAsia="MS P??"/>
        </w:rPr>
        <w:tab/>
        <w:t xml:space="preserve">For </w:t>
      </w:r>
      <w:r w:rsidRPr="00B15EF5">
        <w:rPr>
          <w:rFonts w:eastAsia="MS P??"/>
          <w:i/>
        </w:rPr>
        <w:t>TAB connector(s)</w:t>
      </w:r>
      <w:r w:rsidRPr="00B15EF5">
        <w:rPr>
          <w:rFonts w:eastAsia="MS P??"/>
        </w:rPr>
        <w:t xml:space="preserve"> capable of single carrier operation only, set each </w:t>
      </w:r>
      <w:r w:rsidRPr="00B15EF5">
        <w:rPr>
          <w:rFonts w:eastAsia="MS P??"/>
          <w:i/>
        </w:rPr>
        <w:t>TAB connector</w:t>
      </w:r>
      <w:r w:rsidRPr="00B15EF5">
        <w:rPr>
          <w:rFonts w:eastAsia="MS P??"/>
        </w:rPr>
        <w:t xml:space="preserve">  </w:t>
      </w:r>
      <w:r w:rsidRPr="00B15EF5">
        <w:t xml:space="preserve">declared in the same RAT and operating band </w:t>
      </w:r>
      <w:r w:rsidRPr="00B15EF5">
        <w:rPr>
          <w:rFonts w:eastAsia="MS P??"/>
        </w:rPr>
        <w:t xml:space="preserve">to transmit a signal according to table 7.6.4.2.4-1, at the </w:t>
      </w:r>
      <w:r w:rsidRPr="00B15EF5">
        <w:t>manufacturer's declared rated output power, P</w:t>
      </w:r>
      <w:r w:rsidRPr="00B15EF5">
        <w:rPr>
          <w:vertAlign w:val="subscript"/>
        </w:rPr>
        <w:t>Rated,c,TABC</w:t>
      </w:r>
      <w:r w:rsidRPr="00B15EF5">
        <w:t xml:space="preserve">. </w:t>
      </w:r>
    </w:p>
    <w:p w:rsidR="005432EB" w:rsidRPr="00B15EF5" w:rsidRDefault="005432EB" w:rsidP="005432EB">
      <w:pPr>
        <w:pStyle w:val="B1"/>
        <w:rPr>
          <w:rFonts w:eastAsia="MS P??"/>
        </w:rPr>
      </w:pPr>
      <w:r w:rsidRPr="00B15EF5">
        <w:rPr>
          <w:lang w:eastAsia="zh-CN"/>
        </w:rPr>
        <w:tab/>
        <w:t xml:space="preserve">For </w:t>
      </w:r>
      <w:r w:rsidRPr="00B15EF5">
        <w:rPr>
          <w:i/>
          <w:lang w:eastAsia="zh-CN"/>
        </w:rPr>
        <w:t>TAB connector(s)</w:t>
      </w:r>
      <w:r w:rsidRPr="00B15EF5">
        <w:rPr>
          <w:lang w:eastAsia="zh-CN"/>
        </w:rPr>
        <w:t xml:space="preserve"> declared to be capable of multi-carrier operation</w:t>
      </w:r>
      <w:r w:rsidRPr="00B15EF5">
        <w:rPr>
          <w:rFonts w:eastAsia="MS P??"/>
        </w:rPr>
        <w:t xml:space="preserve">, set each </w:t>
      </w:r>
      <w:r w:rsidRPr="00B15EF5">
        <w:rPr>
          <w:rFonts w:eastAsia="MS P??"/>
          <w:i/>
        </w:rPr>
        <w:t>TAB connector</w:t>
      </w:r>
      <w:r w:rsidRPr="00B15EF5">
        <w:rPr>
          <w:rFonts w:eastAsia="MS P??"/>
        </w:rPr>
        <w:t xml:space="preserve">  </w:t>
      </w:r>
      <w:r w:rsidRPr="00B15EF5">
        <w:t xml:space="preserve">declared in the same RAT and operating band </w:t>
      </w:r>
      <w:r w:rsidRPr="00B15EF5">
        <w:rPr>
          <w:rFonts w:eastAsia="MS P??"/>
        </w:rPr>
        <w:t>to transmit a signal according to table 7.6.4.2.4-1</w:t>
      </w:r>
      <w:r w:rsidRPr="00B15EF5">
        <w:rPr>
          <w:lang w:eastAsia="zh-CN"/>
        </w:rPr>
        <w:t xml:space="preserve">on all carriers configured, using </w:t>
      </w:r>
      <w:r w:rsidRPr="00B15EF5">
        <w:rPr>
          <w:lang w:eastAsia="zh-CN"/>
        </w:rPr>
        <w:lastRenderedPageBreak/>
        <w:t>the applicable test configuration and corresponding power setting for receiver tests, as specified in subclause 4.11.</w:t>
      </w:r>
    </w:p>
    <w:p w:rsidR="005432EB" w:rsidRPr="00B15EF5" w:rsidRDefault="005432EB" w:rsidP="005432EB">
      <w:pPr>
        <w:pStyle w:val="TH"/>
        <w:rPr>
          <w:rFonts w:cs="v4.2.0"/>
        </w:rPr>
      </w:pPr>
      <w:r w:rsidRPr="00B15EF5">
        <w:rPr>
          <w:rFonts w:cs="v4.2.0"/>
        </w:rPr>
        <w:t>Table 7.6.4.2.4-1: Parameters of the transmitted signal</w:t>
      </w:r>
      <w:r w:rsidRPr="00B15EF5">
        <w:rPr>
          <w:rFonts w:cs="v4.2.0"/>
        </w:rPr>
        <w:br/>
        <w:t>for Rx spurious emissions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5432EB" w:rsidRPr="00B15EF5" w:rsidTr="0001143E">
        <w:trPr>
          <w:cantSplit/>
          <w:jc w:val="center"/>
        </w:trPr>
        <w:tc>
          <w:tcPr>
            <w:tcW w:w="3402" w:type="dxa"/>
          </w:tcPr>
          <w:p w:rsidR="005432EB" w:rsidRPr="00B15EF5" w:rsidRDefault="005432EB" w:rsidP="0001143E">
            <w:pPr>
              <w:pStyle w:val="TAH"/>
              <w:rPr>
                <w:rFonts w:eastAsia="MS P??" w:cs="v4.2.0"/>
              </w:rPr>
            </w:pPr>
            <w:r w:rsidRPr="00B15EF5">
              <w:rPr>
                <w:rFonts w:eastAsia="MS P??" w:cs="v4.2.0"/>
              </w:rPr>
              <w:t>Parameter</w:t>
            </w:r>
          </w:p>
        </w:tc>
        <w:tc>
          <w:tcPr>
            <w:tcW w:w="3402" w:type="dxa"/>
          </w:tcPr>
          <w:p w:rsidR="005432EB" w:rsidRPr="00B15EF5" w:rsidRDefault="005432EB" w:rsidP="0001143E">
            <w:pPr>
              <w:pStyle w:val="TAH"/>
              <w:rPr>
                <w:rFonts w:eastAsia="MS P??" w:cs="v4.2.0"/>
              </w:rPr>
            </w:pPr>
            <w:r w:rsidRPr="00B15EF5">
              <w:rPr>
                <w:rFonts w:eastAsia="MS P??" w:cs="v4.2.0"/>
              </w:rPr>
              <w:t>Value/description</w:t>
            </w:r>
          </w:p>
        </w:tc>
      </w:tr>
      <w:tr w:rsidR="005432EB" w:rsidRPr="00B15EF5" w:rsidTr="0001143E">
        <w:trPr>
          <w:cantSplit/>
          <w:jc w:val="center"/>
        </w:trPr>
        <w:tc>
          <w:tcPr>
            <w:tcW w:w="3402" w:type="dxa"/>
          </w:tcPr>
          <w:p w:rsidR="005432EB" w:rsidRPr="00B15EF5" w:rsidRDefault="005432EB" w:rsidP="0001143E">
            <w:pPr>
              <w:pStyle w:val="TAL"/>
              <w:rPr>
                <w:rFonts w:cs="v4.2.0"/>
              </w:rPr>
            </w:pPr>
            <w:r w:rsidRPr="00B15EF5">
              <w:rPr>
                <w:rFonts w:cs="v4.2.0"/>
              </w:rPr>
              <w:t>TDD Duty Cycle</w:t>
            </w:r>
          </w:p>
        </w:tc>
        <w:tc>
          <w:tcPr>
            <w:tcW w:w="3402" w:type="dxa"/>
          </w:tcPr>
          <w:p w:rsidR="005432EB" w:rsidRPr="00B15EF5" w:rsidRDefault="005432EB" w:rsidP="0001143E">
            <w:pPr>
              <w:pStyle w:val="TAL"/>
              <w:rPr>
                <w:rFonts w:eastAsia="MS P??" w:cs="v4.2.0"/>
              </w:rPr>
            </w:pPr>
            <w:r w:rsidRPr="00B15EF5">
              <w:rPr>
                <w:rFonts w:eastAsia="MS P??" w:cs="v4.2.0"/>
              </w:rPr>
              <w:t>TS i; i = 0, 1, 2, ..., 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transmit,</w:t>
            </w:r>
            <w:r w:rsidRPr="00B15EF5">
              <w:rPr>
                <w:rFonts w:eastAsia="MS P??" w:cs="v4.2.0"/>
              </w:rPr>
              <w:tab/>
              <w:t>if i is 0,4,5,6;</w:t>
            </w:r>
          </w:p>
          <w:p w:rsidR="005432EB" w:rsidRPr="00B15EF5" w:rsidRDefault="005432EB" w:rsidP="0001143E">
            <w:pPr>
              <w:pStyle w:val="TAL"/>
              <w:rPr>
                <w:rFonts w:eastAsia="MS P??" w:cs="v4.2.0"/>
              </w:rPr>
            </w:pPr>
            <w:r w:rsidRPr="00B15EF5">
              <w:rPr>
                <w:rFonts w:eastAsia="MS P??" w:cs="v4.2.0"/>
              </w:rPr>
              <w:tab/>
            </w:r>
            <w:r w:rsidRPr="00B15EF5">
              <w:rPr>
                <w:rFonts w:eastAsia="MS P??" w:cs="v4.2.0"/>
              </w:rPr>
              <w:tab/>
              <w:t>receive,</w:t>
            </w:r>
            <w:r w:rsidRPr="00B15EF5">
              <w:rPr>
                <w:rFonts w:eastAsia="MS P??" w:cs="v4.2.0"/>
              </w:rPr>
              <w:tab/>
              <w:t>if i is 1,2,3.</w:t>
            </w:r>
          </w:p>
        </w:tc>
      </w:tr>
      <w:tr w:rsidR="005432EB" w:rsidRPr="00B15EF5" w:rsidTr="0001143E">
        <w:trPr>
          <w:cantSplit/>
          <w:jc w:val="center"/>
        </w:trPr>
        <w:tc>
          <w:tcPr>
            <w:tcW w:w="3402" w:type="dxa"/>
          </w:tcPr>
          <w:p w:rsidR="005432EB" w:rsidRPr="00B15EF5" w:rsidRDefault="005432EB" w:rsidP="0001143E">
            <w:pPr>
              <w:pStyle w:val="TAL"/>
            </w:pPr>
            <w:r w:rsidRPr="00B15EF5">
              <w:rPr>
                <w:rFonts w:eastAsia="MS P??"/>
              </w:rPr>
              <w:t>Time slots under test</w:t>
            </w:r>
          </w:p>
        </w:tc>
        <w:tc>
          <w:tcPr>
            <w:tcW w:w="3402" w:type="dxa"/>
          </w:tcPr>
          <w:p w:rsidR="005432EB" w:rsidRPr="00B15EF5" w:rsidRDefault="005432EB" w:rsidP="0001143E">
            <w:pPr>
              <w:pStyle w:val="TAL"/>
              <w:rPr>
                <w:rFonts w:eastAsia="MS P??"/>
              </w:rPr>
            </w:pPr>
            <w:r w:rsidRPr="00B15EF5">
              <w:rPr>
                <w:rFonts w:eastAsia="MS P??"/>
              </w:rPr>
              <w:t>TS</w:t>
            </w:r>
            <w:r w:rsidRPr="00B15EF5">
              <w:rPr>
                <w:rFonts w:hint="eastAsia"/>
                <w:lang w:eastAsia="zh-CN"/>
              </w:rPr>
              <w:t>1</w:t>
            </w:r>
            <w:r w:rsidRPr="00B15EF5">
              <w:rPr>
                <w:rFonts w:eastAsia="MS P??"/>
              </w:rPr>
              <w:t>, TS</w:t>
            </w:r>
            <w:r w:rsidRPr="00B15EF5">
              <w:rPr>
                <w:rFonts w:hint="eastAsia"/>
                <w:lang w:eastAsia="zh-CN"/>
              </w:rPr>
              <w:t>2</w:t>
            </w:r>
            <w:r w:rsidRPr="00B15EF5">
              <w:rPr>
                <w:rFonts w:eastAsia="MS P??"/>
              </w:rPr>
              <w:t xml:space="preserve"> and TS</w:t>
            </w:r>
            <w:r w:rsidRPr="00B15EF5">
              <w:rPr>
                <w:rFonts w:hint="eastAsia"/>
                <w:lang w:eastAsia="zh-CN"/>
              </w:rPr>
              <w:t>3</w:t>
            </w:r>
          </w:p>
        </w:tc>
      </w:tr>
      <w:tr w:rsidR="005432EB" w:rsidRPr="00B15EF5" w:rsidTr="0001143E">
        <w:trPr>
          <w:cantSplit/>
          <w:jc w:val="center"/>
        </w:trPr>
        <w:tc>
          <w:tcPr>
            <w:tcW w:w="3402" w:type="dxa"/>
          </w:tcPr>
          <w:p w:rsidR="005432EB" w:rsidRPr="00B15EF5" w:rsidRDefault="005432EB" w:rsidP="0001143E">
            <w:pPr>
              <w:pStyle w:val="TAL"/>
              <w:rPr>
                <w:rFonts w:eastAsia="MS P??" w:cs="v4.2.0"/>
              </w:rPr>
            </w:pPr>
            <w:r w:rsidRPr="00B15EF5">
              <w:rPr>
                <w:rFonts w:eastAsia="MS P??" w:cs="v4.2.0"/>
              </w:rPr>
              <w:t>Number of DPCH in each time slot under test</w:t>
            </w:r>
          </w:p>
        </w:tc>
        <w:tc>
          <w:tcPr>
            <w:tcW w:w="3402" w:type="dxa"/>
          </w:tcPr>
          <w:p w:rsidR="005432EB" w:rsidRPr="00B15EF5" w:rsidRDefault="005432EB" w:rsidP="0001143E">
            <w:pPr>
              <w:pStyle w:val="TAL"/>
              <w:rPr>
                <w:rFonts w:eastAsia="MS P??" w:cs="v4.2.0"/>
              </w:rPr>
            </w:pPr>
            <w:r w:rsidRPr="00B15EF5">
              <w:rPr>
                <w:rFonts w:eastAsia="MS P??" w:cs="v4.2.0"/>
              </w:rPr>
              <w:t>8</w:t>
            </w:r>
          </w:p>
        </w:tc>
      </w:tr>
      <w:tr w:rsidR="005432EB" w:rsidRPr="00B15EF5" w:rsidTr="0001143E">
        <w:trPr>
          <w:cantSplit/>
          <w:jc w:val="center"/>
        </w:trPr>
        <w:tc>
          <w:tcPr>
            <w:tcW w:w="3402" w:type="dxa"/>
          </w:tcPr>
          <w:p w:rsidR="005432EB" w:rsidRPr="00B15EF5" w:rsidRDefault="005432EB" w:rsidP="0001143E">
            <w:pPr>
              <w:pStyle w:val="TAL"/>
              <w:rPr>
                <w:rFonts w:eastAsia="MS P??" w:cs="v4.2.0"/>
              </w:rPr>
            </w:pPr>
            <w:r w:rsidRPr="00B15EF5">
              <w:rPr>
                <w:rFonts w:eastAsia="MS P??" w:cs="v4.2.0"/>
              </w:rPr>
              <w:t>Power of each DPCH</w:t>
            </w:r>
          </w:p>
        </w:tc>
        <w:tc>
          <w:tcPr>
            <w:tcW w:w="3402" w:type="dxa"/>
          </w:tcPr>
          <w:p w:rsidR="005432EB" w:rsidRPr="00B15EF5" w:rsidRDefault="005432EB" w:rsidP="0001143E">
            <w:pPr>
              <w:pStyle w:val="TAL"/>
              <w:rPr>
                <w:rFonts w:eastAsia="MS P??" w:cs="v4.2.0"/>
              </w:rPr>
            </w:pPr>
            <w:r w:rsidRPr="00B15EF5">
              <w:rPr>
                <w:rFonts w:eastAsia="MS P??" w:cs="v4.2.0"/>
              </w:rPr>
              <w:t xml:space="preserve">1/8 of Base Station output power </w:t>
            </w:r>
          </w:p>
        </w:tc>
      </w:tr>
      <w:tr w:rsidR="005432EB" w:rsidRPr="00B15EF5" w:rsidTr="0001143E">
        <w:trPr>
          <w:cantSplit/>
          <w:jc w:val="center"/>
        </w:trPr>
        <w:tc>
          <w:tcPr>
            <w:tcW w:w="3402" w:type="dxa"/>
          </w:tcPr>
          <w:p w:rsidR="005432EB" w:rsidRPr="00B15EF5" w:rsidRDefault="005432EB" w:rsidP="0001143E">
            <w:pPr>
              <w:pStyle w:val="TAL"/>
              <w:rPr>
                <w:rFonts w:eastAsia="MS P??" w:cs="v4.2.0"/>
              </w:rPr>
            </w:pPr>
            <w:r w:rsidRPr="00B15EF5">
              <w:rPr>
                <w:rFonts w:eastAsia="MS P??" w:cs="v4.2.0"/>
              </w:rPr>
              <w:t>Data content of DPCH</w:t>
            </w:r>
          </w:p>
        </w:tc>
        <w:tc>
          <w:tcPr>
            <w:tcW w:w="3402" w:type="dxa"/>
          </w:tcPr>
          <w:p w:rsidR="005432EB" w:rsidRPr="00B15EF5" w:rsidRDefault="005432EB" w:rsidP="0001143E">
            <w:pPr>
              <w:pStyle w:val="TAL"/>
              <w:rPr>
                <w:rFonts w:eastAsia="MS P??" w:cs="v4.2.0"/>
              </w:rPr>
            </w:pPr>
            <w:r w:rsidRPr="00B15EF5">
              <w:rPr>
                <w:rFonts w:eastAsia="MS P??" w:cs="v4.2.0"/>
              </w:rPr>
              <w:t>real life (sufficient irregular)</w:t>
            </w:r>
          </w:p>
        </w:tc>
      </w:tr>
    </w:tbl>
    <w:p w:rsidR="005432EB" w:rsidRPr="00B15EF5" w:rsidRDefault="005432EB" w:rsidP="005432EB"/>
    <w:p w:rsidR="005432EB" w:rsidRPr="00B15EF5" w:rsidRDefault="005432EB" w:rsidP="005432EB">
      <w:pPr>
        <w:pStyle w:val="B1"/>
      </w:pPr>
      <w:r w:rsidRPr="00B15EF5">
        <w:rPr>
          <w:rFonts w:eastAsia="MS P??"/>
        </w:rPr>
        <w:t>2)</w:t>
      </w:r>
      <w:r w:rsidRPr="00B15EF5">
        <w:rPr>
          <w:rFonts w:eastAsia="MS P??"/>
        </w:rPr>
        <w:tab/>
        <w:t xml:space="preserve">Measure the power of the spurious emissions by applying the measuring equipment with the settings as specified in table 7.6.4.2.4-2. The characteristics of the measurement filter with the bandwidth 1,28 MHz shall be RRC with roll-off </w:t>
      </w:r>
      <w:r w:rsidRPr="00B15EF5">
        <w:sym w:font="Symbol" w:char="F061"/>
      </w:r>
      <w:r w:rsidRPr="00B15EF5">
        <w:t> </w:t>
      </w:r>
      <w:r w:rsidRPr="00B15EF5">
        <w:rPr>
          <w:rFonts w:eastAsia="MS P??"/>
        </w:rPr>
        <w:t>= 0,22. The characteristics of the measurement filters with bandwidths 100 kHz and 1 MHz shall be approximately Gaussian (typical spectrum analyzer filter). The centre frequency of the filters shall be stepped in contiguous steps over the frequency bands as specified in table 7.6.4.2.4-2. The time duration of each step shall be sufficiently long to capture one even (transmit) time slot.</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3)</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TH"/>
        <w:rPr>
          <w:rFonts w:cs="v4.2.0"/>
        </w:rPr>
      </w:pPr>
      <w:r w:rsidRPr="00B15EF5">
        <w:rPr>
          <w:rFonts w:cs="v4.2.0"/>
        </w:rPr>
        <w:t>Table 7.6.4.2.4-2: Measurement equipment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81"/>
        <w:gridCol w:w="1418"/>
        <w:gridCol w:w="1418"/>
        <w:gridCol w:w="2835"/>
        <w:gridCol w:w="1418"/>
      </w:tblGrid>
      <w:tr w:rsidR="005432EB" w:rsidRPr="00B15EF5" w:rsidTr="0001143E">
        <w:trPr>
          <w:cantSplit/>
          <w:jc w:val="center"/>
        </w:trPr>
        <w:tc>
          <w:tcPr>
            <w:tcW w:w="2381" w:type="dxa"/>
          </w:tcPr>
          <w:p w:rsidR="005432EB" w:rsidRPr="00B15EF5" w:rsidRDefault="005432EB" w:rsidP="0001143E">
            <w:pPr>
              <w:pStyle w:val="TAH"/>
              <w:rPr>
                <w:rFonts w:cs="v4.2.0"/>
              </w:rPr>
            </w:pPr>
            <w:r w:rsidRPr="00B15EF5">
              <w:rPr>
                <w:rFonts w:cs="v4.2.0"/>
              </w:rPr>
              <w:t>Stepped frequency range</w:t>
            </w:r>
          </w:p>
        </w:tc>
        <w:tc>
          <w:tcPr>
            <w:tcW w:w="1418" w:type="dxa"/>
          </w:tcPr>
          <w:p w:rsidR="005432EB" w:rsidRPr="00B15EF5" w:rsidRDefault="005432EB" w:rsidP="0001143E">
            <w:pPr>
              <w:pStyle w:val="TAH"/>
              <w:rPr>
                <w:rFonts w:cs="v4.2.0"/>
              </w:rPr>
            </w:pPr>
            <w:r w:rsidRPr="00B15EF5">
              <w:rPr>
                <w:rFonts w:cs="v4.2.0"/>
              </w:rPr>
              <w:t>Measurement bandwidth</w:t>
            </w:r>
          </w:p>
        </w:tc>
        <w:tc>
          <w:tcPr>
            <w:tcW w:w="1418" w:type="dxa"/>
          </w:tcPr>
          <w:p w:rsidR="005432EB" w:rsidRPr="00B15EF5" w:rsidRDefault="005432EB" w:rsidP="0001143E">
            <w:pPr>
              <w:pStyle w:val="TAH"/>
              <w:rPr>
                <w:rFonts w:cs="v4.2.0"/>
              </w:rPr>
            </w:pPr>
            <w:r w:rsidRPr="00B15EF5">
              <w:rPr>
                <w:rFonts w:cs="v4.2.0"/>
              </w:rPr>
              <w:t>Step width</w:t>
            </w:r>
          </w:p>
        </w:tc>
        <w:tc>
          <w:tcPr>
            <w:tcW w:w="2835" w:type="dxa"/>
          </w:tcPr>
          <w:p w:rsidR="005432EB" w:rsidRPr="00B15EF5" w:rsidRDefault="005432EB" w:rsidP="0001143E">
            <w:pPr>
              <w:pStyle w:val="TAH"/>
              <w:rPr>
                <w:rFonts w:cs="v4.2.0"/>
              </w:rPr>
            </w:pPr>
            <w:r w:rsidRPr="00B15EF5">
              <w:rPr>
                <w:rFonts w:cs="v4.2.0"/>
              </w:rPr>
              <w:t>Note</w:t>
            </w:r>
          </w:p>
        </w:tc>
        <w:tc>
          <w:tcPr>
            <w:tcW w:w="1418" w:type="dxa"/>
          </w:tcPr>
          <w:p w:rsidR="005432EB" w:rsidRPr="00B15EF5" w:rsidRDefault="005432EB" w:rsidP="0001143E">
            <w:pPr>
              <w:pStyle w:val="TAH"/>
              <w:rPr>
                <w:rFonts w:cs="v4.2.0"/>
              </w:rPr>
            </w:pPr>
            <w:r w:rsidRPr="00B15EF5">
              <w:rPr>
                <w:rFonts w:cs="v4.2.0"/>
              </w:rPr>
              <w:t>Detection mode</w:t>
            </w:r>
          </w:p>
        </w:tc>
      </w:tr>
      <w:tr w:rsidR="005432EB" w:rsidRPr="00B15EF5" w:rsidTr="0001143E">
        <w:trPr>
          <w:cantSplit/>
          <w:jc w:val="center"/>
        </w:trPr>
        <w:tc>
          <w:tcPr>
            <w:tcW w:w="2381" w:type="dxa"/>
          </w:tcPr>
          <w:p w:rsidR="005432EB" w:rsidRPr="00B15EF5" w:rsidRDefault="005432EB" w:rsidP="0001143E">
            <w:pPr>
              <w:pStyle w:val="TAC"/>
              <w:rPr>
                <w:rFonts w:cs="v4.2.0"/>
              </w:rPr>
            </w:pPr>
            <w:r w:rsidRPr="00B15EF5">
              <w:rPr>
                <w:rFonts w:cs="v4.2.0"/>
              </w:rPr>
              <w:t>30 MHz - 1 GHz</w:t>
            </w:r>
          </w:p>
        </w:tc>
        <w:tc>
          <w:tcPr>
            <w:tcW w:w="1418" w:type="dxa"/>
          </w:tcPr>
          <w:p w:rsidR="005432EB" w:rsidRPr="00B15EF5" w:rsidRDefault="005432EB" w:rsidP="0001143E">
            <w:pPr>
              <w:pStyle w:val="TAC"/>
              <w:rPr>
                <w:rFonts w:cs="v4.2.0"/>
              </w:rPr>
            </w:pPr>
            <w:r w:rsidRPr="00B15EF5">
              <w:rPr>
                <w:rFonts w:cs="v4.2.0"/>
              </w:rPr>
              <w:t>100 kHz</w:t>
            </w:r>
          </w:p>
        </w:tc>
        <w:tc>
          <w:tcPr>
            <w:tcW w:w="1418" w:type="dxa"/>
          </w:tcPr>
          <w:p w:rsidR="005432EB" w:rsidRPr="00B15EF5" w:rsidRDefault="005432EB" w:rsidP="0001143E">
            <w:pPr>
              <w:pStyle w:val="TAC"/>
              <w:rPr>
                <w:rFonts w:cs="v4.2.0"/>
              </w:rPr>
            </w:pPr>
            <w:r w:rsidRPr="00B15EF5">
              <w:rPr>
                <w:rFonts w:cs="v4.2.0"/>
              </w:rPr>
              <w:t>100 kHz</w:t>
            </w:r>
          </w:p>
        </w:tc>
        <w:tc>
          <w:tcPr>
            <w:tcW w:w="2835" w:type="dxa"/>
          </w:tcPr>
          <w:p w:rsidR="005432EB" w:rsidRPr="00B15EF5" w:rsidRDefault="005432EB" w:rsidP="0001143E">
            <w:pPr>
              <w:pStyle w:val="TAC"/>
              <w:rPr>
                <w:rFonts w:cs="v4.2.0"/>
              </w:rPr>
            </w:pPr>
          </w:p>
        </w:tc>
        <w:tc>
          <w:tcPr>
            <w:tcW w:w="1418" w:type="dxa"/>
            <w:vMerge w:val="restart"/>
          </w:tcPr>
          <w:p w:rsidR="005432EB" w:rsidRPr="00B15EF5" w:rsidRDefault="005432EB" w:rsidP="0001143E">
            <w:pPr>
              <w:pStyle w:val="TAC"/>
              <w:rPr>
                <w:rFonts w:cs="v4.2.0"/>
              </w:rPr>
            </w:pPr>
            <w:r w:rsidRPr="00B15EF5">
              <w:rPr>
                <w:rFonts w:cs="v4.2.0"/>
              </w:rPr>
              <w:t>true RMS</w:t>
            </w:r>
          </w:p>
        </w:tc>
      </w:tr>
      <w:tr w:rsidR="005432EB" w:rsidRPr="00B15EF5" w:rsidTr="0001143E">
        <w:trPr>
          <w:cantSplit/>
          <w:jc w:val="center"/>
        </w:trPr>
        <w:tc>
          <w:tcPr>
            <w:tcW w:w="2381" w:type="dxa"/>
          </w:tcPr>
          <w:p w:rsidR="005432EB" w:rsidRPr="00B15EF5" w:rsidRDefault="005432EB" w:rsidP="0001143E">
            <w:pPr>
              <w:pStyle w:val="TAC"/>
              <w:rPr>
                <w:rFonts w:cs="v4.2.0"/>
              </w:rPr>
            </w:pPr>
            <w:r w:rsidRPr="00B15EF5">
              <w:rPr>
                <w:rFonts w:cs="v4.2.0"/>
              </w:rPr>
              <w:t>1 GHz - 1,880 GHz</w:t>
            </w:r>
          </w:p>
        </w:tc>
        <w:tc>
          <w:tcPr>
            <w:tcW w:w="1418" w:type="dxa"/>
          </w:tcPr>
          <w:p w:rsidR="005432EB" w:rsidRPr="00B15EF5" w:rsidRDefault="005432EB" w:rsidP="0001143E">
            <w:pPr>
              <w:pStyle w:val="TAC"/>
              <w:rPr>
                <w:rFonts w:cs="v4.2.0"/>
              </w:rPr>
            </w:pPr>
            <w:r w:rsidRPr="00B15EF5">
              <w:rPr>
                <w:rFonts w:cs="v4.2.0"/>
              </w:rPr>
              <w:t>1 MHz</w:t>
            </w:r>
          </w:p>
        </w:tc>
        <w:tc>
          <w:tcPr>
            <w:tcW w:w="1418" w:type="dxa"/>
          </w:tcPr>
          <w:p w:rsidR="005432EB" w:rsidRPr="00B15EF5" w:rsidRDefault="005432EB" w:rsidP="0001143E">
            <w:pPr>
              <w:pStyle w:val="TAC"/>
              <w:rPr>
                <w:rFonts w:cs="v4.2.0"/>
              </w:rPr>
            </w:pPr>
            <w:r w:rsidRPr="00B15EF5">
              <w:rPr>
                <w:rFonts w:cs="v4.2.0"/>
              </w:rPr>
              <w:t>1 MHz</w:t>
            </w:r>
          </w:p>
        </w:tc>
        <w:tc>
          <w:tcPr>
            <w:tcW w:w="2835" w:type="dxa"/>
            <w:vMerge w:val="restart"/>
          </w:tcPr>
          <w:p w:rsidR="005432EB" w:rsidRPr="00B15EF5" w:rsidRDefault="005432EB" w:rsidP="0001143E">
            <w:pPr>
              <w:pStyle w:val="TAL"/>
            </w:pPr>
            <w:r w:rsidRPr="00B15EF5">
              <w:rPr>
                <w:rFonts w:eastAsia="??"/>
              </w:rPr>
              <w:t>With the exception of frequencies</w:t>
            </w:r>
            <w:r w:rsidRPr="00B15EF5">
              <w:t xml:space="preserve"> between 4 MHz below the first carrier frequency and 4 MHz </w:t>
            </w:r>
          </w:p>
          <w:p w:rsidR="005432EB" w:rsidRPr="00B15EF5" w:rsidRDefault="005432EB" w:rsidP="0001143E">
            <w:pPr>
              <w:pStyle w:val="TAL"/>
            </w:pPr>
            <w:r w:rsidRPr="00B15EF5">
              <w:t>above the last carrier frequency used by the BS</w:t>
            </w:r>
          </w:p>
        </w:tc>
        <w:tc>
          <w:tcPr>
            <w:tcW w:w="1418" w:type="dxa"/>
            <w:vMerge/>
          </w:tcPr>
          <w:p w:rsidR="005432EB" w:rsidRPr="00B15EF5" w:rsidRDefault="005432EB" w:rsidP="0001143E">
            <w:pPr>
              <w:pStyle w:val="TAC"/>
              <w:rPr>
                <w:rFonts w:cs="v4.2.0"/>
              </w:rPr>
            </w:pPr>
          </w:p>
        </w:tc>
      </w:tr>
      <w:tr w:rsidR="005432EB" w:rsidRPr="00B15EF5" w:rsidTr="0001143E">
        <w:trPr>
          <w:cantSplit/>
          <w:jc w:val="center"/>
        </w:trPr>
        <w:tc>
          <w:tcPr>
            <w:tcW w:w="2381" w:type="dxa"/>
          </w:tcPr>
          <w:p w:rsidR="005432EB" w:rsidRPr="00B15EF5" w:rsidRDefault="005432EB" w:rsidP="0001143E">
            <w:pPr>
              <w:pStyle w:val="TAC"/>
              <w:rPr>
                <w:rFonts w:cs="v4.2.0"/>
              </w:rPr>
            </w:pPr>
            <w:r w:rsidRPr="00B15EF5">
              <w:rPr>
                <w:rFonts w:cs="v4.2.0"/>
              </w:rPr>
              <w:t>1,880 GHz - 1,980 GHz</w:t>
            </w:r>
          </w:p>
        </w:tc>
        <w:tc>
          <w:tcPr>
            <w:tcW w:w="1418" w:type="dxa"/>
          </w:tcPr>
          <w:p w:rsidR="005432EB" w:rsidRPr="00B15EF5" w:rsidRDefault="005432EB" w:rsidP="0001143E">
            <w:pPr>
              <w:pStyle w:val="TAC"/>
              <w:rPr>
                <w:rFonts w:cs="v4.2.0"/>
              </w:rPr>
            </w:pPr>
            <w:r w:rsidRPr="00B15EF5">
              <w:rPr>
                <w:rFonts w:cs="v4.2.0"/>
              </w:rPr>
              <w:t>1,28 MHz</w:t>
            </w:r>
          </w:p>
        </w:tc>
        <w:tc>
          <w:tcPr>
            <w:tcW w:w="1418" w:type="dxa"/>
          </w:tcPr>
          <w:p w:rsidR="005432EB" w:rsidRPr="00B15EF5" w:rsidRDefault="005432EB" w:rsidP="0001143E">
            <w:pPr>
              <w:pStyle w:val="TAC"/>
              <w:rPr>
                <w:rFonts w:cs="v4.2.0"/>
              </w:rPr>
            </w:pPr>
            <w:r w:rsidRPr="00B15EF5">
              <w:rPr>
                <w:rFonts w:cs="v4.2.0"/>
              </w:rPr>
              <w:t>200 kHz</w:t>
            </w:r>
          </w:p>
        </w:tc>
        <w:tc>
          <w:tcPr>
            <w:tcW w:w="2835" w:type="dxa"/>
            <w:vMerge/>
          </w:tcPr>
          <w:p w:rsidR="005432EB" w:rsidRPr="00B15EF5" w:rsidRDefault="005432EB" w:rsidP="0001143E">
            <w:pPr>
              <w:pStyle w:val="TAC"/>
              <w:rPr>
                <w:rFonts w:cs="v4.2.0"/>
              </w:rPr>
            </w:pPr>
          </w:p>
        </w:tc>
        <w:tc>
          <w:tcPr>
            <w:tcW w:w="1418" w:type="dxa"/>
            <w:vMerge/>
          </w:tcPr>
          <w:p w:rsidR="005432EB" w:rsidRPr="00B15EF5" w:rsidRDefault="005432EB" w:rsidP="0001143E">
            <w:pPr>
              <w:pStyle w:val="TAC"/>
              <w:rPr>
                <w:rFonts w:cs="v4.2.0"/>
              </w:rPr>
            </w:pPr>
          </w:p>
        </w:tc>
      </w:tr>
      <w:tr w:rsidR="005432EB" w:rsidRPr="00B15EF5" w:rsidTr="0001143E">
        <w:trPr>
          <w:cantSplit/>
          <w:jc w:val="center"/>
        </w:trPr>
        <w:tc>
          <w:tcPr>
            <w:tcW w:w="2381" w:type="dxa"/>
          </w:tcPr>
          <w:p w:rsidR="005432EB" w:rsidRPr="00B15EF5" w:rsidRDefault="005432EB" w:rsidP="0001143E">
            <w:pPr>
              <w:pStyle w:val="TAC"/>
              <w:rPr>
                <w:rFonts w:cs="v4.2.0"/>
              </w:rPr>
            </w:pPr>
            <w:r w:rsidRPr="00B15EF5">
              <w:rPr>
                <w:rFonts w:cs="v4.2.0"/>
              </w:rPr>
              <w:t>1,980 GHz - 2,010 GHz</w:t>
            </w:r>
          </w:p>
        </w:tc>
        <w:tc>
          <w:tcPr>
            <w:tcW w:w="1418" w:type="dxa"/>
          </w:tcPr>
          <w:p w:rsidR="005432EB" w:rsidRPr="00B15EF5" w:rsidRDefault="005432EB" w:rsidP="0001143E">
            <w:pPr>
              <w:pStyle w:val="TAC"/>
              <w:rPr>
                <w:rFonts w:cs="v4.2.0"/>
              </w:rPr>
            </w:pPr>
            <w:r w:rsidRPr="00B15EF5">
              <w:rPr>
                <w:rFonts w:cs="v4.2.0"/>
              </w:rPr>
              <w:t>1 MHz</w:t>
            </w:r>
          </w:p>
        </w:tc>
        <w:tc>
          <w:tcPr>
            <w:tcW w:w="1418" w:type="dxa"/>
          </w:tcPr>
          <w:p w:rsidR="005432EB" w:rsidRPr="00B15EF5" w:rsidRDefault="005432EB" w:rsidP="0001143E">
            <w:pPr>
              <w:pStyle w:val="TAC"/>
              <w:rPr>
                <w:rFonts w:cs="v4.2.0"/>
              </w:rPr>
            </w:pPr>
            <w:r w:rsidRPr="00B15EF5">
              <w:rPr>
                <w:rFonts w:cs="v4.2.0"/>
              </w:rPr>
              <w:t>1 MHz</w:t>
            </w:r>
          </w:p>
        </w:tc>
        <w:tc>
          <w:tcPr>
            <w:tcW w:w="2835" w:type="dxa"/>
            <w:vMerge/>
          </w:tcPr>
          <w:p w:rsidR="005432EB" w:rsidRPr="00B15EF5" w:rsidRDefault="005432EB" w:rsidP="0001143E">
            <w:pPr>
              <w:pStyle w:val="TAC"/>
              <w:rPr>
                <w:rFonts w:cs="v4.2.0"/>
              </w:rPr>
            </w:pPr>
          </w:p>
        </w:tc>
        <w:tc>
          <w:tcPr>
            <w:tcW w:w="1418" w:type="dxa"/>
            <w:vMerge/>
          </w:tcPr>
          <w:p w:rsidR="005432EB" w:rsidRPr="00B15EF5" w:rsidRDefault="005432EB" w:rsidP="0001143E">
            <w:pPr>
              <w:pStyle w:val="TAC"/>
              <w:rPr>
                <w:rFonts w:cs="v4.2.0"/>
              </w:rPr>
            </w:pPr>
          </w:p>
        </w:tc>
      </w:tr>
      <w:tr w:rsidR="005432EB" w:rsidRPr="00B15EF5" w:rsidTr="0001143E">
        <w:trPr>
          <w:cantSplit/>
          <w:jc w:val="center"/>
        </w:trPr>
        <w:tc>
          <w:tcPr>
            <w:tcW w:w="2381" w:type="dxa"/>
          </w:tcPr>
          <w:p w:rsidR="005432EB" w:rsidRPr="00B15EF5" w:rsidRDefault="005432EB" w:rsidP="0001143E">
            <w:pPr>
              <w:pStyle w:val="TAC"/>
              <w:rPr>
                <w:rFonts w:cs="v4.2.0"/>
              </w:rPr>
            </w:pPr>
            <w:r w:rsidRPr="00B15EF5">
              <w:rPr>
                <w:rFonts w:cs="v4.2.0"/>
              </w:rPr>
              <w:t>2,010 GHz - 2,025 GHz</w:t>
            </w:r>
          </w:p>
        </w:tc>
        <w:tc>
          <w:tcPr>
            <w:tcW w:w="1418" w:type="dxa"/>
          </w:tcPr>
          <w:p w:rsidR="005432EB" w:rsidRPr="00B15EF5" w:rsidRDefault="005432EB" w:rsidP="0001143E">
            <w:pPr>
              <w:pStyle w:val="TAC"/>
              <w:rPr>
                <w:rFonts w:cs="v4.2.0"/>
              </w:rPr>
            </w:pPr>
            <w:r w:rsidRPr="00B15EF5">
              <w:rPr>
                <w:rFonts w:cs="v4.2.0"/>
              </w:rPr>
              <w:t>1,28 MHz</w:t>
            </w:r>
          </w:p>
        </w:tc>
        <w:tc>
          <w:tcPr>
            <w:tcW w:w="1418" w:type="dxa"/>
          </w:tcPr>
          <w:p w:rsidR="005432EB" w:rsidRPr="00B15EF5" w:rsidRDefault="005432EB" w:rsidP="0001143E">
            <w:pPr>
              <w:pStyle w:val="TAC"/>
              <w:rPr>
                <w:rFonts w:cs="v4.2.0"/>
              </w:rPr>
            </w:pPr>
            <w:r w:rsidRPr="00B15EF5">
              <w:rPr>
                <w:rFonts w:cs="v4.2.0"/>
              </w:rPr>
              <w:t>200 kHz</w:t>
            </w:r>
          </w:p>
        </w:tc>
        <w:tc>
          <w:tcPr>
            <w:tcW w:w="2835" w:type="dxa"/>
            <w:vMerge/>
          </w:tcPr>
          <w:p w:rsidR="005432EB" w:rsidRPr="00B15EF5" w:rsidRDefault="005432EB" w:rsidP="0001143E">
            <w:pPr>
              <w:pStyle w:val="TAC"/>
              <w:rPr>
                <w:rFonts w:cs="v4.2.0"/>
              </w:rPr>
            </w:pPr>
          </w:p>
        </w:tc>
        <w:tc>
          <w:tcPr>
            <w:tcW w:w="1418" w:type="dxa"/>
            <w:vMerge/>
          </w:tcPr>
          <w:p w:rsidR="005432EB" w:rsidRPr="00B15EF5" w:rsidRDefault="005432EB" w:rsidP="0001143E">
            <w:pPr>
              <w:pStyle w:val="TAC"/>
              <w:rPr>
                <w:rFonts w:cs="v4.2.0"/>
              </w:rPr>
            </w:pPr>
          </w:p>
        </w:tc>
      </w:tr>
      <w:tr w:rsidR="005432EB" w:rsidRPr="00B15EF5" w:rsidTr="0001143E">
        <w:trPr>
          <w:cantSplit/>
          <w:jc w:val="center"/>
        </w:trPr>
        <w:tc>
          <w:tcPr>
            <w:tcW w:w="2381" w:type="dxa"/>
          </w:tcPr>
          <w:p w:rsidR="005432EB" w:rsidRPr="00B15EF5" w:rsidRDefault="005432EB" w:rsidP="0001143E">
            <w:pPr>
              <w:pStyle w:val="TAC"/>
            </w:pPr>
            <w:r w:rsidRPr="00B15EF5">
              <w:t>2,025 - 2,300 GHz</w:t>
            </w:r>
          </w:p>
        </w:tc>
        <w:tc>
          <w:tcPr>
            <w:tcW w:w="1418" w:type="dxa"/>
          </w:tcPr>
          <w:p w:rsidR="005432EB" w:rsidRPr="00B15EF5" w:rsidRDefault="005432EB" w:rsidP="0001143E">
            <w:pPr>
              <w:pStyle w:val="TAC"/>
            </w:pPr>
            <w:r w:rsidRPr="00B15EF5">
              <w:t>1 MHz</w:t>
            </w:r>
          </w:p>
        </w:tc>
        <w:tc>
          <w:tcPr>
            <w:tcW w:w="1418" w:type="dxa"/>
          </w:tcPr>
          <w:p w:rsidR="005432EB" w:rsidRPr="00B15EF5" w:rsidRDefault="005432EB" w:rsidP="0001143E">
            <w:pPr>
              <w:pStyle w:val="TAC"/>
            </w:pPr>
            <w:r w:rsidRPr="00B15EF5">
              <w:t>1 MHz</w:t>
            </w:r>
          </w:p>
        </w:tc>
        <w:tc>
          <w:tcPr>
            <w:tcW w:w="2835" w:type="dxa"/>
            <w:vMerge/>
          </w:tcPr>
          <w:p w:rsidR="005432EB" w:rsidRPr="00B15EF5" w:rsidRDefault="005432EB" w:rsidP="0001143E">
            <w:pPr>
              <w:pStyle w:val="TAC"/>
              <w:rPr>
                <w:rFonts w:cs="v4.2.0"/>
              </w:rPr>
            </w:pPr>
          </w:p>
        </w:tc>
        <w:tc>
          <w:tcPr>
            <w:tcW w:w="1418" w:type="dxa"/>
            <w:vMerge/>
          </w:tcPr>
          <w:p w:rsidR="005432EB" w:rsidRPr="00B15EF5" w:rsidRDefault="005432EB" w:rsidP="0001143E">
            <w:pPr>
              <w:pStyle w:val="TAC"/>
              <w:rPr>
                <w:rFonts w:cs="v4.2.0"/>
              </w:rPr>
            </w:pPr>
          </w:p>
        </w:tc>
      </w:tr>
      <w:tr w:rsidR="005432EB" w:rsidRPr="00B15EF5" w:rsidTr="0001143E">
        <w:trPr>
          <w:cantSplit/>
          <w:jc w:val="center"/>
        </w:trPr>
        <w:tc>
          <w:tcPr>
            <w:tcW w:w="2381" w:type="dxa"/>
          </w:tcPr>
          <w:p w:rsidR="005432EB" w:rsidRPr="00B15EF5" w:rsidRDefault="005432EB" w:rsidP="0001143E">
            <w:pPr>
              <w:pStyle w:val="TAC"/>
              <w:rPr>
                <w:rFonts w:cs="v4.2.0"/>
              </w:rPr>
            </w:pPr>
            <w:r w:rsidRPr="00B15EF5">
              <w:t>2,300 GHz -2,400 GHz</w:t>
            </w:r>
          </w:p>
        </w:tc>
        <w:tc>
          <w:tcPr>
            <w:tcW w:w="1418" w:type="dxa"/>
          </w:tcPr>
          <w:p w:rsidR="005432EB" w:rsidRPr="00B15EF5" w:rsidRDefault="005432EB" w:rsidP="0001143E">
            <w:pPr>
              <w:pStyle w:val="TAC"/>
              <w:rPr>
                <w:rFonts w:cs="v4.2.0"/>
              </w:rPr>
            </w:pPr>
            <w:r w:rsidRPr="00B15EF5">
              <w:rPr>
                <w:rFonts w:cs="v4.2.0"/>
              </w:rPr>
              <w:t>1,28 MHz</w:t>
            </w:r>
          </w:p>
        </w:tc>
        <w:tc>
          <w:tcPr>
            <w:tcW w:w="1418" w:type="dxa"/>
          </w:tcPr>
          <w:p w:rsidR="005432EB" w:rsidRPr="00B15EF5" w:rsidRDefault="005432EB" w:rsidP="0001143E">
            <w:pPr>
              <w:pStyle w:val="TAC"/>
              <w:rPr>
                <w:rFonts w:cs="v4.2.0"/>
              </w:rPr>
            </w:pPr>
            <w:r w:rsidRPr="00B15EF5">
              <w:rPr>
                <w:rFonts w:cs="v4.2.0"/>
              </w:rPr>
              <w:t>200 kHz</w:t>
            </w:r>
          </w:p>
        </w:tc>
        <w:tc>
          <w:tcPr>
            <w:tcW w:w="2835" w:type="dxa"/>
            <w:vMerge/>
          </w:tcPr>
          <w:p w:rsidR="005432EB" w:rsidRPr="00B15EF5" w:rsidRDefault="005432EB" w:rsidP="0001143E">
            <w:pPr>
              <w:pStyle w:val="TAC"/>
              <w:rPr>
                <w:rFonts w:cs="v4.2.0"/>
              </w:rPr>
            </w:pPr>
          </w:p>
        </w:tc>
        <w:tc>
          <w:tcPr>
            <w:tcW w:w="1418" w:type="dxa"/>
            <w:vMerge/>
          </w:tcPr>
          <w:p w:rsidR="005432EB" w:rsidRPr="00B15EF5" w:rsidRDefault="005432EB" w:rsidP="0001143E">
            <w:pPr>
              <w:pStyle w:val="TAC"/>
              <w:rPr>
                <w:rFonts w:cs="v4.2.0"/>
              </w:rPr>
            </w:pPr>
          </w:p>
        </w:tc>
      </w:tr>
      <w:tr w:rsidR="005432EB" w:rsidRPr="00B15EF5" w:rsidTr="0001143E">
        <w:trPr>
          <w:cantSplit/>
          <w:jc w:val="center"/>
        </w:trPr>
        <w:tc>
          <w:tcPr>
            <w:tcW w:w="2381" w:type="dxa"/>
          </w:tcPr>
          <w:p w:rsidR="005432EB" w:rsidRPr="00B15EF5" w:rsidRDefault="005432EB" w:rsidP="0001143E">
            <w:pPr>
              <w:pStyle w:val="TAC"/>
            </w:pPr>
            <w:r w:rsidRPr="00B15EF5">
              <w:t>2,400 GHz -2,500 GHz</w:t>
            </w:r>
          </w:p>
        </w:tc>
        <w:tc>
          <w:tcPr>
            <w:tcW w:w="1418" w:type="dxa"/>
          </w:tcPr>
          <w:p w:rsidR="005432EB" w:rsidRPr="00B15EF5" w:rsidRDefault="005432EB" w:rsidP="0001143E">
            <w:pPr>
              <w:pStyle w:val="TAC"/>
            </w:pPr>
            <w:r w:rsidRPr="00B15EF5">
              <w:t>1 MHz</w:t>
            </w:r>
          </w:p>
        </w:tc>
        <w:tc>
          <w:tcPr>
            <w:tcW w:w="1418" w:type="dxa"/>
          </w:tcPr>
          <w:p w:rsidR="005432EB" w:rsidRPr="00B15EF5" w:rsidRDefault="005432EB" w:rsidP="0001143E">
            <w:pPr>
              <w:pStyle w:val="TAC"/>
            </w:pPr>
            <w:r w:rsidRPr="00B15EF5">
              <w:t>1 MHz</w:t>
            </w:r>
          </w:p>
        </w:tc>
        <w:tc>
          <w:tcPr>
            <w:tcW w:w="2835" w:type="dxa"/>
            <w:vMerge/>
          </w:tcPr>
          <w:p w:rsidR="005432EB" w:rsidRPr="00B15EF5" w:rsidRDefault="005432EB" w:rsidP="0001143E">
            <w:pPr>
              <w:pStyle w:val="TAC"/>
              <w:rPr>
                <w:rFonts w:cs="v4.2.0"/>
              </w:rPr>
            </w:pPr>
          </w:p>
        </w:tc>
        <w:tc>
          <w:tcPr>
            <w:tcW w:w="1418" w:type="dxa"/>
            <w:vMerge/>
          </w:tcPr>
          <w:p w:rsidR="005432EB" w:rsidRPr="00B15EF5" w:rsidRDefault="005432EB" w:rsidP="0001143E">
            <w:pPr>
              <w:pStyle w:val="TAC"/>
              <w:rPr>
                <w:rFonts w:cs="v4.2.0"/>
              </w:rPr>
            </w:pPr>
          </w:p>
        </w:tc>
      </w:tr>
      <w:tr w:rsidR="005432EB" w:rsidRPr="00B15EF5" w:rsidTr="0001143E">
        <w:trPr>
          <w:cantSplit/>
          <w:jc w:val="center"/>
        </w:trPr>
        <w:tc>
          <w:tcPr>
            <w:tcW w:w="2381" w:type="dxa"/>
          </w:tcPr>
          <w:p w:rsidR="005432EB" w:rsidRPr="00B15EF5" w:rsidRDefault="005432EB" w:rsidP="0001143E">
            <w:pPr>
              <w:pStyle w:val="TAC"/>
              <w:rPr>
                <w:rFonts w:cs="v4.2.0"/>
              </w:rPr>
            </w:pPr>
            <w:r w:rsidRPr="00B15EF5">
              <w:t>2,500 GHz - 2,620 GHz</w:t>
            </w:r>
          </w:p>
        </w:tc>
        <w:tc>
          <w:tcPr>
            <w:tcW w:w="1418" w:type="dxa"/>
          </w:tcPr>
          <w:p w:rsidR="005432EB" w:rsidRPr="00B15EF5" w:rsidRDefault="005432EB" w:rsidP="0001143E">
            <w:pPr>
              <w:pStyle w:val="TAC"/>
              <w:rPr>
                <w:rFonts w:cs="v4.2.0"/>
              </w:rPr>
            </w:pPr>
            <w:r w:rsidRPr="00B15EF5">
              <w:t>1,28 MHz</w:t>
            </w:r>
          </w:p>
        </w:tc>
        <w:tc>
          <w:tcPr>
            <w:tcW w:w="1418" w:type="dxa"/>
          </w:tcPr>
          <w:p w:rsidR="005432EB" w:rsidRPr="00B15EF5" w:rsidRDefault="005432EB" w:rsidP="0001143E">
            <w:pPr>
              <w:pStyle w:val="TAC"/>
              <w:rPr>
                <w:rFonts w:cs="v4.2.0"/>
              </w:rPr>
            </w:pPr>
            <w:r w:rsidRPr="00B15EF5">
              <w:t>200 kHz</w:t>
            </w:r>
          </w:p>
        </w:tc>
        <w:tc>
          <w:tcPr>
            <w:tcW w:w="2835" w:type="dxa"/>
            <w:vMerge/>
          </w:tcPr>
          <w:p w:rsidR="005432EB" w:rsidRPr="00B15EF5" w:rsidRDefault="005432EB" w:rsidP="0001143E">
            <w:pPr>
              <w:pStyle w:val="TAC"/>
              <w:rPr>
                <w:rFonts w:cs="v4.2.0"/>
              </w:rPr>
            </w:pPr>
          </w:p>
        </w:tc>
        <w:tc>
          <w:tcPr>
            <w:tcW w:w="1418" w:type="dxa"/>
            <w:vMerge/>
          </w:tcPr>
          <w:p w:rsidR="005432EB" w:rsidRPr="00B15EF5" w:rsidRDefault="005432EB" w:rsidP="0001143E">
            <w:pPr>
              <w:pStyle w:val="TAC"/>
              <w:rPr>
                <w:rFonts w:cs="v4.2.0"/>
              </w:rPr>
            </w:pPr>
          </w:p>
        </w:tc>
      </w:tr>
      <w:tr w:rsidR="005432EB" w:rsidRPr="00B15EF5" w:rsidTr="0001143E">
        <w:trPr>
          <w:cantSplit/>
          <w:jc w:val="center"/>
        </w:trPr>
        <w:tc>
          <w:tcPr>
            <w:tcW w:w="2381" w:type="dxa"/>
          </w:tcPr>
          <w:p w:rsidR="005432EB" w:rsidRPr="00B15EF5" w:rsidRDefault="005432EB" w:rsidP="0001143E">
            <w:pPr>
              <w:pStyle w:val="TAC"/>
              <w:rPr>
                <w:rFonts w:cs="v4.2.0"/>
              </w:rPr>
            </w:pPr>
            <w:r w:rsidRPr="00B15EF5">
              <w:rPr>
                <w:rFonts w:cs="v4.2.0"/>
              </w:rPr>
              <w:t>2,620 GHz - 12,75 GHz</w:t>
            </w:r>
          </w:p>
        </w:tc>
        <w:tc>
          <w:tcPr>
            <w:tcW w:w="1418" w:type="dxa"/>
          </w:tcPr>
          <w:p w:rsidR="005432EB" w:rsidRPr="00B15EF5" w:rsidRDefault="005432EB" w:rsidP="0001143E">
            <w:pPr>
              <w:pStyle w:val="TAC"/>
              <w:rPr>
                <w:rFonts w:cs="v4.2.0"/>
              </w:rPr>
            </w:pPr>
            <w:r w:rsidRPr="00B15EF5">
              <w:rPr>
                <w:rFonts w:cs="v4.2.0"/>
              </w:rPr>
              <w:t>1 MHz</w:t>
            </w:r>
          </w:p>
        </w:tc>
        <w:tc>
          <w:tcPr>
            <w:tcW w:w="1418" w:type="dxa"/>
          </w:tcPr>
          <w:p w:rsidR="005432EB" w:rsidRPr="00B15EF5" w:rsidRDefault="005432EB" w:rsidP="0001143E">
            <w:pPr>
              <w:pStyle w:val="TAC"/>
              <w:rPr>
                <w:rFonts w:cs="v4.2.0"/>
              </w:rPr>
            </w:pPr>
            <w:r w:rsidRPr="00B15EF5">
              <w:rPr>
                <w:rFonts w:cs="v4.2.0"/>
              </w:rPr>
              <w:t>1 MHz</w:t>
            </w:r>
          </w:p>
        </w:tc>
        <w:tc>
          <w:tcPr>
            <w:tcW w:w="2835" w:type="dxa"/>
            <w:vMerge/>
          </w:tcPr>
          <w:p w:rsidR="005432EB" w:rsidRPr="00B15EF5" w:rsidRDefault="005432EB" w:rsidP="0001143E">
            <w:pPr>
              <w:pStyle w:val="TAC"/>
              <w:rPr>
                <w:rFonts w:cs="v4.2.0"/>
              </w:rPr>
            </w:pPr>
          </w:p>
        </w:tc>
        <w:tc>
          <w:tcPr>
            <w:tcW w:w="1418" w:type="dxa"/>
            <w:vMerge/>
          </w:tcPr>
          <w:p w:rsidR="005432EB" w:rsidRPr="00B15EF5" w:rsidRDefault="005432EB" w:rsidP="0001143E">
            <w:pPr>
              <w:pStyle w:val="TAC"/>
              <w:rPr>
                <w:rFonts w:cs="v4.2.0"/>
              </w:rPr>
            </w:pPr>
          </w:p>
        </w:tc>
      </w:tr>
    </w:tbl>
    <w:p w:rsidR="005432EB" w:rsidRPr="00B15EF5" w:rsidRDefault="005432EB" w:rsidP="005432EB"/>
    <w:p w:rsidR="005432EB" w:rsidRPr="00B15EF5" w:rsidRDefault="005432EB" w:rsidP="005432EB">
      <w:pPr>
        <w:pStyle w:val="Heading5"/>
      </w:pPr>
      <w:bookmarkStart w:id="2582" w:name="_Toc21095441"/>
      <w:bookmarkStart w:id="2583" w:name="_Toc29766974"/>
      <w:bookmarkStart w:id="2584" w:name="_Toc36041121"/>
      <w:bookmarkStart w:id="2585" w:name="_Toc37228531"/>
      <w:bookmarkStart w:id="2586" w:name="_Toc37229035"/>
      <w:bookmarkStart w:id="2587" w:name="_Toc37229539"/>
      <w:r w:rsidRPr="00B15EF5">
        <w:t>7.6.4.2.5</w:t>
      </w:r>
      <w:r w:rsidRPr="00B15EF5">
        <w:tab/>
        <w:t>Single RAT E-UTRA operation</w:t>
      </w:r>
      <w:bookmarkEnd w:id="2582"/>
      <w:bookmarkEnd w:id="2583"/>
      <w:bookmarkEnd w:id="2584"/>
      <w:bookmarkEnd w:id="2585"/>
      <w:bookmarkEnd w:id="2586"/>
      <w:bookmarkEnd w:id="2587"/>
    </w:p>
    <w:p w:rsidR="005432EB" w:rsidRPr="00B15EF5" w:rsidRDefault="005432EB" w:rsidP="005432EB">
      <w:pPr>
        <w:pStyle w:val="B1"/>
        <w:ind w:left="567" w:hanging="283"/>
      </w:pPr>
      <w:r w:rsidRPr="00B15EF5">
        <w:t>1)</w:t>
      </w:r>
      <w:r w:rsidRPr="00B15EF5">
        <w:tab/>
        <w:t xml:space="preserve">Set the measurement equipment parameters as specified in table 7.6.5.2.5-1. </w:t>
      </w:r>
    </w:p>
    <w:p w:rsidR="005432EB" w:rsidRPr="00B15EF5" w:rsidRDefault="005432EB" w:rsidP="005432EB">
      <w:pPr>
        <w:pStyle w:val="B1"/>
      </w:pPr>
      <w:r w:rsidRPr="00B15EF5">
        <w:t>2)</w:t>
      </w:r>
      <w:r w:rsidRPr="00B15EF5">
        <w:tab/>
      </w:r>
      <w:r w:rsidRPr="00B15EF5">
        <w:rPr>
          <w:snapToGrid w:val="0"/>
        </w:rPr>
        <w:t xml:space="preserve">Set the </w:t>
      </w:r>
      <w:r w:rsidRPr="00B15EF5">
        <w:rPr>
          <w:i/>
          <w:snapToGrid w:val="0"/>
        </w:rPr>
        <w:t>TAB connector(s)</w:t>
      </w:r>
      <w:r w:rsidRPr="00B15EF5">
        <w:rPr>
          <w:snapToGrid w:val="0"/>
        </w:rPr>
        <w:t xml:space="preserve"> to transmit with the carrier set-up and power allocation according to the applicable test configuration(s), see clause 5.</w:t>
      </w:r>
    </w:p>
    <w:p w:rsidR="005432EB" w:rsidRPr="00B15EF5" w:rsidRDefault="005432EB" w:rsidP="005432EB">
      <w:pPr>
        <w:pStyle w:val="B1"/>
      </w:pPr>
      <w:r w:rsidRPr="00B15EF5">
        <w:t>3)</w:t>
      </w:r>
      <w:r w:rsidRPr="00B15EF5">
        <w:tab/>
        <w:t>Measure the spurious emissions over each frequency range described in subclause 7.6.5.2.4.</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4)</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3"/>
      </w:pPr>
      <w:bookmarkStart w:id="2588" w:name="_Toc21095442"/>
      <w:bookmarkStart w:id="2589" w:name="_Toc29766975"/>
      <w:bookmarkStart w:id="2590" w:name="_Toc36041122"/>
      <w:bookmarkStart w:id="2591" w:name="_Toc37228532"/>
      <w:bookmarkStart w:id="2592" w:name="_Toc37229036"/>
      <w:bookmarkStart w:id="2593" w:name="_Toc37229540"/>
      <w:r w:rsidRPr="00B15EF5">
        <w:t>7.6.5</w:t>
      </w:r>
      <w:r w:rsidRPr="00B15EF5">
        <w:tab/>
        <w:t>Test Requirements</w:t>
      </w:r>
      <w:bookmarkEnd w:id="2588"/>
      <w:bookmarkEnd w:id="2589"/>
      <w:bookmarkEnd w:id="2590"/>
      <w:bookmarkEnd w:id="2591"/>
      <w:bookmarkEnd w:id="2592"/>
      <w:bookmarkEnd w:id="2593"/>
    </w:p>
    <w:p w:rsidR="005432EB" w:rsidRPr="00B15EF5" w:rsidRDefault="005432EB" w:rsidP="005432EB">
      <w:pPr>
        <w:pStyle w:val="Heading4"/>
      </w:pPr>
      <w:bookmarkStart w:id="2594" w:name="_Toc21095443"/>
      <w:bookmarkStart w:id="2595" w:name="_Toc29766976"/>
      <w:bookmarkStart w:id="2596" w:name="_Toc36041123"/>
      <w:bookmarkStart w:id="2597" w:name="_Toc37228533"/>
      <w:bookmarkStart w:id="2598" w:name="_Toc37229037"/>
      <w:bookmarkStart w:id="2599" w:name="_Toc37229541"/>
      <w:r w:rsidRPr="00B15EF5">
        <w:t>7.6.5.1</w:t>
      </w:r>
      <w:r w:rsidRPr="00B15EF5">
        <w:tab/>
        <w:t>General</w:t>
      </w:r>
      <w:bookmarkEnd w:id="2594"/>
      <w:bookmarkEnd w:id="2595"/>
      <w:bookmarkEnd w:id="2596"/>
      <w:bookmarkEnd w:id="2597"/>
      <w:bookmarkEnd w:id="2598"/>
      <w:bookmarkEnd w:id="2599"/>
    </w:p>
    <w:p w:rsidR="005432EB" w:rsidRPr="00B15EF5" w:rsidRDefault="005432EB" w:rsidP="005432EB">
      <w:r w:rsidRPr="00B15EF5">
        <w:t xml:space="preserve">Conformance may be shown to either the measure and sum test requirement or the per </w:t>
      </w:r>
      <w:r w:rsidRPr="00B15EF5">
        <w:rPr>
          <w:i/>
        </w:rPr>
        <w:t>TAB connector</w:t>
      </w:r>
      <w:r w:rsidRPr="00B15EF5">
        <w:t xml:space="preserve"> test requirement.</w:t>
      </w:r>
    </w:p>
    <w:p w:rsidR="005432EB" w:rsidRPr="00B15EF5" w:rsidRDefault="005432EB" w:rsidP="005432EB">
      <w:pPr>
        <w:pStyle w:val="B1"/>
      </w:pPr>
      <w:r w:rsidRPr="00B15EF5">
        <w:lastRenderedPageBreak/>
        <w:t>1)</w:t>
      </w:r>
      <w:r w:rsidRPr="00B15EF5">
        <w:tab/>
        <w:t xml:space="preserve">The spurious emission test requirements for an AAS BS when using the measure and sum alternative are that for each </w:t>
      </w:r>
      <w:r w:rsidRPr="00B15EF5">
        <w:rPr>
          <w:i/>
        </w:rPr>
        <w:t>TAB connector RX cell group</w:t>
      </w:r>
      <w:r w:rsidRPr="00B15EF5">
        <w:t xml:space="preserve"> and each applicable </w:t>
      </w:r>
      <w:r w:rsidRPr="00B15EF5">
        <w:rPr>
          <w:i/>
        </w:rPr>
        <w:t>basic limit</w:t>
      </w:r>
      <w:r w:rsidRPr="00B15EF5">
        <w:t xml:space="preserve"> as specified in subclause 7.6.5.2, the power summation of emissions at the </w:t>
      </w:r>
      <w:r w:rsidRPr="00B15EF5">
        <w:rPr>
          <w:i/>
        </w:rPr>
        <w:t>TAB connectors</w:t>
      </w:r>
      <w:r w:rsidRPr="00B15EF5">
        <w:t xml:space="preserve"> of the </w:t>
      </w:r>
      <w:r w:rsidRPr="00B15EF5">
        <w:rPr>
          <w:i/>
        </w:rPr>
        <w:t>TAB connector RX cell</w:t>
      </w:r>
      <w:r w:rsidRPr="00B15EF5">
        <w:t xml:space="preserve"> </w:t>
      </w:r>
      <w:r w:rsidRPr="00B15EF5">
        <w:rPr>
          <w:i/>
        </w:rPr>
        <w:t>group</w:t>
      </w:r>
      <w:r w:rsidRPr="00B15EF5">
        <w:t xml:space="preserve"> shall not exceed a limit specified as the </w:t>
      </w:r>
      <w:r w:rsidRPr="00B15EF5">
        <w:rPr>
          <w:i/>
        </w:rPr>
        <w:t>basic limit</w:t>
      </w:r>
      <w:r w:rsidRPr="00B15EF5">
        <w:t xml:space="preserve"> + X, where X = 10log</w:t>
      </w:r>
      <w:r w:rsidRPr="00B15EF5">
        <w:rPr>
          <w:vertAlign w:val="subscript"/>
        </w:rPr>
        <w:t>10</w:t>
      </w:r>
      <w:r w:rsidRPr="00B15EF5">
        <w:t>(N</w:t>
      </w:r>
      <w:r w:rsidRPr="00B15EF5">
        <w:rPr>
          <w:vertAlign w:val="subscript"/>
        </w:rPr>
        <w:t>RXU,countedpercell</w:t>
      </w:r>
      <w:r w:rsidRPr="00B15EF5">
        <w:t>), unless stated differently in regional regulation.</w:t>
      </w:r>
    </w:p>
    <w:p w:rsidR="005432EB" w:rsidRPr="00B15EF5" w:rsidRDefault="005432EB" w:rsidP="005432EB">
      <w:pPr>
        <w:pStyle w:val="B1"/>
      </w:pPr>
      <w:r w:rsidRPr="00B15EF5">
        <w:t>2)</w:t>
      </w:r>
      <w:r w:rsidRPr="00B15EF5">
        <w:tab/>
        <w:t xml:space="preserve">The spurious emission test requirements for an AAS BS when using the per </w:t>
      </w:r>
      <w:r w:rsidRPr="00B15EF5">
        <w:rPr>
          <w:i/>
        </w:rPr>
        <w:t>TAB connector</w:t>
      </w:r>
      <w:r w:rsidRPr="00B15EF5">
        <w:t xml:space="preserve"> alternative are that for each </w:t>
      </w:r>
      <w:r w:rsidRPr="00B15EF5">
        <w:rPr>
          <w:i/>
        </w:rPr>
        <w:t>TAB connector RX cell group</w:t>
      </w:r>
      <w:r w:rsidRPr="00B15EF5">
        <w:t xml:space="preserve"> and each applicable </w:t>
      </w:r>
      <w:r w:rsidRPr="00B15EF5">
        <w:rPr>
          <w:i/>
        </w:rPr>
        <w:t>basic limit</w:t>
      </w:r>
      <w:r w:rsidRPr="00B15EF5">
        <w:t xml:space="preserve"> as specified in subclause 7.6.5.2, the emissions at each of the </w:t>
      </w:r>
      <w:r w:rsidRPr="00B15EF5">
        <w:rPr>
          <w:i/>
        </w:rPr>
        <w:t>TAB connectors</w:t>
      </w:r>
      <w:r w:rsidRPr="00B15EF5">
        <w:t xml:space="preserve"> of the </w:t>
      </w:r>
      <w:r w:rsidRPr="00B15EF5">
        <w:rPr>
          <w:i/>
        </w:rPr>
        <w:t>TAB connector RX cell</w:t>
      </w:r>
      <w:r w:rsidRPr="00B15EF5">
        <w:t xml:space="preserve"> </w:t>
      </w:r>
      <w:r w:rsidRPr="00B15EF5">
        <w:rPr>
          <w:i/>
        </w:rPr>
        <w:t>group</w:t>
      </w:r>
      <w:r w:rsidRPr="00B15EF5">
        <w:t xml:space="preserve"> shall not exceed a limit specified as the </w:t>
      </w:r>
      <w:r w:rsidRPr="00B15EF5">
        <w:rPr>
          <w:i/>
        </w:rPr>
        <w:t>basic limit</w:t>
      </w:r>
      <w:r w:rsidRPr="00B15EF5">
        <w:t xml:space="preserve"> + X - 10log(n) where n is the number of </w:t>
      </w:r>
      <w:r w:rsidRPr="00B15EF5">
        <w:rPr>
          <w:i/>
        </w:rPr>
        <w:t>TAB connectors</w:t>
      </w:r>
      <w:r w:rsidRPr="00B15EF5">
        <w:t xml:space="preserve"> in the </w:t>
      </w:r>
      <w:r w:rsidRPr="00B15EF5">
        <w:rPr>
          <w:i/>
        </w:rPr>
        <w:t>TAB connector RX cell group</w:t>
      </w:r>
      <w:r w:rsidRPr="00B15EF5">
        <w:t xml:space="preserve"> and X = 10log</w:t>
      </w:r>
      <w:r w:rsidRPr="00B15EF5">
        <w:rPr>
          <w:vertAlign w:val="subscript"/>
        </w:rPr>
        <w:t>10</w:t>
      </w:r>
      <w:r w:rsidRPr="00B15EF5">
        <w:t>(N</w:t>
      </w:r>
      <w:r w:rsidRPr="00B15EF5">
        <w:rPr>
          <w:vertAlign w:val="subscript"/>
        </w:rPr>
        <w:t>RXU,countedpercell</w:t>
      </w:r>
      <w:r w:rsidRPr="00B15EF5">
        <w:t>), unless stated differently in regional regulation.</w:t>
      </w:r>
    </w:p>
    <w:p w:rsidR="005432EB" w:rsidRPr="00B15EF5" w:rsidRDefault="005432EB" w:rsidP="005432EB">
      <w:pPr>
        <w:pStyle w:val="Heading4"/>
      </w:pPr>
      <w:bookmarkStart w:id="2600" w:name="_Toc21095444"/>
      <w:bookmarkStart w:id="2601" w:name="_Toc29766977"/>
      <w:bookmarkStart w:id="2602" w:name="_Toc36041124"/>
      <w:bookmarkStart w:id="2603" w:name="_Toc37228534"/>
      <w:bookmarkStart w:id="2604" w:name="_Toc37229038"/>
      <w:bookmarkStart w:id="2605" w:name="_Toc37229542"/>
      <w:r w:rsidRPr="00B15EF5">
        <w:t>7.6.5.2</w:t>
      </w:r>
      <w:r w:rsidRPr="00B15EF5">
        <w:tab/>
        <w:t>Basic limits</w:t>
      </w:r>
      <w:bookmarkEnd w:id="2600"/>
      <w:bookmarkEnd w:id="2601"/>
      <w:bookmarkEnd w:id="2602"/>
      <w:bookmarkEnd w:id="2603"/>
      <w:bookmarkEnd w:id="2604"/>
      <w:bookmarkEnd w:id="2605"/>
    </w:p>
    <w:p w:rsidR="005432EB" w:rsidRPr="00B15EF5" w:rsidRDefault="005432EB" w:rsidP="005432EB">
      <w:pPr>
        <w:pStyle w:val="Heading5"/>
      </w:pPr>
      <w:bookmarkStart w:id="2606" w:name="_Toc21095445"/>
      <w:bookmarkStart w:id="2607" w:name="_Toc29766978"/>
      <w:bookmarkStart w:id="2608" w:name="_Toc36041125"/>
      <w:bookmarkStart w:id="2609" w:name="_Toc37228535"/>
      <w:bookmarkStart w:id="2610" w:name="_Toc37229039"/>
      <w:bookmarkStart w:id="2611" w:name="_Toc37229543"/>
      <w:r w:rsidRPr="00B15EF5">
        <w:t>7.6.5.2.1</w:t>
      </w:r>
      <w:r w:rsidRPr="00B15EF5">
        <w:tab/>
        <w:t>MSR operation</w:t>
      </w:r>
      <w:bookmarkEnd w:id="2606"/>
      <w:bookmarkEnd w:id="2607"/>
      <w:bookmarkEnd w:id="2608"/>
      <w:bookmarkEnd w:id="2609"/>
      <w:bookmarkEnd w:id="2610"/>
      <w:bookmarkEnd w:id="2611"/>
    </w:p>
    <w:p w:rsidR="005432EB" w:rsidRPr="00B15EF5" w:rsidRDefault="005432EB" w:rsidP="005432EB">
      <w:pPr>
        <w:keepNext/>
        <w:keepLines/>
      </w:pPr>
      <w:r w:rsidRPr="00B15EF5">
        <w:t>The basic limit for MSR operation is given below:</w:t>
      </w:r>
    </w:p>
    <w:p w:rsidR="005432EB" w:rsidRPr="00B15EF5" w:rsidRDefault="005432EB" w:rsidP="005432EB">
      <w:pPr>
        <w:pStyle w:val="TH"/>
      </w:pPr>
      <w:r w:rsidRPr="00B15EF5">
        <w:t>Table 7.6.5.2.1-1: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5432EB" w:rsidRPr="00B15EF5" w:rsidTr="0001143E">
        <w:trPr>
          <w:jc w:val="center"/>
        </w:trPr>
        <w:tc>
          <w:tcPr>
            <w:tcW w:w="1897" w:type="dxa"/>
          </w:tcPr>
          <w:p w:rsidR="005432EB" w:rsidRPr="00B15EF5" w:rsidRDefault="005432EB" w:rsidP="0001143E">
            <w:pPr>
              <w:pStyle w:val="TAH"/>
              <w:rPr>
                <w:rFonts w:cs="Arial"/>
              </w:rPr>
            </w:pPr>
            <w:r w:rsidRPr="00B15EF5">
              <w:rPr>
                <w:rFonts w:cs="Arial"/>
              </w:rPr>
              <w:t>Frequency range</w:t>
            </w:r>
          </w:p>
        </w:tc>
        <w:tc>
          <w:tcPr>
            <w:tcW w:w="1276" w:type="dxa"/>
          </w:tcPr>
          <w:p w:rsidR="005432EB" w:rsidRPr="00B15EF5" w:rsidRDefault="005432EB" w:rsidP="0001143E">
            <w:pPr>
              <w:pStyle w:val="TAH"/>
              <w:rPr>
                <w:rFonts w:cs="Arial"/>
              </w:rPr>
            </w:pPr>
            <w:r w:rsidRPr="00B15EF5">
              <w:rPr>
                <w:rFonts w:cs="Arial"/>
              </w:rPr>
              <w:t>Maximum level</w:t>
            </w:r>
          </w:p>
        </w:tc>
        <w:tc>
          <w:tcPr>
            <w:tcW w:w="1701" w:type="dxa"/>
          </w:tcPr>
          <w:p w:rsidR="005432EB" w:rsidRPr="00B15EF5" w:rsidRDefault="005432EB" w:rsidP="0001143E">
            <w:pPr>
              <w:pStyle w:val="TAH"/>
              <w:rPr>
                <w:rFonts w:cs="Arial"/>
              </w:rPr>
            </w:pPr>
            <w:r w:rsidRPr="00B15EF5">
              <w:rPr>
                <w:rFonts w:cs="Arial"/>
              </w:rPr>
              <w:t>Measurement Bandwidth</w:t>
            </w:r>
          </w:p>
        </w:tc>
        <w:tc>
          <w:tcPr>
            <w:tcW w:w="3969" w:type="dxa"/>
          </w:tcPr>
          <w:p w:rsidR="005432EB" w:rsidRPr="00B15EF5" w:rsidRDefault="005432EB" w:rsidP="0001143E">
            <w:pPr>
              <w:pStyle w:val="TAH"/>
              <w:rPr>
                <w:rFonts w:cs="Arial"/>
              </w:rPr>
            </w:pPr>
            <w:r w:rsidRPr="00B15EF5">
              <w:rPr>
                <w:rFonts w:cs="Arial"/>
              </w:rPr>
              <w:t>Notes</w:t>
            </w:r>
          </w:p>
        </w:tc>
      </w:tr>
      <w:tr w:rsidR="005432EB" w:rsidRPr="00B15EF5" w:rsidTr="0001143E">
        <w:trPr>
          <w:jc w:val="center"/>
        </w:trPr>
        <w:tc>
          <w:tcPr>
            <w:tcW w:w="1897" w:type="dxa"/>
          </w:tcPr>
          <w:p w:rsidR="005432EB" w:rsidRPr="00B15EF5" w:rsidRDefault="005432EB" w:rsidP="0001143E">
            <w:pPr>
              <w:pStyle w:val="TAC"/>
              <w:rPr>
                <w:rFonts w:cs="Arial"/>
              </w:rPr>
            </w:pPr>
            <w:r w:rsidRPr="00B15EF5">
              <w:rPr>
                <w:rFonts w:cs="Arial"/>
              </w:rPr>
              <w:t xml:space="preserve">30 MHz </w:t>
            </w:r>
            <w:r w:rsidRPr="00B15EF5">
              <w:rPr>
                <w:rFonts w:cs="Arial"/>
              </w:rPr>
              <w:noBreakHyphen/>
              <w:t xml:space="preserve"> 1 GHz</w:t>
            </w:r>
          </w:p>
        </w:tc>
        <w:tc>
          <w:tcPr>
            <w:tcW w:w="1276" w:type="dxa"/>
          </w:tcPr>
          <w:p w:rsidR="005432EB" w:rsidRPr="00B15EF5" w:rsidRDefault="005432EB" w:rsidP="0001143E">
            <w:pPr>
              <w:pStyle w:val="TAC"/>
              <w:rPr>
                <w:rFonts w:cs="Arial"/>
              </w:rPr>
            </w:pPr>
            <w:r w:rsidRPr="00B15EF5">
              <w:rPr>
                <w:rFonts w:cs="Arial"/>
              </w:rPr>
              <w:t>-57 dBm</w:t>
            </w:r>
          </w:p>
        </w:tc>
        <w:tc>
          <w:tcPr>
            <w:tcW w:w="1701" w:type="dxa"/>
          </w:tcPr>
          <w:p w:rsidR="005432EB" w:rsidRPr="00B15EF5" w:rsidRDefault="005432EB" w:rsidP="0001143E">
            <w:pPr>
              <w:pStyle w:val="TAC"/>
              <w:rPr>
                <w:rFonts w:cs="Arial"/>
              </w:rPr>
            </w:pPr>
            <w:r w:rsidRPr="00B15EF5">
              <w:rPr>
                <w:rFonts w:cs="Arial"/>
              </w:rPr>
              <w:t xml:space="preserve">100 kHz </w:t>
            </w:r>
          </w:p>
        </w:tc>
        <w:tc>
          <w:tcPr>
            <w:tcW w:w="3969" w:type="dxa"/>
          </w:tcPr>
          <w:p w:rsidR="005432EB" w:rsidRPr="00B15EF5" w:rsidRDefault="005432EB" w:rsidP="0001143E">
            <w:pPr>
              <w:pStyle w:val="TAL"/>
              <w:rPr>
                <w:rFonts w:cs="Arial"/>
              </w:rPr>
            </w:pPr>
          </w:p>
        </w:tc>
      </w:tr>
      <w:tr w:rsidR="005432EB" w:rsidRPr="00B15EF5" w:rsidTr="0001143E">
        <w:trPr>
          <w:jc w:val="center"/>
        </w:trPr>
        <w:tc>
          <w:tcPr>
            <w:tcW w:w="1897" w:type="dxa"/>
          </w:tcPr>
          <w:p w:rsidR="005432EB" w:rsidRPr="00B15EF5" w:rsidRDefault="005432EB" w:rsidP="0001143E">
            <w:pPr>
              <w:pStyle w:val="TAC"/>
              <w:rPr>
                <w:rFonts w:cs="Arial"/>
              </w:rPr>
            </w:pPr>
            <w:r w:rsidRPr="00B15EF5">
              <w:rPr>
                <w:rFonts w:cs="Arial"/>
              </w:rPr>
              <w:t xml:space="preserve">1 GHz </w:t>
            </w:r>
            <w:r w:rsidRPr="00B15EF5">
              <w:rPr>
                <w:rFonts w:cs="Arial"/>
              </w:rPr>
              <w:noBreakHyphen/>
              <w:t xml:space="preserve"> 12.75 GHz</w:t>
            </w:r>
          </w:p>
        </w:tc>
        <w:tc>
          <w:tcPr>
            <w:tcW w:w="1276" w:type="dxa"/>
          </w:tcPr>
          <w:p w:rsidR="005432EB" w:rsidRPr="00B15EF5" w:rsidRDefault="005432EB" w:rsidP="0001143E">
            <w:pPr>
              <w:pStyle w:val="TAC"/>
              <w:rPr>
                <w:rFonts w:cs="Arial"/>
              </w:rPr>
            </w:pPr>
            <w:r w:rsidRPr="00B15EF5">
              <w:rPr>
                <w:rFonts w:cs="Arial"/>
              </w:rPr>
              <w:t>-47 dBm</w:t>
            </w:r>
          </w:p>
        </w:tc>
        <w:tc>
          <w:tcPr>
            <w:tcW w:w="1701" w:type="dxa"/>
          </w:tcPr>
          <w:p w:rsidR="005432EB" w:rsidRPr="00B15EF5" w:rsidRDefault="005432EB" w:rsidP="0001143E">
            <w:pPr>
              <w:pStyle w:val="TAC"/>
              <w:rPr>
                <w:rFonts w:cs="Arial"/>
              </w:rPr>
            </w:pPr>
            <w:r w:rsidRPr="00B15EF5">
              <w:rPr>
                <w:rFonts w:cs="Arial"/>
              </w:rPr>
              <w:t>1 MHz</w:t>
            </w:r>
          </w:p>
        </w:tc>
        <w:tc>
          <w:tcPr>
            <w:tcW w:w="3969" w:type="dxa"/>
          </w:tcPr>
          <w:p w:rsidR="005432EB" w:rsidRPr="00B15EF5" w:rsidRDefault="005432EB" w:rsidP="0001143E">
            <w:pPr>
              <w:pStyle w:val="TAL"/>
              <w:rPr>
                <w:rFonts w:cs="Arial"/>
              </w:rPr>
            </w:pPr>
          </w:p>
        </w:tc>
      </w:tr>
      <w:tr w:rsidR="005432EB" w:rsidRPr="00B15EF5" w:rsidTr="0001143E">
        <w:trPr>
          <w:jc w:val="center"/>
        </w:trPr>
        <w:tc>
          <w:tcPr>
            <w:tcW w:w="1897" w:type="dxa"/>
          </w:tcPr>
          <w:p w:rsidR="005432EB" w:rsidRPr="00B15EF5" w:rsidRDefault="005432EB" w:rsidP="0001143E">
            <w:pPr>
              <w:pStyle w:val="TAC"/>
              <w:rPr>
                <w:rFonts w:cs="Arial"/>
              </w:rPr>
            </w:pPr>
            <w:r w:rsidRPr="00B15EF5">
              <w:rPr>
                <w:rFonts w:cs="v5.0.0"/>
              </w:rPr>
              <w:t xml:space="preserve">12.75 GHz </w:t>
            </w:r>
            <w:r w:rsidRPr="00B15EF5">
              <w:rPr>
                <w:rFonts w:cs="Arial"/>
              </w:rPr>
              <w:t>- 5</w:t>
            </w:r>
            <w:r w:rsidRPr="00B15EF5">
              <w:rPr>
                <w:rFonts w:cs="Arial"/>
                <w:vertAlign w:val="superscript"/>
              </w:rPr>
              <w:t>th</w:t>
            </w:r>
            <w:r w:rsidRPr="00B15EF5">
              <w:rPr>
                <w:rFonts w:cs="Arial"/>
              </w:rPr>
              <w:t xml:space="preserve"> harmonic of the upper frequency edge of the UL operating band in GHz</w:t>
            </w:r>
          </w:p>
        </w:tc>
        <w:tc>
          <w:tcPr>
            <w:tcW w:w="1276" w:type="dxa"/>
          </w:tcPr>
          <w:p w:rsidR="005432EB" w:rsidRPr="00B15EF5" w:rsidRDefault="005432EB" w:rsidP="0001143E">
            <w:pPr>
              <w:pStyle w:val="TAC"/>
              <w:rPr>
                <w:rFonts w:cs="Arial"/>
              </w:rPr>
            </w:pPr>
            <w:r w:rsidRPr="00B15EF5">
              <w:rPr>
                <w:rFonts w:cs="Arial"/>
              </w:rPr>
              <w:t>-47 dBm</w:t>
            </w:r>
          </w:p>
        </w:tc>
        <w:tc>
          <w:tcPr>
            <w:tcW w:w="1701" w:type="dxa"/>
          </w:tcPr>
          <w:p w:rsidR="005432EB" w:rsidRPr="00B15EF5" w:rsidRDefault="005432EB" w:rsidP="0001143E">
            <w:pPr>
              <w:pStyle w:val="TAC"/>
              <w:rPr>
                <w:rFonts w:cs="Arial"/>
              </w:rPr>
            </w:pPr>
            <w:r w:rsidRPr="00B15EF5">
              <w:rPr>
                <w:rFonts w:cs="Arial"/>
              </w:rPr>
              <w:t>1 MHz</w:t>
            </w:r>
          </w:p>
        </w:tc>
        <w:tc>
          <w:tcPr>
            <w:tcW w:w="3969" w:type="dxa"/>
          </w:tcPr>
          <w:p w:rsidR="005432EB" w:rsidRPr="00B15EF5" w:rsidRDefault="005432EB" w:rsidP="0001143E">
            <w:pPr>
              <w:pStyle w:val="TAL"/>
              <w:rPr>
                <w:rFonts w:cs="Arial"/>
              </w:rPr>
            </w:pPr>
            <w:r w:rsidRPr="00B15EF5">
              <w:rPr>
                <w:rFonts w:cs="Arial"/>
              </w:rPr>
              <w:t>Applies only for Bands 22, 42, 43 and 48.</w:t>
            </w:r>
          </w:p>
        </w:tc>
      </w:tr>
      <w:tr w:rsidR="005432EB" w:rsidRPr="00B15EF5" w:rsidTr="0001143E">
        <w:trPr>
          <w:jc w:val="center"/>
        </w:trPr>
        <w:tc>
          <w:tcPr>
            <w:tcW w:w="8843" w:type="dxa"/>
            <w:gridSpan w:val="4"/>
          </w:tcPr>
          <w:p w:rsidR="005432EB" w:rsidRPr="00B15EF5" w:rsidRDefault="005432EB" w:rsidP="0001143E">
            <w:pPr>
              <w:pStyle w:val="TAN"/>
              <w:rPr>
                <w:rFonts w:eastAsia="??" w:cs="Arial"/>
              </w:rPr>
            </w:pPr>
            <w:r w:rsidRPr="00B15EF5">
              <w:rPr>
                <w:rFonts w:eastAsia="??" w:cs="Arial"/>
              </w:rPr>
              <w:t>NOTE:</w:t>
            </w:r>
            <w:r w:rsidRPr="00B15EF5">
              <w:rPr>
                <w:rFonts w:eastAsia="??" w:cs="Arial"/>
              </w:rPr>
              <w:tab/>
              <w:t>The frequency range</w:t>
            </w:r>
            <w:r w:rsidRPr="00B15EF5">
              <w:rPr>
                <w:rFonts w:cs="Arial"/>
              </w:rPr>
              <w:t xml:space="preserve"> from F</w:t>
            </w:r>
            <w:r w:rsidRPr="00B15EF5">
              <w:rPr>
                <w:rFonts w:cs="Arial"/>
                <w:vertAlign w:val="subscript"/>
              </w:rPr>
              <w:t>BW RF,DL,low</w:t>
            </w:r>
            <w:r w:rsidRPr="00B15EF5">
              <w:rPr>
                <w:rFonts w:cs="Arial"/>
              </w:rPr>
              <w:t xml:space="preserve"> -</w:t>
            </w:r>
            <w:r w:rsidRPr="00B15EF5">
              <w:t xml:space="preserve"> Δf</w:t>
            </w:r>
            <w:r w:rsidRPr="00B15EF5">
              <w:rPr>
                <w:vertAlign w:val="subscript"/>
              </w:rPr>
              <w:t>OBUE</w:t>
            </w:r>
            <w:r w:rsidRPr="00B15EF5">
              <w:rPr>
                <w:rFonts w:cs="Arial"/>
              </w:rPr>
              <w:t xml:space="preserve"> to F</w:t>
            </w:r>
            <w:r w:rsidRPr="00B15EF5">
              <w:rPr>
                <w:rFonts w:cs="Arial"/>
                <w:vertAlign w:val="subscript"/>
              </w:rPr>
              <w:t>BW RF,_,DLhigh</w:t>
            </w:r>
            <w:r w:rsidRPr="00B15EF5">
              <w:rPr>
                <w:rFonts w:cs="Arial"/>
              </w:rPr>
              <w:t xml:space="preserve"> + </w:t>
            </w:r>
            <w:r w:rsidRPr="00B15EF5">
              <w:t>Δf</w:t>
            </w:r>
            <w:r w:rsidRPr="00B15EF5">
              <w:rPr>
                <w:vertAlign w:val="subscript"/>
              </w:rPr>
              <w:t>OBUE</w:t>
            </w:r>
            <w:r w:rsidRPr="00B15EF5">
              <w:rPr>
                <w:rFonts w:cs="Arial"/>
              </w:rPr>
              <w:t xml:space="preserve"> may be excluded from the requirement.</w:t>
            </w:r>
            <w:r w:rsidRPr="00B15EF5">
              <w:rPr>
                <w:rFonts w:eastAsia="??" w:cs="Arial"/>
              </w:rPr>
              <w:t xml:space="preserve"> For BS capable of multi-band operation, the exclusion applies for all </w:t>
            </w:r>
            <w:r w:rsidRPr="00B15EF5">
              <w:rPr>
                <w:rFonts w:cs="Arial" w:hint="eastAsia"/>
                <w:lang w:eastAsia="zh-CN"/>
              </w:rPr>
              <w:t xml:space="preserve">supported </w:t>
            </w:r>
            <w:r w:rsidRPr="00B15EF5">
              <w:rPr>
                <w:rFonts w:eastAsia="??" w:cs="Arial"/>
              </w:rPr>
              <w:t>operating bands.</w:t>
            </w:r>
            <w:r w:rsidRPr="00B15EF5">
              <w:rPr>
                <w:rFonts w:cs="v3.8.0"/>
              </w:rPr>
              <w:t xml:space="preserve"> For BS capable of multi-band operation</w:t>
            </w:r>
            <w:r w:rsidRPr="00B15EF5">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rsidR="005432EB" w:rsidRPr="00B15EF5" w:rsidRDefault="005432EB" w:rsidP="005432EB"/>
    <w:p w:rsidR="005432EB" w:rsidRPr="00B15EF5" w:rsidRDefault="005432EB" w:rsidP="005432EB">
      <w:r w:rsidRPr="00B15EF5">
        <w:t xml:space="preserve">In addition </w:t>
      </w:r>
      <w:r w:rsidRPr="00B15EF5">
        <w:rPr>
          <w:rFonts w:cs="v5.0.0"/>
        </w:rPr>
        <w:t xml:space="preserve">to the </w:t>
      </w:r>
      <w:r w:rsidRPr="00B15EF5">
        <w:rPr>
          <w:rFonts w:cs="v5.0.0"/>
          <w:i/>
        </w:rPr>
        <w:t>basic limit</w:t>
      </w:r>
      <w:r w:rsidRPr="00B15EF5">
        <w:rPr>
          <w:rFonts w:cs="v5.0.0"/>
        </w:rPr>
        <w:t>s in table 7.6.5.2.1-1</w:t>
      </w:r>
      <w:r w:rsidRPr="00B15EF5">
        <w:t xml:space="preserve">, Additional spurious emissions requirements in subclause 6.6.6.5.2.5 form </w:t>
      </w:r>
      <w:r w:rsidRPr="00B15EF5">
        <w:rPr>
          <w:i/>
        </w:rPr>
        <w:t>basic limit</w:t>
      </w:r>
      <w:r w:rsidRPr="00B15EF5">
        <w:t>s for additional receiver spurious emission requirements.</w:t>
      </w:r>
    </w:p>
    <w:p w:rsidR="005432EB" w:rsidRPr="00B15EF5" w:rsidRDefault="005432EB" w:rsidP="005432EB">
      <w:r w:rsidRPr="00B15EF5">
        <w:t>In case of FDD BS (for BC1 and BC2), the levels specified for Protection of the BS receivers of own or different BS in subclause 6.6.6.5.2.4, form basic levels for additional receiver spurious emission requirements.</w:t>
      </w:r>
    </w:p>
    <w:p w:rsidR="005432EB" w:rsidRPr="00B15EF5" w:rsidRDefault="005432EB" w:rsidP="005432EB">
      <w:r w:rsidRPr="00B15EF5">
        <w:rPr>
          <w:rFonts w:cs="v5.0.0"/>
        </w:rPr>
        <w:t>In addition, the requirements for co-location with other base stations specified in subclause 6.6.6.5.2.6, may also form basic levels for co-location spurious emission requirements.</w:t>
      </w:r>
    </w:p>
    <w:p w:rsidR="005432EB" w:rsidRPr="00B15EF5" w:rsidRDefault="005432EB" w:rsidP="005432EB">
      <w:pPr>
        <w:pStyle w:val="Heading5"/>
      </w:pPr>
      <w:bookmarkStart w:id="2612" w:name="_Toc21095446"/>
      <w:bookmarkStart w:id="2613" w:name="_Toc29766979"/>
      <w:bookmarkStart w:id="2614" w:name="_Toc36041126"/>
      <w:bookmarkStart w:id="2615" w:name="_Toc37228536"/>
      <w:bookmarkStart w:id="2616" w:name="_Toc37229040"/>
      <w:bookmarkStart w:id="2617" w:name="_Toc37229544"/>
      <w:r w:rsidRPr="00B15EF5">
        <w:t>7.6.5.2.2</w:t>
      </w:r>
      <w:r w:rsidRPr="00B15EF5">
        <w:tab/>
        <w:t>Single RAT UTRA FDD operation</w:t>
      </w:r>
      <w:bookmarkEnd w:id="2612"/>
      <w:bookmarkEnd w:id="2613"/>
      <w:bookmarkEnd w:id="2614"/>
      <w:bookmarkEnd w:id="2615"/>
      <w:bookmarkEnd w:id="2616"/>
      <w:bookmarkEnd w:id="2617"/>
    </w:p>
    <w:p w:rsidR="005432EB" w:rsidRPr="00B15EF5" w:rsidRDefault="005432EB" w:rsidP="005432EB">
      <w:r w:rsidRPr="00B15EF5">
        <w:t>The basic limit for UTRA FDD operation is given below:</w:t>
      </w:r>
    </w:p>
    <w:p w:rsidR="005432EB" w:rsidRPr="00B15EF5" w:rsidRDefault="005432EB" w:rsidP="005432EB">
      <w:pPr>
        <w:rPr>
          <w:rFonts w:eastAsia="??"/>
        </w:rPr>
      </w:pPr>
      <w:r w:rsidRPr="00B15EF5">
        <w:rPr>
          <w:rFonts w:cs="v5.0.0"/>
        </w:rPr>
        <w:t xml:space="preserve">For </w:t>
      </w:r>
      <w:r w:rsidRPr="00B15EF5">
        <w:rPr>
          <w:rFonts w:cs="v5.0.0"/>
          <w:i/>
        </w:rPr>
        <w:t>multi-band TAB connectors</w:t>
      </w:r>
      <w:r w:rsidRPr="00B15EF5">
        <w:rPr>
          <w:rFonts w:cs="v5.0.0"/>
        </w:rPr>
        <w:t>, the exclusions and conditions in the Notes column of table 7.6.5.2.1-1 apply for each supported operating band.</w:t>
      </w:r>
      <w:r w:rsidRPr="00B15EF5">
        <w:rPr>
          <w:rFonts w:cs="v3.8.0"/>
        </w:rPr>
        <w:t xml:space="preserve"> For BS capable of multi-band operation</w:t>
      </w:r>
      <w:r w:rsidRPr="00B15EF5">
        <w:t xml:space="preserve"> where multiple bands are mapped on separate antenna connectors, the single-band requirements apply and the excluded frequency range is only applicable for the operating band supported on each antenna connector.</w:t>
      </w:r>
    </w:p>
    <w:p w:rsidR="005432EB" w:rsidRPr="00B15EF5" w:rsidRDefault="005432EB" w:rsidP="005432EB">
      <w:pPr>
        <w:pStyle w:val="TH"/>
      </w:pPr>
      <w:r w:rsidRPr="00B15EF5">
        <w:rPr>
          <w:rFonts w:cs="v4.2.0"/>
        </w:rPr>
        <w:lastRenderedPageBreak/>
        <w:t>Table 7.6.5.2.2-1: Spurious emission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126"/>
        <w:gridCol w:w="1768"/>
        <w:gridCol w:w="1440"/>
        <w:gridCol w:w="3596"/>
      </w:tblGrid>
      <w:tr w:rsidR="005432EB" w:rsidRPr="00B15EF5" w:rsidTr="0001143E">
        <w:trPr>
          <w:jc w:val="center"/>
        </w:trPr>
        <w:tc>
          <w:tcPr>
            <w:tcW w:w="2126" w:type="dxa"/>
          </w:tcPr>
          <w:p w:rsidR="005432EB" w:rsidRPr="00B15EF5" w:rsidRDefault="005432EB" w:rsidP="0001143E">
            <w:pPr>
              <w:pStyle w:val="TAH"/>
              <w:rPr>
                <w:rFonts w:cs="Arial"/>
              </w:rPr>
            </w:pPr>
            <w:r w:rsidRPr="00B15EF5">
              <w:rPr>
                <w:rFonts w:cs="Arial"/>
              </w:rPr>
              <w:t>Band</w:t>
            </w:r>
          </w:p>
        </w:tc>
        <w:tc>
          <w:tcPr>
            <w:tcW w:w="1768" w:type="dxa"/>
          </w:tcPr>
          <w:p w:rsidR="005432EB" w:rsidRPr="00B15EF5" w:rsidRDefault="005432EB" w:rsidP="0001143E">
            <w:pPr>
              <w:pStyle w:val="TAH"/>
              <w:rPr>
                <w:rFonts w:cs="Arial"/>
              </w:rPr>
            </w:pPr>
            <w:r w:rsidRPr="00B15EF5">
              <w:rPr>
                <w:rFonts w:cs="Arial"/>
              </w:rPr>
              <w:t>Maximum level</w:t>
            </w:r>
          </w:p>
        </w:tc>
        <w:tc>
          <w:tcPr>
            <w:tcW w:w="1440" w:type="dxa"/>
          </w:tcPr>
          <w:p w:rsidR="005432EB" w:rsidRPr="00B15EF5" w:rsidRDefault="005432EB" w:rsidP="0001143E">
            <w:pPr>
              <w:pStyle w:val="TAH"/>
              <w:rPr>
                <w:rFonts w:cs="Arial"/>
              </w:rPr>
            </w:pPr>
            <w:r w:rsidRPr="00B15EF5">
              <w:rPr>
                <w:rFonts w:cs="Arial"/>
              </w:rPr>
              <w:t>Measurement Bandwidth</w:t>
            </w:r>
          </w:p>
        </w:tc>
        <w:tc>
          <w:tcPr>
            <w:tcW w:w="3596" w:type="dxa"/>
          </w:tcPr>
          <w:p w:rsidR="005432EB" w:rsidRPr="00B15EF5" w:rsidRDefault="005432EB" w:rsidP="0001143E">
            <w:pPr>
              <w:pStyle w:val="TAH"/>
              <w:rPr>
                <w:rFonts w:cs="Arial"/>
              </w:rPr>
            </w:pPr>
            <w:r w:rsidRPr="00B15EF5">
              <w:rPr>
                <w:rFonts w:cs="Arial"/>
              </w:rPr>
              <w:t>Notes</w:t>
            </w:r>
          </w:p>
        </w:tc>
      </w:tr>
      <w:tr w:rsidR="005432EB" w:rsidRPr="00B15EF5" w:rsidTr="0001143E">
        <w:trPr>
          <w:cantSplit/>
          <w:jc w:val="center"/>
        </w:trPr>
        <w:tc>
          <w:tcPr>
            <w:tcW w:w="2126" w:type="dxa"/>
          </w:tcPr>
          <w:p w:rsidR="005432EB" w:rsidRPr="00B15EF5" w:rsidRDefault="005432EB" w:rsidP="0001143E">
            <w:pPr>
              <w:pStyle w:val="TAC"/>
              <w:rPr>
                <w:rFonts w:cs="Arial"/>
              </w:rPr>
            </w:pPr>
            <w:r w:rsidRPr="00B15EF5">
              <w:rPr>
                <w:rFonts w:cs="Arial"/>
              </w:rPr>
              <w:t xml:space="preserve">30 MHz </w:t>
            </w:r>
            <w:r w:rsidRPr="00B15EF5">
              <w:rPr>
                <w:rFonts w:cs="Arial"/>
              </w:rPr>
              <w:noBreakHyphen/>
              <w:t xml:space="preserve"> 1 GHz</w:t>
            </w:r>
          </w:p>
        </w:tc>
        <w:tc>
          <w:tcPr>
            <w:tcW w:w="1768" w:type="dxa"/>
          </w:tcPr>
          <w:p w:rsidR="005432EB" w:rsidRPr="00B15EF5" w:rsidRDefault="005432EB" w:rsidP="0001143E">
            <w:pPr>
              <w:pStyle w:val="TAC"/>
              <w:rPr>
                <w:rFonts w:cs="Arial"/>
              </w:rPr>
            </w:pPr>
            <w:r w:rsidRPr="00B15EF5">
              <w:rPr>
                <w:rFonts w:cs="Arial"/>
              </w:rPr>
              <w:t>-57 dBm</w:t>
            </w:r>
          </w:p>
        </w:tc>
        <w:tc>
          <w:tcPr>
            <w:tcW w:w="1440" w:type="dxa"/>
          </w:tcPr>
          <w:p w:rsidR="005432EB" w:rsidRPr="00B15EF5" w:rsidRDefault="005432EB" w:rsidP="0001143E">
            <w:pPr>
              <w:pStyle w:val="TAC"/>
              <w:rPr>
                <w:rFonts w:cs="Arial"/>
              </w:rPr>
            </w:pPr>
            <w:r w:rsidRPr="00B15EF5">
              <w:rPr>
                <w:rFonts w:cs="Arial"/>
              </w:rPr>
              <w:t xml:space="preserve">100 kHz </w:t>
            </w:r>
          </w:p>
        </w:tc>
        <w:tc>
          <w:tcPr>
            <w:tcW w:w="3596" w:type="dxa"/>
          </w:tcPr>
          <w:p w:rsidR="005432EB" w:rsidRPr="00B15EF5" w:rsidRDefault="005432EB" w:rsidP="0001143E">
            <w:pPr>
              <w:pStyle w:val="TAL"/>
              <w:rPr>
                <w:rFonts w:cs="Arial"/>
              </w:rPr>
            </w:pPr>
            <w:r w:rsidRPr="00B15EF5">
              <w:rPr>
                <w:rFonts w:eastAsia="??" w:cs="Arial"/>
              </w:rPr>
              <w:t>With the exception of frequencies</w:t>
            </w:r>
            <w:r w:rsidRPr="00B15EF5">
              <w:rPr>
                <w:rFonts w:cs="Arial"/>
              </w:rPr>
              <w:t xml:space="preserve"> between 12.5 MHz below the first carrier frequency and 12.5 MHz above the last carrier frequency transmitted used by the BS.</w:t>
            </w:r>
          </w:p>
        </w:tc>
      </w:tr>
      <w:tr w:rsidR="005432EB" w:rsidRPr="00B15EF5" w:rsidTr="0001143E">
        <w:trPr>
          <w:cantSplit/>
          <w:jc w:val="center"/>
        </w:trPr>
        <w:tc>
          <w:tcPr>
            <w:tcW w:w="2126" w:type="dxa"/>
          </w:tcPr>
          <w:p w:rsidR="005432EB" w:rsidRPr="00B15EF5" w:rsidRDefault="005432EB" w:rsidP="0001143E">
            <w:pPr>
              <w:pStyle w:val="TAC"/>
              <w:rPr>
                <w:rFonts w:cs="Arial"/>
              </w:rPr>
            </w:pPr>
            <w:r w:rsidRPr="00B15EF5">
              <w:rPr>
                <w:rFonts w:cs="Arial"/>
              </w:rPr>
              <w:t xml:space="preserve">1 GHz </w:t>
            </w:r>
            <w:r w:rsidRPr="00B15EF5">
              <w:rPr>
                <w:rFonts w:cs="Arial"/>
              </w:rPr>
              <w:noBreakHyphen/>
              <w:t xml:space="preserve"> 12.75 GHz</w:t>
            </w:r>
          </w:p>
        </w:tc>
        <w:tc>
          <w:tcPr>
            <w:tcW w:w="1768" w:type="dxa"/>
          </w:tcPr>
          <w:p w:rsidR="005432EB" w:rsidRPr="00B15EF5" w:rsidRDefault="005432EB" w:rsidP="0001143E">
            <w:pPr>
              <w:pStyle w:val="TAC"/>
              <w:rPr>
                <w:rFonts w:cs="Arial"/>
              </w:rPr>
            </w:pPr>
            <w:r w:rsidRPr="00B15EF5">
              <w:rPr>
                <w:rFonts w:cs="Arial"/>
              </w:rPr>
              <w:t>-47 dBm</w:t>
            </w:r>
          </w:p>
        </w:tc>
        <w:tc>
          <w:tcPr>
            <w:tcW w:w="1440" w:type="dxa"/>
          </w:tcPr>
          <w:p w:rsidR="005432EB" w:rsidRPr="00B15EF5" w:rsidRDefault="005432EB" w:rsidP="0001143E">
            <w:pPr>
              <w:pStyle w:val="TAC"/>
              <w:rPr>
                <w:rFonts w:cs="Arial"/>
              </w:rPr>
            </w:pPr>
            <w:r w:rsidRPr="00B15EF5">
              <w:rPr>
                <w:rFonts w:cs="Arial"/>
              </w:rPr>
              <w:t>1 MHz</w:t>
            </w:r>
          </w:p>
        </w:tc>
        <w:tc>
          <w:tcPr>
            <w:tcW w:w="3596" w:type="dxa"/>
          </w:tcPr>
          <w:p w:rsidR="005432EB" w:rsidRPr="00B15EF5" w:rsidRDefault="005432EB" w:rsidP="0001143E">
            <w:pPr>
              <w:pStyle w:val="TAL"/>
              <w:rPr>
                <w:rFonts w:cs="Arial"/>
              </w:rPr>
            </w:pPr>
            <w:r w:rsidRPr="00B15EF5">
              <w:rPr>
                <w:rFonts w:eastAsia="??" w:cs="Arial"/>
              </w:rPr>
              <w:t>With the exception of frequencies</w:t>
            </w:r>
            <w:r w:rsidRPr="00B15EF5">
              <w:rPr>
                <w:rFonts w:cs="Arial"/>
              </w:rPr>
              <w:t xml:space="preserve"> between 12.5 MHz below the first carrier frequency and 12.5 MHz above the last carrier frequency transmitted used by the BS.</w:t>
            </w:r>
          </w:p>
        </w:tc>
      </w:tr>
      <w:tr w:rsidR="005432EB" w:rsidRPr="00B15EF5" w:rsidTr="0001143E">
        <w:trPr>
          <w:cantSplit/>
          <w:jc w:val="center"/>
        </w:trPr>
        <w:tc>
          <w:tcPr>
            <w:tcW w:w="2126" w:type="dxa"/>
          </w:tcPr>
          <w:p w:rsidR="005432EB" w:rsidRPr="00B15EF5" w:rsidRDefault="005432EB" w:rsidP="0001143E">
            <w:pPr>
              <w:pStyle w:val="TAC"/>
              <w:rPr>
                <w:rFonts w:cs="Arial"/>
              </w:rPr>
            </w:pPr>
            <w:r w:rsidRPr="00B15EF5">
              <w:rPr>
                <w:rFonts w:cs="Arial"/>
              </w:rPr>
              <w:t xml:space="preserve">12.75 GHz </w:t>
            </w:r>
            <w:r w:rsidRPr="00B15EF5">
              <w:rPr>
                <w:rFonts w:cs="Arial"/>
              </w:rPr>
              <w:noBreakHyphen/>
              <w:t xml:space="preserve"> 5</w:t>
            </w:r>
            <w:r w:rsidRPr="00B15EF5">
              <w:rPr>
                <w:rFonts w:cs="Arial"/>
                <w:vertAlign w:val="superscript"/>
              </w:rPr>
              <w:t>th</w:t>
            </w:r>
            <w:r w:rsidRPr="00B15EF5">
              <w:rPr>
                <w:rFonts w:cs="Arial"/>
              </w:rPr>
              <w:t xml:space="preserve"> harmonic of the upper  frequency edge of the UL operating band in GHz</w:t>
            </w:r>
          </w:p>
        </w:tc>
        <w:tc>
          <w:tcPr>
            <w:tcW w:w="1768" w:type="dxa"/>
          </w:tcPr>
          <w:p w:rsidR="005432EB" w:rsidRPr="00B15EF5" w:rsidRDefault="005432EB" w:rsidP="0001143E">
            <w:pPr>
              <w:pStyle w:val="TAC"/>
              <w:rPr>
                <w:rFonts w:cs="Arial"/>
              </w:rPr>
            </w:pPr>
            <w:r w:rsidRPr="00B15EF5">
              <w:rPr>
                <w:rFonts w:cs="Arial"/>
              </w:rPr>
              <w:t>-47 dBm</w:t>
            </w:r>
          </w:p>
        </w:tc>
        <w:tc>
          <w:tcPr>
            <w:tcW w:w="1440" w:type="dxa"/>
          </w:tcPr>
          <w:p w:rsidR="005432EB" w:rsidRPr="00B15EF5" w:rsidRDefault="005432EB" w:rsidP="0001143E">
            <w:pPr>
              <w:pStyle w:val="TAC"/>
              <w:rPr>
                <w:rFonts w:cs="Arial"/>
              </w:rPr>
            </w:pPr>
            <w:r w:rsidRPr="00B15EF5">
              <w:rPr>
                <w:rFonts w:cs="Arial"/>
              </w:rPr>
              <w:t>1 MHz</w:t>
            </w:r>
          </w:p>
        </w:tc>
        <w:tc>
          <w:tcPr>
            <w:tcW w:w="3596" w:type="dxa"/>
          </w:tcPr>
          <w:p w:rsidR="005432EB" w:rsidRPr="00B15EF5" w:rsidRDefault="005432EB" w:rsidP="0001143E">
            <w:pPr>
              <w:pStyle w:val="TAL"/>
              <w:rPr>
                <w:rFonts w:eastAsia="??" w:cs="Arial"/>
              </w:rPr>
            </w:pPr>
            <w:r w:rsidRPr="00B15EF5">
              <w:rPr>
                <w:rFonts w:cs="Arial"/>
              </w:rPr>
              <w:t>NOTE:</w:t>
            </w:r>
            <w:r w:rsidRPr="00B15EF5">
              <w:rPr>
                <w:rFonts w:cs="Arial"/>
              </w:rPr>
              <w:tab/>
              <w:t>Applies only for Band XXII</w:t>
            </w:r>
          </w:p>
        </w:tc>
      </w:tr>
    </w:tbl>
    <w:p w:rsidR="005432EB" w:rsidRPr="00B15EF5" w:rsidRDefault="005432EB" w:rsidP="005432EB">
      <w:pPr>
        <w:rPr>
          <w:rFonts w:cs="v4.2.0"/>
        </w:rPr>
      </w:pPr>
    </w:p>
    <w:p w:rsidR="005432EB" w:rsidRPr="00B15EF5" w:rsidRDefault="005432EB" w:rsidP="005432EB">
      <w:pPr>
        <w:rPr>
          <w:rFonts w:cs="v4.2.0"/>
        </w:rPr>
      </w:pPr>
      <w:r w:rsidRPr="00B15EF5">
        <w:t xml:space="preserve">In addition </w:t>
      </w:r>
      <w:r w:rsidRPr="00B15EF5">
        <w:rPr>
          <w:rFonts w:cs="v5.0.0"/>
        </w:rPr>
        <w:t>to the requirements in table 7.6.5.2.2-1</w:t>
      </w:r>
      <w:r w:rsidRPr="00B15EF5">
        <w:t xml:space="preserve">, the power of any spurious emission shall not exceed the levels specified for Protection of the BS receiver of own or different BS in clause 6.6.6.5.2.4 and for Co-existence with other systems in the same geographical area in clause 6.6.6.5.2.5 and 6.6.6.5.2.6. </w:t>
      </w:r>
      <w:r w:rsidRPr="00B15EF5">
        <w:rPr>
          <w:rFonts w:cs="v5.0.0"/>
        </w:rPr>
        <w:t>In addition, the co-existence requirements for co-located base stations specified in clause 6.5.3.7.5 and 6.5.3.7.8.2 may also be applied.</w:t>
      </w:r>
    </w:p>
    <w:p w:rsidR="005432EB" w:rsidRPr="00B15EF5" w:rsidRDefault="005432EB" w:rsidP="005432EB">
      <w:pPr>
        <w:pStyle w:val="NO"/>
        <w:ind w:left="993"/>
        <w:rPr>
          <w:rFonts w:cs="v4.2.0"/>
        </w:rPr>
      </w:pPr>
      <w:r w:rsidRPr="00B15EF5">
        <w:rPr>
          <w:rFonts w:cs="v4.2.0"/>
        </w:rPr>
        <w:t>NOTE:</w:t>
      </w:r>
      <w:r w:rsidRPr="00B15EF5">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5"/>
      </w:pPr>
      <w:bookmarkStart w:id="2618" w:name="_Toc21095447"/>
      <w:bookmarkStart w:id="2619" w:name="_Toc29766980"/>
      <w:bookmarkStart w:id="2620" w:name="_Toc36041127"/>
      <w:bookmarkStart w:id="2621" w:name="_Toc37228537"/>
      <w:bookmarkStart w:id="2622" w:name="_Toc37229041"/>
      <w:bookmarkStart w:id="2623" w:name="_Toc37229545"/>
      <w:r w:rsidRPr="00B15EF5">
        <w:t>7.6.5.2.3</w:t>
      </w:r>
      <w:r w:rsidRPr="00B15EF5">
        <w:tab/>
        <w:t>Single RAT UTRA TDD 1,28Mcps option operation</w:t>
      </w:r>
      <w:bookmarkEnd w:id="2618"/>
      <w:bookmarkEnd w:id="2619"/>
      <w:bookmarkEnd w:id="2620"/>
      <w:bookmarkEnd w:id="2621"/>
      <w:bookmarkEnd w:id="2622"/>
      <w:bookmarkEnd w:id="2623"/>
    </w:p>
    <w:p w:rsidR="005432EB" w:rsidRPr="00B15EF5" w:rsidRDefault="005432EB" w:rsidP="005432EB">
      <w:pPr>
        <w:rPr>
          <w:rFonts w:cs="v4.2.0"/>
        </w:rPr>
      </w:pPr>
      <w:r w:rsidRPr="00B15EF5">
        <w:rPr>
          <w:rFonts w:cs="v4.2.0"/>
        </w:rPr>
        <w:t>The basic limits for UTRA TDD operation are given below:</w:t>
      </w:r>
    </w:p>
    <w:p w:rsidR="005432EB" w:rsidRPr="00B15EF5" w:rsidRDefault="005432EB" w:rsidP="005432EB">
      <w:pPr>
        <w:pStyle w:val="TH"/>
        <w:rPr>
          <w:rFonts w:cs="v4.2.0"/>
        </w:rPr>
      </w:pPr>
      <w:r w:rsidRPr="00B15EF5">
        <w:rPr>
          <w:rFonts w:cs="v4.2.0"/>
        </w:rPr>
        <w:t xml:space="preserve">Table 7.6.5.2.3-1: </w:t>
      </w:r>
      <w:r w:rsidRPr="00B15EF5">
        <w:rPr>
          <w:rFonts w:cs="v4.2.0"/>
          <w:lang w:eastAsia="zh-CN"/>
        </w:rPr>
        <w:t>General r</w:t>
      </w:r>
      <w:r w:rsidRPr="00B15EF5">
        <w:rPr>
          <w:rFonts w:cs="v4.2.0"/>
        </w:rPr>
        <w:t xml:space="preserve">eceiver spurious emission </w:t>
      </w:r>
      <w:r w:rsidRPr="00B15EF5">
        <w:rPr>
          <w:rFonts w:cs="v4.2.0"/>
          <w:lang w:eastAsia="zh-CN"/>
        </w:rPr>
        <w:t xml:space="preserve">minimum </w:t>
      </w:r>
      <w:r w:rsidRPr="00B15EF5">
        <w:rPr>
          <w:rFonts w:cs="v4.2.0"/>
        </w:rPr>
        <w:t>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5432EB" w:rsidRPr="00B15EF5" w:rsidTr="0001143E">
        <w:trPr>
          <w:jc w:val="center"/>
        </w:trPr>
        <w:tc>
          <w:tcPr>
            <w:tcW w:w="1897" w:type="dxa"/>
          </w:tcPr>
          <w:p w:rsidR="005432EB" w:rsidRPr="00B15EF5" w:rsidRDefault="005432EB" w:rsidP="0001143E">
            <w:pPr>
              <w:pStyle w:val="TAH"/>
            </w:pPr>
            <w:r w:rsidRPr="00B15EF5">
              <w:t>Band</w:t>
            </w:r>
          </w:p>
        </w:tc>
        <w:tc>
          <w:tcPr>
            <w:tcW w:w="1276" w:type="dxa"/>
          </w:tcPr>
          <w:p w:rsidR="005432EB" w:rsidRPr="00B15EF5" w:rsidRDefault="005432EB" w:rsidP="0001143E">
            <w:pPr>
              <w:pStyle w:val="TAH"/>
            </w:pPr>
            <w:r w:rsidRPr="00B15EF5">
              <w:t>Maximum level</w:t>
            </w:r>
          </w:p>
        </w:tc>
        <w:tc>
          <w:tcPr>
            <w:tcW w:w="1701" w:type="dxa"/>
          </w:tcPr>
          <w:p w:rsidR="005432EB" w:rsidRPr="00B15EF5" w:rsidRDefault="005432EB" w:rsidP="0001143E">
            <w:pPr>
              <w:pStyle w:val="TAH"/>
            </w:pPr>
            <w:r w:rsidRPr="00B15EF5">
              <w:t>Measurement Bandwidth</w:t>
            </w:r>
          </w:p>
        </w:tc>
        <w:tc>
          <w:tcPr>
            <w:tcW w:w="3969" w:type="dxa"/>
          </w:tcPr>
          <w:p w:rsidR="005432EB" w:rsidRPr="00B15EF5" w:rsidRDefault="005432EB" w:rsidP="0001143E">
            <w:pPr>
              <w:pStyle w:val="TAH"/>
            </w:pPr>
            <w:r w:rsidRPr="00B15EF5">
              <w:t>Note</w:t>
            </w:r>
          </w:p>
        </w:tc>
      </w:tr>
      <w:tr w:rsidR="005432EB" w:rsidRPr="00B15EF5" w:rsidTr="0001143E">
        <w:trPr>
          <w:jc w:val="center"/>
        </w:trPr>
        <w:tc>
          <w:tcPr>
            <w:tcW w:w="1897" w:type="dxa"/>
          </w:tcPr>
          <w:p w:rsidR="005432EB" w:rsidRPr="00B15EF5" w:rsidRDefault="005432EB" w:rsidP="0001143E">
            <w:pPr>
              <w:pStyle w:val="TAC"/>
            </w:pPr>
            <w:r w:rsidRPr="00B15EF5">
              <w:t xml:space="preserve">30 MHz </w:t>
            </w:r>
            <w:r w:rsidRPr="00B15EF5">
              <w:noBreakHyphen/>
              <w:t xml:space="preserve"> 1 GHz</w:t>
            </w:r>
          </w:p>
        </w:tc>
        <w:tc>
          <w:tcPr>
            <w:tcW w:w="1276" w:type="dxa"/>
          </w:tcPr>
          <w:p w:rsidR="005432EB" w:rsidRPr="00B15EF5" w:rsidRDefault="005432EB" w:rsidP="0001143E">
            <w:pPr>
              <w:pStyle w:val="TAC"/>
            </w:pPr>
            <w:r w:rsidRPr="00B15EF5">
              <w:t>-57 dBm</w:t>
            </w:r>
          </w:p>
        </w:tc>
        <w:tc>
          <w:tcPr>
            <w:tcW w:w="1701" w:type="dxa"/>
          </w:tcPr>
          <w:p w:rsidR="005432EB" w:rsidRPr="00B15EF5" w:rsidRDefault="005432EB" w:rsidP="0001143E">
            <w:pPr>
              <w:pStyle w:val="TAC"/>
            </w:pPr>
            <w:r w:rsidRPr="00B15EF5">
              <w:t xml:space="preserve">100 kHz </w:t>
            </w:r>
          </w:p>
        </w:tc>
        <w:tc>
          <w:tcPr>
            <w:tcW w:w="3969" w:type="dxa"/>
          </w:tcPr>
          <w:p w:rsidR="005432EB" w:rsidRPr="00B15EF5" w:rsidRDefault="005432EB" w:rsidP="0001143E">
            <w:pPr>
              <w:pStyle w:val="TAL"/>
            </w:pPr>
          </w:p>
        </w:tc>
      </w:tr>
      <w:tr w:rsidR="005432EB" w:rsidRPr="00B15EF5" w:rsidTr="0001143E">
        <w:trPr>
          <w:jc w:val="center"/>
        </w:trPr>
        <w:tc>
          <w:tcPr>
            <w:tcW w:w="1897" w:type="dxa"/>
          </w:tcPr>
          <w:p w:rsidR="005432EB" w:rsidRPr="00B15EF5" w:rsidRDefault="005432EB" w:rsidP="0001143E">
            <w:pPr>
              <w:pStyle w:val="TAC"/>
            </w:pPr>
            <w:r w:rsidRPr="00B15EF5">
              <w:t xml:space="preserve">1 GHz </w:t>
            </w:r>
            <w:r w:rsidRPr="00B15EF5">
              <w:noBreakHyphen/>
              <w:t xml:space="preserve"> 12.75 GHz</w:t>
            </w:r>
          </w:p>
        </w:tc>
        <w:tc>
          <w:tcPr>
            <w:tcW w:w="1276" w:type="dxa"/>
          </w:tcPr>
          <w:p w:rsidR="005432EB" w:rsidRPr="00B15EF5" w:rsidRDefault="005432EB" w:rsidP="0001143E">
            <w:pPr>
              <w:pStyle w:val="TAC"/>
            </w:pPr>
            <w:r w:rsidRPr="00B15EF5">
              <w:t>-47 dBm</w:t>
            </w:r>
          </w:p>
        </w:tc>
        <w:tc>
          <w:tcPr>
            <w:tcW w:w="1701" w:type="dxa"/>
          </w:tcPr>
          <w:p w:rsidR="005432EB" w:rsidRPr="00B15EF5" w:rsidRDefault="005432EB" w:rsidP="0001143E">
            <w:pPr>
              <w:pStyle w:val="TAC"/>
            </w:pPr>
            <w:r w:rsidRPr="00B15EF5">
              <w:t>1 MHz</w:t>
            </w:r>
          </w:p>
        </w:tc>
        <w:tc>
          <w:tcPr>
            <w:tcW w:w="3969" w:type="dxa"/>
          </w:tcPr>
          <w:p w:rsidR="005432EB" w:rsidRPr="00B15EF5" w:rsidRDefault="005432EB" w:rsidP="0001143E">
            <w:pPr>
              <w:pStyle w:val="TAL"/>
            </w:pPr>
            <w:r w:rsidRPr="00B15EF5">
              <w:rPr>
                <w:rFonts w:eastAsia="??"/>
              </w:rPr>
              <w:t>With the exception of frequencies</w:t>
            </w:r>
            <w:r w:rsidRPr="00B15EF5">
              <w:t xml:space="preserve"> between </w:t>
            </w:r>
            <w:r w:rsidRPr="00B15EF5">
              <w:rPr>
                <w:lang w:eastAsia="zh-CN"/>
              </w:rPr>
              <w:t xml:space="preserve">4 </w:t>
            </w:r>
            <w:r w:rsidRPr="00B15EF5">
              <w:t>MHz</w:t>
            </w:r>
            <w:r w:rsidRPr="00B15EF5">
              <w:rPr>
                <w:lang w:eastAsia="ja-JP"/>
              </w:rPr>
              <w:t xml:space="preserve"> </w:t>
            </w:r>
            <w:r w:rsidRPr="00B15EF5">
              <w:t xml:space="preserve">below the first carrier frequency and </w:t>
            </w:r>
            <w:r w:rsidRPr="00B15EF5">
              <w:rPr>
                <w:lang w:eastAsia="zh-CN"/>
              </w:rPr>
              <w:t>4</w:t>
            </w:r>
            <w:r w:rsidRPr="00B15EF5">
              <w:t> MHz above the last carrier frequency used by the BS.</w:t>
            </w:r>
          </w:p>
        </w:tc>
      </w:tr>
    </w:tbl>
    <w:p w:rsidR="005432EB" w:rsidRPr="00B15EF5" w:rsidRDefault="005432EB" w:rsidP="005432EB"/>
    <w:p w:rsidR="005432EB" w:rsidRPr="00B15EF5" w:rsidRDefault="005432EB" w:rsidP="005432EB">
      <w:pPr>
        <w:rPr>
          <w:rFonts w:cs="v4.2.0"/>
        </w:rPr>
      </w:pPr>
      <w:r w:rsidRPr="00B15EF5">
        <w:rPr>
          <w:rFonts w:cs="v4.2.0"/>
        </w:rPr>
        <w:t xml:space="preserve">In addition </w:t>
      </w:r>
      <w:r w:rsidRPr="00B15EF5">
        <w:rPr>
          <w:rFonts w:cs="v4.2.0" w:hint="eastAsia"/>
          <w:lang w:eastAsia="zh-CN"/>
        </w:rPr>
        <w:t>to the requirements in table 7.</w:t>
      </w:r>
      <w:r w:rsidRPr="00B15EF5">
        <w:rPr>
          <w:rFonts w:cs="v4.2.0"/>
          <w:lang w:eastAsia="zh-CN"/>
        </w:rPr>
        <w:t>6.5.2.3-1</w:t>
      </w:r>
      <w:r w:rsidRPr="00B15EF5">
        <w:rPr>
          <w:rFonts w:cs="v4.2.0"/>
        </w:rPr>
        <w:t>, the power of any spurious emission shall not exceed the levels specified for Co-existence with other systems in the same geographical area in subclause 6.6.6.5.2.4. In addition, the co-existence requirements for co-located base stations specified in subclause 6.6.6.5.2.5 and 6.6.6.5.2.6 may also be applied.</w:t>
      </w:r>
    </w:p>
    <w:p w:rsidR="005432EB" w:rsidRPr="00B15EF5" w:rsidRDefault="005432EB" w:rsidP="005432EB">
      <w:pPr>
        <w:pStyle w:val="NO"/>
        <w:ind w:left="993"/>
        <w:rPr>
          <w:rFonts w:cs="v4.2.0"/>
        </w:rPr>
      </w:pPr>
      <w:r w:rsidRPr="00B15EF5">
        <w:rPr>
          <w:rFonts w:cs="v4.2.0"/>
        </w:rPr>
        <w:t>NOTE:</w:t>
      </w:r>
      <w:r w:rsidRPr="00B15EF5">
        <w:rPr>
          <w:rFonts w:cs="v4.2.0"/>
        </w:rPr>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5"/>
      </w:pPr>
      <w:bookmarkStart w:id="2624" w:name="_Toc21095448"/>
      <w:bookmarkStart w:id="2625" w:name="_Toc29766981"/>
      <w:bookmarkStart w:id="2626" w:name="_Toc36041128"/>
      <w:bookmarkStart w:id="2627" w:name="_Toc37228538"/>
      <w:bookmarkStart w:id="2628" w:name="_Toc37229042"/>
      <w:bookmarkStart w:id="2629" w:name="_Toc37229546"/>
      <w:r w:rsidRPr="00B15EF5">
        <w:t>7.6.5.2.4</w:t>
      </w:r>
      <w:r w:rsidRPr="00B15EF5">
        <w:tab/>
        <w:t>Single RAT E-UTRA operation</w:t>
      </w:r>
      <w:bookmarkEnd w:id="2624"/>
      <w:bookmarkEnd w:id="2625"/>
      <w:bookmarkEnd w:id="2626"/>
      <w:bookmarkEnd w:id="2627"/>
      <w:bookmarkEnd w:id="2628"/>
      <w:bookmarkEnd w:id="2629"/>
    </w:p>
    <w:p w:rsidR="005432EB" w:rsidRPr="00B15EF5" w:rsidRDefault="005432EB" w:rsidP="005432EB">
      <w:r w:rsidRPr="00B15EF5">
        <w:t>The basic limit for E-UTRA operation is given below:</w:t>
      </w:r>
    </w:p>
    <w:p w:rsidR="005432EB" w:rsidRPr="00B15EF5" w:rsidRDefault="005432EB" w:rsidP="005432EB">
      <w:pPr>
        <w:pStyle w:val="TH"/>
      </w:pPr>
      <w:r w:rsidRPr="00B15EF5">
        <w:lastRenderedPageBreak/>
        <w:t>Table 7.6.5.2.4-1: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5432EB" w:rsidRPr="00B15EF5" w:rsidTr="0001143E">
        <w:trPr>
          <w:jc w:val="center"/>
        </w:trPr>
        <w:tc>
          <w:tcPr>
            <w:tcW w:w="1897" w:type="dxa"/>
          </w:tcPr>
          <w:p w:rsidR="005432EB" w:rsidRPr="00B15EF5" w:rsidRDefault="005432EB" w:rsidP="0001143E">
            <w:pPr>
              <w:pStyle w:val="TAH"/>
              <w:rPr>
                <w:rFonts w:cs="Arial"/>
              </w:rPr>
            </w:pPr>
            <w:r w:rsidRPr="00B15EF5">
              <w:rPr>
                <w:rFonts w:cs="Arial"/>
              </w:rPr>
              <w:t>Frequency range</w:t>
            </w:r>
          </w:p>
        </w:tc>
        <w:tc>
          <w:tcPr>
            <w:tcW w:w="1276" w:type="dxa"/>
          </w:tcPr>
          <w:p w:rsidR="005432EB" w:rsidRPr="00B15EF5" w:rsidRDefault="005432EB" w:rsidP="0001143E">
            <w:pPr>
              <w:pStyle w:val="TAH"/>
              <w:rPr>
                <w:rFonts w:cs="Arial"/>
              </w:rPr>
            </w:pPr>
            <w:r w:rsidRPr="00B15EF5">
              <w:rPr>
                <w:rFonts w:cs="Arial"/>
              </w:rPr>
              <w:t>Maximum level</w:t>
            </w:r>
          </w:p>
        </w:tc>
        <w:tc>
          <w:tcPr>
            <w:tcW w:w="1701" w:type="dxa"/>
          </w:tcPr>
          <w:p w:rsidR="005432EB" w:rsidRPr="00B15EF5" w:rsidRDefault="005432EB" w:rsidP="0001143E">
            <w:pPr>
              <w:pStyle w:val="TAH"/>
              <w:rPr>
                <w:rFonts w:cs="Arial"/>
              </w:rPr>
            </w:pPr>
            <w:r w:rsidRPr="00B15EF5">
              <w:rPr>
                <w:rFonts w:cs="Arial"/>
              </w:rPr>
              <w:t>Measurement Bandwidth</w:t>
            </w:r>
          </w:p>
        </w:tc>
        <w:tc>
          <w:tcPr>
            <w:tcW w:w="3969" w:type="dxa"/>
          </w:tcPr>
          <w:p w:rsidR="005432EB" w:rsidRPr="00B15EF5" w:rsidRDefault="005432EB" w:rsidP="0001143E">
            <w:pPr>
              <w:pStyle w:val="TAH"/>
              <w:rPr>
                <w:rFonts w:cs="Arial"/>
              </w:rPr>
            </w:pPr>
            <w:r w:rsidRPr="00B15EF5">
              <w:rPr>
                <w:rFonts w:cs="Arial"/>
              </w:rPr>
              <w:t>Note</w:t>
            </w:r>
          </w:p>
        </w:tc>
      </w:tr>
      <w:tr w:rsidR="005432EB" w:rsidRPr="00B15EF5" w:rsidTr="0001143E">
        <w:trPr>
          <w:jc w:val="center"/>
        </w:trPr>
        <w:tc>
          <w:tcPr>
            <w:tcW w:w="1897" w:type="dxa"/>
          </w:tcPr>
          <w:p w:rsidR="005432EB" w:rsidRPr="00B15EF5" w:rsidRDefault="005432EB" w:rsidP="0001143E">
            <w:pPr>
              <w:pStyle w:val="TAC"/>
              <w:rPr>
                <w:rFonts w:cs="Arial"/>
              </w:rPr>
            </w:pPr>
            <w:r w:rsidRPr="00B15EF5">
              <w:rPr>
                <w:rFonts w:cs="Arial"/>
              </w:rPr>
              <w:t xml:space="preserve">30 MHz </w:t>
            </w:r>
            <w:r w:rsidRPr="00B15EF5">
              <w:rPr>
                <w:rFonts w:cs="Arial"/>
              </w:rPr>
              <w:noBreakHyphen/>
              <w:t xml:space="preserve"> 1 GHz</w:t>
            </w:r>
          </w:p>
        </w:tc>
        <w:tc>
          <w:tcPr>
            <w:tcW w:w="1276" w:type="dxa"/>
          </w:tcPr>
          <w:p w:rsidR="005432EB" w:rsidRPr="00B15EF5" w:rsidRDefault="005432EB" w:rsidP="0001143E">
            <w:pPr>
              <w:pStyle w:val="TAC"/>
              <w:rPr>
                <w:rFonts w:cs="Arial"/>
              </w:rPr>
            </w:pPr>
            <w:r w:rsidRPr="00B15EF5">
              <w:rPr>
                <w:rFonts w:cs="Arial"/>
              </w:rPr>
              <w:t>-57 dBm</w:t>
            </w:r>
          </w:p>
        </w:tc>
        <w:tc>
          <w:tcPr>
            <w:tcW w:w="1701" w:type="dxa"/>
          </w:tcPr>
          <w:p w:rsidR="005432EB" w:rsidRPr="00B15EF5" w:rsidRDefault="005432EB" w:rsidP="0001143E">
            <w:pPr>
              <w:pStyle w:val="TAC"/>
              <w:rPr>
                <w:rFonts w:cs="Arial"/>
              </w:rPr>
            </w:pPr>
            <w:r w:rsidRPr="00B15EF5">
              <w:rPr>
                <w:rFonts w:cs="Arial"/>
              </w:rPr>
              <w:t xml:space="preserve">100 kHz </w:t>
            </w:r>
          </w:p>
        </w:tc>
        <w:tc>
          <w:tcPr>
            <w:tcW w:w="3969" w:type="dxa"/>
          </w:tcPr>
          <w:p w:rsidR="005432EB" w:rsidRPr="00B15EF5" w:rsidRDefault="005432EB" w:rsidP="0001143E">
            <w:pPr>
              <w:pStyle w:val="TAL"/>
              <w:rPr>
                <w:rFonts w:cs="Arial"/>
              </w:rPr>
            </w:pPr>
          </w:p>
        </w:tc>
      </w:tr>
      <w:tr w:rsidR="005432EB" w:rsidRPr="00B15EF5" w:rsidTr="0001143E">
        <w:trPr>
          <w:jc w:val="center"/>
        </w:trPr>
        <w:tc>
          <w:tcPr>
            <w:tcW w:w="1897" w:type="dxa"/>
          </w:tcPr>
          <w:p w:rsidR="005432EB" w:rsidRPr="00B15EF5" w:rsidRDefault="005432EB" w:rsidP="0001143E">
            <w:pPr>
              <w:pStyle w:val="TAC"/>
              <w:rPr>
                <w:rFonts w:cs="Arial"/>
              </w:rPr>
            </w:pPr>
            <w:r w:rsidRPr="00B15EF5">
              <w:rPr>
                <w:rFonts w:cs="Arial"/>
              </w:rPr>
              <w:t xml:space="preserve">1 GHz </w:t>
            </w:r>
            <w:r w:rsidRPr="00B15EF5">
              <w:rPr>
                <w:rFonts w:cs="Arial"/>
              </w:rPr>
              <w:noBreakHyphen/>
              <w:t xml:space="preserve"> 12.75 GHz</w:t>
            </w:r>
          </w:p>
        </w:tc>
        <w:tc>
          <w:tcPr>
            <w:tcW w:w="1276" w:type="dxa"/>
          </w:tcPr>
          <w:p w:rsidR="005432EB" w:rsidRPr="00B15EF5" w:rsidRDefault="005432EB" w:rsidP="0001143E">
            <w:pPr>
              <w:pStyle w:val="TAC"/>
              <w:rPr>
                <w:rFonts w:cs="Arial"/>
              </w:rPr>
            </w:pPr>
            <w:r w:rsidRPr="00B15EF5">
              <w:rPr>
                <w:rFonts w:cs="Arial"/>
              </w:rPr>
              <w:t>-47 dBm</w:t>
            </w:r>
          </w:p>
        </w:tc>
        <w:tc>
          <w:tcPr>
            <w:tcW w:w="1701" w:type="dxa"/>
          </w:tcPr>
          <w:p w:rsidR="005432EB" w:rsidRPr="00B15EF5" w:rsidRDefault="005432EB" w:rsidP="0001143E">
            <w:pPr>
              <w:pStyle w:val="TAC"/>
              <w:rPr>
                <w:rFonts w:cs="Arial"/>
              </w:rPr>
            </w:pPr>
            <w:r w:rsidRPr="00B15EF5">
              <w:rPr>
                <w:rFonts w:cs="Arial"/>
              </w:rPr>
              <w:t>1 MHz</w:t>
            </w:r>
          </w:p>
        </w:tc>
        <w:tc>
          <w:tcPr>
            <w:tcW w:w="3969" w:type="dxa"/>
          </w:tcPr>
          <w:p w:rsidR="005432EB" w:rsidRPr="00B15EF5" w:rsidRDefault="005432EB" w:rsidP="0001143E">
            <w:pPr>
              <w:pStyle w:val="TAL"/>
              <w:rPr>
                <w:rFonts w:cs="Arial"/>
              </w:rPr>
            </w:pPr>
          </w:p>
        </w:tc>
      </w:tr>
      <w:tr w:rsidR="005432EB" w:rsidRPr="00B15EF5" w:rsidTr="0001143E">
        <w:trPr>
          <w:jc w:val="center"/>
        </w:trPr>
        <w:tc>
          <w:tcPr>
            <w:tcW w:w="1897" w:type="dxa"/>
          </w:tcPr>
          <w:p w:rsidR="005432EB" w:rsidRPr="00B15EF5" w:rsidRDefault="005432EB" w:rsidP="0001143E">
            <w:pPr>
              <w:pStyle w:val="TAC"/>
              <w:rPr>
                <w:rFonts w:cs="Arial"/>
              </w:rPr>
            </w:pPr>
            <w:r w:rsidRPr="00B15EF5">
              <w:rPr>
                <w:rFonts w:cs="v5.0.0"/>
              </w:rPr>
              <w:t xml:space="preserve">12.75 GHz </w:t>
            </w:r>
            <w:r w:rsidRPr="00B15EF5">
              <w:rPr>
                <w:rFonts w:cs="Arial"/>
              </w:rPr>
              <w:t>- 5</w:t>
            </w:r>
            <w:r w:rsidRPr="00B15EF5">
              <w:rPr>
                <w:rFonts w:cs="Arial"/>
                <w:vertAlign w:val="superscript"/>
              </w:rPr>
              <w:t>th</w:t>
            </w:r>
            <w:r w:rsidRPr="00B15EF5">
              <w:rPr>
                <w:rFonts w:cs="Arial"/>
              </w:rPr>
              <w:t xml:space="preserve"> harmonic of the upper frequency edge of the UL operating band in GHz</w:t>
            </w:r>
          </w:p>
        </w:tc>
        <w:tc>
          <w:tcPr>
            <w:tcW w:w="1276" w:type="dxa"/>
          </w:tcPr>
          <w:p w:rsidR="005432EB" w:rsidRPr="00B15EF5" w:rsidRDefault="005432EB" w:rsidP="0001143E">
            <w:pPr>
              <w:pStyle w:val="TAC"/>
              <w:rPr>
                <w:rFonts w:cs="Arial"/>
              </w:rPr>
            </w:pPr>
            <w:r w:rsidRPr="00B15EF5">
              <w:rPr>
                <w:rFonts w:cs="Arial"/>
              </w:rPr>
              <w:t>-47 dBm</w:t>
            </w:r>
          </w:p>
        </w:tc>
        <w:tc>
          <w:tcPr>
            <w:tcW w:w="1701" w:type="dxa"/>
          </w:tcPr>
          <w:p w:rsidR="005432EB" w:rsidRPr="00B15EF5" w:rsidRDefault="005432EB" w:rsidP="0001143E">
            <w:pPr>
              <w:pStyle w:val="TAC"/>
              <w:rPr>
                <w:rFonts w:cs="Arial"/>
              </w:rPr>
            </w:pPr>
            <w:r w:rsidRPr="00B15EF5">
              <w:rPr>
                <w:rFonts w:cs="Arial"/>
              </w:rPr>
              <w:t>1 MHz</w:t>
            </w:r>
          </w:p>
        </w:tc>
        <w:tc>
          <w:tcPr>
            <w:tcW w:w="3969" w:type="dxa"/>
          </w:tcPr>
          <w:p w:rsidR="005432EB" w:rsidRPr="00B15EF5" w:rsidRDefault="005432EB" w:rsidP="0001143E">
            <w:pPr>
              <w:pStyle w:val="TAL"/>
              <w:rPr>
                <w:rFonts w:cs="Arial"/>
              </w:rPr>
            </w:pPr>
            <w:r w:rsidRPr="00B15EF5">
              <w:rPr>
                <w:rFonts w:cs="Arial"/>
              </w:rPr>
              <w:t>Applies only for Bands 22, 42, 43 and 48.</w:t>
            </w:r>
          </w:p>
        </w:tc>
      </w:tr>
      <w:tr w:rsidR="005432EB" w:rsidRPr="00B15EF5" w:rsidTr="0001143E">
        <w:trPr>
          <w:jc w:val="center"/>
        </w:trPr>
        <w:tc>
          <w:tcPr>
            <w:tcW w:w="8843" w:type="dxa"/>
            <w:gridSpan w:val="4"/>
          </w:tcPr>
          <w:p w:rsidR="005432EB" w:rsidRPr="00B15EF5" w:rsidRDefault="005432EB" w:rsidP="0001143E">
            <w:pPr>
              <w:pStyle w:val="TAN"/>
              <w:rPr>
                <w:rFonts w:eastAsia="??" w:cs="Arial"/>
              </w:rPr>
            </w:pPr>
            <w:r w:rsidRPr="00B15EF5">
              <w:rPr>
                <w:rFonts w:eastAsia="??" w:cs="Arial"/>
              </w:rPr>
              <w:t>NOTE:</w:t>
            </w:r>
            <w:r w:rsidRPr="00B15EF5">
              <w:rPr>
                <w:rFonts w:eastAsia="??" w:cs="Arial"/>
              </w:rPr>
              <w:tab/>
              <w:t>The frequency range</w:t>
            </w:r>
            <w:r w:rsidRPr="00B15EF5">
              <w:rPr>
                <w:rFonts w:cs="Arial"/>
              </w:rPr>
              <w:t xml:space="preserve"> from F</w:t>
            </w:r>
            <w:r w:rsidRPr="00B15EF5">
              <w:rPr>
                <w:rFonts w:cs="Arial"/>
                <w:vertAlign w:val="subscript"/>
              </w:rPr>
              <w:t>BW RF,DL,low</w:t>
            </w:r>
            <w:r w:rsidRPr="00B15EF5">
              <w:rPr>
                <w:rFonts w:cs="Arial"/>
              </w:rPr>
              <w:t xml:space="preserve"> -</w:t>
            </w:r>
            <w:r w:rsidRPr="00B15EF5">
              <w:t xml:space="preserve"> Δf</w:t>
            </w:r>
            <w:r w:rsidRPr="00B15EF5">
              <w:rPr>
                <w:vertAlign w:val="subscript"/>
              </w:rPr>
              <w:t>OBUE</w:t>
            </w:r>
            <w:r w:rsidRPr="00B15EF5">
              <w:rPr>
                <w:rFonts w:cs="Arial"/>
              </w:rPr>
              <w:t xml:space="preserve"> to F</w:t>
            </w:r>
            <w:r w:rsidRPr="00B15EF5">
              <w:rPr>
                <w:rFonts w:cs="Arial"/>
                <w:vertAlign w:val="subscript"/>
              </w:rPr>
              <w:t>BW RF,_,DLhigh</w:t>
            </w:r>
            <w:r w:rsidRPr="00B15EF5">
              <w:rPr>
                <w:rFonts w:cs="Arial"/>
              </w:rPr>
              <w:t xml:space="preserve"> + </w:t>
            </w:r>
            <w:r w:rsidRPr="00B15EF5">
              <w:t>Δf</w:t>
            </w:r>
            <w:r w:rsidRPr="00B15EF5">
              <w:rPr>
                <w:vertAlign w:val="subscript"/>
              </w:rPr>
              <w:t>OBUE</w:t>
            </w:r>
            <w:r w:rsidRPr="00B15EF5">
              <w:rPr>
                <w:rFonts w:cs="Arial"/>
              </w:rPr>
              <w:t xml:space="preserve"> may be excluded from the requirement.</w:t>
            </w:r>
            <w:r w:rsidRPr="00B15EF5">
              <w:rPr>
                <w:rFonts w:eastAsia="??" w:cs="Arial"/>
              </w:rPr>
              <w:t xml:space="preserve"> For a </w:t>
            </w:r>
            <w:r w:rsidRPr="00B15EF5">
              <w:rPr>
                <w:rFonts w:eastAsia="??" w:cs="Arial"/>
                <w:i/>
              </w:rPr>
              <w:t>multi-band TAB connector</w:t>
            </w:r>
            <w:r w:rsidRPr="00B15EF5">
              <w:rPr>
                <w:rFonts w:eastAsia="??" w:cs="Arial"/>
              </w:rPr>
              <w:t xml:space="preserve"> , the exclusion applies for all </w:t>
            </w:r>
            <w:r w:rsidRPr="00B15EF5">
              <w:rPr>
                <w:rFonts w:cs="Arial" w:hint="eastAsia"/>
                <w:lang w:eastAsia="zh-CN"/>
              </w:rPr>
              <w:t xml:space="preserve">supported </w:t>
            </w:r>
            <w:r w:rsidRPr="00B15EF5">
              <w:rPr>
                <w:rFonts w:eastAsia="??" w:cs="Arial"/>
              </w:rPr>
              <w:t>operating bands.</w:t>
            </w:r>
            <w:r w:rsidRPr="00B15EF5">
              <w:rPr>
                <w:rFonts w:cs="v3.8.0"/>
              </w:rPr>
              <w:t xml:space="preserve"> </w:t>
            </w:r>
          </w:p>
        </w:tc>
      </w:tr>
    </w:tbl>
    <w:p w:rsidR="005432EB" w:rsidRPr="00B15EF5" w:rsidRDefault="005432EB" w:rsidP="005432EB"/>
    <w:p w:rsidR="005432EB" w:rsidRPr="00B15EF5" w:rsidRDefault="005432EB" w:rsidP="005432EB">
      <w:r w:rsidRPr="00B15EF5">
        <w:t xml:space="preserve">In addition to the requirements in table 7.6.5.2.4-1, the power of any spurious emission shall not exceed the additional spurious emissions requirements in subclause 6.6.6.5.2.5 and in case of a </w:t>
      </w:r>
      <w:r w:rsidRPr="00B15EF5">
        <w:rPr>
          <w:i/>
        </w:rPr>
        <w:t>TAB connector</w:t>
      </w:r>
      <w:r w:rsidRPr="00B15EF5">
        <w:t xml:space="preserve"> operating FDD (for BC1 and BC2) emission shall not exceed the levels specified for protection of the BS receivers of own or different BS in subclause 6.6.6.5.2.4. In addition, the requirements for co-location with other Base Stations specified in subclause 6.6.6.5.2.6 may also be applied.</w:t>
      </w:r>
    </w:p>
    <w:p w:rsidR="005432EB" w:rsidRPr="00B15EF5" w:rsidRDefault="005432EB" w:rsidP="005432EB">
      <w:pPr>
        <w:pStyle w:val="NO"/>
        <w:ind w:left="993"/>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2"/>
      </w:pPr>
      <w:bookmarkStart w:id="2630" w:name="_Toc21095449"/>
      <w:bookmarkStart w:id="2631" w:name="_Toc29766982"/>
      <w:bookmarkStart w:id="2632" w:name="_Toc36041129"/>
      <w:bookmarkStart w:id="2633" w:name="_Toc37228539"/>
      <w:bookmarkStart w:id="2634" w:name="_Toc37229043"/>
      <w:bookmarkStart w:id="2635" w:name="_Toc37229547"/>
      <w:r w:rsidRPr="00B15EF5">
        <w:t>7.7</w:t>
      </w:r>
      <w:r w:rsidRPr="00B15EF5">
        <w:tab/>
        <w:t>Receiver intermodulation</w:t>
      </w:r>
      <w:bookmarkEnd w:id="2630"/>
      <w:bookmarkEnd w:id="2631"/>
      <w:bookmarkEnd w:id="2632"/>
      <w:bookmarkEnd w:id="2633"/>
      <w:bookmarkEnd w:id="2634"/>
      <w:bookmarkEnd w:id="2635"/>
    </w:p>
    <w:p w:rsidR="005432EB" w:rsidRPr="00B15EF5" w:rsidRDefault="005432EB" w:rsidP="005432EB">
      <w:pPr>
        <w:pStyle w:val="Heading3"/>
      </w:pPr>
      <w:bookmarkStart w:id="2636" w:name="_Toc21095450"/>
      <w:bookmarkStart w:id="2637" w:name="_Toc29766983"/>
      <w:bookmarkStart w:id="2638" w:name="_Toc36041130"/>
      <w:bookmarkStart w:id="2639" w:name="_Toc37228540"/>
      <w:bookmarkStart w:id="2640" w:name="_Toc37229044"/>
      <w:bookmarkStart w:id="2641" w:name="_Toc37229548"/>
      <w:r w:rsidRPr="00B15EF5">
        <w:t>7.7.1</w:t>
      </w:r>
      <w:r w:rsidRPr="00B15EF5">
        <w:tab/>
        <w:t>Definition and applicability</w:t>
      </w:r>
      <w:bookmarkEnd w:id="2636"/>
      <w:bookmarkEnd w:id="2637"/>
      <w:bookmarkEnd w:id="2638"/>
      <w:bookmarkEnd w:id="2639"/>
      <w:bookmarkEnd w:id="2640"/>
      <w:bookmarkEnd w:id="2641"/>
    </w:p>
    <w:p w:rsidR="005432EB" w:rsidRPr="00B15EF5" w:rsidRDefault="005432EB" w:rsidP="005432EB">
      <w:pPr>
        <w:keepNext/>
        <w:keepLines/>
        <w:rPr>
          <w:i/>
        </w:rPr>
      </w:pPr>
      <w:r w:rsidRPr="00B15EF5">
        <w:rPr>
          <w:rFonts w:cs="v5.0.0"/>
        </w:rPr>
        <w:t>Third and higher order mixing of the two interfering RF signals can produce an interfering signal in the band of the desired channel.</w:t>
      </w:r>
      <w:r w:rsidRPr="00B15EF5">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B15EF5">
        <w:rPr>
          <w:i/>
        </w:rPr>
        <w:t>TAB connector.</w:t>
      </w:r>
    </w:p>
    <w:p w:rsidR="005432EB" w:rsidRPr="00B15EF5" w:rsidRDefault="005432EB" w:rsidP="005432EB">
      <w:pPr>
        <w:pStyle w:val="Heading3"/>
      </w:pPr>
      <w:bookmarkStart w:id="2642" w:name="_Toc21095451"/>
      <w:bookmarkStart w:id="2643" w:name="_Toc29766984"/>
      <w:bookmarkStart w:id="2644" w:name="_Toc36041131"/>
      <w:bookmarkStart w:id="2645" w:name="_Toc37228541"/>
      <w:bookmarkStart w:id="2646" w:name="_Toc37229045"/>
      <w:bookmarkStart w:id="2647" w:name="_Toc37229549"/>
      <w:r w:rsidRPr="00B15EF5">
        <w:t>7.7.2</w:t>
      </w:r>
      <w:r w:rsidRPr="00B15EF5">
        <w:tab/>
        <w:t>Minimum requirement</w:t>
      </w:r>
      <w:bookmarkEnd w:id="2642"/>
      <w:bookmarkEnd w:id="2643"/>
      <w:bookmarkEnd w:id="2644"/>
      <w:bookmarkEnd w:id="2645"/>
      <w:bookmarkEnd w:id="2646"/>
      <w:bookmarkEnd w:id="2647"/>
    </w:p>
    <w:p w:rsidR="005432EB" w:rsidRPr="00B15EF5" w:rsidRDefault="005432EB" w:rsidP="005432EB">
      <w:pPr>
        <w:keepNext/>
        <w:keepLines/>
        <w:spacing w:before="120"/>
        <w:ind w:left="1134" w:hanging="1134"/>
        <w:rPr>
          <w:rFonts w:cs="v4.2.0"/>
        </w:rPr>
      </w:pPr>
      <w:r w:rsidRPr="00B15EF5">
        <w:t xml:space="preserve">The minimum requirement for MSR </w:t>
      </w:r>
      <w:r w:rsidRPr="00B15EF5">
        <w:rPr>
          <w:lang w:eastAsia="zh-CN"/>
        </w:rPr>
        <w:t>operation</w:t>
      </w:r>
      <w:r w:rsidRPr="00B15EF5">
        <w:t xml:space="preserve"> is defined in </w:t>
      </w:r>
      <w:r w:rsidRPr="00B15EF5">
        <w:rPr>
          <w:rFonts w:cs="v4.2.0"/>
        </w:rPr>
        <w:t>3GPP TS 37.105 [8], subclause 7.7.2.</w:t>
      </w:r>
    </w:p>
    <w:p w:rsidR="005432EB" w:rsidRPr="00B15EF5" w:rsidRDefault="005432EB" w:rsidP="005432EB">
      <w:pPr>
        <w:rPr>
          <w:lang w:eastAsia="zh-CN"/>
        </w:rPr>
      </w:pPr>
      <w:r w:rsidRPr="00B15EF5">
        <w:rPr>
          <w:lang w:eastAsia="zh-CN"/>
        </w:rPr>
        <w:t>The single RAT UTRA FDD AAS BS of Wide Area BS class shall fulfil minimum requirements for receiver intermodulation specified in 3GPP TS 25.104 [9], subclause 7.6.1.</w:t>
      </w:r>
    </w:p>
    <w:p w:rsidR="005432EB" w:rsidRPr="00B15EF5" w:rsidRDefault="005432EB" w:rsidP="005432EB">
      <w:pPr>
        <w:rPr>
          <w:lang w:eastAsia="zh-CN"/>
        </w:rPr>
      </w:pPr>
      <w:r w:rsidRPr="00B15EF5">
        <w:rPr>
          <w:lang w:eastAsia="zh-CN"/>
        </w:rPr>
        <w:t>The single RAT UTRA FDD AAS BS of Medium Range BS class shall fulfil minimum requirements for receiver intermodulation specified in 3GPP TS 25.104 [9], subclause 7.6.1.</w:t>
      </w:r>
    </w:p>
    <w:p w:rsidR="005432EB" w:rsidRPr="00B15EF5" w:rsidRDefault="005432EB" w:rsidP="005432EB">
      <w:pPr>
        <w:rPr>
          <w:lang w:eastAsia="zh-CN"/>
        </w:rPr>
      </w:pPr>
      <w:r w:rsidRPr="00B15EF5">
        <w:rPr>
          <w:lang w:eastAsia="zh-CN"/>
        </w:rPr>
        <w:t>The single RAT UTRA FDD AAS BS of Local Area BS class shall fulfil minimum requirements for receiver intermodulation specified in 3GPP TS 25.104 [9], subclause 7.6.1.</w:t>
      </w:r>
    </w:p>
    <w:p w:rsidR="005432EB" w:rsidRPr="00B15EF5" w:rsidRDefault="005432EB" w:rsidP="005432EB">
      <w:pPr>
        <w:rPr>
          <w:lang w:eastAsia="zh-CN"/>
        </w:rPr>
      </w:pPr>
      <w:r w:rsidRPr="00B15EF5">
        <w:rPr>
          <w:lang w:eastAsia="zh-CN"/>
        </w:rPr>
        <w:t>The single RAT UTRA TDD AAS BS of Wide Area BS class shall fulfil minimum requirements for receiver intermodulation specified in 3GPP TS 25.105 [10], subclause 7.6.1.2.</w:t>
      </w:r>
    </w:p>
    <w:p w:rsidR="005432EB" w:rsidRPr="00B15EF5" w:rsidRDefault="005432EB" w:rsidP="005432EB">
      <w:pPr>
        <w:rPr>
          <w:lang w:eastAsia="zh-CN"/>
        </w:rPr>
      </w:pPr>
      <w:r w:rsidRPr="00B15EF5">
        <w:rPr>
          <w:lang w:eastAsia="zh-CN"/>
        </w:rPr>
        <w:t>The single RAT UTRA TDD AAS BS of Local Area BS class shall fulfil minimum requirements for receiver intermodulation specified in 3GPP TS 25.105 [10], subclause 7.6.1.2.</w:t>
      </w:r>
    </w:p>
    <w:p w:rsidR="005432EB" w:rsidRPr="00B15EF5" w:rsidRDefault="005432EB" w:rsidP="005432EB">
      <w:pPr>
        <w:rPr>
          <w:lang w:eastAsia="zh-CN"/>
        </w:rPr>
      </w:pPr>
      <w:r w:rsidRPr="00B15EF5">
        <w:rPr>
          <w:lang w:eastAsia="zh-CN"/>
        </w:rPr>
        <w:t>The single RAT E-UTRA AAS BS of Wide Area BS class shall fulfil minimum requirements for receiver intermodulation specified in 3GPP TS 36.104 [11], subclause 7.8.</w:t>
      </w:r>
    </w:p>
    <w:p w:rsidR="005432EB" w:rsidRPr="00B15EF5" w:rsidRDefault="005432EB" w:rsidP="005432EB">
      <w:pPr>
        <w:rPr>
          <w:lang w:eastAsia="zh-CN"/>
        </w:rPr>
      </w:pPr>
      <w:r w:rsidRPr="00B15EF5">
        <w:rPr>
          <w:lang w:eastAsia="zh-CN"/>
        </w:rPr>
        <w:t>The single RAT E-UTRA AAS BS of Medium Range BS class shall fulfil minimum requirements for receiver intermodulation specified in 3GPP TS 36.104 [11], subclause 7.8.</w:t>
      </w:r>
    </w:p>
    <w:p w:rsidR="005432EB" w:rsidRPr="00B15EF5" w:rsidRDefault="005432EB" w:rsidP="005432EB">
      <w:pPr>
        <w:rPr>
          <w:lang w:eastAsia="zh-CN"/>
        </w:rPr>
      </w:pPr>
      <w:r w:rsidRPr="00B15EF5">
        <w:rPr>
          <w:lang w:eastAsia="zh-CN"/>
        </w:rPr>
        <w:t>The single RAT E-UTRA AAS BS of Local Area BS class shall fulfil minimum requirements for receiver intermodulation specified in 3GPP TS 36.104 [11], subclause 7.8.</w:t>
      </w:r>
    </w:p>
    <w:p w:rsidR="005432EB" w:rsidRPr="00B15EF5" w:rsidRDefault="005432EB" w:rsidP="005432EB">
      <w:pPr>
        <w:pStyle w:val="Heading3"/>
      </w:pPr>
      <w:bookmarkStart w:id="2648" w:name="_Toc21095452"/>
      <w:bookmarkStart w:id="2649" w:name="_Toc29766985"/>
      <w:bookmarkStart w:id="2650" w:name="_Toc36041132"/>
      <w:bookmarkStart w:id="2651" w:name="_Toc37228542"/>
      <w:bookmarkStart w:id="2652" w:name="_Toc37229046"/>
      <w:bookmarkStart w:id="2653" w:name="_Toc37229550"/>
      <w:r w:rsidRPr="00B15EF5">
        <w:lastRenderedPageBreak/>
        <w:t>7.7.3</w:t>
      </w:r>
      <w:r w:rsidRPr="00B15EF5">
        <w:tab/>
        <w:t>Test purpose</w:t>
      </w:r>
      <w:bookmarkEnd w:id="2648"/>
      <w:bookmarkEnd w:id="2649"/>
      <w:bookmarkEnd w:id="2650"/>
      <w:bookmarkEnd w:id="2651"/>
      <w:bookmarkEnd w:id="2652"/>
      <w:bookmarkEnd w:id="2653"/>
    </w:p>
    <w:p w:rsidR="005432EB" w:rsidRPr="00B15EF5" w:rsidRDefault="005432EB" w:rsidP="005432EB">
      <w:r w:rsidRPr="00B15EF5">
        <w:t xml:space="preserve">The test purpose is to verify the ability of the receiver unit associated with the </w:t>
      </w:r>
      <w:r w:rsidRPr="00B15EF5">
        <w:rPr>
          <w:i/>
        </w:rPr>
        <w:t>TAB connector</w:t>
      </w:r>
      <w:r w:rsidRPr="00B15EF5">
        <w:t xml:space="preserve"> under test to inhibit the generation of intermodulation products in its non-linear elements caused by the presence of two high-level interfering signals at frequencies with a specific relationship to the frequency of the wanted signal.</w:t>
      </w:r>
    </w:p>
    <w:p w:rsidR="005432EB" w:rsidRPr="00B15EF5" w:rsidRDefault="005432EB" w:rsidP="005432EB">
      <w:pPr>
        <w:pStyle w:val="Heading3"/>
      </w:pPr>
      <w:bookmarkStart w:id="2654" w:name="_Toc21095453"/>
      <w:bookmarkStart w:id="2655" w:name="_Toc29766986"/>
      <w:bookmarkStart w:id="2656" w:name="_Toc36041133"/>
      <w:bookmarkStart w:id="2657" w:name="_Toc37228543"/>
      <w:bookmarkStart w:id="2658" w:name="_Toc37229047"/>
      <w:bookmarkStart w:id="2659" w:name="_Toc37229551"/>
      <w:r w:rsidRPr="00B15EF5">
        <w:t>7.7.4</w:t>
      </w:r>
      <w:r w:rsidRPr="00B15EF5">
        <w:tab/>
        <w:t>Method of test</w:t>
      </w:r>
      <w:bookmarkEnd w:id="2654"/>
      <w:bookmarkEnd w:id="2655"/>
      <w:bookmarkEnd w:id="2656"/>
      <w:bookmarkEnd w:id="2657"/>
      <w:bookmarkEnd w:id="2658"/>
      <w:bookmarkEnd w:id="2659"/>
    </w:p>
    <w:p w:rsidR="005432EB" w:rsidRPr="00B15EF5" w:rsidRDefault="005432EB" w:rsidP="005432EB">
      <w:pPr>
        <w:pStyle w:val="Heading4"/>
      </w:pPr>
      <w:bookmarkStart w:id="2660" w:name="_Toc21095454"/>
      <w:bookmarkStart w:id="2661" w:name="_Toc29766987"/>
      <w:bookmarkStart w:id="2662" w:name="_Toc36041134"/>
      <w:bookmarkStart w:id="2663" w:name="_Toc37228544"/>
      <w:bookmarkStart w:id="2664" w:name="_Toc37229048"/>
      <w:bookmarkStart w:id="2665" w:name="_Toc37229552"/>
      <w:r w:rsidRPr="00B15EF5">
        <w:t>7.7.4.1</w:t>
      </w:r>
      <w:r w:rsidRPr="00B15EF5">
        <w:tab/>
        <w:t>Initial conditions</w:t>
      </w:r>
      <w:bookmarkEnd w:id="2660"/>
      <w:bookmarkEnd w:id="2661"/>
      <w:bookmarkEnd w:id="2662"/>
      <w:bookmarkEnd w:id="2663"/>
      <w:bookmarkEnd w:id="2664"/>
      <w:bookmarkEnd w:id="2665"/>
    </w:p>
    <w:p w:rsidR="005432EB" w:rsidRPr="00B15EF5" w:rsidRDefault="005432EB" w:rsidP="005432EB">
      <w:r w:rsidRPr="00B15EF5">
        <w:t xml:space="preserve">Test environment: </w:t>
      </w:r>
    </w:p>
    <w:p w:rsidR="005432EB" w:rsidRPr="00B15EF5" w:rsidRDefault="005432EB" w:rsidP="005432EB">
      <w:pPr>
        <w:pStyle w:val="B1"/>
      </w:pPr>
      <w:r w:rsidRPr="00B15EF5">
        <w:t>-</w:t>
      </w:r>
      <w:r w:rsidRPr="00B15EF5">
        <w:tab/>
        <w:t>Normal; see clause B.2.</w:t>
      </w:r>
    </w:p>
    <w:p w:rsidR="005432EB" w:rsidRPr="00B15EF5" w:rsidRDefault="005432EB" w:rsidP="005432EB">
      <w:pPr>
        <w:rPr>
          <w:rFonts w:cs="v4.2.0"/>
        </w:rPr>
      </w:pPr>
      <w:r w:rsidRPr="00B15EF5">
        <w:rPr>
          <w:rFonts w:cs="v4.2.0"/>
        </w:rPr>
        <w:t xml:space="preserve">RF channels to be tested for single carrier (SC): </w:t>
      </w:r>
    </w:p>
    <w:p w:rsidR="005432EB" w:rsidRPr="00B15EF5" w:rsidRDefault="005432EB" w:rsidP="005432EB">
      <w:pPr>
        <w:pStyle w:val="B1"/>
        <w:rPr>
          <w:i/>
        </w:rPr>
      </w:pPr>
      <w:r w:rsidRPr="00B15EF5">
        <w:t>-</w:t>
      </w:r>
      <w:r w:rsidRPr="00B15EF5">
        <w:tab/>
        <w:t>M; see subclause 4.12.1</w:t>
      </w:r>
    </w:p>
    <w:p w:rsidR="005432EB" w:rsidRPr="00B15EF5" w:rsidRDefault="005432EB" w:rsidP="005432EB">
      <w:pPr>
        <w:rPr>
          <w:rFonts w:cs="v4.2.0"/>
        </w:rPr>
      </w:pPr>
      <w:r w:rsidRPr="00B15EF5">
        <w:rPr>
          <w:i/>
        </w:rPr>
        <w:t xml:space="preserve">Base Station RF Bandwidth </w:t>
      </w:r>
      <w:r w:rsidRPr="00B15EF5">
        <w:t xml:space="preserve">positions </w:t>
      </w:r>
      <w:r w:rsidRPr="00B15EF5">
        <w:rPr>
          <w:rFonts w:cs="v4.2.0"/>
        </w:rPr>
        <w:t xml:space="preserve">to be tested: </w:t>
      </w:r>
    </w:p>
    <w:p w:rsidR="005432EB" w:rsidRPr="00B15EF5" w:rsidRDefault="005432EB" w:rsidP="005432EB">
      <w:pPr>
        <w:pStyle w:val="B1"/>
        <w:rPr>
          <w:rFonts w:eastAsia="MS P??"/>
        </w:rPr>
      </w:pPr>
      <w:r w:rsidRPr="00B15EF5">
        <w:t>-</w:t>
      </w:r>
      <w:r w:rsidRPr="00B15EF5">
        <w:tab/>
        <w:t xml:space="preserve">For </w:t>
      </w:r>
      <w:r w:rsidRPr="00B15EF5">
        <w:rPr>
          <w:i/>
        </w:rPr>
        <w:t>single-band TAB connector(s)</w:t>
      </w:r>
      <w:r w:rsidRPr="00B15EF5">
        <w:t>,: M</w:t>
      </w:r>
      <w:r w:rsidRPr="00B15EF5">
        <w:rPr>
          <w:vertAlign w:val="subscript"/>
        </w:rPr>
        <w:t xml:space="preserve">RFBW </w:t>
      </w:r>
      <w:r w:rsidRPr="00B15EF5">
        <w:t>if ATC4 is applicable; B</w:t>
      </w:r>
      <w:r w:rsidRPr="00B15EF5">
        <w:rPr>
          <w:vertAlign w:val="subscript"/>
        </w:rPr>
        <w:t>RFBW</w:t>
      </w:r>
      <w:r w:rsidRPr="00B15EF5">
        <w:t xml:space="preserve"> and T</w:t>
      </w:r>
      <w:r w:rsidRPr="00B15EF5">
        <w:rPr>
          <w:vertAlign w:val="subscript"/>
        </w:rPr>
        <w:t xml:space="preserve">RFBW </w:t>
      </w:r>
      <w:r w:rsidRPr="00B15EF5">
        <w:t xml:space="preserve">for other ATC, see subclause 4.12.1. For </w:t>
      </w:r>
      <w:r w:rsidRPr="00B15EF5">
        <w:rPr>
          <w:i/>
        </w:rPr>
        <w:t>multi-band TAB connector(s)</w:t>
      </w:r>
      <w:r w:rsidRPr="00B15EF5">
        <w:t>: B</w:t>
      </w:r>
      <w:r w:rsidRPr="00B15EF5">
        <w:rPr>
          <w:vertAlign w:val="subscript"/>
        </w:rPr>
        <w:t>RFBW</w:t>
      </w:r>
      <w:r w:rsidRPr="00B15EF5">
        <w:t>_T</w:t>
      </w:r>
      <w:r w:rsidRPr="00B15EF5">
        <w:rPr>
          <w:lang w:eastAsia="zh-CN"/>
        </w:rPr>
        <w:t>'</w:t>
      </w:r>
      <w:r w:rsidRPr="00B15EF5">
        <w:rPr>
          <w:vertAlign w:val="subscript"/>
        </w:rPr>
        <w:t>RFBW</w:t>
      </w:r>
      <w:r w:rsidRPr="00B15EF5">
        <w:t xml:space="preserve"> and B</w:t>
      </w:r>
      <w:r w:rsidRPr="00B15EF5">
        <w:rPr>
          <w:lang w:eastAsia="zh-CN"/>
        </w:rPr>
        <w:t>'</w:t>
      </w:r>
      <w:r w:rsidRPr="00B15EF5">
        <w:rPr>
          <w:vertAlign w:val="subscript"/>
        </w:rPr>
        <w:t>RFBW</w:t>
      </w:r>
      <w:r w:rsidRPr="00B15EF5">
        <w:t>_T</w:t>
      </w:r>
      <w:r w:rsidRPr="00B15EF5">
        <w:rPr>
          <w:vertAlign w:val="subscript"/>
        </w:rPr>
        <w:t>RFBW</w:t>
      </w:r>
      <w:r w:rsidRPr="00B15EF5">
        <w:t>, see subclause 4.12.1.</w:t>
      </w:r>
    </w:p>
    <w:p w:rsidR="005432EB" w:rsidRPr="00B15EF5" w:rsidRDefault="005432EB" w:rsidP="005432EB">
      <w:pPr>
        <w:pStyle w:val="Heading4"/>
      </w:pPr>
      <w:bookmarkStart w:id="2666" w:name="_Toc21095455"/>
      <w:bookmarkStart w:id="2667" w:name="_Toc29766988"/>
      <w:bookmarkStart w:id="2668" w:name="_Toc36041135"/>
      <w:bookmarkStart w:id="2669" w:name="_Toc37228545"/>
      <w:bookmarkStart w:id="2670" w:name="_Toc37229049"/>
      <w:bookmarkStart w:id="2671" w:name="_Toc37229553"/>
      <w:r w:rsidRPr="00B15EF5">
        <w:t>7.7.4.2</w:t>
      </w:r>
      <w:r w:rsidRPr="00B15EF5">
        <w:tab/>
      </w:r>
      <w:r w:rsidRPr="00B15EF5">
        <w:rPr>
          <w:rFonts w:cs="v4.2.0"/>
        </w:rPr>
        <w:t>Procedure</w:t>
      </w:r>
      <w:bookmarkEnd w:id="2666"/>
      <w:bookmarkEnd w:id="2667"/>
      <w:bookmarkEnd w:id="2668"/>
      <w:bookmarkEnd w:id="2669"/>
      <w:bookmarkEnd w:id="2670"/>
      <w:bookmarkEnd w:id="2671"/>
    </w:p>
    <w:p w:rsidR="005432EB" w:rsidRPr="00B15EF5" w:rsidRDefault="005432EB" w:rsidP="005432EB">
      <w:pPr>
        <w:pStyle w:val="Heading5"/>
      </w:pPr>
      <w:bookmarkStart w:id="2672" w:name="_Toc21095456"/>
      <w:bookmarkStart w:id="2673" w:name="_Toc29766989"/>
      <w:bookmarkStart w:id="2674" w:name="_Toc36041136"/>
      <w:bookmarkStart w:id="2675" w:name="_Toc37228546"/>
      <w:bookmarkStart w:id="2676" w:name="_Toc37229050"/>
      <w:bookmarkStart w:id="2677" w:name="_Toc37229554"/>
      <w:r w:rsidRPr="00B15EF5">
        <w:t>7.7.4.2.1</w:t>
      </w:r>
      <w:r w:rsidRPr="00B15EF5">
        <w:tab/>
        <w:t>General procedure</w:t>
      </w:r>
      <w:bookmarkEnd w:id="2672"/>
      <w:bookmarkEnd w:id="2673"/>
      <w:bookmarkEnd w:id="2674"/>
      <w:bookmarkEnd w:id="2675"/>
      <w:bookmarkEnd w:id="2676"/>
      <w:bookmarkEnd w:id="2677"/>
    </w:p>
    <w:p w:rsidR="005432EB" w:rsidRPr="00B15EF5" w:rsidRDefault="005432EB" w:rsidP="005432EB">
      <w:pPr>
        <w:rPr>
          <w:lang w:eastAsia="zh-CN"/>
        </w:rPr>
      </w:pPr>
      <w:r w:rsidRPr="00B15EF5">
        <w:rPr>
          <w:lang w:eastAsia="zh-CN"/>
        </w:rPr>
        <w:t>The general procedure steps apply to the procedures for all the RATs.</w:t>
      </w:r>
    </w:p>
    <w:p w:rsidR="005432EB" w:rsidRPr="00B15EF5" w:rsidRDefault="005432EB" w:rsidP="005432EB">
      <w:r w:rsidRPr="00B15EF5">
        <w:t xml:space="preserve">The minimum requirement is applied to all </w:t>
      </w:r>
      <w:r w:rsidRPr="00B15EF5">
        <w:rPr>
          <w:i/>
        </w:rPr>
        <w:t>TAB connectors,</w:t>
      </w:r>
      <w:r w:rsidRPr="00B15EF5">
        <w:t xml:space="preserve"> the procedure is repeated until all </w:t>
      </w:r>
      <w:r w:rsidRPr="00B15EF5">
        <w:rPr>
          <w:i/>
        </w:rPr>
        <w:t>TAB connectors</w:t>
      </w:r>
      <w:r w:rsidRPr="00B15EF5">
        <w:t xml:space="preserve"> necessary to demonstrate conformance have been tested; see subclause 7.1.</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w:t>
      </w:r>
      <w:r w:rsidRPr="00B15EF5">
        <w:rPr>
          <w:rFonts w:eastAsia="MS Mincho"/>
        </w:rPr>
        <w:t>annex D.</w:t>
      </w:r>
      <w:r w:rsidRPr="00B15EF5">
        <w:t xml:space="preserve">2.6. All </w:t>
      </w:r>
      <w:r w:rsidRPr="00B15EF5">
        <w:rPr>
          <w:i/>
        </w:rPr>
        <w:t>TAB connectors</w:t>
      </w:r>
      <w:r w:rsidRPr="00B15EF5">
        <w:t xml:space="preserve"> not under test shall be terminated.</w:t>
      </w:r>
    </w:p>
    <w:p w:rsidR="005432EB" w:rsidRPr="00B15EF5" w:rsidRDefault="005432EB" w:rsidP="005432EB">
      <w:pPr>
        <w:pStyle w:val="B1"/>
      </w:pPr>
      <w:r w:rsidRPr="00B15EF5">
        <w:t>2)</w:t>
      </w:r>
      <w:r w:rsidRPr="00B15EF5">
        <w:tab/>
        <w:t xml:space="preserve">Generate the wanted signal according to the applicable test configuration (see clause 5) using applicable reference measurement channel to the </w:t>
      </w:r>
      <w:r w:rsidRPr="00B15EF5">
        <w:rPr>
          <w:i/>
        </w:rPr>
        <w:t>TAB connector</w:t>
      </w:r>
      <w:r w:rsidRPr="00B15EF5">
        <w:t xml:space="preserve"> under test as follows:</w:t>
      </w:r>
    </w:p>
    <w:p w:rsidR="005432EB" w:rsidRPr="00B15EF5" w:rsidRDefault="005432EB" w:rsidP="005432EB">
      <w:pPr>
        <w:pStyle w:val="B2"/>
      </w:pPr>
      <w:r w:rsidRPr="00B15EF5">
        <w:t>-</w:t>
      </w:r>
      <w:r w:rsidRPr="00B15EF5">
        <w:tab/>
        <w:t>For E-UTRA see clause A.1 in 3GPP TS 36.141 [17].</w:t>
      </w:r>
    </w:p>
    <w:p w:rsidR="005432EB" w:rsidRPr="00B15EF5" w:rsidRDefault="005432EB" w:rsidP="005432EB">
      <w:pPr>
        <w:pStyle w:val="B2"/>
      </w:pPr>
      <w:r w:rsidRPr="00B15EF5">
        <w:t>-</w:t>
      </w:r>
      <w:r w:rsidRPr="00B15EF5">
        <w:tab/>
        <w:t>For UTRA FDD see clause A.2 in 3GPP TS 25.141 [18].</w:t>
      </w:r>
    </w:p>
    <w:p w:rsidR="005432EB" w:rsidRPr="00B15EF5" w:rsidRDefault="005432EB" w:rsidP="005432EB">
      <w:pPr>
        <w:pStyle w:val="B2"/>
      </w:pPr>
      <w:r w:rsidRPr="00B15EF5">
        <w:t>-</w:t>
      </w:r>
      <w:r w:rsidRPr="00B15EF5">
        <w:tab/>
        <w:t>For UTRA TDD see subclause A.2.1 in 3GPP TS 25.142 [20].</w:t>
      </w:r>
    </w:p>
    <w:p w:rsidR="005432EB" w:rsidRPr="00B15EF5" w:rsidRDefault="005432EB" w:rsidP="005432EB">
      <w:pPr>
        <w:pStyle w:val="B2"/>
      </w:pPr>
      <w:r w:rsidRPr="00B15EF5">
        <w:t>-</w:t>
      </w:r>
      <w:r w:rsidRPr="00B15EF5">
        <w:tab/>
        <w:t>For NR, see subclause [4.11]</w:t>
      </w:r>
    </w:p>
    <w:p w:rsidR="005432EB" w:rsidRPr="00B15EF5" w:rsidRDefault="005432EB" w:rsidP="005432EB">
      <w:pPr>
        <w:pStyle w:val="B1"/>
        <w:rPr>
          <w:snapToGrid w:val="0"/>
        </w:rPr>
      </w:pPr>
      <w:r w:rsidRPr="00B15EF5">
        <w:t>3)</w:t>
      </w:r>
      <w:r w:rsidRPr="00B15EF5">
        <w:tab/>
      </w:r>
      <w:r w:rsidRPr="00B15EF5">
        <w:rPr>
          <w:snapToGrid w:val="0"/>
        </w:rPr>
        <w:t xml:space="preserve">Set the transmitter unit associated with the </w:t>
      </w:r>
      <w:r w:rsidRPr="00B15EF5">
        <w:rPr>
          <w:i/>
          <w:snapToGrid w:val="0"/>
        </w:rPr>
        <w:t>TAB connector</w:t>
      </w:r>
      <w:r w:rsidRPr="00B15EF5">
        <w:rPr>
          <w:snapToGrid w:val="0"/>
        </w:rPr>
        <w:t xml:space="preserve"> under test to transmit with the carrier set-up and power allocation according to the applicable test configuration(s) (see clause 5).</w:t>
      </w:r>
    </w:p>
    <w:p w:rsidR="005432EB" w:rsidRPr="00B15EF5" w:rsidRDefault="005432EB" w:rsidP="005432EB">
      <w:pPr>
        <w:pStyle w:val="Heading5"/>
      </w:pPr>
      <w:bookmarkStart w:id="2678" w:name="_Toc21095457"/>
      <w:bookmarkStart w:id="2679" w:name="_Toc29766990"/>
      <w:bookmarkStart w:id="2680" w:name="_Toc36041137"/>
      <w:bookmarkStart w:id="2681" w:name="_Toc37228547"/>
      <w:bookmarkStart w:id="2682" w:name="_Toc37229051"/>
      <w:bookmarkStart w:id="2683" w:name="_Toc37229555"/>
      <w:r w:rsidRPr="00B15EF5">
        <w:t>7.7.4.2.2</w:t>
      </w:r>
      <w:r w:rsidRPr="00B15EF5">
        <w:tab/>
        <w:t>MSR operation</w:t>
      </w:r>
      <w:bookmarkEnd w:id="2678"/>
      <w:bookmarkEnd w:id="2679"/>
      <w:bookmarkEnd w:id="2680"/>
      <w:bookmarkEnd w:id="2681"/>
      <w:bookmarkEnd w:id="2682"/>
      <w:bookmarkEnd w:id="2683"/>
    </w:p>
    <w:p w:rsidR="005432EB" w:rsidRPr="00B15EF5" w:rsidRDefault="005432EB" w:rsidP="005432EB">
      <w:pPr>
        <w:pStyle w:val="H6"/>
      </w:pPr>
      <w:r w:rsidRPr="00B15EF5">
        <w:t>7.7.4.4.2.1</w:t>
      </w:r>
      <w:r w:rsidRPr="00B15EF5">
        <w:tab/>
        <w:t>Procedure for general and narrowband intermodulation</w:t>
      </w:r>
    </w:p>
    <w:p w:rsidR="005432EB" w:rsidRPr="00B15EF5" w:rsidRDefault="005432EB" w:rsidP="005432EB">
      <w:pPr>
        <w:pStyle w:val="B1"/>
      </w:pPr>
      <w:r w:rsidRPr="00B15EF5">
        <w:t>1)</w:t>
      </w:r>
      <w:r w:rsidRPr="00B15EF5">
        <w:tab/>
        <w:t>Adjust the signal generators to the type of interfering signals, levels and the frequency offsets as specified in table 7.7.5.1.1-1 and Table 7.7.5.1.1-2 for general intermodulation requirement, and Table 7.7.5.2.1-1 and Table 7.7.5.2.1-2 for narrowband intermodulation requirement.</w:t>
      </w:r>
    </w:p>
    <w:p w:rsidR="005432EB" w:rsidRPr="00B15EF5" w:rsidRDefault="005432EB" w:rsidP="005432EB">
      <w:pPr>
        <w:pStyle w:val="B1"/>
      </w:pPr>
      <w:r w:rsidRPr="00B15EF5">
        <w:t>2)</w:t>
      </w:r>
      <w:r w:rsidRPr="00B15EF5">
        <w:tab/>
        <w:t xml:space="preserve">Measure the performance of the wanted signal at the receiver unit associated with the </w:t>
      </w:r>
      <w:r w:rsidRPr="00B15EF5">
        <w:rPr>
          <w:i/>
        </w:rPr>
        <w:t>TAB connector</w:t>
      </w:r>
      <w:r w:rsidRPr="00B15EF5">
        <w:t xml:space="preserve"> under test, as defined in subclause 7.7.5.1.1 and 7.7.5.1.2, for the relevant carriers specified by the test configuration in clause 5.</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lastRenderedPageBreak/>
        <w:t>3)</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5"/>
      </w:pPr>
      <w:bookmarkStart w:id="2684" w:name="_Toc21095458"/>
      <w:bookmarkStart w:id="2685" w:name="_Toc29766991"/>
      <w:bookmarkStart w:id="2686" w:name="_Toc36041138"/>
      <w:bookmarkStart w:id="2687" w:name="_Toc37228548"/>
      <w:bookmarkStart w:id="2688" w:name="_Toc37229052"/>
      <w:bookmarkStart w:id="2689" w:name="_Toc37229556"/>
      <w:r w:rsidRPr="00B15EF5">
        <w:t>7.7.4.2.3</w:t>
      </w:r>
      <w:r w:rsidRPr="00B15EF5">
        <w:tab/>
        <w:t>Single RAT UTRA FDD operation</w:t>
      </w:r>
      <w:bookmarkEnd w:id="2684"/>
      <w:bookmarkEnd w:id="2685"/>
      <w:bookmarkEnd w:id="2686"/>
      <w:bookmarkEnd w:id="2687"/>
      <w:bookmarkEnd w:id="2688"/>
      <w:bookmarkEnd w:id="2689"/>
    </w:p>
    <w:p w:rsidR="005432EB" w:rsidRPr="00B15EF5" w:rsidRDefault="005432EB" w:rsidP="005432EB">
      <w:pPr>
        <w:pStyle w:val="B1"/>
        <w:rPr>
          <w:snapToGrid w:val="0"/>
        </w:rPr>
      </w:pPr>
      <w:r w:rsidRPr="00B15EF5">
        <w:rPr>
          <w:snapToGrid w:val="0"/>
        </w:rPr>
        <w:t>1)</w:t>
      </w:r>
      <w:r w:rsidRPr="00B15EF5">
        <w:rPr>
          <w:snapToGrid w:val="0"/>
        </w:rPr>
        <w:tab/>
        <w:t xml:space="preserve">Generate the wanted signal (reference signal) and adjust ATT1 to set the signal level to the </w:t>
      </w:r>
      <w:r w:rsidRPr="00B15EF5">
        <w:rPr>
          <w:i/>
          <w:snapToGrid w:val="0"/>
        </w:rPr>
        <w:t>TAB connector</w:t>
      </w:r>
      <w:r w:rsidRPr="00B15EF5">
        <w:rPr>
          <w:snapToGrid w:val="0"/>
        </w:rPr>
        <w:t xml:space="preserve"> under test to the level specified in table 7.7.5.2-1. </w:t>
      </w:r>
      <w:r w:rsidRPr="00B15EF5">
        <w:t xml:space="preserve">For a </w:t>
      </w:r>
      <w:r w:rsidRPr="00B15EF5">
        <w:rPr>
          <w:i/>
        </w:rPr>
        <w:t>TAB connector</w:t>
      </w:r>
      <w:r w:rsidRPr="00B15EF5">
        <w:t xml:space="preserve"> supporting multi-carrier operation, generate the wanted signal according to </w:t>
      </w:r>
      <w:r w:rsidRPr="00B15EF5">
        <w:rPr>
          <w:snapToGrid w:val="0"/>
        </w:rPr>
        <w:t>the applicable test configuration (see clause 4.11) using</w:t>
      </w:r>
      <w:r w:rsidRPr="00B15EF5">
        <w:t xml:space="preserve"> applicable reference measurement channel to the </w:t>
      </w:r>
      <w:r w:rsidRPr="00B15EF5">
        <w:rPr>
          <w:i/>
        </w:rPr>
        <w:t>TAB connector</w:t>
      </w:r>
      <w:r w:rsidRPr="00B15EF5">
        <w:t xml:space="preserve"> under test. P</w:t>
      </w:r>
      <w:r w:rsidRPr="00B15EF5">
        <w:rPr>
          <w:lang w:eastAsia="zh-CN"/>
        </w:rPr>
        <w:t>ower settings are specified</w:t>
      </w:r>
      <w:r w:rsidRPr="00B15EF5">
        <w:rPr>
          <w:snapToGrid w:val="0"/>
        </w:rPr>
        <w:t xml:space="preserve"> in table 7.7.5.2-1</w:t>
      </w:r>
      <w:r w:rsidRPr="00B15EF5">
        <w:t>.</w:t>
      </w:r>
    </w:p>
    <w:p w:rsidR="005432EB" w:rsidRPr="00B15EF5" w:rsidRDefault="005432EB" w:rsidP="005432EB">
      <w:pPr>
        <w:pStyle w:val="B1"/>
        <w:rPr>
          <w:snapToGrid w:val="0"/>
        </w:rPr>
      </w:pPr>
      <w:r w:rsidRPr="00B15EF5">
        <w:rPr>
          <w:snapToGrid w:val="0"/>
        </w:rPr>
        <w:t>2)</w:t>
      </w:r>
      <w:r w:rsidRPr="00B15EF5">
        <w:rPr>
          <w:snapToGrid w:val="0"/>
        </w:rPr>
        <w:tab/>
        <w:t xml:space="preserve">Adjust the signal generators to the type of interfering signals and the frequency offsets as specified in tables 7.7.5.2-1and 7.7.5.2-2. </w:t>
      </w:r>
      <w:r w:rsidRPr="00B15EF5">
        <w:t>Note that the GMSK modulated interfering signal shall have an ACLR of at least 72 dB in order to eliminate the impact of interfering signal adjacent channel leakage power on the intermodulation characteristics measurement.</w:t>
      </w:r>
    </w:p>
    <w:p w:rsidR="005432EB" w:rsidRPr="00B15EF5" w:rsidRDefault="005432EB" w:rsidP="005432EB">
      <w:pPr>
        <w:pStyle w:val="B1"/>
        <w:rPr>
          <w:snapToGrid w:val="0"/>
        </w:rPr>
      </w:pPr>
      <w:r w:rsidRPr="00B15EF5">
        <w:rPr>
          <w:snapToGrid w:val="0"/>
        </w:rPr>
        <w:t>3)</w:t>
      </w:r>
      <w:r w:rsidRPr="00B15EF5">
        <w:rPr>
          <w:snapToGrid w:val="0"/>
        </w:rPr>
        <w:tab/>
        <w:t xml:space="preserve">Adjust the ATT2 and ATT3 to obtain the specified level of </w:t>
      </w:r>
      <w:r w:rsidRPr="00B15EF5">
        <w:t xml:space="preserve">interfering </w:t>
      </w:r>
      <w:r w:rsidRPr="00B15EF5">
        <w:rPr>
          <w:snapToGrid w:val="0"/>
        </w:rPr>
        <w:t xml:space="preserve">signal at the </w:t>
      </w:r>
      <w:r w:rsidRPr="00B15EF5">
        <w:rPr>
          <w:i/>
          <w:snapToGrid w:val="0"/>
        </w:rPr>
        <w:t>TAB connector</w:t>
      </w:r>
      <w:r w:rsidRPr="00B15EF5">
        <w:rPr>
          <w:snapToGrid w:val="0"/>
        </w:rPr>
        <w:t>.</w:t>
      </w:r>
    </w:p>
    <w:p w:rsidR="005432EB" w:rsidRPr="00B15EF5" w:rsidRDefault="005432EB" w:rsidP="005432EB">
      <w:pPr>
        <w:pStyle w:val="B1"/>
      </w:pPr>
      <w:r w:rsidRPr="00B15EF5">
        <w:rPr>
          <w:snapToGrid w:val="0"/>
        </w:rPr>
        <w:t>4)</w:t>
      </w:r>
      <w:r w:rsidRPr="00B15EF5">
        <w:rPr>
          <w:snapToGrid w:val="0"/>
        </w:rPr>
        <w:tab/>
        <w:t xml:space="preserve">Measure the BER of the wanted signal. </w:t>
      </w:r>
      <w:r w:rsidRPr="00B15EF5">
        <w:t xml:space="preserve">For a </w:t>
      </w:r>
      <w:r w:rsidRPr="00B15EF5">
        <w:rPr>
          <w:i/>
        </w:rPr>
        <w:t>TAB connector</w:t>
      </w:r>
      <w:r w:rsidRPr="00B15EF5">
        <w:t xml:space="preserve"> supporting multi-carrier operation the BER shall be measured for all relevant carriers specified by the test configuration.</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5)</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5"/>
      </w:pPr>
      <w:bookmarkStart w:id="2690" w:name="_Toc21095459"/>
      <w:bookmarkStart w:id="2691" w:name="_Toc29766992"/>
      <w:bookmarkStart w:id="2692" w:name="_Toc36041139"/>
      <w:bookmarkStart w:id="2693" w:name="_Toc37228549"/>
      <w:bookmarkStart w:id="2694" w:name="_Toc37229053"/>
      <w:bookmarkStart w:id="2695" w:name="_Toc37229557"/>
      <w:r w:rsidRPr="00B15EF5">
        <w:t>7.7.4.2.4</w:t>
      </w:r>
      <w:r w:rsidRPr="00B15EF5">
        <w:tab/>
        <w:t>Single RAT UTRA TDD 1,28Mcps option operation</w:t>
      </w:r>
      <w:bookmarkEnd w:id="2690"/>
      <w:bookmarkEnd w:id="2691"/>
      <w:bookmarkEnd w:id="2692"/>
      <w:bookmarkEnd w:id="2693"/>
      <w:bookmarkEnd w:id="2694"/>
      <w:bookmarkEnd w:id="2695"/>
    </w:p>
    <w:p w:rsidR="005432EB" w:rsidRPr="00B15EF5" w:rsidRDefault="005432EB" w:rsidP="005432EB">
      <w:pPr>
        <w:pStyle w:val="B1"/>
        <w:rPr>
          <w:rFonts w:eastAsia="MS P??"/>
        </w:rPr>
      </w:pPr>
      <w:r w:rsidRPr="00B15EF5">
        <w:rPr>
          <w:rFonts w:eastAsia="MS P??"/>
        </w:rPr>
        <w:t>1)</w:t>
      </w:r>
      <w:r w:rsidRPr="00B15EF5">
        <w:rPr>
          <w:rFonts w:eastAsia="MS P??"/>
        </w:rPr>
        <w:tab/>
        <w:t xml:space="preserve">Start transmission from the BS tester to the </w:t>
      </w:r>
      <w:r w:rsidRPr="00B15EF5">
        <w:rPr>
          <w:rFonts w:eastAsia="MS P??"/>
          <w:i/>
        </w:rPr>
        <w:t>TAB connector</w:t>
      </w:r>
      <w:r w:rsidRPr="00B15EF5">
        <w:rPr>
          <w:rFonts w:eastAsia="MS P??"/>
        </w:rPr>
        <w:t xml:space="preserve"> using the UL reference measurement channel (12,2 kbps) defined in subclause A.2.1 of 3GPP TS 25.142 [20]. </w:t>
      </w:r>
      <w:r w:rsidRPr="00B15EF5">
        <w:t xml:space="preserve">For a </w:t>
      </w:r>
      <w:r w:rsidRPr="00B15EF5">
        <w:rPr>
          <w:i/>
        </w:rPr>
        <w:t>TAB connector</w:t>
      </w:r>
      <w:r w:rsidRPr="00B15EF5">
        <w:t xml:space="preserve"> supporting multi-carrier operation, </w:t>
      </w:r>
      <w:r w:rsidRPr="00B15EF5">
        <w:rPr>
          <w:lang w:eastAsia="zh-CN"/>
        </w:rPr>
        <w:t>generate the wanted signal using the applicable test configuration</w:t>
      </w:r>
      <w:r w:rsidRPr="00B15EF5">
        <w:t xml:space="preserve"> specified in subclause </w:t>
      </w:r>
      <w:r w:rsidRPr="00B15EF5">
        <w:rPr>
          <w:lang w:eastAsia="zh-CN"/>
        </w:rPr>
        <w:t xml:space="preserve">4.11, and the UL reference measurement channel in subclause A.2.1 </w:t>
      </w:r>
      <w:r w:rsidRPr="00B15EF5">
        <w:rPr>
          <w:rFonts w:eastAsia="MS P??"/>
        </w:rPr>
        <w:t>of 3GPP TS 25.142 [20]</w:t>
      </w:r>
      <w:r w:rsidRPr="00B15EF5">
        <w:rPr>
          <w:lang w:eastAsia="zh-CN"/>
        </w:rPr>
        <w:t xml:space="preserve"> shall be used on all carriers for</w:t>
      </w:r>
      <w:r w:rsidRPr="00B15EF5">
        <w:t xml:space="preserve"> the </w:t>
      </w:r>
      <w:r w:rsidRPr="00B15EF5">
        <w:rPr>
          <w:i/>
        </w:rPr>
        <w:t>TAB connector</w:t>
      </w:r>
      <w:r w:rsidRPr="00B15EF5">
        <w:t xml:space="preserve"> under test. </w:t>
      </w:r>
      <w:r w:rsidRPr="00B15EF5">
        <w:rPr>
          <w:rFonts w:eastAsia="MS P??"/>
        </w:rPr>
        <w:t xml:space="preserve">The level of the UE simulator signal measured at the </w:t>
      </w:r>
      <w:r w:rsidRPr="00B15EF5">
        <w:rPr>
          <w:rFonts w:eastAsia="MS P??"/>
          <w:i/>
        </w:rPr>
        <w:t>TAB connector</w:t>
      </w:r>
      <w:r w:rsidRPr="00B15EF5">
        <w:rPr>
          <w:rFonts w:eastAsia="MS P??"/>
        </w:rPr>
        <w:t xml:space="preserve"> shall be set to 6 dB above the reference sensitivity level specified in subclause 7.2.2.</w:t>
      </w:r>
    </w:p>
    <w:p w:rsidR="005432EB" w:rsidRPr="00B15EF5" w:rsidRDefault="005432EB" w:rsidP="005432EB">
      <w:pPr>
        <w:pStyle w:val="B1"/>
        <w:rPr>
          <w:rFonts w:eastAsia="MS P??"/>
        </w:rPr>
      </w:pPr>
      <w:r w:rsidRPr="00B15EF5">
        <w:rPr>
          <w:rFonts w:eastAsia="MS P??"/>
        </w:rPr>
        <w:t>2)</w:t>
      </w:r>
      <w:r w:rsidRPr="00B15EF5">
        <w:rPr>
          <w:rFonts w:eastAsia="MS P??"/>
        </w:rPr>
        <w:tab/>
        <w:t xml:space="preserve">Set the first signal generator to produce a CW signal with a level measured at the </w:t>
      </w:r>
      <w:r w:rsidRPr="00B15EF5">
        <w:rPr>
          <w:rFonts w:eastAsia="MS P??"/>
          <w:i/>
        </w:rPr>
        <w:t>TAB connector</w:t>
      </w:r>
      <w:r w:rsidRPr="00B15EF5">
        <w:rPr>
          <w:rFonts w:eastAsia="MS P??"/>
        </w:rPr>
        <w:t xml:space="preserve"> as specified in table 7.7.5.3-1.</w:t>
      </w:r>
    </w:p>
    <w:p w:rsidR="005432EB" w:rsidRPr="00B15EF5" w:rsidRDefault="005432EB" w:rsidP="005432EB">
      <w:pPr>
        <w:pStyle w:val="B1"/>
        <w:rPr>
          <w:rFonts w:eastAsia="MS P??"/>
        </w:rPr>
      </w:pPr>
      <w:r w:rsidRPr="00B15EF5">
        <w:rPr>
          <w:rFonts w:eastAsia="MS P??"/>
        </w:rPr>
        <w:t>3)</w:t>
      </w:r>
      <w:r w:rsidRPr="00B15EF5">
        <w:rPr>
          <w:rFonts w:eastAsia="MS P??"/>
        </w:rPr>
        <w:tab/>
        <w:t xml:space="preserve">Set the second signal generator to produce an interfering signal equivalent to a wideband CDMA signal with one code of chip frequency 1,28 MHz, filtered by an RRC transmit pulse-shaping filter with roll-off </w:t>
      </w:r>
      <w:r w:rsidRPr="00B15EF5">
        <w:sym w:font="Symbol" w:char="F061"/>
      </w:r>
      <w:r w:rsidRPr="00B15EF5">
        <w:t> </w:t>
      </w:r>
      <w:r w:rsidRPr="00B15EF5">
        <w:rPr>
          <w:rFonts w:eastAsia="MS P??"/>
        </w:rPr>
        <w:t xml:space="preserve">= 0,22. The level of the signal measured at the </w:t>
      </w:r>
      <w:r w:rsidRPr="00B15EF5">
        <w:rPr>
          <w:rFonts w:eastAsia="MS P??"/>
          <w:i/>
        </w:rPr>
        <w:t>TAB connector</w:t>
      </w:r>
      <w:r w:rsidRPr="00B15EF5">
        <w:rPr>
          <w:rFonts w:eastAsia="MS P??"/>
        </w:rPr>
        <w:t xml:space="preserve"> shall be set as specified in table 7.7.5.3-1.</w:t>
      </w:r>
    </w:p>
    <w:p w:rsidR="005432EB" w:rsidRPr="00B15EF5" w:rsidRDefault="005432EB" w:rsidP="005432EB">
      <w:pPr>
        <w:pStyle w:val="B1"/>
        <w:rPr>
          <w:rFonts w:eastAsia="MS P??"/>
        </w:rPr>
      </w:pPr>
      <w:r w:rsidRPr="00B15EF5">
        <w:rPr>
          <w:rFonts w:eastAsia="MS P??"/>
        </w:rPr>
        <w:t>4)</w:t>
      </w:r>
      <w:r w:rsidRPr="00B15EF5">
        <w:rPr>
          <w:rFonts w:eastAsia="MS P??"/>
        </w:rPr>
        <w:tab/>
        <w:t>Measure the BER of the wanted signal.</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5)</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5"/>
      </w:pPr>
      <w:bookmarkStart w:id="2696" w:name="_Toc21095460"/>
      <w:bookmarkStart w:id="2697" w:name="_Toc29766993"/>
      <w:bookmarkStart w:id="2698" w:name="_Toc36041140"/>
      <w:bookmarkStart w:id="2699" w:name="_Toc37228550"/>
      <w:bookmarkStart w:id="2700" w:name="_Toc37229054"/>
      <w:bookmarkStart w:id="2701" w:name="_Toc37229558"/>
      <w:r w:rsidRPr="00B15EF5">
        <w:t>7.7.4.2.5</w:t>
      </w:r>
      <w:r w:rsidRPr="00B15EF5">
        <w:tab/>
        <w:t>Single RAT E-UTRA operation</w:t>
      </w:r>
      <w:bookmarkEnd w:id="2696"/>
      <w:bookmarkEnd w:id="2697"/>
      <w:bookmarkEnd w:id="2698"/>
      <w:bookmarkEnd w:id="2699"/>
      <w:bookmarkEnd w:id="2700"/>
      <w:bookmarkEnd w:id="2701"/>
    </w:p>
    <w:p w:rsidR="005432EB" w:rsidRPr="00B15EF5" w:rsidRDefault="005432EB" w:rsidP="005432EB">
      <w:pPr>
        <w:pStyle w:val="B1"/>
        <w:rPr>
          <w:snapToGrid w:val="0"/>
        </w:rPr>
      </w:pPr>
      <w:r w:rsidRPr="00B15EF5">
        <w:rPr>
          <w:snapToGrid w:val="0"/>
        </w:rPr>
        <w:t>1)</w:t>
      </w:r>
      <w:r w:rsidRPr="00B15EF5">
        <w:rPr>
          <w:snapToGrid w:val="0"/>
        </w:rPr>
        <w:tab/>
        <w:t xml:space="preserve">Generate the wanted signal </w:t>
      </w:r>
      <w:r w:rsidRPr="00B15EF5">
        <w:rPr>
          <w:lang w:eastAsia="zh-CN"/>
        </w:rPr>
        <w:t>using the applicable test configuration</w:t>
      </w:r>
      <w:r w:rsidRPr="00B15EF5">
        <w:t xml:space="preserve"> specified in clause 5 </w:t>
      </w:r>
      <w:r w:rsidRPr="00B15EF5">
        <w:rPr>
          <w:snapToGrid w:val="0"/>
        </w:rPr>
        <w:t xml:space="preserve">and adjust the signal level to the </w:t>
      </w:r>
      <w:r w:rsidRPr="00B15EF5">
        <w:rPr>
          <w:i/>
          <w:snapToGrid w:val="0"/>
        </w:rPr>
        <w:t>TAB connector</w:t>
      </w:r>
      <w:r w:rsidRPr="00B15EF5">
        <w:rPr>
          <w:snapToGrid w:val="0"/>
        </w:rPr>
        <w:t xml:space="preserve"> under test to the level specified in table 7.7.5.4-1.</w:t>
      </w:r>
    </w:p>
    <w:p w:rsidR="005432EB" w:rsidRPr="00B15EF5" w:rsidRDefault="005432EB" w:rsidP="005432EB">
      <w:pPr>
        <w:pStyle w:val="B1"/>
        <w:rPr>
          <w:snapToGrid w:val="0"/>
        </w:rPr>
      </w:pPr>
      <w:r w:rsidRPr="00B15EF5">
        <w:rPr>
          <w:snapToGrid w:val="0"/>
        </w:rPr>
        <w:t>2)</w:t>
      </w:r>
      <w:r w:rsidRPr="00B15EF5">
        <w:rPr>
          <w:snapToGrid w:val="0"/>
        </w:rPr>
        <w:tab/>
        <w:t>Adjust the signal generators to the type of interfering signals, levels and the frequency offsets as specified in table 7.7.5.4-2 for intermodulation requirement and Table 7.7.5.4-3</w:t>
      </w:r>
      <w:r w:rsidRPr="00B15EF5">
        <w:rPr>
          <w:snapToGrid w:val="0"/>
          <w:lang w:eastAsia="zh-CN"/>
        </w:rPr>
        <w:t>, Table 7.7.5.4-4 and Table 7.7.5.4-5 f</w:t>
      </w:r>
      <w:r w:rsidRPr="00B15EF5">
        <w:rPr>
          <w:snapToGrid w:val="0"/>
        </w:rPr>
        <w:t>or narrowband intermodulation requirement.</w:t>
      </w:r>
    </w:p>
    <w:p w:rsidR="005432EB" w:rsidRPr="00B15EF5" w:rsidRDefault="005432EB" w:rsidP="005432EB">
      <w:pPr>
        <w:pStyle w:val="B1"/>
        <w:rPr>
          <w:snapToGrid w:val="0"/>
        </w:rPr>
      </w:pPr>
      <w:r w:rsidRPr="00B15EF5">
        <w:rPr>
          <w:snapToGrid w:val="0"/>
        </w:rPr>
        <w:t>3)</w:t>
      </w:r>
      <w:r w:rsidRPr="00B15EF5">
        <w:rPr>
          <w:snapToGrid w:val="0"/>
        </w:rPr>
        <w:tab/>
        <w:t xml:space="preserve">Adjust the signal generators to obtain the specified level of interfering signal at the </w:t>
      </w:r>
      <w:r w:rsidRPr="00B15EF5">
        <w:rPr>
          <w:i/>
          <w:snapToGrid w:val="0"/>
        </w:rPr>
        <w:t>TAB connector</w:t>
      </w:r>
      <w:r w:rsidRPr="00B15EF5">
        <w:rPr>
          <w:snapToGrid w:val="0"/>
        </w:rPr>
        <w:t>.</w:t>
      </w:r>
    </w:p>
    <w:p w:rsidR="005432EB" w:rsidRPr="00B15EF5" w:rsidRDefault="005432EB" w:rsidP="005432EB">
      <w:pPr>
        <w:pStyle w:val="B1"/>
        <w:rPr>
          <w:snapToGrid w:val="0"/>
        </w:rPr>
      </w:pPr>
      <w:r w:rsidRPr="00B15EF5">
        <w:rPr>
          <w:snapToGrid w:val="0"/>
        </w:rPr>
        <w:t>4)</w:t>
      </w:r>
      <w:r w:rsidRPr="00B15EF5">
        <w:rPr>
          <w:snapToGrid w:val="0"/>
        </w:rPr>
        <w:tab/>
        <w:t>Measure the throughput</w:t>
      </w:r>
      <w:r w:rsidRPr="00B15EF5">
        <w:t>, for multi-carrier and/or CA operation the throughput shall be measured for relevant carriers specified by the test configuration specified in clause 5</w:t>
      </w:r>
      <w:r w:rsidRPr="00B15EF5">
        <w:rPr>
          <w:snapToGrid w:val="0"/>
        </w:rPr>
        <w:t>.</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lastRenderedPageBreak/>
        <w:t>5)</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3"/>
      </w:pPr>
      <w:bookmarkStart w:id="2702" w:name="_Toc21095461"/>
      <w:bookmarkStart w:id="2703" w:name="_Toc29766994"/>
      <w:bookmarkStart w:id="2704" w:name="_Toc36041141"/>
      <w:bookmarkStart w:id="2705" w:name="_Toc37228551"/>
      <w:bookmarkStart w:id="2706" w:name="_Toc37229055"/>
      <w:bookmarkStart w:id="2707" w:name="_Toc37229559"/>
      <w:r w:rsidRPr="00B15EF5">
        <w:t>7.7.5</w:t>
      </w:r>
      <w:r w:rsidRPr="00B15EF5">
        <w:tab/>
        <w:t>Test requirements</w:t>
      </w:r>
      <w:bookmarkEnd w:id="2702"/>
      <w:bookmarkEnd w:id="2703"/>
      <w:bookmarkEnd w:id="2704"/>
      <w:bookmarkEnd w:id="2705"/>
      <w:bookmarkEnd w:id="2706"/>
      <w:bookmarkEnd w:id="2707"/>
    </w:p>
    <w:p w:rsidR="005432EB" w:rsidRPr="00B15EF5" w:rsidRDefault="005432EB" w:rsidP="005432EB">
      <w:pPr>
        <w:pStyle w:val="Heading4"/>
      </w:pPr>
      <w:bookmarkStart w:id="2708" w:name="_Toc21095462"/>
      <w:bookmarkStart w:id="2709" w:name="_Toc29766995"/>
      <w:bookmarkStart w:id="2710" w:name="_Toc36041142"/>
      <w:bookmarkStart w:id="2711" w:name="_Toc37228552"/>
      <w:bookmarkStart w:id="2712" w:name="_Toc37229056"/>
      <w:bookmarkStart w:id="2713" w:name="_Toc37229560"/>
      <w:r w:rsidRPr="00B15EF5">
        <w:t>7.7.5.1</w:t>
      </w:r>
      <w:r w:rsidRPr="00B15EF5">
        <w:tab/>
        <w:t>MSR operation</w:t>
      </w:r>
      <w:bookmarkEnd w:id="2708"/>
      <w:bookmarkEnd w:id="2709"/>
      <w:bookmarkEnd w:id="2710"/>
      <w:bookmarkEnd w:id="2711"/>
      <w:bookmarkEnd w:id="2712"/>
      <w:bookmarkEnd w:id="2713"/>
    </w:p>
    <w:p w:rsidR="005432EB" w:rsidRPr="00B15EF5" w:rsidRDefault="005432EB" w:rsidP="005432EB">
      <w:pPr>
        <w:pStyle w:val="Heading5"/>
      </w:pPr>
      <w:bookmarkStart w:id="2714" w:name="_Toc21095463"/>
      <w:bookmarkStart w:id="2715" w:name="_Toc29766996"/>
      <w:bookmarkStart w:id="2716" w:name="_Toc36041143"/>
      <w:bookmarkStart w:id="2717" w:name="_Toc37228553"/>
      <w:bookmarkStart w:id="2718" w:name="_Toc37229057"/>
      <w:bookmarkStart w:id="2719" w:name="_Toc37229561"/>
      <w:r w:rsidRPr="00B15EF5">
        <w:t>7.7.5.1.1</w:t>
      </w:r>
      <w:r w:rsidRPr="00B15EF5">
        <w:tab/>
        <w:t>General intermodulation test requirement</w:t>
      </w:r>
      <w:bookmarkEnd w:id="2714"/>
      <w:bookmarkEnd w:id="2715"/>
      <w:bookmarkEnd w:id="2716"/>
      <w:bookmarkEnd w:id="2717"/>
      <w:bookmarkEnd w:id="2718"/>
      <w:bookmarkEnd w:id="2719"/>
    </w:p>
    <w:p w:rsidR="005432EB" w:rsidRPr="00B15EF5" w:rsidRDefault="005432EB" w:rsidP="005432EB">
      <w:r w:rsidRPr="00B15EF5">
        <w:t>Interfering signals shall be a CW signal and an E-UTRA or UTRA signal, as specified in annex A of 3GPP TS 37.141 [16].</w:t>
      </w:r>
    </w:p>
    <w:p w:rsidR="005432EB" w:rsidRPr="00B15EF5" w:rsidRDefault="005432EB" w:rsidP="005432EB">
      <w:r w:rsidRPr="00B15EF5">
        <w:t xml:space="preserve">The requirement is applicable outside the </w:t>
      </w:r>
      <w:r w:rsidRPr="00B15EF5">
        <w:rPr>
          <w:i/>
        </w:rPr>
        <w:t>Base Station RF Bandwidth</w:t>
      </w:r>
      <w:r w:rsidRPr="00B15EF5">
        <w:t xml:space="preserve"> or M</w:t>
      </w:r>
      <w:r w:rsidRPr="00B15EF5">
        <w:rPr>
          <w:i/>
        </w:rPr>
        <w:t>aximum Radio Bandwidth</w:t>
      </w:r>
      <w:r w:rsidRPr="00B15EF5">
        <w:t xml:space="preserve">. The interfering signal offset is defined relative to the </w:t>
      </w:r>
      <w:r w:rsidRPr="00B15EF5">
        <w:rPr>
          <w:i/>
        </w:rPr>
        <w:t>Base Station RF Bandwidth edges</w:t>
      </w:r>
      <w:r w:rsidRPr="00B15EF5">
        <w:t xml:space="preserve"> or </w:t>
      </w:r>
      <w:r w:rsidRPr="00B15EF5">
        <w:rPr>
          <w:i/>
        </w:rPr>
        <w:t>Maximum Radio Bandwidth</w:t>
      </w:r>
      <w:r w:rsidRPr="00B15EF5">
        <w:t xml:space="preserve"> edges.</w:t>
      </w:r>
    </w:p>
    <w:p w:rsidR="005432EB" w:rsidRPr="00B15EF5" w:rsidRDefault="005432EB" w:rsidP="005432EB">
      <w:r w:rsidRPr="00B15EF5">
        <w:t xml:space="preserve">For </w:t>
      </w:r>
      <w:r w:rsidRPr="00B15EF5">
        <w:rPr>
          <w:i/>
        </w:rPr>
        <w:t>multi-band TAB connector</w:t>
      </w:r>
      <w:r w:rsidRPr="00B15EF5">
        <w:t xml:space="preserve">, the requirement applies in addition inside any </w:t>
      </w:r>
      <w:r w:rsidRPr="00B15EF5">
        <w:rPr>
          <w:rFonts w:hint="eastAsia"/>
          <w:i/>
          <w:lang w:eastAsia="zh-CN"/>
        </w:rPr>
        <w:t>Inter RF Bandwidth gap</w:t>
      </w:r>
      <w:r w:rsidRPr="00B15EF5">
        <w:t xml:space="preserve">, in case the gap size is at least twice as wide as the UTRA/E-UTRA interfering signal centre frequency offset from the RF bandwidth edge. The interfering signal offset is defined relative to the </w:t>
      </w:r>
      <w:r w:rsidRPr="00B15EF5">
        <w:rPr>
          <w:i/>
        </w:rPr>
        <w:t>Base Station RF Bandwidth edges</w:t>
      </w:r>
      <w:r w:rsidRPr="00B15EF5">
        <w:t xml:space="preserve"> inside the </w:t>
      </w:r>
      <w:r w:rsidRPr="00B15EF5">
        <w:rPr>
          <w:rFonts w:hint="eastAsia"/>
          <w:i/>
          <w:lang w:eastAsia="zh-CN"/>
        </w:rPr>
        <w:t>Inter RF Bandwidth gap</w:t>
      </w:r>
      <w:r w:rsidRPr="00B15EF5">
        <w:t>.</w:t>
      </w:r>
    </w:p>
    <w:p w:rsidR="005432EB" w:rsidRPr="00B15EF5" w:rsidRDefault="005432EB" w:rsidP="005432EB">
      <w:pPr>
        <w:keepNext/>
        <w:keepLines/>
      </w:pPr>
      <w:r w:rsidRPr="00B15EF5">
        <w:t xml:space="preserve">For the wanted signal at the assigned channel frequency and two interfering signals coupled to the </w:t>
      </w:r>
      <w:r w:rsidRPr="00B15EF5">
        <w:rPr>
          <w:i/>
        </w:rPr>
        <w:t>TAB connector</w:t>
      </w:r>
      <w:r w:rsidRPr="00B15EF5">
        <w:t>, using the parameters in table 7.7.5.1.1-1 and 7.7.5.1.1-2, the following requirements shall be met:</w:t>
      </w:r>
    </w:p>
    <w:p w:rsidR="005432EB" w:rsidRPr="00B15EF5" w:rsidRDefault="005432EB" w:rsidP="005432EB">
      <w:pPr>
        <w:pStyle w:val="B1"/>
      </w:pPr>
      <w:r w:rsidRPr="00B15EF5">
        <w:t>-</w:t>
      </w:r>
      <w:r w:rsidRPr="00B15EF5">
        <w:tab/>
        <w:t xml:space="preserve">For any measured E-UTRA carrier, the throughput shall be ≥ 95 % of the </w:t>
      </w:r>
      <w:r w:rsidRPr="00B15EF5">
        <w:rPr>
          <w:i/>
        </w:rPr>
        <w:t>maximum throughput</w:t>
      </w:r>
      <w:r w:rsidRPr="00B15EF5">
        <w:t xml:space="preserve"> of the reference measurement channel defined in subclause 7.2.5.3.</w:t>
      </w:r>
    </w:p>
    <w:p w:rsidR="005432EB" w:rsidRPr="00B15EF5" w:rsidRDefault="005432EB" w:rsidP="005432EB">
      <w:pPr>
        <w:pStyle w:val="B1"/>
      </w:pPr>
      <w:r w:rsidRPr="00B15EF5">
        <w:t>-</w:t>
      </w:r>
      <w:r w:rsidRPr="00B15EF5">
        <w:tab/>
        <w:t>For any measured UTRA FDD carrier, the BER shall not exceed 0.001 for the reference measurement channel defined in subclause 7.2.5.1.</w:t>
      </w:r>
    </w:p>
    <w:p w:rsidR="005432EB" w:rsidRPr="00B15EF5" w:rsidRDefault="005432EB" w:rsidP="005432EB">
      <w:pPr>
        <w:pStyle w:val="B1"/>
      </w:pPr>
      <w:r w:rsidRPr="00B15EF5">
        <w:t>-</w:t>
      </w:r>
      <w:r w:rsidRPr="00B15EF5">
        <w:tab/>
        <w:t>For any measured UTRA TDD carrier, the BER shall not exceed 0.001 for the reference measurement channel defined in subclause 7.2.5.2.</w:t>
      </w:r>
    </w:p>
    <w:p w:rsidR="005432EB" w:rsidRPr="00B15EF5" w:rsidRDefault="005432EB" w:rsidP="005432EB">
      <w:pPr>
        <w:pStyle w:val="B1"/>
      </w:pPr>
      <w:r w:rsidRPr="00B15EF5">
        <w:t>-</w:t>
      </w:r>
      <w:r w:rsidRPr="00B15EF5">
        <w:tab/>
        <w:t>For any NR carrier, the throughput shall be ≥ 95% of the maximum throughput of the reference measurement channel defined in TS 38.104 [36], subclause 7.2.</w:t>
      </w:r>
    </w:p>
    <w:p w:rsidR="005432EB" w:rsidRPr="00B15EF5" w:rsidRDefault="005432EB" w:rsidP="005432EB">
      <w:pPr>
        <w:pStyle w:val="TH"/>
      </w:pPr>
      <w:r w:rsidRPr="00B15EF5">
        <w:t>Table 7.7.5.1.1-1: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5432EB" w:rsidRPr="00B15EF5" w:rsidTr="0001143E">
        <w:trPr>
          <w:jc w:val="center"/>
        </w:trPr>
        <w:tc>
          <w:tcPr>
            <w:tcW w:w="1737" w:type="dxa"/>
          </w:tcPr>
          <w:p w:rsidR="005432EB" w:rsidRPr="00B15EF5" w:rsidRDefault="005432EB" w:rsidP="0001143E">
            <w:pPr>
              <w:pStyle w:val="TAH"/>
              <w:rPr>
                <w:rFonts w:cs="Arial"/>
              </w:rPr>
            </w:pPr>
            <w:r w:rsidRPr="00B15EF5">
              <w:rPr>
                <w:rFonts w:cs="Arial"/>
              </w:rPr>
              <w:t>Base Station Type</w:t>
            </w:r>
          </w:p>
        </w:tc>
        <w:tc>
          <w:tcPr>
            <w:tcW w:w="2376" w:type="dxa"/>
          </w:tcPr>
          <w:p w:rsidR="005432EB" w:rsidRPr="00B15EF5" w:rsidRDefault="005432EB" w:rsidP="0001143E">
            <w:pPr>
              <w:pStyle w:val="TAH"/>
              <w:rPr>
                <w:rFonts w:cs="Arial"/>
              </w:rPr>
            </w:pPr>
            <w:r w:rsidRPr="00B15EF5">
              <w:rPr>
                <w:rFonts w:cs="Arial"/>
              </w:rPr>
              <w:t>Mean power of interfering signals (dBm)</w:t>
            </w:r>
          </w:p>
        </w:tc>
        <w:tc>
          <w:tcPr>
            <w:tcW w:w="2216" w:type="dxa"/>
          </w:tcPr>
          <w:p w:rsidR="005432EB" w:rsidRPr="00B15EF5" w:rsidRDefault="005432EB" w:rsidP="0001143E">
            <w:pPr>
              <w:pStyle w:val="TAH"/>
              <w:rPr>
                <w:rFonts w:cs="Arial"/>
              </w:rPr>
            </w:pPr>
            <w:r w:rsidRPr="00B15EF5">
              <w:rPr>
                <w:rFonts w:cs="Arial"/>
              </w:rPr>
              <w:t>Wanted Signal mean power (dBm)</w:t>
            </w:r>
          </w:p>
        </w:tc>
        <w:tc>
          <w:tcPr>
            <w:tcW w:w="1973" w:type="dxa"/>
          </w:tcPr>
          <w:p w:rsidR="005432EB" w:rsidRPr="00B15EF5" w:rsidRDefault="005432EB" w:rsidP="0001143E">
            <w:pPr>
              <w:pStyle w:val="TAH"/>
              <w:rPr>
                <w:rFonts w:cs="Arial"/>
              </w:rPr>
            </w:pPr>
            <w:r w:rsidRPr="00B15EF5">
              <w:rPr>
                <w:rFonts w:cs="Arial"/>
              </w:rPr>
              <w:t>Type of interfering signal</w:t>
            </w:r>
          </w:p>
        </w:tc>
      </w:tr>
      <w:tr w:rsidR="005432EB" w:rsidRPr="00B15EF5" w:rsidTr="0001143E">
        <w:trPr>
          <w:jc w:val="center"/>
        </w:trPr>
        <w:tc>
          <w:tcPr>
            <w:tcW w:w="1737" w:type="dxa"/>
          </w:tcPr>
          <w:p w:rsidR="005432EB" w:rsidRPr="00B15EF5" w:rsidRDefault="005432EB" w:rsidP="0001143E">
            <w:pPr>
              <w:pStyle w:val="TAC"/>
              <w:rPr>
                <w:rFonts w:cs="Arial"/>
              </w:rPr>
            </w:pPr>
            <w:r w:rsidRPr="00B15EF5">
              <w:rPr>
                <w:rFonts w:cs="Arial"/>
              </w:rPr>
              <w:t>Wide Area BS</w:t>
            </w:r>
          </w:p>
        </w:tc>
        <w:tc>
          <w:tcPr>
            <w:tcW w:w="2376" w:type="dxa"/>
          </w:tcPr>
          <w:p w:rsidR="005432EB" w:rsidRPr="00B15EF5" w:rsidRDefault="005432EB" w:rsidP="0001143E">
            <w:pPr>
              <w:pStyle w:val="TAC"/>
              <w:rPr>
                <w:rFonts w:cs="Arial"/>
              </w:rPr>
            </w:pPr>
            <w:r w:rsidRPr="00B15EF5">
              <w:rPr>
                <w:rFonts w:cs="Arial"/>
              </w:rPr>
              <w:t>-48 +y (Note 6)</w:t>
            </w:r>
          </w:p>
        </w:tc>
        <w:tc>
          <w:tcPr>
            <w:tcW w:w="2216" w:type="dxa"/>
            <w:shd w:val="clear" w:color="auto" w:fill="auto"/>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sidDel="00E01BA4">
              <w:rPr>
                <w:rFonts w:cs="Arial"/>
              </w:rPr>
              <w:t xml:space="preserve"> </w:t>
            </w:r>
            <w:r w:rsidRPr="00B15EF5">
              <w:rPr>
                <w:rFonts w:cs="Arial"/>
              </w:rPr>
              <w:t>+x dB (Note 2, 5)</w:t>
            </w:r>
          </w:p>
        </w:tc>
        <w:tc>
          <w:tcPr>
            <w:tcW w:w="1973" w:type="dxa"/>
            <w:vMerge w:val="restart"/>
            <w:shd w:val="clear" w:color="auto" w:fill="auto"/>
            <w:vAlign w:val="center"/>
          </w:tcPr>
          <w:p w:rsidR="005432EB" w:rsidRPr="00B15EF5" w:rsidRDefault="005432EB" w:rsidP="0001143E">
            <w:pPr>
              <w:pStyle w:val="TAC"/>
              <w:rPr>
                <w:rFonts w:cs="Arial"/>
              </w:rPr>
            </w:pPr>
            <w:r w:rsidRPr="00B15EF5">
              <w:rPr>
                <w:rFonts w:cs="Arial"/>
              </w:rPr>
              <w:t>See Table 7.7.5.1.1-2</w:t>
            </w:r>
          </w:p>
        </w:tc>
      </w:tr>
      <w:tr w:rsidR="005432EB" w:rsidRPr="00B15EF5" w:rsidTr="0001143E">
        <w:trPr>
          <w:jc w:val="center"/>
        </w:trPr>
        <w:tc>
          <w:tcPr>
            <w:tcW w:w="1737" w:type="dxa"/>
          </w:tcPr>
          <w:p w:rsidR="005432EB" w:rsidRPr="00B15EF5" w:rsidRDefault="005432EB" w:rsidP="0001143E">
            <w:pPr>
              <w:pStyle w:val="TAC"/>
              <w:rPr>
                <w:rFonts w:cs="Arial"/>
              </w:rPr>
            </w:pPr>
            <w:r w:rsidRPr="00B15EF5">
              <w:rPr>
                <w:rFonts w:cs="Arial"/>
              </w:rPr>
              <w:t>Medium Range BS</w:t>
            </w:r>
          </w:p>
        </w:tc>
        <w:tc>
          <w:tcPr>
            <w:tcW w:w="2376" w:type="dxa"/>
          </w:tcPr>
          <w:p w:rsidR="005432EB" w:rsidRPr="00B15EF5" w:rsidRDefault="005432EB" w:rsidP="0001143E">
            <w:pPr>
              <w:pStyle w:val="TAC"/>
              <w:rPr>
                <w:rFonts w:cs="Arial"/>
              </w:rPr>
            </w:pPr>
            <w:r w:rsidRPr="00B15EF5">
              <w:rPr>
                <w:rFonts w:cs="Arial"/>
              </w:rPr>
              <w:t>-44 +y (Note 6)</w:t>
            </w:r>
          </w:p>
        </w:tc>
        <w:tc>
          <w:tcPr>
            <w:tcW w:w="2216" w:type="dxa"/>
            <w:shd w:val="clear" w:color="auto" w:fill="auto"/>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sidDel="00E01BA4">
              <w:rPr>
                <w:rFonts w:cs="Arial"/>
              </w:rPr>
              <w:t xml:space="preserve"> </w:t>
            </w:r>
            <w:r w:rsidRPr="00B15EF5">
              <w:rPr>
                <w:rFonts w:cs="Arial"/>
              </w:rPr>
              <w:t>+x dB (Note 3, 5)</w:t>
            </w:r>
          </w:p>
        </w:tc>
        <w:tc>
          <w:tcPr>
            <w:tcW w:w="1973" w:type="dxa"/>
            <w:vMerge/>
            <w:shd w:val="clear" w:color="auto" w:fill="auto"/>
          </w:tcPr>
          <w:p w:rsidR="005432EB" w:rsidRPr="00B15EF5" w:rsidRDefault="005432EB" w:rsidP="0001143E">
            <w:pPr>
              <w:pStyle w:val="TAC"/>
              <w:rPr>
                <w:rFonts w:cs="Arial"/>
              </w:rPr>
            </w:pPr>
          </w:p>
        </w:tc>
      </w:tr>
      <w:tr w:rsidR="005432EB" w:rsidRPr="00B15EF5" w:rsidTr="0001143E">
        <w:trPr>
          <w:jc w:val="center"/>
        </w:trPr>
        <w:tc>
          <w:tcPr>
            <w:tcW w:w="1737" w:type="dxa"/>
          </w:tcPr>
          <w:p w:rsidR="005432EB" w:rsidRPr="00B15EF5" w:rsidRDefault="005432EB" w:rsidP="0001143E">
            <w:pPr>
              <w:pStyle w:val="TAC"/>
              <w:rPr>
                <w:rFonts w:cs="Arial"/>
              </w:rPr>
            </w:pPr>
            <w:r w:rsidRPr="00B15EF5">
              <w:rPr>
                <w:rFonts w:cs="Arial"/>
              </w:rPr>
              <w:t>Local Area BS</w:t>
            </w:r>
          </w:p>
        </w:tc>
        <w:tc>
          <w:tcPr>
            <w:tcW w:w="2376" w:type="dxa"/>
          </w:tcPr>
          <w:p w:rsidR="005432EB" w:rsidRPr="00B15EF5" w:rsidRDefault="005432EB" w:rsidP="0001143E">
            <w:pPr>
              <w:pStyle w:val="TAC"/>
              <w:rPr>
                <w:rFonts w:cs="Arial"/>
              </w:rPr>
            </w:pPr>
            <w:r w:rsidRPr="00B15EF5">
              <w:rPr>
                <w:rFonts w:cs="Arial"/>
              </w:rPr>
              <w:t>-38 +y (Note 6)</w:t>
            </w:r>
          </w:p>
        </w:tc>
        <w:tc>
          <w:tcPr>
            <w:tcW w:w="2216" w:type="dxa"/>
            <w:shd w:val="clear" w:color="auto" w:fill="auto"/>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sidDel="00E01BA4">
              <w:rPr>
                <w:rFonts w:cs="Arial"/>
              </w:rPr>
              <w:t xml:space="preserve"> </w:t>
            </w:r>
            <w:r w:rsidRPr="00B15EF5">
              <w:rPr>
                <w:rFonts w:cs="Arial"/>
              </w:rPr>
              <w:t>+x dB (Note 4, 5)</w:t>
            </w:r>
          </w:p>
        </w:tc>
        <w:tc>
          <w:tcPr>
            <w:tcW w:w="1973" w:type="dxa"/>
            <w:vMerge/>
            <w:shd w:val="clear" w:color="auto" w:fill="auto"/>
          </w:tcPr>
          <w:p w:rsidR="005432EB" w:rsidRPr="00B15EF5" w:rsidRDefault="005432EB" w:rsidP="0001143E">
            <w:pPr>
              <w:pStyle w:val="TAC"/>
              <w:rPr>
                <w:rFonts w:cs="Arial"/>
              </w:rPr>
            </w:pPr>
          </w:p>
        </w:tc>
      </w:tr>
      <w:tr w:rsidR="005432EB" w:rsidRPr="00B15EF5" w:rsidTr="0001143E">
        <w:trPr>
          <w:jc w:val="center"/>
        </w:trPr>
        <w:tc>
          <w:tcPr>
            <w:tcW w:w="8302" w:type="dxa"/>
            <w:gridSpan w:val="4"/>
          </w:tcPr>
          <w:p w:rsidR="005432EB" w:rsidRPr="00B15EF5" w:rsidRDefault="005432EB" w:rsidP="0001143E">
            <w:pPr>
              <w:pStyle w:val="TAN"/>
              <w:rPr>
                <w:rFonts w:cs="Arial"/>
              </w:rPr>
            </w:pPr>
            <w:r w:rsidRPr="00B15EF5">
              <w:rPr>
                <w:rFonts w:cs="Arial"/>
              </w:rPr>
              <w:t>NOTE 1:</w:t>
            </w:r>
            <w:r w:rsidRPr="00B15EF5">
              <w:rPr>
                <w:rFonts w:cs="Arial"/>
              </w:rPr>
              <w:tab/>
              <w:t>P</w:t>
            </w:r>
            <w:r w:rsidRPr="00B15EF5">
              <w:rPr>
                <w:rFonts w:cs="Arial"/>
                <w:vertAlign w:val="subscript"/>
              </w:rPr>
              <w:t>REFSENS</w:t>
            </w:r>
            <w:r w:rsidRPr="00B15EF5">
              <w:rPr>
                <w:rFonts w:cs="Arial"/>
              </w:rPr>
              <w:t xml:space="preserve"> depends on the RAT, the BS class and on the channel bandwidth, see subclause 7.2. </w:t>
            </w:r>
          </w:p>
          <w:p w:rsidR="005432EB" w:rsidRPr="00B15EF5" w:rsidRDefault="005432EB" w:rsidP="0001143E">
            <w:pPr>
              <w:pStyle w:val="TAN"/>
              <w:rPr>
                <w:rFonts w:cs="Arial"/>
              </w:rPr>
            </w:pPr>
            <w:r w:rsidRPr="00B15EF5">
              <w:rPr>
                <w:rFonts w:cs="Arial"/>
              </w:rPr>
              <w:t>NOTE 2:</w:t>
            </w:r>
            <w:r w:rsidRPr="00B15EF5">
              <w:rPr>
                <w:rFonts w:cs="Arial"/>
              </w:rPr>
              <w:tab/>
              <w:t>For WA BS not supporting NR, "x" is equal to 6</w:t>
            </w:r>
          </w:p>
          <w:p w:rsidR="005432EB" w:rsidRPr="00B15EF5" w:rsidRDefault="005432EB" w:rsidP="0001143E">
            <w:pPr>
              <w:pStyle w:val="TAN"/>
              <w:rPr>
                <w:rFonts w:cs="Arial"/>
              </w:rPr>
            </w:pPr>
            <w:r w:rsidRPr="00B15EF5">
              <w:rPr>
                <w:rFonts w:cs="Arial"/>
              </w:rPr>
              <w:t>NOTE 3:</w:t>
            </w:r>
            <w:r w:rsidRPr="00B15EF5">
              <w:rPr>
                <w:rFonts w:cs="Arial"/>
              </w:rPr>
              <w:tab/>
              <w:t xml:space="preserve">For MR BS not supporting NR, "x" is equal to 6 in case of UTRA wanted signals, 9 in case of E-UTRA wanted signals. </w:t>
            </w:r>
          </w:p>
          <w:p w:rsidR="005432EB" w:rsidRPr="00B15EF5" w:rsidRDefault="005432EB" w:rsidP="0001143E">
            <w:pPr>
              <w:pStyle w:val="TAN"/>
              <w:rPr>
                <w:rFonts w:cs="Arial"/>
              </w:rPr>
            </w:pPr>
            <w:r w:rsidRPr="00B15EF5">
              <w:rPr>
                <w:rFonts w:cs="Arial"/>
              </w:rPr>
              <w:t>NOTE 4:</w:t>
            </w:r>
            <w:r w:rsidRPr="00B15EF5">
              <w:rPr>
                <w:rFonts w:cs="Arial"/>
              </w:rPr>
              <w:tab/>
              <w:t>For LA BS not supporting NR, "x" is equal to 12 in case of E-UTRA wanted signals, 6</w:t>
            </w:r>
            <w:r w:rsidRPr="00B15EF5">
              <w:rPr>
                <w:rFonts w:eastAsia="SimSun" w:cs="Arial"/>
                <w:lang w:eastAsia="zh-CN"/>
              </w:rPr>
              <w:t xml:space="preserve"> </w:t>
            </w:r>
            <w:r w:rsidRPr="00B15EF5">
              <w:rPr>
                <w:rFonts w:cs="Arial"/>
              </w:rPr>
              <w:t xml:space="preserve">in case of UTRA wanted signals. </w:t>
            </w:r>
          </w:p>
          <w:p w:rsidR="005432EB" w:rsidRPr="00B15EF5" w:rsidRDefault="005432EB" w:rsidP="0001143E">
            <w:pPr>
              <w:pStyle w:val="TAN"/>
              <w:rPr>
                <w:lang w:eastAsia="ko-KR"/>
              </w:rPr>
            </w:pPr>
            <w:r w:rsidRPr="00B15EF5">
              <w:rPr>
                <w:lang w:eastAsia="ko-KR"/>
              </w:rPr>
              <w:t>NOTE 5:</w:t>
            </w:r>
            <w:r w:rsidRPr="00B15EF5">
              <w:rPr>
                <w:rFonts w:cs="Arial"/>
              </w:rPr>
              <w:tab/>
            </w:r>
            <w:r w:rsidRPr="00B15EF5">
              <w:rPr>
                <w:lang w:eastAsia="ko-KR"/>
              </w:rPr>
              <w:t>For a BS that transmits NR in some configurations and does not transmit UTRA in any configuration, x is equal to 6.</w:t>
            </w:r>
          </w:p>
          <w:p w:rsidR="005432EB" w:rsidRPr="00B15EF5" w:rsidRDefault="005432EB" w:rsidP="0001143E">
            <w:pPr>
              <w:pStyle w:val="TAN"/>
              <w:rPr>
                <w:rFonts w:cs="Arial"/>
              </w:rPr>
            </w:pPr>
            <w:r w:rsidRPr="00B15EF5">
              <w:rPr>
                <w:rFonts w:cs="Arial"/>
              </w:rPr>
              <w:t>NOTE 6:</w:t>
            </w:r>
            <w:r w:rsidRPr="00B15EF5">
              <w:rPr>
                <w:rFonts w:cs="Arial"/>
              </w:rPr>
              <w:tab/>
            </w:r>
            <w:r w:rsidRPr="00B15EF5">
              <w:rPr>
                <w:lang w:eastAsia="ko-KR"/>
              </w:rPr>
              <w:t xml:space="preserve">For a BS not supporting NR, </w:t>
            </w:r>
            <w:r w:rsidRPr="00B15EF5">
              <w:rPr>
                <w:rFonts w:cs="Arial"/>
              </w:rPr>
              <w:t>"</w:t>
            </w:r>
            <w:r w:rsidRPr="00B15EF5">
              <w:rPr>
                <w:lang w:eastAsia="ko-KR"/>
              </w:rPr>
              <w:t>y</w:t>
            </w:r>
            <w:r w:rsidRPr="00B15EF5">
              <w:rPr>
                <w:rFonts w:cs="Arial"/>
              </w:rPr>
              <w:t>"</w:t>
            </w:r>
            <w:r w:rsidRPr="00B15EF5">
              <w:rPr>
                <w:lang w:eastAsia="ko-KR"/>
              </w:rPr>
              <w:t xml:space="preserve"> is equal to zero for all BS classes. For a BS supporting NR and not supporting UTRA; </w:t>
            </w:r>
            <w:r w:rsidRPr="00B15EF5">
              <w:rPr>
                <w:rFonts w:cs="Arial"/>
              </w:rPr>
              <w:t>"</w:t>
            </w:r>
            <w:r w:rsidRPr="00B15EF5">
              <w:rPr>
                <w:lang w:eastAsia="ko-KR"/>
              </w:rPr>
              <w:t>y</w:t>
            </w:r>
            <w:r w:rsidRPr="00B15EF5">
              <w:rPr>
                <w:rFonts w:cs="Arial"/>
              </w:rPr>
              <w:t>"</w:t>
            </w:r>
            <w:r w:rsidRPr="00B15EF5">
              <w:rPr>
                <w:lang w:eastAsia="ko-KR"/>
              </w:rPr>
              <w:t xml:space="preserve"> is equal to -4 for the WA BS class, -3 for the MR BS class and -6 for the LA BS class.</w:t>
            </w:r>
          </w:p>
        </w:tc>
      </w:tr>
    </w:tbl>
    <w:p w:rsidR="005432EB" w:rsidRPr="00B15EF5" w:rsidRDefault="005432EB" w:rsidP="005432EB"/>
    <w:p w:rsidR="005432EB" w:rsidRPr="00B15EF5" w:rsidRDefault="005432EB" w:rsidP="005432EB">
      <w:pPr>
        <w:pStyle w:val="TH"/>
      </w:pPr>
      <w:r w:rsidRPr="00B15EF5">
        <w:lastRenderedPageBreak/>
        <w:t>Table 7.7.5.1.1-2: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5432EB" w:rsidRPr="00B15EF5" w:rsidTr="0001143E">
        <w:trPr>
          <w:jc w:val="center"/>
        </w:trPr>
        <w:tc>
          <w:tcPr>
            <w:tcW w:w="1809"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RAT of the carrier</w:t>
            </w:r>
            <w:r w:rsidRPr="00B15EF5">
              <w:rPr>
                <w:rFonts w:cs="Arial"/>
                <w:lang w:eastAsia="zh-CN"/>
              </w:rPr>
              <w:t xml:space="preserve"> </w:t>
            </w:r>
            <w:r w:rsidRPr="00B15EF5">
              <w:rPr>
                <w:rFonts w:cs="Arial"/>
              </w:rPr>
              <w:t>adjacent to the upper/lower Base Station RF Bandwidth edge</w:t>
            </w:r>
          </w:p>
        </w:tc>
        <w:tc>
          <w:tcPr>
            <w:tcW w:w="283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Interfering signal centre frequency offset from the Base Station RF Bandwidth edge [MHz]</w:t>
            </w:r>
          </w:p>
        </w:tc>
        <w:tc>
          <w:tcPr>
            <w:tcW w:w="24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Type of interfering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E-UTRA 1.4 MHz</w:t>
            </w:r>
          </w:p>
          <w:p w:rsidR="005432EB" w:rsidRPr="00B15EF5" w:rsidRDefault="005432EB" w:rsidP="0001143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 xml:space="preserve">±2.0 (BC1 and BC3) / </w:t>
            </w:r>
            <w:r w:rsidRPr="00B15EF5">
              <w:rPr>
                <w:rFonts w:cs="Arial"/>
              </w:rPr>
              <w:br/>
              <w:t>±2.1 (BC2)</w:t>
            </w:r>
          </w:p>
        </w:tc>
        <w:tc>
          <w:tcPr>
            <w:tcW w:w="24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±4.9</w:t>
            </w:r>
          </w:p>
        </w:tc>
        <w:tc>
          <w:tcPr>
            <w:tcW w:w="24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1.4MHz E-UTRA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E-UTRA 3 MHz</w:t>
            </w:r>
          </w:p>
          <w:p w:rsidR="005432EB" w:rsidRPr="00B15EF5" w:rsidRDefault="005432EB" w:rsidP="0001143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 xml:space="preserve">±4.4 (BC1 and BC3) / </w:t>
            </w:r>
            <w:r w:rsidRPr="00B15EF5">
              <w:rPr>
                <w:rFonts w:cs="Arial"/>
              </w:rPr>
              <w:br/>
              <w:t>±4.5 (BC2)</w:t>
            </w:r>
          </w:p>
        </w:tc>
        <w:tc>
          <w:tcPr>
            <w:tcW w:w="24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±10.5</w:t>
            </w:r>
          </w:p>
        </w:tc>
        <w:tc>
          <w:tcPr>
            <w:tcW w:w="24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3MHz E-UTRA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lang w:val="sv-SE"/>
              </w:rPr>
            </w:pPr>
            <w:r w:rsidRPr="00B15EF5">
              <w:rPr>
                <w:rFonts w:cs="Arial"/>
                <w:lang w:val="sv-SE"/>
              </w:rPr>
              <w:t xml:space="preserve">UTRA FDD and </w:t>
            </w:r>
            <w:r w:rsidRPr="00B15EF5">
              <w:rPr>
                <w:rFonts w:cs="Arial"/>
                <w:lang w:val="sv-SE"/>
              </w:rPr>
              <w:br/>
              <w:t>E-UTRA 5 MHz</w:t>
            </w:r>
          </w:p>
        </w:tc>
        <w:tc>
          <w:tcPr>
            <w:tcW w:w="283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±7.5</w:t>
            </w:r>
          </w:p>
        </w:tc>
        <w:tc>
          <w:tcPr>
            <w:tcW w:w="24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±17.5</w:t>
            </w:r>
          </w:p>
        </w:tc>
        <w:tc>
          <w:tcPr>
            <w:tcW w:w="24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5MHz E-UTRA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E-UTRA 10 MHz</w:t>
            </w:r>
          </w:p>
          <w:p w:rsidR="005432EB" w:rsidRPr="00B15EF5" w:rsidRDefault="005432EB" w:rsidP="0001143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±7.375</w:t>
            </w:r>
          </w:p>
        </w:tc>
        <w:tc>
          <w:tcPr>
            <w:tcW w:w="24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±17.5</w:t>
            </w:r>
          </w:p>
        </w:tc>
        <w:tc>
          <w:tcPr>
            <w:tcW w:w="24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5MHz E-UTRA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E-UTRA 15 MHz</w:t>
            </w:r>
          </w:p>
          <w:p w:rsidR="005432EB" w:rsidRPr="00B15EF5" w:rsidRDefault="005432EB" w:rsidP="0001143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±7.25</w:t>
            </w:r>
          </w:p>
        </w:tc>
        <w:tc>
          <w:tcPr>
            <w:tcW w:w="24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±17.5</w:t>
            </w:r>
          </w:p>
        </w:tc>
        <w:tc>
          <w:tcPr>
            <w:tcW w:w="24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5MHz E-UTRA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E-UTRA 20 MHz</w:t>
            </w:r>
          </w:p>
        </w:tc>
        <w:tc>
          <w:tcPr>
            <w:tcW w:w="283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±7.125</w:t>
            </w:r>
          </w:p>
        </w:tc>
        <w:tc>
          <w:tcPr>
            <w:tcW w:w="24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±17.5</w:t>
            </w:r>
          </w:p>
        </w:tc>
        <w:tc>
          <w:tcPr>
            <w:tcW w:w="24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5MHz E-UTRA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1.28 Mcps UTRA TDD</w:t>
            </w:r>
          </w:p>
        </w:tc>
        <w:tc>
          <w:tcPr>
            <w:tcW w:w="283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±2.3 (BC3)</w:t>
            </w:r>
          </w:p>
        </w:tc>
        <w:tc>
          <w:tcPr>
            <w:tcW w:w="24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±5.6 (BC3)</w:t>
            </w:r>
          </w:p>
        </w:tc>
        <w:tc>
          <w:tcPr>
            <w:tcW w:w="24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1.28Mcps UTRA TDD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5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±7.5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±17.5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5MHz </w:t>
            </w:r>
            <w:r w:rsidRPr="00B15EF5">
              <w:t>E-UTRA</w:t>
            </w:r>
            <w:r w:rsidRPr="00B15EF5">
              <w:rPr>
                <w:rFonts w:cs="Arial"/>
              </w:rPr>
              <w:t xml:space="preserve">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10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±7.465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±17.5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5MHz </w:t>
            </w:r>
            <w:r w:rsidRPr="00B15EF5">
              <w:t>E-UTRA</w:t>
            </w:r>
            <w:r w:rsidRPr="00B15EF5">
              <w:rPr>
                <w:rFonts w:cs="Arial"/>
              </w:rPr>
              <w:t xml:space="preserve">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15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±7.43</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±17.5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5MHz </w:t>
            </w:r>
            <w:r w:rsidRPr="00B15EF5">
              <w:t>E-UTRA</w:t>
            </w:r>
            <w:r w:rsidRPr="00B15EF5">
              <w:rPr>
                <w:rFonts w:cs="Arial"/>
              </w:rPr>
              <w:t xml:space="preserve">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20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±7.395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±17.5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5MHz </w:t>
            </w:r>
            <w:r w:rsidRPr="00B15EF5">
              <w:t>E-UTRA</w:t>
            </w:r>
            <w:r w:rsidRPr="00B15EF5">
              <w:rPr>
                <w:rFonts w:cs="Arial"/>
              </w:rPr>
              <w:t xml:space="preserve">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25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±7.465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20MHz </w:t>
            </w:r>
            <w:r w:rsidRPr="00B15EF5">
              <w:t>E-UTRA</w:t>
            </w:r>
            <w:r w:rsidRPr="00B15EF5">
              <w:rPr>
                <w:rFonts w:cs="Arial"/>
              </w:rPr>
              <w:t xml:space="preserve">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30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±7.43</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20MHz </w:t>
            </w:r>
            <w:r w:rsidRPr="00B15EF5">
              <w:t>E-UTRA</w:t>
            </w:r>
            <w:r w:rsidRPr="00B15EF5">
              <w:rPr>
                <w:rFonts w:cs="Arial"/>
              </w:rPr>
              <w:t xml:space="preserve">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40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±7.45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20MHz </w:t>
            </w:r>
            <w:r w:rsidRPr="00B15EF5">
              <w:t>E-UTRA</w:t>
            </w:r>
            <w:r w:rsidRPr="00B15EF5">
              <w:rPr>
                <w:rFonts w:cs="Arial"/>
              </w:rPr>
              <w:t xml:space="preserve">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50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±7.35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20MHz </w:t>
            </w:r>
            <w:r w:rsidRPr="00B15EF5">
              <w:t>E-UTRA</w:t>
            </w:r>
            <w:r w:rsidRPr="00B15EF5">
              <w:rPr>
                <w:rFonts w:cs="Arial"/>
              </w:rPr>
              <w:t xml:space="preserve">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60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±7.49</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20MHz </w:t>
            </w:r>
            <w:r w:rsidRPr="00B15EF5">
              <w:t>E-UTRA</w:t>
            </w:r>
            <w:r w:rsidRPr="00B15EF5">
              <w:rPr>
                <w:rFonts w:cs="Arial"/>
              </w:rPr>
              <w:t xml:space="preserve">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70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±7.42</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20MHz </w:t>
            </w:r>
            <w:r w:rsidRPr="00B15EF5">
              <w:t>E-UTRA</w:t>
            </w:r>
            <w:r w:rsidRPr="00B15EF5">
              <w:rPr>
                <w:rFonts w:cs="Arial"/>
              </w:rPr>
              <w:t xml:space="preserve">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80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±7.44</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20MHz </w:t>
            </w:r>
            <w:r w:rsidRPr="00B15EF5">
              <w:t>E-UTRA</w:t>
            </w:r>
            <w:r w:rsidRPr="00B15EF5">
              <w:rPr>
                <w:rFonts w:cs="Arial"/>
              </w:rPr>
              <w:t xml:space="preserve">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90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±7.46</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20MHz </w:t>
            </w:r>
            <w:r w:rsidRPr="00B15EF5">
              <w:t>E-UTRA</w:t>
            </w:r>
            <w:r w:rsidRPr="00B15EF5">
              <w:rPr>
                <w:rFonts w:cs="Arial"/>
              </w:rPr>
              <w:t xml:space="preserve">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100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±7.48</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20MHz </w:t>
            </w:r>
            <w:r w:rsidRPr="00B15EF5">
              <w:t>E-UTRA</w:t>
            </w:r>
            <w:r w:rsidRPr="00B15EF5">
              <w:rPr>
                <w:rFonts w:cs="Arial"/>
              </w:rPr>
              <w:t xml:space="preserve"> signal</w:t>
            </w:r>
          </w:p>
        </w:tc>
      </w:tr>
    </w:tbl>
    <w:p w:rsidR="005432EB" w:rsidRPr="00B15EF5" w:rsidRDefault="005432EB" w:rsidP="005432EB"/>
    <w:p w:rsidR="005432EB" w:rsidRPr="00B15EF5" w:rsidRDefault="005432EB" w:rsidP="005432EB">
      <w:pPr>
        <w:pStyle w:val="Heading5"/>
      </w:pPr>
      <w:bookmarkStart w:id="2720" w:name="_Toc21095464"/>
      <w:bookmarkStart w:id="2721" w:name="_Toc29766997"/>
      <w:bookmarkStart w:id="2722" w:name="_Toc36041144"/>
      <w:bookmarkStart w:id="2723" w:name="_Toc37228554"/>
      <w:bookmarkStart w:id="2724" w:name="_Toc37229058"/>
      <w:bookmarkStart w:id="2725" w:name="_Toc37229562"/>
      <w:r w:rsidRPr="00B15EF5">
        <w:t>7.7.5.1.2</w:t>
      </w:r>
      <w:r w:rsidRPr="00B15EF5">
        <w:tab/>
        <w:t>General narrowband intermodulation test requirement</w:t>
      </w:r>
      <w:bookmarkEnd w:id="2720"/>
      <w:bookmarkEnd w:id="2721"/>
      <w:bookmarkEnd w:id="2722"/>
      <w:bookmarkEnd w:id="2723"/>
      <w:bookmarkEnd w:id="2724"/>
      <w:bookmarkEnd w:id="2725"/>
    </w:p>
    <w:p w:rsidR="005432EB" w:rsidRPr="00B15EF5" w:rsidRDefault="005432EB" w:rsidP="005432EB">
      <w:r w:rsidRPr="00B15EF5">
        <w:t>Interfering signals shall be a CW signal and an E-UTRA 1RB signal, as specified in annex A of 3GPP TS 37.141 [16].</w:t>
      </w:r>
    </w:p>
    <w:p w:rsidR="005432EB" w:rsidRPr="00B15EF5" w:rsidRDefault="005432EB" w:rsidP="005432EB">
      <w:r w:rsidRPr="00B15EF5">
        <w:t xml:space="preserve">The requirement is applicable outside the </w:t>
      </w:r>
      <w:r w:rsidRPr="00B15EF5">
        <w:rPr>
          <w:i/>
        </w:rPr>
        <w:t>Base Station RF Bandwidth</w:t>
      </w:r>
      <w:r w:rsidRPr="00B15EF5">
        <w:t xml:space="preserve"> or maximum</w:t>
      </w:r>
      <w:r w:rsidRPr="00B15EF5">
        <w:rPr>
          <w:i/>
        </w:rPr>
        <w:t xml:space="preserve"> Radio Bandwidth</w:t>
      </w:r>
      <w:r w:rsidRPr="00B15EF5">
        <w:t xml:space="preserve">. The interfering signal offset is defined relative to the </w:t>
      </w:r>
      <w:r w:rsidRPr="00B15EF5">
        <w:rPr>
          <w:i/>
        </w:rPr>
        <w:t>Base Station RF bandwidth edges</w:t>
      </w:r>
      <w:r w:rsidRPr="00B15EF5">
        <w:t xml:space="preserve"> or maximum</w:t>
      </w:r>
      <w:r w:rsidRPr="00B15EF5">
        <w:rPr>
          <w:i/>
        </w:rPr>
        <w:t xml:space="preserve"> Radio Bandwidth</w:t>
      </w:r>
      <w:r w:rsidRPr="00B15EF5">
        <w:t xml:space="preserve"> edges.</w:t>
      </w:r>
    </w:p>
    <w:p w:rsidR="005432EB" w:rsidRPr="00B15EF5" w:rsidRDefault="005432EB" w:rsidP="005432EB">
      <w:pPr>
        <w:keepNext/>
        <w:keepLines/>
      </w:pPr>
      <w:r w:rsidRPr="00B15EF5">
        <w:lastRenderedPageBreak/>
        <w:t xml:space="preserve">For a </w:t>
      </w:r>
      <w:r w:rsidRPr="00B15EF5">
        <w:rPr>
          <w:i/>
        </w:rPr>
        <w:t>TAB connector</w:t>
      </w:r>
      <w:r w:rsidRPr="00B15EF5">
        <w:t xml:space="preserve"> operating in non-contiguous spectrum within each supported operating band, the requirement applies in addition inside any </w:t>
      </w:r>
      <w:r w:rsidRPr="00B15EF5">
        <w:rPr>
          <w:i/>
        </w:rPr>
        <w:t>sub-block gap</w:t>
      </w:r>
      <w:r w:rsidRPr="00B15EF5">
        <w:t xml:space="preserve"> in case the </w:t>
      </w:r>
      <w:r w:rsidRPr="00B15EF5">
        <w:rPr>
          <w:i/>
        </w:rPr>
        <w:t>sub-block gap</w:t>
      </w:r>
      <w:r w:rsidRPr="00B15EF5">
        <w:t xml:space="preserve"> is at least as wide as the </w:t>
      </w:r>
      <w:r w:rsidRPr="00B15EF5">
        <w:rPr>
          <w:rFonts w:hint="eastAsia"/>
          <w:lang w:eastAsia="zh-CN"/>
        </w:rPr>
        <w:t xml:space="preserve">channel bandwidth of the </w:t>
      </w:r>
      <w:r w:rsidRPr="00B15EF5">
        <w:t>E-UTRA interfering signal in table 7.7.5.1.2-2. The interfering signal offset is defined relative to the sub-block edges inside the gap.</w:t>
      </w:r>
    </w:p>
    <w:p w:rsidR="005432EB" w:rsidRPr="00B15EF5" w:rsidRDefault="005432EB" w:rsidP="005432EB">
      <w:r w:rsidRPr="00B15EF5">
        <w:t xml:space="preserve">For a </w:t>
      </w:r>
      <w:r w:rsidRPr="00B15EF5">
        <w:rPr>
          <w:i/>
        </w:rPr>
        <w:t>multi-band TAB connector</w:t>
      </w:r>
      <w:r w:rsidRPr="00B15EF5">
        <w:t xml:space="preserve">, the requirement applies in addition inside any </w:t>
      </w:r>
      <w:r w:rsidRPr="00B15EF5">
        <w:rPr>
          <w:rFonts w:hint="eastAsia"/>
          <w:i/>
          <w:lang w:eastAsia="zh-CN"/>
        </w:rPr>
        <w:t>Inter RF Bandwidth gap</w:t>
      </w:r>
      <w:r w:rsidRPr="00B15EF5">
        <w:t xml:space="preserve"> in case the gap </w:t>
      </w:r>
      <w:r w:rsidRPr="00B15EF5">
        <w:rPr>
          <w:rFonts w:hint="eastAsia"/>
          <w:lang w:eastAsia="zh-CN"/>
        </w:rPr>
        <w:t xml:space="preserve">size </w:t>
      </w:r>
      <w:r w:rsidRPr="00B15EF5">
        <w:t xml:space="preserve">is at least as wide as the E-UTRA interfering signal in table 7.7.5.1.2-2. The interfering signal offset is defined relative to the </w:t>
      </w:r>
      <w:r w:rsidRPr="00B15EF5">
        <w:rPr>
          <w:rFonts w:hint="eastAsia"/>
          <w:lang w:eastAsia="zh-CN"/>
        </w:rPr>
        <w:t>RF bandwidth edges</w:t>
      </w:r>
      <w:r w:rsidRPr="00B15EF5">
        <w:t xml:space="preserve"> inside</w:t>
      </w:r>
      <w:r w:rsidRPr="00B15EF5">
        <w:rPr>
          <w:rFonts w:hint="eastAsia"/>
          <w:lang w:eastAsia="zh-CN"/>
        </w:rPr>
        <w:t xml:space="preserve"> the </w:t>
      </w:r>
      <w:r w:rsidRPr="00B15EF5">
        <w:rPr>
          <w:rFonts w:hint="eastAsia"/>
          <w:i/>
          <w:lang w:eastAsia="zh-CN"/>
        </w:rPr>
        <w:t>Inter RF Bandwidth gap</w:t>
      </w:r>
      <w:r w:rsidRPr="00B15EF5">
        <w:t>.</w:t>
      </w:r>
    </w:p>
    <w:p w:rsidR="005432EB" w:rsidRPr="00B15EF5" w:rsidRDefault="005432EB" w:rsidP="005432EB">
      <w:r w:rsidRPr="00B15EF5">
        <w:t>For the wanted signal at the assigned channel frequency and two interfering signals coupled to the Base Station antenna input, using the parameters in table 7.7.5.2-1 and 7.7.5.2-2, the following requirements shall be met:</w:t>
      </w:r>
    </w:p>
    <w:p w:rsidR="005432EB" w:rsidRPr="00B15EF5" w:rsidRDefault="005432EB" w:rsidP="005432EB">
      <w:pPr>
        <w:pStyle w:val="B1"/>
      </w:pPr>
      <w:r w:rsidRPr="00B15EF5">
        <w:t>-</w:t>
      </w:r>
      <w:r w:rsidRPr="00B15EF5">
        <w:tab/>
        <w:t xml:space="preserve">For any measured E-UTRA carrier, the throughput shall be ≥ 95% of the </w:t>
      </w:r>
      <w:r w:rsidRPr="00B15EF5">
        <w:rPr>
          <w:i/>
        </w:rPr>
        <w:t>maximum throughput</w:t>
      </w:r>
      <w:r w:rsidRPr="00B15EF5">
        <w:t xml:space="preserve"> of the reference measurement channel defined in subclause 7.2.5.3.</w:t>
      </w:r>
    </w:p>
    <w:p w:rsidR="005432EB" w:rsidRPr="00B15EF5" w:rsidRDefault="005432EB" w:rsidP="005432EB">
      <w:pPr>
        <w:pStyle w:val="B1"/>
      </w:pPr>
      <w:r w:rsidRPr="00B15EF5">
        <w:t>-</w:t>
      </w:r>
      <w:r w:rsidRPr="00B15EF5">
        <w:tab/>
        <w:t>For any NR carrier, the throughput shall be ≥ 95% of the maximum throughput of the reference measurement channel defined in TS 38.104 [36], subclause 7.2.5.4.</w:t>
      </w:r>
    </w:p>
    <w:p w:rsidR="005432EB" w:rsidRPr="00B15EF5" w:rsidRDefault="005432EB" w:rsidP="005432EB">
      <w:pPr>
        <w:pStyle w:val="B1"/>
      </w:pPr>
      <w:r w:rsidRPr="00B15EF5">
        <w:t>-</w:t>
      </w:r>
      <w:r w:rsidRPr="00B15EF5">
        <w:tab/>
        <w:t>For any measured UTRA FDD carrier, the BER shall not exceed 0.001 for the reference measurement channel defined in subclause 7.2.5.1.</w:t>
      </w:r>
    </w:p>
    <w:p w:rsidR="005432EB" w:rsidRPr="00B15EF5" w:rsidRDefault="005432EB" w:rsidP="005432EB">
      <w:pPr>
        <w:pStyle w:val="B1"/>
      </w:pPr>
      <w:r w:rsidRPr="00B15EF5">
        <w:t>-</w:t>
      </w:r>
      <w:r w:rsidRPr="00B15EF5">
        <w:tab/>
        <w:t>For any measured UTRA TDD carrier, the BER shall not exceed 0.001 for the reference measurement channel defined in subclause 7.2.5.2.</w:t>
      </w:r>
    </w:p>
    <w:p w:rsidR="005432EB" w:rsidRPr="00B15EF5" w:rsidRDefault="005432EB" w:rsidP="005432EB">
      <w:pPr>
        <w:pStyle w:val="TH"/>
      </w:pPr>
      <w:r w:rsidRPr="00B15EF5">
        <w:t>Table 7.7.5.1.2-1: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5432EB" w:rsidRPr="00B15EF5" w:rsidTr="0001143E">
        <w:trPr>
          <w:jc w:val="center"/>
        </w:trPr>
        <w:tc>
          <w:tcPr>
            <w:tcW w:w="1844" w:type="dxa"/>
          </w:tcPr>
          <w:p w:rsidR="005432EB" w:rsidRPr="00B15EF5" w:rsidRDefault="005432EB" w:rsidP="0001143E">
            <w:pPr>
              <w:pStyle w:val="TAH"/>
              <w:rPr>
                <w:rFonts w:cs="Arial"/>
              </w:rPr>
            </w:pPr>
            <w:r w:rsidRPr="00B15EF5">
              <w:rPr>
                <w:rFonts w:cs="Arial"/>
              </w:rPr>
              <w:t>Base Station Type</w:t>
            </w:r>
          </w:p>
        </w:tc>
        <w:tc>
          <w:tcPr>
            <w:tcW w:w="2376" w:type="dxa"/>
          </w:tcPr>
          <w:p w:rsidR="005432EB" w:rsidRPr="00B15EF5" w:rsidRDefault="005432EB" w:rsidP="0001143E">
            <w:pPr>
              <w:pStyle w:val="TAH"/>
              <w:rPr>
                <w:rFonts w:cs="Arial"/>
              </w:rPr>
            </w:pPr>
            <w:r w:rsidRPr="00B15EF5">
              <w:rPr>
                <w:rFonts w:cs="Arial"/>
              </w:rPr>
              <w:t>Mean power of interfering signals (dBm)</w:t>
            </w:r>
          </w:p>
        </w:tc>
        <w:tc>
          <w:tcPr>
            <w:tcW w:w="2142" w:type="dxa"/>
          </w:tcPr>
          <w:p w:rsidR="005432EB" w:rsidRPr="00B15EF5" w:rsidRDefault="005432EB" w:rsidP="0001143E">
            <w:pPr>
              <w:pStyle w:val="TAH"/>
              <w:rPr>
                <w:rFonts w:cs="Arial"/>
              </w:rPr>
            </w:pPr>
            <w:r w:rsidRPr="00B15EF5">
              <w:rPr>
                <w:rFonts w:cs="Arial"/>
              </w:rPr>
              <w:t>Wanted Signal mean power (dBm)</w:t>
            </w:r>
          </w:p>
        </w:tc>
        <w:tc>
          <w:tcPr>
            <w:tcW w:w="2079" w:type="dxa"/>
          </w:tcPr>
          <w:p w:rsidR="005432EB" w:rsidRPr="00B15EF5" w:rsidRDefault="005432EB" w:rsidP="0001143E">
            <w:pPr>
              <w:pStyle w:val="TAH"/>
              <w:rPr>
                <w:rFonts w:cs="Arial"/>
              </w:rPr>
            </w:pPr>
            <w:r w:rsidRPr="00B15EF5">
              <w:rPr>
                <w:rFonts w:cs="Arial"/>
              </w:rPr>
              <w:t>Type of interfering signal</w:t>
            </w:r>
          </w:p>
        </w:tc>
      </w:tr>
      <w:tr w:rsidR="005432EB" w:rsidRPr="00B15EF5" w:rsidTr="0001143E">
        <w:trPr>
          <w:jc w:val="center"/>
        </w:trPr>
        <w:tc>
          <w:tcPr>
            <w:tcW w:w="1844" w:type="dxa"/>
          </w:tcPr>
          <w:p w:rsidR="005432EB" w:rsidRPr="00B15EF5" w:rsidRDefault="005432EB" w:rsidP="0001143E">
            <w:pPr>
              <w:pStyle w:val="TAC"/>
              <w:rPr>
                <w:rFonts w:cs="Arial"/>
              </w:rPr>
            </w:pPr>
            <w:r w:rsidRPr="00B15EF5">
              <w:rPr>
                <w:rFonts w:cs="Arial"/>
              </w:rPr>
              <w:t>Wide Area BS</w:t>
            </w:r>
          </w:p>
        </w:tc>
        <w:tc>
          <w:tcPr>
            <w:tcW w:w="2376" w:type="dxa"/>
          </w:tcPr>
          <w:p w:rsidR="005432EB" w:rsidRPr="00B15EF5" w:rsidRDefault="005432EB" w:rsidP="0001143E">
            <w:pPr>
              <w:pStyle w:val="TAC"/>
              <w:rPr>
                <w:rFonts w:cs="Arial"/>
              </w:rPr>
            </w:pPr>
            <w:r w:rsidRPr="00B15EF5">
              <w:rPr>
                <w:rFonts w:cs="Arial"/>
              </w:rPr>
              <w:t>-52</w:t>
            </w:r>
          </w:p>
        </w:tc>
        <w:tc>
          <w:tcPr>
            <w:tcW w:w="2142" w:type="dxa"/>
            <w:vMerge w:val="restart"/>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sidDel="00E01BA4">
              <w:rPr>
                <w:rFonts w:cs="Arial"/>
              </w:rPr>
              <w:t xml:space="preserve"> </w:t>
            </w:r>
            <w:r w:rsidRPr="00B15EF5">
              <w:rPr>
                <w:rFonts w:cs="Arial"/>
              </w:rPr>
              <w:t>+x dB (Note)</w:t>
            </w:r>
          </w:p>
        </w:tc>
        <w:tc>
          <w:tcPr>
            <w:tcW w:w="2079" w:type="dxa"/>
            <w:vMerge w:val="restart"/>
            <w:vAlign w:val="center"/>
          </w:tcPr>
          <w:p w:rsidR="005432EB" w:rsidRPr="00B15EF5" w:rsidRDefault="005432EB" w:rsidP="0001143E">
            <w:pPr>
              <w:pStyle w:val="TAC"/>
              <w:rPr>
                <w:rFonts w:cs="Arial"/>
              </w:rPr>
            </w:pPr>
            <w:r w:rsidRPr="00B15EF5">
              <w:rPr>
                <w:rFonts w:cs="Arial"/>
              </w:rPr>
              <w:t>See Table 7.7.5.1.2-2</w:t>
            </w:r>
          </w:p>
        </w:tc>
      </w:tr>
      <w:tr w:rsidR="005432EB" w:rsidRPr="00B15EF5" w:rsidTr="0001143E">
        <w:trPr>
          <w:jc w:val="center"/>
        </w:trPr>
        <w:tc>
          <w:tcPr>
            <w:tcW w:w="1844" w:type="dxa"/>
          </w:tcPr>
          <w:p w:rsidR="005432EB" w:rsidRPr="00B15EF5" w:rsidRDefault="005432EB" w:rsidP="0001143E">
            <w:pPr>
              <w:pStyle w:val="TAC"/>
              <w:rPr>
                <w:rFonts w:cs="Arial"/>
              </w:rPr>
            </w:pPr>
            <w:r w:rsidRPr="00B15EF5">
              <w:rPr>
                <w:rFonts w:cs="Arial"/>
              </w:rPr>
              <w:t>Medium Range BS</w:t>
            </w:r>
          </w:p>
        </w:tc>
        <w:tc>
          <w:tcPr>
            <w:tcW w:w="2376" w:type="dxa"/>
          </w:tcPr>
          <w:p w:rsidR="005432EB" w:rsidRPr="00B15EF5" w:rsidRDefault="005432EB" w:rsidP="0001143E">
            <w:pPr>
              <w:pStyle w:val="TAC"/>
              <w:rPr>
                <w:rFonts w:cs="Arial"/>
              </w:rPr>
            </w:pPr>
            <w:r w:rsidRPr="00B15EF5">
              <w:rPr>
                <w:rFonts w:cs="Arial"/>
              </w:rPr>
              <w:t>-47</w:t>
            </w:r>
          </w:p>
        </w:tc>
        <w:tc>
          <w:tcPr>
            <w:tcW w:w="2142" w:type="dxa"/>
            <w:vMerge/>
          </w:tcPr>
          <w:p w:rsidR="005432EB" w:rsidRPr="00B15EF5" w:rsidRDefault="005432EB" w:rsidP="0001143E">
            <w:pPr>
              <w:pStyle w:val="TAC"/>
              <w:rPr>
                <w:rFonts w:cs="Arial"/>
              </w:rPr>
            </w:pPr>
          </w:p>
        </w:tc>
        <w:tc>
          <w:tcPr>
            <w:tcW w:w="2079" w:type="dxa"/>
            <w:vMerge/>
          </w:tcPr>
          <w:p w:rsidR="005432EB" w:rsidRPr="00B15EF5" w:rsidRDefault="005432EB" w:rsidP="0001143E">
            <w:pPr>
              <w:pStyle w:val="TAC"/>
              <w:rPr>
                <w:rFonts w:cs="Arial"/>
              </w:rPr>
            </w:pPr>
          </w:p>
        </w:tc>
      </w:tr>
      <w:tr w:rsidR="005432EB" w:rsidRPr="00B15EF5" w:rsidTr="0001143E">
        <w:trPr>
          <w:jc w:val="center"/>
        </w:trPr>
        <w:tc>
          <w:tcPr>
            <w:tcW w:w="1844" w:type="dxa"/>
          </w:tcPr>
          <w:p w:rsidR="005432EB" w:rsidRPr="00B15EF5" w:rsidRDefault="005432EB" w:rsidP="0001143E">
            <w:pPr>
              <w:pStyle w:val="TAC"/>
              <w:rPr>
                <w:rFonts w:cs="Arial"/>
              </w:rPr>
            </w:pPr>
            <w:r w:rsidRPr="00B15EF5">
              <w:rPr>
                <w:rFonts w:cs="Arial"/>
              </w:rPr>
              <w:t>Local Area BS</w:t>
            </w:r>
          </w:p>
        </w:tc>
        <w:tc>
          <w:tcPr>
            <w:tcW w:w="2376" w:type="dxa"/>
          </w:tcPr>
          <w:p w:rsidR="005432EB" w:rsidRPr="00B15EF5" w:rsidRDefault="005432EB" w:rsidP="0001143E">
            <w:pPr>
              <w:pStyle w:val="TAC"/>
              <w:rPr>
                <w:rFonts w:cs="Arial"/>
              </w:rPr>
            </w:pPr>
            <w:r w:rsidRPr="00B15EF5">
              <w:rPr>
                <w:rFonts w:cs="Arial"/>
              </w:rPr>
              <w:t>-44</w:t>
            </w:r>
          </w:p>
        </w:tc>
        <w:tc>
          <w:tcPr>
            <w:tcW w:w="2142" w:type="dxa"/>
            <w:vMerge/>
          </w:tcPr>
          <w:p w:rsidR="005432EB" w:rsidRPr="00B15EF5" w:rsidRDefault="005432EB" w:rsidP="0001143E">
            <w:pPr>
              <w:pStyle w:val="TAC"/>
              <w:rPr>
                <w:rFonts w:cs="Arial"/>
              </w:rPr>
            </w:pPr>
          </w:p>
        </w:tc>
        <w:tc>
          <w:tcPr>
            <w:tcW w:w="2079" w:type="dxa"/>
            <w:vMerge/>
          </w:tcPr>
          <w:p w:rsidR="005432EB" w:rsidRPr="00B15EF5" w:rsidRDefault="005432EB" w:rsidP="0001143E">
            <w:pPr>
              <w:pStyle w:val="TAC"/>
              <w:rPr>
                <w:rFonts w:cs="Arial"/>
              </w:rPr>
            </w:pPr>
          </w:p>
        </w:tc>
      </w:tr>
      <w:tr w:rsidR="005432EB" w:rsidRPr="00B15EF5" w:rsidTr="0001143E">
        <w:trPr>
          <w:jc w:val="center"/>
        </w:trPr>
        <w:tc>
          <w:tcPr>
            <w:tcW w:w="8441" w:type="dxa"/>
            <w:gridSpan w:val="4"/>
          </w:tcPr>
          <w:p w:rsidR="005432EB" w:rsidRPr="00B15EF5" w:rsidRDefault="005432EB" w:rsidP="0001143E">
            <w:pPr>
              <w:pStyle w:val="TAN"/>
              <w:rPr>
                <w:rFonts w:cs="Arial"/>
              </w:rPr>
            </w:pPr>
            <w:r w:rsidRPr="00B15EF5">
              <w:rPr>
                <w:rFonts w:cs="Arial"/>
              </w:rPr>
              <w:t>NOTE:</w:t>
            </w:r>
            <w:r w:rsidRPr="00B15EF5">
              <w:rPr>
                <w:rFonts w:cs="Arial"/>
              </w:rPr>
              <w:tab/>
              <w:t>P</w:t>
            </w:r>
            <w:r w:rsidRPr="00B15EF5">
              <w:rPr>
                <w:rFonts w:cs="Arial"/>
                <w:vertAlign w:val="subscript"/>
              </w:rPr>
              <w:t>REFSENS</w:t>
            </w:r>
            <w:r w:rsidRPr="00B15EF5" w:rsidDel="00E01BA4">
              <w:rPr>
                <w:rFonts w:cs="Arial"/>
              </w:rPr>
              <w:t xml:space="preserve"> </w:t>
            </w:r>
            <w:r w:rsidRPr="00B15EF5">
              <w:rPr>
                <w:rFonts w:cs="Arial"/>
              </w:rPr>
              <w:t>depends on the RAT, the BS class and on the channel bandwidth, see subclause 7.2 in 3GPP TS 37.104 [12].</w:t>
            </w:r>
            <w:r w:rsidRPr="00B15EF5">
              <w:rPr>
                <w:rFonts w:cs="Arial"/>
              </w:rPr>
              <w:br/>
              <w:t>"x" is equal to 6 in case of NR, E-UTRA or UTRA wanted signals.</w:t>
            </w:r>
          </w:p>
        </w:tc>
      </w:tr>
    </w:tbl>
    <w:p w:rsidR="005432EB" w:rsidRPr="00B15EF5" w:rsidRDefault="005432EB" w:rsidP="005432EB"/>
    <w:p w:rsidR="005432EB" w:rsidRPr="00B15EF5" w:rsidRDefault="005432EB" w:rsidP="005432EB">
      <w:pPr>
        <w:pStyle w:val="TH"/>
      </w:pPr>
      <w:r w:rsidRPr="00B15EF5">
        <w:t xml:space="preserve">Table 7.7.5.1.2-2: Interfering signals for </w:t>
      </w:r>
      <w:r w:rsidRPr="00B15EF5">
        <w:rPr>
          <w:rFonts w:cs="v5.0.0"/>
        </w:rPr>
        <w:t xml:space="preserve">narrowband </w:t>
      </w:r>
      <w:r w:rsidRPr="00B15EF5">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5432EB" w:rsidRPr="00B15EF5" w:rsidTr="0001143E">
        <w:trPr>
          <w:jc w:val="center"/>
        </w:trPr>
        <w:tc>
          <w:tcPr>
            <w:tcW w:w="1809"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RAT of the carrier</w:t>
            </w:r>
            <w:r w:rsidRPr="00B15EF5">
              <w:rPr>
                <w:rFonts w:cs="Arial"/>
                <w:lang w:eastAsia="zh-CN"/>
              </w:rPr>
              <w:t xml:space="preserve"> </w:t>
            </w:r>
            <w:r w:rsidRPr="00B15EF5">
              <w:rPr>
                <w:rFonts w:cs="Arial"/>
              </w:rPr>
              <w:t>adjacent to the upper/lower Base Station RF Bandwidth edge or sub-block edge</w:t>
            </w:r>
          </w:p>
        </w:tc>
        <w:tc>
          <w:tcPr>
            <w:tcW w:w="2835"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CW or 1RB interfering signal centre frequency offset from the Base Station RF Bandwidth edge or sub-block edge inside a gap [kHz]</w:t>
            </w:r>
          </w:p>
        </w:tc>
        <w:tc>
          <w:tcPr>
            <w:tcW w:w="30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H"/>
              <w:rPr>
                <w:rFonts w:cs="Arial"/>
              </w:rPr>
            </w:pPr>
            <w:r w:rsidRPr="00B15EF5">
              <w:rPr>
                <w:rFonts w:cs="Arial"/>
              </w:rPr>
              <w:t>Type of interfering signal</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rPr>
            </w:pPr>
            <w:r w:rsidRPr="00B15EF5">
              <w:rPr>
                <w:rFonts w:cs="Arial"/>
              </w:rPr>
              <w:t>E-UTRA</w:t>
            </w:r>
            <w:r w:rsidRPr="00B15EF5">
              <w:rPr>
                <w:rFonts w:cs="Arial"/>
                <w:lang w:eastAsia="zh-CN"/>
              </w:rPr>
              <w:t xml:space="preserve"> </w:t>
            </w:r>
            <w:r w:rsidRPr="00B15EF5">
              <w:rPr>
                <w:rFonts w:cs="Arial"/>
              </w:rPr>
              <w:t>1.4 MHz</w:t>
            </w:r>
          </w:p>
          <w:p w:rsidR="005432EB" w:rsidRPr="00B15EF5" w:rsidRDefault="005432EB" w:rsidP="0001143E">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±260 (BC1 and BC3) /  </w:t>
            </w:r>
            <w:r w:rsidRPr="00B15EF5">
              <w:rPr>
                <w:rFonts w:cs="Arial"/>
              </w:rPr>
              <w:br/>
              <w:t>±270 (BC2)</w:t>
            </w:r>
          </w:p>
        </w:tc>
        <w:tc>
          <w:tcPr>
            <w:tcW w:w="30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±970 (BC1 and BC3) / </w:t>
            </w:r>
            <w:r w:rsidRPr="00B15EF5">
              <w:rPr>
                <w:rFonts w:cs="Arial"/>
              </w:rPr>
              <w:br/>
              <w:t>±790 (BC2)</w:t>
            </w:r>
          </w:p>
        </w:tc>
        <w:tc>
          <w:tcPr>
            <w:tcW w:w="30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lang w:val="sv-SE"/>
              </w:rPr>
            </w:pPr>
            <w:r w:rsidRPr="00B15EF5">
              <w:rPr>
                <w:rFonts w:cs="Arial"/>
                <w:lang w:val="sv-SE"/>
              </w:rPr>
              <w:t>1.4 MHz 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tcPr>
          <w:p w:rsidR="005432EB" w:rsidRPr="00B15EF5" w:rsidRDefault="005432EB" w:rsidP="0001143E">
            <w:pPr>
              <w:pStyle w:val="TAC"/>
              <w:rPr>
                <w:rFonts w:cs="Arial"/>
                <w:lang w:val="sv-SE"/>
              </w:rPr>
            </w:pPr>
            <w:r w:rsidRPr="00B15EF5">
              <w:rPr>
                <w:rFonts w:cs="Arial"/>
                <w:lang w:val="sv-SE"/>
              </w:rPr>
              <w:t xml:space="preserve">E-UTRA </w:t>
            </w:r>
            <w:r w:rsidRPr="00B15EF5">
              <w:rPr>
                <w:rFonts w:cs="Arial"/>
                <w:lang w:val="sv-SE" w:eastAsia="zh-CN"/>
              </w:rPr>
              <w:t xml:space="preserve">or E-UTRA </w:t>
            </w:r>
            <w:r w:rsidRPr="00B15EF5">
              <w:rPr>
                <w:rFonts w:cs="Arial"/>
                <w:lang w:val="sv-SE"/>
              </w:rPr>
              <w:t>3 MHz</w:t>
            </w:r>
          </w:p>
          <w:p w:rsidR="005432EB" w:rsidRPr="00B15EF5" w:rsidRDefault="005432EB" w:rsidP="0001143E">
            <w:pPr>
              <w:pStyle w:val="TAC"/>
              <w:rPr>
                <w:rFonts w:cs="Arial"/>
                <w:lang w:val="sv-SE"/>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±260 (BC1 and BC3) / </w:t>
            </w:r>
            <w:r w:rsidRPr="00B15EF5">
              <w:rPr>
                <w:rFonts w:cs="Arial"/>
              </w:rPr>
              <w:br/>
              <w:t>±270 (BC2)</w:t>
            </w:r>
          </w:p>
        </w:tc>
        <w:tc>
          <w:tcPr>
            <w:tcW w:w="30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 xml:space="preserve">±960 (BC1 and BC3) / </w:t>
            </w:r>
            <w:r w:rsidRPr="00B15EF5">
              <w:rPr>
                <w:rFonts w:cs="Arial"/>
              </w:rPr>
              <w:br/>
              <w:t>±780 (BC2)</w:t>
            </w:r>
          </w:p>
        </w:tc>
        <w:tc>
          <w:tcPr>
            <w:tcW w:w="30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lang w:val="sv-SE"/>
              </w:rPr>
            </w:pPr>
            <w:r w:rsidRPr="00B15EF5">
              <w:rPr>
                <w:rFonts w:cs="Arial"/>
                <w:lang w:val="sv-SE"/>
              </w:rPr>
              <w:t>3.0 MHz 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E-UTRA 5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±360</w:t>
            </w:r>
          </w:p>
        </w:tc>
        <w:tc>
          <w:tcPr>
            <w:tcW w:w="30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±1060</w:t>
            </w:r>
          </w:p>
        </w:tc>
        <w:tc>
          <w:tcPr>
            <w:tcW w:w="30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lang w:val="sv-SE"/>
              </w:rPr>
            </w:pPr>
            <w:r w:rsidRPr="00B15EF5">
              <w:rPr>
                <w:rFonts w:cs="Arial"/>
                <w:lang w:val="sv-SE"/>
              </w:rPr>
              <w:t>5 MHz 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E-UTRA 10 MHz</w:t>
            </w:r>
          </w:p>
          <w:p w:rsidR="005432EB" w:rsidRPr="00B15EF5" w:rsidRDefault="005432EB" w:rsidP="0001143E">
            <w:pPr>
              <w:pStyle w:val="TAC"/>
              <w:rPr>
                <w:rFonts w:cs="Arial"/>
              </w:rPr>
            </w:pPr>
            <w:r w:rsidRPr="00B15EF5">
              <w:rPr>
                <w:rFonts w:cs="Arial"/>
              </w:rPr>
              <w:t>(NOTE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±325</w:t>
            </w:r>
          </w:p>
        </w:tc>
        <w:tc>
          <w:tcPr>
            <w:tcW w:w="30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±1240</w:t>
            </w:r>
          </w:p>
        </w:tc>
        <w:tc>
          <w:tcPr>
            <w:tcW w:w="30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lang w:val="sv-SE"/>
              </w:rPr>
            </w:pPr>
            <w:r w:rsidRPr="00B15EF5">
              <w:rPr>
                <w:rFonts w:cs="Arial"/>
                <w:lang w:val="sv-SE"/>
              </w:rPr>
              <w:t>5 MHz 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E-UTRA 15 MHz</w:t>
            </w:r>
          </w:p>
          <w:p w:rsidR="005432EB" w:rsidRPr="00B15EF5" w:rsidRDefault="005432EB" w:rsidP="0001143E">
            <w:pPr>
              <w:pStyle w:val="TAC"/>
              <w:rPr>
                <w:rFonts w:cs="Arial"/>
              </w:rPr>
            </w:pPr>
            <w:r w:rsidRPr="00B15EF5">
              <w:rPr>
                <w:rFonts w:cs="Arial"/>
              </w:rPr>
              <w:t>(NOTE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±380</w:t>
            </w:r>
          </w:p>
        </w:tc>
        <w:tc>
          <w:tcPr>
            <w:tcW w:w="30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±1600</w:t>
            </w:r>
          </w:p>
        </w:tc>
        <w:tc>
          <w:tcPr>
            <w:tcW w:w="30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lang w:val="sv-SE"/>
              </w:rPr>
            </w:pPr>
            <w:r w:rsidRPr="00B15EF5">
              <w:rPr>
                <w:rFonts w:cs="Arial"/>
                <w:lang w:val="sv-SE"/>
              </w:rPr>
              <w:t>5MHz 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E-UTRA 20 MHz</w:t>
            </w:r>
          </w:p>
          <w:p w:rsidR="005432EB" w:rsidRPr="00B15EF5" w:rsidRDefault="005432EB" w:rsidP="0001143E">
            <w:pPr>
              <w:pStyle w:val="TAC"/>
              <w:rPr>
                <w:rFonts w:cs="Arial"/>
              </w:rPr>
            </w:pPr>
            <w:r w:rsidRPr="00B15EF5">
              <w:rPr>
                <w:rFonts w:cs="Arial"/>
              </w:rPr>
              <w:t>(NOTE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±345</w:t>
            </w:r>
          </w:p>
        </w:tc>
        <w:tc>
          <w:tcPr>
            <w:tcW w:w="30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±1780</w:t>
            </w:r>
          </w:p>
        </w:tc>
        <w:tc>
          <w:tcPr>
            <w:tcW w:w="30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lang w:val="sv-SE"/>
              </w:rPr>
            </w:pPr>
            <w:r w:rsidRPr="00B15EF5">
              <w:rPr>
                <w:rFonts w:cs="Arial"/>
                <w:lang w:val="sv-SE"/>
              </w:rPr>
              <w:t>5MHz 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lastRenderedPageBreak/>
              <w:t>UTRA FDD</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±345 (BC1 and BC2)</w:t>
            </w:r>
          </w:p>
        </w:tc>
        <w:tc>
          <w:tcPr>
            <w:tcW w:w="30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±1780 (BC1 and BC2)</w:t>
            </w:r>
          </w:p>
        </w:tc>
        <w:tc>
          <w:tcPr>
            <w:tcW w:w="30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lang w:val="sv-SE"/>
              </w:rPr>
            </w:pPr>
            <w:r w:rsidRPr="00B15EF5">
              <w:rPr>
                <w:rFonts w:cs="Arial"/>
                <w:lang w:val="sv-SE"/>
              </w:rPr>
              <w:t>5MHz 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1.28Mcps UTRA TDD</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±190 (BC3)</w:t>
            </w:r>
          </w:p>
        </w:tc>
        <w:tc>
          <w:tcPr>
            <w:tcW w:w="30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±970 (BC3)</w:t>
            </w:r>
          </w:p>
        </w:tc>
        <w:tc>
          <w:tcPr>
            <w:tcW w:w="3010" w:type="dxa"/>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C"/>
              <w:rPr>
                <w:rFonts w:cs="Arial"/>
                <w:lang w:val="sv-SE"/>
              </w:rPr>
            </w:pPr>
            <w:r w:rsidRPr="00B15EF5">
              <w:rPr>
                <w:rFonts w:cs="Arial"/>
                <w:lang w:val="sv-SE"/>
              </w:rPr>
              <w:t>1.4 MHz 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5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±360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±1420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val="sv-SE"/>
              </w:rPr>
            </w:pPr>
            <w:r w:rsidRPr="00B15EF5">
              <w:rPr>
                <w:rFonts w:cs="Arial"/>
                <w:lang w:val="sv-SE"/>
              </w:rPr>
              <w:t>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10 MHz</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±370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±1960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val="sv-SE"/>
              </w:rPr>
            </w:pPr>
            <w:r w:rsidRPr="00B15EF5">
              <w:rPr>
                <w:rFonts w:cs="Arial"/>
                <w:lang w:val="sv-SE"/>
              </w:rPr>
              <w:t>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15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±380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±1960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val="sv-SE"/>
              </w:rPr>
            </w:pPr>
            <w:r w:rsidRPr="00B15EF5">
              <w:rPr>
                <w:rFonts w:cs="Arial"/>
                <w:lang w:val="sv-SE"/>
              </w:rPr>
              <w:t>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20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±390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±2320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val="sv-SE"/>
              </w:rPr>
            </w:pPr>
            <w:r w:rsidRPr="00B15EF5">
              <w:rPr>
                <w:rFonts w:cs="Arial"/>
                <w:lang w:val="sv-SE"/>
              </w:rPr>
              <w:t>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25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±325</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±2350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val="sv-SE"/>
              </w:rPr>
            </w:pPr>
            <w:r w:rsidRPr="00B15EF5">
              <w:rPr>
                <w:rFonts w:cs="Arial"/>
                <w:lang w:val="sv-SE"/>
              </w:rPr>
              <w:t>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30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±335</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±2350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val="sv-SE"/>
              </w:rPr>
            </w:pPr>
            <w:r w:rsidRPr="00B15EF5">
              <w:rPr>
                <w:rFonts w:cs="Arial"/>
                <w:lang w:val="sv-SE"/>
              </w:rPr>
              <w:t>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40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±355</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±2710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val="sv-SE"/>
              </w:rPr>
            </w:pPr>
            <w:r w:rsidRPr="00B15EF5">
              <w:rPr>
                <w:rFonts w:cs="Arial"/>
                <w:lang w:val="sv-SE"/>
              </w:rPr>
              <w:t>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50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±375</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±2710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val="sv-SE"/>
              </w:rPr>
            </w:pPr>
            <w:r w:rsidRPr="00B15EF5">
              <w:rPr>
                <w:rFonts w:cs="Arial"/>
                <w:lang w:val="sv-SE"/>
              </w:rPr>
              <w:t>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60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±395</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±2710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val="sv-SE"/>
              </w:rPr>
            </w:pPr>
            <w:r w:rsidRPr="00B15EF5">
              <w:rPr>
                <w:rFonts w:cs="Arial"/>
                <w:lang w:val="sv-SE"/>
              </w:rPr>
              <w:t>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70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±415</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±2710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val="sv-SE"/>
              </w:rPr>
            </w:pPr>
            <w:r w:rsidRPr="00B15EF5">
              <w:rPr>
                <w:rFonts w:cs="Arial"/>
                <w:lang w:val="sv-SE"/>
              </w:rPr>
              <w:t>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80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±435</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±2710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val="sv-SE"/>
              </w:rPr>
            </w:pPr>
            <w:r w:rsidRPr="00B15EF5">
              <w:rPr>
                <w:rFonts w:cs="Arial"/>
                <w:lang w:val="sv-SE"/>
              </w:rPr>
              <w:t>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lang w:val="sv-SE"/>
              </w:rPr>
              <w:t xml:space="preserve"> </w:t>
            </w:r>
            <w:r w:rsidRPr="00B15EF5">
              <w:rPr>
                <w:rFonts w:cs="Arial"/>
              </w:rPr>
              <w:t>NR 90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±365</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±2530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val="sv-SE"/>
              </w:rPr>
            </w:pPr>
            <w:r w:rsidRPr="00B15EF5">
              <w:rPr>
                <w:rFonts w:cs="Arial"/>
                <w:lang w:val="sv-SE"/>
              </w:rPr>
              <w:t>E-UTRA signal, 1 RB (NOTE 1)</w:t>
            </w:r>
          </w:p>
        </w:tc>
      </w:tr>
      <w:tr w:rsidR="005432EB" w:rsidRPr="00B15EF5" w:rsidTr="0001143E">
        <w:trPr>
          <w:jc w:val="center"/>
        </w:trPr>
        <w:tc>
          <w:tcPr>
            <w:tcW w:w="1809" w:type="dxa"/>
            <w:vMerge w:val="restart"/>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NR 100 MHz (Note 2)</w:t>
            </w: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±385</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809" w:type="dxa"/>
            <w:vMerge/>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spacing w:after="0"/>
              <w:rPr>
                <w:rFonts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rPr>
            </w:pPr>
            <w:r w:rsidRPr="00B15EF5">
              <w:rPr>
                <w:rFonts w:cs="Arial"/>
              </w:rPr>
              <w:t>±2530</w:t>
            </w:r>
          </w:p>
        </w:tc>
        <w:tc>
          <w:tcPr>
            <w:tcW w:w="3010" w:type="dxa"/>
            <w:tcBorders>
              <w:top w:val="single" w:sz="4" w:space="0" w:color="auto"/>
              <w:left w:val="single" w:sz="4" w:space="0" w:color="auto"/>
              <w:bottom w:val="single" w:sz="4" w:space="0" w:color="auto"/>
              <w:right w:val="single" w:sz="4" w:space="0" w:color="auto"/>
            </w:tcBorders>
            <w:vAlign w:val="center"/>
            <w:hideMark/>
          </w:tcPr>
          <w:p w:rsidR="005432EB" w:rsidRPr="00B15EF5" w:rsidRDefault="005432EB" w:rsidP="0001143E">
            <w:pPr>
              <w:pStyle w:val="TAC"/>
              <w:rPr>
                <w:rFonts w:cs="Arial"/>
                <w:lang w:val="sv-SE"/>
              </w:rPr>
            </w:pPr>
            <w:r w:rsidRPr="00B15EF5">
              <w:rPr>
                <w:rFonts w:cs="Arial"/>
                <w:lang w:val="sv-SE"/>
              </w:rPr>
              <w:t>E-UTRA signal, 1 RB (NOTE 1)</w:t>
            </w:r>
          </w:p>
        </w:tc>
      </w:tr>
      <w:tr w:rsidR="005432EB" w:rsidRPr="00B15EF5" w:rsidTr="0001143E">
        <w:trPr>
          <w:jc w:val="center"/>
        </w:trPr>
        <w:tc>
          <w:tcPr>
            <w:tcW w:w="7654" w:type="dxa"/>
            <w:gridSpan w:val="3"/>
            <w:tcBorders>
              <w:top w:val="single" w:sz="4" w:space="0" w:color="auto"/>
              <w:left w:val="single" w:sz="4" w:space="0" w:color="auto"/>
              <w:bottom w:val="single" w:sz="4" w:space="0" w:color="auto"/>
              <w:right w:val="single" w:sz="4" w:space="0" w:color="auto"/>
            </w:tcBorders>
            <w:hideMark/>
          </w:tcPr>
          <w:p w:rsidR="005432EB" w:rsidRPr="00B15EF5" w:rsidRDefault="005432EB" w:rsidP="0001143E">
            <w:pPr>
              <w:pStyle w:val="TAN"/>
            </w:pPr>
            <w:r w:rsidRPr="00B15EF5">
              <w:t>NOTE 1:</w:t>
            </w:r>
            <w:r w:rsidRPr="00B15EF5">
              <w:tab/>
              <w:t xml:space="preserve">Interfering signal consisting of one resource block positioned at the stated offset, the channel bandwidth of the interfering signal is located adjacently to the Base Station RF Bandwidth edge. </w:t>
            </w:r>
          </w:p>
          <w:p w:rsidR="005432EB" w:rsidRPr="00B15EF5" w:rsidRDefault="005432EB" w:rsidP="0001143E">
            <w:pPr>
              <w:pStyle w:val="TAN"/>
              <w:rPr>
                <w:lang w:eastAsia="ko-KR"/>
              </w:rPr>
            </w:pPr>
            <w:r w:rsidRPr="00B15EF5">
              <w:t>NOTE 2:</w:t>
            </w:r>
            <w:r w:rsidRPr="00B15EF5">
              <w:tab/>
              <w:t>This requirement shall apply only for an E-UTRA FRC A1-3 or NR G-FRC mapped to the frequency range at the channel edge adjacent to the interfering signals.</w:t>
            </w:r>
            <w:r w:rsidRPr="00B15EF5">
              <w:rPr>
                <w:lang w:eastAsia="ko-KR"/>
              </w:rPr>
              <w:t xml:space="preserve"> </w:t>
            </w:r>
          </w:p>
        </w:tc>
      </w:tr>
    </w:tbl>
    <w:p w:rsidR="005432EB" w:rsidRPr="00B15EF5" w:rsidRDefault="005432EB" w:rsidP="005432EB"/>
    <w:p w:rsidR="005432EB" w:rsidRPr="00B15EF5" w:rsidRDefault="005432EB" w:rsidP="005432EB">
      <w:pPr>
        <w:pStyle w:val="Heading4"/>
      </w:pPr>
      <w:bookmarkStart w:id="2726" w:name="_Toc21095465"/>
      <w:bookmarkStart w:id="2727" w:name="_Toc29766998"/>
      <w:bookmarkStart w:id="2728" w:name="_Toc36041145"/>
      <w:bookmarkStart w:id="2729" w:name="_Toc37228555"/>
      <w:bookmarkStart w:id="2730" w:name="_Toc37229059"/>
      <w:bookmarkStart w:id="2731" w:name="_Toc37229563"/>
      <w:r w:rsidRPr="00B15EF5">
        <w:t>7.7.5.2</w:t>
      </w:r>
      <w:r w:rsidRPr="00B15EF5">
        <w:tab/>
        <w:t>Single RAT UTRA FDD operation</w:t>
      </w:r>
      <w:bookmarkEnd w:id="2726"/>
      <w:bookmarkEnd w:id="2727"/>
      <w:bookmarkEnd w:id="2728"/>
      <w:bookmarkEnd w:id="2729"/>
      <w:bookmarkEnd w:id="2730"/>
      <w:bookmarkEnd w:id="2731"/>
    </w:p>
    <w:p w:rsidR="005432EB" w:rsidRPr="00B15EF5" w:rsidRDefault="005432EB" w:rsidP="005432EB">
      <w:pPr>
        <w:rPr>
          <w:rFonts w:cs="v4.2.0"/>
        </w:rPr>
      </w:pPr>
      <w:r w:rsidRPr="00B15EF5">
        <w:rPr>
          <w:rFonts w:cs="v4.2.0"/>
        </w:rPr>
        <w:t>For each measured carrier, the BER shall not exceed 0,001 for the parameters specified in tables 7.7.5.2-1 and 7.7.5.2-2.</w:t>
      </w:r>
    </w:p>
    <w:p w:rsidR="005432EB" w:rsidRPr="00B15EF5" w:rsidRDefault="005432EB" w:rsidP="005432EB">
      <w:r w:rsidRPr="00B15EF5">
        <w:t>The intermodulation performance shall be met when the following signals are applied to the receiver.</w:t>
      </w:r>
    </w:p>
    <w:p w:rsidR="005432EB" w:rsidRPr="00B15EF5" w:rsidRDefault="005432EB" w:rsidP="005432EB">
      <w:r w:rsidRPr="00B15EF5">
        <w:t xml:space="preserve">For a </w:t>
      </w:r>
      <w:r w:rsidRPr="00B15EF5">
        <w:rPr>
          <w:i/>
        </w:rPr>
        <w:t>TAB connector</w:t>
      </w:r>
      <w:r w:rsidRPr="00B15EF5">
        <w:t xml:space="preserve"> operating in non-contiguous spectrum within any operating band, the narrowband intermodulation requirement applies in addition inside any </w:t>
      </w:r>
      <w:r w:rsidRPr="00B15EF5">
        <w:rPr>
          <w:i/>
        </w:rPr>
        <w:t>sub-block gap</w:t>
      </w:r>
      <w:r w:rsidRPr="00B15EF5">
        <w:t xml:space="preserve">, in case the </w:t>
      </w:r>
      <w:r w:rsidRPr="00B15EF5">
        <w:rPr>
          <w:i/>
        </w:rPr>
        <w:t>sub-block gap</w:t>
      </w:r>
      <w:r w:rsidRPr="00B15EF5">
        <w:t xml:space="preserve"> size is at least 6.8MHz. The CW interfering signal offset is defined relative to the lower/upper sub-block edge inside the </w:t>
      </w:r>
      <w:r w:rsidRPr="00B15EF5">
        <w:rPr>
          <w:i/>
        </w:rPr>
        <w:t>sub-block gap</w:t>
      </w:r>
      <w:r w:rsidRPr="00B15EF5">
        <w:t xml:space="preserve"> and is equal to </w:t>
      </w:r>
      <w:r w:rsidRPr="00B15EF5">
        <w:rPr>
          <w:rFonts w:cs="Arial"/>
        </w:rPr>
        <w:t>-</w:t>
      </w:r>
      <w:r w:rsidRPr="00B15EF5">
        <w:t xml:space="preserve">1 MHz/+1 MHz, respectively. The GMSK modulated interfering signal offset is defined relative to the lower/upper sub-block edge inside the </w:t>
      </w:r>
      <w:r w:rsidRPr="00B15EF5">
        <w:rPr>
          <w:i/>
        </w:rPr>
        <w:t>sub-block gap</w:t>
      </w:r>
      <w:r w:rsidRPr="00B15EF5">
        <w:t xml:space="preserve"> and is equal to </w:t>
      </w:r>
      <w:r w:rsidRPr="00B15EF5">
        <w:rPr>
          <w:rFonts w:cs="Arial"/>
        </w:rPr>
        <w:t>-</w:t>
      </w:r>
      <w:r w:rsidRPr="00B15EF5">
        <w:t>3.4 MHz/+3.4 MHz, respectively. The requirement applies separately for both sub-blocks.</w:t>
      </w:r>
    </w:p>
    <w:p w:rsidR="005432EB" w:rsidRPr="00B15EF5" w:rsidRDefault="005432EB" w:rsidP="005432EB">
      <w:r w:rsidRPr="00B15EF5">
        <w:t xml:space="preserve">For a </w:t>
      </w:r>
      <w:r w:rsidRPr="00B15EF5">
        <w:rPr>
          <w:i/>
        </w:rPr>
        <w:t>multi-band TAB connector</w:t>
      </w:r>
      <w:r w:rsidRPr="00B15EF5">
        <w:t xml:space="preserve">, the narrowband intermodulation requirement applies in addition inside any </w:t>
      </w:r>
      <w:r w:rsidRPr="00B15EF5">
        <w:rPr>
          <w:i/>
        </w:rPr>
        <w:t>Inter RF Bandwidth gap</w:t>
      </w:r>
      <w:r w:rsidRPr="00B15EF5">
        <w:t xml:space="preserve">, in case the </w:t>
      </w:r>
      <w:r w:rsidRPr="00B15EF5">
        <w:rPr>
          <w:i/>
        </w:rPr>
        <w:t>Inter RF Bandwidth gap</w:t>
      </w:r>
      <w:r w:rsidRPr="00B15EF5">
        <w:t xml:space="preserve"> size is at least 6.8MHz. The CW interfering signal offset is defined relative to lower/upper </w:t>
      </w:r>
      <w:r w:rsidRPr="00B15EF5">
        <w:rPr>
          <w:i/>
        </w:rPr>
        <w:t>Base Station RF Bandwidth edges</w:t>
      </w:r>
      <w:r w:rsidRPr="00B15EF5">
        <w:t xml:space="preserve"> inside the </w:t>
      </w:r>
      <w:r w:rsidRPr="00B15EF5">
        <w:rPr>
          <w:i/>
        </w:rPr>
        <w:t>Inter RF Bandwidth gap</w:t>
      </w:r>
      <w:r w:rsidRPr="00B15EF5">
        <w:t xml:space="preserve"> and is equal to -1 MHz/+1 MHz, respectively. The GMSK modulated interfering signal offset is defined relative to lower/upper </w:t>
      </w:r>
      <w:r w:rsidRPr="00B15EF5">
        <w:rPr>
          <w:i/>
        </w:rPr>
        <w:t>Base Station RF Bandwidth edges</w:t>
      </w:r>
      <w:r w:rsidRPr="00B15EF5">
        <w:t xml:space="preserve"> inside the </w:t>
      </w:r>
      <w:r w:rsidRPr="00B15EF5">
        <w:rPr>
          <w:i/>
        </w:rPr>
        <w:t>Inter RF Bandwidth gap</w:t>
      </w:r>
      <w:r w:rsidRPr="00B15EF5">
        <w:t xml:space="preserve"> and is equal to -3.4 MHz/+3.4 MHz, respectively.</w:t>
      </w:r>
    </w:p>
    <w:p w:rsidR="005432EB" w:rsidRPr="00B15EF5" w:rsidRDefault="005432EB" w:rsidP="005432EB">
      <w:pPr>
        <w:pStyle w:val="TH"/>
      </w:pPr>
      <w:r w:rsidRPr="00B15EF5">
        <w:rPr>
          <w:rFonts w:eastAsia="Osaka" w:cs="v4.2.0"/>
        </w:rPr>
        <w:lastRenderedPageBreak/>
        <w:t>Table 7.7.5.2-1: I</w:t>
      </w:r>
      <w:r w:rsidRPr="00B15EF5">
        <w:rPr>
          <w:rFonts w:cs="v4.2.0"/>
        </w:rPr>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1"/>
        <w:gridCol w:w="1573"/>
        <w:gridCol w:w="1076"/>
        <w:gridCol w:w="1687"/>
        <w:gridCol w:w="1915"/>
        <w:gridCol w:w="1837"/>
        <w:gridCol w:w="6"/>
      </w:tblGrid>
      <w:tr w:rsidR="005432EB" w:rsidRPr="00B15EF5" w:rsidTr="0001143E">
        <w:trPr>
          <w:gridAfter w:val="1"/>
          <w:wAfter w:w="6" w:type="dxa"/>
          <w:cantSplit/>
          <w:jc w:val="center"/>
        </w:trPr>
        <w:tc>
          <w:tcPr>
            <w:tcW w:w="1261" w:type="dxa"/>
            <w:vMerge w:val="restart"/>
          </w:tcPr>
          <w:p w:rsidR="005432EB" w:rsidRPr="00B15EF5" w:rsidRDefault="005432EB" w:rsidP="0001143E">
            <w:pPr>
              <w:pStyle w:val="TAH"/>
              <w:rPr>
                <w:rFonts w:cs="Arial"/>
              </w:rPr>
            </w:pPr>
            <w:r w:rsidRPr="00B15EF5">
              <w:rPr>
                <w:rFonts w:cs="v4.2.0"/>
              </w:rPr>
              <w:t>Operating Band</w:t>
            </w:r>
          </w:p>
        </w:tc>
        <w:tc>
          <w:tcPr>
            <w:tcW w:w="1573" w:type="dxa"/>
            <w:vMerge w:val="restart"/>
          </w:tcPr>
          <w:p w:rsidR="005432EB" w:rsidRPr="00B15EF5" w:rsidRDefault="005432EB" w:rsidP="0001143E">
            <w:pPr>
              <w:pStyle w:val="TAH"/>
              <w:rPr>
                <w:rFonts w:cs="Arial"/>
              </w:rPr>
            </w:pPr>
            <w:r w:rsidRPr="00B15EF5">
              <w:rPr>
                <w:rFonts w:cs="v4.2.0"/>
              </w:rPr>
              <w:t>Type of Signal</w:t>
            </w:r>
          </w:p>
        </w:tc>
        <w:tc>
          <w:tcPr>
            <w:tcW w:w="1076" w:type="dxa"/>
            <w:vMerge w:val="restart"/>
          </w:tcPr>
          <w:p w:rsidR="005432EB" w:rsidRPr="00B15EF5" w:rsidRDefault="005432EB" w:rsidP="0001143E">
            <w:pPr>
              <w:pStyle w:val="TAH"/>
              <w:rPr>
                <w:rFonts w:cs="Arial"/>
              </w:rPr>
            </w:pPr>
            <w:r w:rsidRPr="00B15EF5">
              <w:rPr>
                <w:rFonts w:cs="v4.2.0"/>
              </w:rPr>
              <w:t>Offset</w:t>
            </w:r>
          </w:p>
        </w:tc>
        <w:tc>
          <w:tcPr>
            <w:tcW w:w="5439" w:type="dxa"/>
            <w:gridSpan w:val="3"/>
          </w:tcPr>
          <w:p w:rsidR="005432EB" w:rsidRPr="00B15EF5" w:rsidRDefault="005432EB" w:rsidP="0001143E">
            <w:pPr>
              <w:pStyle w:val="TAH"/>
              <w:rPr>
                <w:rFonts w:cs="Arial"/>
              </w:rPr>
            </w:pPr>
            <w:r w:rsidRPr="00B15EF5">
              <w:rPr>
                <w:rFonts w:cs="v4.2.0"/>
              </w:rPr>
              <w:t xml:space="preserve">Signal </w:t>
            </w:r>
            <w:r w:rsidRPr="00B15EF5">
              <w:rPr>
                <w:rFonts w:cs="Arial"/>
              </w:rPr>
              <w:t>mean power</w:t>
            </w:r>
          </w:p>
        </w:tc>
      </w:tr>
      <w:tr w:rsidR="005432EB" w:rsidRPr="00B15EF5" w:rsidTr="0001143E">
        <w:trPr>
          <w:cantSplit/>
          <w:jc w:val="center"/>
        </w:trPr>
        <w:tc>
          <w:tcPr>
            <w:tcW w:w="1261" w:type="dxa"/>
            <w:vMerge/>
          </w:tcPr>
          <w:p w:rsidR="005432EB" w:rsidRPr="00B15EF5" w:rsidRDefault="005432EB" w:rsidP="0001143E">
            <w:pPr>
              <w:pStyle w:val="TAH"/>
              <w:rPr>
                <w:rFonts w:cs="Arial"/>
              </w:rPr>
            </w:pPr>
          </w:p>
        </w:tc>
        <w:tc>
          <w:tcPr>
            <w:tcW w:w="1573" w:type="dxa"/>
            <w:vMerge/>
          </w:tcPr>
          <w:p w:rsidR="005432EB" w:rsidRPr="00B15EF5" w:rsidRDefault="005432EB" w:rsidP="0001143E">
            <w:pPr>
              <w:pStyle w:val="TAH"/>
              <w:rPr>
                <w:rFonts w:cs="Arial"/>
              </w:rPr>
            </w:pPr>
          </w:p>
        </w:tc>
        <w:tc>
          <w:tcPr>
            <w:tcW w:w="1076" w:type="dxa"/>
            <w:vMerge/>
          </w:tcPr>
          <w:p w:rsidR="005432EB" w:rsidRPr="00B15EF5" w:rsidRDefault="005432EB" w:rsidP="0001143E">
            <w:pPr>
              <w:pStyle w:val="TAH"/>
              <w:rPr>
                <w:rFonts w:cs="Arial"/>
              </w:rPr>
            </w:pPr>
          </w:p>
        </w:tc>
        <w:tc>
          <w:tcPr>
            <w:tcW w:w="1687" w:type="dxa"/>
          </w:tcPr>
          <w:p w:rsidR="005432EB" w:rsidRPr="00B15EF5" w:rsidRDefault="005432EB" w:rsidP="0001143E">
            <w:pPr>
              <w:pStyle w:val="TAH"/>
              <w:rPr>
                <w:rFonts w:cs="Arial"/>
              </w:rPr>
            </w:pPr>
            <w:r w:rsidRPr="00B15EF5">
              <w:rPr>
                <w:rFonts w:cs="Arial"/>
              </w:rPr>
              <w:t>Wide Area BS</w:t>
            </w:r>
          </w:p>
        </w:tc>
        <w:tc>
          <w:tcPr>
            <w:tcW w:w="1915" w:type="dxa"/>
          </w:tcPr>
          <w:p w:rsidR="005432EB" w:rsidRPr="00B15EF5" w:rsidRDefault="005432EB" w:rsidP="0001143E">
            <w:pPr>
              <w:pStyle w:val="TAH"/>
              <w:rPr>
                <w:rFonts w:cs="Arial"/>
              </w:rPr>
            </w:pPr>
            <w:r w:rsidRPr="00B15EF5">
              <w:rPr>
                <w:rFonts w:cs="Arial"/>
              </w:rPr>
              <w:t>Medium Range BS</w:t>
            </w:r>
          </w:p>
        </w:tc>
        <w:tc>
          <w:tcPr>
            <w:tcW w:w="1843" w:type="dxa"/>
            <w:gridSpan w:val="2"/>
          </w:tcPr>
          <w:p w:rsidR="005432EB" w:rsidRPr="00B15EF5" w:rsidRDefault="005432EB" w:rsidP="0001143E">
            <w:pPr>
              <w:pStyle w:val="TAH"/>
              <w:rPr>
                <w:rFonts w:cs="Arial"/>
              </w:rPr>
            </w:pPr>
            <w:r w:rsidRPr="00B15EF5">
              <w:rPr>
                <w:rFonts w:cs="Arial"/>
              </w:rPr>
              <w:t xml:space="preserve">Local Area </w:t>
            </w:r>
          </w:p>
        </w:tc>
      </w:tr>
      <w:tr w:rsidR="005432EB" w:rsidRPr="00B15EF5" w:rsidTr="0001143E">
        <w:trPr>
          <w:gridAfter w:val="1"/>
          <w:wAfter w:w="6" w:type="dxa"/>
          <w:cantSplit/>
          <w:jc w:val="center"/>
        </w:trPr>
        <w:tc>
          <w:tcPr>
            <w:tcW w:w="1261" w:type="dxa"/>
            <w:vMerge w:val="restart"/>
          </w:tcPr>
          <w:p w:rsidR="005432EB" w:rsidRPr="00B15EF5" w:rsidRDefault="005432EB" w:rsidP="0001143E">
            <w:pPr>
              <w:pStyle w:val="TAC"/>
              <w:rPr>
                <w:rFonts w:cs="Arial"/>
              </w:rPr>
            </w:pPr>
            <w:r w:rsidRPr="00B15EF5">
              <w:rPr>
                <w:rFonts w:cs="Arial"/>
              </w:rPr>
              <w:t>All bands</w:t>
            </w:r>
          </w:p>
        </w:tc>
        <w:tc>
          <w:tcPr>
            <w:tcW w:w="1573" w:type="dxa"/>
          </w:tcPr>
          <w:p w:rsidR="005432EB" w:rsidRPr="00B15EF5" w:rsidRDefault="005432EB" w:rsidP="0001143E">
            <w:pPr>
              <w:pStyle w:val="TAL"/>
              <w:rPr>
                <w:rFonts w:cs="Arial"/>
              </w:rPr>
            </w:pPr>
            <w:r w:rsidRPr="00B15EF5">
              <w:rPr>
                <w:rFonts w:cs="v4.2.0"/>
              </w:rPr>
              <w:t>Wanted signal</w:t>
            </w:r>
          </w:p>
        </w:tc>
        <w:tc>
          <w:tcPr>
            <w:tcW w:w="1076" w:type="dxa"/>
          </w:tcPr>
          <w:p w:rsidR="005432EB" w:rsidRPr="00B15EF5" w:rsidRDefault="005432EB" w:rsidP="0001143E">
            <w:pPr>
              <w:pStyle w:val="TAC"/>
              <w:rPr>
                <w:rFonts w:cs="Arial"/>
              </w:rPr>
            </w:pPr>
            <w:r w:rsidRPr="00B15EF5">
              <w:rPr>
                <w:rFonts w:cs="v4.2.0"/>
              </w:rPr>
              <w:t>-</w:t>
            </w:r>
          </w:p>
        </w:tc>
        <w:tc>
          <w:tcPr>
            <w:tcW w:w="1687" w:type="dxa"/>
          </w:tcPr>
          <w:p w:rsidR="005432EB" w:rsidRPr="00B15EF5" w:rsidRDefault="005432EB" w:rsidP="0001143E">
            <w:pPr>
              <w:pStyle w:val="TAC"/>
              <w:rPr>
                <w:rFonts w:cs="Arial"/>
              </w:rPr>
            </w:pPr>
            <w:r w:rsidRPr="00B15EF5">
              <w:rPr>
                <w:rFonts w:cs="v4.2.0"/>
              </w:rPr>
              <w:t xml:space="preserve">-115 dBm </w:t>
            </w:r>
          </w:p>
        </w:tc>
        <w:tc>
          <w:tcPr>
            <w:tcW w:w="1915" w:type="dxa"/>
          </w:tcPr>
          <w:p w:rsidR="005432EB" w:rsidRPr="00B15EF5" w:rsidRDefault="005432EB" w:rsidP="0001143E">
            <w:pPr>
              <w:pStyle w:val="TAC"/>
              <w:rPr>
                <w:rFonts w:cs="Arial"/>
              </w:rPr>
            </w:pPr>
            <w:r w:rsidRPr="00B15EF5">
              <w:rPr>
                <w:rFonts w:cs="v5.0.0"/>
              </w:rPr>
              <w:noBreakHyphen/>
              <w:t>105 dBm</w:t>
            </w:r>
          </w:p>
        </w:tc>
        <w:tc>
          <w:tcPr>
            <w:tcW w:w="1837" w:type="dxa"/>
          </w:tcPr>
          <w:p w:rsidR="005432EB" w:rsidRPr="00B15EF5" w:rsidRDefault="005432EB" w:rsidP="0001143E">
            <w:pPr>
              <w:pStyle w:val="TAC"/>
              <w:rPr>
                <w:rFonts w:cs="Arial"/>
              </w:rPr>
            </w:pPr>
            <w:r w:rsidRPr="00B15EF5">
              <w:rPr>
                <w:rFonts w:cs="v5.0.0"/>
              </w:rPr>
              <w:t>-101 dBm</w:t>
            </w:r>
          </w:p>
        </w:tc>
      </w:tr>
      <w:tr w:rsidR="005432EB" w:rsidRPr="00B15EF5" w:rsidTr="0001143E">
        <w:trPr>
          <w:cantSplit/>
          <w:jc w:val="center"/>
        </w:trPr>
        <w:tc>
          <w:tcPr>
            <w:tcW w:w="1261" w:type="dxa"/>
            <w:vMerge/>
          </w:tcPr>
          <w:p w:rsidR="005432EB" w:rsidRPr="00B15EF5" w:rsidRDefault="005432EB" w:rsidP="0001143E">
            <w:pPr>
              <w:pStyle w:val="TAL"/>
              <w:rPr>
                <w:rFonts w:cs="Arial"/>
              </w:rPr>
            </w:pPr>
          </w:p>
        </w:tc>
        <w:tc>
          <w:tcPr>
            <w:tcW w:w="1573" w:type="dxa"/>
          </w:tcPr>
          <w:p w:rsidR="005432EB" w:rsidRPr="00B15EF5" w:rsidRDefault="005432EB" w:rsidP="0001143E">
            <w:pPr>
              <w:pStyle w:val="TAL"/>
              <w:rPr>
                <w:rFonts w:cs="Arial"/>
              </w:rPr>
            </w:pPr>
            <w:r w:rsidRPr="00B15EF5">
              <w:rPr>
                <w:rFonts w:cs="v4.2.0"/>
              </w:rPr>
              <w:t>CW signal</w:t>
            </w:r>
          </w:p>
        </w:tc>
        <w:tc>
          <w:tcPr>
            <w:tcW w:w="1076" w:type="dxa"/>
          </w:tcPr>
          <w:p w:rsidR="005432EB" w:rsidRPr="00B15EF5" w:rsidRDefault="005432EB" w:rsidP="0001143E">
            <w:pPr>
              <w:pStyle w:val="TAC"/>
              <w:rPr>
                <w:rFonts w:cs="Arial"/>
              </w:rPr>
            </w:pPr>
            <w:r w:rsidRPr="00B15EF5">
              <w:rPr>
                <w:rFonts w:cs="v4.2.0"/>
              </w:rPr>
              <w:sym w:font="Symbol" w:char="F0B1"/>
            </w:r>
            <w:r w:rsidRPr="00B15EF5">
              <w:rPr>
                <w:rFonts w:cs="v4.2.0"/>
              </w:rPr>
              <w:t>10 MHz</w:t>
            </w:r>
          </w:p>
        </w:tc>
        <w:tc>
          <w:tcPr>
            <w:tcW w:w="1687" w:type="dxa"/>
          </w:tcPr>
          <w:p w:rsidR="005432EB" w:rsidRPr="00B15EF5" w:rsidRDefault="005432EB" w:rsidP="0001143E">
            <w:pPr>
              <w:pStyle w:val="TAC"/>
              <w:rPr>
                <w:rFonts w:cs="Arial"/>
              </w:rPr>
            </w:pPr>
            <w:r w:rsidRPr="00B15EF5">
              <w:rPr>
                <w:rFonts w:cs="v4.2.0"/>
              </w:rPr>
              <w:t>-48 dBm</w:t>
            </w:r>
          </w:p>
        </w:tc>
        <w:tc>
          <w:tcPr>
            <w:tcW w:w="1915" w:type="dxa"/>
          </w:tcPr>
          <w:p w:rsidR="005432EB" w:rsidRPr="00B15EF5" w:rsidRDefault="005432EB" w:rsidP="0001143E">
            <w:pPr>
              <w:pStyle w:val="TAC"/>
              <w:rPr>
                <w:rFonts w:cs="Arial"/>
              </w:rPr>
            </w:pPr>
            <w:r w:rsidRPr="00B15EF5">
              <w:rPr>
                <w:rFonts w:cs="v4.2.0"/>
              </w:rPr>
              <w:t>-44 dBm</w:t>
            </w:r>
          </w:p>
        </w:tc>
        <w:tc>
          <w:tcPr>
            <w:tcW w:w="1843" w:type="dxa"/>
            <w:gridSpan w:val="2"/>
          </w:tcPr>
          <w:p w:rsidR="005432EB" w:rsidRPr="00B15EF5" w:rsidRDefault="005432EB" w:rsidP="0001143E">
            <w:pPr>
              <w:pStyle w:val="TAC"/>
              <w:rPr>
                <w:rFonts w:cs="Arial"/>
              </w:rPr>
            </w:pPr>
            <w:r w:rsidRPr="00B15EF5">
              <w:rPr>
                <w:rFonts w:cs="v5.0.0"/>
              </w:rPr>
              <w:t>-38 dBm</w:t>
            </w:r>
          </w:p>
        </w:tc>
      </w:tr>
      <w:tr w:rsidR="005432EB" w:rsidRPr="00B15EF5" w:rsidTr="0001143E">
        <w:trPr>
          <w:cantSplit/>
          <w:jc w:val="center"/>
        </w:trPr>
        <w:tc>
          <w:tcPr>
            <w:tcW w:w="1261" w:type="dxa"/>
            <w:vMerge/>
          </w:tcPr>
          <w:p w:rsidR="005432EB" w:rsidRPr="00B15EF5" w:rsidRDefault="005432EB" w:rsidP="0001143E">
            <w:pPr>
              <w:pStyle w:val="TAL"/>
              <w:rPr>
                <w:rFonts w:cs="Arial"/>
              </w:rPr>
            </w:pPr>
          </w:p>
        </w:tc>
        <w:tc>
          <w:tcPr>
            <w:tcW w:w="1573" w:type="dxa"/>
          </w:tcPr>
          <w:p w:rsidR="005432EB" w:rsidRPr="00B15EF5" w:rsidRDefault="005432EB" w:rsidP="0001143E">
            <w:pPr>
              <w:pStyle w:val="TAL"/>
              <w:rPr>
                <w:rFonts w:cs="Arial"/>
              </w:rPr>
            </w:pPr>
            <w:r w:rsidRPr="00B15EF5">
              <w:rPr>
                <w:rFonts w:cs="v4.2.0"/>
              </w:rPr>
              <w:t>WCDMA signal (Note)</w:t>
            </w:r>
          </w:p>
        </w:tc>
        <w:tc>
          <w:tcPr>
            <w:tcW w:w="1076" w:type="dxa"/>
          </w:tcPr>
          <w:p w:rsidR="005432EB" w:rsidRPr="00B15EF5" w:rsidRDefault="005432EB" w:rsidP="0001143E">
            <w:pPr>
              <w:pStyle w:val="TAC"/>
              <w:rPr>
                <w:rFonts w:cs="Arial"/>
              </w:rPr>
            </w:pPr>
            <w:r w:rsidRPr="00B15EF5">
              <w:rPr>
                <w:rFonts w:cs="v4.2.0"/>
              </w:rPr>
              <w:sym w:font="Symbol" w:char="F0B1"/>
            </w:r>
            <w:r w:rsidRPr="00B15EF5">
              <w:rPr>
                <w:rFonts w:cs="v4.2.0"/>
              </w:rPr>
              <w:t>20 MHz</w:t>
            </w:r>
          </w:p>
        </w:tc>
        <w:tc>
          <w:tcPr>
            <w:tcW w:w="1687" w:type="dxa"/>
          </w:tcPr>
          <w:p w:rsidR="005432EB" w:rsidRPr="00B15EF5" w:rsidRDefault="005432EB" w:rsidP="0001143E">
            <w:pPr>
              <w:pStyle w:val="TAC"/>
              <w:rPr>
                <w:rFonts w:cs="Arial"/>
              </w:rPr>
            </w:pPr>
            <w:r w:rsidRPr="00B15EF5">
              <w:rPr>
                <w:rFonts w:cs="v4.2.0"/>
              </w:rPr>
              <w:t>-48 dBm</w:t>
            </w:r>
          </w:p>
        </w:tc>
        <w:tc>
          <w:tcPr>
            <w:tcW w:w="1915" w:type="dxa"/>
          </w:tcPr>
          <w:p w:rsidR="005432EB" w:rsidRPr="00B15EF5" w:rsidRDefault="005432EB" w:rsidP="0001143E">
            <w:pPr>
              <w:pStyle w:val="TAC"/>
              <w:rPr>
                <w:rFonts w:cs="Arial"/>
              </w:rPr>
            </w:pPr>
            <w:r w:rsidRPr="00B15EF5">
              <w:rPr>
                <w:rFonts w:cs="v4.2.0"/>
              </w:rPr>
              <w:t>-44 dBm</w:t>
            </w:r>
          </w:p>
        </w:tc>
        <w:tc>
          <w:tcPr>
            <w:tcW w:w="1843" w:type="dxa"/>
            <w:gridSpan w:val="2"/>
          </w:tcPr>
          <w:p w:rsidR="005432EB" w:rsidRPr="00B15EF5" w:rsidRDefault="005432EB" w:rsidP="0001143E">
            <w:pPr>
              <w:pStyle w:val="TAC"/>
              <w:rPr>
                <w:rFonts w:cs="Arial"/>
              </w:rPr>
            </w:pPr>
            <w:r w:rsidRPr="00B15EF5">
              <w:rPr>
                <w:rFonts w:cs="v5.0.0"/>
              </w:rPr>
              <w:t>-38 dBm</w:t>
            </w:r>
          </w:p>
        </w:tc>
      </w:tr>
      <w:tr w:rsidR="005432EB" w:rsidRPr="00B15EF5" w:rsidTr="0001143E">
        <w:trPr>
          <w:cantSplit/>
          <w:jc w:val="center"/>
        </w:trPr>
        <w:tc>
          <w:tcPr>
            <w:tcW w:w="9355" w:type="dxa"/>
            <w:gridSpan w:val="7"/>
          </w:tcPr>
          <w:p w:rsidR="005432EB" w:rsidRPr="00B15EF5" w:rsidRDefault="005432EB" w:rsidP="0001143E">
            <w:pPr>
              <w:pStyle w:val="TAN"/>
              <w:rPr>
                <w:rFonts w:cs="v5.0.0"/>
              </w:rPr>
            </w:pPr>
            <w:r w:rsidRPr="00B15EF5">
              <w:rPr>
                <w:rFonts w:cs="Arial"/>
              </w:rPr>
              <w:t>NOTE:</w:t>
            </w:r>
            <w:r w:rsidRPr="00B15EF5">
              <w:rPr>
                <w:rFonts w:cs="Arial"/>
              </w:rPr>
              <w:tab/>
              <w:t>The characteristics of the W-CDMA interfering signal are specified in annex I of 3GPP TS 25.141 [18]</w:t>
            </w:r>
          </w:p>
        </w:tc>
      </w:tr>
    </w:tbl>
    <w:p w:rsidR="005432EB" w:rsidRPr="00B15EF5" w:rsidRDefault="005432EB" w:rsidP="005432EB">
      <w:pPr>
        <w:rPr>
          <w:rFonts w:cs="v4.2.0"/>
        </w:rPr>
      </w:pPr>
    </w:p>
    <w:p w:rsidR="005432EB" w:rsidRPr="00B15EF5" w:rsidRDefault="005432EB" w:rsidP="005432EB">
      <w:pPr>
        <w:pStyle w:val="TH"/>
      </w:pPr>
      <w:r w:rsidRPr="00B15EF5">
        <w:rPr>
          <w:rFonts w:eastAsia="Osaka"/>
        </w:rPr>
        <w:t xml:space="preserve">Table </w:t>
      </w:r>
      <w:r w:rsidRPr="00B15EF5">
        <w:rPr>
          <w:rFonts w:eastAsia="Osaka" w:cs="v4.2.0"/>
        </w:rPr>
        <w:t xml:space="preserve">7.7.5.2.-2: </w:t>
      </w:r>
      <w:r w:rsidRPr="00B15EF5">
        <w:rPr>
          <w:rFonts w:eastAsia="Osaka"/>
        </w:rPr>
        <w:t>Narrowband i</w:t>
      </w:r>
      <w:r w:rsidRPr="00B15EF5">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1"/>
        <w:gridCol w:w="1613"/>
        <w:gridCol w:w="932"/>
        <w:gridCol w:w="1844"/>
        <w:gridCol w:w="1844"/>
        <w:gridCol w:w="1844"/>
      </w:tblGrid>
      <w:tr w:rsidR="005432EB" w:rsidRPr="00B15EF5" w:rsidTr="0001143E">
        <w:trPr>
          <w:cantSplit/>
          <w:jc w:val="center"/>
        </w:trPr>
        <w:tc>
          <w:tcPr>
            <w:tcW w:w="1291" w:type="dxa"/>
            <w:vMerge w:val="restart"/>
          </w:tcPr>
          <w:p w:rsidR="005432EB" w:rsidRPr="00B15EF5" w:rsidRDefault="005432EB" w:rsidP="0001143E">
            <w:pPr>
              <w:pStyle w:val="TAH"/>
              <w:rPr>
                <w:rFonts w:cs="Arial"/>
              </w:rPr>
            </w:pPr>
            <w:r w:rsidRPr="00B15EF5">
              <w:rPr>
                <w:rFonts w:cs="Arial"/>
              </w:rPr>
              <w:t>Operating band</w:t>
            </w:r>
          </w:p>
        </w:tc>
        <w:tc>
          <w:tcPr>
            <w:tcW w:w="1613" w:type="dxa"/>
            <w:vMerge w:val="restart"/>
          </w:tcPr>
          <w:p w:rsidR="005432EB" w:rsidRPr="00B15EF5" w:rsidRDefault="005432EB" w:rsidP="0001143E">
            <w:pPr>
              <w:pStyle w:val="TAH"/>
              <w:rPr>
                <w:rFonts w:cs="Arial"/>
              </w:rPr>
            </w:pPr>
            <w:r w:rsidRPr="00B15EF5">
              <w:rPr>
                <w:rFonts w:cs="v4.2.0"/>
              </w:rPr>
              <w:t>Type of Signal</w:t>
            </w:r>
          </w:p>
        </w:tc>
        <w:tc>
          <w:tcPr>
            <w:tcW w:w="932" w:type="dxa"/>
            <w:vMerge w:val="restart"/>
          </w:tcPr>
          <w:p w:rsidR="005432EB" w:rsidRPr="00B15EF5" w:rsidRDefault="005432EB" w:rsidP="0001143E">
            <w:pPr>
              <w:pStyle w:val="TAH"/>
              <w:rPr>
                <w:rFonts w:cs="Arial"/>
              </w:rPr>
            </w:pPr>
            <w:r w:rsidRPr="00B15EF5">
              <w:rPr>
                <w:rFonts w:cs="v4.2.0"/>
              </w:rPr>
              <w:t>Offset</w:t>
            </w:r>
          </w:p>
        </w:tc>
        <w:tc>
          <w:tcPr>
            <w:tcW w:w="5532" w:type="dxa"/>
            <w:gridSpan w:val="3"/>
          </w:tcPr>
          <w:p w:rsidR="005432EB" w:rsidRPr="00B15EF5" w:rsidRDefault="005432EB" w:rsidP="0001143E">
            <w:pPr>
              <w:pStyle w:val="TAH"/>
              <w:rPr>
                <w:rFonts w:cs="Arial"/>
              </w:rPr>
            </w:pPr>
            <w:r w:rsidRPr="00B15EF5">
              <w:rPr>
                <w:rFonts w:cs="v4.2.0"/>
              </w:rPr>
              <w:t xml:space="preserve">Signal </w:t>
            </w:r>
            <w:r w:rsidRPr="00B15EF5">
              <w:rPr>
                <w:rFonts w:cs="Arial"/>
              </w:rPr>
              <w:t>mean power</w:t>
            </w:r>
          </w:p>
        </w:tc>
      </w:tr>
      <w:tr w:rsidR="005432EB" w:rsidRPr="00B15EF5" w:rsidTr="0001143E">
        <w:trPr>
          <w:cantSplit/>
          <w:jc w:val="center"/>
        </w:trPr>
        <w:tc>
          <w:tcPr>
            <w:tcW w:w="1291" w:type="dxa"/>
            <w:vMerge/>
          </w:tcPr>
          <w:p w:rsidR="005432EB" w:rsidRPr="00B15EF5" w:rsidRDefault="005432EB" w:rsidP="0001143E">
            <w:pPr>
              <w:pStyle w:val="TAH"/>
              <w:rPr>
                <w:rFonts w:cs="Arial"/>
              </w:rPr>
            </w:pPr>
          </w:p>
        </w:tc>
        <w:tc>
          <w:tcPr>
            <w:tcW w:w="1613" w:type="dxa"/>
            <w:vMerge/>
          </w:tcPr>
          <w:p w:rsidR="005432EB" w:rsidRPr="00B15EF5" w:rsidRDefault="005432EB" w:rsidP="0001143E">
            <w:pPr>
              <w:pStyle w:val="TAH"/>
              <w:rPr>
                <w:rFonts w:cs="Arial"/>
              </w:rPr>
            </w:pPr>
          </w:p>
        </w:tc>
        <w:tc>
          <w:tcPr>
            <w:tcW w:w="932" w:type="dxa"/>
            <w:vMerge/>
          </w:tcPr>
          <w:p w:rsidR="005432EB" w:rsidRPr="00B15EF5" w:rsidRDefault="005432EB" w:rsidP="0001143E">
            <w:pPr>
              <w:pStyle w:val="TAH"/>
              <w:rPr>
                <w:rFonts w:cs="Arial"/>
              </w:rPr>
            </w:pPr>
          </w:p>
        </w:tc>
        <w:tc>
          <w:tcPr>
            <w:tcW w:w="1844" w:type="dxa"/>
          </w:tcPr>
          <w:p w:rsidR="005432EB" w:rsidRPr="00B15EF5" w:rsidRDefault="005432EB" w:rsidP="0001143E">
            <w:pPr>
              <w:pStyle w:val="TAH"/>
              <w:rPr>
                <w:rFonts w:cs="Arial"/>
              </w:rPr>
            </w:pPr>
            <w:r w:rsidRPr="00B15EF5">
              <w:rPr>
                <w:rFonts w:cs="Arial"/>
              </w:rPr>
              <w:t>Wide Area BS</w:t>
            </w:r>
          </w:p>
        </w:tc>
        <w:tc>
          <w:tcPr>
            <w:tcW w:w="1844" w:type="dxa"/>
          </w:tcPr>
          <w:p w:rsidR="005432EB" w:rsidRPr="00B15EF5" w:rsidRDefault="005432EB" w:rsidP="0001143E">
            <w:pPr>
              <w:pStyle w:val="TAH"/>
              <w:rPr>
                <w:rFonts w:cs="Arial"/>
              </w:rPr>
            </w:pPr>
            <w:r w:rsidRPr="00B15EF5">
              <w:rPr>
                <w:rFonts w:cs="Arial"/>
              </w:rPr>
              <w:t>Medium Range BS</w:t>
            </w:r>
          </w:p>
        </w:tc>
        <w:tc>
          <w:tcPr>
            <w:tcW w:w="1844" w:type="dxa"/>
          </w:tcPr>
          <w:p w:rsidR="005432EB" w:rsidRPr="00B15EF5" w:rsidRDefault="005432EB" w:rsidP="0001143E">
            <w:pPr>
              <w:pStyle w:val="TAH"/>
              <w:rPr>
                <w:rFonts w:cs="Arial"/>
              </w:rPr>
            </w:pPr>
            <w:r w:rsidRPr="00B15EF5">
              <w:rPr>
                <w:rFonts w:cs="Arial"/>
              </w:rPr>
              <w:t>Local Area</w:t>
            </w:r>
          </w:p>
        </w:tc>
      </w:tr>
      <w:tr w:rsidR="005432EB" w:rsidRPr="00B15EF5" w:rsidTr="0001143E">
        <w:trPr>
          <w:cantSplit/>
          <w:jc w:val="center"/>
        </w:trPr>
        <w:tc>
          <w:tcPr>
            <w:tcW w:w="1291" w:type="dxa"/>
            <w:vMerge w:val="restart"/>
          </w:tcPr>
          <w:p w:rsidR="005432EB" w:rsidRPr="00B15EF5" w:rsidRDefault="005432EB" w:rsidP="0001143E">
            <w:pPr>
              <w:pStyle w:val="TAC"/>
              <w:rPr>
                <w:rFonts w:cs="Arial"/>
              </w:rPr>
            </w:pPr>
            <w:r w:rsidRPr="00B15EF5">
              <w:rPr>
                <w:rFonts w:cs="Arial"/>
              </w:rPr>
              <w:t>II, III, IV, V, VIII, X, XII, XIII, XIV</w:t>
            </w:r>
            <w:r w:rsidRPr="00B15EF5">
              <w:rPr>
                <w:rFonts w:cs="Arial"/>
                <w:lang w:eastAsia="zh-CN"/>
              </w:rPr>
              <w:t>, XXV, XXVI</w:t>
            </w:r>
          </w:p>
        </w:tc>
        <w:tc>
          <w:tcPr>
            <w:tcW w:w="1613" w:type="dxa"/>
          </w:tcPr>
          <w:p w:rsidR="005432EB" w:rsidRPr="00B15EF5" w:rsidRDefault="005432EB" w:rsidP="0001143E">
            <w:pPr>
              <w:pStyle w:val="TAC"/>
              <w:rPr>
                <w:rFonts w:cs="Arial"/>
              </w:rPr>
            </w:pPr>
            <w:r w:rsidRPr="00B15EF5">
              <w:rPr>
                <w:rFonts w:cs="v4.2.0"/>
              </w:rPr>
              <w:t>Wanted signal</w:t>
            </w:r>
          </w:p>
        </w:tc>
        <w:tc>
          <w:tcPr>
            <w:tcW w:w="932" w:type="dxa"/>
          </w:tcPr>
          <w:p w:rsidR="005432EB" w:rsidRPr="00B15EF5" w:rsidRDefault="005432EB" w:rsidP="0001143E">
            <w:pPr>
              <w:pStyle w:val="TAC"/>
              <w:rPr>
                <w:rFonts w:cs="Arial"/>
              </w:rPr>
            </w:pPr>
            <w:r w:rsidRPr="00B15EF5">
              <w:rPr>
                <w:rFonts w:cs="v4.2.0"/>
              </w:rPr>
              <w:t>-</w:t>
            </w:r>
          </w:p>
        </w:tc>
        <w:tc>
          <w:tcPr>
            <w:tcW w:w="1844" w:type="dxa"/>
          </w:tcPr>
          <w:p w:rsidR="005432EB" w:rsidRPr="00B15EF5" w:rsidRDefault="005432EB" w:rsidP="0001143E">
            <w:pPr>
              <w:pStyle w:val="TAC"/>
              <w:rPr>
                <w:rFonts w:cs="Arial"/>
              </w:rPr>
            </w:pPr>
            <w:r w:rsidRPr="00B15EF5">
              <w:rPr>
                <w:rFonts w:cs="v4.2.0"/>
              </w:rPr>
              <w:t xml:space="preserve">-115 dBm </w:t>
            </w:r>
          </w:p>
        </w:tc>
        <w:tc>
          <w:tcPr>
            <w:tcW w:w="1844" w:type="dxa"/>
          </w:tcPr>
          <w:p w:rsidR="005432EB" w:rsidRPr="00B15EF5" w:rsidRDefault="005432EB" w:rsidP="0001143E">
            <w:pPr>
              <w:pStyle w:val="TAC"/>
              <w:rPr>
                <w:rFonts w:cs="Arial"/>
              </w:rPr>
            </w:pPr>
            <w:r w:rsidRPr="00B15EF5">
              <w:rPr>
                <w:rFonts w:cs="v5.0.0"/>
              </w:rPr>
              <w:noBreakHyphen/>
              <w:t>105 dBm</w:t>
            </w:r>
          </w:p>
        </w:tc>
        <w:tc>
          <w:tcPr>
            <w:tcW w:w="1844" w:type="dxa"/>
          </w:tcPr>
          <w:p w:rsidR="005432EB" w:rsidRPr="00B15EF5" w:rsidRDefault="005432EB" w:rsidP="0001143E">
            <w:pPr>
              <w:pStyle w:val="TAC"/>
              <w:rPr>
                <w:rFonts w:cs="Arial"/>
              </w:rPr>
            </w:pPr>
            <w:r w:rsidRPr="00B15EF5">
              <w:rPr>
                <w:rFonts w:cs="v5.0.0"/>
              </w:rPr>
              <w:t>-101 dBm</w:t>
            </w:r>
          </w:p>
        </w:tc>
      </w:tr>
      <w:tr w:rsidR="005432EB" w:rsidRPr="00B15EF5" w:rsidTr="0001143E">
        <w:trPr>
          <w:cantSplit/>
          <w:jc w:val="center"/>
        </w:trPr>
        <w:tc>
          <w:tcPr>
            <w:tcW w:w="1291" w:type="dxa"/>
            <w:vMerge/>
          </w:tcPr>
          <w:p w:rsidR="005432EB" w:rsidRPr="00B15EF5" w:rsidRDefault="005432EB" w:rsidP="0001143E">
            <w:pPr>
              <w:pStyle w:val="TAC"/>
              <w:rPr>
                <w:rFonts w:cs="Arial"/>
              </w:rPr>
            </w:pPr>
          </w:p>
        </w:tc>
        <w:tc>
          <w:tcPr>
            <w:tcW w:w="1613" w:type="dxa"/>
          </w:tcPr>
          <w:p w:rsidR="005432EB" w:rsidRPr="00B15EF5" w:rsidRDefault="005432EB" w:rsidP="0001143E">
            <w:pPr>
              <w:pStyle w:val="TAC"/>
              <w:rPr>
                <w:rFonts w:cs="Arial"/>
              </w:rPr>
            </w:pPr>
            <w:r w:rsidRPr="00B15EF5">
              <w:rPr>
                <w:rFonts w:cs="Arial"/>
              </w:rPr>
              <w:t>CW signal</w:t>
            </w:r>
          </w:p>
        </w:tc>
        <w:tc>
          <w:tcPr>
            <w:tcW w:w="932" w:type="dxa"/>
          </w:tcPr>
          <w:p w:rsidR="005432EB" w:rsidRPr="00B15EF5" w:rsidRDefault="005432EB" w:rsidP="0001143E">
            <w:pPr>
              <w:pStyle w:val="TAC"/>
              <w:rPr>
                <w:rFonts w:cs="Arial"/>
              </w:rPr>
            </w:pPr>
            <w:r w:rsidRPr="00B15EF5">
              <w:rPr>
                <w:rFonts w:cs="v4.2.0"/>
              </w:rPr>
              <w:sym w:font="Symbol" w:char="F0B1"/>
            </w:r>
            <w:r w:rsidRPr="00B15EF5">
              <w:rPr>
                <w:rFonts w:cs="Arial"/>
              </w:rPr>
              <w:t>3.5 MHz</w:t>
            </w:r>
          </w:p>
        </w:tc>
        <w:tc>
          <w:tcPr>
            <w:tcW w:w="1844" w:type="dxa"/>
          </w:tcPr>
          <w:p w:rsidR="005432EB" w:rsidRPr="00B15EF5" w:rsidRDefault="005432EB" w:rsidP="0001143E">
            <w:pPr>
              <w:pStyle w:val="TAC"/>
              <w:rPr>
                <w:rFonts w:cs="Arial"/>
              </w:rPr>
            </w:pPr>
            <w:r w:rsidRPr="00B15EF5">
              <w:rPr>
                <w:rFonts w:cs="Arial"/>
              </w:rPr>
              <w:t>- 47 dBm</w:t>
            </w:r>
          </w:p>
        </w:tc>
        <w:tc>
          <w:tcPr>
            <w:tcW w:w="1844" w:type="dxa"/>
          </w:tcPr>
          <w:p w:rsidR="005432EB" w:rsidRPr="00B15EF5" w:rsidRDefault="005432EB" w:rsidP="0001143E">
            <w:pPr>
              <w:pStyle w:val="TAC"/>
              <w:rPr>
                <w:rFonts w:cs="Arial"/>
              </w:rPr>
            </w:pPr>
            <w:r w:rsidRPr="00B15EF5">
              <w:rPr>
                <w:rFonts w:cs="Arial"/>
              </w:rPr>
              <w:t>- 43 dBm</w:t>
            </w:r>
          </w:p>
        </w:tc>
        <w:tc>
          <w:tcPr>
            <w:tcW w:w="1844" w:type="dxa"/>
          </w:tcPr>
          <w:p w:rsidR="005432EB" w:rsidRPr="00B15EF5" w:rsidRDefault="005432EB" w:rsidP="0001143E">
            <w:pPr>
              <w:pStyle w:val="TAC"/>
              <w:rPr>
                <w:rFonts w:cs="Arial"/>
              </w:rPr>
            </w:pPr>
            <w:r w:rsidRPr="00B15EF5">
              <w:rPr>
                <w:rFonts w:cs="v5.0.0"/>
              </w:rPr>
              <w:t>-37 dBm</w:t>
            </w:r>
          </w:p>
        </w:tc>
      </w:tr>
      <w:tr w:rsidR="005432EB" w:rsidRPr="00B15EF5" w:rsidTr="0001143E">
        <w:trPr>
          <w:cantSplit/>
          <w:jc w:val="center"/>
        </w:trPr>
        <w:tc>
          <w:tcPr>
            <w:tcW w:w="1291" w:type="dxa"/>
            <w:vMerge/>
          </w:tcPr>
          <w:p w:rsidR="005432EB" w:rsidRPr="00B15EF5" w:rsidRDefault="005432EB" w:rsidP="0001143E">
            <w:pPr>
              <w:pStyle w:val="TAC"/>
              <w:rPr>
                <w:rFonts w:cs="Arial"/>
              </w:rPr>
            </w:pPr>
          </w:p>
        </w:tc>
        <w:tc>
          <w:tcPr>
            <w:tcW w:w="1613" w:type="dxa"/>
          </w:tcPr>
          <w:p w:rsidR="005432EB" w:rsidRPr="00B15EF5" w:rsidRDefault="005432EB" w:rsidP="0001143E">
            <w:pPr>
              <w:pStyle w:val="TAC"/>
              <w:rPr>
                <w:rFonts w:cs="Arial"/>
              </w:rPr>
            </w:pPr>
            <w:r w:rsidRPr="00B15EF5">
              <w:rPr>
                <w:rFonts w:cs="Arial"/>
              </w:rPr>
              <w:t xml:space="preserve">GMSK modulated </w:t>
            </w:r>
            <w:r w:rsidRPr="00B15EF5">
              <w:rPr>
                <w:rFonts w:cs="v4.2.0"/>
              </w:rPr>
              <w:t>(Note)</w:t>
            </w:r>
          </w:p>
        </w:tc>
        <w:tc>
          <w:tcPr>
            <w:tcW w:w="932" w:type="dxa"/>
          </w:tcPr>
          <w:p w:rsidR="005432EB" w:rsidRPr="00B15EF5" w:rsidRDefault="005432EB" w:rsidP="0001143E">
            <w:pPr>
              <w:pStyle w:val="TAC"/>
              <w:rPr>
                <w:rFonts w:cs="Arial"/>
              </w:rPr>
            </w:pPr>
            <w:r w:rsidRPr="00B15EF5">
              <w:rPr>
                <w:rFonts w:cs="v4.2.0"/>
              </w:rPr>
              <w:sym w:font="Symbol" w:char="F0B1"/>
            </w:r>
            <w:r w:rsidRPr="00B15EF5">
              <w:rPr>
                <w:rFonts w:cs="Arial"/>
              </w:rPr>
              <w:t>5.9 MHz</w:t>
            </w:r>
          </w:p>
        </w:tc>
        <w:tc>
          <w:tcPr>
            <w:tcW w:w="1844" w:type="dxa"/>
          </w:tcPr>
          <w:p w:rsidR="005432EB" w:rsidRPr="00B15EF5" w:rsidRDefault="005432EB" w:rsidP="0001143E">
            <w:pPr>
              <w:pStyle w:val="TAC"/>
              <w:rPr>
                <w:rFonts w:cs="Arial"/>
              </w:rPr>
            </w:pPr>
            <w:r w:rsidRPr="00B15EF5">
              <w:rPr>
                <w:rFonts w:cs="Arial"/>
              </w:rPr>
              <w:t>- 47 dBm</w:t>
            </w:r>
          </w:p>
        </w:tc>
        <w:tc>
          <w:tcPr>
            <w:tcW w:w="1844" w:type="dxa"/>
          </w:tcPr>
          <w:p w:rsidR="005432EB" w:rsidRPr="00B15EF5" w:rsidRDefault="005432EB" w:rsidP="0001143E">
            <w:pPr>
              <w:pStyle w:val="TAC"/>
              <w:rPr>
                <w:rFonts w:cs="Arial"/>
              </w:rPr>
            </w:pPr>
            <w:r w:rsidRPr="00B15EF5">
              <w:rPr>
                <w:rFonts w:cs="Arial"/>
              </w:rPr>
              <w:t>- 43 dBm</w:t>
            </w:r>
          </w:p>
        </w:tc>
        <w:tc>
          <w:tcPr>
            <w:tcW w:w="1844" w:type="dxa"/>
          </w:tcPr>
          <w:p w:rsidR="005432EB" w:rsidRPr="00B15EF5" w:rsidRDefault="005432EB" w:rsidP="0001143E">
            <w:pPr>
              <w:pStyle w:val="TAC"/>
              <w:rPr>
                <w:rFonts w:cs="Arial"/>
              </w:rPr>
            </w:pPr>
            <w:r w:rsidRPr="00B15EF5">
              <w:rPr>
                <w:rFonts w:cs="v5.0.0"/>
              </w:rPr>
              <w:t>-37 dBm</w:t>
            </w:r>
          </w:p>
        </w:tc>
      </w:tr>
      <w:tr w:rsidR="005432EB" w:rsidRPr="00B15EF5" w:rsidTr="0001143E">
        <w:trPr>
          <w:cantSplit/>
          <w:jc w:val="center"/>
        </w:trPr>
        <w:tc>
          <w:tcPr>
            <w:tcW w:w="9368" w:type="dxa"/>
            <w:gridSpan w:val="6"/>
          </w:tcPr>
          <w:p w:rsidR="005432EB" w:rsidRPr="00B15EF5" w:rsidRDefault="005432EB" w:rsidP="0001143E">
            <w:pPr>
              <w:pStyle w:val="TAN"/>
              <w:rPr>
                <w:rFonts w:cs="Arial"/>
              </w:rPr>
            </w:pPr>
            <w:r w:rsidRPr="00B15EF5">
              <w:rPr>
                <w:rFonts w:cs="Arial"/>
              </w:rPr>
              <w:t>NOTE:</w:t>
            </w:r>
            <w:r w:rsidRPr="00B15EF5">
              <w:rPr>
                <w:rFonts w:cs="Arial"/>
              </w:rPr>
              <w:tab/>
              <w:t>GMSK as defined in 3GPP TS 45.004 [22].</w:t>
            </w:r>
          </w:p>
        </w:tc>
      </w:tr>
    </w:tbl>
    <w:p w:rsidR="005432EB" w:rsidRPr="00B15EF5" w:rsidRDefault="005432EB" w:rsidP="005432EB">
      <w:pPr>
        <w:rPr>
          <w:rFonts w:cs="v4.2.0"/>
        </w:rPr>
      </w:pPr>
    </w:p>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4"/>
      </w:pPr>
      <w:bookmarkStart w:id="2732" w:name="_Toc21095466"/>
      <w:bookmarkStart w:id="2733" w:name="_Toc29766999"/>
      <w:bookmarkStart w:id="2734" w:name="_Toc36041146"/>
      <w:bookmarkStart w:id="2735" w:name="_Toc37228556"/>
      <w:bookmarkStart w:id="2736" w:name="_Toc37229060"/>
      <w:bookmarkStart w:id="2737" w:name="_Toc37229564"/>
      <w:r w:rsidRPr="00B15EF5">
        <w:t>7.7.5.3</w:t>
      </w:r>
      <w:r w:rsidRPr="00B15EF5">
        <w:tab/>
        <w:t>Single RAT UTRA TDD 1,28Mcps option operation</w:t>
      </w:r>
      <w:bookmarkEnd w:id="2732"/>
      <w:bookmarkEnd w:id="2733"/>
      <w:bookmarkEnd w:id="2734"/>
      <w:bookmarkEnd w:id="2735"/>
      <w:bookmarkEnd w:id="2736"/>
      <w:bookmarkEnd w:id="2737"/>
    </w:p>
    <w:p w:rsidR="005432EB" w:rsidRPr="00B15EF5" w:rsidRDefault="005432EB" w:rsidP="005432EB">
      <w:pPr>
        <w:rPr>
          <w:rFonts w:cs="v4.2.0"/>
        </w:rPr>
      </w:pPr>
      <w:r w:rsidRPr="00B15EF5">
        <w:rPr>
          <w:rFonts w:cs="v4.2.0"/>
        </w:rPr>
        <w:t>The BER measured shall not exceed 0,001.</w:t>
      </w:r>
    </w:p>
    <w:p w:rsidR="005432EB" w:rsidRPr="00B15EF5" w:rsidRDefault="005432EB" w:rsidP="005432EB">
      <w:pPr>
        <w:rPr>
          <w:rFonts w:cs="v4.2.0"/>
        </w:rPr>
      </w:pPr>
      <w:r w:rsidRPr="00B15EF5">
        <w:rPr>
          <w:rFonts w:cs="v4.2.0"/>
        </w:rPr>
        <w:t xml:space="preserve">The static reference performance as specified in clause 7.2.5.2 should be met when the following signals are coupled to the </w:t>
      </w:r>
      <w:r w:rsidRPr="00B15EF5">
        <w:rPr>
          <w:rFonts w:cs="v4.2.0"/>
          <w:i/>
        </w:rPr>
        <w:t>TAB connector</w:t>
      </w:r>
      <w:r w:rsidRPr="00B15EF5">
        <w:rPr>
          <w:rFonts w:cs="v4.2.0"/>
        </w:rPr>
        <w:t>.</w:t>
      </w:r>
    </w:p>
    <w:p w:rsidR="005432EB" w:rsidRPr="00B15EF5" w:rsidRDefault="005432EB" w:rsidP="005432EB">
      <w:pPr>
        <w:pStyle w:val="B1"/>
      </w:pPr>
      <w:r w:rsidRPr="00B15EF5">
        <w:t>-</w:t>
      </w:r>
      <w:r w:rsidRPr="00B15EF5">
        <w:tab/>
        <w:t>A wanted signal at the assigned channel frequency, with mean power 6 dB above the static reference level.</w:t>
      </w:r>
    </w:p>
    <w:p w:rsidR="005432EB" w:rsidRPr="00B15EF5" w:rsidRDefault="005432EB" w:rsidP="005432EB">
      <w:pPr>
        <w:pStyle w:val="B1"/>
      </w:pPr>
      <w:r w:rsidRPr="00B15EF5">
        <w:t>-</w:t>
      </w:r>
      <w:r w:rsidRPr="00B15EF5">
        <w:tab/>
        <w:t>Two interfering signals with the parameters specified in table 7.7.5.3-1.</w:t>
      </w:r>
    </w:p>
    <w:p w:rsidR="005432EB" w:rsidRPr="00B15EF5" w:rsidRDefault="005432EB" w:rsidP="005432EB">
      <w:pPr>
        <w:rPr>
          <w:lang w:eastAsia="zh-CN"/>
        </w:rPr>
      </w:pPr>
      <w:r w:rsidRPr="00B15EF5">
        <w:t>The blocking requirement is always applicable outside the</w:t>
      </w:r>
      <w:r w:rsidRPr="00B15EF5">
        <w:rPr>
          <w:rFonts w:hint="eastAsia"/>
          <w:lang w:eastAsia="zh-CN"/>
        </w:rPr>
        <w:t xml:space="preserve"> </w:t>
      </w:r>
      <w:r w:rsidRPr="00B15EF5">
        <w:rPr>
          <w:rFonts w:hint="eastAsia"/>
          <w:i/>
          <w:lang w:eastAsia="zh-CN"/>
        </w:rPr>
        <w:t>Base Station</w:t>
      </w:r>
      <w:r w:rsidRPr="00B15EF5">
        <w:rPr>
          <w:i/>
        </w:rPr>
        <w:t xml:space="preserve"> RF bandwidth</w:t>
      </w:r>
      <w:r w:rsidRPr="00B15EF5">
        <w:rPr>
          <w:rFonts w:hint="eastAsia"/>
          <w:lang w:eastAsia="zh-CN"/>
        </w:rPr>
        <w:t xml:space="preserve"> </w:t>
      </w:r>
      <w:r w:rsidRPr="00B15EF5">
        <w:rPr>
          <w:lang w:eastAsia="zh-CN"/>
        </w:rPr>
        <w:t>or maximum</w:t>
      </w:r>
      <w:r w:rsidRPr="00B15EF5">
        <w:rPr>
          <w:i/>
          <w:lang w:eastAsia="zh-CN"/>
        </w:rPr>
        <w:t xml:space="preserve"> Radio Bandwidth</w:t>
      </w:r>
      <w:r w:rsidRPr="00B15EF5">
        <w:rPr>
          <w:lang w:eastAsia="zh-CN"/>
        </w:rPr>
        <w:t xml:space="preserve"> </w:t>
      </w:r>
      <w:r w:rsidRPr="00B15EF5">
        <w:rPr>
          <w:rFonts w:hint="eastAsia"/>
          <w:lang w:eastAsia="zh-CN"/>
        </w:rPr>
        <w:t>edges</w:t>
      </w:r>
      <w:r w:rsidRPr="00B15EF5">
        <w:t xml:space="preserve">. The interfering signal offset is defined relative to the lower (upper) or maximum </w:t>
      </w:r>
      <w:r w:rsidRPr="00B15EF5">
        <w:rPr>
          <w:i/>
        </w:rPr>
        <w:t>Radio Bandwidth</w:t>
      </w:r>
      <w:r w:rsidRPr="00B15EF5">
        <w:t xml:space="preserve"> edges.</w:t>
      </w:r>
    </w:p>
    <w:p w:rsidR="005432EB" w:rsidRPr="00B15EF5" w:rsidRDefault="005432EB" w:rsidP="005432EB">
      <w:r w:rsidRPr="00B15EF5">
        <w:t xml:space="preserve">For a </w:t>
      </w:r>
      <w:r w:rsidRPr="00B15EF5">
        <w:rPr>
          <w:rFonts w:hint="eastAsia"/>
          <w:i/>
          <w:lang w:eastAsia="zh-CN"/>
        </w:rPr>
        <w:t>multi-band</w:t>
      </w:r>
      <w:r w:rsidRPr="00B15EF5">
        <w:rPr>
          <w:i/>
          <w:lang w:eastAsia="zh-CN"/>
        </w:rPr>
        <w:t xml:space="preserve"> TAB connector</w:t>
      </w:r>
      <w:r w:rsidRPr="00B15EF5">
        <w:rPr>
          <w:rFonts w:hint="eastAsia"/>
          <w:lang w:eastAsia="zh-CN"/>
        </w:rPr>
        <w:t xml:space="preserve">, </w:t>
      </w:r>
      <w:r w:rsidRPr="00B15EF5">
        <w:t xml:space="preserve">the requirement applies in addition inside any </w:t>
      </w:r>
      <w:r w:rsidRPr="00B15EF5">
        <w:rPr>
          <w:rFonts w:hint="eastAsia"/>
          <w:i/>
          <w:lang w:eastAsia="zh-CN"/>
        </w:rPr>
        <w:t>Inter RF Bandwidth gap</w:t>
      </w:r>
      <w:r w:rsidRPr="00B15EF5">
        <w:t xml:space="preserve">, in case the gap size is at least </w:t>
      </w:r>
      <w:r w:rsidRPr="00B15EF5">
        <w:rPr>
          <w:rFonts w:hint="eastAsia"/>
          <w:lang w:eastAsia="zh-CN"/>
        </w:rPr>
        <w:t>11.2MHz</w:t>
      </w:r>
      <w:r w:rsidRPr="00B15EF5">
        <w:t>.</w:t>
      </w:r>
      <w:r w:rsidRPr="00B15EF5">
        <w:rPr>
          <w:rFonts w:hint="eastAsia"/>
          <w:lang w:eastAsia="zh-CN"/>
        </w:rPr>
        <w:t xml:space="preserve"> </w:t>
      </w:r>
      <w:r w:rsidRPr="00B15EF5">
        <w:t xml:space="preserve">The CW interfering signal offset is defined relative to lower/upper </w:t>
      </w:r>
      <w:r w:rsidRPr="00B15EF5">
        <w:rPr>
          <w:rFonts w:hint="eastAsia"/>
          <w:i/>
          <w:lang w:eastAsia="zh-CN"/>
        </w:rPr>
        <w:t>Base Station</w:t>
      </w:r>
      <w:r w:rsidRPr="00B15EF5">
        <w:rPr>
          <w:i/>
        </w:rPr>
        <w:t xml:space="preserve"> RF bandwidth</w:t>
      </w:r>
      <w:r w:rsidRPr="00B15EF5">
        <w:rPr>
          <w:rFonts w:hint="eastAsia"/>
          <w:i/>
          <w:lang w:eastAsia="zh-CN"/>
        </w:rPr>
        <w:t xml:space="preserve"> </w:t>
      </w:r>
      <w:r w:rsidRPr="00B15EF5">
        <w:rPr>
          <w:i/>
        </w:rPr>
        <w:t>edges</w:t>
      </w:r>
      <w:r w:rsidRPr="00B15EF5">
        <w:t xml:space="preserve"> inside the </w:t>
      </w:r>
      <w:r w:rsidRPr="00B15EF5">
        <w:rPr>
          <w:i/>
        </w:rPr>
        <w:t>Inter RF Bandwidth gap</w:t>
      </w:r>
      <w:r w:rsidRPr="00B15EF5">
        <w:t xml:space="preserve"> and is equal to -2.4 MHz/+2.4 MHz, respectively. The modulated interfering signal offset is defined relative to lower/upper </w:t>
      </w:r>
      <w:r w:rsidRPr="00B15EF5">
        <w:rPr>
          <w:rFonts w:hint="eastAsia"/>
          <w:i/>
          <w:lang w:eastAsia="zh-CN"/>
        </w:rPr>
        <w:t>Base Station</w:t>
      </w:r>
      <w:r w:rsidRPr="00B15EF5">
        <w:rPr>
          <w:i/>
        </w:rPr>
        <w:t xml:space="preserve"> RF bandwidth</w:t>
      </w:r>
      <w:r w:rsidRPr="00B15EF5">
        <w:rPr>
          <w:rFonts w:hint="eastAsia"/>
          <w:i/>
          <w:lang w:eastAsia="zh-CN"/>
        </w:rPr>
        <w:t xml:space="preserve"> </w:t>
      </w:r>
      <w:r w:rsidRPr="00B15EF5">
        <w:rPr>
          <w:i/>
        </w:rPr>
        <w:t>edges</w:t>
      </w:r>
      <w:r w:rsidRPr="00B15EF5">
        <w:t xml:space="preserve"> inside the </w:t>
      </w:r>
      <w:r w:rsidRPr="00B15EF5">
        <w:rPr>
          <w:i/>
        </w:rPr>
        <w:t>Inter RF Bandwidth gap</w:t>
      </w:r>
      <w:r w:rsidRPr="00B15EF5">
        <w:t xml:space="preserve"> and is equal to -5.6MHz/+5.6MHz, respectively.</w:t>
      </w:r>
    </w:p>
    <w:p w:rsidR="005432EB" w:rsidRPr="00B15EF5" w:rsidRDefault="005432EB" w:rsidP="005432EB">
      <w:pPr>
        <w:pStyle w:val="TH"/>
        <w:rPr>
          <w:rFonts w:cs="v4.2.0"/>
        </w:rPr>
      </w:pPr>
      <w:r w:rsidRPr="00B15EF5">
        <w:rPr>
          <w:rFonts w:cs="v4.2.0"/>
        </w:rPr>
        <w:t>Table 7.7.5.3-1: Parameters of the interfering signals</w:t>
      </w:r>
      <w:r w:rsidRPr="00B15EF5">
        <w:rPr>
          <w:rFonts w:cs="v4.2.0"/>
        </w:rPr>
        <w:br/>
        <w:t>for intermodulation characteristics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0"/>
        <w:gridCol w:w="1809"/>
        <w:gridCol w:w="1299"/>
        <w:gridCol w:w="2693"/>
      </w:tblGrid>
      <w:tr w:rsidR="005432EB" w:rsidRPr="00B15EF5" w:rsidTr="0001143E">
        <w:trPr>
          <w:cantSplit/>
          <w:jc w:val="center"/>
        </w:trPr>
        <w:tc>
          <w:tcPr>
            <w:tcW w:w="3639" w:type="dxa"/>
            <w:gridSpan w:val="2"/>
          </w:tcPr>
          <w:p w:rsidR="005432EB" w:rsidRPr="00B15EF5" w:rsidRDefault="005432EB" w:rsidP="0001143E">
            <w:pPr>
              <w:pStyle w:val="TAH"/>
              <w:rPr>
                <w:rFonts w:cs="v4.2.0"/>
              </w:rPr>
            </w:pPr>
            <w:r w:rsidRPr="00B15EF5">
              <w:rPr>
                <w:rFonts w:cs="v4.2.0"/>
              </w:rPr>
              <w:t>Interfering Signal mean power</w:t>
            </w:r>
          </w:p>
        </w:tc>
        <w:tc>
          <w:tcPr>
            <w:tcW w:w="1299" w:type="dxa"/>
            <w:vMerge w:val="restart"/>
          </w:tcPr>
          <w:p w:rsidR="005432EB" w:rsidRPr="00B15EF5" w:rsidRDefault="005432EB" w:rsidP="0001143E">
            <w:pPr>
              <w:pStyle w:val="TAH"/>
              <w:rPr>
                <w:rFonts w:cs="v4.2.0"/>
              </w:rPr>
            </w:pPr>
            <w:r w:rsidRPr="00B15EF5">
              <w:rPr>
                <w:rFonts w:cs="v4.2.0"/>
              </w:rPr>
              <w:t>Offset</w:t>
            </w:r>
          </w:p>
        </w:tc>
        <w:tc>
          <w:tcPr>
            <w:tcW w:w="2693" w:type="dxa"/>
            <w:vMerge w:val="restart"/>
          </w:tcPr>
          <w:p w:rsidR="005432EB" w:rsidRPr="00B15EF5" w:rsidRDefault="005432EB" w:rsidP="0001143E">
            <w:pPr>
              <w:pStyle w:val="TAH"/>
              <w:rPr>
                <w:rFonts w:cs="v4.2.0"/>
              </w:rPr>
            </w:pPr>
            <w:r w:rsidRPr="00B15EF5">
              <w:rPr>
                <w:rFonts w:cs="v4.2.0"/>
              </w:rPr>
              <w:t>Type of Interfering Signal</w:t>
            </w:r>
          </w:p>
        </w:tc>
      </w:tr>
      <w:tr w:rsidR="005432EB" w:rsidRPr="00B15EF5" w:rsidTr="0001143E">
        <w:trPr>
          <w:cantSplit/>
          <w:jc w:val="center"/>
        </w:trPr>
        <w:tc>
          <w:tcPr>
            <w:tcW w:w="1830" w:type="dxa"/>
          </w:tcPr>
          <w:p w:rsidR="005432EB" w:rsidRPr="00B15EF5" w:rsidRDefault="005432EB" w:rsidP="0001143E">
            <w:pPr>
              <w:pStyle w:val="TAH"/>
              <w:rPr>
                <w:rFonts w:cs="v4.2.0"/>
              </w:rPr>
            </w:pPr>
            <w:r w:rsidRPr="00B15EF5">
              <w:rPr>
                <w:rFonts w:cs="v4.2.0"/>
              </w:rPr>
              <w:t>Wide Area BS</w:t>
            </w:r>
          </w:p>
        </w:tc>
        <w:tc>
          <w:tcPr>
            <w:tcW w:w="1809" w:type="dxa"/>
          </w:tcPr>
          <w:p w:rsidR="005432EB" w:rsidRPr="00B15EF5" w:rsidRDefault="005432EB" w:rsidP="0001143E">
            <w:pPr>
              <w:pStyle w:val="TAH"/>
              <w:rPr>
                <w:rFonts w:cs="v4.2.0"/>
              </w:rPr>
            </w:pPr>
            <w:r w:rsidRPr="00B15EF5">
              <w:rPr>
                <w:rFonts w:cs="v4.2.0"/>
              </w:rPr>
              <w:t>Local Area BS</w:t>
            </w:r>
          </w:p>
        </w:tc>
        <w:tc>
          <w:tcPr>
            <w:tcW w:w="1299" w:type="dxa"/>
            <w:vMerge/>
          </w:tcPr>
          <w:p w:rsidR="005432EB" w:rsidRPr="00B15EF5" w:rsidRDefault="005432EB" w:rsidP="0001143E">
            <w:pPr>
              <w:pStyle w:val="TAH"/>
              <w:rPr>
                <w:rFonts w:cs="v4.2.0"/>
              </w:rPr>
            </w:pPr>
          </w:p>
        </w:tc>
        <w:tc>
          <w:tcPr>
            <w:tcW w:w="2693" w:type="dxa"/>
            <w:vMerge/>
          </w:tcPr>
          <w:p w:rsidR="005432EB" w:rsidRPr="00B15EF5" w:rsidRDefault="005432EB" w:rsidP="0001143E">
            <w:pPr>
              <w:pStyle w:val="TAH"/>
              <w:rPr>
                <w:rFonts w:cs="v4.2.0"/>
              </w:rPr>
            </w:pPr>
          </w:p>
        </w:tc>
      </w:tr>
      <w:tr w:rsidR="005432EB" w:rsidRPr="00B15EF5" w:rsidTr="0001143E">
        <w:trPr>
          <w:jc w:val="center"/>
        </w:trPr>
        <w:tc>
          <w:tcPr>
            <w:tcW w:w="1830" w:type="dxa"/>
          </w:tcPr>
          <w:p w:rsidR="005432EB" w:rsidRPr="00B15EF5" w:rsidRDefault="005432EB" w:rsidP="0001143E">
            <w:pPr>
              <w:pStyle w:val="TAC"/>
              <w:rPr>
                <w:rFonts w:cs="v4.2.0"/>
              </w:rPr>
            </w:pPr>
            <w:r w:rsidRPr="00B15EF5">
              <w:rPr>
                <w:rFonts w:cs="v4.2.0"/>
              </w:rPr>
              <w:t>- 48 dBm</w:t>
            </w:r>
          </w:p>
        </w:tc>
        <w:tc>
          <w:tcPr>
            <w:tcW w:w="1809" w:type="dxa"/>
          </w:tcPr>
          <w:p w:rsidR="005432EB" w:rsidRPr="00B15EF5" w:rsidRDefault="005432EB" w:rsidP="0001143E">
            <w:pPr>
              <w:pStyle w:val="TAC"/>
              <w:rPr>
                <w:rFonts w:cs="v4.2.0"/>
              </w:rPr>
            </w:pPr>
            <w:r w:rsidRPr="00B15EF5">
              <w:rPr>
                <w:rFonts w:cs="v4.2.0"/>
              </w:rPr>
              <w:t>- 38 dBm</w:t>
            </w:r>
          </w:p>
        </w:tc>
        <w:tc>
          <w:tcPr>
            <w:tcW w:w="1299" w:type="dxa"/>
          </w:tcPr>
          <w:p w:rsidR="005432EB" w:rsidRPr="00B15EF5" w:rsidRDefault="005432EB" w:rsidP="0001143E">
            <w:pPr>
              <w:pStyle w:val="TAC"/>
              <w:rPr>
                <w:rFonts w:cs="v4.2.0"/>
              </w:rPr>
            </w:pPr>
            <w:r w:rsidRPr="00B15EF5">
              <w:rPr>
                <w:rFonts w:cs="v4.2.0"/>
              </w:rPr>
              <w:t>±3,2 MHz</w:t>
            </w:r>
          </w:p>
        </w:tc>
        <w:tc>
          <w:tcPr>
            <w:tcW w:w="2693" w:type="dxa"/>
          </w:tcPr>
          <w:p w:rsidR="005432EB" w:rsidRPr="00B15EF5" w:rsidRDefault="005432EB" w:rsidP="0001143E">
            <w:pPr>
              <w:pStyle w:val="TAC"/>
              <w:rPr>
                <w:rFonts w:cs="v4.2.0"/>
              </w:rPr>
            </w:pPr>
            <w:r w:rsidRPr="00B15EF5">
              <w:rPr>
                <w:rFonts w:cs="v4.2.0"/>
              </w:rPr>
              <w:t>CW signal</w:t>
            </w:r>
          </w:p>
        </w:tc>
      </w:tr>
      <w:tr w:rsidR="005432EB" w:rsidRPr="00B15EF5" w:rsidTr="0001143E">
        <w:trPr>
          <w:jc w:val="center"/>
        </w:trPr>
        <w:tc>
          <w:tcPr>
            <w:tcW w:w="1830" w:type="dxa"/>
          </w:tcPr>
          <w:p w:rsidR="005432EB" w:rsidRPr="00B15EF5" w:rsidRDefault="005432EB" w:rsidP="0001143E">
            <w:pPr>
              <w:pStyle w:val="TAC"/>
              <w:rPr>
                <w:rFonts w:cs="v4.2.0"/>
              </w:rPr>
            </w:pPr>
            <w:r w:rsidRPr="00B15EF5">
              <w:rPr>
                <w:rFonts w:cs="v4.2.0"/>
              </w:rPr>
              <w:t>- 48 dBm</w:t>
            </w:r>
          </w:p>
        </w:tc>
        <w:tc>
          <w:tcPr>
            <w:tcW w:w="1809" w:type="dxa"/>
          </w:tcPr>
          <w:p w:rsidR="005432EB" w:rsidRPr="00B15EF5" w:rsidRDefault="005432EB" w:rsidP="0001143E">
            <w:pPr>
              <w:pStyle w:val="TAC"/>
              <w:rPr>
                <w:rFonts w:cs="v4.2.0"/>
              </w:rPr>
            </w:pPr>
            <w:r w:rsidRPr="00B15EF5">
              <w:rPr>
                <w:rFonts w:cs="v4.2.0"/>
              </w:rPr>
              <w:t>- 38 dBm</w:t>
            </w:r>
          </w:p>
        </w:tc>
        <w:tc>
          <w:tcPr>
            <w:tcW w:w="1299" w:type="dxa"/>
          </w:tcPr>
          <w:p w:rsidR="005432EB" w:rsidRPr="00B15EF5" w:rsidRDefault="005432EB" w:rsidP="0001143E">
            <w:pPr>
              <w:pStyle w:val="TAC"/>
              <w:rPr>
                <w:rFonts w:cs="v4.2.0"/>
              </w:rPr>
            </w:pPr>
            <w:r w:rsidRPr="00B15EF5">
              <w:rPr>
                <w:rFonts w:cs="v4.2.0"/>
              </w:rPr>
              <w:t>±6,4 MHz</w:t>
            </w:r>
          </w:p>
        </w:tc>
        <w:tc>
          <w:tcPr>
            <w:tcW w:w="2693" w:type="dxa"/>
          </w:tcPr>
          <w:p w:rsidR="005432EB" w:rsidRPr="00B15EF5" w:rsidRDefault="005432EB" w:rsidP="0001143E">
            <w:pPr>
              <w:pStyle w:val="TAC"/>
              <w:rPr>
                <w:rFonts w:cs="v4.2.0"/>
              </w:rPr>
            </w:pPr>
            <w:r w:rsidRPr="00B15EF5">
              <w:rPr>
                <w:rFonts w:cs="v4.2.0"/>
              </w:rPr>
              <w:t>1,28 Mcps TDD signal with one code</w:t>
            </w:r>
          </w:p>
        </w:tc>
      </w:tr>
    </w:tbl>
    <w:p w:rsidR="005432EB" w:rsidRPr="00B15EF5" w:rsidRDefault="005432EB" w:rsidP="005432EB">
      <w:pPr>
        <w:rPr>
          <w:lang w:eastAsia="zh-CN"/>
        </w:rPr>
      </w:pPr>
    </w:p>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4"/>
      </w:pPr>
      <w:bookmarkStart w:id="2738" w:name="_Toc21095467"/>
      <w:bookmarkStart w:id="2739" w:name="_Toc29767000"/>
      <w:bookmarkStart w:id="2740" w:name="_Toc36041147"/>
      <w:bookmarkStart w:id="2741" w:name="_Toc37228557"/>
      <w:bookmarkStart w:id="2742" w:name="_Toc37229061"/>
      <w:bookmarkStart w:id="2743" w:name="_Toc37229565"/>
      <w:r w:rsidRPr="00B15EF5">
        <w:lastRenderedPageBreak/>
        <w:t>7.7.5.4</w:t>
      </w:r>
      <w:r w:rsidRPr="00B15EF5">
        <w:tab/>
        <w:t>Single RAT E-UTRA operation</w:t>
      </w:r>
      <w:bookmarkEnd w:id="2738"/>
      <w:bookmarkEnd w:id="2739"/>
      <w:bookmarkEnd w:id="2740"/>
      <w:bookmarkEnd w:id="2741"/>
      <w:bookmarkEnd w:id="2742"/>
      <w:bookmarkEnd w:id="2743"/>
    </w:p>
    <w:p w:rsidR="005432EB" w:rsidRPr="00B15EF5" w:rsidRDefault="005432EB" w:rsidP="005432EB">
      <w:pPr>
        <w:keepNext/>
        <w:keepLines/>
        <w:rPr>
          <w:rFonts w:eastAsia="Osaka"/>
        </w:rPr>
      </w:pPr>
      <w:r w:rsidRPr="00B15EF5">
        <w:t xml:space="preserve">For </w:t>
      </w:r>
      <w:r w:rsidRPr="00B15EF5">
        <w:rPr>
          <w:rFonts w:hint="eastAsia"/>
          <w:lang w:eastAsia="zh-CN"/>
        </w:rPr>
        <w:t>ea</w:t>
      </w:r>
      <w:r w:rsidRPr="00B15EF5">
        <w:rPr>
          <w:lang w:eastAsia="zh-CN"/>
        </w:rPr>
        <w:t>c</w:t>
      </w:r>
      <w:r w:rsidRPr="00B15EF5">
        <w:rPr>
          <w:rFonts w:hint="eastAsia"/>
          <w:lang w:eastAsia="zh-CN"/>
        </w:rPr>
        <w:t>h</w:t>
      </w:r>
      <w:r w:rsidRPr="00B15EF5">
        <w:t xml:space="preserve"> measured E-UTRA carrier, the throughput</w:t>
      </w:r>
      <w:r w:rsidRPr="00B15EF5">
        <w:rPr>
          <w:vertAlign w:val="subscript"/>
        </w:rPr>
        <w:t xml:space="preserve"> </w:t>
      </w:r>
      <w:r w:rsidRPr="00B15EF5">
        <w:t xml:space="preserve">shall be ≥ 95% of the </w:t>
      </w:r>
      <w:r w:rsidRPr="00B15EF5">
        <w:rPr>
          <w:i/>
        </w:rPr>
        <w:t>maximum throughput</w:t>
      </w:r>
      <w:r w:rsidRPr="00B15EF5" w:rsidDel="00BE584A">
        <w:t xml:space="preserve"> </w:t>
      </w:r>
      <w:r w:rsidRPr="00B15EF5">
        <w:t xml:space="preserve">of the reference measurement channel, with a wanted signal at the assigned channel frequency and two interfering signals with the conditions specified in tables </w:t>
      </w:r>
      <w:r w:rsidRPr="00B15EF5">
        <w:rPr>
          <w:lang w:eastAsia="zh-CN"/>
        </w:rPr>
        <w:t xml:space="preserve">7.7.5.4-1 and </w:t>
      </w:r>
      <w:r w:rsidRPr="00B15EF5">
        <w:t>7.7.5.4-2 for intermodulation performance and in tables 7.7.5.4-3</w:t>
      </w:r>
      <w:r w:rsidRPr="00B15EF5">
        <w:rPr>
          <w:lang w:eastAsia="zh-CN"/>
        </w:rPr>
        <w:t xml:space="preserve">, 7.7.5.4-4 </w:t>
      </w:r>
      <w:r w:rsidRPr="00B15EF5">
        <w:rPr>
          <w:rFonts w:hint="eastAsia"/>
          <w:lang w:eastAsia="zh-CN"/>
        </w:rPr>
        <w:t>and 7.</w:t>
      </w:r>
      <w:r w:rsidRPr="00B15EF5">
        <w:rPr>
          <w:lang w:eastAsia="zh-CN"/>
        </w:rPr>
        <w:t>7.5.4</w:t>
      </w:r>
      <w:r w:rsidRPr="00B15EF5">
        <w:rPr>
          <w:rFonts w:hint="eastAsia"/>
          <w:lang w:eastAsia="zh-CN"/>
        </w:rPr>
        <w:t>-</w:t>
      </w:r>
      <w:r w:rsidRPr="00B15EF5">
        <w:rPr>
          <w:lang w:eastAsia="zh-CN"/>
        </w:rPr>
        <w:t xml:space="preserve">5 </w:t>
      </w:r>
      <w:r w:rsidRPr="00B15EF5">
        <w:t xml:space="preserve">for narrowband intermodulation performance. </w:t>
      </w:r>
      <w:r w:rsidRPr="00B15EF5">
        <w:rPr>
          <w:rFonts w:eastAsia="Osaka"/>
        </w:rPr>
        <w:t>The reference measurement channel for the wanted signal is specified in tables 7.2.5.3-1</w:t>
      </w:r>
      <w:r w:rsidRPr="00B15EF5">
        <w:rPr>
          <w:lang w:eastAsia="zh-CN"/>
        </w:rPr>
        <w:t xml:space="preserve">, 7.2.5.3-2 and </w:t>
      </w:r>
      <w:r w:rsidRPr="00B15EF5">
        <w:t>7.2.5.3-</w:t>
      </w:r>
      <w:r w:rsidRPr="00B15EF5">
        <w:rPr>
          <w:lang w:eastAsia="zh-CN"/>
        </w:rPr>
        <w:t xml:space="preserve">3 </w:t>
      </w:r>
      <w:r w:rsidRPr="00B15EF5">
        <w:rPr>
          <w:rFonts w:eastAsia="Osaka"/>
        </w:rPr>
        <w:t>for each channel bandwidth and further specified in annex A of 3GPP TS 36.141 [17].</w:t>
      </w:r>
    </w:p>
    <w:p w:rsidR="005432EB" w:rsidRPr="00B15EF5" w:rsidRDefault="005432EB" w:rsidP="005432EB">
      <w:pPr>
        <w:rPr>
          <w:lang w:eastAsia="zh-CN"/>
        </w:rPr>
      </w:pPr>
      <w:r w:rsidRPr="00B15EF5">
        <w:rPr>
          <w:lang w:eastAsia="zh-CN"/>
        </w:rPr>
        <w:t>The receiver intermodulation requirement is always applicable outside the</w:t>
      </w:r>
      <w:r w:rsidRPr="00B15EF5">
        <w:rPr>
          <w:rFonts w:hint="eastAsia"/>
          <w:lang w:eastAsia="zh-CN"/>
        </w:rPr>
        <w:t xml:space="preserve"> </w:t>
      </w:r>
      <w:r w:rsidRPr="00B15EF5">
        <w:rPr>
          <w:rFonts w:hint="eastAsia"/>
          <w:i/>
          <w:lang w:eastAsia="zh-CN"/>
        </w:rPr>
        <w:t>Base Station</w:t>
      </w:r>
      <w:r w:rsidRPr="00B15EF5">
        <w:rPr>
          <w:i/>
          <w:lang w:eastAsia="zh-CN"/>
        </w:rPr>
        <w:t xml:space="preserve"> RF bandwidth</w:t>
      </w:r>
      <w:r w:rsidRPr="00B15EF5">
        <w:rPr>
          <w:rFonts w:hint="eastAsia"/>
          <w:lang w:eastAsia="zh-CN"/>
        </w:rPr>
        <w:t xml:space="preserve"> </w:t>
      </w:r>
      <w:r w:rsidRPr="00B15EF5">
        <w:rPr>
          <w:lang w:eastAsia="zh-CN"/>
        </w:rPr>
        <w:t>or maximum</w:t>
      </w:r>
      <w:r w:rsidRPr="00B15EF5">
        <w:rPr>
          <w:i/>
          <w:lang w:eastAsia="zh-CN"/>
        </w:rPr>
        <w:t xml:space="preserve"> Radio Bandwidth</w:t>
      </w:r>
      <w:r w:rsidRPr="00B15EF5">
        <w:rPr>
          <w:lang w:eastAsia="zh-CN"/>
        </w:rPr>
        <w:t xml:space="preserve"> </w:t>
      </w:r>
      <w:r w:rsidRPr="00B15EF5">
        <w:rPr>
          <w:rFonts w:hint="eastAsia"/>
          <w:lang w:eastAsia="zh-CN"/>
        </w:rPr>
        <w:t>edges</w:t>
      </w:r>
      <w:r w:rsidRPr="00B15EF5">
        <w:rPr>
          <w:lang w:eastAsia="zh-CN"/>
        </w:rPr>
        <w:t>. The interfering signal offset is defined relative to the lower (upper) or maximum</w:t>
      </w:r>
      <w:r w:rsidRPr="00B15EF5">
        <w:rPr>
          <w:i/>
          <w:lang w:eastAsia="zh-CN"/>
        </w:rPr>
        <w:t xml:space="preserve"> Radio Bandwidth</w:t>
      </w:r>
      <w:r w:rsidRPr="00B15EF5">
        <w:rPr>
          <w:lang w:eastAsia="zh-CN"/>
        </w:rPr>
        <w:t xml:space="preserve"> edges.</w:t>
      </w:r>
    </w:p>
    <w:p w:rsidR="005432EB" w:rsidRPr="00B15EF5" w:rsidRDefault="005432EB" w:rsidP="005432EB">
      <w:r w:rsidRPr="00B15EF5">
        <w:t xml:space="preserve">For a </w:t>
      </w:r>
      <w:r w:rsidRPr="00B15EF5">
        <w:rPr>
          <w:i/>
        </w:rPr>
        <w:t>TAB connector</w:t>
      </w:r>
      <w:r w:rsidRPr="00B15EF5">
        <w:t xml:space="preserve"> operating in non-contiguous spectrum within any operating band, the narrowband intermodulation requirement applies in addition inside any </w:t>
      </w:r>
      <w:r w:rsidRPr="00B15EF5">
        <w:rPr>
          <w:i/>
        </w:rPr>
        <w:t>sub-block gap</w:t>
      </w:r>
      <w:r w:rsidRPr="00B15EF5">
        <w:t xml:space="preserve"> in case the </w:t>
      </w:r>
      <w:r w:rsidRPr="00B15EF5">
        <w:rPr>
          <w:i/>
        </w:rPr>
        <w:t>sub-block gap</w:t>
      </w:r>
      <w:r w:rsidRPr="00B15EF5">
        <w:t xml:space="preserve"> is at least as wide as the channel bandwidth of the E-UTRA interfering signal in table 7.7.5.4-</w:t>
      </w:r>
      <w:r w:rsidRPr="00B15EF5">
        <w:rPr>
          <w:rFonts w:hint="eastAsia"/>
          <w:lang w:eastAsia="zh-CN"/>
        </w:rPr>
        <w:t>3</w:t>
      </w:r>
      <w:r w:rsidRPr="00B15EF5">
        <w:t xml:space="preserve">. The interfering signal offset is defined relative to the sub-block edges inside the </w:t>
      </w:r>
      <w:r w:rsidRPr="00B15EF5">
        <w:rPr>
          <w:i/>
        </w:rPr>
        <w:t>sub-block gap</w:t>
      </w:r>
      <w:r w:rsidRPr="00B15EF5">
        <w:t xml:space="preserve">. The requirement applies separately for both sub-blocks. </w:t>
      </w:r>
    </w:p>
    <w:p w:rsidR="005432EB" w:rsidRPr="00B15EF5" w:rsidRDefault="005432EB" w:rsidP="005432EB">
      <w:r w:rsidRPr="00B15EF5">
        <w:t xml:space="preserve">For a </w:t>
      </w:r>
      <w:r w:rsidRPr="00B15EF5">
        <w:rPr>
          <w:i/>
        </w:rPr>
        <w:t>multi-band TAB connector</w:t>
      </w:r>
      <w:r w:rsidRPr="00B15EF5">
        <w:t xml:space="preserve">, the intermodulation requirement applies in addition inside any </w:t>
      </w:r>
      <w:r w:rsidRPr="00B15EF5">
        <w:rPr>
          <w:i/>
        </w:rPr>
        <w:t>Inter RF Bandwidth gap</w:t>
      </w:r>
      <w:r w:rsidRPr="00B15EF5">
        <w:t xml:space="preserve">, in case the gap size is at least twice as wide as the E-UTRA interfering signal centre frequency offset from the </w:t>
      </w:r>
      <w:r w:rsidRPr="00B15EF5">
        <w:rPr>
          <w:rFonts w:hint="eastAsia"/>
          <w:i/>
          <w:lang w:eastAsia="zh-CN"/>
        </w:rPr>
        <w:t>Base Station</w:t>
      </w:r>
      <w:r w:rsidRPr="00B15EF5">
        <w:rPr>
          <w:i/>
          <w:lang w:eastAsia="zh-CN"/>
        </w:rPr>
        <w:t xml:space="preserve"> RF bandwidth</w:t>
      </w:r>
      <w:r w:rsidRPr="00B15EF5">
        <w:rPr>
          <w:rFonts w:hint="eastAsia"/>
          <w:lang w:eastAsia="zh-CN"/>
        </w:rPr>
        <w:t xml:space="preserve"> </w:t>
      </w:r>
      <w:r w:rsidRPr="00B15EF5">
        <w:rPr>
          <w:i/>
        </w:rPr>
        <w:t>edge</w:t>
      </w:r>
      <w:r w:rsidRPr="00B15EF5">
        <w:t>.</w:t>
      </w:r>
    </w:p>
    <w:p w:rsidR="005432EB" w:rsidRPr="00B15EF5" w:rsidRDefault="005432EB" w:rsidP="005432EB">
      <w:r w:rsidRPr="00B15EF5">
        <w:t xml:space="preserve">For a </w:t>
      </w:r>
      <w:r w:rsidRPr="00B15EF5">
        <w:rPr>
          <w:i/>
        </w:rPr>
        <w:t>multi-band TAB connector</w:t>
      </w:r>
      <w:r w:rsidRPr="00B15EF5">
        <w:t xml:space="preserve">, the narrowband intermodulation requirement applies in addition inside any </w:t>
      </w:r>
      <w:r w:rsidRPr="00B15EF5">
        <w:rPr>
          <w:i/>
        </w:rPr>
        <w:t>Inter RF Bandwidth gap</w:t>
      </w:r>
      <w:r w:rsidRPr="00B15EF5">
        <w:t xml:space="preserve"> in case the gap size is at least as wide as the E-UTRA interfering signal in tables 7.7.5.4-3, 7.7.5.4-4 and 7.7.5.4-5. The interfering signal offset is defined relative to the </w:t>
      </w:r>
      <w:r w:rsidRPr="00B15EF5">
        <w:rPr>
          <w:rFonts w:hint="eastAsia"/>
          <w:i/>
          <w:lang w:eastAsia="zh-CN"/>
        </w:rPr>
        <w:t>Base Station</w:t>
      </w:r>
      <w:r w:rsidRPr="00B15EF5">
        <w:rPr>
          <w:i/>
          <w:lang w:eastAsia="zh-CN"/>
        </w:rPr>
        <w:t xml:space="preserve"> RF bandwidth</w:t>
      </w:r>
      <w:r w:rsidRPr="00B15EF5">
        <w:rPr>
          <w:rFonts w:hint="eastAsia"/>
          <w:lang w:eastAsia="zh-CN"/>
        </w:rPr>
        <w:t xml:space="preserve"> </w:t>
      </w:r>
      <w:r w:rsidRPr="00B15EF5">
        <w:rPr>
          <w:i/>
        </w:rPr>
        <w:t>edges</w:t>
      </w:r>
      <w:r w:rsidRPr="00B15EF5">
        <w:t xml:space="preserve"> inside the </w:t>
      </w:r>
      <w:r w:rsidRPr="00B15EF5">
        <w:rPr>
          <w:i/>
        </w:rPr>
        <w:t>Inter RF Bandwidth gap</w:t>
      </w:r>
      <w:r w:rsidRPr="00B15EF5">
        <w:t>.</w:t>
      </w:r>
    </w:p>
    <w:p w:rsidR="005432EB" w:rsidRPr="00B15EF5" w:rsidRDefault="005432EB" w:rsidP="005432EB">
      <w:pPr>
        <w:pStyle w:val="TH"/>
        <w:rPr>
          <w:rFonts w:cs="v5.0.0"/>
        </w:rPr>
      </w:pPr>
      <w:r w:rsidRPr="00B15EF5">
        <w:rPr>
          <w:rFonts w:eastAsia="Osaka" w:cs="v5.0.0"/>
        </w:rPr>
        <w:t xml:space="preserve">Table </w:t>
      </w:r>
      <w:r w:rsidRPr="00B15EF5">
        <w:rPr>
          <w:rFonts w:eastAsia="Osaka" w:cs="v5.0.0"/>
          <w:lang w:eastAsia="ja-JP"/>
        </w:rPr>
        <w:t>7.7.5.4-1</w:t>
      </w:r>
      <w:r w:rsidRPr="00B15EF5">
        <w:rPr>
          <w:rFonts w:eastAsia="Osaka" w:cs="v5.0.0"/>
        </w:rPr>
        <w:t xml:space="preserve">: </w:t>
      </w:r>
      <w:r w:rsidRPr="00B15EF5">
        <w:rPr>
          <w:rFonts w:cs="v5.0.0"/>
        </w:rPr>
        <w:t>Intermodulation performance requirement</w:t>
      </w:r>
    </w:p>
    <w:tbl>
      <w:tblPr>
        <w:tblW w:w="7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8"/>
        <w:gridCol w:w="1701"/>
        <w:gridCol w:w="1984"/>
        <w:gridCol w:w="2306"/>
      </w:tblGrid>
      <w:tr w:rsidR="005432EB" w:rsidRPr="00B15EF5" w:rsidTr="0001143E">
        <w:trPr>
          <w:jc w:val="center"/>
        </w:trPr>
        <w:tc>
          <w:tcPr>
            <w:tcW w:w="1738" w:type="dxa"/>
            <w:vAlign w:val="center"/>
          </w:tcPr>
          <w:p w:rsidR="005432EB" w:rsidRPr="00B15EF5" w:rsidRDefault="005432EB" w:rsidP="0001143E">
            <w:pPr>
              <w:pStyle w:val="TAH"/>
              <w:rPr>
                <w:rFonts w:cs="Arial"/>
              </w:rPr>
            </w:pPr>
            <w:r w:rsidRPr="00B15EF5">
              <w:rPr>
                <w:rFonts w:cs="Arial"/>
                <w:lang w:eastAsia="zh-CN"/>
              </w:rPr>
              <w:t>BS type</w:t>
            </w:r>
          </w:p>
        </w:tc>
        <w:tc>
          <w:tcPr>
            <w:tcW w:w="1701" w:type="dxa"/>
            <w:vAlign w:val="center"/>
          </w:tcPr>
          <w:p w:rsidR="005432EB" w:rsidRPr="00B15EF5" w:rsidRDefault="005432EB" w:rsidP="0001143E">
            <w:pPr>
              <w:pStyle w:val="TAH"/>
              <w:rPr>
                <w:rFonts w:cs="Arial"/>
              </w:rPr>
            </w:pPr>
            <w:r w:rsidRPr="00B15EF5">
              <w:rPr>
                <w:rFonts w:cs="Arial"/>
              </w:rPr>
              <w:t>Wanted signal mean power (dBm)</w:t>
            </w:r>
          </w:p>
          <w:p w:rsidR="005432EB" w:rsidRPr="00B15EF5" w:rsidRDefault="005432EB" w:rsidP="0001143E">
            <w:pPr>
              <w:pStyle w:val="TAH"/>
              <w:rPr>
                <w:rFonts w:cs="Arial"/>
              </w:rPr>
            </w:pPr>
            <w:r w:rsidRPr="00B15EF5">
              <w:rPr>
                <w:rFonts w:cs="v4.2.0"/>
              </w:rPr>
              <w:t>(Note)</w:t>
            </w:r>
          </w:p>
        </w:tc>
        <w:tc>
          <w:tcPr>
            <w:tcW w:w="1984" w:type="dxa"/>
            <w:vAlign w:val="center"/>
          </w:tcPr>
          <w:p w:rsidR="005432EB" w:rsidRPr="00B15EF5" w:rsidRDefault="005432EB" w:rsidP="0001143E">
            <w:pPr>
              <w:pStyle w:val="TAH"/>
              <w:rPr>
                <w:rFonts w:cs="Arial"/>
              </w:rPr>
            </w:pPr>
            <w:r w:rsidRPr="00B15EF5">
              <w:rPr>
                <w:rFonts w:cs="Arial"/>
              </w:rPr>
              <w:t>Interfering signal mean power (dBm)</w:t>
            </w:r>
          </w:p>
        </w:tc>
        <w:tc>
          <w:tcPr>
            <w:tcW w:w="2306" w:type="dxa"/>
            <w:vAlign w:val="center"/>
          </w:tcPr>
          <w:p w:rsidR="005432EB" w:rsidRPr="00B15EF5" w:rsidRDefault="005432EB" w:rsidP="0001143E">
            <w:pPr>
              <w:pStyle w:val="TAH"/>
              <w:rPr>
                <w:rFonts w:cs="Arial"/>
              </w:rPr>
            </w:pPr>
            <w:r w:rsidRPr="00B15EF5">
              <w:rPr>
                <w:rFonts w:cs="Arial"/>
              </w:rPr>
              <w:t>Type of interfering signal</w:t>
            </w:r>
          </w:p>
        </w:tc>
      </w:tr>
      <w:tr w:rsidR="005432EB" w:rsidRPr="00B15EF5" w:rsidTr="0001143E">
        <w:trPr>
          <w:jc w:val="center"/>
        </w:trPr>
        <w:tc>
          <w:tcPr>
            <w:tcW w:w="1738" w:type="dxa"/>
            <w:vAlign w:val="center"/>
          </w:tcPr>
          <w:p w:rsidR="005432EB" w:rsidRPr="00B15EF5" w:rsidRDefault="005432EB" w:rsidP="0001143E">
            <w:pPr>
              <w:pStyle w:val="TAC"/>
              <w:rPr>
                <w:rFonts w:cs="Arial"/>
              </w:rPr>
            </w:pPr>
            <w:r w:rsidRPr="00B15EF5">
              <w:rPr>
                <w:rFonts w:cs="Arial"/>
                <w:lang w:eastAsia="zh-CN"/>
              </w:rPr>
              <w:t>Wide Area BS</w:t>
            </w:r>
          </w:p>
        </w:tc>
        <w:tc>
          <w:tcPr>
            <w:tcW w:w="1701" w:type="dxa"/>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sidDel="00A31D92">
              <w:rPr>
                <w:rFonts w:cs="Arial"/>
              </w:rPr>
              <w:t xml:space="preserve"> </w:t>
            </w:r>
            <w:r w:rsidRPr="00B15EF5">
              <w:rPr>
                <w:rFonts w:cs="Arial"/>
              </w:rPr>
              <w:t xml:space="preserve">+ 6 dB </w:t>
            </w:r>
          </w:p>
        </w:tc>
        <w:tc>
          <w:tcPr>
            <w:tcW w:w="1984" w:type="dxa"/>
            <w:vAlign w:val="center"/>
          </w:tcPr>
          <w:p w:rsidR="005432EB" w:rsidRPr="00B15EF5" w:rsidRDefault="005432EB" w:rsidP="0001143E">
            <w:pPr>
              <w:pStyle w:val="TAC"/>
              <w:rPr>
                <w:rFonts w:cs="Arial"/>
              </w:rPr>
            </w:pPr>
            <w:r w:rsidRPr="00B15EF5">
              <w:rPr>
                <w:rFonts w:cs="Arial"/>
              </w:rPr>
              <w:t>-52</w:t>
            </w:r>
          </w:p>
        </w:tc>
        <w:tc>
          <w:tcPr>
            <w:tcW w:w="2306" w:type="dxa"/>
            <w:vMerge w:val="restart"/>
            <w:shd w:val="clear" w:color="auto" w:fill="auto"/>
            <w:vAlign w:val="center"/>
          </w:tcPr>
          <w:p w:rsidR="005432EB" w:rsidRPr="00B15EF5" w:rsidRDefault="005432EB" w:rsidP="0001143E">
            <w:pPr>
              <w:pStyle w:val="TAC"/>
              <w:rPr>
                <w:rFonts w:cs="Arial"/>
              </w:rPr>
            </w:pPr>
            <w:r w:rsidRPr="00B15EF5">
              <w:rPr>
                <w:rFonts w:cs="Arial"/>
              </w:rPr>
              <w:t>See Table 7.7.5.4-2</w:t>
            </w:r>
          </w:p>
        </w:tc>
      </w:tr>
      <w:tr w:rsidR="005432EB" w:rsidRPr="00B15EF5" w:rsidTr="0001143E">
        <w:trPr>
          <w:jc w:val="center"/>
        </w:trPr>
        <w:tc>
          <w:tcPr>
            <w:tcW w:w="1738" w:type="dxa"/>
            <w:vAlign w:val="center"/>
          </w:tcPr>
          <w:p w:rsidR="005432EB" w:rsidRPr="00B15EF5" w:rsidRDefault="005432EB" w:rsidP="0001143E">
            <w:pPr>
              <w:pStyle w:val="TAC"/>
              <w:rPr>
                <w:rFonts w:cs="Arial"/>
                <w:lang w:eastAsia="zh-CN"/>
              </w:rPr>
            </w:pPr>
            <w:r w:rsidRPr="00B15EF5">
              <w:rPr>
                <w:rFonts w:cs="Arial" w:hint="eastAsia"/>
                <w:lang w:eastAsia="zh-CN"/>
              </w:rPr>
              <w:t>Medium Range BS</w:t>
            </w:r>
          </w:p>
        </w:tc>
        <w:tc>
          <w:tcPr>
            <w:tcW w:w="1701" w:type="dxa"/>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sidDel="00A31D92">
              <w:rPr>
                <w:rFonts w:cs="Arial"/>
              </w:rPr>
              <w:t xml:space="preserve"> </w:t>
            </w:r>
            <w:r w:rsidRPr="00B15EF5">
              <w:rPr>
                <w:rFonts w:cs="Arial"/>
              </w:rPr>
              <w:t xml:space="preserve">+ 6 dB </w:t>
            </w:r>
          </w:p>
        </w:tc>
        <w:tc>
          <w:tcPr>
            <w:tcW w:w="1984" w:type="dxa"/>
            <w:vAlign w:val="center"/>
          </w:tcPr>
          <w:p w:rsidR="005432EB" w:rsidRPr="00B15EF5" w:rsidRDefault="005432EB" w:rsidP="0001143E">
            <w:pPr>
              <w:pStyle w:val="TAC"/>
              <w:rPr>
                <w:rFonts w:cs="Arial"/>
              </w:rPr>
            </w:pPr>
            <w:r w:rsidRPr="00B15EF5">
              <w:rPr>
                <w:rFonts w:cs="Arial"/>
              </w:rPr>
              <w:t>-47</w:t>
            </w:r>
          </w:p>
        </w:tc>
        <w:tc>
          <w:tcPr>
            <w:tcW w:w="2306" w:type="dxa"/>
            <w:vMerge/>
            <w:shd w:val="clear" w:color="auto" w:fill="auto"/>
            <w:vAlign w:val="center"/>
          </w:tcPr>
          <w:p w:rsidR="005432EB" w:rsidRPr="00B15EF5" w:rsidRDefault="005432EB" w:rsidP="0001143E">
            <w:pPr>
              <w:pStyle w:val="TAC"/>
              <w:rPr>
                <w:rFonts w:cs="Arial"/>
              </w:rPr>
            </w:pPr>
          </w:p>
        </w:tc>
      </w:tr>
      <w:tr w:rsidR="005432EB" w:rsidRPr="00B15EF5" w:rsidTr="0001143E">
        <w:trPr>
          <w:jc w:val="center"/>
        </w:trPr>
        <w:tc>
          <w:tcPr>
            <w:tcW w:w="1738" w:type="dxa"/>
            <w:vAlign w:val="center"/>
          </w:tcPr>
          <w:p w:rsidR="005432EB" w:rsidRPr="00B15EF5" w:rsidRDefault="005432EB" w:rsidP="0001143E">
            <w:pPr>
              <w:pStyle w:val="TAC"/>
              <w:rPr>
                <w:rFonts w:cs="Arial"/>
                <w:lang w:eastAsia="zh-CN"/>
              </w:rPr>
            </w:pPr>
            <w:r w:rsidRPr="00B15EF5">
              <w:rPr>
                <w:rFonts w:cs="Arial"/>
                <w:lang w:eastAsia="zh-CN"/>
              </w:rPr>
              <w:t>Local Area BS</w:t>
            </w:r>
          </w:p>
        </w:tc>
        <w:tc>
          <w:tcPr>
            <w:tcW w:w="1701" w:type="dxa"/>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sidDel="00A31D92">
              <w:rPr>
                <w:rFonts w:cs="Arial"/>
              </w:rPr>
              <w:t xml:space="preserve"> </w:t>
            </w:r>
            <w:r w:rsidRPr="00B15EF5">
              <w:rPr>
                <w:rFonts w:cs="Arial"/>
              </w:rPr>
              <w:t xml:space="preserve">+ 6 dB </w:t>
            </w:r>
          </w:p>
        </w:tc>
        <w:tc>
          <w:tcPr>
            <w:tcW w:w="1984" w:type="dxa"/>
            <w:vAlign w:val="center"/>
          </w:tcPr>
          <w:p w:rsidR="005432EB" w:rsidRPr="00B15EF5" w:rsidRDefault="005432EB" w:rsidP="0001143E">
            <w:pPr>
              <w:pStyle w:val="TAC"/>
              <w:rPr>
                <w:rFonts w:cs="Arial"/>
                <w:lang w:eastAsia="zh-CN"/>
              </w:rPr>
            </w:pPr>
            <w:r w:rsidRPr="00B15EF5">
              <w:rPr>
                <w:rFonts w:cs="Arial"/>
                <w:lang w:eastAsia="zh-CN"/>
              </w:rPr>
              <w:t>-44</w:t>
            </w:r>
          </w:p>
        </w:tc>
        <w:tc>
          <w:tcPr>
            <w:tcW w:w="2306" w:type="dxa"/>
            <w:vMerge/>
            <w:shd w:val="clear" w:color="auto" w:fill="auto"/>
            <w:vAlign w:val="center"/>
          </w:tcPr>
          <w:p w:rsidR="005432EB" w:rsidRPr="00B15EF5" w:rsidRDefault="005432EB" w:rsidP="0001143E">
            <w:pPr>
              <w:pStyle w:val="TAC"/>
              <w:rPr>
                <w:rFonts w:cs="Arial"/>
              </w:rPr>
            </w:pPr>
          </w:p>
        </w:tc>
      </w:tr>
      <w:tr w:rsidR="005432EB" w:rsidRPr="00B15EF5" w:rsidTr="0001143E">
        <w:trPr>
          <w:jc w:val="center"/>
        </w:trPr>
        <w:tc>
          <w:tcPr>
            <w:tcW w:w="7729" w:type="dxa"/>
            <w:gridSpan w:val="4"/>
            <w:vAlign w:val="center"/>
          </w:tcPr>
          <w:p w:rsidR="005432EB" w:rsidRPr="00B15EF5" w:rsidRDefault="005432EB" w:rsidP="0001143E">
            <w:pPr>
              <w:pStyle w:val="TAN"/>
              <w:rPr>
                <w:rFonts w:cs="Arial"/>
              </w:rPr>
            </w:pPr>
            <w:r w:rsidRPr="00B15EF5">
              <w:rPr>
                <w:rFonts w:cs="Arial"/>
              </w:rPr>
              <w:t>NOTE:</w:t>
            </w:r>
            <w:r w:rsidRPr="00B15EF5">
              <w:rPr>
                <w:rFonts w:cs="Arial"/>
              </w:rPr>
              <w:tab/>
              <w:t>P</w:t>
            </w:r>
            <w:r w:rsidRPr="00B15EF5">
              <w:rPr>
                <w:rFonts w:cs="Arial"/>
                <w:vertAlign w:val="subscript"/>
              </w:rPr>
              <w:t>REFSENS</w:t>
            </w:r>
            <w:r w:rsidRPr="00B15EF5" w:rsidDel="00A31D92">
              <w:rPr>
                <w:rFonts w:cs="Arial"/>
              </w:rPr>
              <w:t xml:space="preserve"> </w:t>
            </w:r>
            <w:r w:rsidRPr="00B15EF5">
              <w:rPr>
                <w:rFonts w:cs="Arial"/>
              </w:rPr>
              <w:t>depends on the channel bandwidth as specified in 3GPP TS 36</w:t>
            </w:r>
            <w:r w:rsidRPr="00B15EF5">
              <w:rPr>
                <w:rFonts w:cs="v4.2.0"/>
              </w:rPr>
              <w:t>.104 [11], subclause 7.2.1. For E-UTRA channel bandwidths 10, 15 and 20 MHz this requirement shall apply only for a FRC A1-3 mapped to the frequency range at the channel edge adjacent to the interfering signals.</w:t>
            </w:r>
          </w:p>
        </w:tc>
      </w:tr>
    </w:tbl>
    <w:p w:rsidR="005432EB" w:rsidRPr="00B15EF5" w:rsidRDefault="005432EB" w:rsidP="005432EB"/>
    <w:p w:rsidR="005432EB" w:rsidRPr="00B15EF5" w:rsidRDefault="005432EB" w:rsidP="005432EB">
      <w:pPr>
        <w:pStyle w:val="TH"/>
        <w:rPr>
          <w:rFonts w:cs="v5.0.0"/>
        </w:rPr>
      </w:pPr>
      <w:r w:rsidRPr="00B15EF5">
        <w:rPr>
          <w:rFonts w:eastAsia="Osaka" w:cs="v5.0.0"/>
        </w:rPr>
        <w:t xml:space="preserve">Table </w:t>
      </w:r>
      <w:r w:rsidRPr="00B15EF5">
        <w:rPr>
          <w:rFonts w:eastAsia="Osaka" w:cs="v5.0.0"/>
          <w:lang w:eastAsia="ja-JP"/>
        </w:rPr>
        <w:t>7.7.5.4-2</w:t>
      </w:r>
      <w:r w:rsidRPr="00B15EF5">
        <w:rPr>
          <w:rFonts w:eastAsia="Osaka" w:cs="v5.0.0"/>
        </w:rPr>
        <w:t xml:space="preserve">: Interfering signal for </w:t>
      </w:r>
      <w:r w:rsidRPr="00B15EF5">
        <w:rPr>
          <w:rFonts w:cs="v5.0.0"/>
        </w:rPr>
        <w:t>Intermodulation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12"/>
        <w:gridCol w:w="3231"/>
        <w:gridCol w:w="2503"/>
      </w:tblGrid>
      <w:tr w:rsidR="005432EB" w:rsidRPr="00B15EF5" w:rsidTr="0001143E">
        <w:trPr>
          <w:jc w:val="center"/>
        </w:trPr>
        <w:tc>
          <w:tcPr>
            <w:tcW w:w="3912" w:type="dxa"/>
            <w:shd w:val="clear" w:color="auto" w:fill="auto"/>
            <w:vAlign w:val="center"/>
          </w:tcPr>
          <w:p w:rsidR="005432EB" w:rsidRPr="00B15EF5" w:rsidRDefault="005432EB" w:rsidP="0001143E">
            <w:pPr>
              <w:pStyle w:val="TAH"/>
              <w:rPr>
                <w:rFonts w:cs="Arial"/>
              </w:rPr>
            </w:pPr>
            <w:r w:rsidRPr="00B15EF5">
              <w:rPr>
                <w:rFonts w:cs="Arial"/>
              </w:rPr>
              <w:t>E-UTRA</w:t>
            </w:r>
          </w:p>
          <w:p w:rsidR="005432EB" w:rsidRPr="00B15EF5" w:rsidRDefault="005432EB" w:rsidP="0001143E">
            <w:pPr>
              <w:pStyle w:val="TAH"/>
              <w:rPr>
                <w:rFonts w:cs="Arial"/>
              </w:rPr>
            </w:pPr>
            <w:r w:rsidRPr="00B15EF5">
              <w:rPr>
                <w:rFonts w:cs="Arial"/>
              </w:rPr>
              <w:t>channel bandwidth of the lowest (highest) carrier received (MHz)</w:t>
            </w:r>
          </w:p>
        </w:tc>
        <w:tc>
          <w:tcPr>
            <w:tcW w:w="3231" w:type="dxa"/>
            <w:vAlign w:val="center"/>
          </w:tcPr>
          <w:p w:rsidR="005432EB" w:rsidRPr="00B15EF5" w:rsidRDefault="005432EB" w:rsidP="0001143E">
            <w:pPr>
              <w:pStyle w:val="TAH"/>
              <w:rPr>
                <w:rFonts w:cs="Arial"/>
              </w:rPr>
            </w:pPr>
            <w:r w:rsidRPr="00B15EF5">
              <w:rPr>
                <w:rFonts w:cs="Arial"/>
              </w:rPr>
              <w:t xml:space="preserve">Interfering signal centre frequency offset from the </w:t>
            </w:r>
            <w:r w:rsidRPr="00B15EF5">
              <w:rPr>
                <w:rFonts w:cs="Arial" w:hint="eastAsia"/>
                <w:lang w:eastAsia="zh-CN"/>
              </w:rPr>
              <w:t>lower (upper)</w:t>
            </w:r>
            <w:r w:rsidRPr="00B15EF5">
              <w:rPr>
                <w:rFonts w:cs="Arial"/>
              </w:rPr>
              <w:t xml:space="preserve"> edge (MHz)</w:t>
            </w:r>
          </w:p>
        </w:tc>
        <w:tc>
          <w:tcPr>
            <w:tcW w:w="2503" w:type="dxa"/>
            <w:vAlign w:val="center"/>
          </w:tcPr>
          <w:p w:rsidR="005432EB" w:rsidRPr="00B15EF5" w:rsidRDefault="005432EB" w:rsidP="0001143E">
            <w:pPr>
              <w:pStyle w:val="TAH"/>
              <w:rPr>
                <w:rFonts w:cs="Arial"/>
              </w:rPr>
            </w:pPr>
            <w:r w:rsidRPr="00B15EF5">
              <w:rPr>
                <w:rFonts w:cs="Arial"/>
              </w:rPr>
              <w:t>Type of interfering signal</w:t>
            </w:r>
          </w:p>
        </w:tc>
      </w:tr>
      <w:tr w:rsidR="005432EB" w:rsidRPr="00B15EF5" w:rsidTr="0001143E">
        <w:trPr>
          <w:jc w:val="center"/>
        </w:trPr>
        <w:tc>
          <w:tcPr>
            <w:tcW w:w="3912" w:type="dxa"/>
            <w:vMerge w:val="restart"/>
            <w:vAlign w:val="center"/>
          </w:tcPr>
          <w:p w:rsidR="005432EB" w:rsidRPr="00B15EF5" w:rsidRDefault="005432EB" w:rsidP="0001143E">
            <w:pPr>
              <w:pStyle w:val="TAC"/>
              <w:rPr>
                <w:rFonts w:cs="Arial"/>
              </w:rPr>
            </w:pPr>
            <w:r w:rsidRPr="00B15EF5">
              <w:rPr>
                <w:rFonts w:cs="Arial"/>
              </w:rPr>
              <w:t>1.4</w:t>
            </w:r>
          </w:p>
        </w:tc>
        <w:tc>
          <w:tcPr>
            <w:tcW w:w="3231" w:type="dxa"/>
            <w:vAlign w:val="center"/>
          </w:tcPr>
          <w:p w:rsidR="005432EB" w:rsidRPr="00B15EF5" w:rsidRDefault="005432EB" w:rsidP="0001143E">
            <w:pPr>
              <w:pStyle w:val="TAC"/>
              <w:rPr>
                <w:rFonts w:cs="Arial"/>
              </w:rPr>
            </w:pPr>
            <w:r w:rsidRPr="00B15EF5">
              <w:rPr>
                <w:rFonts w:cs="Arial"/>
              </w:rPr>
              <w:t>±2.1</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3912" w:type="dxa"/>
            <w:vMerge/>
            <w:vAlign w:val="center"/>
          </w:tcPr>
          <w:p w:rsidR="005432EB" w:rsidRPr="00B15EF5" w:rsidRDefault="005432EB" w:rsidP="0001143E">
            <w:pPr>
              <w:pStyle w:val="TAC"/>
              <w:rPr>
                <w:rFonts w:cs="Arial"/>
              </w:rPr>
            </w:pPr>
          </w:p>
        </w:tc>
        <w:tc>
          <w:tcPr>
            <w:tcW w:w="3231" w:type="dxa"/>
            <w:vAlign w:val="center"/>
          </w:tcPr>
          <w:p w:rsidR="005432EB" w:rsidRPr="00B15EF5" w:rsidRDefault="005432EB" w:rsidP="0001143E">
            <w:pPr>
              <w:pStyle w:val="TAC"/>
              <w:rPr>
                <w:rFonts w:cs="Arial"/>
              </w:rPr>
            </w:pPr>
            <w:r w:rsidRPr="00B15EF5">
              <w:rPr>
                <w:rFonts w:cs="Arial"/>
              </w:rPr>
              <w:t>±4.9</w:t>
            </w:r>
          </w:p>
        </w:tc>
        <w:tc>
          <w:tcPr>
            <w:tcW w:w="2503" w:type="dxa"/>
            <w:shd w:val="clear" w:color="auto" w:fill="auto"/>
            <w:vAlign w:val="center"/>
          </w:tcPr>
          <w:p w:rsidR="005432EB" w:rsidRPr="00B15EF5" w:rsidRDefault="005432EB" w:rsidP="0001143E">
            <w:pPr>
              <w:pStyle w:val="TAC"/>
              <w:rPr>
                <w:rFonts w:cs="Arial"/>
              </w:rPr>
            </w:pPr>
            <w:r w:rsidRPr="00B15EF5">
              <w:rPr>
                <w:rFonts w:cs="Arial"/>
              </w:rPr>
              <w:t>1.4 MHz E-UTRA signal</w:t>
            </w:r>
          </w:p>
        </w:tc>
      </w:tr>
      <w:tr w:rsidR="005432EB" w:rsidRPr="00B15EF5" w:rsidTr="0001143E">
        <w:trPr>
          <w:jc w:val="center"/>
        </w:trPr>
        <w:tc>
          <w:tcPr>
            <w:tcW w:w="3912" w:type="dxa"/>
            <w:vMerge w:val="restart"/>
            <w:vAlign w:val="center"/>
          </w:tcPr>
          <w:p w:rsidR="005432EB" w:rsidRPr="00B15EF5" w:rsidRDefault="005432EB" w:rsidP="0001143E">
            <w:pPr>
              <w:pStyle w:val="TAC"/>
              <w:rPr>
                <w:rFonts w:cs="Arial"/>
              </w:rPr>
            </w:pPr>
            <w:r w:rsidRPr="00B15EF5">
              <w:rPr>
                <w:rFonts w:cs="Arial"/>
              </w:rPr>
              <w:t>3</w:t>
            </w:r>
          </w:p>
        </w:tc>
        <w:tc>
          <w:tcPr>
            <w:tcW w:w="3231" w:type="dxa"/>
            <w:vAlign w:val="center"/>
          </w:tcPr>
          <w:p w:rsidR="005432EB" w:rsidRPr="00B15EF5" w:rsidRDefault="005432EB" w:rsidP="0001143E">
            <w:pPr>
              <w:pStyle w:val="TAC"/>
              <w:rPr>
                <w:rFonts w:cs="Arial"/>
              </w:rPr>
            </w:pPr>
            <w:r w:rsidRPr="00B15EF5">
              <w:rPr>
                <w:rFonts w:cs="Arial"/>
              </w:rPr>
              <w:t>±4.5</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3912" w:type="dxa"/>
            <w:vMerge/>
            <w:vAlign w:val="center"/>
          </w:tcPr>
          <w:p w:rsidR="005432EB" w:rsidRPr="00B15EF5" w:rsidRDefault="005432EB" w:rsidP="0001143E">
            <w:pPr>
              <w:pStyle w:val="TAC"/>
              <w:rPr>
                <w:rFonts w:cs="Arial"/>
              </w:rPr>
            </w:pPr>
          </w:p>
        </w:tc>
        <w:tc>
          <w:tcPr>
            <w:tcW w:w="3231" w:type="dxa"/>
            <w:vAlign w:val="center"/>
          </w:tcPr>
          <w:p w:rsidR="005432EB" w:rsidRPr="00B15EF5" w:rsidRDefault="005432EB" w:rsidP="0001143E">
            <w:pPr>
              <w:pStyle w:val="TAC"/>
              <w:rPr>
                <w:rFonts w:cs="Arial"/>
              </w:rPr>
            </w:pPr>
            <w:r w:rsidRPr="00B15EF5">
              <w:rPr>
                <w:rFonts w:cs="Arial"/>
              </w:rPr>
              <w:t>±10.5</w:t>
            </w:r>
          </w:p>
        </w:tc>
        <w:tc>
          <w:tcPr>
            <w:tcW w:w="2503" w:type="dxa"/>
            <w:shd w:val="clear" w:color="auto" w:fill="auto"/>
            <w:vAlign w:val="center"/>
          </w:tcPr>
          <w:p w:rsidR="005432EB" w:rsidRPr="00B15EF5" w:rsidRDefault="005432EB" w:rsidP="0001143E">
            <w:pPr>
              <w:pStyle w:val="TAC"/>
              <w:rPr>
                <w:rFonts w:cs="Arial"/>
              </w:rPr>
            </w:pPr>
            <w:r w:rsidRPr="00B15EF5">
              <w:rPr>
                <w:rFonts w:cs="Arial"/>
              </w:rPr>
              <w:t>3 MHz E-UTRA signal</w:t>
            </w:r>
          </w:p>
        </w:tc>
      </w:tr>
      <w:tr w:rsidR="005432EB" w:rsidRPr="00B15EF5" w:rsidTr="0001143E">
        <w:trPr>
          <w:jc w:val="center"/>
        </w:trPr>
        <w:tc>
          <w:tcPr>
            <w:tcW w:w="3912" w:type="dxa"/>
            <w:vMerge w:val="restart"/>
            <w:vAlign w:val="center"/>
          </w:tcPr>
          <w:p w:rsidR="005432EB" w:rsidRPr="00B15EF5" w:rsidRDefault="005432EB" w:rsidP="0001143E">
            <w:pPr>
              <w:pStyle w:val="TAC"/>
              <w:rPr>
                <w:rFonts w:cs="Arial"/>
              </w:rPr>
            </w:pPr>
            <w:r w:rsidRPr="00B15EF5">
              <w:rPr>
                <w:rFonts w:cs="Arial"/>
              </w:rPr>
              <w:t>5</w:t>
            </w:r>
          </w:p>
        </w:tc>
        <w:tc>
          <w:tcPr>
            <w:tcW w:w="3231" w:type="dxa"/>
            <w:vAlign w:val="center"/>
          </w:tcPr>
          <w:p w:rsidR="005432EB" w:rsidRPr="00B15EF5" w:rsidRDefault="005432EB" w:rsidP="0001143E">
            <w:pPr>
              <w:pStyle w:val="TAC"/>
              <w:rPr>
                <w:rFonts w:cs="Arial"/>
              </w:rPr>
            </w:pPr>
            <w:r w:rsidRPr="00B15EF5">
              <w:rPr>
                <w:rFonts w:cs="Arial"/>
              </w:rPr>
              <w:t>±7.5</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3912" w:type="dxa"/>
            <w:vMerge/>
            <w:vAlign w:val="center"/>
          </w:tcPr>
          <w:p w:rsidR="005432EB" w:rsidRPr="00B15EF5" w:rsidRDefault="005432EB" w:rsidP="0001143E">
            <w:pPr>
              <w:pStyle w:val="TAC"/>
              <w:rPr>
                <w:rFonts w:cs="Arial"/>
              </w:rPr>
            </w:pPr>
          </w:p>
        </w:tc>
        <w:tc>
          <w:tcPr>
            <w:tcW w:w="3231" w:type="dxa"/>
            <w:vAlign w:val="center"/>
          </w:tcPr>
          <w:p w:rsidR="005432EB" w:rsidRPr="00B15EF5" w:rsidRDefault="005432EB" w:rsidP="0001143E">
            <w:pPr>
              <w:pStyle w:val="TAC"/>
              <w:rPr>
                <w:rFonts w:cs="Arial"/>
              </w:rPr>
            </w:pPr>
            <w:r w:rsidRPr="00B15EF5">
              <w:rPr>
                <w:rFonts w:cs="Arial"/>
              </w:rPr>
              <w:t>±17.5</w:t>
            </w:r>
          </w:p>
        </w:tc>
        <w:tc>
          <w:tcPr>
            <w:tcW w:w="2503" w:type="dxa"/>
            <w:shd w:val="clear" w:color="auto" w:fill="auto"/>
            <w:vAlign w:val="center"/>
          </w:tcPr>
          <w:p w:rsidR="005432EB" w:rsidRPr="00B15EF5" w:rsidRDefault="005432EB" w:rsidP="0001143E">
            <w:pPr>
              <w:pStyle w:val="TAC"/>
              <w:rPr>
                <w:rFonts w:cs="Arial"/>
              </w:rPr>
            </w:pPr>
            <w:r w:rsidRPr="00B15EF5">
              <w:rPr>
                <w:rFonts w:cs="Arial"/>
              </w:rPr>
              <w:t>5 MHz E-UTRA signal</w:t>
            </w:r>
          </w:p>
        </w:tc>
      </w:tr>
      <w:tr w:rsidR="005432EB" w:rsidRPr="00B15EF5" w:rsidTr="0001143E">
        <w:trPr>
          <w:jc w:val="center"/>
        </w:trPr>
        <w:tc>
          <w:tcPr>
            <w:tcW w:w="3912" w:type="dxa"/>
            <w:vMerge w:val="restart"/>
            <w:vAlign w:val="center"/>
          </w:tcPr>
          <w:p w:rsidR="005432EB" w:rsidRPr="00B15EF5" w:rsidRDefault="005432EB" w:rsidP="0001143E">
            <w:pPr>
              <w:pStyle w:val="TAC"/>
              <w:rPr>
                <w:rFonts w:cs="Arial"/>
              </w:rPr>
            </w:pPr>
            <w:r w:rsidRPr="00B15EF5">
              <w:rPr>
                <w:rFonts w:cs="Arial"/>
              </w:rPr>
              <w:t>10</w:t>
            </w:r>
          </w:p>
        </w:tc>
        <w:tc>
          <w:tcPr>
            <w:tcW w:w="3231" w:type="dxa"/>
            <w:vAlign w:val="center"/>
          </w:tcPr>
          <w:p w:rsidR="005432EB" w:rsidRPr="00B15EF5" w:rsidRDefault="005432EB" w:rsidP="0001143E">
            <w:pPr>
              <w:pStyle w:val="TAC"/>
              <w:rPr>
                <w:rFonts w:cs="Arial"/>
              </w:rPr>
            </w:pPr>
            <w:r w:rsidRPr="00B15EF5">
              <w:rPr>
                <w:rFonts w:cs="Arial"/>
              </w:rPr>
              <w:t>±7. 375</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3912" w:type="dxa"/>
            <w:vMerge/>
            <w:vAlign w:val="center"/>
          </w:tcPr>
          <w:p w:rsidR="005432EB" w:rsidRPr="00B15EF5" w:rsidRDefault="005432EB" w:rsidP="0001143E">
            <w:pPr>
              <w:pStyle w:val="TAC"/>
              <w:rPr>
                <w:rFonts w:cs="Arial"/>
              </w:rPr>
            </w:pPr>
          </w:p>
        </w:tc>
        <w:tc>
          <w:tcPr>
            <w:tcW w:w="3231" w:type="dxa"/>
            <w:vAlign w:val="center"/>
          </w:tcPr>
          <w:p w:rsidR="005432EB" w:rsidRPr="00B15EF5" w:rsidRDefault="005432EB" w:rsidP="0001143E">
            <w:pPr>
              <w:pStyle w:val="TAC"/>
              <w:rPr>
                <w:rFonts w:cs="Arial"/>
              </w:rPr>
            </w:pPr>
            <w:r w:rsidRPr="00B15EF5">
              <w:rPr>
                <w:rFonts w:cs="Arial"/>
              </w:rPr>
              <w:t>±17.5</w:t>
            </w:r>
          </w:p>
        </w:tc>
        <w:tc>
          <w:tcPr>
            <w:tcW w:w="2503" w:type="dxa"/>
            <w:shd w:val="clear" w:color="auto" w:fill="auto"/>
            <w:vAlign w:val="center"/>
          </w:tcPr>
          <w:p w:rsidR="005432EB" w:rsidRPr="00B15EF5" w:rsidRDefault="005432EB" w:rsidP="0001143E">
            <w:pPr>
              <w:pStyle w:val="TAC"/>
              <w:rPr>
                <w:rFonts w:cs="Arial"/>
              </w:rPr>
            </w:pPr>
            <w:r w:rsidRPr="00B15EF5">
              <w:rPr>
                <w:rFonts w:cs="Arial"/>
              </w:rPr>
              <w:t>5 MHz E-UTRA signal</w:t>
            </w:r>
          </w:p>
        </w:tc>
      </w:tr>
      <w:tr w:rsidR="005432EB" w:rsidRPr="00B15EF5" w:rsidTr="0001143E">
        <w:trPr>
          <w:jc w:val="center"/>
        </w:trPr>
        <w:tc>
          <w:tcPr>
            <w:tcW w:w="3912" w:type="dxa"/>
            <w:vMerge w:val="restart"/>
            <w:vAlign w:val="center"/>
          </w:tcPr>
          <w:p w:rsidR="005432EB" w:rsidRPr="00B15EF5" w:rsidRDefault="005432EB" w:rsidP="0001143E">
            <w:pPr>
              <w:pStyle w:val="TAC"/>
              <w:rPr>
                <w:rFonts w:cs="Arial"/>
              </w:rPr>
            </w:pPr>
            <w:r w:rsidRPr="00B15EF5">
              <w:rPr>
                <w:rFonts w:cs="Arial"/>
              </w:rPr>
              <w:t>15</w:t>
            </w:r>
          </w:p>
        </w:tc>
        <w:tc>
          <w:tcPr>
            <w:tcW w:w="3231" w:type="dxa"/>
            <w:vAlign w:val="center"/>
          </w:tcPr>
          <w:p w:rsidR="005432EB" w:rsidRPr="00B15EF5" w:rsidRDefault="005432EB" w:rsidP="0001143E">
            <w:pPr>
              <w:pStyle w:val="TAC"/>
              <w:rPr>
                <w:rFonts w:cs="Arial"/>
              </w:rPr>
            </w:pPr>
            <w:r w:rsidRPr="00B15EF5">
              <w:rPr>
                <w:rFonts w:cs="Arial"/>
              </w:rPr>
              <w:t>±7.25</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3912" w:type="dxa"/>
            <w:vMerge/>
            <w:vAlign w:val="center"/>
          </w:tcPr>
          <w:p w:rsidR="005432EB" w:rsidRPr="00B15EF5" w:rsidRDefault="005432EB" w:rsidP="0001143E">
            <w:pPr>
              <w:pStyle w:val="TAC"/>
              <w:rPr>
                <w:rFonts w:cs="Arial"/>
              </w:rPr>
            </w:pPr>
          </w:p>
        </w:tc>
        <w:tc>
          <w:tcPr>
            <w:tcW w:w="3231" w:type="dxa"/>
            <w:vAlign w:val="center"/>
          </w:tcPr>
          <w:p w:rsidR="005432EB" w:rsidRPr="00B15EF5" w:rsidRDefault="005432EB" w:rsidP="0001143E">
            <w:pPr>
              <w:pStyle w:val="TAC"/>
              <w:rPr>
                <w:rFonts w:cs="Arial"/>
              </w:rPr>
            </w:pPr>
            <w:r w:rsidRPr="00B15EF5">
              <w:rPr>
                <w:rFonts w:cs="Arial"/>
              </w:rPr>
              <w:t>±17.5</w:t>
            </w:r>
          </w:p>
        </w:tc>
        <w:tc>
          <w:tcPr>
            <w:tcW w:w="2503" w:type="dxa"/>
            <w:shd w:val="clear" w:color="auto" w:fill="auto"/>
            <w:vAlign w:val="center"/>
          </w:tcPr>
          <w:p w:rsidR="005432EB" w:rsidRPr="00B15EF5" w:rsidRDefault="005432EB" w:rsidP="0001143E">
            <w:pPr>
              <w:pStyle w:val="TAC"/>
              <w:rPr>
                <w:rFonts w:cs="Arial"/>
              </w:rPr>
            </w:pPr>
            <w:r w:rsidRPr="00B15EF5">
              <w:rPr>
                <w:rFonts w:cs="Arial"/>
              </w:rPr>
              <w:t>5 MHz E-UTRA signal</w:t>
            </w:r>
          </w:p>
        </w:tc>
      </w:tr>
      <w:tr w:rsidR="005432EB" w:rsidRPr="00B15EF5" w:rsidTr="0001143E">
        <w:trPr>
          <w:jc w:val="center"/>
        </w:trPr>
        <w:tc>
          <w:tcPr>
            <w:tcW w:w="3912" w:type="dxa"/>
            <w:vMerge w:val="restart"/>
            <w:vAlign w:val="center"/>
          </w:tcPr>
          <w:p w:rsidR="005432EB" w:rsidRPr="00B15EF5" w:rsidRDefault="005432EB" w:rsidP="0001143E">
            <w:pPr>
              <w:pStyle w:val="TAC"/>
              <w:rPr>
                <w:rFonts w:cs="Arial"/>
              </w:rPr>
            </w:pPr>
            <w:r w:rsidRPr="00B15EF5">
              <w:rPr>
                <w:rFonts w:cs="Arial"/>
              </w:rPr>
              <w:t>20</w:t>
            </w:r>
          </w:p>
        </w:tc>
        <w:tc>
          <w:tcPr>
            <w:tcW w:w="3231" w:type="dxa"/>
            <w:vAlign w:val="center"/>
          </w:tcPr>
          <w:p w:rsidR="005432EB" w:rsidRPr="00B15EF5" w:rsidRDefault="005432EB" w:rsidP="0001143E">
            <w:pPr>
              <w:pStyle w:val="TAC"/>
              <w:rPr>
                <w:rFonts w:cs="Arial"/>
              </w:rPr>
            </w:pPr>
            <w:r w:rsidRPr="00B15EF5">
              <w:rPr>
                <w:rFonts w:cs="Arial"/>
              </w:rPr>
              <w:t>±7.125</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B15EF5" w:rsidTr="0001143E">
        <w:trPr>
          <w:jc w:val="center"/>
        </w:trPr>
        <w:tc>
          <w:tcPr>
            <w:tcW w:w="3912" w:type="dxa"/>
            <w:vMerge/>
            <w:vAlign w:val="center"/>
          </w:tcPr>
          <w:p w:rsidR="005432EB" w:rsidRPr="00B15EF5" w:rsidRDefault="005432EB" w:rsidP="0001143E">
            <w:pPr>
              <w:pStyle w:val="TAC"/>
              <w:rPr>
                <w:rFonts w:cs="Arial"/>
              </w:rPr>
            </w:pPr>
          </w:p>
        </w:tc>
        <w:tc>
          <w:tcPr>
            <w:tcW w:w="3231" w:type="dxa"/>
            <w:vAlign w:val="center"/>
          </w:tcPr>
          <w:p w:rsidR="005432EB" w:rsidRPr="00B15EF5" w:rsidRDefault="005432EB" w:rsidP="0001143E">
            <w:pPr>
              <w:pStyle w:val="TAC"/>
              <w:rPr>
                <w:rFonts w:cs="Arial"/>
              </w:rPr>
            </w:pPr>
            <w:r w:rsidRPr="00B15EF5">
              <w:rPr>
                <w:rFonts w:cs="Arial"/>
              </w:rPr>
              <w:t>±17.5</w:t>
            </w:r>
          </w:p>
        </w:tc>
        <w:tc>
          <w:tcPr>
            <w:tcW w:w="2503" w:type="dxa"/>
            <w:shd w:val="clear" w:color="auto" w:fill="auto"/>
            <w:vAlign w:val="center"/>
          </w:tcPr>
          <w:p w:rsidR="005432EB" w:rsidRPr="00B15EF5" w:rsidRDefault="005432EB" w:rsidP="0001143E">
            <w:pPr>
              <w:pStyle w:val="TAC"/>
              <w:rPr>
                <w:rFonts w:cs="Arial"/>
              </w:rPr>
            </w:pPr>
            <w:r w:rsidRPr="00B15EF5">
              <w:rPr>
                <w:rFonts w:cs="Arial"/>
              </w:rPr>
              <w:t>5 MHz E-UTRA signal</w:t>
            </w:r>
          </w:p>
        </w:tc>
      </w:tr>
    </w:tbl>
    <w:p w:rsidR="005432EB" w:rsidRPr="00B15EF5" w:rsidRDefault="005432EB" w:rsidP="005432EB"/>
    <w:p w:rsidR="005432EB" w:rsidRPr="00B15EF5" w:rsidRDefault="005432EB" w:rsidP="005432EB">
      <w:pPr>
        <w:pStyle w:val="TH"/>
        <w:rPr>
          <w:rFonts w:cs="v5.0.0"/>
          <w:lang w:eastAsia="ja-JP"/>
        </w:rPr>
      </w:pPr>
      <w:r w:rsidRPr="00B15EF5">
        <w:rPr>
          <w:rFonts w:cs="v5.0.0"/>
        </w:rPr>
        <w:lastRenderedPageBreak/>
        <w:t>Table 7.7.5.4-3: Narrowband intermodulation performance requirement</w:t>
      </w:r>
      <w:r w:rsidRPr="00B15EF5">
        <w:rPr>
          <w:rFonts w:cs="v5.0.0"/>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5432EB" w:rsidRPr="00B15EF5" w:rsidTr="0001143E">
        <w:trPr>
          <w:jc w:val="center"/>
        </w:trPr>
        <w:tc>
          <w:tcPr>
            <w:tcW w:w="1117" w:type="dxa"/>
            <w:shd w:val="clear" w:color="auto" w:fill="auto"/>
            <w:vAlign w:val="center"/>
          </w:tcPr>
          <w:p w:rsidR="005432EB" w:rsidRPr="00B15EF5" w:rsidRDefault="005432EB" w:rsidP="0001143E">
            <w:pPr>
              <w:pStyle w:val="TAH"/>
              <w:rPr>
                <w:rFonts w:cs="Arial"/>
              </w:rPr>
            </w:pPr>
            <w:r w:rsidRPr="00B15EF5">
              <w:rPr>
                <w:rFonts w:cs="Arial"/>
              </w:rPr>
              <w:t>E-UTRA</w:t>
            </w:r>
          </w:p>
          <w:p w:rsidR="005432EB" w:rsidRPr="00B15EF5" w:rsidRDefault="005432EB" w:rsidP="0001143E">
            <w:pPr>
              <w:pStyle w:val="TAH"/>
              <w:rPr>
                <w:rFonts w:cs="Arial"/>
              </w:rPr>
            </w:pPr>
            <w:r w:rsidRPr="00B15EF5">
              <w:rPr>
                <w:rFonts w:cs="Arial"/>
              </w:rPr>
              <w:t>channel bandwidth of the lowest (highest) carrier received (MHz)</w:t>
            </w:r>
          </w:p>
        </w:tc>
        <w:tc>
          <w:tcPr>
            <w:tcW w:w="2315" w:type="dxa"/>
            <w:vAlign w:val="center"/>
          </w:tcPr>
          <w:p w:rsidR="005432EB" w:rsidRPr="00B15EF5" w:rsidRDefault="005432EB" w:rsidP="0001143E">
            <w:pPr>
              <w:pStyle w:val="TAH"/>
              <w:rPr>
                <w:rFonts w:cs="Arial"/>
              </w:rPr>
            </w:pPr>
            <w:r w:rsidRPr="00B15EF5">
              <w:rPr>
                <w:rFonts w:cs="Arial"/>
              </w:rPr>
              <w:t>Wanted signal mean power (dBm)</w:t>
            </w:r>
          </w:p>
          <w:p w:rsidR="005432EB" w:rsidRPr="00B15EF5" w:rsidRDefault="005432EB" w:rsidP="0001143E">
            <w:pPr>
              <w:pStyle w:val="TAH"/>
              <w:rPr>
                <w:rFonts w:cs="Arial"/>
              </w:rPr>
            </w:pPr>
            <w:r w:rsidRPr="00B15EF5">
              <w:rPr>
                <w:rFonts w:cs="Arial"/>
              </w:rPr>
              <w:t>(Note 1)</w:t>
            </w:r>
          </w:p>
        </w:tc>
        <w:tc>
          <w:tcPr>
            <w:tcW w:w="1907" w:type="dxa"/>
            <w:vAlign w:val="center"/>
          </w:tcPr>
          <w:p w:rsidR="005432EB" w:rsidRPr="00B15EF5" w:rsidRDefault="005432EB" w:rsidP="0001143E">
            <w:pPr>
              <w:pStyle w:val="TAH"/>
              <w:rPr>
                <w:rFonts w:cs="Arial"/>
              </w:rPr>
            </w:pPr>
            <w:r w:rsidRPr="00B15EF5">
              <w:rPr>
                <w:rFonts w:cs="Arial"/>
              </w:rPr>
              <w:t>Interfering signal mean power (dBm)</w:t>
            </w:r>
          </w:p>
        </w:tc>
        <w:tc>
          <w:tcPr>
            <w:tcW w:w="1907" w:type="dxa"/>
            <w:vAlign w:val="center"/>
          </w:tcPr>
          <w:p w:rsidR="005432EB" w:rsidRPr="00B15EF5" w:rsidRDefault="005432EB" w:rsidP="0001143E">
            <w:pPr>
              <w:pStyle w:val="TAH"/>
              <w:rPr>
                <w:rFonts w:cs="Arial"/>
              </w:rPr>
            </w:pPr>
            <w:r w:rsidRPr="00B15EF5">
              <w:rPr>
                <w:rFonts w:cs="Arial"/>
              </w:rPr>
              <w:t xml:space="preserve"> Interfering RB centre frequency offset from  the </w:t>
            </w:r>
            <w:r w:rsidRPr="00B15EF5">
              <w:rPr>
                <w:rFonts w:cs="Arial" w:hint="eastAsia"/>
                <w:lang w:eastAsia="zh-CN"/>
              </w:rPr>
              <w:t>lower (upper)</w:t>
            </w:r>
            <w:r w:rsidRPr="00B15EF5">
              <w:rPr>
                <w:rFonts w:cs="Arial" w:hint="eastAsia"/>
                <w:b w:val="0"/>
                <w:lang w:eastAsia="zh-CN"/>
              </w:rPr>
              <w:t xml:space="preserve"> </w:t>
            </w:r>
            <w:r w:rsidRPr="00B15EF5">
              <w:rPr>
                <w:rFonts w:cs="Arial"/>
              </w:rPr>
              <w:t xml:space="preserve">edge </w:t>
            </w:r>
            <w:r w:rsidRPr="00B15EF5">
              <w:rPr>
                <w:rFonts w:cs="Arial" w:hint="eastAsia"/>
                <w:lang w:eastAsia="zh-CN"/>
              </w:rPr>
              <w:t xml:space="preserve">or sub-block edge inside a </w:t>
            </w:r>
            <w:r w:rsidRPr="00B15EF5">
              <w:rPr>
                <w:rFonts w:cs="Arial" w:hint="eastAsia"/>
                <w:i/>
                <w:lang w:eastAsia="zh-CN"/>
              </w:rPr>
              <w:t>sub-block gap</w:t>
            </w:r>
            <w:r w:rsidRPr="00B15EF5">
              <w:rPr>
                <w:rFonts w:cs="Arial"/>
              </w:rPr>
              <w:t xml:space="preserve"> (kHz)</w:t>
            </w:r>
          </w:p>
        </w:tc>
        <w:tc>
          <w:tcPr>
            <w:tcW w:w="2503" w:type="dxa"/>
            <w:vAlign w:val="center"/>
          </w:tcPr>
          <w:p w:rsidR="005432EB" w:rsidRPr="00B15EF5" w:rsidRDefault="005432EB" w:rsidP="0001143E">
            <w:pPr>
              <w:pStyle w:val="TAH"/>
              <w:rPr>
                <w:rFonts w:cs="Arial"/>
              </w:rPr>
            </w:pPr>
            <w:r w:rsidRPr="00B15EF5">
              <w:rPr>
                <w:rFonts w:cs="Arial"/>
              </w:rPr>
              <w:t>Type of interfering signal</w:t>
            </w:r>
          </w:p>
        </w:tc>
      </w:tr>
      <w:tr w:rsidR="005432EB" w:rsidRPr="00B15EF5" w:rsidTr="0001143E">
        <w:trPr>
          <w:jc w:val="center"/>
        </w:trPr>
        <w:tc>
          <w:tcPr>
            <w:tcW w:w="1117" w:type="dxa"/>
            <w:vMerge w:val="restart"/>
            <w:vAlign w:val="center"/>
          </w:tcPr>
          <w:p w:rsidR="005432EB" w:rsidRPr="00B15EF5" w:rsidRDefault="005432EB" w:rsidP="0001143E">
            <w:pPr>
              <w:pStyle w:val="TAC"/>
              <w:rPr>
                <w:rFonts w:cs="Arial"/>
              </w:rPr>
            </w:pPr>
            <w:r w:rsidRPr="00B15EF5">
              <w:rPr>
                <w:rFonts w:cs="Arial"/>
              </w:rPr>
              <w:t>1.4</w:t>
            </w:r>
          </w:p>
        </w:tc>
        <w:tc>
          <w:tcPr>
            <w:tcW w:w="2315" w:type="dxa"/>
            <w:vMerge w:val="restart"/>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dB </w:t>
            </w:r>
          </w:p>
        </w:tc>
        <w:tc>
          <w:tcPr>
            <w:tcW w:w="1907" w:type="dxa"/>
            <w:vAlign w:val="center"/>
          </w:tcPr>
          <w:p w:rsidR="005432EB" w:rsidRPr="00B15EF5" w:rsidRDefault="005432EB" w:rsidP="0001143E">
            <w:pPr>
              <w:pStyle w:val="TAC"/>
              <w:rPr>
                <w:rFonts w:cs="Arial"/>
              </w:rPr>
            </w:pPr>
            <w:r w:rsidRPr="00B15EF5">
              <w:rPr>
                <w:rFonts w:cs="Arial"/>
              </w:rPr>
              <w:t>-52</w:t>
            </w:r>
          </w:p>
        </w:tc>
        <w:tc>
          <w:tcPr>
            <w:tcW w:w="1907" w:type="dxa"/>
            <w:vAlign w:val="center"/>
          </w:tcPr>
          <w:p w:rsidR="005432EB" w:rsidRPr="00B15EF5" w:rsidRDefault="005432EB" w:rsidP="0001143E">
            <w:pPr>
              <w:pStyle w:val="TAC"/>
              <w:rPr>
                <w:rFonts w:cs="Arial"/>
              </w:rPr>
            </w:pPr>
            <w:r w:rsidRPr="00B15EF5">
              <w:rPr>
                <w:rFonts w:cs="Arial"/>
              </w:rPr>
              <w:t>±270</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vAlign w:val="center"/>
          </w:tcPr>
          <w:p w:rsidR="005432EB" w:rsidRPr="00B15EF5" w:rsidRDefault="005432EB" w:rsidP="0001143E">
            <w:pPr>
              <w:pStyle w:val="TAC"/>
              <w:rPr>
                <w:rFonts w:cs="Arial"/>
              </w:rPr>
            </w:pPr>
          </w:p>
        </w:tc>
        <w:tc>
          <w:tcPr>
            <w:tcW w:w="2315" w:type="dxa"/>
            <w:vMerge/>
            <w:vAlign w:val="center"/>
          </w:tcPr>
          <w:p w:rsidR="005432EB" w:rsidRPr="00B15EF5" w:rsidRDefault="005432EB" w:rsidP="0001143E">
            <w:pPr>
              <w:pStyle w:val="TAC"/>
              <w:rPr>
                <w:rFonts w:cs="Arial"/>
              </w:rPr>
            </w:pPr>
          </w:p>
        </w:tc>
        <w:tc>
          <w:tcPr>
            <w:tcW w:w="1907" w:type="dxa"/>
            <w:vAlign w:val="center"/>
          </w:tcPr>
          <w:p w:rsidR="005432EB" w:rsidRPr="00B15EF5" w:rsidRDefault="005432EB" w:rsidP="0001143E">
            <w:pPr>
              <w:pStyle w:val="TAC"/>
              <w:rPr>
                <w:rFonts w:cs="Arial"/>
              </w:rPr>
            </w:pPr>
            <w:r w:rsidRPr="00B15EF5">
              <w:rPr>
                <w:rFonts w:cs="Arial"/>
              </w:rPr>
              <w:t>-52</w:t>
            </w:r>
          </w:p>
        </w:tc>
        <w:tc>
          <w:tcPr>
            <w:tcW w:w="1907" w:type="dxa"/>
            <w:vAlign w:val="center"/>
          </w:tcPr>
          <w:p w:rsidR="005432EB" w:rsidRPr="00B15EF5" w:rsidRDefault="005432EB" w:rsidP="0001143E">
            <w:pPr>
              <w:pStyle w:val="TAC"/>
              <w:rPr>
                <w:rFonts w:cs="Arial"/>
              </w:rPr>
            </w:pPr>
            <w:r w:rsidRPr="00B15EF5">
              <w:rPr>
                <w:rFonts w:cs="Arial"/>
              </w:rPr>
              <w:t>±790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 xml:space="preserve">1.4 MHz E-UTRA signal, 1 RB </w:t>
            </w:r>
            <w:r w:rsidRPr="00B15EF5">
              <w:rPr>
                <w:rFonts w:cs="Arial"/>
                <w:lang w:val="sv-FI"/>
              </w:rPr>
              <w:t>(Note 2)</w:t>
            </w:r>
          </w:p>
        </w:tc>
      </w:tr>
      <w:tr w:rsidR="005432EB" w:rsidRPr="00B15EF5" w:rsidTr="0001143E">
        <w:trPr>
          <w:jc w:val="center"/>
        </w:trPr>
        <w:tc>
          <w:tcPr>
            <w:tcW w:w="1117" w:type="dxa"/>
            <w:vMerge w:val="restart"/>
            <w:vAlign w:val="center"/>
          </w:tcPr>
          <w:p w:rsidR="005432EB" w:rsidRPr="00B15EF5" w:rsidRDefault="005432EB" w:rsidP="0001143E">
            <w:pPr>
              <w:pStyle w:val="TAC"/>
              <w:rPr>
                <w:rFonts w:cs="Arial"/>
              </w:rPr>
            </w:pPr>
            <w:r w:rsidRPr="00B15EF5">
              <w:rPr>
                <w:rFonts w:cs="Arial"/>
              </w:rPr>
              <w:t>3</w:t>
            </w:r>
          </w:p>
        </w:tc>
        <w:tc>
          <w:tcPr>
            <w:tcW w:w="2315" w:type="dxa"/>
            <w:vMerge w:val="restart"/>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w:t>
            </w:r>
          </w:p>
        </w:tc>
        <w:tc>
          <w:tcPr>
            <w:tcW w:w="1907" w:type="dxa"/>
            <w:vAlign w:val="center"/>
          </w:tcPr>
          <w:p w:rsidR="005432EB" w:rsidRPr="00B15EF5" w:rsidRDefault="005432EB" w:rsidP="0001143E">
            <w:pPr>
              <w:pStyle w:val="TAC"/>
              <w:rPr>
                <w:rFonts w:cs="Arial"/>
              </w:rPr>
            </w:pPr>
            <w:r w:rsidRPr="00B15EF5">
              <w:rPr>
                <w:rFonts w:cs="Arial"/>
              </w:rPr>
              <w:t>-52</w:t>
            </w:r>
          </w:p>
        </w:tc>
        <w:tc>
          <w:tcPr>
            <w:tcW w:w="1907" w:type="dxa"/>
            <w:vAlign w:val="center"/>
          </w:tcPr>
          <w:p w:rsidR="005432EB" w:rsidRPr="00B15EF5" w:rsidRDefault="005432EB" w:rsidP="0001143E">
            <w:pPr>
              <w:pStyle w:val="TAC"/>
              <w:rPr>
                <w:rFonts w:cs="Arial"/>
              </w:rPr>
            </w:pPr>
            <w:r w:rsidRPr="00B15EF5">
              <w:rPr>
                <w:rFonts w:cs="Arial"/>
              </w:rPr>
              <w:t>±270</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vAlign w:val="center"/>
          </w:tcPr>
          <w:p w:rsidR="005432EB" w:rsidRPr="00B15EF5" w:rsidRDefault="005432EB" w:rsidP="0001143E">
            <w:pPr>
              <w:pStyle w:val="TAC"/>
              <w:rPr>
                <w:rFonts w:cs="Arial"/>
              </w:rPr>
            </w:pPr>
          </w:p>
        </w:tc>
        <w:tc>
          <w:tcPr>
            <w:tcW w:w="2315" w:type="dxa"/>
            <w:vMerge/>
            <w:vAlign w:val="center"/>
          </w:tcPr>
          <w:p w:rsidR="005432EB" w:rsidRPr="00B15EF5" w:rsidRDefault="005432EB" w:rsidP="0001143E">
            <w:pPr>
              <w:pStyle w:val="TAC"/>
              <w:rPr>
                <w:rFonts w:cs="Arial"/>
              </w:rPr>
            </w:pPr>
          </w:p>
        </w:tc>
        <w:tc>
          <w:tcPr>
            <w:tcW w:w="1907" w:type="dxa"/>
            <w:vAlign w:val="center"/>
          </w:tcPr>
          <w:p w:rsidR="005432EB" w:rsidRPr="00B15EF5" w:rsidRDefault="005432EB" w:rsidP="0001143E">
            <w:pPr>
              <w:pStyle w:val="TAC"/>
              <w:rPr>
                <w:rFonts w:cs="Arial"/>
              </w:rPr>
            </w:pPr>
            <w:r w:rsidRPr="00B15EF5">
              <w:rPr>
                <w:rFonts w:cs="Arial"/>
              </w:rPr>
              <w:t>-52</w:t>
            </w:r>
          </w:p>
        </w:tc>
        <w:tc>
          <w:tcPr>
            <w:tcW w:w="1907" w:type="dxa"/>
            <w:vAlign w:val="center"/>
          </w:tcPr>
          <w:p w:rsidR="005432EB" w:rsidRPr="00B15EF5" w:rsidRDefault="005432EB" w:rsidP="0001143E">
            <w:pPr>
              <w:pStyle w:val="TAC"/>
              <w:rPr>
                <w:rFonts w:cs="Arial"/>
              </w:rPr>
            </w:pPr>
            <w:r w:rsidRPr="00B15EF5">
              <w:rPr>
                <w:rFonts w:cs="Arial"/>
              </w:rPr>
              <w:t>±780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 xml:space="preserve">3.0 MHz E-UTRA signal, 1 RB </w:t>
            </w:r>
            <w:r w:rsidRPr="00B15EF5">
              <w:rPr>
                <w:rFonts w:cs="Arial"/>
                <w:lang w:val="sv-FI"/>
              </w:rPr>
              <w:t>(Note 2)</w:t>
            </w:r>
          </w:p>
        </w:tc>
      </w:tr>
      <w:tr w:rsidR="005432EB" w:rsidRPr="00B15EF5" w:rsidTr="0001143E">
        <w:trPr>
          <w:jc w:val="center"/>
        </w:trPr>
        <w:tc>
          <w:tcPr>
            <w:tcW w:w="1117" w:type="dxa"/>
            <w:vMerge w:val="restart"/>
            <w:vAlign w:val="center"/>
          </w:tcPr>
          <w:p w:rsidR="005432EB" w:rsidRPr="00B15EF5" w:rsidRDefault="005432EB" w:rsidP="0001143E">
            <w:pPr>
              <w:pStyle w:val="TAC"/>
              <w:rPr>
                <w:rFonts w:cs="Arial"/>
              </w:rPr>
            </w:pPr>
            <w:r w:rsidRPr="00B15EF5">
              <w:rPr>
                <w:rFonts w:cs="Arial"/>
              </w:rPr>
              <w:t>5</w:t>
            </w:r>
          </w:p>
        </w:tc>
        <w:tc>
          <w:tcPr>
            <w:tcW w:w="2315" w:type="dxa"/>
            <w:vMerge w:val="restart"/>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dB </w:t>
            </w:r>
          </w:p>
        </w:tc>
        <w:tc>
          <w:tcPr>
            <w:tcW w:w="1907" w:type="dxa"/>
            <w:vAlign w:val="center"/>
          </w:tcPr>
          <w:p w:rsidR="005432EB" w:rsidRPr="00B15EF5" w:rsidRDefault="005432EB" w:rsidP="0001143E">
            <w:pPr>
              <w:pStyle w:val="TAC"/>
              <w:rPr>
                <w:rFonts w:cs="Arial"/>
              </w:rPr>
            </w:pPr>
            <w:r w:rsidRPr="00B15EF5">
              <w:rPr>
                <w:rFonts w:cs="Arial"/>
              </w:rPr>
              <w:t>-52</w:t>
            </w:r>
          </w:p>
        </w:tc>
        <w:tc>
          <w:tcPr>
            <w:tcW w:w="1907" w:type="dxa"/>
            <w:vAlign w:val="center"/>
          </w:tcPr>
          <w:p w:rsidR="005432EB" w:rsidRPr="00B15EF5" w:rsidRDefault="005432EB" w:rsidP="0001143E">
            <w:pPr>
              <w:pStyle w:val="TAC"/>
              <w:rPr>
                <w:rFonts w:cs="Arial"/>
              </w:rPr>
            </w:pPr>
            <w:r w:rsidRPr="00B15EF5">
              <w:rPr>
                <w:rFonts w:cs="Arial"/>
              </w:rPr>
              <w:t>±360</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vAlign w:val="center"/>
          </w:tcPr>
          <w:p w:rsidR="005432EB" w:rsidRPr="00B15EF5" w:rsidRDefault="005432EB" w:rsidP="0001143E">
            <w:pPr>
              <w:pStyle w:val="TAC"/>
              <w:rPr>
                <w:rFonts w:cs="Arial"/>
              </w:rPr>
            </w:pPr>
          </w:p>
        </w:tc>
        <w:tc>
          <w:tcPr>
            <w:tcW w:w="2315" w:type="dxa"/>
            <w:vMerge/>
            <w:vAlign w:val="center"/>
          </w:tcPr>
          <w:p w:rsidR="005432EB" w:rsidRPr="00B15EF5" w:rsidRDefault="005432EB" w:rsidP="0001143E">
            <w:pPr>
              <w:pStyle w:val="TAC"/>
              <w:rPr>
                <w:rFonts w:cs="Arial"/>
              </w:rPr>
            </w:pPr>
          </w:p>
        </w:tc>
        <w:tc>
          <w:tcPr>
            <w:tcW w:w="1907" w:type="dxa"/>
            <w:vAlign w:val="center"/>
          </w:tcPr>
          <w:p w:rsidR="005432EB" w:rsidRPr="00B15EF5" w:rsidRDefault="005432EB" w:rsidP="0001143E">
            <w:pPr>
              <w:pStyle w:val="TAC"/>
              <w:rPr>
                <w:rFonts w:cs="Arial"/>
              </w:rPr>
            </w:pPr>
            <w:r w:rsidRPr="00B15EF5">
              <w:rPr>
                <w:rFonts w:cs="Arial"/>
              </w:rPr>
              <w:t>-52</w:t>
            </w:r>
          </w:p>
        </w:tc>
        <w:tc>
          <w:tcPr>
            <w:tcW w:w="1907" w:type="dxa"/>
            <w:vAlign w:val="center"/>
          </w:tcPr>
          <w:p w:rsidR="005432EB" w:rsidRPr="00B15EF5" w:rsidRDefault="005432EB" w:rsidP="0001143E">
            <w:pPr>
              <w:pStyle w:val="TAC"/>
              <w:rPr>
                <w:rFonts w:cs="Arial"/>
              </w:rPr>
            </w:pPr>
            <w:r w:rsidRPr="00B15EF5">
              <w:rPr>
                <w:rFonts w:cs="Arial"/>
              </w:rPr>
              <w:t>±1060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 xml:space="preserve">5 MHz E-UTRA signal, 1 RB </w:t>
            </w:r>
            <w:r w:rsidRPr="00B15EF5">
              <w:rPr>
                <w:rFonts w:cs="Arial"/>
                <w:lang w:val="sv-FI"/>
              </w:rPr>
              <w:t>(Note 2)</w:t>
            </w:r>
          </w:p>
        </w:tc>
      </w:tr>
      <w:tr w:rsidR="005432EB" w:rsidRPr="00B15EF5" w:rsidTr="0001143E">
        <w:trPr>
          <w:jc w:val="center"/>
        </w:trPr>
        <w:tc>
          <w:tcPr>
            <w:tcW w:w="1117" w:type="dxa"/>
            <w:vMerge w:val="restart"/>
            <w:vAlign w:val="center"/>
          </w:tcPr>
          <w:p w:rsidR="005432EB" w:rsidRPr="00B15EF5" w:rsidRDefault="005432EB" w:rsidP="0001143E">
            <w:pPr>
              <w:pStyle w:val="TAC"/>
              <w:rPr>
                <w:rFonts w:cs="Arial"/>
              </w:rPr>
            </w:pPr>
            <w:r w:rsidRPr="00B15EF5">
              <w:rPr>
                <w:rFonts w:cs="Arial"/>
              </w:rPr>
              <w:t>10</w:t>
            </w:r>
          </w:p>
        </w:tc>
        <w:tc>
          <w:tcPr>
            <w:tcW w:w="2315" w:type="dxa"/>
            <w:vMerge w:val="restart"/>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dB</w:t>
            </w:r>
          </w:p>
          <w:p w:rsidR="005432EB" w:rsidRPr="00B15EF5" w:rsidRDefault="005432EB" w:rsidP="0001143E">
            <w:pPr>
              <w:pStyle w:val="TAC"/>
              <w:rPr>
                <w:rFonts w:cs="Arial"/>
              </w:rPr>
            </w:pPr>
            <w:r w:rsidRPr="00B15EF5">
              <w:rPr>
                <w:rFonts w:cs="Arial"/>
              </w:rPr>
              <w:t>(Note 3)</w:t>
            </w:r>
          </w:p>
        </w:tc>
        <w:tc>
          <w:tcPr>
            <w:tcW w:w="1907" w:type="dxa"/>
            <w:vAlign w:val="center"/>
          </w:tcPr>
          <w:p w:rsidR="005432EB" w:rsidRPr="00B15EF5" w:rsidRDefault="005432EB" w:rsidP="0001143E">
            <w:pPr>
              <w:pStyle w:val="TAC"/>
              <w:rPr>
                <w:rFonts w:cs="Arial"/>
              </w:rPr>
            </w:pPr>
            <w:r w:rsidRPr="00B15EF5">
              <w:rPr>
                <w:rFonts w:cs="Arial"/>
              </w:rPr>
              <w:t>-52</w:t>
            </w:r>
          </w:p>
        </w:tc>
        <w:tc>
          <w:tcPr>
            <w:tcW w:w="1907" w:type="dxa"/>
            <w:vAlign w:val="center"/>
          </w:tcPr>
          <w:p w:rsidR="005432EB" w:rsidRPr="00B15EF5" w:rsidRDefault="005432EB" w:rsidP="0001143E">
            <w:pPr>
              <w:pStyle w:val="TAC"/>
              <w:rPr>
                <w:rFonts w:cs="Arial"/>
              </w:rPr>
            </w:pPr>
            <w:r w:rsidRPr="00B15EF5">
              <w:rPr>
                <w:rFonts w:cs="Arial"/>
              </w:rPr>
              <w:t>±325</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vAlign w:val="center"/>
          </w:tcPr>
          <w:p w:rsidR="005432EB" w:rsidRPr="00B15EF5" w:rsidRDefault="005432EB" w:rsidP="0001143E">
            <w:pPr>
              <w:pStyle w:val="TAC"/>
              <w:rPr>
                <w:rFonts w:cs="Arial"/>
              </w:rPr>
            </w:pPr>
          </w:p>
        </w:tc>
        <w:tc>
          <w:tcPr>
            <w:tcW w:w="2315" w:type="dxa"/>
            <w:vMerge/>
            <w:vAlign w:val="center"/>
          </w:tcPr>
          <w:p w:rsidR="005432EB" w:rsidRPr="00B15EF5" w:rsidRDefault="005432EB" w:rsidP="0001143E">
            <w:pPr>
              <w:pStyle w:val="TAC"/>
              <w:rPr>
                <w:rFonts w:cs="Arial"/>
              </w:rPr>
            </w:pPr>
          </w:p>
        </w:tc>
        <w:tc>
          <w:tcPr>
            <w:tcW w:w="1907" w:type="dxa"/>
            <w:vAlign w:val="center"/>
          </w:tcPr>
          <w:p w:rsidR="005432EB" w:rsidRPr="00B15EF5" w:rsidRDefault="005432EB" w:rsidP="0001143E">
            <w:pPr>
              <w:pStyle w:val="TAC"/>
              <w:rPr>
                <w:rFonts w:cs="Arial"/>
              </w:rPr>
            </w:pPr>
            <w:r w:rsidRPr="00B15EF5">
              <w:rPr>
                <w:rFonts w:cs="Arial"/>
              </w:rPr>
              <w:t>-52</w:t>
            </w:r>
          </w:p>
        </w:tc>
        <w:tc>
          <w:tcPr>
            <w:tcW w:w="1907" w:type="dxa"/>
            <w:vAlign w:val="center"/>
          </w:tcPr>
          <w:p w:rsidR="005432EB" w:rsidRPr="00B15EF5" w:rsidRDefault="005432EB" w:rsidP="0001143E">
            <w:pPr>
              <w:pStyle w:val="TAC"/>
              <w:rPr>
                <w:rFonts w:cs="Arial"/>
              </w:rPr>
            </w:pPr>
            <w:r w:rsidRPr="00B15EF5">
              <w:rPr>
                <w:rFonts w:cs="Arial"/>
              </w:rPr>
              <w:t>±1240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 xml:space="preserve">5 MHz E-UTRA signal, 1 RB </w:t>
            </w:r>
            <w:r w:rsidRPr="00B15EF5">
              <w:rPr>
                <w:rFonts w:cs="Arial"/>
                <w:lang w:val="sv-FI"/>
              </w:rPr>
              <w:t>(Note 2)</w:t>
            </w:r>
          </w:p>
        </w:tc>
      </w:tr>
      <w:tr w:rsidR="005432EB" w:rsidRPr="00B15EF5" w:rsidTr="0001143E">
        <w:trPr>
          <w:jc w:val="center"/>
        </w:trPr>
        <w:tc>
          <w:tcPr>
            <w:tcW w:w="1117" w:type="dxa"/>
            <w:vMerge w:val="restart"/>
            <w:vAlign w:val="center"/>
          </w:tcPr>
          <w:p w:rsidR="005432EB" w:rsidRPr="00B15EF5" w:rsidRDefault="005432EB" w:rsidP="0001143E">
            <w:pPr>
              <w:pStyle w:val="TAC"/>
              <w:rPr>
                <w:rFonts w:cs="Arial"/>
              </w:rPr>
            </w:pPr>
            <w:r w:rsidRPr="00B15EF5">
              <w:rPr>
                <w:rFonts w:cs="Arial"/>
              </w:rPr>
              <w:t>15</w:t>
            </w:r>
          </w:p>
        </w:tc>
        <w:tc>
          <w:tcPr>
            <w:tcW w:w="2315" w:type="dxa"/>
            <w:vMerge w:val="restart"/>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dB</w:t>
            </w:r>
          </w:p>
          <w:p w:rsidR="005432EB" w:rsidRPr="00B15EF5" w:rsidRDefault="005432EB" w:rsidP="0001143E">
            <w:pPr>
              <w:pStyle w:val="TAC"/>
              <w:rPr>
                <w:rFonts w:cs="Arial"/>
              </w:rPr>
            </w:pPr>
            <w:r w:rsidRPr="00B15EF5">
              <w:rPr>
                <w:rFonts w:cs="Arial"/>
              </w:rPr>
              <w:t>(Note 3)</w:t>
            </w:r>
          </w:p>
        </w:tc>
        <w:tc>
          <w:tcPr>
            <w:tcW w:w="1907" w:type="dxa"/>
            <w:vAlign w:val="center"/>
          </w:tcPr>
          <w:p w:rsidR="005432EB" w:rsidRPr="00B15EF5" w:rsidRDefault="005432EB" w:rsidP="0001143E">
            <w:pPr>
              <w:pStyle w:val="TAC"/>
              <w:rPr>
                <w:rFonts w:cs="Arial"/>
              </w:rPr>
            </w:pPr>
            <w:r w:rsidRPr="00B15EF5">
              <w:rPr>
                <w:rFonts w:cs="Arial"/>
              </w:rPr>
              <w:t>-52</w:t>
            </w:r>
          </w:p>
        </w:tc>
        <w:tc>
          <w:tcPr>
            <w:tcW w:w="1907" w:type="dxa"/>
            <w:vAlign w:val="center"/>
          </w:tcPr>
          <w:p w:rsidR="005432EB" w:rsidRPr="00B15EF5" w:rsidRDefault="005432EB" w:rsidP="0001143E">
            <w:pPr>
              <w:pStyle w:val="TAC"/>
              <w:rPr>
                <w:rFonts w:cs="Arial"/>
              </w:rPr>
            </w:pPr>
            <w:r w:rsidRPr="00B15EF5">
              <w:rPr>
                <w:rFonts w:cs="Arial"/>
              </w:rPr>
              <w:t>±380</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vAlign w:val="center"/>
          </w:tcPr>
          <w:p w:rsidR="005432EB" w:rsidRPr="00B15EF5" w:rsidRDefault="005432EB" w:rsidP="0001143E">
            <w:pPr>
              <w:pStyle w:val="TAC"/>
              <w:rPr>
                <w:rFonts w:cs="Arial"/>
              </w:rPr>
            </w:pPr>
          </w:p>
        </w:tc>
        <w:tc>
          <w:tcPr>
            <w:tcW w:w="2315" w:type="dxa"/>
            <w:vMerge/>
            <w:vAlign w:val="center"/>
          </w:tcPr>
          <w:p w:rsidR="005432EB" w:rsidRPr="00B15EF5" w:rsidRDefault="005432EB" w:rsidP="0001143E">
            <w:pPr>
              <w:pStyle w:val="TAC"/>
              <w:rPr>
                <w:rFonts w:cs="Arial"/>
              </w:rPr>
            </w:pPr>
          </w:p>
        </w:tc>
        <w:tc>
          <w:tcPr>
            <w:tcW w:w="1907" w:type="dxa"/>
            <w:vAlign w:val="center"/>
          </w:tcPr>
          <w:p w:rsidR="005432EB" w:rsidRPr="00B15EF5" w:rsidRDefault="005432EB" w:rsidP="0001143E">
            <w:pPr>
              <w:pStyle w:val="TAC"/>
              <w:rPr>
                <w:rFonts w:cs="Arial"/>
              </w:rPr>
            </w:pPr>
            <w:r w:rsidRPr="00B15EF5">
              <w:rPr>
                <w:rFonts w:cs="Arial"/>
              </w:rPr>
              <w:t>-52</w:t>
            </w:r>
          </w:p>
        </w:tc>
        <w:tc>
          <w:tcPr>
            <w:tcW w:w="1907" w:type="dxa"/>
            <w:vAlign w:val="center"/>
          </w:tcPr>
          <w:p w:rsidR="005432EB" w:rsidRPr="00B15EF5" w:rsidRDefault="005432EB" w:rsidP="0001143E">
            <w:pPr>
              <w:pStyle w:val="TAC"/>
              <w:rPr>
                <w:rFonts w:cs="Arial"/>
              </w:rPr>
            </w:pPr>
            <w:r w:rsidRPr="00B15EF5">
              <w:rPr>
                <w:rFonts w:cs="Arial"/>
              </w:rPr>
              <w:t>±1600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 xml:space="preserve">5 MHz E-UTRA signal, 1 RB </w:t>
            </w:r>
            <w:r w:rsidRPr="00B15EF5">
              <w:rPr>
                <w:rFonts w:cs="Arial"/>
                <w:lang w:val="sv-FI"/>
              </w:rPr>
              <w:t>(Note 2)</w:t>
            </w:r>
          </w:p>
        </w:tc>
      </w:tr>
      <w:tr w:rsidR="005432EB" w:rsidRPr="00B15EF5" w:rsidTr="0001143E">
        <w:trPr>
          <w:jc w:val="center"/>
        </w:trPr>
        <w:tc>
          <w:tcPr>
            <w:tcW w:w="1117" w:type="dxa"/>
            <w:vMerge w:val="restart"/>
            <w:vAlign w:val="center"/>
          </w:tcPr>
          <w:p w:rsidR="005432EB" w:rsidRPr="00B15EF5" w:rsidRDefault="005432EB" w:rsidP="0001143E">
            <w:pPr>
              <w:pStyle w:val="TAC"/>
              <w:rPr>
                <w:rFonts w:cs="Arial"/>
              </w:rPr>
            </w:pPr>
            <w:r w:rsidRPr="00B15EF5">
              <w:rPr>
                <w:rFonts w:cs="Arial"/>
              </w:rPr>
              <w:t>20</w:t>
            </w:r>
          </w:p>
        </w:tc>
        <w:tc>
          <w:tcPr>
            <w:tcW w:w="2315" w:type="dxa"/>
            <w:vMerge w:val="restart"/>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dB</w:t>
            </w:r>
          </w:p>
          <w:p w:rsidR="005432EB" w:rsidRPr="00B15EF5" w:rsidRDefault="005432EB" w:rsidP="0001143E">
            <w:pPr>
              <w:pStyle w:val="TAC"/>
              <w:rPr>
                <w:rFonts w:cs="Arial"/>
              </w:rPr>
            </w:pPr>
            <w:r w:rsidRPr="00B15EF5">
              <w:rPr>
                <w:rFonts w:cs="Arial"/>
              </w:rPr>
              <w:t>(Note 3)</w:t>
            </w:r>
          </w:p>
        </w:tc>
        <w:tc>
          <w:tcPr>
            <w:tcW w:w="1907" w:type="dxa"/>
            <w:vAlign w:val="center"/>
          </w:tcPr>
          <w:p w:rsidR="005432EB" w:rsidRPr="00B15EF5" w:rsidRDefault="005432EB" w:rsidP="0001143E">
            <w:pPr>
              <w:pStyle w:val="TAC"/>
              <w:rPr>
                <w:rFonts w:cs="Arial"/>
              </w:rPr>
            </w:pPr>
            <w:r w:rsidRPr="00B15EF5">
              <w:rPr>
                <w:rFonts w:cs="Arial"/>
              </w:rPr>
              <w:t>-52</w:t>
            </w:r>
          </w:p>
        </w:tc>
        <w:tc>
          <w:tcPr>
            <w:tcW w:w="1907" w:type="dxa"/>
            <w:vAlign w:val="center"/>
          </w:tcPr>
          <w:p w:rsidR="005432EB" w:rsidRPr="00B15EF5" w:rsidRDefault="005432EB" w:rsidP="0001143E">
            <w:pPr>
              <w:pStyle w:val="TAC"/>
              <w:rPr>
                <w:rFonts w:cs="Arial"/>
              </w:rPr>
            </w:pPr>
            <w:r w:rsidRPr="00B15EF5">
              <w:rPr>
                <w:rFonts w:cs="Arial"/>
              </w:rPr>
              <w:t>±345</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vAlign w:val="center"/>
          </w:tcPr>
          <w:p w:rsidR="005432EB" w:rsidRPr="00B15EF5" w:rsidRDefault="005432EB" w:rsidP="0001143E">
            <w:pPr>
              <w:pStyle w:val="TAC"/>
              <w:rPr>
                <w:rFonts w:cs="Arial"/>
              </w:rPr>
            </w:pPr>
          </w:p>
        </w:tc>
        <w:tc>
          <w:tcPr>
            <w:tcW w:w="2315" w:type="dxa"/>
            <w:vMerge/>
            <w:vAlign w:val="center"/>
          </w:tcPr>
          <w:p w:rsidR="005432EB" w:rsidRPr="00B15EF5" w:rsidRDefault="005432EB" w:rsidP="0001143E">
            <w:pPr>
              <w:pStyle w:val="TAC"/>
              <w:rPr>
                <w:rFonts w:cs="Arial"/>
              </w:rPr>
            </w:pPr>
          </w:p>
        </w:tc>
        <w:tc>
          <w:tcPr>
            <w:tcW w:w="1907" w:type="dxa"/>
            <w:vAlign w:val="center"/>
          </w:tcPr>
          <w:p w:rsidR="005432EB" w:rsidRPr="00B15EF5" w:rsidRDefault="005432EB" w:rsidP="0001143E">
            <w:pPr>
              <w:pStyle w:val="TAC"/>
              <w:rPr>
                <w:rFonts w:cs="Arial"/>
              </w:rPr>
            </w:pPr>
            <w:r w:rsidRPr="00B15EF5">
              <w:rPr>
                <w:rFonts w:cs="Arial"/>
              </w:rPr>
              <w:t>-52</w:t>
            </w:r>
          </w:p>
        </w:tc>
        <w:tc>
          <w:tcPr>
            <w:tcW w:w="1907" w:type="dxa"/>
            <w:vAlign w:val="center"/>
          </w:tcPr>
          <w:p w:rsidR="005432EB" w:rsidRPr="00B15EF5" w:rsidRDefault="005432EB" w:rsidP="0001143E">
            <w:pPr>
              <w:pStyle w:val="TAC"/>
              <w:rPr>
                <w:rFonts w:cs="Arial"/>
              </w:rPr>
            </w:pPr>
            <w:r w:rsidRPr="00B15EF5">
              <w:rPr>
                <w:rFonts w:cs="Arial"/>
              </w:rPr>
              <w:t>±1780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 xml:space="preserve">5 MHz E-UTRA signal, 1 RB </w:t>
            </w:r>
            <w:r w:rsidRPr="00B15EF5">
              <w:rPr>
                <w:rFonts w:cs="Arial"/>
                <w:lang w:val="sv-FI"/>
              </w:rPr>
              <w:t>(Note 2)</w:t>
            </w:r>
          </w:p>
        </w:tc>
      </w:tr>
      <w:tr w:rsidR="005432EB" w:rsidRPr="00B15EF5" w:rsidTr="0001143E">
        <w:trPr>
          <w:jc w:val="center"/>
        </w:trPr>
        <w:tc>
          <w:tcPr>
            <w:tcW w:w="9749" w:type="dxa"/>
            <w:gridSpan w:val="5"/>
            <w:vAlign w:val="center"/>
          </w:tcPr>
          <w:p w:rsidR="005432EB" w:rsidRPr="00B15EF5" w:rsidRDefault="005432EB" w:rsidP="0001143E">
            <w:pPr>
              <w:pStyle w:val="TAN"/>
              <w:ind w:left="1019" w:hanging="1019"/>
              <w:rPr>
                <w:rFonts w:cs="Arial"/>
              </w:rPr>
            </w:pPr>
            <w:r w:rsidRPr="00B15EF5">
              <w:rPr>
                <w:rFonts w:cs="Arial"/>
              </w:rPr>
              <w:t>NOTE 1:</w:t>
            </w:r>
            <w:r w:rsidRPr="00B15EF5">
              <w:rPr>
                <w:rFonts w:cs="Arial"/>
              </w:rPr>
              <w:tab/>
              <w:t>P</w:t>
            </w:r>
            <w:r w:rsidRPr="00B15EF5">
              <w:rPr>
                <w:rFonts w:cs="Arial"/>
                <w:vertAlign w:val="subscript"/>
              </w:rPr>
              <w:t>REFSENS</w:t>
            </w:r>
            <w:r w:rsidRPr="00B15EF5">
              <w:rPr>
                <w:rFonts w:cs="Arial"/>
              </w:rPr>
              <w:t xml:space="preserve"> is related to the channel bandwidth as specified in 3GPP TS 36</w:t>
            </w:r>
            <w:r w:rsidRPr="00B15EF5">
              <w:rPr>
                <w:rFonts w:cs="v4.2.0"/>
              </w:rPr>
              <w:t>.104 [11], subclause 7.2.1</w:t>
            </w:r>
            <w:r w:rsidRPr="00B15EF5">
              <w:rPr>
                <w:rFonts w:eastAsia="Osaka" w:cs="v5.0.0"/>
              </w:rPr>
              <w:t>.</w:t>
            </w:r>
          </w:p>
          <w:p w:rsidR="005432EB" w:rsidRPr="00B15EF5" w:rsidRDefault="005432EB" w:rsidP="0001143E">
            <w:pPr>
              <w:pStyle w:val="TAN"/>
              <w:ind w:left="1019" w:hanging="1019"/>
              <w:rPr>
                <w:rFonts w:cs="Arial"/>
              </w:rPr>
            </w:pPr>
            <w:r w:rsidRPr="00B15EF5">
              <w:rPr>
                <w:rFonts w:cs="Arial"/>
              </w:rPr>
              <w:t>NOTE 2:</w:t>
            </w:r>
            <w:r w:rsidRPr="00B15EF5">
              <w:rPr>
                <w:rFonts w:cs="Arial"/>
              </w:rPr>
              <w:tab/>
              <w:t xml:space="preserve">Interfering signal consisting of one resource block positioned at the stated offset, the channel bandwidth of the interfering signal is located adjacently to the </w:t>
            </w:r>
            <w:r w:rsidRPr="00B15EF5">
              <w:rPr>
                <w:rFonts w:cs="Arial" w:hint="eastAsia"/>
                <w:lang w:eastAsia="zh-CN"/>
              </w:rPr>
              <w:t>lower (</w:t>
            </w:r>
            <w:r w:rsidRPr="00B15EF5">
              <w:rPr>
                <w:rFonts w:cs="Arial"/>
                <w:lang w:eastAsia="zh-CN"/>
              </w:rPr>
              <w:t>upper</w:t>
            </w:r>
            <w:r w:rsidRPr="00B15EF5">
              <w:rPr>
                <w:rFonts w:cs="Arial" w:hint="eastAsia"/>
                <w:lang w:eastAsia="zh-CN"/>
              </w:rPr>
              <w:t>) edge</w:t>
            </w:r>
            <w:r w:rsidRPr="00B15EF5">
              <w:rPr>
                <w:rFonts w:cs="Arial"/>
              </w:rPr>
              <w:t>.</w:t>
            </w:r>
          </w:p>
          <w:p w:rsidR="005432EB" w:rsidRPr="00B15EF5" w:rsidRDefault="005432EB" w:rsidP="0001143E">
            <w:pPr>
              <w:pStyle w:val="TAN"/>
              <w:ind w:left="1019" w:hanging="1019"/>
              <w:rPr>
                <w:rFonts w:cs="Arial"/>
              </w:rPr>
            </w:pPr>
            <w:r w:rsidRPr="00B15EF5">
              <w:rPr>
                <w:rFonts w:cs="Arial"/>
              </w:rPr>
              <w:t>NOTE 3:</w:t>
            </w:r>
            <w:r w:rsidRPr="00B15EF5">
              <w:rPr>
                <w:rFonts w:cs="Arial"/>
              </w:rPr>
              <w:tab/>
              <w:t>This requirement shall apply only for a FRC A1-3 mapped to the frequency range at the channel edge adjacent to the interfering  signals</w:t>
            </w:r>
          </w:p>
        </w:tc>
      </w:tr>
    </w:tbl>
    <w:p w:rsidR="005432EB" w:rsidRPr="00B15EF5" w:rsidRDefault="005432EB" w:rsidP="005432EB">
      <w:pPr>
        <w:rPr>
          <w:lang w:eastAsia="zh-CN"/>
        </w:rPr>
      </w:pPr>
    </w:p>
    <w:p w:rsidR="005432EB" w:rsidRPr="00B15EF5" w:rsidRDefault="005432EB" w:rsidP="005432EB">
      <w:pPr>
        <w:pStyle w:val="TH"/>
      </w:pPr>
      <w:r w:rsidRPr="00B15EF5">
        <w:lastRenderedPageBreak/>
        <w:t>Table 7.7.5.4-4: Narrowband intermodulation performance requirement for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5432EB" w:rsidRPr="00B15EF5" w:rsidTr="0001143E">
        <w:trPr>
          <w:jc w:val="center"/>
        </w:trPr>
        <w:tc>
          <w:tcPr>
            <w:tcW w:w="1117" w:type="dxa"/>
            <w:shd w:val="clear" w:color="auto" w:fill="auto"/>
            <w:vAlign w:val="center"/>
          </w:tcPr>
          <w:p w:rsidR="005432EB" w:rsidRPr="00B15EF5" w:rsidRDefault="005432EB" w:rsidP="0001143E">
            <w:pPr>
              <w:pStyle w:val="TAH"/>
              <w:rPr>
                <w:rFonts w:cs="Arial"/>
              </w:rPr>
            </w:pPr>
            <w:r w:rsidRPr="00B15EF5">
              <w:rPr>
                <w:rFonts w:cs="Arial"/>
              </w:rPr>
              <w:t>E-UTRA</w:t>
            </w:r>
          </w:p>
          <w:p w:rsidR="005432EB" w:rsidRPr="00B15EF5" w:rsidRDefault="005432EB" w:rsidP="0001143E">
            <w:pPr>
              <w:pStyle w:val="TAH"/>
              <w:rPr>
                <w:rFonts w:cs="Arial"/>
              </w:rPr>
            </w:pPr>
            <w:r w:rsidRPr="00B15EF5">
              <w:rPr>
                <w:rFonts w:cs="Arial"/>
              </w:rPr>
              <w:t>channel bandwidth of the lowest (highest) carrier received (MHz)</w:t>
            </w:r>
          </w:p>
        </w:tc>
        <w:tc>
          <w:tcPr>
            <w:tcW w:w="2315" w:type="dxa"/>
            <w:shd w:val="clear" w:color="auto" w:fill="auto"/>
            <w:vAlign w:val="center"/>
          </w:tcPr>
          <w:p w:rsidR="005432EB" w:rsidRPr="00B15EF5" w:rsidRDefault="005432EB" w:rsidP="0001143E">
            <w:pPr>
              <w:pStyle w:val="TAH"/>
              <w:rPr>
                <w:rFonts w:cs="Arial"/>
              </w:rPr>
            </w:pPr>
            <w:r w:rsidRPr="00B15EF5">
              <w:rPr>
                <w:rFonts w:cs="Arial"/>
              </w:rPr>
              <w:t>Wanted signal mean power (dBm)</w:t>
            </w:r>
          </w:p>
          <w:p w:rsidR="005432EB" w:rsidRPr="00B15EF5" w:rsidRDefault="005432EB" w:rsidP="0001143E">
            <w:pPr>
              <w:pStyle w:val="TAH"/>
              <w:rPr>
                <w:rFonts w:cs="Arial"/>
              </w:rPr>
            </w:pPr>
            <w:r w:rsidRPr="00B15EF5">
              <w:rPr>
                <w:rFonts w:cs="Arial"/>
              </w:rPr>
              <w:t>(Note 1)</w:t>
            </w:r>
          </w:p>
        </w:tc>
        <w:tc>
          <w:tcPr>
            <w:tcW w:w="1907" w:type="dxa"/>
            <w:shd w:val="clear" w:color="auto" w:fill="auto"/>
            <w:vAlign w:val="center"/>
          </w:tcPr>
          <w:p w:rsidR="005432EB" w:rsidRPr="00B15EF5" w:rsidRDefault="005432EB" w:rsidP="0001143E">
            <w:pPr>
              <w:pStyle w:val="TAH"/>
              <w:rPr>
                <w:rFonts w:cs="Arial"/>
              </w:rPr>
            </w:pPr>
            <w:r w:rsidRPr="00B15EF5">
              <w:rPr>
                <w:rFonts w:cs="Arial"/>
              </w:rPr>
              <w:t>Interfering signal mean power (dBm)</w:t>
            </w:r>
          </w:p>
        </w:tc>
        <w:tc>
          <w:tcPr>
            <w:tcW w:w="1907" w:type="dxa"/>
            <w:shd w:val="clear" w:color="auto" w:fill="auto"/>
            <w:vAlign w:val="center"/>
          </w:tcPr>
          <w:p w:rsidR="005432EB" w:rsidRPr="00B15EF5" w:rsidRDefault="005432EB" w:rsidP="0001143E">
            <w:pPr>
              <w:pStyle w:val="TAH"/>
              <w:rPr>
                <w:rFonts w:cs="Arial"/>
              </w:rPr>
            </w:pPr>
            <w:r w:rsidRPr="00B15EF5">
              <w:rPr>
                <w:rFonts w:cs="Arial"/>
              </w:rPr>
              <w:t xml:space="preserve"> Interfering RB centre frequency offset from the lower (upper) edge or sub-block edge inside a sub-block </w:t>
            </w:r>
          </w:p>
          <w:p w:rsidR="005432EB" w:rsidRPr="00B15EF5" w:rsidRDefault="005432EB" w:rsidP="0001143E">
            <w:pPr>
              <w:pStyle w:val="TAH"/>
              <w:rPr>
                <w:rFonts w:cs="Arial"/>
              </w:rPr>
            </w:pPr>
            <w:r w:rsidRPr="00B15EF5">
              <w:rPr>
                <w:rFonts w:cs="Arial"/>
              </w:rPr>
              <w:t>(kHz)</w:t>
            </w:r>
          </w:p>
        </w:tc>
        <w:tc>
          <w:tcPr>
            <w:tcW w:w="2503" w:type="dxa"/>
            <w:shd w:val="clear" w:color="auto" w:fill="auto"/>
            <w:vAlign w:val="center"/>
          </w:tcPr>
          <w:p w:rsidR="005432EB" w:rsidRPr="00B15EF5" w:rsidRDefault="005432EB" w:rsidP="0001143E">
            <w:pPr>
              <w:pStyle w:val="TAH"/>
              <w:rPr>
                <w:rFonts w:cs="Arial"/>
              </w:rPr>
            </w:pPr>
            <w:r w:rsidRPr="00B15EF5">
              <w:rPr>
                <w:rFonts w:cs="Arial"/>
              </w:rPr>
              <w:t>Type of interfering signal</w:t>
            </w:r>
          </w:p>
        </w:tc>
      </w:tr>
      <w:tr w:rsidR="005432EB" w:rsidRPr="00B15EF5" w:rsidTr="0001143E">
        <w:trPr>
          <w:jc w:val="center"/>
        </w:trPr>
        <w:tc>
          <w:tcPr>
            <w:tcW w:w="1117" w:type="dxa"/>
            <w:vMerge w:val="restart"/>
            <w:shd w:val="clear" w:color="auto" w:fill="auto"/>
            <w:vAlign w:val="center"/>
          </w:tcPr>
          <w:p w:rsidR="005432EB" w:rsidRPr="00B15EF5" w:rsidRDefault="005432EB" w:rsidP="0001143E">
            <w:pPr>
              <w:pStyle w:val="TAC"/>
              <w:rPr>
                <w:rFonts w:cs="Arial"/>
              </w:rPr>
            </w:pPr>
            <w:r w:rsidRPr="00B15EF5">
              <w:rPr>
                <w:rFonts w:cs="Arial"/>
              </w:rPr>
              <w:t>1.4</w:t>
            </w:r>
          </w:p>
        </w:tc>
        <w:tc>
          <w:tcPr>
            <w:tcW w:w="2315" w:type="dxa"/>
            <w:vMerge w:val="restart"/>
            <w:shd w:val="clear" w:color="auto" w:fill="auto"/>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dB </w:t>
            </w:r>
          </w:p>
        </w:tc>
        <w:tc>
          <w:tcPr>
            <w:tcW w:w="1907" w:type="dxa"/>
            <w:shd w:val="clear" w:color="auto" w:fill="auto"/>
            <w:vAlign w:val="center"/>
          </w:tcPr>
          <w:p w:rsidR="005432EB" w:rsidRPr="00B15EF5" w:rsidRDefault="005432EB" w:rsidP="0001143E">
            <w:pPr>
              <w:pStyle w:val="TAC"/>
              <w:rPr>
                <w:rFonts w:cs="Arial"/>
                <w:lang w:eastAsia="zh-CN"/>
              </w:rPr>
            </w:pPr>
            <w:r w:rsidRPr="00B15EF5">
              <w:rPr>
                <w:rFonts w:cs="Arial"/>
              </w:rPr>
              <w:t>-</w:t>
            </w:r>
            <w:r w:rsidRPr="00B15EF5">
              <w:rPr>
                <w:rFonts w:cs="Arial"/>
                <w:lang w:eastAsia="zh-CN"/>
              </w:rPr>
              <w:t>44</w:t>
            </w:r>
          </w:p>
        </w:tc>
        <w:tc>
          <w:tcPr>
            <w:tcW w:w="1907" w:type="dxa"/>
            <w:shd w:val="clear" w:color="auto" w:fill="auto"/>
            <w:vAlign w:val="center"/>
          </w:tcPr>
          <w:p w:rsidR="005432EB" w:rsidRPr="00B15EF5" w:rsidRDefault="005432EB" w:rsidP="0001143E">
            <w:pPr>
              <w:pStyle w:val="TAC"/>
              <w:rPr>
                <w:rFonts w:cs="Arial"/>
              </w:rPr>
            </w:pPr>
            <w:r w:rsidRPr="00B15EF5">
              <w:rPr>
                <w:rFonts w:cs="Arial"/>
              </w:rPr>
              <w:t>±270</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shd w:val="clear" w:color="auto" w:fill="auto"/>
            <w:vAlign w:val="center"/>
          </w:tcPr>
          <w:p w:rsidR="005432EB" w:rsidRPr="00B15EF5" w:rsidRDefault="005432EB" w:rsidP="0001143E">
            <w:pPr>
              <w:pStyle w:val="TAC"/>
              <w:rPr>
                <w:rFonts w:cs="Arial"/>
              </w:rPr>
            </w:pPr>
          </w:p>
        </w:tc>
        <w:tc>
          <w:tcPr>
            <w:tcW w:w="2315" w:type="dxa"/>
            <w:vMerge/>
            <w:shd w:val="clear" w:color="auto" w:fill="auto"/>
            <w:vAlign w:val="center"/>
          </w:tcPr>
          <w:p w:rsidR="005432EB" w:rsidRPr="00B15EF5" w:rsidRDefault="005432EB" w:rsidP="0001143E">
            <w:pPr>
              <w:pStyle w:val="TAC"/>
              <w:rPr>
                <w:rFonts w:cs="Arial"/>
              </w:rPr>
            </w:pPr>
          </w:p>
        </w:tc>
        <w:tc>
          <w:tcPr>
            <w:tcW w:w="1907" w:type="dxa"/>
            <w:shd w:val="clear" w:color="auto" w:fill="auto"/>
            <w:vAlign w:val="center"/>
          </w:tcPr>
          <w:p w:rsidR="005432EB" w:rsidRPr="00B15EF5" w:rsidRDefault="005432EB" w:rsidP="0001143E">
            <w:pPr>
              <w:pStyle w:val="TAC"/>
              <w:rPr>
                <w:rFonts w:cs="Arial"/>
                <w:lang w:eastAsia="zh-CN"/>
              </w:rPr>
            </w:pPr>
            <w:r w:rsidRPr="00B15EF5">
              <w:rPr>
                <w:rFonts w:cs="Arial"/>
              </w:rPr>
              <w:t>-</w:t>
            </w:r>
            <w:r w:rsidRPr="00B15EF5">
              <w:rPr>
                <w:rFonts w:cs="Arial"/>
                <w:lang w:eastAsia="zh-CN"/>
              </w:rPr>
              <w:t>44</w:t>
            </w:r>
          </w:p>
        </w:tc>
        <w:tc>
          <w:tcPr>
            <w:tcW w:w="1907" w:type="dxa"/>
            <w:shd w:val="clear" w:color="auto" w:fill="auto"/>
            <w:vAlign w:val="center"/>
          </w:tcPr>
          <w:p w:rsidR="005432EB" w:rsidRPr="00B15EF5" w:rsidRDefault="005432EB" w:rsidP="0001143E">
            <w:pPr>
              <w:pStyle w:val="TAC"/>
              <w:rPr>
                <w:rFonts w:cs="Arial"/>
              </w:rPr>
            </w:pPr>
            <w:r w:rsidRPr="00B15EF5">
              <w:rPr>
                <w:rFonts w:cs="Arial"/>
              </w:rPr>
              <w:t>±790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1.4 MHz E-UTRA signal, 1 RB (Note 2)</w:t>
            </w:r>
          </w:p>
        </w:tc>
      </w:tr>
      <w:tr w:rsidR="005432EB" w:rsidRPr="00B15EF5" w:rsidTr="0001143E">
        <w:trPr>
          <w:jc w:val="center"/>
        </w:trPr>
        <w:tc>
          <w:tcPr>
            <w:tcW w:w="1117" w:type="dxa"/>
            <w:vMerge w:val="restart"/>
            <w:shd w:val="clear" w:color="auto" w:fill="auto"/>
            <w:vAlign w:val="center"/>
          </w:tcPr>
          <w:p w:rsidR="005432EB" w:rsidRPr="00B15EF5" w:rsidRDefault="005432EB" w:rsidP="0001143E">
            <w:pPr>
              <w:pStyle w:val="TAC"/>
              <w:rPr>
                <w:rFonts w:cs="Arial"/>
              </w:rPr>
            </w:pPr>
            <w:r w:rsidRPr="00B15EF5">
              <w:rPr>
                <w:rFonts w:cs="Arial"/>
              </w:rPr>
              <w:t>3</w:t>
            </w:r>
          </w:p>
        </w:tc>
        <w:tc>
          <w:tcPr>
            <w:tcW w:w="2315" w:type="dxa"/>
            <w:vMerge w:val="restart"/>
            <w:shd w:val="clear" w:color="auto" w:fill="auto"/>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w:t>
            </w:r>
          </w:p>
        </w:tc>
        <w:tc>
          <w:tcPr>
            <w:tcW w:w="1907" w:type="dxa"/>
            <w:shd w:val="clear" w:color="auto" w:fill="auto"/>
            <w:vAlign w:val="center"/>
          </w:tcPr>
          <w:p w:rsidR="005432EB" w:rsidRPr="00B15EF5" w:rsidRDefault="005432EB" w:rsidP="0001143E">
            <w:pPr>
              <w:pStyle w:val="TAC"/>
              <w:rPr>
                <w:rFonts w:cs="Arial"/>
                <w:lang w:eastAsia="zh-CN"/>
              </w:rPr>
            </w:pPr>
            <w:r w:rsidRPr="00B15EF5">
              <w:rPr>
                <w:rFonts w:cs="Arial"/>
              </w:rPr>
              <w:t>-</w:t>
            </w:r>
            <w:r w:rsidRPr="00B15EF5">
              <w:rPr>
                <w:rFonts w:cs="Arial"/>
                <w:lang w:eastAsia="zh-CN"/>
              </w:rPr>
              <w:t>44</w:t>
            </w:r>
          </w:p>
        </w:tc>
        <w:tc>
          <w:tcPr>
            <w:tcW w:w="1907" w:type="dxa"/>
            <w:shd w:val="clear" w:color="auto" w:fill="auto"/>
            <w:vAlign w:val="center"/>
          </w:tcPr>
          <w:p w:rsidR="005432EB" w:rsidRPr="00B15EF5" w:rsidRDefault="005432EB" w:rsidP="0001143E">
            <w:pPr>
              <w:pStyle w:val="TAC"/>
              <w:rPr>
                <w:rFonts w:cs="Arial"/>
              </w:rPr>
            </w:pPr>
            <w:r w:rsidRPr="00B15EF5">
              <w:rPr>
                <w:rFonts w:cs="Arial"/>
              </w:rPr>
              <w:t>±275</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shd w:val="clear" w:color="auto" w:fill="auto"/>
            <w:vAlign w:val="center"/>
          </w:tcPr>
          <w:p w:rsidR="005432EB" w:rsidRPr="00B15EF5" w:rsidRDefault="005432EB" w:rsidP="0001143E">
            <w:pPr>
              <w:pStyle w:val="TAC"/>
              <w:rPr>
                <w:rFonts w:cs="Arial"/>
              </w:rPr>
            </w:pPr>
          </w:p>
        </w:tc>
        <w:tc>
          <w:tcPr>
            <w:tcW w:w="2315" w:type="dxa"/>
            <w:vMerge/>
            <w:shd w:val="clear" w:color="auto" w:fill="auto"/>
            <w:vAlign w:val="center"/>
          </w:tcPr>
          <w:p w:rsidR="005432EB" w:rsidRPr="00B15EF5" w:rsidRDefault="005432EB" w:rsidP="0001143E">
            <w:pPr>
              <w:pStyle w:val="TAC"/>
              <w:rPr>
                <w:rFonts w:cs="Arial"/>
              </w:rPr>
            </w:pPr>
          </w:p>
        </w:tc>
        <w:tc>
          <w:tcPr>
            <w:tcW w:w="1907" w:type="dxa"/>
            <w:shd w:val="clear" w:color="auto" w:fill="auto"/>
            <w:vAlign w:val="center"/>
          </w:tcPr>
          <w:p w:rsidR="005432EB" w:rsidRPr="00B15EF5" w:rsidRDefault="005432EB" w:rsidP="0001143E">
            <w:pPr>
              <w:pStyle w:val="TAC"/>
              <w:rPr>
                <w:rFonts w:cs="Arial"/>
                <w:lang w:eastAsia="zh-CN"/>
              </w:rPr>
            </w:pPr>
            <w:r w:rsidRPr="00B15EF5">
              <w:rPr>
                <w:rFonts w:cs="Arial"/>
              </w:rPr>
              <w:t>-</w:t>
            </w:r>
            <w:r w:rsidRPr="00B15EF5">
              <w:rPr>
                <w:rFonts w:cs="Arial"/>
                <w:lang w:eastAsia="zh-CN"/>
              </w:rPr>
              <w:t>44</w:t>
            </w:r>
          </w:p>
        </w:tc>
        <w:tc>
          <w:tcPr>
            <w:tcW w:w="1907" w:type="dxa"/>
            <w:shd w:val="clear" w:color="auto" w:fill="auto"/>
            <w:vAlign w:val="center"/>
          </w:tcPr>
          <w:p w:rsidR="005432EB" w:rsidRPr="00B15EF5" w:rsidRDefault="005432EB" w:rsidP="0001143E">
            <w:pPr>
              <w:pStyle w:val="TAC"/>
              <w:rPr>
                <w:rFonts w:cs="Arial"/>
              </w:rPr>
            </w:pPr>
            <w:r w:rsidRPr="00B15EF5">
              <w:rPr>
                <w:rFonts w:cs="Arial"/>
              </w:rPr>
              <w:t>±790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3.0 MHz E-UTRA signal, 1 RB (Note 2)</w:t>
            </w:r>
          </w:p>
        </w:tc>
      </w:tr>
      <w:tr w:rsidR="005432EB" w:rsidRPr="00B15EF5" w:rsidTr="0001143E">
        <w:trPr>
          <w:jc w:val="center"/>
        </w:trPr>
        <w:tc>
          <w:tcPr>
            <w:tcW w:w="1117" w:type="dxa"/>
            <w:vMerge w:val="restart"/>
            <w:shd w:val="clear" w:color="auto" w:fill="auto"/>
            <w:vAlign w:val="center"/>
          </w:tcPr>
          <w:p w:rsidR="005432EB" w:rsidRPr="00B15EF5" w:rsidRDefault="005432EB" w:rsidP="0001143E">
            <w:pPr>
              <w:pStyle w:val="TAC"/>
              <w:rPr>
                <w:rFonts w:cs="Arial"/>
              </w:rPr>
            </w:pPr>
            <w:r w:rsidRPr="00B15EF5">
              <w:rPr>
                <w:rFonts w:cs="Arial"/>
              </w:rPr>
              <w:t>5</w:t>
            </w:r>
          </w:p>
        </w:tc>
        <w:tc>
          <w:tcPr>
            <w:tcW w:w="2315" w:type="dxa"/>
            <w:vMerge w:val="restart"/>
            <w:shd w:val="clear" w:color="auto" w:fill="auto"/>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dB </w:t>
            </w:r>
          </w:p>
        </w:tc>
        <w:tc>
          <w:tcPr>
            <w:tcW w:w="1907" w:type="dxa"/>
            <w:shd w:val="clear" w:color="auto" w:fill="auto"/>
            <w:vAlign w:val="center"/>
          </w:tcPr>
          <w:p w:rsidR="005432EB" w:rsidRPr="00B15EF5" w:rsidRDefault="005432EB" w:rsidP="0001143E">
            <w:pPr>
              <w:pStyle w:val="TAC"/>
              <w:rPr>
                <w:rFonts w:cs="Arial"/>
                <w:lang w:eastAsia="zh-CN"/>
              </w:rPr>
            </w:pPr>
            <w:r w:rsidRPr="00B15EF5">
              <w:rPr>
                <w:rFonts w:cs="Arial"/>
              </w:rPr>
              <w:t>-</w:t>
            </w:r>
            <w:r w:rsidRPr="00B15EF5">
              <w:rPr>
                <w:rFonts w:cs="Arial"/>
                <w:lang w:eastAsia="zh-CN"/>
              </w:rPr>
              <w:t>44</w:t>
            </w:r>
          </w:p>
        </w:tc>
        <w:tc>
          <w:tcPr>
            <w:tcW w:w="1907" w:type="dxa"/>
            <w:shd w:val="clear" w:color="auto" w:fill="auto"/>
            <w:vAlign w:val="center"/>
          </w:tcPr>
          <w:p w:rsidR="005432EB" w:rsidRPr="00B15EF5" w:rsidRDefault="005432EB" w:rsidP="0001143E">
            <w:pPr>
              <w:pStyle w:val="TAC"/>
              <w:rPr>
                <w:rFonts w:cs="Arial"/>
              </w:rPr>
            </w:pPr>
            <w:r w:rsidRPr="00B15EF5">
              <w:rPr>
                <w:rFonts w:cs="Arial"/>
              </w:rPr>
              <w:t>±360</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shd w:val="clear" w:color="auto" w:fill="auto"/>
            <w:vAlign w:val="center"/>
          </w:tcPr>
          <w:p w:rsidR="005432EB" w:rsidRPr="00B15EF5" w:rsidRDefault="005432EB" w:rsidP="0001143E">
            <w:pPr>
              <w:pStyle w:val="TAC"/>
              <w:rPr>
                <w:rFonts w:cs="Arial"/>
              </w:rPr>
            </w:pPr>
          </w:p>
        </w:tc>
        <w:tc>
          <w:tcPr>
            <w:tcW w:w="2315" w:type="dxa"/>
            <w:vMerge/>
            <w:shd w:val="clear" w:color="auto" w:fill="auto"/>
            <w:vAlign w:val="center"/>
          </w:tcPr>
          <w:p w:rsidR="005432EB" w:rsidRPr="00B15EF5" w:rsidRDefault="005432EB" w:rsidP="0001143E">
            <w:pPr>
              <w:pStyle w:val="TAC"/>
              <w:rPr>
                <w:rFonts w:cs="Arial"/>
              </w:rPr>
            </w:pPr>
          </w:p>
        </w:tc>
        <w:tc>
          <w:tcPr>
            <w:tcW w:w="1907" w:type="dxa"/>
            <w:shd w:val="clear" w:color="auto" w:fill="auto"/>
            <w:vAlign w:val="center"/>
          </w:tcPr>
          <w:p w:rsidR="005432EB" w:rsidRPr="00B15EF5" w:rsidRDefault="005432EB" w:rsidP="0001143E">
            <w:pPr>
              <w:pStyle w:val="TAC"/>
              <w:rPr>
                <w:rFonts w:cs="Arial"/>
                <w:lang w:eastAsia="zh-CN"/>
              </w:rPr>
            </w:pPr>
            <w:r w:rsidRPr="00B15EF5">
              <w:rPr>
                <w:rFonts w:cs="Arial"/>
              </w:rPr>
              <w:t>-</w:t>
            </w:r>
            <w:r w:rsidRPr="00B15EF5">
              <w:rPr>
                <w:rFonts w:cs="Arial"/>
                <w:lang w:eastAsia="zh-CN"/>
              </w:rPr>
              <w:t>44</w:t>
            </w:r>
          </w:p>
        </w:tc>
        <w:tc>
          <w:tcPr>
            <w:tcW w:w="1907" w:type="dxa"/>
            <w:shd w:val="clear" w:color="auto" w:fill="auto"/>
            <w:vAlign w:val="center"/>
          </w:tcPr>
          <w:p w:rsidR="005432EB" w:rsidRPr="00B15EF5" w:rsidRDefault="005432EB" w:rsidP="0001143E">
            <w:pPr>
              <w:pStyle w:val="TAC"/>
              <w:rPr>
                <w:rFonts w:cs="Arial"/>
              </w:rPr>
            </w:pPr>
            <w:r w:rsidRPr="00B15EF5">
              <w:rPr>
                <w:rFonts w:cs="Arial"/>
              </w:rPr>
              <w:t>±1060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5 MHz E-UTRA signal, 1 RB (Note 2)</w:t>
            </w:r>
          </w:p>
        </w:tc>
      </w:tr>
      <w:tr w:rsidR="005432EB" w:rsidRPr="00B15EF5" w:rsidTr="0001143E">
        <w:trPr>
          <w:jc w:val="center"/>
        </w:trPr>
        <w:tc>
          <w:tcPr>
            <w:tcW w:w="1117" w:type="dxa"/>
            <w:vMerge w:val="restart"/>
            <w:shd w:val="clear" w:color="auto" w:fill="auto"/>
            <w:vAlign w:val="center"/>
          </w:tcPr>
          <w:p w:rsidR="005432EB" w:rsidRPr="00B15EF5" w:rsidRDefault="005432EB" w:rsidP="0001143E">
            <w:pPr>
              <w:pStyle w:val="TAC"/>
              <w:rPr>
                <w:rFonts w:cs="Arial"/>
              </w:rPr>
            </w:pPr>
            <w:r w:rsidRPr="00B15EF5">
              <w:rPr>
                <w:rFonts w:cs="Arial"/>
              </w:rPr>
              <w:t>10</w:t>
            </w:r>
          </w:p>
        </w:tc>
        <w:tc>
          <w:tcPr>
            <w:tcW w:w="2315" w:type="dxa"/>
            <w:vMerge w:val="restart"/>
            <w:shd w:val="clear" w:color="auto" w:fill="auto"/>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dB</w:t>
            </w:r>
          </w:p>
          <w:p w:rsidR="005432EB" w:rsidRPr="00B15EF5" w:rsidRDefault="005432EB" w:rsidP="0001143E">
            <w:pPr>
              <w:pStyle w:val="TAC"/>
              <w:rPr>
                <w:rFonts w:cs="Arial"/>
              </w:rPr>
            </w:pPr>
            <w:r w:rsidRPr="00B15EF5">
              <w:rPr>
                <w:rFonts w:cs="Arial"/>
              </w:rPr>
              <w:t>(Note 3)</w:t>
            </w:r>
          </w:p>
        </w:tc>
        <w:tc>
          <w:tcPr>
            <w:tcW w:w="1907" w:type="dxa"/>
            <w:shd w:val="clear" w:color="auto" w:fill="auto"/>
            <w:vAlign w:val="center"/>
          </w:tcPr>
          <w:p w:rsidR="005432EB" w:rsidRPr="00B15EF5" w:rsidRDefault="005432EB" w:rsidP="0001143E">
            <w:pPr>
              <w:pStyle w:val="TAC"/>
              <w:rPr>
                <w:rFonts w:cs="Arial"/>
                <w:lang w:eastAsia="zh-CN"/>
              </w:rPr>
            </w:pPr>
            <w:r w:rsidRPr="00B15EF5">
              <w:rPr>
                <w:rFonts w:cs="Arial"/>
              </w:rPr>
              <w:t>-</w:t>
            </w:r>
            <w:r w:rsidRPr="00B15EF5">
              <w:rPr>
                <w:rFonts w:cs="Arial"/>
                <w:lang w:eastAsia="zh-CN"/>
              </w:rPr>
              <w:t>44</w:t>
            </w:r>
          </w:p>
        </w:tc>
        <w:tc>
          <w:tcPr>
            <w:tcW w:w="1907" w:type="dxa"/>
            <w:shd w:val="clear" w:color="auto" w:fill="auto"/>
            <w:vAlign w:val="center"/>
          </w:tcPr>
          <w:p w:rsidR="005432EB" w:rsidRPr="00B15EF5" w:rsidRDefault="005432EB" w:rsidP="0001143E">
            <w:pPr>
              <w:pStyle w:val="TAC"/>
              <w:rPr>
                <w:rFonts w:cs="Arial"/>
              </w:rPr>
            </w:pPr>
            <w:r w:rsidRPr="00B15EF5">
              <w:rPr>
                <w:rFonts w:cs="Arial"/>
              </w:rPr>
              <w:t>±415</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shd w:val="clear" w:color="auto" w:fill="auto"/>
            <w:vAlign w:val="center"/>
          </w:tcPr>
          <w:p w:rsidR="005432EB" w:rsidRPr="00B15EF5" w:rsidRDefault="005432EB" w:rsidP="0001143E">
            <w:pPr>
              <w:pStyle w:val="TAC"/>
              <w:rPr>
                <w:rFonts w:cs="Arial"/>
              </w:rPr>
            </w:pPr>
          </w:p>
        </w:tc>
        <w:tc>
          <w:tcPr>
            <w:tcW w:w="2315" w:type="dxa"/>
            <w:vMerge/>
            <w:shd w:val="clear" w:color="auto" w:fill="auto"/>
            <w:vAlign w:val="center"/>
          </w:tcPr>
          <w:p w:rsidR="005432EB" w:rsidRPr="00B15EF5" w:rsidRDefault="005432EB" w:rsidP="0001143E">
            <w:pPr>
              <w:pStyle w:val="TAC"/>
              <w:rPr>
                <w:rFonts w:cs="Arial"/>
              </w:rPr>
            </w:pPr>
          </w:p>
        </w:tc>
        <w:tc>
          <w:tcPr>
            <w:tcW w:w="1907" w:type="dxa"/>
            <w:shd w:val="clear" w:color="auto" w:fill="auto"/>
            <w:vAlign w:val="center"/>
          </w:tcPr>
          <w:p w:rsidR="005432EB" w:rsidRPr="00B15EF5" w:rsidRDefault="005432EB" w:rsidP="0001143E">
            <w:pPr>
              <w:pStyle w:val="TAC"/>
              <w:rPr>
                <w:rFonts w:cs="Arial"/>
                <w:lang w:eastAsia="zh-CN"/>
              </w:rPr>
            </w:pPr>
            <w:r w:rsidRPr="00B15EF5">
              <w:rPr>
                <w:rFonts w:cs="Arial"/>
              </w:rPr>
              <w:t>-</w:t>
            </w:r>
            <w:r w:rsidRPr="00B15EF5">
              <w:rPr>
                <w:rFonts w:cs="Arial"/>
                <w:lang w:eastAsia="zh-CN"/>
              </w:rPr>
              <w:t>44</w:t>
            </w:r>
          </w:p>
        </w:tc>
        <w:tc>
          <w:tcPr>
            <w:tcW w:w="1907" w:type="dxa"/>
            <w:shd w:val="clear" w:color="auto" w:fill="auto"/>
            <w:vAlign w:val="center"/>
          </w:tcPr>
          <w:p w:rsidR="005432EB" w:rsidRPr="00B15EF5" w:rsidRDefault="005432EB" w:rsidP="0001143E">
            <w:pPr>
              <w:pStyle w:val="TAC"/>
              <w:rPr>
                <w:rFonts w:cs="Arial"/>
              </w:rPr>
            </w:pPr>
            <w:r w:rsidRPr="00B15EF5">
              <w:rPr>
                <w:rFonts w:cs="Arial"/>
              </w:rPr>
              <w:t>±1420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5 MHz E-UTRA signal, 1 RB (Note 2)</w:t>
            </w:r>
          </w:p>
        </w:tc>
      </w:tr>
      <w:tr w:rsidR="005432EB" w:rsidRPr="00B15EF5" w:rsidTr="0001143E">
        <w:trPr>
          <w:jc w:val="center"/>
        </w:trPr>
        <w:tc>
          <w:tcPr>
            <w:tcW w:w="1117" w:type="dxa"/>
            <w:vMerge w:val="restart"/>
            <w:shd w:val="clear" w:color="auto" w:fill="auto"/>
            <w:vAlign w:val="center"/>
          </w:tcPr>
          <w:p w:rsidR="005432EB" w:rsidRPr="00B15EF5" w:rsidRDefault="005432EB" w:rsidP="0001143E">
            <w:pPr>
              <w:pStyle w:val="TAC"/>
              <w:rPr>
                <w:rFonts w:cs="Arial"/>
              </w:rPr>
            </w:pPr>
            <w:r w:rsidRPr="00B15EF5">
              <w:rPr>
                <w:rFonts w:cs="Arial"/>
              </w:rPr>
              <w:t>15</w:t>
            </w:r>
          </w:p>
        </w:tc>
        <w:tc>
          <w:tcPr>
            <w:tcW w:w="2315" w:type="dxa"/>
            <w:vMerge w:val="restart"/>
            <w:shd w:val="clear" w:color="auto" w:fill="auto"/>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dB</w:t>
            </w:r>
          </w:p>
          <w:p w:rsidR="005432EB" w:rsidRPr="00B15EF5" w:rsidRDefault="005432EB" w:rsidP="0001143E">
            <w:pPr>
              <w:pStyle w:val="TAC"/>
              <w:rPr>
                <w:rFonts w:cs="Arial"/>
              </w:rPr>
            </w:pPr>
            <w:r w:rsidRPr="00B15EF5">
              <w:rPr>
                <w:rFonts w:cs="Arial"/>
              </w:rPr>
              <w:t>(Note 3)</w:t>
            </w:r>
          </w:p>
        </w:tc>
        <w:tc>
          <w:tcPr>
            <w:tcW w:w="1907" w:type="dxa"/>
            <w:shd w:val="clear" w:color="auto" w:fill="auto"/>
            <w:vAlign w:val="center"/>
          </w:tcPr>
          <w:p w:rsidR="005432EB" w:rsidRPr="00B15EF5" w:rsidRDefault="005432EB" w:rsidP="0001143E">
            <w:pPr>
              <w:pStyle w:val="TAC"/>
              <w:rPr>
                <w:rFonts w:cs="Arial"/>
                <w:lang w:eastAsia="zh-CN"/>
              </w:rPr>
            </w:pPr>
            <w:r w:rsidRPr="00B15EF5">
              <w:rPr>
                <w:rFonts w:cs="Arial"/>
              </w:rPr>
              <w:t>-</w:t>
            </w:r>
            <w:r w:rsidRPr="00B15EF5">
              <w:rPr>
                <w:rFonts w:cs="Arial"/>
                <w:lang w:eastAsia="zh-CN"/>
              </w:rPr>
              <w:t>44</w:t>
            </w:r>
          </w:p>
        </w:tc>
        <w:tc>
          <w:tcPr>
            <w:tcW w:w="1907" w:type="dxa"/>
            <w:shd w:val="clear" w:color="auto" w:fill="auto"/>
            <w:vAlign w:val="center"/>
          </w:tcPr>
          <w:p w:rsidR="005432EB" w:rsidRPr="00B15EF5" w:rsidRDefault="005432EB" w:rsidP="0001143E">
            <w:pPr>
              <w:pStyle w:val="TAC"/>
              <w:rPr>
                <w:rFonts w:cs="Arial"/>
              </w:rPr>
            </w:pPr>
            <w:r w:rsidRPr="00B15EF5">
              <w:rPr>
                <w:rFonts w:cs="Arial"/>
              </w:rPr>
              <w:t>±380</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shd w:val="clear" w:color="auto" w:fill="auto"/>
            <w:vAlign w:val="center"/>
          </w:tcPr>
          <w:p w:rsidR="005432EB" w:rsidRPr="00B15EF5" w:rsidRDefault="005432EB" w:rsidP="0001143E">
            <w:pPr>
              <w:pStyle w:val="TAC"/>
              <w:rPr>
                <w:rFonts w:cs="Arial"/>
              </w:rPr>
            </w:pPr>
          </w:p>
        </w:tc>
        <w:tc>
          <w:tcPr>
            <w:tcW w:w="2315" w:type="dxa"/>
            <w:vMerge/>
            <w:shd w:val="clear" w:color="auto" w:fill="auto"/>
            <w:vAlign w:val="center"/>
          </w:tcPr>
          <w:p w:rsidR="005432EB" w:rsidRPr="00B15EF5" w:rsidRDefault="005432EB" w:rsidP="0001143E">
            <w:pPr>
              <w:pStyle w:val="TAC"/>
              <w:rPr>
                <w:rFonts w:cs="Arial"/>
              </w:rPr>
            </w:pPr>
          </w:p>
        </w:tc>
        <w:tc>
          <w:tcPr>
            <w:tcW w:w="1907" w:type="dxa"/>
            <w:shd w:val="clear" w:color="auto" w:fill="auto"/>
            <w:vAlign w:val="center"/>
          </w:tcPr>
          <w:p w:rsidR="005432EB" w:rsidRPr="00B15EF5" w:rsidRDefault="005432EB" w:rsidP="0001143E">
            <w:pPr>
              <w:pStyle w:val="TAC"/>
              <w:rPr>
                <w:rFonts w:cs="Arial"/>
                <w:lang w:eastAsia="zh-CN"/>
              </w:rPr>
            </w:pPr>
            <w:r w:rsidRPr="00B15EF5">
              <w:rPr>
                <w:rFonts w:cs="Arial"/>
              </w:rPr>
              <w:t>-</w:t>
            </w:r>
            <w:r w:rsidRPr="00B15EF5">
              <w:rPr>
                <w:rFonts w:cs="Arial"/>
                <w:lang w:eastAsia="zh-CN"/>
              </w:rPr>
              <w:t>44</w:t>
            </w:r>
          </w:p>
        </w:tc>
        <w:tc>
          <w:tcPr>
            <w:tcW w:w="1907" w:type="dxa"/>
            <w:shd w:val="clear" w:color="auto" w:fill="auto"/>
            <w:vAlign w:val="center"/>
          </w:tcPr>
          <w:p w:rsidR="005432EB" w:rsidRPr="00B15EF5" w:rsidRDefault="005432EB" w:rsidP="0001143E">
            <w:pPr>
              <w:pStyle w:val="TAC"/>
              <w:rPr>
                <w:rFonts w:cs="Arial"/>
              </w:rPr>
            </w:pPr>
            <w:r w:rsidRPr="00B15EF5">
              <w:rPr>
                <w:rFonts w:cs="Arial"/>
              </w:rPr>
              <w:t>±1600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5 MHz E-UTRA signal, 1 RB (Note 2)</w:t>
            </w:r>
          </w:p>
        </w:tc>
      </w:tr>
      <w:tr w:rsidR="005432EB" w:rsidRPr="00B15EF5" w:rsidTr="0001143E">
        <w:trPr>
          <w:jc w:val="center"/>
        </w:trPr>
        <w:tc>
          <w:tcPr>
            <w:tcW w:w="1117" w:type="dxa"/>
            <w:vMerge w:val="restart"/>
            <w:shd w:val="clear" w:color="auto" w:fill="auto"/>
            <w:vAlign w:val="center"/>
          </w:tcPr>
          <w:p w:rsidR="005432EB" w:rsidRPr="00B15EF5" w:rsidRDefault="005432EB" w:rsidP="0001143E">
            <w:pPr>
              <w:pStyle w:val="TAC"/>
              <w:rPr>
                <w:rFonts w:cs="Arial"/>
              </w:rPr>
            </w:pPr>
            <w:r w:rsidRPr="00B15EF5">
              <w:rPr>
                <w:rFonts w:cs="Arial"/>
              </w:rPr>
              <w:t>20</w:t>
            </w:r>
          </w:p>
        </w:tc>
        <w:tc>
          <w:tcPr>
            <w:tcW w:w="2315" w:type="dxa"/>
            <w:vMerge w:val="restart"/>
            <w:shd w:val="clear" w:color="auto" w:fill="auto"/>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dB</w:t>
            </w:r>
          </w:p>
          <w:p w:rsidR="005432EB" w:rsidRPr="00B15EF5" w:rsidRDefault="005432EB" w:rsidP="0001143E">
            <w:pPr>
              <w:pStyle w:val="TAC"/>
              <w:rPr>
                <w:rFonts w:cs="Arial"/>
              </w:rPr>
            </w:pPr>
            <w:r w:rsidRPr="00B15EF5">
              <w:rPr>
                <w:rFonts w:cs="Arial"/>
              </w:rPr>
              <w:t>(Note 3)</w:t>
            </w:r>
          </w:p>
        </w:tc>
        <w:tc>
          <w:tcPr>
            <w:tcW w:w="1907" w:type="dxa"/>
            <w:shd w:val="clear" w:color="auto" w:fill="auto"/>
            <w:vAlign w:val="center"/>
          </w:tcPr>
          <w:p w:rsidR="005432EB" w:rsidRPr="00B15EF5" w:rsidRDefault="005432EB" w:rsidP="0001143E">
            <w:pPr>
              <w:pStyle w:val="TAC"/>
              <w:rPr>
                <w:rFonts w:cs="Arial"/>
                <w:lang w:eastAsia="zh-CN"/>
              </w:rPr>
            </w:pPr>
            <w:r w:rsidRPr="00B15EF5">
              <w:rPr>
                <w:rFonts w:cs="Arial"/>
              </w:rPr>
              <w:t>-</w:t>
            </w:r>
            <w:r w:rsidRPr="00B15EF5">
              <w:rPr>
                <w:rFonts w:cs="Arial"/>
                <w:lang w:eastAsia="zh-CN"/>
              </w:rPr>
              <w:t>44</w:t>
            </w:r>
          </w:p>
        </w:tc>
        <w:tc>
          <w:tcPr>
            <w:tcW w:w="1907" w:type="dxa"/>
            <w:shd w:val="clear" w:color="auto" w:fill="auto"/>
            <w:vAlign w:val="center"/>
          </w:tcPr>
          <w:p w:rsidR="005432EB" w:rsidRPr="00B15EF5" w:rsidRDefault="005432EB" w:rsidP="0001143E">
            <w:pPr>
              <w:pStyle w:val="TAC"/>
              <w:rPr>
                <w:rFonts w:cs="Arial"/>
              </w:rPr>
            </w:pPr>
            <w:r w:rsidRPr="00B15EF5">
              <w:rPr>
                <w:rFonts w:cs="Arial"/>
              </w:rPr>
              <w:t>±345</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shd w:val="clear" w:color="auto" w:fill="auto"/>
            <w:vAlign w:val="center"/>
          </w:tcPr>
          <w:p w:rsidR="005432EB" w:rsidRPr="00B15EF5" w:rsidRDefault="005432EB" w:rsidP="0001143E">
            <w:pPr>
              <w:pStyle w:val="TAC"/>
              <w:rPr>
                <w:rFonts w:cs="Arial"/>
              </w:rPr>
            </w:pPr>
          </w:p>
        </w:tc>
        <w:tc>
          <w:tcPr>
            <w:tcW w:w="2315" w:type="dxa"/>
            <w:vMerge/>
            <w:shd w:val="clear" w:color="auto" w:fill="auto"/>
            <w:vAlign w:val="center"/>
          </w:tcPr>
          <w:p w:rsidR="005432EB" w:rsidRPr="00B15EF5" w:rsidRDefault="005432EB" w:rsidP="0001143E">
            <w:pPr>
              <w:pStyle w:val="TAC"/>
              <w:rPr>
                <w:rFonts w:cs="Arial"/>
              </w:rPr>
            </w:pPr>
          </w:p>
        </w:tc>
        <w:tc>
          <w:tcPr>
            <w:tcW w:w="1907" w:type="dxa"/>
            <w:shd w:val="clear" w:color="auto" w:fill="auto"/>
            <w:vAlign w:val="center"/>
          </w:tcPr>
          <w:p w:rsidR="005432EB" w:rsidRPr="00B15EF5" w:rsidRDefault="005432EB" w:rsidP="0001143E">
            <w:pPr>
              <w:pStyle w:val="TAC"/>
              <w:rPr>
                <w:rFonts w:cs="Arial"/>
                <w:lang w:eastAsia="zh-CN"/>
              </w:rPr>
            </w:pPr>
            <w:r w:rsidRPr="00B15EF5">
              <w:rPr>
                <w:rFonts w:cs="Arial"/>
              </w:rPr>
              <w:t>-</w:t>
            </w:r>
            <w:r w:rsidRPr="00B15EF5">
              <w:rPr>
                <w:rFonts w:cs="Arial"/>
                <w:lang w:eastAsia="zh-CN"/>
              </w:rPr>
              <w:t>44</w:t>
            </w:r>
          </w:p>
        </w:tc>
        <w:tc>
          <w:tcPr>
            <w:tcW w:w="1907" w:type="dxa"/>
            <w:shd w:val="clear" w:color="auto" w:fill="auto"/>
            <w:vAlign w:val="center"/>
          </w:tcPr>
          <w:p w:rsidR="005432EB" w:rsidRPr="00B15EF5" w:rsidRDefault="005432EB" w:rsidP="0001143E">
            <w:pPr>
              <w:pStyle w:val="TAC"/>
              <w:rPr>
                <w:rFonts w:cs="Arial"/>
              </w:rPr>
            </w:pPr>
            <w:r w:rsidRPr="00B15EF5">
              <w:rPr>
                <w:rFonts w:cs="Arial"/>
              </w:rPr>
              <w:t>±1780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5 MHz E-UTRA signal, 1 RB (Note 2)</w:t>
            </w:r>
          </w:p>
        </w:tc>
      </w:tr>
      <w:tr w:rsidR="005432EB" w:rsidRPr="00B15EF5" w:rsidTr="0001143E">
        <w:trPr>
          <w:jc w:val="center"/>
        </w:trPr>
        <w:tc>
          <w:tcPr>
            <w:tcW w:w="9749" w:type="dxa"/>
            <w:gridSpan w:val="5"/>
            <w:shd w:val="clear" w:color="auto" w:fill="auto"/>
            <w:vAlign w:val="center"/>
          </w:tcPr>
          <w:p w:rsidR="005432EB" w:rsidRPr="00B15EF5" w:rsidRDefault="005432EB" w:rsidP="0001143E">
            <w:pPr>
              <w:pStyle w:val="TAN"/>
              <w:ind w:left="1019" w:hanging="1019"/>
              <w:rPr>
                <w:rFonts w:cs="Arial"/>
                <w:lang w:eastAsia="zh-CN"/>
              </w:rPr>
            </w:pPr>
            <w:r w:rsidRPr="00B15EF5">
              <w:rPr>
                <w:rFonts w:cs="Arial"/>
              </w:rPr>
              <w:t>NOTE 1:</w:t>
            </w:r>
            <w:r w:rsidRPr="00B15EF5">
              <w:rPr>
                <w:rFonts w:cs="Arial"/>
              </w:rPr>
              <w:tab/>
              <w:t>P</w:t>
            </w:r>
            <w:r w:rsidRPr="00B15EF5">
              <w:rPr>
                <w:rFonts w:cs="Arial"/>
                <w:vertAlign w:val="subscript"/>
              </w:rPr>
              <w:t>REFSENS</w:t>
            </w:r>
            <w:r w:rsidRPr="00B15EF5">
              <w:rPr>
                <w:rFonts w:cs="Arial"/>
              </w:rPr>
              <w:t xml:space="preserve"> is related to the channel bandwidth as specified in 3GPP TS 36</w:t>
            </w:r>
            <w:r w:rsidRPr="00B15EF5">
              <w:rPr>
                <w:rFonts w:cs="Arial"/>
                <w:lang w:eastAsia="zh-CN"/>
              </w:rPr>
              <w:t xml:space="preserve">.104 [11], subclause </w:t>
            </w:r>
            <w:smartTag w:uri="urn:schemas-microsoft-com:office:smarttags" w:element="chsdate">
              <w:smartTagPr>
                <w:attr w:name="IsROCDate" w:val="False"/>
                <w:attr w:name="IsLunarDate" w:val="False"/>
                <w:attr w:name="Day" w:val="30"/>
                <w:attr w:name="Month" w:val="12"/>
                <w:attr w:name="Year" w:val="1899"/>
              </w:smartTagPr>
              <w:r w:rsidRPr="00B15EF5">
                <w:rPr>
                  <w:rFonts w:cs="Arial"/>
                  <w:lang w:eastAsia="zh-CN"/>
                </w:rPr>
                <w:t>7.2.1</w:t>
              </w:r>
            </w:smartTag>
            <w:r w:rsidRPr="00B15EF5">
              <w:rPr>
                <w:rFonts w:cs="Arial"/>
                <w:lang w:eastAsia="zh-CN"/>
              </w:rPr>
              <w:t>.</w:t>
            </w:r>
          </w:p>
          <w:p w:rsidR="005432EB" w:rsidRPr="00B15EF5" w:rsidRDefault="005432EB" w:rsidP="0001143E">
            <w:pPr>
              <w:pStyle w:val="TAN"/>
              <w:ind w:left="1019" w:hanging="1019"/>
              <w:rPr>
                <w:rFonts w:cs="Arial"/>
              </w:rPr>
            </w:pPr>
            <w:r w:rsidRPr="00B15EF5">
              <w:rPr>
                <w:rFonts w:cs="Arial"/>
              </w:rPr>
              <w:t>NOTE 2:</w:t>
            </w:r>
            <w:r w:rsidRPr="00B15EF5">
              <w:rPr>
                <w:rFonts w:cs="Arial"/>
              </w:rPr>
              <w:tab/>
              <w:t xml:space="preserve">Interfering signal consisting of one resource block positioned at the stated offset, the channel bandwidth of the interfering signal is located adjacently to the </w:t>
            </w:r>
            <w:r w:rsidRPr="00B15EF5">
              <w:rPr>
                <w:rFonts w:cs="Arial" w:hint="eastAsia"/>
                <w:lang w:eastAsia="zh-CN"/>
              </w:rPr>
              <w:t>lower (</w:t>
            </w:r>
            <w:r w:rsidRPr="00B15EF5">
              <w:rPr>
                <w:rFonts w:cs="Arial"/>
                <w:lang w:eastAsia="zh-CN"/>
              </w:rPr>
              <w:t>upper</w:t>
            </w:r>
            <w:r w:rsidRPr="00B15EF5">
              <w:rPr>
                <w:rFonts w:cs="Arial" w:hint="eastAsia"/>
                <w:lang w:eastAsia="zh-CN"/>
              </w:rPr>
              <w:t>) edge</w:t>
            </w:r>
            <w:r w:rsidRPr="00B15EF5">
              <w:rPr>
                <w:rFonts w:cs="Arial"/>
              </w:rPr>
              <w:t xml:space="preserve">. </w:t>
            </w:r>
          </w:p>
          <w:p w:rsidR="005432EB" w:rsidRPr="00B15EF5" w:rsidRDefault="005432EB" w:rsidP="0001143E">
            <w:pPr>
              <w:pStyle w:val="TAC"/>
              <w:ind w:left="1019" w:hanging="1019"/>
              <w:jc w:val="left"/>
              <w:rPr>
                <w:rFonts w:cs="Arial"/>
              </w:rPr>
            </w:pPr>
            <w:r w:rsidRPr="00B15EF5">
              <w:rPr>
                <w:rFonts w:cs="Arial"/>
              </w:rPr>
              <w:t>NOTE 3:</w:t>
            </w:r>
            <w:r w:rsidRPr="00B15EF5">
              <w:rPr>
                <w:rFonts w:cs="Arial"/>
              </w:rPr>
              <w:tab/>
              <w:t>This requirement shall apply only for a FRC A1-3 mapped to the frequency range at the channel edge adjacent to the interfering  signals.</w:t>
            </w:r>
          </w:p>
        </w:tc>
      </w:tr>
    </w:tbl>
    <w:p w:rsidR="005432EB" w:rsidRPr="00B15EF5" w:rsidRDefault="005432EB" w:rsidP="005432EB">
      <w:pPr>
        <w:rPr>
          <w:lang w:eastAsia="zh-CN"/>
        </w:rPr>
      </w:pPr>
    </w:p>
    <w:p w:rsidR="005432EB" w:rsidRPr="00B15EF5" w:rsidRDefault="005432EB" w:rsidP="005432EB">
      <w:pPr>
        <w:pStyle w:val="TH"/>
        <w:rPr>
          <w:rFonts w:cs="v5.0.0"/>
        </w:rPr>
      </w:pPr>
      <w:r w:rsidRPr="00B15EF5">
        <w:rPr>
          <w:rFonts w:cs="v5.0.0"/>
        </w:rPr>
        <w:lastRenderedPageBreak/>
        <w:t>Table 7.7.5.4-5: Narrowband intermodulation performance requirement for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5432EB" w:rsidRPr="00B15EF5" w:rsidTr="0001143E">
        <w:trPr>
          <w:jc w:val="center"/>
        </w:trPr>
        <w:tc>
          <w:tcPr>
            <w:tcW w:w="1117" w:type="dxa"/>
            <w:shd w:val="clear" w:color="auto" w:fill="auto"/>
            <w:vAlign w:val="center"/>
          </w:tcPr>
          <w:p w:rsidR="005432EB" w:rsidRPr="00B15EF5" w:rsidRDefault="005432EB" w:rsidP="0001143E">
            <w:pPr>
              <w:pStyle w:val="TAH"/>
              <w:rPr>
                <w:rFonts w:cs="Arial"/>
              </w:rPr>
            </w:pPr>
            <w:r w:rsidRPr="00B15EF5">
              <w:rPr>
                <w:rFonts w:cs="Arial"/>
              </w:rPr>
              <w:t>E-UTRA</w:t>
            </w:r>
          </w:p>
          <w:p w:rsidR="005432EB" w:rsidRPr="00B15EF5" w:rsidRDefault="005432EB" w:rsidP="0001143E">
            <w:pPr>
              <w:pStyle w:val="TAH"/>
              <w:rPr>
                <w:rFonts w:cs="Arial"/>
              </w:rPr>
            </w:pPr>
            <w:r w:rsidRPr="00B15EF5">
              <w:rPr>
                <w:rFonts w:cs="Arial"/>
              </w:rPr>
              <w:t>channel bandwidth of the lowest (highest) carrier received (MHz)</w:t>
            </w:r>
          </w:p>
        </w:tc>
        <w:tc>
          <w:tcPr>
            <w:tcW w:w="2315" w:type="dxa"/>
            <w:vAlign w:val="center"/>
          </w:tcPr>
          <w:p w:rsidR="005432EB" w:rsidRPr="00B15EF5" w:rsidRDefault="005432EB" w:rsidP="0001143E">
            <w:pPr>
              <w:pStyle w:val="TAH"/>
              <w:rPr>
                <w:rFonts w:cs="Arial"/>
              </w:rPr>
            </w:pPr>
            <w:r w:rsidRPr="00B15EF5">
              <w:rPr>
                <w:rFonts w:cs="Arial"/>
              </w:rPr>
              <w:t>Wanted signal mean power (dBm)</w:t>
            </w:r>
          </w:p>
          <w:p w:rsidR="005432EB" w:rsidRPr="00B15EF5" w:rsidRDefault="005432EB" w:rsidP="0001143E">
            <w:pPr>
              <w:pStyle w:val="TAH"/>
              <w:rPr>
                <w:rFonts w:cs="Arial"/>
              </w:rPr>
            </w:pPr>
            <w:r w:rsidRPr="00B15EF5">
              <w:rPr>
                <w:rFonts w:cs="Arial"/>
              </w:rPr>
              <w:t>(Note 1)</w:t>
            </w:r>
          </w:p>
        </w:tc>
        <w:tc>
          <w:tcPr>
            <w:tcW w:w="1907" w:type="dxa"/>
            <w:vAlign w:val="center"/>
          </w:tcPr>
          <w:p w:rsidR="005432EB" w:rsidRPr="00B15EF5" w:rsidRDefault="005432EB" w:rsidP="0001143E">
            <w:pPr>
              <w:pStyle w:val="TAH"/>
              <w:rPr>
                <w:rFonts w:cs="Arial"/>
              </w:rPr>
            </w:pPr>
            <w:r w:rsidRPr="00B15EF5">
              <w:rPr>
                <w:rFonts w:cs="Arial"/>
              </w:rPr>
              <w:t>Interfering signal mean power (dBm)</w:t>
            </w:r>
          </w:p>
        </w:tc>
        <w:tc>
          <w:tcPr>
            <w:tcW w:w="1907" w:type="dxa"/>
            <w:vAlign w:val="center"/>
          </w:tcPr>
          <w:p w:rsidR="005432EB" w:rsidRPr="00B15EF5" w:rsidRDefault="005432EB" w:rsidP="0001143E">
            <w:pPr>
              <w:pStyle w:val="TAH"/>
              <w:rPr>
                <w:rFonts w:cs="Arial"/>
              </w:rPr>
            </w:pPr>
            <w:r w:rsidRPr="00B15EF5">
              <w:rPr>
                <w:rFonts w:cs="Arial"/>
              </w:rPr>
              <w:t xml:space="preserve"> Interfering RB centre frequency offset </w:t>
            </w:r>
            <w:r w:rsidRPr="00B15EF5">
              <w:rPr>
                <w:rFonts w:cs="Arial" w:hint="eastAsia"/>
                <w:lang w:eastAsia="zh-CN"/>
              </w:rPr>
              <w:t>to</w:t>
            </w:r>
            <w:r w:rsidRPr="00B15EF5">
              <w:rPr>
                <w:rFonts w:cs="Arial"/>
              </w:rPr>
              <w:t xml:space="preserve"> the lower (higher) edge </w:t>
            </w:r>
            <w:r w:rsidRPr="00B15EF5">
              <w:rPr>
                <w:rFonts w:cs="Arial" w:hint="eastAsia"/>
                <w:lang w:eastAsia="zh-CN"/>
              </w:rPr>
              <w:t xml:space="preserve">or sub-block edge inside a </w:t>
            </w:r>
            <w:r w:rsidRPr="00B15EF5">
              <w:rPr>
                <w:rFonts w:cs="Arial" w:hint="eastAsia"/>
                <w:i/>
                <w:lang w:eastAsia="zh-CN"/>
              </w:rPr>
              <w:t>sub-block gap</w:t>
            </w:r>
            <w:r w:rsidRPr="00B15EF5">
              <w:rPr>
                <w:rFonts w:cs="Arial" w:hint="eastAsia"/>
                <w:lang w:eastAsia="zh-CN"/>
              </w:rPr>
              <w:t xml:space="preserve"> </w:t>
            </w:r>
            <w:r w:rsidRPr="00B15EF5">
              <w:rPr>
                <w:rFonts w:cs="Arial"/>
              </w:rPr>
              <w:t>(kHz)</w:t>
            </w:r>
          </w:p>
        </w:tc>
        <w:tc>
          <w:tcPr>
            <w:tcW w:w="2503" w:type="dxa"/>
            <w:vAlign w:val="center"/>
          </w:tcPr>
          <w:p w:rsidR="005432EB" w:rsidRPr="00B15EF5" w:rsidRDefault="005432EB" w:rsidP="0001143E">
            <w:pPr>
              <w:pStyle w:val="TAH"/>
              <w:rPr>
                <w:rFonts w:cs="Arial"/>
              </w:rPr>
            </w:pPr>
            <w:r w:rsidRPr="00B15EF5">
              <w:rPr>
                <w:rFonts w:cs="Arial"/>
              </w:rPr>
              <w:t>Type of interfering signal</w:t>
            </w:r>
          </w:p>
        </w:tc>
      </w:tr>
      <w:tr w:rsidR="005432EB" w:rsidRPr="00B15EF5" w:rsidTr="0001143E">
        <w:trPr>
          <w:jc w:val="center"/>
        </w:trPr>
        <w:tc>
          <w:tcPr>
            <w:tcW w:w="1117" w:type="dxa"/>
            <w:vMerge w:val="restart"/>
            <w:vAlign w:val="center"/>
          </w:tcPr>
          <w:p w:rsidR="005432EB" w:rsidRPr="00B15EF5" w:rsidRDefault="005432EB" w:rsidP="0001143E">
            <w:pPr>
              <w:pStyle w:val="TAC"/>
              <w:rPr>
                <w:rFonts w:cs="Arial"/>
              </w:rPr>
            </w:pPr>
            <w:r w:rsidRPr="00B15EF5">
              <w:rPr>
                <w:rFonts w:cs="Arial"/>
              </w:rPr>
              <w:t>1.4</w:t>
            </w:r>
          </w:p>
        </w:tc>
        <w:tc>
          <w:tcPr>
            <w:tcW w:w="2315" w:type="dxa"/>
            <w:vMerge w:val="restart"/>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dB </w:t>
            </w:r>
          </w:p>
        </w:tc>
        <w:tc>
          <w:tcPr>
            <w:tcW w:w="1907" w:type="dxa"/>
            <w:vAlign w:val="center"/>
          </w:tcPr>
          <w:p w:rsidR="005432EB" w:rsidRPr="00B15EF5" w:rsidRDefault="005432EB" w:rsidP="0001143E">
            <w:pPr>
              <w:pStyle w:val="TAC"/>
              <w:rPr>
                <w:rFonts w:cs="Arial"/>
              </w:rPr>
            </w:pPr>
            <w:r w:rsidRPr="00B15EF5">
              <w:rPr>
                <w:rFonts w:cs="Arial"/>
              </w:rPr>
              <w:t>−47</w:t>
            </w:r>
          </w:p>
        </w:tc>
        <w:tc>
          <w:tcPr>
            <w:tcW w:w="1907" w:type="dxa"/>
            <w:vAlign w:val="center"/>
          </w:tcPr>
          <w:p w:rsidR="005432EB" w:rsidRPr="00B15EF5" w:rsidRDefault="005432EB" w:rsidP="0001143E">
            <w:pPr>
              <w:pStyle w:val="TAC"/>
              <w:rPr>
                <w:rFonts w:cs="Arial"/>
              </w:rPr>
            </w:pPr>
            <w:r w:rsidRPr="00B15EF5">
              <w:rPr>
                <w:rFonts w:cs="Arial"/>
              </w:rPr>
              <w:t>±270</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vAlign w:val="center"/>
          </w:tcPr>
          <w:p w:rsidR="005432EB" w:rsidRPr="00B15EF5" w:rsidRDefault="005432EB" w:rsidP="0001143E">
            <w:pPr>
              <w:pStyle w:val="TAC"/>
              <w:rPr>
                <w:rFonts w:cs="Arial"/>
              </w:rPr>
            </w:pPr>
          </w:p>
        </w:tc>
        <w:tc>
          <w:tcPr>
            <w:tcW w:w="2315" w:type="dxa"/>
            <w:vMerge/>
            <w:vAlign w:val="center"/>
          </w:tcPr>
          <w:p w:rsidR="005432EB" w:rsidRPr="00B15EF5" w:rsidRDefault="005432EB" w:rsidP="0001143E">
            <w:pPr>
              <w:pStyle w:val="TAC"/>
              <w:rPr>
                <w:rFonts w:cs="Arial"/>
              </w:rPr>
            </w:pPr>
          </w:p>
        </w:tc>
        <w:tc>
          <w:tcPr>
            <w:tcW w:w="1907" w:type="dxa"/>
            <w:vAlign w:val="center"/>
          </w:tcPr>
          <w:p w:rsidR="005432EB" w:rsidRPr="00B15EF5" w:rsidRDefault="005432EB" w:rsidP="0001143E">
            <w:pPr>
              <w:pStyle w:val="TAC"/>
              <w:rPr>
                <w:rFonts w:cs="Arial"/>
              </w:rPr>
            </w:pPr>
            <w:r w:rsidRPr="00B15EF5">
              <w:rPr>
                <w:rFonts w:cs="Arial"/>
              </w:rPr>
              <w:t>−47</w:t>
            </w:r>
          </w:p>
        </w:tc>
        <w:tc>
          <w:tcPr>
            <w:tcW w:w="1907" w:type="dxa"/>
            <w:vAlign w:val="center"/>
          </w:tcPr>
          <w:p w:rsidR="005432EB" w:rsidRPr="00B15EF5" w:rsidRDefault="005432EB" w:rsidP="0001143E">
            <w:pPr>
              <w:pStyle w:val="TAC"/>
              <w:rPr>
                <w:rFonts w:cs="Arial"/>
              </w:rPr>
            </w:pPr>
            <w:r w:rsidRPr="00B15EF5">
              <w:rPr>
                <w:rFonts w:cs="Arial"/>
              </w:rPr>
              <w:t>±790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1.4 MHz E-UTRA signal, 1 RB (Note 2)</w:t>
            </w:r>
          </w:p>
        </w:tc>
      </w:tr>
      <w:tr w:rsidR="005432EB" w:rsidRPr="00B15EF5" w:rsidTr="0001143E">
        <w:trPr>
          <w:jc w:val="center"/>
        </w:trPr>
        <w:tc>
          <w:tcPr>
            <w:tcW w:w="1117" w:type="dxa"/>
            <w:vMerge w:val="restart"/>
            <w:vAlign w:val="center"/>
          </w:tcPr>
          <w:p w:rsidR="005432EB" w:rsidRPr="00B15EF5" w:rsidRDefault="005432EB" w:rsidP="0001143E">
            <w:pPr>
              <w:pStyle w:val="TAC"/>
              <w:rPr>
                <w:rFonts w:cs="Arial"/>
              </w:rPr>
            </w:pPr>
            <w:r w:rsidRPr="00B15EF5">
              <w:rPr>
                <w:rFonts w:cs="Arial"/>
              </w:rPr>
              <w:t>3</w:t>
            </w:r>
          </w:p>
        </w:tc>
        <w:tc>
          <w:tcPr>
            <w:tcW w:w="2315" w:type="dxa"/>
            <w:vMerge w:val="restart"/>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w:t>
            </w:r>
          </w:p>
        </w:tc>
        <w:tc>
          <w:tcPr>
            <w:tcW w:w="1907" w:type="dxa"/>
            <w:vAlign w:val="center"/>
          </w:tcPr>
          <w:p w:rsidR="005432EB" w:rsidRPr="00B15EF5" w:rsidRDefault="005432EB" w:rsidP="0001143E">
            <w:pPr>
              <w:pStyle w:val="TAC"/>
              <w:rPr>
                <w:rFonts w:cs="Arial"/>
              </w:rPr>
            </w:pPr>
            <w:r w:rsidRPr="00B15EF5">
              <w:rPr>
                <w:rFonts w:cs="Arial"/>
              </w:rPr>
              <w:t>−47</w:t>
            </w:r>
          </w:p>
        </w:tc>
        <w:tc>
          <w:tcPr>
            <w:tcW w:w="1907" w:type="dxa"/>
            <w:vAlign w:val="center"/>
          </w:tcPr>
          <w:p w:rsidR="005432EB" w:rsidRPr="00B15EF5" w:rsidRDefault="005432EB" w:rsidP="0001143E">
            <w:pPr>
              <w:pStyle w:val="TAC"/>
              <w:rPr>
                <w:rFonts w:cs="Arial"/>
              </w:rPr>
            </w:pPr>
            <w:r w:rsidRPr="00B15EF5">
              <w:rPr>
                <w:rFonts w:cs="Arial"/>
              </w:rPr>
              <w:t>±270</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vAlign w:val="center"/>
          </w:tcPr>
          <w:p w:rsidR="005432EB" w:rsidRPr="00B15EF5" w:rsidRDefault="005432EB" w:rsidP="0001143E">
            <w:pPr>
              <w:pStyle w:val="TAC"/>
              <w:rPr>
                <w:rFonts w:cs="Arial"/>
              </w:rPr>
            </w:pPr>
          </w:p>
        </w:tc>
        <w:tc>
          <w:tcPr>
            <w:tcW w:w="2315" w:type="dxa"/>
            <w:vMerge/>
            <w:vAlign w:val="center"/>
          </w:tcPr>
          <w:p w:rsidR="005432EB" w:rsidRPr="00B15EF5" w:rsidRDefault="005432EB" w:rsidP="0001143E">
            <w:pPr>
              <w:pStyle w:val="TAC"/>
              <w:rPr>
                <w:rFonts w:cs="Arial"/>
              </w:rPr>
            </w:pPr>
          </w:p>
        </w:tc>
        <w:tc>
          <w:tcPr>
            <w:tcW w:w="1907" w:type="dxa"/>
            <w:vAlign w:val="center"/>
          </w:tcPr>
          <w:p w:rsidR="005432EB" w:rsidRPr="00B15EF5" w:rsidRDefault="005432EB" w:rsidP="0001143E">
            <w:pPr>
              <w:pStyle w:val="TAC"/>
              <w:rPr>
                <w:rFonts w:cs="Arial"/>
              </w:rPr>
            </w:pPr>
            <w:r w:rsidRPr="00B15EF5">
              <w:rPr>
                <w:rFonts w:cs="Arial"/>
              </w:rPr>
              <w:t>−47</w:t>
            </w:r>
          </w:p>
        </w:tc>
        <w:tc>
          <w:tcPr>
            <w:tcW w:w="1907" w:type="dxa"/>
            <w:vAlign w:val="center"/>
          </w:tcPr>
          <w:p w:rsidR="005432EB" w:rsidRPr="00B15EF5" w:rsidRDefault="005432EB" w:rsidP="0001143E">
            <w:pPr>
              <w:pStyle w:val="TAC"/>
              <w:rPr>
                <w:rFonts w:cs="Arial"/>
              </w:rPr>
            </w:pPr>
            <w:r w:rsidRPr="00B15EF5">
              <w:rPr>
                <w:rFonts w:cs="Arial"/>
              </w:rPr>
              <w:t>±780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3.0 MHz E-UTRA signal, 1 RB (Note 2)</w:t>
            </w:r>
          </w:p>
        </w:tc>
      </w:tr>
      <w:tr w:rsidR="005432EB" w:rsidRPr="00B15EF5" w:rsidTr="0001143E">
        <w:trPr>
          <w:jc w:val="center"/>
        </w:trPr>
        <w:tc>
          <w:tcPr>
            <w:tcW w:w="1117" w:type="dxa"/>
            <w:vMerge w:val="restart"/>
            <w:vAlign w:val="center"/>
          </w:tcPr>
          <w:p w:rsidR="005432EB" w:rsidRPr="00B15EF5" w:rsidRDefault="005432EB" w:rsidP="0001143E">
            <w:pPr>
              <w:pStyle w:val="TAC"/>
              <w:rPr>
                <w:rFonts w:cs="Arial"/>
              </w:rPr>
            </w:pPr>
            <w:r w:rsidRPr="00B15EF5">
              <w:rPr>
                <w:rFonts w:cs="Arial"/>
              </w:rPr>
              <w:t>5</w:t>
            </w:r>
          </w:p>
        </w:tc>
        <w:tc>
          <w:tcPr>
            <w:tcW w:w="2315" w:type="dxa"/>
            <w:vMerge w:val="restart"/>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dB </w:t>
            </w:r>
          </w:p>
        </w:tc>
        <w:tc>
          <w:tcPr>
            <w:tcW w:w="1907" w:type="dxa"/>
            <w:vAlign w:val="center"/>
          </w:tcPr>
          <w:p w:rsidR="005432EB" w:rsidRPr="00B15EF5" w:rsidRDefault="005432EB" w:rsidP="0001143E">
            <w:pPr>
              <w:pStyle w:val="TAC"/>
              <w:rPr>
                <w:rFonts w:cs="Arial"/>
              </w:rPr>
            </w:pPr>
            <w:r w:rsidRPr="00B15EF5">
              <w:rPr>
                <w:rFonts w:cs="Arial"/>
              </w:rPr>
              <w:t>−47</w:t>
            </w:r>
          </w:p>
        </w:tc>
        <w:tc>
          <w:tcPr>
            <w:tcW w:w="1907" w:type="dxa"/>
            <w:vAlign w:val="center"/>
          </w:tcPr>
          <w:p w:rsidR="005432EB" w:rsidRPr="00B15EF5" w:rsidRDefault="005432EB" w:rsidP="0001143E">
            <w:pPr>
              <w:pStyle w:val="TAC"/>
              <w:rPr>
                <w:rFonts w:cs="Arial"/>
              </w:rPr>
            </w:pPr>
            <w:r w:rsidRPr="00B15EF5">
              <w:rPr>
                <w:rFonts w:cs="Arial"/>
              </w:rPr>
              <w:t>±360</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vAlign w:val="center"/>
          </w:tcPr>
          <w:p w:rsidR="005432EB" w:rsidRPr="00B15EF5" w:rsidRDefault="005432EB" w:rsidP="0001143E">
            <w:pPr>
              <w:pStyle w:val="TAC"/>
              <w:rPr>
                <w:rFonts w:cs="Arial"/>
              </w:rPr>
            </w:pPr>
          </w:p>
        </w:tc>
        <w:tc>
          <w:tcPr>
            <w:tcW w:w="2315" w:type="dxa"/>
            <w:vMerge/>
            <w:vAlign w:val="center"/>
          </w:tcPr>
          <w:p w:rsidR="005432EB" w:rsidRPr="00B15EF5" w:rsidRDefault="005432EB" w:rsidP="0001143E">
            <w:pPr>
              <w:pStyle w:val="TAC"/>
              <w:rPr>
                <w:rFonts w:cs="Arial"/>
              </w:rPr>
            </w:pPr>
          </w:p>
        </w:tc>
        <w:tc>
          <w:tcPr>
            <w:tcW w:w="1907" w:type="dxa"/>
            <w:vAlign w:val="center"/>
          </w:tcPr>
          <w:p w:rsidR="005432EB" w:rsidRPr="00B15EF5" w:rsidRDefault="005432EB" w:rsidP="0001143E">
            <w:pPr>
              <w:pStyle w:val="TAC"/>
              <w:rPr>
                <w:rFonts w:cs="Arial"/>
              </w:rPr>
            </w:pPr>
            <w:r w:rsidRPr="00B15EF5">
              <w:rPr>
                <w:rFonts w:cs="Arial"/>
              </w:rPr>
              <w:t>−47</w:t>
            </w:r>
          </w:p>
        </w:tc>
        <w:tc>
          <w:tcPr>
            <w:tcW w:w="1907" w:type="dxa"/>
            <w:vAlign w:val="center"/>
          </w:tcPr>
          <w:p w:rsidR="005432EB" w:rsidRPr="00B15EF5" w:rsidRDefault="005432EB" w:rsidP="0001143E">
            <w:pPr>
              <w:pStyle w:val="TAC"/>
              <w:rPr>
                <w:rFonts w:cs="Arial"/>
              </w:rPr>
            </w:pPr>
            <w:r w:rsidRPr="00B15EF5">
              <w:rPr>
                <w:rFonts w:cs="Arial"/>
              </w:rPr>
              <w:t>±1060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5 MHz E-UTRA signal, 1 RB (Note 2)</w:t>
            </w:r>
          </w:p>
        </w:tc>
      </w:tr>
      <w:tr w:rsidR="005432EB" w:rsidRPr="00B15EF5" w:rsidTr="0001143E">
        <w:trPr>
          <w:jc w:val="center"/>
        </w:trPr>
        <w:tc>
          <w:tcPr>
            <w:tcW w:w="1117" w:type="dxa"/>
            <w:vMerge w:val="restart"/>
            <w:vAlign w:val="center"/>
          </w:tcPr>
          <w:p w:rsidR="005432EB" w:rsidRPr="00B15EF5" w:rsidRDefault="005432EB" w:rsidP="0001143E">
            <w:pPr>
              <w:pStyle w:val="TAC"/>
              <w:rPr>
                <w:rFonts w:cs="Arial"/>
              </w:rPr>
            </w:pPr>
            <w:r w:rsidRPr="00B15EF5">
              <w:rPr>
                <w:rFonts w:cs="Arial"/>
              </w:rPr>
              <w:t>10</w:t>
            </w:r>
          </w:p>
        </w:tc>
        <w:tc>
          <w:tcPr>
            <w:tcW w:w="2315" w:type="dxa"/>
            <w:vMerge w:val="restart"/>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dB</w:t>
            </w:r>
          </w:p>
          <w:p w:rsidR="005432EB" w:rsidRPr="00B15EF5" w:rsidRDefault="005432EB" w:rsidP="0001143E">
            <w:pPr>
              <w:pStyle w:val="TAC"/>
              <w:rPr>
                <w:rFonts w:cs="Arial"/>
              </w:rPr>
            </w:pPr>
            <w:r w:rsidRPr="00B15EF5">
              <w:rPr>
                <w:rFonts w:cs="Arial"/>
              </w:rPr>
              <w:t>(Note 3)</w:t>
            </w:r>
          </w:p>
        </w:tc>
        <w:tc>
          <w:tcPr>
            <w:tcW w:w="1907" w:type="dxa"/>
            <w:vAlign w:val="center"/>
          </w:tcPr>
          <w:p w:rsidR="005432EB" w:rsidRPr="00B15EF5" w:rsidRDefault="005432EB" w:rsidP="0001143E">
            <w:pPr>
              <w:pStyle w:val="TAC"/>
              <w:rPr>
                <w:rFonts w:cs="Arial"/>
              </w:rPr>
            </w:pPr>
            <w:r w:rsidRPr="00B15EF5">
              <w:rPr>
                <w:rFonts w:cs="Arial"/>
              </w:rPr>
              <w:t>−47</w:t>
            </w:r>
          </w:p>
        </w:tc>
        <w:tc>
          <w:tcPr>
            <w:tcW w:w="1907" w:type="dxa"/>
            <w:vAlign w:val="center"/>
          </w:tcPr>
          <w:p w:rsidR="005432EB" w:rsidRPr="00B15EF5" w:rsidRDefault="005432EB" w:rsidP="0001143E">
            <w:pPr>
              <w:pStyle w:val="TAC"/>
              <w:rPr>
                <w:rFonts w:cs="Arial"/>
              </w:rPr>
            </w:pPr>
            <w:r w:rsidRPr="00B15EF5">
              <w:rPr>
                <w:rFonts w:cs="Arial"/>
              </w:rPr>
              <w:t>±325</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vAlign w:val="center"/>
          </w:tcPr>
          <w:p w:rsidR="005432EB" w:rsidRPr="00B15EF5" w:rsidRDefault="005432EB" w:rsidP="0001143E">
            <w:pPr>
              <w:pStyle w:val="TAC"/>
              <w:rPr>
                <w:rFonts w:cs="Arial"/>
              </w:rPr>
            </w:pPr>
          </w:p>
        </w:tc>
        <w:tc>
          <w:tcPr>
            <w:tcW w:w="2315" w:type="dxa"/>
            <w:vMerge/>
            <w:vAlign w:val="center"/>
          </w:tcPr>
          <w:p w:rsidR="005432EB" w:rsidRPr="00B15EF5" w:rsidRDefault="005432EB" w:rsidP="0001143E">
            <w:pPr>
              <w:pStyle w:val="TAC"/>
              <w:rPr>
                <w:rFonts w:cs="Arial"/>
              </w:rPr>
            </w:pPr>
          </w:p>
        </w:tc>
        <w:tc>
          <w:tcPr>
            <w:tcW w:w="1907" w:type="dxa"/>
            <w:vAlign w:val="center"/>
          </w:tcPr>
          <w:p w:rsidR="005432EB" w:rsidRPr="00B15EF5" w:rsidRDefault="005432EB" w:rsidP="0001143E">
            <w:pPr>
              <w:pStyle w:val="TAC"/>
              <w:rPr>
                <w:rFonts w:cs="Arial"/>
              </w:rPr>
            </w:pPr>
            <w:r w:rsidRPr="00B15EF5">
              <w:rPr>
                <w:rFonts w:cs="Arial"/>
              </w:rPr>
              <w:t>−47</w:t>
            </w:r>
          </w:p>
        </w:tc>
        <w:tc>
          <w:tcPr>
            <w:tcW w:w="1907" w:type="dxa"/>
            <w:vAlign w:val="center"/>
          </w:tcPr>
          <w:p w:rsidR="005432EB" w:rsidRPr="00B15EF5" w:rsidRDefault="005432EB" w:rsidP="0001143E">
            <w:pPr>
              <w:pStyle w:val="TAC"/>
              <w:rPr>
                <w:rFonts w:cs="Arial"/>
              </w:rPr>
            </w:pPr>
            <w:r w:rsidRPr="00B15EF5">
              <w:rPr>
                <w:rFonts w:cs="Arial"/>
              </w:rPr>
              <w:t>±1240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5 MHz E-UTRA signal, 1 RB (Note 2)</w:t>
            </w:r>
          </w:p>
        </w:tc>
      </w:tr>
      <w:tr w:rsidR="005432EB" w:rsidRPr="00B15EF5" w:rsidTr="0001143E">
        <w:trPr>
          <w:jc w:val="center"/>
        </w:trPr>
        <w:tc>
          <w:tcPr>
            <w:tcW w:w="1117" w:type="dxa"/>
            <w:vMerge w:val="restart"/>
            <w:vAlign w:val="center"/>
          </w:tcPr>
          <w:p w:rsidR="005432EB" w:rsidRPr="00B15EF5" w:rsidRDefault="005432EB" w:rsidP="0001143E">
            <w:pPr>
              <w:pStyle w:val="TAC"/>
              <w:rPr>
                <w:rFonts w:cs="Arial"/>
              </w:rPr>
            </w:pPr>
            <w:r w:rsidRPr="00B15EF5">
              <w:rPr>
                <w:rFonts w:cs="Arial"/>
              </w:rPr>
              <w:t>15</w:t>
            </w:r>
          </w:p>
        </w:tc>
        <w:tc>
          <w:tcPr>
            <w:tcW w:w="2315" w:type="dxa"/>
            <w:vMerge w:val="restart"/>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dB</w:t>
            </w:r>
          </w:p>
          <w:p w:rsidR="005432EB" w:rsidRPr="00B15EF5" w:rsidRDefault="005432EB" w:rsidP="0001143E">
            <w:pPr>
              <w:pStyle w:val="TAC"/>
              <w:rPr>
                <w:rFonts w:cs="Arial"/>
              </w:rPr>
            </w:pPr>
            <w:r w:rsidRPr="00B15EF5">
              <w:rPr>
                <w:rFonts w:cs="Arial"/>
              </w:rPr>
              <w:t>(Note 3)</w:t>
            </w:r>
          </w:p>
        </w:tc>
        <w:tc>
          <w:tcPr>
            <w:tcW w:w="1907" w:type="dxa"/>
            <w:vAlign w:val="center"/>
          </w:tcPr>
          <w:p w:rsidR="005432EB" w:rsidRPr="00B15EF5" w:rsidRDefault="005432EB" w:rsidP="0001143E">
            <w:pPr>
              <w:pStyle w:val="TAC"/>
              <w:rPr>
                <w:rFonts w:cs="Arial"/>
              </w:rPr>
            </w:pPr>
            <w:r w:rsidRPr="00B15EF5">
              <w:rPr>
                <w:rFonts w:cs="Arial"/>
              </w:rPr>
              <w:t>−47</w:t>
            </w:r>
          </w:p>
        </w:tc>
        <w:tc>
          <w:tcPr>
            <w:tcW w:w="1907" w:type="dxa"/>
            <w:vAlign w:val="center"/>
          </w:tcPr>
          <w:p w:rsidR="005432EB" w:rsidRPr="00B15EF5" w:rsidRDefault="005432EB" w:rsidP="0001143E">
            <w:pPr>
              <w:pStyle w:val="TAC"/>
              <w:rPr>
                <w:rFonts w:cs="Arial"/>
              </w:rPr>
            </w:pPr>
            <w:r w:rsidRPr="00B15EF5">
              <w:rPr>
                <w:rFonts w:cs="Arial"/>
              </w:rPr>
              <w:t>±380</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vAlign w:val="center"/>
          </w:tcPr>
          <w:p w:rsidR="005432EB" w:rsidRPr="00B15EF5" w:rsidRDefault="005432EB" w:rsidP="0001143E">
            <w:pPr>
              <w:pStyle w:val="TAC"/>
              <w:rPr>
                <w:rFonts w:cs="Arial"/>
              </w:rPr>
            </w:pPr>
          </w:p>
        </w:tc>
        <w:tc>
          <w:tcPr>
            <w:tcW w:w="2315" w:type="dxa"/>
            <w:vMerge/>
            <w:vAlign w:val="center"/>
          </w:tcPr>
          <w:p w:rsidR="005432EB" w:rsidRPr="00B15EF5" w:rsidRDefault="005432EB" w:rsidP="0001143E">
            <w:pPr>
              <w:pStyle w:val="TAC"/>
              <w:rPr>
                <w:rFonts w:cs="Arial"/>
              </w:rPr>
            </w:pPr>
          </w:p>
        </w:tc>
        <w:tc>
          <w:tcPr>
            <w:tcW w:w="1907" w:type="dxa"/>
            <w:vAlign w:val="center"/>
          </w:tcPr>
          <w:p w:rsidR="005432EB" w:rsidRPr="00B15EF5" w:rsidRDefault="005432EB" w:rsidP="0001143E">
            <w:pPr>
              <w:pStyle w:val="TAC"/>
              <w:rPr>
                <w:rFonts w:cs="Arial"/>
              </w:rPr>
            </w:pPr>
            <w:r w:rsidRPr="00B15EF5">
              <w:rPr>
                <w:rFonts w:cs="Arial"/>
              </w:rPr>
              <w:t>−47</w:t>
            </w:r>
          </w:p>
        </w:tc>
        <w:tc>
          <w:tcPr>
            <w:tcW w:w="1907" w:type="dxa"/>
            <w:vAlign w:val="center"/>
          </w:tcPr>
          <w:p w:rsidR="005432EB" w:rsidRPr="00B15EF5" w:rsidRDefault="005432EB" w:rsidP="0001143E">
            <w:pPr>
              <w:pStyle w:val="TAC"/>
              <w:rPr>
                <w:rFonts w:cs="Arial"/>
              </w:rPr>
            </w:pPr>
            <w:r w:rsidRPr="00B15EF5">
              <w:rPr>
                <w:rFonts w:cs="Arial"/>
              </w:rPr>
              <w:t>±1600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5 MHz E-UTRA signal, 1 RB (Note 2)</w:t>
            </w:r>
          </w:p>
        </w:tc>
      </w:tr>
      <w:tr w:rsidR="005432EB" w:rsidRPr="00B15EF5" w:rsidTr="0001143E">
        <w:trPr>
          <w:jc w:val="center"/>
        </w:trPr>
        <w:tc>
          <w:tcPr>
            <w:tcW w:w="1117" w:type="dxa"/>
            <w:vMerge w:val="restart"/>
            <w:vAlign w:val="center"/>
          </w:tcPr>
          <w:p w:rsidR="005432EB" w:rsidRPr="00B15EF5" w:rsidRDefault="005432EB" w:rsidP="0001143E">
            <w:pPr>
              <w:pStyle w:val="TAC"/>
              <w:rPr>
                <w:rFonts w:cs="Arial"/>
              </w:rPr>
            </w:pPr>
            <w:r w:rsidRPr="00B15EF5">
              <w:rPr>
                <w:rFonts w:cs="Arial"/>
              </w:rPr>
              <w:t>20</w:t>
            </w:r>
          </w:p>
        </w:tc>
        <w:tc>
          <w:tcPr>
            <w:tcW w:w="2315" w:type="dxa"/>
            <w:vMerge w:val="restart"/>
            <w:vAlign w:val="center"/>
          </w:tcPr>
          <w:p w:rsidR="005432EB" w:rsidRPr="00B15EF5" w:rsidRDefault="005432EB" w:rsidP="0001143E">
            <w:pPr>
              <w:pStyle w:val="TAC"/>
              <w:rPr>
                <w:rFonts w:cs="Arial"/>
              </w:rPr>
            </w:pPr>
            <w:r w:rsidRPr="00B15EF5">
              <w:rPr>
                <w:rFonts w:cs="Arial"/>
              </w:rPr>
              <w:t>P</w:t>
            </w:r>
            <w:r w:rsidRPr="00B15EF5">
              <w:rPr>
                <w:rFonts w:cs="Arial"/>
                <w:vertAlign w:val="subscript"/>
              </w:rPr>
              <w:t>REFSENS</w:t>
            </w:r>
            <w:r w:rsidRPr="00B15EF5">
              <w:rPr>
                <w:rFonts w:cs="Arial"/>
              </w:rPr>
              <w:t xml:space="preserve"> + 6 dB</w:t>
            </w:r>
          </w:p>
          <w:p w:rsidR="005432EB" w:rsidRPr="00B15EF5" w:rsidRDefault="005432EB" w:rsidP="0001143E">
            <w:pPr>
              <w:pStyle w:val="TAC"/>
              <w:rPr>
                <w:rFonts w:cs="Arial"/>
              </w:rPr>
            </w:pPr>
            <w:r w:rsidRPr="00B15EF5">
              <w:rPr>
                <w:rFonts w:cs="Arial"/>
              </w:rPr>
              <w:t>(Note 3)</w:t>
            </w:r>
          </w:p>
        </w:tc>
        <w:tc>
          <w:tcPr>
            <w:tcW w:w="1907" w:type="dxa"/>
            <w:vAlign w:val="center"/>
          </w:tcPr>
          <w:p w:rsidR="005432EB" w:rsidRPr="00B15EF5" w:rsidRDefault="005432EB" w:rsidP="0001143E">
            <w:pPr>
              <w:pStyle w:val="TAC"/>
              <w:rPr>
                <w:rFonts w:cs="Arial"/>
              </w:rPr>
            </w:pPr>
            <w:r w:rsidRPr="00B15EF5">
              <w:rPr>
                <w:rFonts w:cs="Arial"/>
              </w:rPr>
              <w:t>−47</w:t>
            </w:r>
          </w:p>
        </w:tc>
        <w:tc>
          <w:tcPr>
            <w:tcW w:w="1907" w:type="dxa"/>
            <w:vAlign w:val="center"/>
          </w:tcPr>
          <w:p w:rsidR="005432EB" w:rsidRPr="00B15EF5" w:rsidRDefault="005432EB" w:rsidP="0001143E">
            <w:pPr>
              <w:pStyle w:val="TAC"/>
              <w:rPr>
                <w:rFonts w:cs="Arial"/>
              </w:rPr>
            </w:pPr>
            <w:r w:rsidRPr="00B15EF5">
              <w:rPr>
                <w:rFonts w:cs="Arial"/>
              </w:rPr>
              <w:t>±345</w:t>
            </w:r>
          </w:p>
        </w:tc>
        <w:tc>
          <w:tcPr>
            <w:tcW w:w="2503" w:type="dxa"/>
            <w:shd w:val="clear" w:color="auto" w:fill="auto"/>
            <w:vAlign w:val="center"/>
          </w:tcPr>
          <w:p w:rsidR="005432EB" w:rsidRPr="00B15EF5" w:rsidRDefault="005432EB" w:rsidP="0001143E">
            <w:pPr>
              <w:pStyle w:val="TAC"/>
              <w:rPr>
                <w:rFonts w:cs="Arial"/>
              </w:rPr>
            </w:pPr>
            <w:r w:rsidRPr="00B15EF5">
              <w:rPr>
                <w:rFonts w:cs="Arial"/>
              </w:rPr>
              <w:t>CW</w:t>
            </w:r>
          </w:p>
        </w:tc>
      </w:tr>
      <w:tr w:rsidR="005432EB" w:rsidRPr="00D95DE2" w:rsidTr="0001143E">
        <w:trPr>
          <w:jc w:val="center"/>
        </w:trPr>
        <w:tc>
          <w:tcPr>
            <w:tcW w:w="1117" w:type="dxa"/>
            <w:vMerge/>
            <w:vAlign w:val="center"/>
          </w:tcPr>
          <w:p w:rsidR="005432EB" w:rsidRPr="00B15EF5" w:rsidRDefault="005432EB" w:rsidP="0001143E">
            <w:pPr>
              <w:pStyle w:val="TAC"/>
              <w:rPr>
                <w:rFonts w:cs="Arial"/>
              </w:rPr>
            </w:pPr>
          </w:p>
        </w:tc>
        <w:tc>
          <w:tcPr>
            <w:tcW w:w="2315" w:type="dxa"/>
            <w:vMerge/>
            <w:vAlign w:val="center"/>
          </w:tcPr>
          <w:p w:rsidR="005432EB" w:rsidRPr="00B15EF5" w:rsidRDefault="005432EB" w:rsidP="0001143E">
            <w:pPr>
              <w:pStyle w:val="TAC"/>
              <w:rPr>
                <w:rFonts w:cs="Arial"/>
              </w:rPr>
            </w:pPr>
          </w:p>
        </w:tc>
        <w:tc>
          <w:tcPr>
            <w:tcW w:w="1907" w:type="dxa"/>
            <w:vAlign w:val="center"/>
          </w:tcPr>
          <w:p w:rsidR="005432EB" w:rsidRPr="00B15EF5" w:rsidRDefault="005432EB" w:rsidP="0001143E">
            <w:pPr>
              <w:pStyle w:val="TAC"/>
              <w:rPr>
                <w:rFonts w:cs="Arial"/>
              </w:rPr>
            </w:pPr>
            <w:r w:rsidRPr="00B15EF5">
              <w:rPr>
                <w:rFonts w:cs="Arial"/>
              </w:rPr>
              <w:t>−47</w:t>
            </w:r>
          </w:p>
        </w:tc>
        <w:tc>
          <w:tcPr>
            <w:tcW w:w="1907" w:type="dxa"/>
            <w:vAlign w:val="center"/>
          </w:tcPr>
          <w:p w:rsidR="005432EB" w:rsidRPr="00B15EF5" w:rsidRDefault="005432EB" w:rsidP="0001143E">
            <w:pPr>
              <w:pStyle w:val="TAC"/>
              <w:rPr>
                <w:rFonts w:cs="Arial"/>
              </w:rPr>
            </w:pPr>
            <w:r w:rsidRPr="00B15EF5">
              <w:rPr>
                <w:rFonts w:cs="Arial"/>
              </w:rPr>
              <w:t>±1780</w:t>
            </w:r>
          </w:p>
        </w:tc>
        <w:tc>
          <w:tcPr>
            <w:tcW w:w="2503" w:type="dxa"/>
            <w:shd w:val="clear" w:color="auto" w:fill="auto"/>
            <w:vAlign w:val="center"/>
          </w:tcPr>
          <w:p w:rsidR="005432EB" w:rsidRPr="00B15EF5" w:rsidRDefault="005432EB" w:rsidP="0001143E">
            <w:pPr>
              <w:pStyle w:val="TAC"/>
              <w:rPr>
                <w:rFonts w:cs="Arial"/>
                <w:lang w:val="fr-FR"/>
              </w:rPr>
            </w:pPr>
            <w:r w:rsidRPr="00B15EF5">
              <w:rPr>
                <w:rFonts w:cs="Arial"/>
                <w:lang w:val="fr-FR"/>
              </w:rPr>
              <w:t>5 MHz E-UTRA signal, 1 RB (Note 2)</w:t>
            </w:r>
          </w:p>
        </w:tc>
      </w:tr>
      <w:tr w:rsidR="005432EB" w:rsidRPr="00B15EF5" w:rsidTr="0001143E">
        <w:trPr>
          <w:jc w:val="center"/>
        </w:trPr>
        <w:tc>
          <w:tcPr>
            <w:tcW w:w="9749" w:type="dxa"/>
            <w:gridSpan w:val="5"/>
            <w:vAlign w:val="center"/>
          </w:tcPr>
          <w:p w:rsidR="005432EB" w:rsidRPr="00B15EF5" w:rsidRDefault="005432EB" w:rsidP="0001143E">
            <w:pPr>
              <w:pStyle w:val="TAN"/>
              <w:ind w:left="1019" w:hanging="1019"/>
              <w:rPr>
                <w:rFonts w:cs="Arial"/>
              </w:rPr>
            </w:pPr>
            <w:r w:rsidRPr="00B15EF5">
              <w:rPr>
                <w:rFonts w:cs="Arial"/>
              </w:rPr>
              <w:t>NOTE 1:</w:t>
            </w:r>
            <w:r w:rsidRPr="00B15EF5">
              <w:rPr>
                <w:rFonts w:cs="Arial"/>
              </w:rPr>
              <w:tab/>
              <w:t>P</w:t>
            </w:r>
            <w:r w:rsidRPr="00B15EF5">
              <w:rPr>
                <w:rFonts w:cs="Arial"/>
                <w:vertAlign w:val="subscript"/>
              </w:rPr>
              <w:t>REFSENS</w:t>
            </w:r>
            <w:r w:rsidRPr="00B15EF5">
              <w:rPr>
                <w:rFonts w:cs="Arial"/>
              </w:rPr>
              <w:t xml:space="preserve"> is related to the channel bandwidth as specified in 3GPP TS 36</w:t>
            </w:r>
            <w:r w:rsidRPr="00B15EF5">
              <w:rPr>
                <w:rFonts w:cs="Arial"/>
                <w:lang w:eastAsia="zh-CN"/>
              </w:rPr>
              <w:t xml:space="preserve">.104 [11], subclause </w:t>
            </w:r>
            <w:smartTag w:uri="urn:schemas-microsoft-com:office:smarttags" w:element="chsdate">
              <w:smartTagPr>
                <w:attr w:name="Year" w:val="1899"/>
                <w:attr w:name="Month" w:val="12"/>
                <w:attr w:name="Day" w:val="30"/>
                <w:attr w:name="IsLunarDate" w:val="False"/>
                <w:attr w:name="IsROCDate" w:val="False"/>
              </w:smartTagPr>
              <w:r w:rsidRPr="00B15EF5">
                <w:rPr>
                  <w:rFonts w:cs="Arial"/>
                  <w:lang w:eastAsia="zh-CN"/>
                </w:rPr>
                <w:t>7.2.1</w:t>
              </w:r>
            </w:smartTag>
            <w:r w:rsidRPr="00B15EF5">
              <w:rPr>
                <w:rFonts w:cs="Arial"/>
                <w:lang w:eastAsia="zh-CN"/>
              </w:rPr>
              <w:t>.</w:t>
            </w:r>
          </w:p>
          <w:p w:rsidR="005432EB" w:rsidRPr="00B15EF5" w:rsidRDefault="005432EB" w:rsidP="0001143E">
            <w:pPr>
              <w:pStyle w:val="TAN"/>
              <w:ind w:left="1019" w:hanging="1019"/>
              <w:rPr>
                <w:rFonts w:cs="Arial"/>
              </w:rPr>
            </w:pPr>
            <w:r w:rsidRPr="00B15EF5">
              <w:rPr>
                <w:rFonts w:cs="Arial"/>
              </w:rPr>
              <w:t>NOTE 2:</w:t>
            </w:r>
            <w:r w:rsidRPr="00B15EF5">
              <w:rPr>
                <w:rFonts w:cs="Arial"/>
              </w:rPr>
              <w:tab/>
              <w:t>Interfering signal consisting of one resource block positioned at the stated offset, the channel bandwidth of the interfering signal is located adjacently to the lower (higher) edge.</w:t>
            </w:r>
          </w:p>
          <w:p w:rsidR="005432EB" w:rsidRPr="00B15EF5" w:rsidRDefault="005432EB" w:rsidP="0001143E">
            <w:pPr>
              <w:pStyle w:val="TAN"/>
              <w:ind w:left="1019" w:hanging="1019"/>
              <w:rPr>
                <w:rFonts w:cs="Arial"/>
              </w:rPr>
            </w:pPr>
            <w:r w:rsidRPr="00B15EF5">
              <w:rPr>
                <w:rFonts w:cs="Arial"/>
              </w:rPr>
              <w:t>NOTE 3:</w:t>
            </w:r>
            <w:r w:rsidRPr="00B15EF5">
              <w:rPr>
                <w:rFonts w:cs="Arial"/>
              </w:rPr>
              <w:tab/>
              <w:t>This requirement shall apply only for a FRC A1-3 mapped to the frequency range at the channel edge adjacent to the interfering  signals</w:t>
            </w:r>
          </w:p>
        </w:tc>
      </w:tr>
    </w:tbl>
    <w:p w:rsidR="005432EB" w:rsidRPr="00B15EF5" w:rsidRDefault="005432EB" w:rsidP="005432EB"/>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2"/>
      </w:pPr>
      <w:bookmarkStart w:id="2744" w:name="_Toc21095468"/>
      <w:bookmarkStart w:id="2745" w:name="_Toc29767001"/>
      <w:bookmarkStart w:id="2746" w:name="_Toc36041148"/>
      <w:bookmarkStart w:id="2747" w:name="_Toc37228558"/>
      <w:bookmarkStart w:id="2748" w:name="_Toc37229062"/>
      <w:bookmarkStart w:id="2749" w:name="_Toc37229566"/>
      <w:r w:rsidRPr="00B15EF5">
        <w:t>7.8</w:t>
      </w:r>
      <w:r w:rsidRPr="00B15EF5">
        <w:tab/>
        <w:t>In-channel selectivity</w:t>
      </w:r>
      <w:bookmarkEnd w:id="2744"/>
      <w:bookmarkEnd w:id="2745"/>
      <w:bookmarkEnd w:id="2746"/>
      <w:bookmarkEnd w:id="2747"/>
      <w:bookmarkEnd w:id="2748"/>
      <w:bookmarkEnd w:id="2749"/>
    </w:p>
    <w:p w:rsidR="005432EB" w:rsidRPr="00B15EF5" w:rsidRDefault="005432EB" w:rsidP="005432EB">
      <w:pPr>
        <w:pStyle w:val="Heading3"/>
      </w:pPr>
      <w:bookmarkStart w:id="2750" w:name="_Toc21095469"/>
      <w:bookmarkStart w:id="2751" w:name="_Toc29767002"/>
      <w:bookmarkStart w:id="2752" w:name="_Toc36041149"/>
      <w:bookmarkStart w:id="2753" w:name="_Toc37228559"/>
      <w:bookmarkStart w:id="2754" w:name="_Toc37229063"/>
      <w:bookmarkStart w:id="2755" w:name="_Toc37229567"/>
      <w:r w:rsidRPr="00B15EF5">
        <w:t>7.8.1</w:t>
      </w:r>
      <w:r w:rsidRPr="00B15EF5">
        <w:tab/>
        <w:t>Definition and applicability</w:t>
      </w:r>
      <w:bookmarkEnd w:id="2750"/>
      <w:bookmarkEnd w:id="2751"/>
      <w:bookmarkEnd w:id="2752"/>
      <w:bookmarkEnd w:id="2753"/>
      <w:bookmarkEnd w:id="2754"/>
      <w:bookmarkEnd w:id="2755"/>
    </w:p>
    <w:p w:rsidR="005432EB" w:rsidRPr="00B15EF5" w:rsidRDefault="005432EB" w:rsidP="005432EB">
      <w:pPr>
        <w:rPr>
          <w:rFonts w:cs="v5.0.0"/>
        </w:rPr>
      </w:pPr>
      <w:r w:rsidRPr="00B15EF5">
        <w:rPr>
          <w:rFonts w:cs="v5.0.0"/>
        </w:rPr>
        <w:t>In-channel selectivity (ICS) is a measure of the receiver unit ability to receive a wanted signal at its assigned resource block locations in the presence of an interfering signal received at a larger power spectral density.</w:t>
      </w:r>
      <w:r w:rsidRPr="00B15EF5">
        <w:t xml:space="preserve"> In this condition a throughput requirement shall be met for a specified reference measurement channel</w:t>
      </w:r>
      <w:r w:rsidRPr="00B15EF5">
        <w:rPr>
          <w:rFonts w:cs="v5.0.0"/>
        </w:rPr>
        <w:t xml:space="preserve">. The requirement applies per </w:t>
      </w:r>
      <w:r w:rsidRPr="00B15EF5">
        <w:rPr>
          <w:rFonts w:cs="v5.0.0"/>
          <w:i/>
        </w:rPr>
        <w:t>TAB connector</w:t>
      </w:r>
      <w:r w:rsidRPr="00B15EF5">
        <w:rPr>
          <w:rFonts w:cs="v5.0.0"/>
        </w:rPr>
        <w:t>.</w:t>
      </w:r>
    </w:p>
    <w:p w:rsidR="005432EB" w:rsidRPr="00B15EF5" w:rsidRDefault="005432EB" w:rsidP="005432EB">
      <w:pPr>
        <w:pStyle w:val="Heading3"/>
      </w:pPr>
      <w:bookmarkStart w:id="2756" w:name="_Toc21095470"/>
      <w:bookmarkStart w:id="2757" w:name="_Toc29767003"/>
      <w:bookmarkStart w:id="2758" w:name="_Toc36041150"/>
      <w:bookmarkStart w:id="2759" w:name="_Toc37228560"/>
      <w:bookmarkStart w:id="2760" w:name="_Toc37229064"/>
      <w:bookmarkStart w:id="2761" w:name="_Toc37229568"/>
      <w:r w:rsidRPr="00B15EF5">
        <w:t>7.8.2</w:t>
      </w:r>
      <w:r w:rsidRPr="00B15EF5">
        <w:tab/>
        <w:t>Minimum requirement</w:t>
      </w:r>
      <w:bookmarkEnd w:id="2756"/>
      <w:bookmarkEnd w:id="2757"/>
      <w:bookmarkEnd w:id="2758"/>
      <w:bookmarkEnd w:id="2759"/>
      <w:bookmarkEnd w:id="2760"/>
      <w:bookmarkEnd w:id="2761"/>
    </w:p>
    <w:p w:rsidR="005432EB" w:rsidRPr="00B15EF5" w:rsidRDefault="005432EB" w:rsidP="005432EB">
      <w:pPr>
        <w:keepNext/>
        <w:keepLines/>
        <w:spacing w:before="120"/>
        <w:ind w:left="1134" w:hanging="1134"/>
        <w:rPr>
          <w:rFonts w:cs="v4.2.0"/>
        </w:rPr>
      </w:pPr>
      <w:r w:rsidRPr="00B15EF5">
        <w:t>The minimum requirement for E-</w:t>
      </w:r>
      <w:r w:rsidRPr="00B15EF5">
        <w:rPr>
          <w:lang w:eastAsia="zh-CN"/>
        </w:rPr>
        <w:t>UTRA operation</w:t>
      </w:r>
      <w:r w:rsidRPr="00B15EF5">
        <w:t xml:space="preserve"> is defined in </w:t>
      </w:r>
      <w:r w:rsidRPr="00B15EF5">
        <w:rPr>
          <w:rFonts w:cs="v4.2.0"/>
        </w:rPr>
        <w:t>3GPP TS 37.105 [8], subclause 7.8.4.</w:t>
      </w:r>
    </w:p>
    <w:p w:rsidR="005432EB" w:rsidRPr="00B15EF5" w:rsidRDefault="005432EB" w:rsidP="005432EB">
      <w:pPr>
        <w:keepNext/>
        <w:keepLines/>
        <w:spacing w:before="120"/>
        <w:ind w:left="1134" w:hanging="1134"/>
        <w:rPr>
          <w:rFonts w:cs="v4.2.0"/>
        </w:rPr>
      </w:pPr>
      <w:r w:rsidRPr="00B15EF5">
        <w:t xml:space="preserve">The minimum requirement for MSR operation is defined in </w:t>
      </w:r>
      <w:r w:rsidRPr="00B15EF5">
        <w:rPr>
          <w:rFonts w:cs="v4.2.0"/>
        </w:rPr>
        <w:t>3GPP TS 37.105 [8], subclause 7.8.2.</w:t>
      </w:r>
    </w:p>
    <w:p w:rsidR="005432EB" w:rsidRPr="00B15EF5" w:rsidRDefault="005432EB" w:rsidP="005432EB">
      <w:pPr>
        <w:pStyle w:val="Heading3"/>
      </w:pPr>
      <w:bookmarkStart w:id="2762" w:name="_Toc21095471"/>
      <w:bookmarkStart w:id="2763" w:name="_Toc29767004"/>
      <w:bookmarkStart w:id="2764" w:name="_Toc36041151"/>
      <w:bookmarkStart w:id="2765" w:name="_Toc37228561"/>
      <w:bookmarkStart w:id="2766" w:name="_Toc37229065"/>
      <w:bookmarkStart w:id="2767" w:name="_Toc37229569"/>
      <w:r w:rsidRPr="00B15EF5">
        <w:t>7.8.3</w:t>
      </w:r>
      <w:r w:rsidRPr="00B15EF5">
        <w:tab/>
        <w:t>Test purpose</w:t>
      </w:r>
      <w:bookmarkEnd w:id="2762"/>
      <w:bookmarkEnd w:id="2763"/>
      <w:bookmarkEnd w:id="2764"/>
      <w:bookmarkEnd w:id="2765"/>
      <w:bookmarkEnd w:id="2766"/>
      <w:bookmarkEnd w:id="2767"/>
    </w:p>
    <w:p w:rsidR="005432EB" w:rsidRPr="00B15EF5" w:rsidRDefault="005432EB" w:rsidP="005432EB">
      <w:r w:rsidRPr="00B15EF5">
        <w:t xml:space="preserve">The purpose of this test is to verify the ability of the receiver unit associated with the </w:t>
      </w:r>
      <w:r w:rsidRPr="00B15EF5">
        <w:rPr>
          <w:i/>
        </w:rPr>
        <w:t>TAB connector</w:t>
      </w:r>
      <w:r w:rsidRPr="00B15EF5">
        <w:t xml:space="preserve"> under test to suppress the IQ leakage.</w:t>
      </w:r>
    </w:p>
    <w:p w:rsidR="005432EB" w:rsidRPr="00B15EF5" w:rsidRDefault="005432EB" w:rsidP="005432EB">
      <w:pPr>
        <w:pStyle w:val="Heading3"/>
      </w:pPr>
      <w:bookmarkStart w:id="2768" w:name="_Toc21095472"/>
      <w:bookmarkStart w:id="2769" w:name="_Toc29767005"/>
      <w:bookmarkStart w:id="2770" w:name="_Toc36041152"/>
      <w:bookmarkStart w:id="2771" w:name="_Toc37228562"/>
      <w:bookmarkStart w:id="2772" w:name="_Toc37229066"/>
      <w:bookmarkStart w:id="2773" w:name="_Toc37229570"/>
      <w:r w:rsidRPr="00B15EF5">
        <w:lastRenderedPageBreak/>
        <w:t>7.8.4</w:t>
      </w:r>
      <w:r w:rsidRPr="00B15EF5">
        <w:tab/>
        <w:t>Method of test</w:t>
      </w:r>
      <w:bookmarkEnd w:id="2768"/>
      <w:bookmarkEnd w:id="2769"/>
      <w:bookmarkEnd w:id="2770"/>
      <w:bookmarkEnd w:id="2771"/>
      <w:bookmarkEnd w:id="2772"/>
      <w:bookmarkEnd w:id="2773"/>
    </w:p>
    <w:p w:rsidR="005432EB" w:rsidRPr="00B15EF5" w:rsidRDefault="005432EB" w:rsidP="005432EB">
      <w:pPr>
        <w:pStyle w:val="Heading4"/>
      </w:pPr>
      <w:bookmarkStart w:id="2774" w:name="_Toc21095473"/>
      <w:bookmarkStart w:id="2775" w:name="_Toc29767006"/>
      <w:bookmarkStart w:id="2776" w:name="_Toc36041153"/>
      <w:bookmarkStart w:id="2777" w:name="_Toc37228563"/>
      <w:bookmarkStart w:id="2778" w:name="_Toc37229067"/>
      <w:bookmarkStart w:id="2779" w:name="_Toc37229571"/>
      <w:r w:rsidRPr="00B15EF5">
        <w:t>7.8.4.1</w:t>
      </w:r>
      <w:r w:rsidRPr="00B15EF5">
        <w:tab/>
        <w:t>Initial conditions</w:t>
      </w:r>
      <w:bookmarkEnd w:id="2774"/>
      <w:bookmarkEnd w:id="2775"/>
      <w:bookmarkEnd w:id="2776"/>
      <w:bookmarkEnd w:id="2777"/>
      <w:bookmarkEnd w:id="2778"/>
      <w:bookmarkEnd w:id="2779"/>
    </w:p>
    <w:p w:rsidR="005432EB" w:rsidRPr="00B15EF5" w:rsidRDefault="005432EB" w:rsidP="005432EB">
      <w:pPr>
        <w:rPr>
          <w:rFonts w:cs="v4.2.0"/>
        </w:rPr>
      </w:pPr>
      <w:r w:rsidRPr="00B15EF5">
        <w:rPr>
          <w:rFonts w:cs="v4.2.0"/>
        </w:rPr>
        <w:t>Test environment:</w:t>
      </w:r>
    </w:p>
    <w:p w:rsidR="005432EB" w:rsidRPr="00B15EF5" w:rsidRDefault="005432EB" w:rsidP="005432EB">
      <w:pPr>
        <w:pStyle w:val="B1"/>
      </w:pPr>
      <w:r w:rsidRPr="00B15EF5">
        <w:t>-</w:t>
      </w:r>
      <w:r w:rsidRPr="00B15EF5">
        <w:tab/>
        <w:t>normal; see subclause B.2</w:t>
      </w:r>
    </w:p>
    <w:p w:rsidR="005432EB" w:rsidRPr="00B15EF5" w:rsidRDefault="005432EB" w:rsidP="005432EB">
      <w:pPr>
        <w:rPr>
          <w:rFonts w:cs="v4.2.0"/>
        </w:rPr>
      </w:pPr>
      <w:r w:rsidRPr="00B15EF5">
        <w:rPr>
          <w:rFonts w:cs="v4.2.0"/>
        </w:rPr>
        <w:t>RF channels to be tested for single carrier:</w:t>
      </w:r>
    </w:p>
    <w:p w:rsidR="005432EB" w:rsidRPr="00B15EF5" w:rsidRDefault="005432EB" w:rsidP="005432EB">
      <w:pPr>
        <w:pStyle w:val="B1"/>
      </w:pPr>
      <w:r w:rsidRPr="00B15EF5">
        <w:t>-</w:t>
      </w:r>
      <w:r w:rsidRPr="00B15EF5">
        <w:tab/>
        <w:t>M; see subclause 4.12.1.</w:t>
      </w:r>
    </w:p>
    <w:p w:rsidR="005432EB" w:rsidRPr="00B15EF5" w:rsidRDefault="005432EB" w:rsidP="005432EB">
      <w:pPr>
        <w:pStyle w:val="Heading4"/>
      </w:pPr>
      <w:bookmarkStart w:id="2780" w:name="_Toc21095474"/>
      <w:bookmarkStart w:id="2781" w:name="_Toc29767007"/>
      <w:bookmarkStart w:id="2782" w:name="_Toc36041154"/>
      <w:bookmarkStart w:id="2783" w:name="_Toc37228564"/>
      <w:bookmarkStart w:id="2784" w:name="_Toc37229068"/>
      <w:bookmarkStart w:id="2785" w:name="_Toc37229572"/>
      <w:r w:rsidRPr="00B15EF5">
        <w:t>7.8.4.2</w:t>
      </w:r>
      <w:r w:rsidRPr="00B15EF5">
        <w:tab/>
        <w:t>Procedure</w:t>
      </w:r>
      <w:bookmarkEnd w:id="2780"/>
      <w:bookmarkEnd w:id="2781"/>
      <w:bookmarkEnd w:id="2782"/>
      <w:bookmarkEnd w:id="2783"/>
      <w:bookmarkEnd w:id="2784"/>
      <w:bookmarkEnd w:id="2785"/>
    </w:p>
    <w:p w:rsidR="005432EB" w:rsidRPr="00B15EF5" w:rsidRDefault="005432EB" w:rsidP="005432EB">
      <w:pPr>
        <w:pStyle w:val="CommentText"/>
      </w:pPr>
      <w:r w:rsidRPr="00B15EF5">
        <w:t xml:space="preserve">The minimum requirement is applied to all </w:t>
      </w:r>
      <w:r w:rsidRPr="00B15EF5">
        <w:rPr>
          <w:i/>
        </w:rPr>
        <w:t>TAB connectors,</w:t>
      </w:r>
      <w:r w:rsidRPr="00B15EF5">
        <w:t xml:space="preserve"> the procedure is repeated until all </w:t>
      </w:r>
      <w:r w:rsidRPr="00B15EF5">
        <w:rPr>
          <w:i/>
        </w:rPr>
        <w:t>TAB connectors</w:t>
      </w:r>
      <w:r w:rsidRPr="00B15EF5">
        <w:t xml:space="preserve"> necessary to demonstrate conformance have been tested; see subclause 7.1.</w:t>
      </w:r>
    </w:p>
    <w:p w:rsidR="005432EB" w:rsidRPr="00B15EF5" w:rsidRDefault="005432EB" w:rsidP="005432EB">
      <w:pPr>
        <w:pStyle w:val="B1"/>
      </w:pPr>
      <w:r w:rsidRPr="00B15EF5">
        <w:t>1)</w:t>
      </w:r>
      <w:r w:rsidRPr="00B15EF5">
        <w:tab/>
        <w:t xml:space="preserve">Connect </w:t>
      </w:r>
      <w:r w:rsidRPr="00B15EF5">
        <w:rPr>
          <w:i/>
        </w:rPr>
        <w:t>TAB connector</w:t>
      </w:r>
      <w:r w:rsidRPr="00B15EF5">
        <w:t xml:space="preserve"> to measurement equipment as shown in </w:t>
      </w:r>
      <w:r w:rsidRPr="00B15EF5">
        <w:rPr>
          <w:rFonts w:eastAsia="MS Mincho"/>
        </w:rPr>
        <w:t>annex D.</w:t>
      </w:r>
      <w:r w:rsidRPr="00B15EF5">
        <w:t xml:space="preserve">2.5. All </w:t>
      </w:r>
      <w:r w:rsidRPr="00B15EF5">
        <w:rPr>
          <w:i/>
        </w:rPr>
        <w:t>TAB connectors</w:t>
      </w:r>
      <w:r w:rsidRPr="00B15EF5">
        <w:t xml:space="preserve"> not under test shall be terminated.</w:t>
      </w:r>
    </w:p>
    <w:p w:rsidR="005432EB" w:rsidRPr="00B15EF5" w:rsidRDefault="005432EB" w:rsidP="005432EB">
      <w:pPr>
        <w:rPr>
          <w:lang w:eastAsia="zh-CN"/>
        </w:rPr>
      </w:pPr>
      <w:r w:rsidRPr="00B15EF5">
        <w:rPr>
          <w:lang w:eastAsia="zh-CN"/>
        </w:rPr>
        <w:t>For each supported E-UTRA channel BW:</w:t>
      </w:r>
    </w:p>
    <w:p w:rsidR="005432EB" w:rsidRPr="00B15EF5" w:rsidRDefault="005432EB" w:rsidP="005432EB">
      <w:pPr>
        <w:pStyle w:val="B1"/>
        <w:rPr>
          <w:lang w:eastAsia="zh-CN"/>
        </w:rPr>
      </w:pPr>
      <w:r w:rsidRPr="00B15EF5">
        <w:rPr>
          <w:lang w:eastAsia="zh-CN"/>
        </w:rPr>
        <w:t>2)</w:t>
      </w:r>
      <w:r w:rsidRPr="00B15EF5">
        <w:rPr>
          <w:lang w:eastAsia="zh-CN"/>
        </w:rPr>
        <w:tab/>
        <w:t>Adjust the signal generator for the wanted signal as specified in table 7.8.5-1 for AAS BS of  Wide Area BS class, in table 7.8.5-2 for AAS BS of  Local Area BS class and in table 7.8.5-3 for AAS BS of  Medium Range BS class on one side o</w:t>
      </w:r>
      <w:r w:rsidRPr="00B15EF5">
        <w:rPr>
          <w:rFonts w:ascii="Arial" w:hAnsi="Arial" w:cs="Arial"/>
          <w:lang w:eastAsia="zh-CN"/>
        </w:rPr>
        <w:t xml:space="preserve">f </w:t>
      </w:r>
      <w:r w:rsidRPr="00B15EF5">
        <w:rPr>
          <w:lang w:eastAsia="zh-CN"/>
        </w:rPr>
        <w:t xml:space="preserve">the </w:t>
      </w:r>
      <w:r w:rsidRPr="00B15EF5">
        <w:t>F</w:t>
      </w:r>
      <w:r w:rsidRPr="00B15EF5">
        <w:rPr>
          <w:vertAlign w:val="subscript"/>
        </w:rPr>
        <w:t>C</w:t>
      </w:r>
      <w:r w:rsidRPr="00B15EF5">
        <w:rPr>
          <w:lang w:eastAsia="zh-CN"/>
        </w:rPr>
        <w:t>.</w:t>
      </w:r>
    </w:p>
    <w:p w:rsidR="005432EB" w:rsidRPr="00B15EF5" w:rsidRDefault="005432EB" w:rsidP="005432EB">
      <w:pPr>
        <w:pStyle w:val="B1"/>
        <w:rPr>
          <w:rFonts w:ascii="Arial" w:hAnsi="Arial" w:cs="Arial"/>
          <w:lang w:eastAsia="zh-CN"/>
        </w:rPr>
      </w:pPr>
      <w:r w:rsidRPr="00B15EF5">
        <w:rPr>
          <w:lang w:eastAsia="zh-CN"/>
        </w:rPr>
        <w:t>3)</w:t>
      </w:r>
      <w:r w:rsidRPr="00B15EF5">
        <w:rPr>
          <w:lang w:eastAsia="zh-CN"/>
        </w:rPr>
        <w:tab/>
        <w:t xml:space="preserve">Adjust the signal generator for the interfering signal as specified in table 7.8.5-1 for AAS BS of  Wide Area BS class, in table 7.8.5-2 for AAS BS of  Local Area BS class and in table 7.8.5-3 for AAS BS of  Medium Range BS class at opposite side of the </w:t>
      </w:r>
      <w:r w:rsidRPr="00B15EF5">
        <w:t>F</w:t>
      </w:r>
      <w:r w:rsidRPr="00B15EF5">
        <w:rPr>
          <w:vertAlign w:val="subscript"/>
        </w:rPr>
        <w:t>C</w:t>
      </w:r>
      <w:r w:rsidRPr="00B15EF5">
        <w:rPr>
          <w:lang w:eastAsia="zh-CN"/>
        </w:rPr>
        <w:t xml:space="preserve"> and adjacent to the wanted signal.</w:t>
      </w:r>
    </w:p>
    <w:p w:rsidR="005432EB" w:rsidRPr="00B15EF5" w:rsidRDefault="005432EB" w:rsidP="005432EB">
      <w:pPr>
        <w:pStyle w:val="B1"/>
        <w:rPr>
          <w:lang w:eastAsia="zh-CN"/>
        </w:rPr>
      </w:pPr>
      <w:r w:rsidRPr="00B15EF5">
        <w:rPr>
          <w:lang w:eastAsia="zh-CN"/>
        </w:rPr>
        <w:t>4)</w:t>
      </w:r>
      <w:r w:rsidRPr="00B15EF5">
        <w:rPr>
          <w:lang w:eastAsia="zh-CN"/>
        </w:rPr>
        <w:tab/>
        <w:t>Measure throughput.</w:t>
      </w:r>
    </w:p>
    <w:p w:rsidR="005432EB" w:rsidRPr="00B15EF5" w:rsidRDefault="005432EB" w:rsidP="005432EB">
      <w:pPr>
        <w:pStyle w:val="B1"/>
        <w:rPr>
          <w:lang w:eastAsia="zh-CN"/>
        </w:rPr>
      </w:pPr>
      <w:r w:rsidRPr="00B15EF5">
        <w:rPr>
          <w:lang w:eastAsia="zh-CN"/>
        </w:rPr>
        <w:t>5</w:t>
      </w:r>
      <w:r w:rsidRPr="00B15EF5">
        <w:t>)</w:t>
      </w:r>
      <w:r w:rsidRPr="00B15EF5">
        <w:rPr>
          <w:lang w:eastAsia="zh-CN"/>
        </w:rPr>
        <w:tab/>
        <w:t xml:space="preserve">Repeat the measurement with the wanted signal on the other side of the </w:t>
      </w:r>
      <w:r w:rsidRPr="00B15EF5">
        <w:t>F</w:t>
      </w:r>
      <w:r w:rsidRPr="00B15EF5">
        <w:rPr>
          <w:vertAlign w:val="subscript"/>
        </w:rPr>
        <w:t>C</w:t>
      </w:r>
      <w:r w:rsidRPr="00B15EF5">
        <w:rPr>
          <w:lang w:eastAsia="zh-CN"/>
        </w:rPr>
        <w:t xml:space="preserve">, and the interfering signal at opposite side of the </w:t>
      </w:r>
      <w:r w:rsidRPr="00B15EF5">
        <w:t>F</w:t>
      </w:r>
      <w:r w:rsidRPr="00B15EF5">
        <w:rPr>
          <w:vertAlign w:val="subscript"/>
        </w:rPr>
        <w:t>C</w:t>
      </w:r>
      <w:r w:rsidRPr="00B15EF5">
        <w:rPr>
          <w:lang w:eastAsia="zh-CN"/>
        </w:rPr>
        <w:t xml:space="preserve"> and adjacent to the wanted signal.</w:t>
      </w:r>
    </w:p>
    <w:p w:rsidR="005432EB" w:rsidRPr="00B15EF5" w:rsidRDefault="005432EB" w:rsidP="005432EB">
      <w:r w:rsidRPr="00B15EF5">
        <w:t xml:space="preserve">In addition, for </w:t>
      </w:r>
      <w:r w:rsidRPr="00B15EF5">
        <w:rPr>
          <w:i/>
        </w:rPr>
        <w:t xml:space="preserve">multi-band </w:t>
      </w:r>
      <w:r w:rsidRPr="00B15EF5">
        <w:rPr>
          <w:i/>
          <w:lang w:eastAsia="zh-CN"/>
        </w:rPr>
        <w:t>TAB connector(s)</w:t>
      </w:r>
      <w:r w:rsidRPr="00B15EF5">
        <w:t>, the following steps shall apply:</w:t>
      </w:r>
    </w:p>
    <w:p w:rsidR="005432EB" w:rsidRPr="00B15EF5" w:rsidRDefault="005432EB" w:rsidP="005432EB">
      <w:pPr>
        <w:pStyle w:val="B1"/>
      </w:pPr>
      <w:r w:rsidRPr="00B15EF5">
        <w:t>6)</w:t>
      </w:r>
      <w:r w:rsidRPr="00B15EF5">
        <w:tab/>
        <w:t xml:space="preserve">For </w:t>
      </w:r>
      <w:r w:rsidRPr="00B15EF5">
        <w:rPr>
          <w:i/>
        </w:rPr>
        <w:t xml:space="preserve">multi-band </w:t>
      </w:r>
      <w:r w:rsidRPr="00B15EF5">
        <w:rPr>
          <w:i/>
          <w:lang w:eastAsia="zh-CN"/>
        </w:rPr>
        <w:t>TAB connectors</w:t>
      </w:r>
      <w:r w:rsidRPr="00B15EF5">
        <w:rPr>
          <w:lang w:eastAsia="zh-CN"/>
        </w:rPr>
        <w:t xml:space="preserve"> </w:t>
      </w:r>
      <w:r w:rsidRPr="00B15EF5">
        <w:t>and single band tests, repeat the steps above per involved band where single band test configurations and test models shall apply with no carrier activated in the other band.</w:t>
      </w:r>
    </w:p>
    <w:p w:rsidR="005432EB" w:rsidRPr="00B15EF5" w:rsidRDefault="005432EB" w:rsidP="005432EB">
      <w:pPr>
        <w:pStyle w:val="Heading3"/>
      </w:pPr>
      <w:bookmarkStart w:id="2786" w:name="_Toc21095475"/>
      <w:bookmarkStart w:id="2787" w:name="_Toc29767008"/>
      <w:bookmarkStart w:id="2788" w:name="_Toc36041155"/>
      <w:bookmarkStart w:id="2789" w:name="_Toc37228565"/>
      <w:bookmarkStart w:id="2790" w:name="_Toc37229069"/>
      <w:bookmarkStart w:id="2791" w:name="_Toc37229573"/>
      <w:r w:rsidRPr="00B15EF5">
        <w:t>7.8.5</w:t>
      </w:r>
      <w:r w:rsidRPr="00B15EF5">
        <w:tab/>
        <w:t>Test requirements</w:t>
      </w:r>
      <w:bookmarkEnd w:id="2786"/>
      <w:bookmarkEnd w:id="2787"/>
      <w:bookmarkEnd w:id="2788"/>
      <w:bookmarkEnd w:id="2789"/>
      <w:bookmarkEnd w:id="2790"/>
      <w:bookmarkEnd w:id="2791"/>
    </w:p>
    <w:p w:rsidR="005432EB" w:rsidRPr="00B15EF5" w:rsidRDefault="005432EB" w:rsidP="005432EB">
      <w:pPr>
        <w:keepNext/>
        <w:rPr>
          <w:rFonts w:cs="v5.0.0"/>
        </w:rPr>
      </w:pPr>
      <w:r w:rsidRPr="00B15EF5">
        <w:t xml:space="preserve">For </w:t>
      </w:r>
      <w:r w:rsidRPr="00B15EF5">
        <w:rPr>
          <w:rFonts w:hint="eastAsia"/>
          <w:lang w:eastAsia="zh-CN"/>
        </w:rPr>
        <w:t>each</w:t>
      </w:r>
      <w:r w:rsidRPr="00B15EF5">
        <w:t xml:space="preserve"> measured E-UTRA carrier, t</w:t>
      </w:r>
      <w:r w:rsidRPr="00B15EF5">
        <w:rPr>
          <w:rFonts w:cs="v5.0.0"/>
        </w:rPr>
        <w:t xml:space="preserve">he </w:t>
      </w:r>
      <w:r w:rsidRPr="00B15EF5">
        <w:t xml:space="preserve">throughput shall be ≥ 95% of the </w:t>
      </w:r>
      <w:r w:rsidRPr="00B15EF5">
        <w:rPr>
          <w:i/>
        </w:rPr>
        <w:t>maximum throughput</w:t>
      </w:r>
      <w:r w:rsidRPr="00B15EF5">
        <w:t xml:space="preserve"> of </w:t>
      </w:r>
      <w:r w:rsidRPr="00B15EF5">
        <w:rPr>
          <w:rFonts w:cs="v5.0.0"/>
        </w:rPr>
        <w:t>the reference measurement channel as specified in [Annex A] with parameters specified in table 7.8.5-1</w:t>
      </w:r>
      <w:r w:rsidRPr="00B15EF5">
        <w:rPr>
          <w:rFonts w:cs="v5.0.0"/>
          <w:lang w:eastAsia="zh-CN"/>
        </w:rPr>
        <w:t xml:space="preserve"> for AAS BS of Wide Area </w:t>
      </w:r>
      <w:r w:rsidRPr="00B15EF5">
        <w:rPr>
          <w:rFonts w:cs="v5.0.0"/>
          <w:lang w:eastAsia="zh-CN"/>
        </w:rPr>
        <w:lastRenderedPageBreak/>
        <w:t xml:space="preserve">BS, class in Table7.8.5-2 for AAS BS of Local Area BS class </w:t>
      </w:r>
      <w:r w:rsidRPr="00B15EF5">
        <w:rPr>
          <w:rFonts w:cs="v5.0.0" w:hint="eastAsia"/>
          <w:lang w:eastAsia="zh-CN"/>
        </w:rPr>
        <w:t>and in table 7.</w:t>
      </w:r>
      <w:r w:rsidRPr="00B15EF5">
        <w:rPr>
          <w:rFonts w:cs="v5.0.0"/>
          <w:lang w:eastAsia="zh-CN"/>
        </w:rPr>
        <w:t>8.5</w:t>
      </w:r>
      <w:r w:rsidRPr="00B15EF5">
        <w:rPr>
          <w:rFonts w:cs="v5.0.0" w:hint="eastAsia"/>
          <w:lang w:eastAsia="zh-CN"/>
        </w:rPr>
        <w:t>-</w:t>
      </w:r>
      <w:r w:rsidRPr="00B15EF5">
        <w:rPr>
          <w:rFonts w:cs="v5.0.0"/>
          <w:lang w:eastAsia="zh-CN"/>
        </w:rPr>
        <w:t>3</w:t>
      </w:r>
      <w:r w:rsidRPr="00B15EF5">
        <w:rPr>
          <w:rFonts w:cs="v5.0.0" w:hint="eastAsia"/>
          <w:lang w:eastAsia="zh-CN"/>
        </w:rPr>
        <w:t xml:space="preserve"> for </w:t>
      </w:r>
      <w:r w:rsidRPr="00B15EF5">
        <w:rPr>
          <w:rFonts w:cs="v5.0.0"/>
          <w:lang w:eastAsia="zh-CN"/>
        </w:rPr>
        <w:t xml:space="preserve">AAS BS of </w:t>
      </w:r>
      <w:r w:rsidRPr="00B15EF5">
        <w:rPr>
          <w:rFonts w:cs="v5.0.0" w:hint="eastAsia"/>
          <w:lang w:eastAsia="zh-CN"/>
        </w:rPr>
        <w:t>Medium Range BS</w:t>
      </w:r>
      <w:r w:rsidRPr="00B15EF5">
        <w:rPr>
          <w:rFonts w:cs="v5.0.0"/>
          <w:lang w:eastAsia="zh-CN"/>
        </w:rPr>
        <w:t xml:space="preserve"> class</w:t>
      </w:r>
      <w:r w:rsidRPr="00B15EF5">
        <w:rPr>
          <w:rFonts w:cs="v5.0.0"/>
        </w:rPr>
        <w:t xml:space="preserve">. </w:t>
      </w:r>
    </w:p>
    <w:p w:rsidR="005432EB" w:rsidRPr="00B15EF5" w:rsidRDefault="005432EB" w:rsidP="005432EB">
      <w:pPr>
        <w:pStyle w:val="TH"/>
      </w:pPr>
      <w:r w:rsidRPr="00B15EF5">
        <w:t xml:space="preserve">Table 7.8.5-1: </w:t>
      </w:r>
      <w:r w:rsidRPr="00B15EF5">
        <w:rPr>
          <w:lang w:eastAsia="zh-CN"/>
        </w:rPr>
        <w:t xml:space="preserve">Wide Area </w:t>
      </w:r>
      <w:r w:rsidRPr="00B15EF5">
        <w:t>BS in-channel selectivity for E-UTRA channels</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5432EB" w:rsidRPr="00B15EF5" w:rsidTr="0001143E">
        <w:trPr>
          <w:jc w:val="center"/>
        </w:trPr>
        <w:tc>
          <w:tcPr>
            <w:tcW w:w="1157" w:type="dxa"/>
            <w:vAlign w:val="center"/>
          </w:tcPr>
          <w:p w:rsidR="005432EB" w:rsidRPr="00B15EF5" w:rsidRDefault="005432EB" w:rsidP="0001143E">
            <w:pPr>
              <w:pStyle w:val="TAH"/>
              <w:rPr>
                <w:lang w:val="sv-FI"/>
              </w:rPr>
            </w:pPr>
            <w:r w:rsidRPr="00B15EF5">
              <w:rPr>
                <w:lang w:val="sv-FI"/>
              </w:rPr>
              <w:t>E-UTRA</w:t>
            </w:r>
          </w:p>
          <w:p w:rsidR="005432EB" w:rsidRPr="00B15EF5" w:rsidRDefault="005432EB" w:rsidP="0001143E">
            <w:pPr>
              <w:pStyle w:val="TAH"/>
              <w:rPr>
                <w:lang w:val="sv-FI"/>
              </w:rPr>
            </w:pPr>
            <w:r w:rsidRPr="00B15EF5">
              <w:rPr>
                <w:lang w:val="sv-FI"/>
              </w:rPr>
              <w:t>channel bandwidth (MHz)</w:t>
            </w:r>
          </w:p>
        </w:tc>
        <w:tc>
          <w:tcPr>
            <w:tcW w:w="1417" w:type="dxa"/>
            <w:vAlign w:val="center"/>
          </w:tcPr>
          <w:p w:rsidR="005432EB" w:rsidRPr="00B15EF5" w:rsidRDefault="005432EB" w:rsidP="0001143E">
            <w:pPr>
              <w:pStyle w:val="TAH"/>
            </w:pPr>
            <w:r w:rsidRPr="00B15EF5">
              <w:t>Reference measurement channel</w:t>
            </w:r>
          </w:p>
        </w:tc>
        <w:tc>
          <w:tcPr>
            <w:tcW w:w="3046" w:type="dxa"/>
            <w:gridSpan w:val="2"/>
            <w:vAlign w:val="center"/>
          </w:tcPr>
          <w:p w:rsidR="005432EB" w:rsidRPr="00B15EF5" w:rsidRDefault="005432EB" w:rsidP="0001143E">
            <w:pPr>
              <w:pStyle w:val="TAH"/>
            </w:pPr>
            <w:r w:rsidRPr="00B15EF5">
              <w:t>Wanted signal mean power (dBm)</w:t>
            </w:r>
          </w:p>
        </w:tc>
        <w:tc>
          <w:tcPr>
            <w:tcW w:w="1567" w:type="dxa"/>
            <w:vAlign w:val="center"/>
          </w:tcPr>
          <w:p w:rsidR="005432EB" w:rsidRPr="00B15EF5" w:rsidRDefault="005432EB" w:rsidP="0001143E">
            <w:pPr>
              <w:pStyle w:val="TAH"/>
            </w:pPr>
            <w:r w:rsidRPr="00B15EF5">
              <w:t xml:space="preserve">Interfering signal mean power (dBm) </w:t>
            </w:r>
          </w:p>
        </w:tc>
        <w:tc>
          <w:tcPr>
            <w:tcW w:w="1871" w:type="dxa"/>
            <w:vAlign w:val="center"/>
          </w:tcPr>
          <w:p w:rsidR="005432EB" w:rsidRPr="00B15EF5" w:rsidRDefault="005432EB" w:rsidP="0001143E">
            <w:pPr>
              <w:pStyle w:val="TAH"/>
            </w:pPr>
            <w:r w:rsidRPr="00B15EF5">
              <w:t>Type of interfering signal</w:t>
            </w:r>
          </w:p>
        </w:tc>
      </w:tr>
      <w:tr w:rsidR="005432EB" w:rsidRPr="00B15EF5" w:rsidTr="0001143E">
        <w:trPr>
          <w:jc w:val="center"/>
        </w:trPr>
        <w:tc>
          <w:tcPr>
            <w:tcW w:w="1157" w:type="dxa"/>
            <w:vAlign w:val="center"/>
          </w:tcPr>
          <w:p w:rsidR="005432EB" w:rsidRPr="00B15EF5" w:rsidRDefault="005432EB" w:rsidP="0001143E">
            <w:pPr>
              <w:pStyle w:val="TAC"/>
            </w:pPr>
          </w:p>
        </w:tc>
        <w:tc>
          <w:tcPr>
            <w:tcW w:w="1417" w:type="dxa"/>
            <w:vAlign w:val="center"/>
          </w:tcPr>
          <w:p w:rsidR="005432EB" w:rsidRPr="00B15EF5" w:rsidRDefault="005432EB" w:rsidP="0001143E">
            <w:pPr>
              <w:pStyle w:val="TAC"/>
            </w:pPr>
          </w:p>
        </w:tc>
        <w:tc>
          <w:tcPr>
            <w:tcW w:w="1479" w:type="dxa"/>
            <w:vAlign w:val="center"/>
          </w:tcPr>
          <w:p w:rsidR="005432EB" w:rsidRPr="00B15EF5" w:rsidRDefault="005432EB" w:rsidP="0001143E">
            <w:pPr>
              <w:pStyle w:val="TAC"/>
            </w:pPr>
            <w:r w:rsidRPr="00B15EF5">
              <w:rPr>
                <w:rFonts w:cs="v4.2.0"/>
                <w:lang w:eastAsia="ja-JP"/>
              </w:rPr>
              <w:t xml:space="preserve">f </w:t>
            </w:r>
            <w:r w:rsidRPr="00B15EF5">
              <w:rPr>
                <w:lang w:eastAsia="ja-JP"/>
              </w:rPr>
              <w:t>≤</w:t>
            </w:r>
            <w:r w:rsidRPr="00B15EF5">
              <w:rPr>
                <w:rFonts w:cs="v4.2.0"/>
                <w:lang w:eastAsia="ja-JP"/>
              </w:rPr>
              <w:t xml:space="preserve"> 3.0 GHz</w:t>
            </w:r>
          </w:p>
        </w:tc>
        <w:tc>
          <w:tcPr>
            <w:tcW w:w="1567" w:type="dxa"/>
            <w:vAlign w:val="center"/>
          </w:tcPr>
          <w:p w:rsidR="005432EB" w:rsidRPr="00B15EF5" w:rsidRDefault="005432EB" w:rsidP="0001143E">
            <w:pPr>
              <w:pStyle w:val="TAC"/>
            </w:pPr>
            <w:r w:rsidRPr="00B15EF5">
              <w:rPr>
                <w:rFonts w:cs="v4.2.0"/>
                <w:lang w:eastAsia="ja-JP"/>
              </w:rPr>
              <w:t xml:space="preserve">3.0 GHz &lt; f </w:t>
            </w:r>
            <w:r w:rsidRPr="00B15EF5">
              <w:rPr>
                <w:lang w:eastAsia="ja-JP"/>
              </w:rPr>
              <w:t>≤</w:t>
            </w:r>
            <w:r w:rsidRPr="00B15EF5">
              <w:rPr>
                <w:rFonts w:cs="v4.2.0"/>
                <w:lang w:eastAsia="ja-JP"/>
              </w:rPr>
              <w:t xml:space="preserve"> 4.2 GHz</w:t>
            </w:r>
          </w:p>
        </w:tc>
        <w:tc>
          <w:tcPr>
            <w:tcW w:w="1567" w:type="dxa"/>
            <w:vAlign w:val="center"/>
          </w:tcPr>
          <w:p w:rsidR="005432EB" w:rsidRPr="00B15EF5" w:rsidRDefault="005432EB" w:rsidP="0001143E">
            <w:pPr>
              <w:pStyle w:val="TAC"/>
            </w:pPr>
          </w:p>
        </w:tc>
        <w:tc>
          <w:tcPr>
            <w:tcW w:w="1871" w:type="dxa"/>
            <w:vAlign w:val="center"/>
          </w:tcPr>
          <w:p w:rsidR="005432EB" w:rsidRPr="00B15EF5" w:rsidRDefault="005432EB" w:rsidP="0001143E">
            <w:pPr>
              <w:pStyle w:val="TAC"/>
            </w:pPr>
          </w:p>
        </w:tc>
      </w:tr>
      <w:tr w:rsidR="005432EB" w:rsidRPr="00D95DE2" w:rsidTr="0001143E">
        <w:trPr>
          <w:jc w:val="center"/>
        </w:trPr>
        <w:tc>
          <w:tcPr>
            <w:tcW w:w="1157" w:type="dxa"/>
            <w:vAlign w:val="center"/>
          </w:tcPr>
          <w:p w:rsidR="005432EB" w:rsidRPr="00B15EF5" w:rsidRDefault="005432EB" w:rsidP="0001143E">
            <w:pPr>
              <w:pStyle w:val="TAC"/>
            </w:pPr>
            <w:r w:rsidRPr="00B15EF5">
              <w:t>1.4</w:t>
            </w:r>
          </w:p>
        </w:tc>
        <w:tc>
          <w:tcPr>
            <w:tcW w:w="1417" w:type="dxa"/>
            <w:vAlign w:val="center"/>
          </w:tcPr>
          <w:p w:rsidR="005432EB" w:rsidRPr="00B15EF5" w:rsidRDefault="005432EB" w:rsidP="0001143E">
            <w:pPr>
              <w:pStyle w:val="TAC"/>
            </w:pPr>
            <w:r w:rsidRPr="00B15EF5">
              <w:t>A1-</w:t>
            </w:r>
            <w:r w:rsidRPr="00B15EF5">
              <w:rPr>
                <w:lang w:eastAsia="ja-JP"/>
              </w:rPr>
              <w:t>4</w:t>
            </w:r>
            <w:r w:rsidRPr="00B15EF5">
              <w:t xml:space="preserve"> in clause A.1</w:t>
            </w:r>
          </w:p>
        </w:tc>
        <w:tc>
          <w:tcPr>
            <w:tcW w:w="1479" w:type="dxa"/>
            <w:vAlign w:val="center"/>
          </w:tcPr>
          <w:p w:rsidR="005432EB" w:rsidRPr="00B15EF5" w:rsidRDefault="005432EB" w:rsidP="0001143E">
            <w:pPr>
              <w:pStyle w:val="TAC"/>
            </w:pPr>
            <w:r w:rsidRPr="00B15EF5">
              <w:t>-105.5</w:t>
            </w:r>
          </w:p>
        </w:tc>
        <w:tc>
          <w:tcPr>
            <w:tcW w:w="1567" w:type="dxa"/>
            <w:vAlign w:val="center"/>
          </w:tcPr>
          <w:p w:rsidR="005432EB" w:rsidRPr="00B15EF5" w:rsidRDefault="005432EB" w:rsidP="0001143E">
            <w:pPr>
              <w:pStyle w:val="TAC"/>
            </w:pPr>
            <w:r w:rsidRPr="00B15EF5">
              <w:t>-105.1</w:t>
            </w:r>
          </w:p>
        </w:tc>
        <w:tc>
          <w:tcPr>
            <w:tcW w:w="1567" w:type="dxa"/>
            <w:vAlign w:val="center"/>
          </w:tcPr>
          <w:p w:rsidR="005432EB" w:rsidRPr="00B15EF5" w:rsidRDefault="005432EB" w:rsidP="0001143E">
            <w:pPr>
              <w:pStyle w:val="TAC"/>
            </w:pPr>
            <w:r w:rsidRPr="00B15EF5">
              <w:t>-87</w:t>
            </w:r>
          </w:p>
        </w:tc>
        <w:tc>
          <w:tcPr>
            <w:tcW w:w="1871" w:type="dxa"/>
            <w:vAlign w:val="center"/>
          </w:tcPr>
          <w:p w:rsidR="005432EB" w:rsidRPr="00B15EF5" w:rsidRDefault="005432EB" w:rsidP="0001143E">
            <w:pPr>
              <w:pStyle w:val="TAC"/>
              <w:rPr>
                <w:lang w:val="fr-FR"/>
              </w:rPr>
            </w:pPr>
            <w:r w:rsidRPr="00B15EF5">
              <w:rPr>
                <w:lang w:val="fr-FR"/>
              </w:rPr>
              <w:t>1.4 MHz E-UTRA signal, 3 RBs</w:t>
            </w:r>
          </w:p>
        </w:tc>
      </w:tr>
      <w:tr w:rsidR="005432EB" w:rsidRPr="00D95DE2" w:rsidTr="0001143E">
        <w:trPr>
          <w:jc w:val="center"/>
        </w:trPr>
        <w:tc>
          <w:tcPr>
            <w:tcW w:w="1157" w:type="dxa"/>
            <w:vAlign w:val="center"/>
          </w:tcPr>
          <w:p w:rsidR="005432EB" w:rsidRPr="00B15EF5" w:rsidRDefault="005432EB" w:rsidP="0001143E">
            <w:pPr>
              <w:pStyle w:val="TAC"/>
            </w:pPr>
            <w:r w:rsidRPr="00B15EF5">
              <w:t>3</w:t>
            </w:r>
          </w:p>
        </w:tc>
        <w:tc>
          <w:tcPr>
            <w:tcW w:w="1417" w:type="dxa"/>
            <w:vAlign w:val="center"/>
          </w:tcPr>
          <w:p w:rsidR="005432EB" w:rsidRPr="00B15EF5" w:rsidRDefault="005432EB" w:rsidP="0001143E">
            <w:pPr>
              <w:pStyle w:val="TAC"/>
            </w:pPr>
            <w:r w:rsidRPr="00B15EF5">
              <w:t>A1-</w:t>
            </w:r>
            <w:r w:rsidRPr="00B15EF5">
              <w:rPr>
                <w:lang w:eastAsia="ja-JP"/>
              </w:rPr>
              <w:t>5</w:t>
            </w:r>
            <w:r w:rsidRPr="00B15EF5">
              <w:t xml:space="preserve"> in clause A.1</w:t>
            </w:r>
          </w:p>
        </w:tc>
        <w:tc>
          <w:tcPr>
            <w:tcW w:w="1479" w:type="dxa"/>
            <w:vAlign w:val="center"/>
          </w:tcPr>
          <w:p w:rsidR="005432EB" w:rsidRPr="00B15EF5" w:rsidRDefault="005432EB" w:rsidP="0001143E">
            <w:pPr>
              <w:pStyle w:val="TAC"/>
            </w:pPr>
            <w:r w:rsidRPr="00B15EF5">
              <w:rPr>
                <w:lang w:eastAsia="ja-JP"/>
              </w:rPr>
              <w:t>-100.7</w:t>
            </w:r>
          </w:p>
        </w:tc>
        <w:tc>
          <w:tcPr>
            <w:tcW w:w="1567" w:type="dxa"/>
            <w:vAlign w:val="center"/>
          </w:tcPr>
          <w:p w:rsidR="005432EB" w:rsidRPr="00B15EF5" w:rsidRDefault="005432EB" w:rsidP="0001143E">
            <w:pPr>
              <w:pStyle w:val="TAC"/>
            </w:pPr>
            <w:r w:rsidRPr="00B15EF5">
              <w:rPr>
                <w:lang w:eastAsia="ja-JP"/>
              </w:rPr>
              <w:t>-100.3</w:t>
            </w:r>
          </w:p>
        </w:tc>
        <w:tc>
          <w:tcPr>
            <w:tcW w:w="1567" w:type="dxa"/>
            <w:vAlign w:val="center"/>
          </w:tcPr>
          <w:p w:rsidR="005432EB" w:rsidRPr="00B15EF5" w:rsidRDefault="005432EB" w:rsidP="0001143E">
            <w:pPr>
              <w:pStyle w:val="TAC"/>
            </w:pPr>
            <w:r w:rsidRPr="00B15EF5">
              <w:t>-84</w:t>
            </w:r>
          </w:p>
        </w:tc>
        <w:tc>
          <w:tcPr>
            <w:tcW w:w="1871" w:type="dxa"/>
          </w:tcPr>
          <w:p w:rsidR="005432EB" w:rsidRPr="00B15EF5" w:rsidRDefault="005432EB" w:rsidP="0001143E">
            <w:pPr>
              <w:pStyle w:val="TAC"/>
              <w:rPr>
                <w:lang w:val="fr-FR"/>
              </w:rPr>
            </w:pPr>
            <w:r w:rsidRPr="00B15EF5">
              <w:rPr>
                <w:lang w:val="fr-FR"/>
              </w:rPr>
              <w:t>3 MHz E-UTRA signal, 6 RBs</w:t>
            </w:r>
          </w:p>
        </w:tc>
      </w:tr>
      <w:tr w:rsidR="005432EB" w:rsidRPr="00D95DE2" w:rsidTr="0001143E">
        <w:trPr>
          <w:jc w:val="center"/>
        </w:trPr>
        <w:tc>
          <w:tcPr>
            <w:tcW w:w="1157" w:type="dxa"/>
            <w:vAlign w:val="center"/>
          </w:tcPr>
          <w:p w:rsidR="005432EB" w:rsidRPr="00B15EF5" w:rsidRDefault="005432EB" w:rsidP="0001143E">
            <w:pPr>
              <w:pStyle w:val="TAC"/>
            </w:pPr>
            <w:r w:rsidRPr="00B15EF5">
              <w:t>5</w:t>
            </w:r>
          </w:p>
        </w:tc>
        <w:tc>
          <w:tcPr>
            <w:tcW w:w="1417" w:type="dxa"/>
            <w:vAlign w:val="center"/>
          </w:tcPr>
          <w:p w:rsidR="005432EB" w:rsidRPr="00B15EF5" w:rsidRDefault="005432EB" w:rsidP="0001143E">
            <w:pPr>
              <w:pStyle w:val="TAC"/>
            </w:pPr>
            <w:r w:rsidRPr="00B15EF5">
              <w:t>A1-2 in clause A.1</w:t>
            </w:r>
          </w:p>
        </w:tc>
        <w:tc>
          <w:tcPr>
            <w:tcW w:w="1479" w:type="dxa"/>
            <w:vAlign w:val="center"/>
          </w:tcPr>
          <w:p w:rsidR="005432EB" w:rsidRPr="00B15EF5" w:rsidRDefault="005432EB" w:rsidP="0001143E">
            <w:pPr>
              <w:pStyle w:val="TAC"/>
            </w:pPr>
            <w:r w:rsidRPr="00B15EF5">
              <w:rPr>
                <w:lang w:eastAsia="ja-JP"/>
              </w:rPr>
              <w:t>-98.6</w:t>
            </w:r>
          </w:p>
        </w:tc>
        <w:tc>
          <w:tcPr>
            <w:tcW w:w="1567" w:type="dxa"/>
            <w:vAlign w:val="center"/>
          </w:tcPr>
          <w:p w:rsidR="005432EB" w:rsidRPr="00B15EF5" w:rsidRDefault="005432EB" w:rsidP="0001143E">
            <w:pPr>
              <w:pStyle w:val="TAC"/>
            </w:pPr>
            <w:r w:rsidRPr="00B15EF5">
              <w:rPr>
                <w:lang w:eastAsia="ja-JP"/>
              </w:rPr>
              <w:t>-98.2</w:t>
            </w:r>
          </w:p>
        </w:tc>
        <w:tc>
          <w:tcPr>
            <w:tcW w:w="1567" w:type="dxa"/>
            <w:vAlign w:val="center"/>
          </w:tcPr>
          <w:p w:rsidR="005432EB" w:rsidRPr="00B15EF5" w:rsidRDefault="005432EB" w:rsidP="0001143E">
            <w:pPr>
              <w:pStyle w:val="TAC"/>
            </w:pPr>
            <w:r w:rsidRPr="00B15EF5">
              <w:t>-81</w:t>
            </w:r>
          </w:p>
        </w:tc>
        <w:tc>
          <w:tcPr>
            <w:tcW w:w="1871" w:type="dxa"/>
          </w:tcPr>
          <w:p w:rsidR="005432EB" w:rsidRPr="00B15EF5" w:rsidRDefault="005432EB" w:rsidP="0001143E">
            <w:pPr>
              <w:pStyle w:val="TAC"/>
              <w:rPr>
                <w:lang w:val="fr-FR"/>
              </w:rPr>
            </w:pPr>
            <w:r w:rsidRPr="00B15EF5">
              <w:rPr>
                <w:lang w:val="fr-FR"/>
              </w:rPr>
              <w:t>5 MHz E-UTRA signal, 10 RBs</w:t>
            </w:r>
          </w:p>
        </w:tc>
      </w:tr>
      <w:tr w:rsidR="005432EB" w:rsidRPr="00D95DE2" w:rsidTr="0001143E">
        <w:trPr>
          <w:jc w:val="center"/>
        </w:trPr>
        <w:tc>
          <w:tcPr>
            <w:tcW w:w="1157" w:type="dxa"/>
            <w:vAlign w:val="center"/>
          </w:tcPr>
          <w:p w:rsidR="005432EB" w:rsidRPr="00B15EF5" w:rsidRDefault="005432EB" w:rsidP="0001143E">
            <w:pPr>
              <w:pStyle w:val="TAC"/>
            </w:pPr>
            <w:r w:rsidRPr="00B15EF5">
              <w:t>10</w:t>
            </w:r>
          </w:p>
        </w:tc>
        <w:tc>
          <w:tcPr>
            <w:tcW w:w="1417" w:type="dxa"/>
            <w:vAlign w:val="center"/>
          </w:tcPr>
          <w:p w:rsidR="005432EB" w:rsidRPr="00B15EF5" w:rsidRDefault="005432EB" w:rsidP="0001143E">
            <w:pPr>
              <w:pStyle w:val="TAC"/>
            </w:pPr>
            <w:r w:rsidRPr="00B15EF5">
              <w:t>A1-3 in clause A.1</w:t>
            </w:r>
          </w:p>
        </w:tc>
        <w:tc>
          <w:tcPr>
            <w:tcW w:w="1479" w:type="dxa"/>
            <w:vAlign w:val="center"/>
          </w:tcPr>
          <w:p w:rsidR="005432EB" w:rsidRPr="00B15EF5" w:rsidRDefault="005432EB" w:rsidP="0001143E">
            <w:pPr>
              <w:pStyle w:val="TAC"/>
            </w:pPr>
            <w:r w:rsidRPr="00B15EF5">
              <w:rPr>
                <w:lang w:eastAsia="ja-JP"/>
              </w:rPr>
              <w:t>-97.1</w:t>
            </w:r>
          </w:p>
        </w:tc>
        <w:tc>
          <w:tcPr>
            <w:tcW w:w="1567" w:type="dxa"/>
            <w:vAlign w:val="center"/>
          </w:tcPr>
          <w:p w:rsidR="005432EB" w:rsidRPr="00B15EF5" w:rsidRDefault="005432EB" w:rsidP="0001143E">
            <w:pPr>
              <w:pStyle w:val="TAC"/>
              <w:rPr>
                <w:lang w:eastAsia="ja-JP"/>
              </w:rPr>
            </w:pPr>
            <w:r w:rsidRPr="00B15EF5">
              <w:rPr>
                <w:lang w:eastAsia="ja-JP"/>
              </w:rPr>
              <w:t>-96.7</w:t>
            </w:r>
          </w:p>
        </w:tc>
        <w:tc>
          <w:tcPr>
            <w:tcW w:w="1567" w:type="dxa"/>
            <w:vAlign w:val="center"/>
          </w:tcPr>
          <w:p w:rsidR="005432EB" w:rsidRPr="00B15EF5" w:rsidRDefault="005432EB" w:rsidP="0001143E">
            <w:pPr>
              <w:pStyle w:val="TAC"/>
            </w:pPr>
            <w:r w:rsidRPr="00B15EF5">
              <w:t>-77</w:t>
            </w:r>
          </w:p>
        </w:tc>
        <w:tc>
          <w:tcPr>
            <w:tcW w:w="1871" w:type="dxa"/>
          </w:tcPr>
          <w:p w:rsidR="005432EB" w:rsidRPr="00B15EF5" w:rsidRDefault="005432EB" w:rsidP="0001143E">
            <w:pPr>
              <w:pStyle w:val="TAC"/>
              <w:rPr>
                <w:lang w:val="fr-FR"/>
              </w:rPr>
            </w:pPr>
            <w:r w:rsidRPr="00B15EF5">
              <w:rPr>
                <w:lang w:val="fr-FR"/>
              </w:rPr>
              <w:t>10 MHz E-UTRA signal, 25 RBs</w:t>
            </w:r>
          </w:p>
        </w:tc>
      </w:tr>
      <w:tr w:rsidR="005432EB" w:rsidRPr="00D95DE2" w:rsidTr="0001143E">
        <w:trPr>
          <w:jc w:val="center"/>
        </w:trPr>
        <w:tc>
          <w:tcPr>
            <w:tcW w:w="1157" w:type="dxa"/>
            <w:vAlign w:val="center"/>
          </w:tcPr>
          <w:p w:rsidR="005432EB" w:rsidRPr="00B15EF5" w:rsidRDefault="005432EB" w:rsidP="0001143E">
            <w:pPr>
              <w:pStyle w:val="TAC"/>
            </w:pPr>
            <w:r w:rsidRPr="00B15EF5">
              <w:t>15</w:t>
            </w:r>
          </w:p>
        </w:tc>
        <w:tc>
          <w:tcPr>
            <w:tcW w:w="1417" w:type="dxa"/>
            <w:vAlign w:val="center"/>
          </w:tcPr>
          <w:p w:rsidR="005432EB" w:rsidRPr="00B15EF5" w:rsidRDefault="005432EB" w:rsidP="0001143E">
            <w:pPr>
              <w:pStyle w:val="TAC"/>
            </w:pPr>
            <w:r w:rsidRPr="00B15EF5">
              <w:t>A1-3 in clause A.1 (Note)</w:t>
            </w:r>
          </w:p>
        </w:tc>
        <w:tc>
          <w:tcPr>
            <w:tcW w:w="1479" w:type="dxa"/>
            <w:vAlign w:val="center"/>
          </w:tcPr>
          <w:p w:rsidR="005432EB" w:rsidRPr="00B15EF5" w:rsidRDefault="005432EB" w:rsidP="0001143E">
            <w:pPr>
              <w:pStyle w:val="TAC"/>
            </w:pPr>
            <w:r w:rsidRPr="00B15EF5">
              <w:rPr>
                <w:lang w:eastAsia="ja-JP"/>
              </w:rPr>
              <w:t>-97.1</w:t>
            </w:r>
          </w:p>
        </w:tc>
        <w:tc>
          <w:tcPr>
            <w:tcW w:w="1567" w:type="dxa"/>
            <w:vAlign w:val="center"/>
          </w:tcPr>
          <w:p w:rsidR="005432EB" w:rsidRPr="00B15EF5" w:rsidRDefault="005432EB" w:rsidP="0001143E">
            <w:pPr>
              <w:pStyle w:val="TAC"/>
            </w:pPr>
            <w:r w:rsidRPr="00B15EF5">
              <w:rPr>
                <w:lang w:eastAsia="ja-JP"/>
              </w:rPr>
              <w:t>-96.7</w:t>
            </w:r>
          </w:p>
        </w:tc>
        <w:tc>
          <w:tcPr>
            <w:tcW w:w="1567" w:type="dxa"/>
            <w:vAlign w:val="center"/>
          </w:tcPr>
          <w:p w:rsidR="005432EB" w:rsidRPr="00B15EF5" w:rsidRDefault="005432EB" w:rsidP="0001143E">
            <w:pPr>
              <w:pStyle w:val="TAC"/>
            </w:pPr>
            <w:r w:rsidRPr="00B15EF5">
              <w:t>-77</w:t>
            </w:r>
          </w:p>
        </w:tc>
        <w:tc>
          <w:tcPr>
            <w:tcW w:w="1871" w:type="dxa"/>
          </w:tcPr>
          <w:p w:rsidR="005432EB" w:rsidRPr="00B15EF5" w:rsidRDefault="005432EB" w:rsidP="0001143E">
            <w:pPr>
              <w:pStyle w:val="TAC"/>
              <w:rPr>
                <w:lang w:val="fr-FR"/>
              </w:rPr>
            </w:pPr>
            <w:r w:rsidRPr="00B15EF5">
              <w:rPr>
                <w:lang w:val="fr-FR"/>
              </w:rPr>
              <w:t xml:space="preserve">15 MHz E-UTRA signal, 25 RBs </w:t>
            </w:r>
            <w:r w:rsidRPr="00B15EF5">
              <w:rPr>
                <w:lang w:val="sv-FI"/>
              </w:rPr>
              <w:t>(Note)</w:t>
            </w:r>
          </w:p>
        </w:tc>
      </w:tr>
      <w:tr w:rsidR="005432EB" w:rsidRPr="00D95DE2" w:rsidTr="0001143E">
        <w:trPr>
          <w:jc w:val="center"/>
        </w:trPr>
        <w:tc>
          <w:tcPr>
            <w:tcW w:w="1157" w:type="dxa"/>
            <w:vAlign w:val="center"/>
          </w:tcPr>
          <w:p w:rsidR="005432EB" w:rsidRPr="00B15EF5" w:rsidRDefault="005432EB" w:rsidP="0001143E">
            <w:pPr>
              <w:pStyle w:val="TAC"/>
            </w:pPr>
            <w:r w:rsidRPr="00B15EF5">
              <w:t>20</w:t>
            </w:r>
          </w:p>
        </w:tc>
        <w:tc>
          <w:tcPr>
            <w:tcW w:w="1417" w:type="dxa"/>
            <w:vAlign w:val="center"/>
          </w:tcPr>
          <w:p w:rsidR="005432EB" w:rsidRPr="00B15EF5" w:rsidRDefault="005432EB" w:rsidP="0001143E">
            <w:pPr>
              <w:pStyle w:val="TAC"/>
            </w:pPr>
            <w:r w:rsidRPr="00B15EF5">
              <w:t>A1-3 in clause A.1 (Note)</w:t>
            </w:r>
          </w:p>
        </w:tc>
        <w:tc>
          <w:tcPr>
            <w:tcW w:w="1479" w:type="dxa"/>
            <w:vAlign w:val="center"/>
          </w:tcPr>
          <w:p w:rsidR="005432EB" w:rsidRPr="00B15EF5" w:rsidRDefault="005432EB" w:rsidP="0001143E">
            <w:pPr>
              <w:pStyle w:val="TAC"/>
            </w:pPr>
            <w:r w:rsidRPr="00B15EF5">
              <w:rPr>
                <w:lang w:eastAsia="ja-JP"/>
              </w:rPr>
              <w:t>-97.1</w:t>
            </w:r>
          </w:p>
        </w:tc>
        <w:tc>
          <w:tcPr>
            <w:tcW w:w="1567" w:type="dxa"/>
            <w:vAlign w:val="center"/>
          </w:tcPr>
          <w:p w:rsidR="005432EB" w:rsidRPr="00B15EF5" w:rsidRDefault="005432EB" w:rsidP="0001143E">
            <w:pPr>
              <w:pStyle w:val="TAC"/>
            </w:pPr>
            <w:r w:rsidRPr="00B15EF5">
              <w:rPr>
                <w:lang w:eastAsia="ja-JP"/>
              </w:rPr>
              <w:t>-96.7</w:t>
            </w:r>
          </w:p>
        </w:tc>
        <w:tc>
          <w:tcPr>
            <w:tcW w:w="1567" w:type="dxa"/>
            <w:vAlign w:val="center"/>
          </w:tcPr>
          <w:p w:rsidR="005432EB" w:rsidRPr="00B15EF5" w:rsidRDefault="005432EB" w:rsidP="0001143E">
            <w:pPr>
              <w:pStyle w:val="TAC"/>
            </w:pPr>
            <w:r w:rsidRPr="00B15EF5">
              <w:t>-77</w:t>
            </w:r>
          </w:p>
        </w:tc>
        <w:tc>
          <w:tcPr>
            <w:tcW w:w="1871" w:type="dxa"/>
          </w:tcPr>
          <w:p w:rsidR="005432EB" w:rsidRPr="00B15EF5" w:rsidRDefault="005432EB" w:rsidP="0001143E">
            <w:pPr>
              <w:pStyle w:val="TAC"/>
              <w:rPr>
                <w:lang w:val="fr-FR"/>
              </w:rPr>
            </w:pPr>
            <w:r w:rsidRPr="00B15EF5">
              <w:rPr>
                <w:lang w:val="fr-FR"/>
              </w:rPr>
              <w:t xml:space="preserve">20 MHz E-UTRA signal, 25 RBs </w:t>
            </w:r>
            <w:r w:rsidRPr="00B15EF5">
              <w:rPr>
                <w:lang w:val="sv-FI"/>
              </w:rPr>
              <w:t>(Note)</w:t>
            </w:r>
          </w:p>
        </w:tc>
      </w:tr>
      <w:tr w:rsidR="005432EB" w:rsidRPr="00B15EF5" w:rsidTr="0001143E">
        <w:trPr>
          <w:jc w:val="center"/>
        </w:trPr>
        <w:tc>
          <w:tcPr>
            <w:tcW w:w="9058" w:type="dxa"/>
            <w:gridSpan w:val="6"/>
            <w:vAlign w:val="center"/>
          </w:tcPr>
          <w:p w:rsidR="005432EB" w:rsidRPr="00B15EF5" w:rsidRDefault="005432EB" w:rsidP="0001143E">
            <w:pPr>
              <w:pStyle w:val="TAN"/>
            </w:pPr>
            <w:r w:rsidRPr="00B15EF5">
              <w:t>NOTE:</w:t>
            </w:r>
            <w:r w:rsidRPr="00B15EF5">
              <w:tab/>
              <w:t>Wanted and interfering signal are placed adjacently around F</w:t>
            </w:r>
            <w:r w:rsidRPr="00B15EF5">
              <w:rPr>
                <w:vertAlign w:val="subscript"/>
              </w:rPr>
              <w:t>C.</w:t>
            </w:r>
          </w:p>
        </w:tc>
      </w:tr>
    </w:tbl>
    <w:p w:rsidR="005432EB" w:rsidRPr="00B15EF5" w:rsidRDefault="005432EB" w:rsidP="005432EB"/>
    <w:p w:rsidR="005432EB" w:rsidRPr="00B15EF5" w:rsidRDefault="005432EB" w:rsidP="005432EB">
      <w:pPr>
        <w:pStyle w:val="TH"/>
      </w:pPr>
      <w:r w:rsidRPr="00B15EF5">
        <w:t>Table 7.8.5-2: Local Area BS in-channel selectivity for E-UTRA channels</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5432EB" w:rsidRPr="00B15EF5" w:rsidTr="0001143E">
        <w:trPr>
          <w:jc w:val="center"/>
        </w:trPr>
        <w:tc>
          <w:tcPr>
            <w:tcW w:w="1157" w:type="dxa"/>
            <w:shd w:val="clear" w:color="auto" w:fill="auto"/>
            <w:vAlign w:val="center"/>
          </w:tcPr>
          <w:p w:rsidR="005432EB" w:rsidRPr="00B15EF5" w:rsidRDefault="005432EB" w:rsidP="0001143E">
            <w:pPr>
              <w:pStyle w:val="TAH"/>
              <w:rPr>
                <w:lang w:val="sv-FI"/>
              </w:rPr>
            </w:pPr>
            <w:r w:rsidRPr="00B15EF5">
              <w:rPr>
                <w:lang w:val="sv-FI"/>
              </w:rPr>
              <w:t>E-UTRA</w:t>
            </w:r>
          </w:p>
          <w:p w:rsidR="005432EB" w:rsidRPr="00B15EF5" w:rsidRDefault="005432EB" w:rsidP="0001143E">
            <w:pPr>
              <w:pStyle w:val="TAH"/>
              <w:rPr>
                <w:lang w:val="sv-FI"/>
              </w:rPr>
            </w:pPr>
            <w:r w:rsidRPr="00B15EF5">
              <w:rPr>
                <w:lang w:val="sv-FI"/>
              </w:rPr>
              <w:t>channel bandwidth (MHz)</w:t>
            </w:r>
          </w:p>
        </w:tc>
        <w:tc>
          <w:tcPr>
            <w:tcW w:w="1417" w:type="dxa"/>
            <w:shd w:val="clear" w:color="auto" w:fill="auto"/>
            <w:vAlign w:val="center"/>
          </w:tcPr>
          <w:p w:rsidR="005432EB" w:rsidRPr="00B15EF5" w:rsidRDefault="005432EB" w:rsidP="0001143E">
            <w:pPr>
              <w:pStyle w:val="TAH"/>
            </w:pPr>
            <w:r w:rsidRPr="00B15EF5">
              <w:t>Reference measurement channel</w:t>
            </w:r>
          </w:p>
        </w:tc>
        <w:tc>
          <w:tcPr>
            <w:tcW w:w="3046" w:type="dxa"/>
            <w:gridSpan w:val="2"/>
            <w:shd w:val="clear" w:color="auto" w:fill="auto"/>
            <w:vAlign w:val="center"/>
          </w:tcPr>
          <w:p w:rsidR="005432EB" w:rsidRPr="00B15EF5" w:rsidRDefault="005432EB" w:rsidP="0001143E">
            <w:pPr>
              <w:pStyle w:val="TAH"/>
            </w:pPr>
            <w:r w:rsidRPr="00B15EF5">
              <w:t>Wanted signal mean power (dBm)</w:t>
            </w:r>
          </w:p>
        </w:tc>
        <w:tc>
          <w:tcPr>
            <w:tcW w:w="1567" w:type="dxa"/>
            <w:shd w:val="clear" w:color="auto" w:fill="auto"/>
            <w:vAlign w:val="center"/>
          </w:tcPr>
          <w:p w:rsidR="005432EB" w:rsidRPr="00B15EF5" w:rsidRDefault="005432EB" w:rsidP="0001143E">
            <w:pPr>
              <w:pStyle w:val="TAH"/>
            </w:pPr>
            <w:r w:rsidRPr="00B15EF5">
              <w:t xml:space="preserve">Interfering signal mean power (dBm) </w:t>
            </w:r>
          </w:p>
        </w:tc>
        <w:tc>
          <w:tcPr>
            <w:tcW w:w="1871" w:type="dxa"/>
            <w:shd w:val="clear" w:color="auto" w:fill="auto"/>
            <w:vAlign w:val="center"/>
          </w:tcPr>
          <w:p w:rsidR="005432EB" w:rsidRPr="00B15EF5" w:rsidRDefault="005432EB" w:rsidP="0001143E">
            <w:pPr>
              <w:pStyle w:val="TAH"/>
            </w:pPr>
            <w:r w:rsidRPr="00B15EF5">
              <w:t>Type of interfering signal</w:t>
            </w:r>
          </w:p>
        </w:tc>
      </w:tr>
      <w:tr w:rsidR="005432EB" w:rsidRPr="00B15EF5" w:rsidTr="0001143E">
        <w:trPr>
          <w:jc w:val="center"/>
        </w:trPr>
        <w:tc>
          <w:tcPr>
            <w:tcW w:w="1157" w:type="dxa"/>
            <w:shd w:val="clear" w:color="auto" w:fill="auto"/>
            <w:vAlign w:val="center"/>
          </w:tcPr>
          <w:p w:rsidR="005432EB" w:rsidRPr="00B15EF5" w:rsidRDefault="005432EB" w:rsidP="0001143E">
            <w:pPr>
              <w:pStyle w:val="TAC"/>
            </w:pPr>
          </w:p>
        </w:tc>
        <w:tc>
          <w:tcPr>
            <w:tcW w:w="1417" w:type="dxa"/>
            <w:shd w:val="clear" w:color="auto" w:fill="auto"/>
            <w:vAlign w:val="center"/>
          </w:tcPr>
          <w:p w:rsidR="005432EB" w:rsidRPr="00B15EF5" w:rsidRDefault="005432EB" w:rsidP="0001143E">
            <w:pPr>
              <w:pStyle w:val="TAC"/>
            </w:pPr>
          </w:p>
        </w:tc>
        <w:tc>
          <w:tcPr>
            <w:tcW w:w="1479" w:type="dxa"/>
            <w:shd w:val="clear" w:color="auto" w:fill="auto"/>
            <w:vAlign w:val="center"/>
          </w:tcPr>
          <w:p w:rsidR="005432EB" w:rsidRPr="00B15EF5" w:rsidRDefault="005432EB" w:rsidP="0001143E">
            <w:pPr>
              <w:pStyle w:val="TAC"/>
            </w:pPr>
            <w:r w:rsidRPr="00B15EF5">
              <w:rPr>
                <w:rFonts w:cs="v4.2.0"/>
                <w:lang w:eastAsia="ja-JP"/>
              </w:rPr>
              <w:t xml:space="preserve">f </w:t>
            </w:r>
            <w:r w:rsidRPr="00B15EF5">
              <w:rPr>
                <w:lang w:eastAsia="ja-JP"/>
              </w:rPr>
              <w:t>≤</w:t>
            </w:r>
            <w:r w:rsidRPr="00B15EF5">
              <w:rPr>
                <w:rFonts w:cs="v4.2.0"/>
                <w:lang w:eastAsia="ja-JP"/>
              </w:rPr>
              <w:t xml:space="preserve"> 3.0 GHz</w:t>
            </w:r>
          </w:p>
        </w:tc>
        <w:tc>
          <w:tcPr>
            <w:tcW w:w="1567" w:type="dxa"/>
            <w:shd w:val="clear" w:color="auto" w:fill="auto"/>
            <w:vAlign w:val="center"/>
          </w:tcPr>
          <w:p w:rsidR="005432EB" w:rsidRPr="00B15EF5" w:rsidRDefault="005432EB" w:rsidP="0001143E">
            <w:pPr>
              <w:pStyle w:val="TAC"/>
            </w:pPr>
            <w:r w:rsidRPr="00B15EF5">
              <w:rPr>
                <w:rFonts w:cs="v4.2.0"/>
                <w:lang w:eastAsia="ja-JP"/>
              </w:rPr>
              <w:t xml:space="preserve">3.0 GHz &lt; f </w:t>
            </w:r>
            <w:r w:rsidRPr="00B15EF5">
              <w:rPr>
                <w:lang w:eastAsia="ja-JP"/>
              </w:rPr>
              <w:t>≤</w:t>
            </w:r>
            <w:r w:rsidRPr="00B15EF5">
              <w:rPr>
                <w:rFonts w:cs="v4.2.0"/>
                <w:lang w:eastAsia="ja-JP"/>
              </w:rPr>
              <w:t xml:space="preserve"> 4.2 GHz</w:t>
            </w:r>
          </w:p>
        </w:tc>
        <w:tc>
          <w:tcPr>
            <w:tcW w:w="1567" w:type="dxa"/>
            <w:shd w:val="clear" w:color="auto" w:fill="auto"/>
            <w:vAlign w:val="center"/>
          </w:tcPr>
          <w:p w:rsidR="005432EB" w:rsidRPr="00B15EF5" w:rsidRDefault="005432EB" w:rsidP="0001143E">
            <w:pPr>
              <w:pStyle w:val="TAC"/>
            </w:pPr>
          </w:p>
        </w:tc>
        <w:tc>
          <w:tcPr>
            <w:tcW w:w="1871" w:type="dxa"/>
            <w:shd w:val="clear" w:color="auto" w:fill="auto"/>
            <w:vAlign w:val="center"/>
          </w:tcPr>
          <w:p w:rsidR="005432EB" w:rsidRPr="00B15EF5" w:rsidRDefault="005432EB" w:rsidP="0001143E">
            <w:pPr>
              <w:pStyle w:val="TAC"/>
            </w:pPr>
          </w:p>
        </w:tc>
      </w:tr>
      <w:tr w:rsidR="005432EB" w:rsidRPr="00D95DE2" w:rsidTr="0001143E">
        <w:trPr>
          <w:jc w:val="center"/>
        </w:trPr>
        <w:tc>
          <w:tcPr>
            <w:tcW w:w="1157" w:type="dxa"/>
            <w:shd w:val="clear" w:color="auto" w:fill="auto"/>
            <w:vAlign w:val="center"/>
          </w:tcPr>
          <w:p w:rsidR="005432EB" w:rsidRPr="00B15EF5" w:rsidRDefault="005432EB" w:rsidP="0001143E">
            <w:pPr>
              <w:pStyle w:val="TAC"/>
            </w:pPr>
            <w:r w:rsidRPr="00B15EF5">
              <w:t>1.4</w:t>
            </w:r>
          </w:p>
        </w:tc>
        <w:tc>
          <w:tcPr>
            <w:tcW w:w="1417" w:type="dxa"/>
            <w:shd w:val="clear" w:color="auto" w:fill="auto"/>
            <w:vAlign w:val="center"/>
          </w:tcPr>
          <w:p w:rsidR="005432EB" w:rsidRPr="00B15EF5" w:rsidRDefault="005432EB" w:rsidP="0001143E">
            <w:pPr>
              <w:pStyle w:val="TAC"/>
            </w:pPr>
            <w:r w:rsidRPr="00B15EF5">
              <w:t>A1-4 in clause A.1</w:t>
            </w:r>
          </w:p>
        </w:tc>
        <w:tc>
          <w:tcPr>
            <w:tcW w:w="1479" w:type="dxa"/>
            <w:shd w:val="clear" w:color="auto" w:fill="auto"/>
            <w:vAlign w:val="center"/>
          </w:tcPr>
          <w:p w:rsidR="005432EB" w:rsidRPr="00B15EF5" w:rsidRDefault="005432EB" w:rsidP="0001143E">
            <w:pPr>
              <w:pStyle w:val="TAC"/>
            </w:pPr>
            <w:r w:rsidRPr="00B15EF5">
              <w:t>-</w:t>
            </w:r>
            <w:r w:rsidRPr="00B15EF5">
              <w:rPr>
                <w:lang w:eastAsia="zh-CN"/>
              </w:rPr>
              <w:t>97</w:t>
            </w:r>
            <w:r w:rsidRPr="00B15EF5">
              <w:t>.</w:t>
            </w:r>
            <w:r w:rsidRPr="00B15EF5">
              <w:rPr>
                <w:lang w:eastAsia="zh-CN"/>
              </w:rPr>
              <w:t>5</w:t>
            </w:r>
          </w:p>
        </w:tc>
        <w:tc>
          <w:tcPr>
            <w:tcW w:w="1567" w:type="dxa"/>
            <w:shd w:val="clear" w:color="auto" w:fill="auto"/>
            <w:vAlign w:val="center"/>
          </w:tcPr>
          <w:p w:rsidR="005432EB" w:rsidRPr="00B15EF5" w:rsidRDefault="005432EB" w:rsidP="0001143E">
            <w:pPr>
              <w:pStyle w:val="TAC"/>
            </w:pPr>
            <w:r w:rsidRPr="00B15EF5">
              <w:t>-</w:t>
            </w:r>
            <w:r w:rsidRPr="00B15EF5">
              <w:rPr>
                <w:lang w:eastAsia="zh-CN"/>
              </w:rPr>
              <w:t>97</w:t>
            </w:r>
            <w:r w:rsidRPr="00B15EF5">
              <w:t>.</w:t>
            </w:r>
            <w:r w:rsidRPr="00B15EF5">
              <w:rPr>
                <w:lang w:eastAsia="zh-CN"/>
              </w:rPr>
              <w:t>1</w:t>
            </w:r>
          </w:p>
        </w:tc>
        <w:tc>
          <w:tcPr>
            <w:tcW w:w="1567" w:type="dxa"/>
            <w:shd w:val="clear" w:color="auto" w:fill="auto"/>
            <w:vAlign w:val="center"/>
          </w:tcPr>
          <w:p w:rsidR="005432EB" w:rsidRPr="00B15EF5" w:rsidRDefault="005432EB" w:rsidP="0001143E">
            <w:pPr>
              <w:pStyle w:val="TAC"/>
              <w:rPr>
                <w:lang w:eastAsia="zh-CN"/>
              </w:rPr>
            </w:pPr>
            <w:r w:rsidRPr="00B15EF5">
              <w:t>-</w:t>
            </w:r>
            <w:r w:rsidRPr="00B15EF5">
              <w:rPr>
                <w:lang w:eastAsia="zh-CN"/>
              </w:rPr>
              <w:t>79</w:t>
            </w:r>
          </w:p>
        </w:tc>
        <w:tc>
          <w:tcPr>
            <w:tcW w:w="1871" w:type="dxa"/>
            <w:shd w:val="clear" w:color="auto" w:fill="auto"/>
            <w:vAlign w:val="center"/>
          </w:tcPr>
          <w:p w:rsidR="005432EB" w:rsidRPr="00B15EF5" w:rsidRDefault="005432EB" w:rsidP="0001143E">
            <w:pPr>
              <w:pStyle w:val="TAC"/>
              <w:rPr>
                <w:lang w:val="fr-FR"/>
              </w:rPr>
            </w:pPr>
            <w:r w:rsidRPr="00B15EF5">
              <w:rPr>
                <w:lang w:val="fr-FR"/>
              </w:rPr>
              <w:t>1.4 MHz E-UTRA signal, 3 RBs</w:t>
            </w:r>
          </w:p>
        </w:tc>
      </w:tr>
      <w:tr w:rsidR="005432EB" w:rsidRPr="00D95DE2" w:rsidTr="0001143E">
        <w:trPr>
          <w:jc w:val="center"/>
        </w:trPr>
        <w:tc>
          <w:tcPr>
            <w:tcW w:w="1157" w:type="dxa"/>
            <w:shd w:val="clear" w:color="auto" w:fill="auto"/>
            <w:vAlign w:val="center"/>
          </w:tcPr>
          <w:p w:rsidR="005432EB" w:rsidRPr="00B15EF5" w:rsidRDefault="005432EB" w:rsidP="0001143E">
            <w:pPr>
              <w:pStyle w:val="TAC"/>
            </w:pPr>
            <w:r w:rsidRPr="00B15EF5">
              <w:t>3</w:t>
            </w:r>
          </w:p>
        </w:tc>
        <w:tc>
          <w:tcPr>
            <w:tcW w:w="1417" w:type="dxa"/>
            <w:shd w:val="clear" w:color="auto" w:fill="auto"/>
            <w:vAlign w:val="center"/>
          </w:tcPr>
          <w:p w:rsidR="005432EB" w:rsidRPr="00B15EF5" w:rsidRDefault="005432EB" w:rsidP="0001143E">
            <w:pPr>
              <w:pStyle w:val="TAC"/>
            </w:pPr>
            <w:r w:rsidRPr="00B15EF5">
              <w:t>A1-5 in clause A.1</w:t>
            </w:r>
          </w:p>
        </w:tc>
        <w:tc>
          <w:tcPr>
            <w:tcW w:w="1479" w:type="dxa"/>
            <w:shd w:val="clear" w:color="auto" w:fill="auto"/>
            <w:vAlign w:val="center"/>
          </w:tcPr>
          <w:p w:rsidR="005432EB" w:rsidRPr="00B15EF5" w:rsidRDefault="005432EB" w:rsidP="0001143E">
            <w:pPr>
              <w:pStyle w:val="TAC"/>
            </w:pPr>
            <w:r w:rsidRPr="00B15EF5">
              <w:t>-</w:t>
            </w:r>
            <w:r w:rsidRPr="00B15EF5">
              <w:rPr>
                <w:lang w:eastAsia="zh-CN"/>
              </w:rPr>
              <w:t>92</w:t>
            </w:r>
            <w:r w:rsidRPr="00B15EF5">
              <w:t>.</w:t>
            </w:r>
            <w:r w:rsidRPr="00B15EF5">
              <w:rPr>
                <w:lang w:eastAsia="zh-CN"/>
              </w:rPr>
              <w:t>7</w:t>
            </w:r>
          </w:p>
        </w:tc>
        <w:tc>
          <w:tcPr>
            <w:tcW w:w="1567" w:type="dxa"/>
            <w:shd w:val="clear" w:color="auto" w:fill="auto"/>
            <w:vAlign w:val="center"/>
          </w:tcPr>
          <w:p w:rsidR="005432EB" w:rsidRPr="00B15EF5" w:rsidRDefault="005432EB" w:rsidP="0001143E">
            <w:pPr>
              <w:pStyle w:val="TAC"/>
            </w:pPr>
            <w:r w:rsidRPr="00B15EF5">
              <w:t>-</w:t>
            </w:r>
            <w:r w:rsidRPr="00B15EF5">
              <w:rPr>
                <w:lang w:eastAsia="zh-CN"/>
              </w:rPr>
              <w:t>92</w:t>
            </w:r>
            <w:r w:rsidRPr="00B15EF5">
              <w:t>.</w:t>
            </w:r>
            <w:r w:rsidRPr="00B15EF5">
              <w:rPr>
                <w:lang w:eastAsia="zh-CN"/>
              </w:rPr>
              <w:t>3</w:t>
            </w:r>
          </w:p>
        </w:tc>
        <w:tc>
          <w:tcPr>
            <w:tcW w:w="1567" w:type="dxa"/>
            <w:shd w:val="clear" w:color="auto" w:fill="auto"/>
            <w:vAlign w:val="center"/>
          </w:tcPr>
          <w:p w:rsidR="005432EB" w:rsidRPr="00B15EF5" w:rsidRDefault="005432EB" w:rsidP="0001143E">
            <w:pPr>
              <w:pStyle w:val="TAC"/>
              <w:rPr>
                <w:lang w:eastAsia="zh-CN"/>
              </w:rPr>
            </w:pPr>
            <w:r w:rsidRPr="00B15EF5">
              <w:t>-</w:t>
            </w:r>
            <w:r w:rsidRPr="00B15EF5">
              <w:rPr>
                <w:lang w:eastAsia="zh-CN"/>
              </w:rPr>
              <w:t>76</w:t>
            </w:r>
          </w:p>
        </w:tc>
        <w:tc>
          <w:tcPr>
            <w:tcW w:w="1871" w:type="dxa"/>
            <w:shd w:val="clear" w:color="auto" w:fill="auto"/>
          </w:tcPr>
          <w:p w:rsidR="005432EB" w:rsidRPr="00B15EF5" w:rsidRDefault="005432EB" w:rsidP="0001143E">
            <w:pPr>
              <w:pStyle w:val="TAC"/>
              <w:rPr>
                <w:lang w:val="fr-FR"/>
              </w:rPr>
            </w:pPr>
            <w:r w:rsidRPr="00B15EF5">
              <w:rPr>
                <w:lang w:val="fr-FR"/>
              </w:rPr>
              <w:t>3 MHz E-UTRA signal, 6 RBs</w:t>
            </w:r>
          </w:p>
        </w:tc>
      </w:tr>
      <w:tr w:rsidR="005432EB" w:rsidRPr="00D95DE2" w:rsidTr="0001143E">
        <w:trPr>
          <w:jc w:val="center"/>
        </w:trPr>
        <w:tc>
          <w:tcPr>
            <w:tcW w:w="1157" w:type="dxa"/>
            <w:shd w:val="clear" w:color="auto" w:fill="auto"/>
            <w:vAlign w:val="center"/>
          </w:tcPr>
          <w:p w:rsidR="005432EB" w:rsidRPr="00B15EF5" w:rsidRDefault="005432EB" w:rsidP="0001143E">
            <w:pPr>
              <w:pStyle w:val="TAC"/>
            </w:pPr>
            <w:r w:rsidRPr="00B15EF5">
              <w:t>5</w:t>
            </w:r>
          </w:p>
        </w:tc>
        <w:tc>
          <w:tcPr>
            <w:tcW w:w="1417" w:type="dxa"/>
            <w:shd w:val="clear" w:color="auto" w:fill="auto"/>
            <w:vAlign w:val="center"/>
          </w:tcPr>
          <w:p w:rsidR="005432EB" w:rsidRPr="00B15EF5" w:rsidRDefault="005432EB" w:rsidP="0001143E">
            <w:pPr>
              <w:pStyle w:val="TAC"/>
            </w:pPr>
            <w:r w:rsidRPr="00B15EF5">
              <w:t>A1-2 in clause A.1</w:t>
            </w:r>
          </w:p>
        </w:tc>
        <w:tc>
          <w:tcPr>
            <w:tcW w:w="1479" w:type="dxa"/>
            <w:shd w:val="clear" w:color="auto" w:fill="auto"/>
            <w:vAlign w:val="center"/>
          </w:tcPr>
          <w:p w:rsidR="005432EB" w:rsidRPr="00B15EF5" w:rsidRDefault="005432EB" w:rsidP="0001143E">
            <w:pPr>
              <w:pStyle w:val="TAC"/>
            </w:pPr>
            <w:r w:rsidRPr="00B15EF5">
              <w:t>-</w:t>
            </w:r>
            <w:r w:rsidRPr="00B15EF5">
              <w:rPr>
                <w:lang w:eastAsia="zh-CN"/>
              </w:rPr>
              <w:t>90</w:t>
            </w:r>
            <w:r w:rsidRPr="00B15EF5">
              <w:t>.</w:t>
            </w:r>
            <w:r w:rsidRPr="00B15EF5">
              <w:rPr>
                <w:lang w:eastAsia="zh-CN"/>
              </w:rPr>
              <w:t>6</w:t>
            </w:r>
          </w:p>
        </w:tc>
        <w:tc>
          <w:tcPr>
            <w:tcW w:w="1567" w:type="dxa"/>
            <w:shd w:val="clear" w:color="auto" w:fill="auto"/>
            <w:vAlign w:val="center"/>
          </w:tcPr>
          <w:p w:rsidR="005432EB" w:rsidRPr="00B15EF5" w:rsidRDefault="005432EB" w:rsidP="0001143E">
            <w:pPr>
              <w:pStyle w:val="TAC"/>
            </w:pPr>
            <w:r w:rsidRPr="00B15EF5">
              <w:t>-</w:t>
            </w:r>
            <w:r w:rsidRPr="00B15EF5">
              <w:rPr>
                <w:lang w:eastAsia="zh-CN"/>
              </w:rPr>
              <w:t>90</w:t>
            </w:r>
            <w:r w:rsidRPr="00B15EF5">
              <w:t>.</w:t>
            </w:r>
            <w:r w:rsidRPr="00B15EF5">
              <w:rPr>
                <w:lang w:eastAsia="zh-CN"/>
              </w:rPr>
              <w:t>2</w:t>
            </w:r>
          </w:p>
        </w:tc>
        <w:tc>
          <w:tcPr>
            <w:tcW w:w="1567" w:type="dxa"/>
            <w:shd w:val="clear" w:color="auto" w:fill="auto"/>
            <w:vAlign w:val="center"/>
          </w:tcPr>
          <w:p w:rsidR="005432EB" w:rsidRPr="00B15EF5" w:rsidRDefault="005432EB" w:rsidP="0001143E">
            <w:pPr>
              <w:pStyle w:val="TAC"/>
              <w:rPr>
                <w:lang w:eastAsia="zh-CN"/>
              </w:rPr>
            </w:pPr>
            <w:r w:rsidRPr="00B15EF5">
              <w:t>-</w:t>
            </w:r>
            <w:r w:rsidRPr="00B15EF5">
              <w:rPr>
                <w:lang w:eastAsia="zh-CN"/>
              </w:rPr>
              <w:t>73</w:t>
            </w:r>
          </w:p>
        </w:tc>
        <w:tc>
          <w:tcPr>
            <w:tcW w:w="1871" w:type="dxa"/>
            <w:shd w:val="clear" w:color="auto" w:fill="auto"/>
          </w:tcPr>
          <w:p w:rsidR="005432EB" w:rsidRPr="00B15EF5" w:rsidRDefault="005432EB" w:rsidP="0001143E">
            <w:pPr>
              <w:pStyle w:val="TAC"/>
              <w:rPr>
                <w:lang w:val="fr-FR"/>
              </w:rPr>
            </w:pPr>
            <w:r w:rsidRPr="00B15EF5">
              <w:rPr>
                <w:lang w:val="fr-FR"/>
              </w:rPr>
              <w:t>5 MHz E-UTRA signal, 10 RBs</w:t>
            </w:r>
          </w:p>
        </w:tc>
      </w:tr>
      <w:tr w:rsidR="005432EB" w:rsidRPr="00D95DE2" w:rsidTr="0001143E">
        <w:trPr>
          <w:jc w:val="center"/>
        </w:trPr>
        <w:tc>
          <w:tcPr>
            <w:tcW w:w="1157" w:type="dxa"/>
            <w:shd w:val="clear" w:color="auto" w:fill="auto"/>
            <w:vAlign w:val="center"/>
          </w:tcPr>
          <w:p w:rsidR="005432EB" w:rsidRPr="00B15EF5" w:rsidRDefault="005432EB" w:rsidP="0001143E">
            <w:pPr>
              <w:pStyle w:val="TAC"/>
            </w:pPr>
            <w:r w:rsidRPr="00B15EF5">
              <w:t>10</w:t>
            </w:r>
          </w:p>
        </w:tc>
        <w:tc>
          <w:tcPr>
            <w:tcW w:w="1417" w:type="dxa"/>
            <w:shd w:val="clear" w:color="auto" w:fill="auto"/>
            <w:vAlign w:val="center"/>
          </w:tcPr>
          <w:p w:rsidR="005432EB" w:rsidRPr="00B15EF5" w:rsidRDefault="005432EB" w:rsidP="0001143E">
            <w:pPr>
              <w:pStyle w:val="TAC"/>
            </w:pPr>
            <w:r w:rsidRPr="00B15EF5">
              <w:t>A1-3 in clause A.1</w:t>
            </w:r>
          </w:p>
        </w:tc>
        <w:tc>
          <w:tcPr>
            <w:tcW w:w="1479" w:type="dxa"/>
            <w:shd w:val="clear" w:color="auto" w:fill="auto"/>
            <w:vAlign w:val="center"/>
          </w:tcPr>
          <w:p w:rsidR="005432EB" w:rsidRPr="00B15EF5" w:rsidRDefault="005432EB" w:rsidP="0001143E">
            <w:pPr>
              <w:pStyle w:val="TAC"/>
            </w:pPr>
            <w:r w:rsidRPr="00B15EF5">
              <w:t>-</w:t>
            </w:r>
            <w:r w:rsidRPr="00B15EF5">
              <w:rPr>
                <w:lang w:eastAsia="zh-CN"/>
              </w:rPr>
              <w:t>89</w:t>
            </w:r>
            <w:r w:rsidRPr="00B15EF5">
              <w:t>.</w:t>
            </w:r>
            <w:r w:rsidRPr="00B15EF5">
              <w:rPr>
                <w:lang w:eastAsia="zh-CN"/>
              </w:rPr>
              <w:t>1</w:t>
            </w:r>
          </w:p>
        </w:tc>
        <w:tc>
          <w:tcPr>
            <w:tcW w:w="1567" w:type="dxa"/>
            <w:shd w:val="clear" w:color="auto" w:fill="auto"/>
            <w:vAlign w:val="center"/>
          </w:tcPr>
          <w:p w:rsidR="005432EB" w:rsidRPr="00B15EF5" w:rsidRDefault="005432EB" w:rsidP="0001143E">
            <w:pPr>
              <w:pStyle w:val="TAC"/>
            </w:pPr>
            <w:r w:rsidRPr="00B15EF5">
              <w:t>-</w:t>
            </w:r>
            <w:r w:rsidRPr="00B15EF5">
              <w:rPr>
                <w:lang w:eastAsia="zh-CN"/>
              </w:rPr>
              <w:t>88.7</w:t>
            </w:r>
          </w:p>
        </w:tc>
        <w:tc>
          <w:tcPr>
            <w:tcW w:w="1567" w:type="dxa"/>
            <w:shd w:val="clear" w:color="auto" w:fill="auto"/>
            <w:vAlign w:val="center"/>
          </w:tcPr>
          <w:p w:rsidR="005432EB" w:rsidRPr="00B15EF5" w:rsidRDefault="005432EB" w:rsidP="0001143E">
            <w:pPr>
              <w:pStyle w:val="TAC"/>
              <w:rPr>
                <w:lang w:eastAsia="zh-CN"/>
              </w:rPr>
            </w:pPr>
            <w:r w:rsidRPr="00B15EF5">
              <w:t>-</w:t>
            </w:r>
            <w:r w:rsidRPr="00B15EF5">
              <w:rPr>
                <w:lang w:eastAsia="zh-CN"/>
              </w:rPr>
              <w:t>69</w:t>
            </w:r>
          </w:p>
        </w:tc>
        <w:tc>
          <w:tcPr>
            <w:tcW w:w="1871" w:type="dxa"/>
            <w:shd w:val="clear" w:color="auto" w:fill="auto"/>
          </w:tcPr>
          <w:p w:rsidR="005432EB" w:rsidRPr="00B15EF5" w:rsidRDefault="005432EB" w:rsidP="0001143E">
            <w:pPr>
              <w:pStyle w:val="TAC"/>
              <w:rPr>
                <w:lang w:val="fr-FR"/>
              </w:rPr>
            </w:pPr>
            <w:r w:rsidRPr="00B15EF5">
              <w:rPr>
                <w:lang w:val="fr-FR"/>
              </w:rPr>
              <w:t>10 MHz E-UTRA signal, 25 RBs</w:t>
            </w:r>
          </w:p>
        </w:tc>
      </w:tr>
      <w:tr w:rsidR="005432EB" w:rsidRPr="00D95DE2" w:rsidTr="0001143E">
        <w:trPr>
          <w:jc w:val="center"/>
        </w:trPr>
        <w:tc>
          <w:tcPr>
            <w:tcW w:w="1157" w:type="dxa"/>
            <w:shd w:val="clear" w:color="auto" w:fill="auto"/>
            <w:vAlign w:val="center"/>
          </w:tcPr>
          <w:p w:rsidR="005432EB" w:rsidRPr="00B15EF5" w:rsidRDefault="005432EB" w:rsidP="0001143E">
            <w:pPr>
              <w:pStyle w:val="TAC"/>
            </w:pPr>
            <w:r w:rsidRPr="00B15EF5">
              <w:t>15</w:t>
            </w:r>
          </w:p>
        </w:tc>
        <w:tc>
          <w:tcPr>
            <w:tcW w:w="1417" w:type="dxa"/>
            <w:shd w:val="clear" w:color="auto" w:fill="auto"/>
            <w:vAlign w:val="center"/>
          </w:tcPr>
          <w:p w:rsidR="005432EB" w:rsidRPr="00B15EF5" w:rsidRDefault="005432EB" w:rsidP="0001143E">
            <w:pPr>
              <w:pStyle w:val="TAC"/>
            </w:pPr>
            <w:r w:rsidRPr="00B15EF5">
              <w:t>A1-3 in clause A.1 (Note)</w:t>
            </w:r>
          </w:p>
        </w:tc>
        <w:tc>
          <w:tcPr>
            <w:tcW w:w="1479" w:type="dxa"/>
            <w:shd w:val="clear" w:color="auto" w:fill="auto"/>
            <w:vAlign w:val="center"/>
          </w:tcPr>
          <w:p w:rsidR="005432EB" w:rsidRPr="00B15EF5" w:rsidRDefault="005432EB" w:rsidP="0001143E">
            <w:pPr>
              <w:pStyle w:val="TAC"/>
            </w:pPr>
            <w:r w:rsidRPr="00B15EF5">
              <w:t>-</w:t>
            </w:r>
            <w:r w:rsidRPr="00B15EF5">
              <w:rPr>
                <w:lang w:eastAsia="zh-CN"/>
              </w:rPr>
              <w:t>89</w:t>
            </w:r>
            <w:r w:rsidRPr="00B15EF5">
              <w:t>.</w:t>
            </w:r>
            <w:r w:rsidRPr="00B15EF5">
              <w:rPr>
                <w:lang w:eastAsia="zh-CN"/>
              </w:rPr>
              <w:t>1</w:t>
            </w:r>
          </w:p>
        </w:tc>
        <w:tc>
          <w:tcPr>
            <w:tcW w:w="1567" w:type="dxa"/>
            <w:shd w:val="clear" w:color="auto" w:fill="auto"/>
            <w:vAlign w:val="center"/>
          </w:tcPr>
          <w:p w:rsidR="005432EB" w:rsidRPr="00B15EF5" w:rsidRDefault="005432EB" w:rsidP="0001143E">
            <w:pPr>
              <w:pStyle w:val="TAC"/>
            </w:pPr>
            <w:r w:rsidRPr="00B15EF5">
              <w:t>-</w:t>
            </w:r>
            <w:r w:rsidRPr="00B15EF5">
              <w:rPr>
                <w:lang w:eastAsia="zh-CN"/>
              </w:rPr>
              <w:t>88.7</w:t>
            </w:r>
          </w:p>
        </w:tc>
        <w:tc>
          <w:tcPr>
            <w:tcW w:w="1567" w:type="dxa"/>
            <w:shd w:val="clear" w:color="auto" w:fill="auto"/>
            <w:vAlign w:val="center"/>
          </w:tcPr>
          <w:p w:rsidR="005432EB" w:rsidRPr="00B15EF5" w:rsidRDefault="005432EB" w:rsidP="0001143E">
            <w:pPr>
              <w:pStyle w:val="TAC"/>
              <w:rPr>
                <w:lang w:eastAsia="zh-CN"/>
              </w:rPr>
            </w:pPr>
            <w:r w:rsidRPr="00B15EF5">
              <w:t>-</w:t>
            </w:r>
            <w:r w:rsidRPr="00B15EF5">
              <w:rPr>
                <w:lang w:eastAsia="zh-CN"/>
              </w:rPr>
              <w:t>69</w:t>
            </w:r>
          </w:p>
        </w:tc>
        <w:tc>
          <w:tcPr>
            <w:tcW w:w="1871" w:type="dxa"/>
            <w:shd w:val="clear" w:color="auto" w:fill="auto"/>
          </w:tcPr>
          <w:p w:rsidR="005432EB" w:rsidRPr="00B15EF5" w:rsidRDefault="005432EB" w:rsidP="0001143E">
            <w:pPr>
              <w:pStyle w:val="TAC"/>
              <w:rPr>
                <w:lang w:val="fr-FR"/>
              </w:rPr>
            </w:pPr>
            <w:r w:rsidRPr="00B15EF5">
              <w:rPr>
                <w:lang w:val="fr-FR"/>
              </w:rPr>
              <w:t xml:space="preserve">15 MHz E-UTRA signal, 25 RBs </w:t>
            </w:r>
            <w:r w:rsidRPr="00B15EF5">
              <w:rPr>
                <w:lang w:val="sv-FI"/>
              </w:rPr>
              <w:t>(Note)</w:t>
            </w:r>
          </w:p>
        </w:tc>
      </w:tr>
      <w:tr w:rsidR="005432EB" w:rsidRPr="00D95DE2" w:rsidTr="0001143E">
        <w:trPr>
          <w:jc w:val="center"/>
        </w:trPr>
        <w:tc>
          <w:tcPr>
            <w:tcW w:w="1157" w:type="dxa"/>
            <w:shd w:val="clear" w:color="auto" w:fill="auto"/>
            <w:vAlign w:val="center"/>
          </w:tcPr>
          <w:p w:rsidR="005432EB" w:rsidRPr="00B15EF5" w:rsidRDefault="005432EB" w:rsidP="0001143E">
            <w:pPr>
              <w:pStyle w:val="TAC"/>
            </w:pPr>
            <w:r w:rsidRPr="00B15EF5">
              <w:t>20</w:t>
            </w:r>
          </w:p>
        </w:tc>
        <w:tc>
          <w:tcPr>
            <w:tcW w:w="1417" w:type="dxa"/>
            <w:shd w:val="clear" w:color="auto" w:fill="auto"/>
            <w:vAlign w:val="center"/>
          </w:tcPr>
          <w:p w:rsidR="005432EB" w:rsidRPr="00B15EF5" w:rsidRDefault="005432EB" w:rsidP="0001143E">
            <w:pPr>
              <w:pStyle w:val="TAC"/>
            </w:pPr>
            <w:r w:rsidRPr="00B15EF5">
              <w:t>A1-3 in clause A.1 (Note)</w:t>
            </w:r>
          </w:p>
        </w:tc>
        <w:tc>
          <w:tcPr>
            <w:tcW w:w="1479" w:type="dxa"/>
            <w:shd w:val="clear" w:color="auto" w:fill="auto"/>
            <w:vAlign w:val="center"/>
          </w:tcPr>
          <w:p w:rsidR="005432EB" w:rsidRPr="00B15EF5" w:rsidRDefault="005432EB" w:rsidP="0001143E">
            <w:pPr>
              <w:pStyle w:val="TAC"/>
            </w:pPr>
            <w:r w:rsidRPr="00B15EF5">
              <w:t>-</w:t>
            </w:r>
            <w:r w:rsidRPr="00B15EF5">
              <w:rPr>
                <w:lang w:eastAsia="zh-CN"/>
              </w:rPr>
              <w:t>89</w:t>
            </w:r>
            <w:r w:rsidRPr="00B15EF5">
              <w:t>.</w:t>
            </w:r>
            <w:r w:rsidRPr="00B15EF5">
              <w:rPr>
                <w:lang w:eastAsia="zh-CN"/>
              </w:rPr>
              <w:t>1</w:t>
            </w:r>
          </w:p>
        </w:tc>
        <w:tc>
          <w:tcPr>
            <w:tcW w:w="1567" w:type="dxa"/>
            <w:shd w:val="clear" w:color="auto" w:fill="auto"/>
            <w:vAlign w:val="center"/>
          </w:tcPr>
          <w:p w:rsidR="005432EB" w:rsidRPr="00B15EF5" w:rsidRDefault="005432EB" w:rsidP="0001143E">
            <w:pPr>
              <w:pStyle w:val="TAC"/>
            </w:pPr>
            <w:r w:rsidRPr="00B15EF5">
              <w:t>-</w:t>
            </w:r>
            <w:r w:rsidRPr="00B15EF5">
              <w:rPr>
                <w:lang w:eastAsia="zh-CN"/>
              </w:rPr>
              <w:t>88.7</w:t>
            </w:r>
          </w:p>
        </w:tc>
        <w:tc>
          <w:tcPr>
            <w:tcW w:w="1567" w:type="dxa"/>
            <w:shd w:val="clear" w:color="auto" w:fill="auto"/>
            <w:vAlign w:val="center"/>
          </w:tcPr>
          <w:p w:rsidR="005432EB" w:rsidRPr="00B15EF5" w:rsidRDefault="005432EB" w:rsidP="0001143E">
            <w:pPr>
              <w:pStyle w:val="TAC"/>
              <w:rPr>
                <w:lang w:eastAsia="zh-CN"/>
              </w:rPr>
            </w:pPr>
            <w:r w:rsidRPr="00B15EF5">
              <w:t>-</w:t>
            </w:r>
            <w:r w:rsidRPr="00B15EF5">
              <w:rPr>
                <w:lang w:eastAsia="zh-CN"/>
              </w:rPr>
              <w:t>69</w:t>
            </w:r>
          </w:p>
        </w:tc>
        <w:tc>
          <w:tcPr>
            <w:tcW w:w="1871" w:type="dxa"/>
            <w:shd w:val="clear" w:color="auto" w:fill="auto"/>
          </w:tcPr>
          <w:p w:rsidR="005432EB" w:rsidRPr="00B15EF5" w:rsidRDefault="005432EB" w:rsidP="0001143E">
            <w:pPr>
              <w:pStyle w:val="TAC"/>
              <w:rPr>
                <w:lang w:val="fr-FR"/>
              </w:rPr>
            </w:pPr>
            <w:r w:rsidRPr="00B15EF5">
              <w:rPr>
                <w:lang w:val="fr-FR"/>
              </w:rPr>
              <w:t xml:space="preserve">20 MHz E-UTRA signal, 25 RBs </w:t>
            </w:r>
            <w:r w:rsidRPr="00B15EF5">
              <w:rPr>
                <w:lang w:val="sv-FI"/>
              </w:rPr>
              <w:t>(Note)</w:t>
            </w:r>
          </w:p>
        </w:tc>
      </w:tr>
      <w:tr w:rsidR="005432EB" w:rsidRPr="00B15EF5" w:rsidTr="0001143E">
        <w:trPr>
          <w:jc w:val="center"/>
        </w:trPr>
        <w:tc>
          <w:tcPr>
            <w:tcW w:w="9058" w:type="dxa"/>
            <w:gridSpan w:val="6"/>
            <w:shd w:val="clear" w:color="auto" w:fill="auto"/>
            <w:vAlign w:val="center"/>
          </w:tcPr>
          <w:p w:rsidR="005432EB" w:rsidRPr="00B15EF5" w:rsidRDefault="005432EB" w:rsidP="0001143E">
            <w:pPr>
              <w:pStyle w:val="TAN"/>
            </w:pPr>
            <w:r w:rsidRPr="00B15EF5">
              <w:t>NOTE:</w:t>
            </w:r>
            <w:r w:rsidRPr="00B15EF5">
              <w:tab/>
              <w:t>Wanted and interfering signal are placed adjacently around Fc, t</w:t>
            </w:r>
            <w:r w:rsidRPr="00B15EF5">
              <w:rPr>
                <w:rFonts w:hint="eastAsia"/>
              </w:rPr>
              <w:t xml:space="preserve">his </w:t>
            </w:r>
            <w:r w:rsidRPr="00B15EF5">
              <w:t>reference measurement channel</w:t>
            </w:r>
            <w:r w:rsidRPr="00B15EF5">
              <w:rPr>
                <w:rFonts w:hint="eastAsia"/>
              </w:rPr>
              <w:t xml:space="preserve"> </w:t>
            </w:r>
            <w:r w:rsidRPr="00B15EF5">
              <w:t>and interfering signal</w:t>
            </w:r>
            <w:r w:rsidRPr="00B15EF5">
              <w:rPr>
                <w:rFonts w:hint="eastAsia"/>
              </w:rPr>
              <w:t xml:space="preserve"> are </w:t>
            </w:r>
            <w:r w:rsidRPr="00B15EF5">
              <w:t>not</w:t>
            </w:r>
            <w:r w:rsidRPr="00B15EF5">
              <w:rPr>
                <w:rFonts w:hint="eastAsia"/>
              </w:rPr>
              <w:t xml:space="preserve"> applied for Band 46</w:t>
            </w:r>
            <w:r w:rsidRPr="00B15EF5">
              <w:t xml:space="preserve"> and Band 49.</w:t>
            </w:r>
          </w:p>
        </w:tc>
      </w:tr>
    </w:tbl>
    <w:p w:rsidR="005432EB" w:rsidRPr="00B15EF5" w:rsidRDefault="005432EB" w:rsidP="005432EB"/>
    <w:p w:rsidR="005432EB" w:rsidRPr="00B15EF5" w:rsidRDefault="005432EB" w:rsidP="005432EB">
      <w:pPr>
        <w:pStyle w:val="TH"/>
        <w:rPr>
          <w:lang w:eastAsia="zh-CN"/>
        </w:rPr>
      </w:pPr>
      <w:r w:rsidRPr="00B15EF5">
        <w:lastRenderedPageBreak/>
        <w:t>Table 7.8.5-</w:t>
      </w:r>
      <w:r w:rsidRPr="00B15EF5">
        <w:rPr>
          <w:lang w:eastAsia="zh-CN"/>
        </w:rPr>
        <w:t>3:</w:t>
      </w:r>
      <w:r w:rsidRPr="00B15EF5">
        <w:t xml:space="preserve"> </w:t>
      </w:r>
      <w:r w:rsidRPr="00B15EF5">
        <w:rPr>
          <w:rFonts w:hint="eastAsia"/>
          <w:lang w:eastAsia="zh-CN"/>
        </w:rPr>
        <w:t>Medium Range</w:t>
      </w:r>
      <w:r w:rsidRPr="00B15EF5">
        <w:rPr>
          <w:lang w:eastAsia="zh-CN"/>
        </w:rPr>
        <w:t xml:space="preserve"> </w:t>
      </w:r>
      <w:r w:rsidRPr="00B15EF5">
        <w:t>BS in-channel selectivity for E-UTRA channels</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5432EB" w:rsidRPr="00B15EF5" w:rsidTr="0001143E">
        <w:trPr>
          <w:jc w:val="center"/>
        </w:trPr>
        <w:tc>
          <w:tcPr>
            <w:tcW w:w="1157" w:type="dxa"/>
            <w:vAlign w:val="center"/>
          </w:tcPr>
          <w:p w:rsidR="005432EB" w:rsidRPr="00B15EF5" w:rsidRDefault="005432EB" w:rsidP="0001143E">
            <w:pPr>
              <w:pStyle w:val="TAH"/>
              <w:rPr>
                <w:lang w:val="sv-FI"/>
              </w:rPr>
            </w:pPr>
            <w:r w:rsidRPr="00B15EF5">
              <w:rPr>
                <w:lang w:val="sv-FI"/>
              </w:rPr>
              <w:t>E-UTRA</w:t>
            </w:r>
          </w:p>
          <w:p w:rsidR="005432EB" w:rsidRPr="00B15EF5" w:rsidRDefault="005432EB" w:rsidP="0001143E">
            <w:pPr>
              <w:pStyle w:val="TAH"/>
              <w:rPr>
                <w:lang w:val="sv-FI"/>
              </w:rPr>
            </w:pPr>
            <w:r w:rsidRPr="00B15EF5">
              <w:rPr>
                <w:lang w:val="sv-FI"/>
              </w:rPr>
              <w:t>channel bandwidth (MHz)</w:t>
            </w:r>
          </w:p>
        </w:tc>
        <w:tc>
          <w:tcPr>
            <w:tcW w:w="1417" w:type="dxa"/>
            <w:vAlign w:val="center"/>
          </w:tcPr>
          <w:p w:rsidR="005432EB" w:rsidRPr="00B15EF5" w:rsidRDefault="005432EB" w:rsidP="0001143E">
            <w:pPr>
              <w:pStyle w:val="TAH"/>
            </w:pPr>
            <w:r w:rsidRPr="00B15EF5">
              <w:t>Reference measurement channel</w:t>
            </w:r>
          </w:p>
        </w:tc>
        <w:tc>
          <w:tcPr>
            <w:tcW w:w="3046" w:type="dxa"/>
            <w:gridSpan w:val="2"/>
            <w:vAlign w:val="center"/>
          </w:tcPr>
          <w:p w:rsidR="005432EB" w:rsidRPr="00B15EF5" w:rsidRDefault="005432EB" w:rsidP="0001143E">
            <w:pPr>
              <w:pStyle w:val="TAH"/>
              <w:rPr>
                <w:lang w:eastAsia="zh-CN"/>
              </w:rPr>
            </w:pPr>
            <w:r w:rsidRPr="00B15EF5">
              <w:t>Wanted signal mean power (dBm)</w:t>
            </w:r>
          </w:p>
        </w:tc>
        <w:tc>
          <w:tcPr>
            <w:tcW w:w="1567" w:type="dxa"/>
            <w:vAlign w:val="center"/>
          </w:tcPr>
          <w:p w:rsidR="005432EB" w:rsidRPr="00B15EF5" w:rsidRDefault="005432EB" w:rsidP="0001143E">
            <w:pPr>
              <w:pStyle w:val="TAH"/>
              <w:rPr>
                <w:lang w:eastAsia="zh-CN"/>
              </w:rPr>
            </w:pPr>
            <w:r w:rsidRPr="00B15EF5">
              <w:t xml:space="preserve">Interfering signal mean power (dBm) </w:t>
            </w:r>
          </w:p>
        </w:tc>
        <w:tc>
          <w:tcPr>
            <w:tcW w:w="1871" w:type="dxa"/>
            <w:vAlign w:val="center"/>
          </w:tcPr>
          <w:p w:rsidR="005432EB" w:rsidRPr="00B15EF5" w:rsidRDefault="005432EB" w:rsidP="0001143E">
            <w:pPr>
              <w:pStyle w:val="TAH"/>
            </w:pPr>
            <w:r w:rsidRPr="00B15EF5">
              <w:t>Type of interfering signal</w:t>
            </w:r>
          </w:p>
        </w:tc>
      </w:tr>
      <w:tr w:rsidR="005432EB" w:rsidRPr="00B15EF5" w:rsidTr="0001143E">
        <w:trPr>
          <w:jc w:val="center"/>
        </w:trPr>
        <w:tc>
          <w:tcPr>
            <w:tcW w:w="1157" w:type="dxa"/>
            <w:vAlign w:val="center"/>
          </w:tcPr>
          <w:p w:rsidR="005432EB" w:rsidRPr="00B15EF5" w:rsidRDefault="005432EB" w:rsidP="0001143E">
            <w:pPr>
              <w:pStyle w:val="TAC"/>
            </w:pPr>
          </w:p>
        </w:tc>
        <w:tc>
          <w:tcPr>
            <w:tcW w:w="1417" w:type="dxa"/>
            <w:vAlign w:val="center"/>
          </w:tcPr>
          <w:p w:rsidR="005432EB" w:rsidRPr="00B15EF5" w:rsidRDefault="005432EB" w:rsidP="0001143E">
            <w:pPr>
              <w:pStyle w:val="TAC"/>
            </w:pPr>
          </w:p>
        </w:tc>
        <w:tc>
          <w:tcPr>
            <w:tcW w:w="1479" w:type="dxa"/>
            <w:vAlign w:val="center"/>
          </w:tcPr>
          <w:p w:rsidR="005432EB" w:rsidRPr="00B15EF5" w:rsidRDefault="005432EB" w:rsidP="0001143E">
            <w:pPr>
              <w:pStyle w:val="TAC"/>
            </w:pPr>
            <w:r w:rsidRPr="00B15EF5">
              <w:rPr>
                <w:rFonts w:cs="v4.2.0"/>
                <w:lang w:eastAsia="ja-JP"/>
              </w:rPr>
              <w:t xml:space="preserve">f </w:t>
            </w:r>
            <w:r w:rsidRPr="00B15EF5">
              <w:rPr>
                <w:lang w:eastAsia="ja-JP"/>
              </w:rPr>
              <w:t>≤</w:t>
            </w:r>
            <w:r w:rsidRPr="00B15EF5">
              <w:rPr>
                <w:rFonts w:cs="v4.2.0"/>
                <w:lang w:eastAsia="ja-JP"/>
              </w:rPr>
              <w:t xml:space="preserve"> 3.0 GHz</w:t>
            </w:r>
          </w:p>
        </w:tc>
        <w:tc>
          <w:tcPr>
            <w:tcW w:w="1567" w:type="dxa"/>
            <w:vAlign w:val="center"/>
          </w:tcPr>
          <w:p w:rsidR="005432EB" w:rsidRPr="00B15EF5" w:rsidRDefault="005432EB" w:rsidP="0001143E">
            <w:pPr>
              <w:pStyle w:val="TAC"/>
              <w:rPr>
                <w:lang w:eastAsia="zh-CN"/>
              </w:rPr>
            </w:pPr>
            <w:r w:rsidRPr="00B15EF5">
              <w:rPr>
                <w:rFonts w:cs="v4.2.0"/>
                <w:lang w:eastAsia="ja-JP"/>
              </w:rPr>
              <w:t xml:space="preserve">3.0 GHz &lt; f </w:t>
            </w:r>
            <w:r w:rsidRPr="00B15EF5">
              <w:rPr>
                <w:lang w:eastAsia="ja-JP"/>
              </w:rPr>
              <w:t>≤</w:t>
            </w:r>
            <w:r w:rsidRPr="00B15EF5">
              <w:rPr>
                <w:rFonts w:cs="v4.2.0"/>
                <w:lang w:eastAsia="ja-JP"/>
              </w:rPr>
              <w:t xml:space="preserve"> 4.2 GHz</w:t>
            </w:r>
          </w:p>
        </w:tc>
        <w:tc>
          <w:tcPr>
            <w:tcW w:w="1567" w:type="dxa"/>
            <w:vAlign w:val="center"/>
          </w:tcPr>
          <w:p w:rsidR="005432EB" w:rsidRPr="00B15EF5" w:rsidRDefault="005432EB" w:rsidP="0001143E">
            <w:pPr>
              <w:pStyle w:val="TAC"/>
              <w:rPr>
                <w:lang w:eastAsia="zh-CN"/>
              </w:rPr>
            </w:pPr>
          </w:p>
        </w:tc>
        <w:tc>
          <w:tcPr>
            <w:tcW w:w="1871" w:type="dxa"/>
            <w:vAlign w:val="center"/>
          </w:tcPr>
          <w:p w:rsidR="005432EB" w:rsidRPr="00B15EF5" w:rsidRDefault="005432EB" w:rsidP="0001143E">
            <w:pPr>
              <w:pStyle w:val="TAC"/>
            </w:pPr>
          </w:p>
        </w:tc>
      </w:tr>
      <w:tr w:rsidR="005432EB" w:rsidRPr="00D95DE2" w:rsidTr="0001143E">
        <w:trPr>
          <w:jc w:val="center"/>
        </w:trPr>
        <w:tc>
          <w:tcPr>
            <w:tcW w:w="1157" w:type="dxa"/>
            <w:vAlign w:val="center"/>
          </w:tcPr>
          <w:p w:rsidR="005432EB" w:rsidRPr="00B15EF5" w:rsidRDefault="005432EB" w:rsidP="0001143E">
            <w:pPr>
              <w:pStyle w:val="TAC"/>
            </w:pPr>
            <w:r w:rsidRPr="00B15EF5">
              <w:t>1.4</w:t>
            </w:r>
          </w:p>
        </w:tc>
        <w:tc>
          <w:tcPr>
            <w:tcW w:w="1417" w:type="dxa"/>
            <w:vAlign w:val="center"/>
          </w:tcPr>
          <w:p w:rsidR="005432EB" w:rsidRPr="00B15EF5" w:rsidRDefault="005432EB" w:rsidP="0001143E">
            <w:pPr>
              <w:pStyle w:val="TAC"/>
            </w:pPr>
            <w:r w:rsidRPr="00B15EF5">
              <w:t>A1-4 in clause A.1</w:t>
            </w:r>
          </w:p>
        </w:tc>
        <w:tc>
          <w:tcPr>
            <w:tcW w:w="1479" w:type="dxa"/>
            <w:vAlign w:val="center"/>
          </w:tcPr>
          <w:p w:rsidR="005432EB" w:rsidRPr="00B15EF5" w:rsidRDefault="005432EB" w:rsidP="0001143E">
            <w:pPr>
              <w:pStyle w:val="TAC"/>
              <w:rPr>
                <w:lang w:eastAsia="zh-CN"/>
              </w:rPr>
            </w:pPr>
            <w:r w:rsidRPr="00B15EF5">
              <w:t>-10</w:t>
            </w:r>
            <w:r w:rsidRPr="00B15EF5">
              <w:rPr>
                <w:rFonts w:hint="eastAsia"/>
                <w:lang w:eastAsia="zh-CN"/>
              </w:rPr>
              <w:t>0</w:t>
            </w:r>
            <w:r w:rsidRPr="00B15EF5">
              <w:t>.</w:t>
            </w:r>
            <w:r w:rsidRPr="00B15EF5">
              <w:rPr>
                <w:rFonts w:hint="eastAsia"/>
                <w:lang w:eastAsia="zh-CN"/>
              </w:rPr>
              <w:t>5</w:t>
            </w:r>
          </w:p>
        </w:tc>
        <w:tc>
          <w:tcPr>
            <w:tcW w:w="1567" w:type="dxa"/>
            <w:vAlign w:val="center"/>
          </w:tcPr>
          <w:p w:rsidR="005432EB" w:rsidRPr="00B15EF5" w:rsidRDefault="005432EB" w:rsidP="0001143E">
            <w:pPr>
              <w:pStyle w:val="TAC"/>
              <w:rPr>
                <w:lang w:eastAsia="zh-CN"/>
              </w:rPr>
            </w:pPr>
            <w:r w:rsidRPr="00B15EF5">
              <w:t>-10</w:t>
            </w:r>
            <w:r w:rsidRPr="00B15EF5">
              <w:rPr>
                <w:rFonts w:hint="eastAsia"/>
                <w:lang w:eastAsia="zh-CN"/>
              </w:rPr>
              <w:t>0</w:t>
            </w:r>
            <w:r w:rsidRPr="00B15EF5">
              <w:t>.</w:t>
            </w:r>
            <w:r w:rsidRPr="00B15EF5">
              <w:rPr>
                <w:rFonts w:hint="eastAsia"/>
                <w:lang w:eastAsia="zh-CN"/>
              </w:rPr>
              <w:t>1</w:t>
            </w:r>
          </w:p>
        </w:tc>
        <w:tc>
          <w:tcPr>
            <w:tcW w:w="1567" w:type="dxa"/>
            <w:vAlign w:val="center"/>
          </w:tcPr>
          <w:p w:rsidR="005432EB" w:rsidRPr="00B15EF5" w:rsidRDefault="005432EB" w:rsidP="0001143E">
            <w:pPr>
              <w:pStyle w:val="TAC"/>
            </w:pPr>
            <w:r w:rsidRPr="00B15EF5">
              <w:t>-8</w:t>
            </w:r>
            <w:r w:rsidRPr="00B15EF5">
              <w:rPr>
                <w:rFonts w:hint="eastAsia"/>
              </w:rPr>
              <w:t>2</w:t>
            </w:r>
          </w:p>
        </w:tc>
        <w:tc>
          <w:tcPr>
            <w:tcW w:w="1871" w:type="dxa"/>
            <w:vAlign w:val="center"/>
          </w:tcPr>
          <w:p w:rsidR="005432EB" w:rsidRPr="00B15EF5" w:rsidRDefault="005432EB" w:rsidP="0001143E">
            <w:pPr>
              <w:pStyle w:val="TAC"/>
              <w:rPr>
                <w:lang w:val="fr-FR"/>
              </w:rPr>
            </w:pPr>
            <w:r w:rsidRPr="00B15EF5">
              <w:rPr>
                <w:lang w:val="fr-FR"/>
              </w:rPr>
              <w:t>1.4 MHz E-UTRA signal, 3 RBs</w:t>
            </w:r>
          </w:p>
        </w:tc>
      </w:tr>
      <w:tr w:rsidR="005432EB" w:rsidRPr="00D95DE2" w:rsidTr="0001143E">
        <w:trPr>
          <w:jc w:val="center"/>
        </w:trPr>
        <w:tc>
          <w:tcPr>
            <w:tcW w:w="1157" w:type="dxa"/>
            <w:vAlign w:val="center"/>
          </w:tcPr>
          <w:p w:rsidR="005432EB" w:rsidRPr="00B15EF5" w:rsidRDefault="005432EB" w:rsidP="0001143E">
            <w:pPr>
              <w:pStyle w:val="TAC"/>
            </w:pPr>
            <w:r w:rsidRPr="00B15EF5">
              <w:t>3</w:t>
            </w:r>
          </w:p>
        </w:tc>
        <w:tc>
          <w:tcPr>
            <w:tcW w:w="1417" w:type="dxa"/>
            <w:vAlign w:val="center"/>
          </w:tcPr>
          <w:p w:rsidR="005432EB" w:rsidRPr="00B15EF5" w:rsidRDefault="005432EB" w:rsidP="0001143E">
            <w:pPr>
              <w:pStyle w:val="TAC"/>
            </w:pPr>
            <w:r w:rsidRPr="00B15EF5">
              <w:t>A1-5 in clause A.1</w:t>
            </w:r>
          </w:p>
        </w:tc>
        <w:tc>
          <w:tcPr>
            <w:tcW w:w="1479" w:type="dxa"/>
            <w:vAlign w:val="center"/>
          </w:tcPr>
          <w:p w:rsidR="005432EB" w:rsidRPr="00B15EF5" w:rsidRDefault="005432EB" w:rsidP="0001143E">
            <w:pPr>
              <w:pStyle w:val="TAC"/>
              <w:rPr>
                <w:lang w:eastAsia="zh-CN"/>
              </w:rPr>
            </w:pPr>
            <w:r w:rsidRPr="00B15EF5">
              <w:t>-</w:t>
            </w:r>
            <w:r w:rsidRPr="00B15EF5">
              <w:rPr>
                <w:rFonts w:hint="eastAsia"/>
              </w:rPr>
              <w:t>9</w:t>
            </w:r>
            <w:r w:rsidRPr="00B15EF5">
              <w:rPr>
                <w:rFonts w:hint="eastAsia"/>
                <w:lang w:eastAsia="zh-CN"/>
              </w:rPr>
              <w:t>5</w:t>
            </w:r>
            <w:r w:rsidRPr="00B15EF5">
              <w:t>.</w:t>
            </w:r>
            <w:r w:rsidRPr="00B15EF5">
              <w:rPr>
                <w:rFonts w:hint="eastAsia"/>
                <w:lang w:eastAsia="zh-CN"/>
              </w:rPr>
              <w:t>7</w:t>
            </w:r>
          </w:p>
        </w:tc>
        <w:tc>
          <w:tcPr>
            <w:tcW w:w="1567" w:type="dxa"/>
            <w:vAlign w:val="center"/>
          </w:tcPr>
          <w:p w:rsidR="005432EB" w:rsidRPr="00B15EF5" w:rsidRDefault="005432EB" w:rsidP="0001143E">
            <w:pPr>
              <w:pStyle w:val="TAC"/>
              <w:rPr>
                <w:lang w:eastAsia="zh-CN"/>
              </w:rPr>
            </w:pPr>
            <w:r w:rsidRPr="00B15EF5">
              <w:t>-</w:t>
            </w:r>
            <w:r w:rsidRPr="00B15EF5">
              <w:rPr>
                <w:rFonts w:hint="eastAsia"/>
              </w:rPr>
              <w:t>9</w:t>
            </w:r>
            <w:r w:rsidRPr="00B15EF5">
              <w:rPr>
                <w:rFonts w:hint="eastAsia"/>
                <w:lang w:eastAsia="zh-CN"/>
              </w:rPr>
              <w:t>5</w:t>
            </w:r>
            <w:r w:rsidRPr="00B15EF5">
              <w:t>.</w:t>
            </w:r>
            <w:r w:rsidRPr="00B15EF5">
              <w:rPr>
                <w:rFonts w:hint="eastAsia"/>
                <w:lang w:eastAsia="zh-CN"/>
              </w:rPr>
              <w:t>3</w:t>
            </w:r>
          </w:p>
        </w:tc>
        <w:tc>
          <w:tcPr>
            <w:tcW w:w="1567" w:type="dxa"/>
            <w:vAlign w:val="center"/>
          </w:tcPr>
          <w:p w:rsidR="005432EB" w:rsidRPr="00B15EF5" w:rsidRDefault="005432EB" w:rsidP="0001143E">
            <w:pPr>
              <w:pStyle w:val="TAC"/>
            </w:pPr>
            <w:r w:rsidRPr="00B15EF5">
              <w:t>-</w:t>
            </w:r>
            <w:r w:rsidRPr="00B15EF5">
              <w:rPr>
                <w:rFonts w:hint="eastAsia"/>
              </w:rPr>
              <w:t>79</w:t>
            </w:r>
          </w:p>
        </w:tc>
        <w:tc>
          <w:tcPr>
            <w:tcW w:w="1871" w:type="dxa"/>
          </w:tcPr>
          <w:p w:rsidR="005432EB" w:rsidRPr="00B15EF5" w:rsidRDefault="005432EB" w:rsidP="0001143E">
            <w:pPr>
              <w:pStyle w:val="TAC"/>
              <w:rPr>
                <w:lang w:val="fr-FR"/>
              </w:rPr>
            </w:pPr>
            <w:r w:rsidRPr="00B15EF5">
              <w:rPr>
                <w:lang w:val="fr-FR"/>
              </w:rPr>
              <w:t>3 MHz E-UTRA signal, 6 RBs</w:t>
            </w:r>
          </w:p>
        </w:tc>
      </w:tr>
      <w:tr w:rsidR="005432EB" w:rsidRPr="00D95DE2" w:rsidTr="0001143E">
        <w:trPr>
          <w:jc w:val="center"/>
        </w:trPr>
        <w:tc>
          <w:tcPr>
            <w:tcW w:w="1157" w:type="dxa"/>
            <w:vAlign w:val="center"/>
          </w:tcPr>
          <w:p w:rsidR="005432EB" w:rsidRPr="00B15EF5" w:rsidRDefault="005432EB" w:rsidP="0001143E">
            <w:pPr>
              <w:pStyle w:val="TAC"/>
            </w:pPr>
            <w:r w:rsidRPr="00B15EF5">
              <w:t>5</w:t>
            </w:r>
          </w:p>
        </w:tc>
        <w:tc>
          <w:tcPr>
            <w:tcW w:w="1417" w:type="dxa"/>
            <w:vAlign w:val="center"/>
          </w:tcPr>
          <w:p w:rsidR="005432EB" w:rsidRPr="00B15EF5" w:rsidRDefault="005432EB" w:rsidP="0001143E">
            <w:pPr>
              <w:pStyle w:val="TAC"/>
            </w:pPr>
            <w:r w:rsidRPr="00B15EF5">
              <w:t>A1-2 in clause A.1</w:t>
            </w:r>
          </w:p>
        </w:tc>
        <w:tc>
          <w:tcPr>
            <w:tcW w:w="1479" w:type="dxa"/>
            <w:vAlign w:val="center"/>
          </w:tcPr>
          <w:p w:rsidR="005432EB" w:rsidRPr="00B15EF5" w:rsidRDefault="005432EB" w:rsidP="0001143E">
            <w:pPr>
              <w:pStyle w:val="TAC"/>
              <w:rPr>
                <w:lang w:eastAsia="zh-CN"/>
              </w:rPr>
            </w:pPr>
            <w:r w:rsidRPr="00B15EF5">
              <w:t>-</w:t>
            </w:r>
            <w:r w:rsidRPr="00B15EF5">
              <w:rPr>
                <w:rFonts w:hint="eastAsia"/>
              </w:rPr>
              <w:t>9</w:t>
            </w:r>
            <w:r w:rsidRPr="00B15EF5">
              <w:rPr>
                <w:rFonts w:hint="eastAsia"/>
                <w:lang w:eastAsia="zh-CN"/>
              </w:rPr>
              <w:t>3</w:t>
            </w:r>
            <w:r w:rsidRPr="00B15EF5">
              <w:t>.</w:t>
            </w:r>
            <w:r w:rsidRPr="00B15EF5">
              <w:rPr>
                <w:rFonts w:hint="eastAsia"/>
                <w:lang w:eastAsia="zh-CN"/>
              </w:rPr>
              <w:t>6</w:t>
            </w:r>
          </w:p>
        </w:tc>
        <w:tc>
          <w:tcPr>
            <w:tcW w:w="1567" w:type="dxa"/>
            <w:vAlign w:val="center"/>
          </w:tcPr>
          <w:p w:rsidR="005432EB" w:rsidRPr="00B15EF5" w:rsidRDefault="005432EB" w:rsidP="0001143E">
            <w:pPr>
              <w:pStyle w:val="TAC"/>
              <w:rPr>
                <w:lang w:eastAsia="zh-CN"/>
              </w:rPr>
            </w:pPr>
            <w:r w:rsidRPr="00B15EF5">
              <w:t>-</w:t>
            </w:r>
            <w:r w:rsidRPr="00B15EF5">
              <w:rPr>
                <w:rFonts w:hint="eastAsia"/>
              </w:rPr>
              <w:t>9</w:t>
            </w:r>
            <w:r w:rsidRPr="00B15EF5">
              <w:rPr>
                <w:rFonts w:hint="eastAsia"/>
                <w:lang w:eastAsia="zh-CN"/>
              </w:rPr>
              <w:t>3</w:t>
            </w:r>
            <w:r w:rsidRPr="00B15EF5">
              <w:t>.</w:t>
            </w:r>
            <w:r w:rsidRPr="00B15EF5">
              <w:rPr>
                <w:rFonts w:hint="eastAsia"/>
                <w:lang w:eastAsia="zh-CN"/>
              </w:rPr>
              <w:t>2</w:t>
            </w:r>
          </w:p>
        </w:tc>
        <w:tc>
          <w:tcPr>
            <w:tcW w:w="1567" w:type="dxa"/>
            <w:vAlign w:val="center"/>
          </w:tcPr>
          <w:p w:rsidR="005432EB" w:rsidRPr="00B15EF5" w:rsidRDefault="005432EB" w:rsidP="0001143E">
            <w:pPr>
              <w:pStyle w:val="TAC"/>
            </w:pPr>
            <w:r w:rsidRPr="00B15EF5">
              <w:t>-</w:t>
            </w:r>
            <w:r w:rsidRPr="00B15EF5">
              <w:rPr>
                <w:rFonts w:hint="eastAsia"/>
              </w:rPr>
              <w:t>76</w:t>
            </w:r>
          </w:p>
        </w:tc>
        <w:tc>
          <w:tcPr>
            <w:tcW w:w="1871" w:type="dxa"/>
          </w:tcPr>
          <w:p w:rsidR="005432EB" w:rsidRPr="00B15EF5" w:rsidRDefault="005432EB" w:rsidP="0001143E">
            <w:pPr>
              <w:pStyle w:val="TAC"/>
              <w:rPr>
                <w:lang w:val="fr-FR"/>
              </w:rPr>
            </w:pPr>
            <w:r w:rsidRPr="00B15EF5">
              <w:rPr>
                <w:lang w:val="fr-FR"/>
              </w:rPr>
              <w:t>5 MHz E-UTRA signal, 10 RBs</w:t>
            </w:r>
          </w:p>
        </w:tc>
      </w:tr>
      <w:tr w:rsidR="005432EB" w:rsidRPr="00D95DE2" w:rsidTr="0001143E">
        <w:trPr>
          <w:jc w:val="center"/>
        </w:trPr>
        <w:tc>
          <w:tcPr>
            <w:tcW w:w="1157" w:type="dxa"/>
            <w:vAlign w:val="center"/>
          </w:tcPr>
          <w:p w:rsidR="005432EB" w:rsidRPr="00B15EF5" w:rsidRDefault="005432EB" w:rsidP="0001143E">
            <w:pPr>
              <w:pStyle w:val="TAC"/>
            </w:pPr>
            <w:r w:rsidRPr="00B15EF5">
              <w:t>10</w:t>
            </w:r>
          </w:p>
        </w:tc>
        <w:tc>
          <w:tcPr>
            <w:tcW w:w="1417" w:type="dxa"/>
            <w:vAlign w:val="center"/>
          </w:tcPr>
          <w:p w:rsidR="005432EB" w:rsidRPr="00B15EF5" w:rsidRDefault="005432EB" w:rsidP="0001143E">
            <w:pPr>
              <w:pStyle w:val="TAC"/>
            </w:pPr>
            <w:r w:rsidRPr="00B15EF5">
              <w:t>A1-3 in clause A.1</w:t>
            </w:r>
          </w:p>
        </w:tc>
        <w:tc>
          <w:tcPr>
            <w:tcW w:w="1479" w:type="dxa"/>
            <w:vAlign w:val="center"/>
          </w:tcPr>
          <w:p w:rsidR="005432EB" w:rsidRPr="00B15EF5" w:rsidRDefault="005432EB" w:rsidP="0001143E">
            <w:pPr>
              <w:pStyle w:val="TAC"/>
              <w:rPr>
                <w:lang w:eastAsia="zh-CN"/>
              </w:rPr>
            </w:pPr>
            <w:r w:rsidRPr="00B15EF5">
              <w:t>-9</w:t>
            </w:r>
            <w:r w:rsidRPr="00B15EF5">
              <w:rPr>
                <w:rFonts w:hint="eastAsia"/>
                <w:lang w:eastAsia="zh-CN"/>
              </w:rPr>
              <w:t>2</w:t>
            </w:r>
            <w:r w:rsidRPr="00B15EF5">
              <w:t>.</w:t>
            </w:r>
            <w:r w:rsidRPr="00B15EF5">
              <w:rPr>
                <w:rFonts w:hint="eastAsia"/>
                <w:lang w:eastAsia="zh-CN"/>
              </w:rPr>
              <w:t>1</w:t>
            </w:r>
          </w:p>
        </w:tc>
        <w:tc>
          <w:tcPr>
            <w:tcW w:w="1567" w:type="dxa"/>
            <w:vAlign w:val="center"/>
          </w:tcPr>
          <w:p w:rsidR="005432EB" w:rsidRPr="00B15EF5" w:rsidRDefault="005432EB" w:rsidP="0001143E">
            <w:pPr>
              <w:pStyle w:val="TAC"/>
              <w:rPr>
                <w:lang w:eastAsia="zh-CN"/>
              </w:rPr>
            </w:pPr>
            <w:r w:rsidRPr="00B15EF5">
              <w:t>-9</w:t>
            </w:r>
            <w:r w:rsidRPr="00B15EF5">
              <w:rPr>
                <w:rFonts w:hint="eastAsia"/>
                <w:lang w:eastAsia="zh-CN"/>
              </w:rPr>
              <w:t>1</w:t>
            </w:r>
            <w:r w:rsidRPr="00B15EF5">
              <w:t>.</w:t>
            </w:r>
            <w:r w:rsidRPr="00B15EF5">
              <w:rPr>
                <w:rFonts w:hint="eastAsia"/>
                <w:lang w:eastAsia="zh-CN"/>
              </w:rPr>
              <w:t>7</w:t>
            </w:r>
          </w:p>
        </w:tc>
        <w:tc>
          <w:tcPr>
            <w:tcW w:w="1567" w:type="dxa"/>
            <w:vAlign w:val="center"/>
          </w:tcPr>
          <w:p w:rsidR="005432EB" w:rsidRPr="00B15EF5" w:rsidRDefault="005432EB" w:rsidP="0001143E">
            <w:pPr>
              <w:pStyle w:val="TAC"/>
            </w:pPr>
            <w:r w:rsidRPr="00B15EF5">
              <w:t>-7</w:t>
            </w:r>
            <w:r w:rsidRPr="00B15EF5">
              <w:rPr>
                <w:rFonts w:hint="eastAsia"/>
              </w:rPr>
              <w:t>2</w:t>
            </w:r>
          </w:p>
        </w:tc>
        <w:tc>
          <w:tcPr>
            <w:tcW w:w="1871" w:type="dxa"/>
          </w:tcPr>
          <w:p w:rsidR="005432EB" w:rsidRPr="00B15EF5" w:rsidRDefault="005432EB" w:rsidP="0001143E">
            <w:pPr>
              <w:pStyle w:val="TAC"/>
              <w:rPr>
                <w:lang w:val="fr-FR"/>
              </w:rPr>
            </w:pPr>
            <w:r w:rsidRPr="00B15EF5">
              <w:rPr>
                <w:lang w:val="fr-FR"/>
              </w:rPr>
              <w:t>10 MHz E-UTRA signal, 25 RBs</w:t>
            </w:r>
          </w:p>
        </w:tc>
      </w:tr>
      <w:tr w:rsidR="005432EB" w:rsidRPr="00D95DE2" w:rsidTr="0001143E">
        <w:trPr>
          <w:jc w:val="center"/>
        </w:trPr>
        <w:tc>
          <w:tcPr>
            <w:tcW w:w="1157" w:type="dxa"/>
            <w:vAlign w:val="center"/>
          </w:tcPr>
          <w:p w:rsidR="005432EB" w:rsidRPr="00B15EF5" w:rsidRDefault="005432EB" w:rsidP="0001143E">
            <w:pPr>
              <w:pStyle w:val="TAC"/>
            </w:pPr>
            <w:r w:rsidRPr="00B15EF5">
              <w:t>15</w:t>
            </w:r>
          </w:p>
        </w:tc>
        <w:tc>
          <w:tcPr>
            <w:tcW w:w="1417" w:type="dxa"/>
            <w:vAlign w:val="center"/>
          </w:tcPr>
          <w:p w:rsidR="005432EB" w:rsidRPr="00B15EF5" w:rsidRDefault="005432EB" w:rsidP="0001143E">
            <w:pPr>
              <w:pStyle w:val="TAC"/>
            </w:pPr>
            <w:r w:rsidRPr="00B15EF5">
              <w:t>A1-3 in clause A.1 (Note)</w:t>
            </w:r>
          </w:p>
        </w:tc>
        <w:tc>
          <w:tcPr>
            <w:tcW w:w="1479" w:type="dxa"/>
            <w:vAlign w:val="center"/>
          </w:tcPr>
          <w:p w:rsidR="005432EB" w:rsidRPr="00B15EF5" w:rsidRDefault="005432EB" w:rsidP="0001143E">
            <w:pPr>
              <w:pStyle w:val="TAC"/>
              <w:rPr>
                <w:lang w:eastAsia="zh-CN"/>
              </w:rPr>
            </w:pPr>
            <w:r w:rsidRPr="00B15EF5">
              <w:t>-9</w:t>
            </w:r>
            <w:r w:rsidRPr="00B15EF5">
              <w:rPr>
                <w:rFonts w:hint="eastAsia"/>
                <w:lang w:eastAsia="zh-CN"/>
              </w:rPr>
              <w:t>2</w:t>
            </w:r>
            <w:r w:rsidRPr="00B15EF5">
              <w:t>.</w:t>
            </w:r>
            <w:r w:rsidRPr="00B15EF5">
              <w:rPr>
                <w:rFonts w:hint="eastAsia"/>
                <w:lang w:eastAsia="zh-CN"/>
              </w:rPr>
              <w:t>1</w:t>
            </w:r>
          </w:p>
        </w:tc>
        <w:tc>
          <w:tcPr>
            <w:tcW w:w="1567" w:type="dxa"/>
            <w:vAlign w:val="center"/>
          </w:tcPr>
          <w:p w:rsidR="005432EB" w:rsidRPr="00B15EF5" w:rsidRDefault="005432EB" w:rsidP="0001143E">
            <w:pPr>
              <w:pStyle w:val="TAC"/>
              <w:rPr>
                <w:lang w:eastAsia="zh-CN"/>
              </w:rPr>
            </w:pPr>
            <w:r w:rsidRPr="00B15EF5">
              <w:t>-9</w:t>
            </w:r>
            <w:r w:rsidRPr="00B15EF5">
              <w:rPr>
                <w:rFonts w:hint="eastAsia"/>
                <w:lang w:eastAsia="zh-CN"/>
              </w:rPr>
              <w:t>1</w:t>
            </w:r>
            <w:r w:rsidRPr="00B15EF5">
              <w:t>.</w:t>
            </w:r>
            <w:r w:rsidRPr="00B15EF5">
              <w:rPr>
                <w:rFonts w:hint="eastAsia"/>
                <w:lang w:eastAsia="zh-CN"/>
              </w:rPr>
              <w:t>7</w:t>
            </w:r>
          </w:p>
        </w:tc>
        <w:tc>
          <w:tcPr>
            <w:tcW w:w="1567" w:type="dxa"/>
            <w:vAlign w:val="center"/>
          </w:tcPr>
          <w:p w:rsidR="005432EB" w:rsidRPr="00B15EF5" w:rsidRDefault="005432EB" w:rsidP="0001143E">
            <w:pPr>
              <w:pStyle w:val="TAC"/>
            </w:pPr>
            <w:r w:rsidRPr="00B15EF5">
              <w:t>-7</w:t>
            </w:r>
            <w:r w:rsidRPr="00B15EF5">
              <w:rPr>
                <w:rFonts w:hint="eastAsia"/>
              </w:rPr>
              <w:t>2</w:t>
            </w:r>
          </w:p>
        </w:tc>
        <w:tc>
          <w:tcPr>
            <w:tcW w:w="1871" w:type="dxa"/>
          </w:tcPr>
          <w:p w:rsidR="005432EB" w:rsidRPr="00B15EF5" w:rsidRDefault="005432EB" w:rsidP="0001143E">
            <w:pPr>
              <w:pStyle w:val="TAC"/>
              <w:rPr>
                <w:lang w:val="fr-FR"/>
              </w:rPr>
            </w:pPr>
            <w:r w:rsidRPr="00B15EF5">
              <w:rPr>
                <w:lang w:val="fr-FR"/>
              </w:rPr>
              <w:t xml:space="preserve">15 MHz E-UTRA signal, 25 RBs </w:t>
            </w:r>
            <w:r w:rsidRPr="00B15EF5">
              <w:rPr>
                <w:lang w:val="sv-FI"/>
              </w:rPr>
              <w:t>(Note)</w:t>
            </w:r>
          </w:p>
        </w:tc>
      </w:tr>
      <w:tr w:rsidR="005432EB" w:rsidRPr="00D95DE2" w:rsidTr="0001143E">
        <w:trPr>
          <w:jc w:val="center"/>
        </w:trPr>
        <w:tc>
          <w:tcPr>
            <w:tcW w:w="1157" w:type="dxa"/>
            <w:vAlign w:val="center"/>
          </w:tcPr>
          <w:p w:rsidR="005432EB" w:rsidRPr="00B15EF5" w:rsidRDefault="005432EB" w:rsidP="0001143E">
            <w:pPr>
              <w:pStyle w:val="TAC"/>
            </w:pPr>
            <w:r w:rsidRPr="00B15EF5">
              <w:t>20</w:t>
            </w:r>
          </w:p>
        </w:tc>
        <w:tc>
          <w:tcPr>
            <w:tcW w:w="1417" w:type="dxa"/>
            <w:vAlign w:val="center"/>
          </w:tcPr>
          <w:p w:rsidR="005432EB" w:rsidRPr="00B15EF5" w:rsidRDefault="005432EB" w:rsidP="0001143E">
            <w:pPr>
              <w:pStyle w:val="TAC"/>
            </w:pPr>
            <w:r w:rsidRPr="00B15EF5">
              <w:t>A1-3 in clause A.1 (Note)</w:t>
            </w:r>
          </w:p>
        </w:tc>
        <w:tc>
          <w:tcPr>
            <w:tcW w:w="1479" w:type="dxa"/>
            <w:vAlign w:val="center"/>
          </w:tcPr>
          <w:p w:rsidR="005432EB" w:rsidRPr="00B15EF5" w:rsidRDefault="005432EB" w:rsidP="0001143E">
            <w:pPr>
              <w:pStyle w:val="TAC"/>
              <w:rPr>
                <w:lang w:eastAsia="zh-CN"/>
              </w:rPr>
            </w:pPr>
            <w:r w:rsidRPr="00B15EF5">
              <w:t>-9</w:t>
            </w:r>
            <w:r w:rsidRPr="00B15EF5">
              <w:rPr>
                <w:rFonts w:hint="eastAsia"/>
                <w:lang w:eastAsia="zh-CN"/>
              </w:rPr>
              <w:t>2</w:t>
            </w:r>
            <w:r w:rsidRPr="00B15EF5">
              <w:t>.</w:t>
            </w:r>
            <w:r w:rsidRPr="00B15EF5">
              <w:rPr>
                <w:rFonts w:hint="eastAsia"/>
                <w:lang w:eastAsia="zh-CN"/>
              </w:rPr>
              <w:t>1</w:t>
            </w:r>
          </w:p>
        </w:tc>
        <w:tc>
          <w:tcPr>
            <w:tcW w:w="1567" w:type="dxa"/>
            <w:vAlign w:val="center"/>
          </w:tcPr>
          <w:p w:rsidR="005432EB" w:rsidRPr="00B15EF5" w:rsidRDefault="005432EB" w:rsidP="0001143E">
            <w:pPr>
              <w:pStyle w:val="TAC"/>
              <w:rPr>
                <w:lang w:eastAsia="zh-CN"/>
              </w:rPr>
            </w:pPr>
            <w:r w:rsidRPr="00B15EF5">
              <w:t>-9</w:t>
            </w:r>
            <w:r w:rsidRPr="00B15EF5">
              <w:rPr>
                <w:rFonts w:hint="eastAsia"/>
                <w:lang w:eastAsia="zh-CN"/>
              </w:rPr>
              <w:t>1</w:t>
            </w:r>
            <w:r w:rsidRPr="00B15EF5">
              <w:t>.</w:t>
            </w:r>
            <w:r w:rsidRPr="00B15EF5">
              <w:rPr>
                <w:rFonts w:hint="eastAsia"/>
                <w:lang w:eastAsia="zh-CN"/>
              </w:rPr>
              <w:t>7</w:t>
            </w:r>
          </w:p>
        </w:tc>
        <w:tc>
          <w:tcPr>
            <w:tcW w:w="1567" w:type="dxa"/>
            <w:vAlign w:val="center"/>
          </w:tcPr>
          <w:p w:rsidR="005432EB" w:rsidRPr="00B15EF5" w:rsidRDefault="005432EB" w:rsidP="0001143E">
            <w:pPr>
              <w:pStyle w:val="TAC"/>
            </w:pPr>
            <w:r w:rsidRPr="00B15EF5">
              <w:t>-7</w:t>
            </w:r>
            <w:r w:rsidRPr="00B15EF5">
              <w:rPr>
                <w:rFonts w:hint="eastAsia"/>
              </w:rPr>
              <w:t>2</w:t>
            </w:r>
          </w:p>
        </w:tc>
        <w:tc>
          <w:tcPr>
            <w:tcW w:w="1871" w:type="dxa"/>
          </w:tcPr>
          <w:p w:rsidR="005432EB" w:rsidRPr="00B15EF5" w:rsidRDefault="005432EB" w:rsidP="0001143E">
            <w:pPr>
              <w:pStyle w:val="TAC"/>
              <w:rPr>
                <w:lang w:val="fr-FR"/>
              </w:rPr>
            </w:pPr>
            <w:r w:rsidRPr="00B15EF5">
              <w:rPr>
                <w:lang w:val="fr-FR"/>
              </w:rPr>
              <w:t xml:space="preserve">20 MHz E-UTRA signal, 25 RBs </w:t>
            </w:r>
            <w:r w:rsidRPr="00B15EF5">
              <w:rPr>
                <w:lang w:val="sv-FI"/>
              </w:rPr>
              <w:t>(Note)</w:t>
            </w:r>
          </w:p>
        </w:tc>
      </w:tr>
      <w:tr w:rsidR="005432EB" w:rsidRPr="00B15EF5" w:rsidTr="0001143E">
        <w:trPr>
          <w:jc w:val="center"/>
        </w:trPr>
        <w:tc>
          <w:tcPr>
            <w:tcW w:w="9058" w:type="dxa"/>
            <w:gridSpan w:val="6"/>
            <w:vAlign w:val="center"/>
          </w:tcPr>
          <w:p w:rsidR="005432EB" w:rsidRPr="00B15EF5" w:rsidRDefault="005432EB" w:rsidP="0001143E">
            <w:pPr>
              <w:pStyle w:val="TAN"/>
            </w:pPr>
            <w:r w:rsidRPr="00B15EF5">
              <w:t>NOTE:</w:t>
            </w:r>
            <w:r w:rsidRPr="00B15EF5">
              <w:tab/>
              <w:t>Wanted and interfering signal are placed adjacently around Fc</w:t>
            </w:r>
            <w:r w:rsidRPr="00B15EF5">
              <w:rPr>
                <w:rFonts w:cs="Arial"/>
              </w:rPr>
              <w:t>, t</w:t>
            </w:r>
            <w:r w:rsidRPr="00B15EF5">
              <w:rPr>
                <w:rFonts w:cs="Arial" w:hint="eastAsia"/>
              </w:rPr>
              <w:t xml:space="preserve">his </w:t>
            </w:r>
            <w:r w:rsidRPr="00B15EF5">
              <w:rPr>
                <w:rFonts w:cs="Arial"/>
              </w:rPr>
              <w:t>reference measurement channel</w:t>
            </w:r>
            <w:r w:rsidRPr="00B15EF5">
              <w:rPr>
                <w:rFonts w:cs="Arial" w:hint="eastAsia"/>
              </w:rPr>
              <w:t xml:space="preserve"> </w:t>
            </w:r>
            <w:r w:rsidRPr="00B15EF5">
              <w:rPr>
                <w:rFonts w:cs="Arial"/>
              </w:rPr>
              <w:t>and interfering signal are</w:t>
            </w:r>
            <w:r w:rsidRPr="00B15EF5">
              <w:rPr>
                <w:rFonts w:cs="Arial" w:hint="eastAsia"/>
              </w:rPr>
              <w:t xml:space="preserve"> </w:t>
            </w:r>
            <w:r w:rsidRPr="00B15EF5">
              <w:rPr>
                <w:rFonts w:cs="Arial"/>
              </w:rPr>
              <w:t>not</w:t>
            </w:r>
            <w:r w:rsidRPr="00B15EF5">
              <w:rPr>
                <w:rFonts w:cs="Arial" w:hint="eastAsia"/>
              </w:rPr>
              <w:t xml:space="preserve"> applied for Band 46</w:t>
            </w:r>
            <w:r w:rsidRPr="00B15EF5">
              <w:t>.</w:t>
            </w:r>
          </w:p>
        </w:tc>
      </w:tr>
    </w:tbl>
    <w:p w:rsidR="005432EB" w:rsidRPr="00B15EF5" w:rsidRDefault="005432EB" w:rsidP="005432EB"/>
    <w:p w:rsidR="005432EB" w:rsidRPr="00B15EF5" w:rsidRDefault="005432EB" w:rsidP="005432EB">
      <w:r w:rsidRPr="00B15EF5">
        <w:t>For NR channels, the throughput shall be ≥ 95% of the maximum throughput of the reference measurement channel as specified in annex A of 3GPP TS 38.104 [36] with parameters specified in Table 7.</w:t>
      </w:r>
      <w:r w:rsidRPr="00B15EF5">
        <w:rPr>
          <w:rFonts w:hint="eastAsia"/>
        </w:rPr>
        <w:t>8</w:t>
      </w:r>
      <w:r w:rsidRPr="00B15EF5">
        <w:t>.5-4 for Wide Area BS, in Table 7.</w:t>
      </w:r>
      <w:r w:rsidRPr="00B15EF5">
        <w:rPr>
          <w:rFonts w:hint="eastAsia"/>
        </w:rPr>
        <w:t>8</w:t>
      </w:r>
      <w:r w:rsidRPr="00B15EF5">
        <w:t xml:space="preserve">.5-5 for </w:t>
      </w:r>
      <w:r w:rsidRPr="00B15EF5">
        <w:rPr>
          <w:rFonts w:hint="eastAsia"/>
        </w:rPr>
        <w:t xml:space="preserve">Medium Range </w:t>
      </w:r>
      <w:r w:rsidRPr="00B15EF5">
        <w:t>BS</w:t>
      </w:r>
      <w:r w:rsidRPr="00B15EF5">
        <w:rPr>
          <w:rFonts w:hint="eastAsia"/>
        </w:rPr>
        <w:t xml:space="preserve"> and in Table</w:t>
      </w:r>
      <w:r w:rsidRPr="00B15EF5">
        <w:t>7.</w:t>
      </w:r>
      <w:r w:rsidRPr="00B15EF5">
        <w:rPr>
          <w:rFonts w:hint="eastAsia"/>
        </w:rPr>
        <w:t>8</w:t>
      </w:r>
      <w:r w:rsidRPr="00B15EF5">
        <w:t>.5</w:t>
      </w:r>
      <w:r w:rsidRPr="00B15EF5">
        <w:rPr>
          <w:rFonts w:hint="eastAsia"/>
        </w:rPr>
        <w:t>-</w:t>
      </w:r>
      <w:r w:rsidRPr="00B15EF5">
        <w:t>6</w:t>
      </w:r>
      <w:r w:rsidRPr="00B15EF5">
        <w:rPr>
          <w:rFonts w:hint="eastAsia"/>
        </w:rPr>
        <w:t xml:space="preserve"> for </w:t>
      </w:r>
      <w:r w:rsidRPr="00B15EF5">
        <w:t xml:space="preserve">Local Area BS. </w:t>
      </w:r>
      <w:r w:rsidRPr="00B15EF5">
        <w:rPr>
          <w:rFonts w:eastAsia="Osaka"/>
        </w:rPr>
        <w:t>The characteristics of the interfering signal is further specified in annex A of 3GPP TS 38.104 [36].</w:t>
      </w:r>
    </w:p>
    <w:p w:rsidR="005432EB" w:rsidRPr="00B15EF5" w:rsidRDefault="005432EB" w:rsidP="005432EB">
      <w:pPr>
        <w:pStyle w:val="TH"/>
        <w:rPr>
          <w:lang w:val="en-US"/>
        </w:rPr>
      </w:pPr>
      <w:r w:rsidRPr="00B15EF5">
        <w:t>Table 7.</w:t>
      </w:r>
      <w:r w:rsidRPr="00B15EF5">
        <w:rPr>
          <w:rFonts w:hint="eastAsia"/>
        </w:rPr>
        <w:t>8</w:t>
      </w:r>
      <w:r w:rsidRPr="00B15EF5">
        <w:t>.5-4: Wide Area BS in-channel selectivity</w:t>
      </w:r>
      <w:r w:rsidRPr="00B15EF5">
        <w:rPr>
          <w:rFonts w:hint="eastAsia"/>
          <w:lang w:val="en-US"/>
        </w:rPr>
        <w:t xml:space="preserve"> </w:t>
      </w:r>
      <w:r w:rsidRPr="00B15EF5">
        <w:rPr>
          <w:lang w:val="en-US"/>
        </w:rPr>
        <w:t>for NR channels</w:t>
      </w:r>
    </w:p>
    <w:tbl>
      <w:tblPr>
        <w:tblW w:w="5000" w:type="pct"/>
        <w:jc w:val="center"/>
        <w:tblLayout w:type="fixed"/>
        <w:tblLook w:val="00A0" w:firstRow="1" w:lastRow="0" w:firstColumn="1" w:lastColumn="0" w:noHBand="0" w:noVBand="0"/>
      </w:tblPr>
      <w:tblGrid>
        <w:gridCol w:w="1221"/>
        <w:gridCol w:w="1107"/>
        <w:gridCol w:w="1380"/>
        <w:gridCol w:w="966"/>
        <w:gridCol w:w="968"/>
        <w:gridCol w:w="976"/>
        <w:gridCol w:w="1101"/>
        <w:gridCol w:w="1906"/>
      </w:tblGrid>
      <w:tr w:rsidR="005432EB" w:rsidRPr="00B15EF5" w:rsidTr="0001143E">
        <w:trPr>
          <w:jc w:val="center"/>
        </w:trPr>
        <w:tc>
          <w:tcPr>
            <w:tcW w:w="634" w:type="pct"/>
            <w:vMerge w:val="restart"/>
            <w:tcBorders>
              <w:top w:val="single" w:sz="6" w:space="0" w:color="000000"/>
              <w:left w:val="single" w:sz="6" w:space="0" w:color="000000"/>
              <w:right w:val="single" w:sz="6" w:space="0" w:color="000000"/>
            </w:tcBorders>
            <w:vAlign w:val="center"/>
          </w:tcPr>
          <w:p w:rsidR="005432EB" w:rsidRPr="00B15EF5" w:rsidRDefault="005432EB" w:rsidP="0001143E">
            <w:pPr>
              <w:pStyle w:val="TAH"/>
            </w:pPr>
            <w:r w:rsidRPr="00B15EF5">
              <w:t>NR</w:t>
            </w:r>
            <w:r w:rsidRPr="00B15EF5">
              <w:rPr>
                <w:rFonts w:hint="eastAsia"/>
              </w:rPr>
              <w:t xml:space="preserve"> </w:t>
            </w:r>
            <w:r w:rsidRPr="00B15EF5">
              <w:t>channel bandwidth (MHz)</w:t>
            </w:r>
          </w:p>
        </w:tc>
        <w:tc>
          <w:tcPr>
            <w:tcW w:w="575" w:type="pct"/>
            <w:vMerge w:val="restart"/>
            <w:tcBorders>
              <w:top w:val="single" w:sz="6" w:space="0" w:color="000000"/>
              <w:left w:val="single" w:sz="6" w:space="0" w:color="000000"/>
              <w:right w:val="single" w:sz="6" w:space="0" w:color="000000"/>
            </w:tcBorders>
          </w:tcPr>
          <w:p w:rsidR="005432EB" w:rsidRPr="00B15EF5" w:rsidRDefault="005432EB" w:rsidP="0001143E">
            <w:pPr>
              <w:pStyle w:val="TAH"/>
            </w:pPr>
            <w:r w:rsidRPr="00B15EF5">
              <w:rPr>
                <w:rFonts w:hint="eastAsia"/>
              </w:rPr>
              <w:t>S</w:t>
            </w:r>
            <w:r w:rsidRPr="00B15EF5">
              <w:t xml:space="preserve">ubcarrier </w:t>
            </w:r>
            <w:r w:rsidRPr="00B15EF5">
              <w:rPr>
                <w:rFonts w:hint="eastAsia"/>
              </w:rPr>
              <w:t>spacing</w:t>
            </w:r>
          </w:p>
          <w:p w:rsidR="005432EB" w:rsidRPr="00B15EF5" w:rsidRDefault="005432EB" w:rsidP="0001143E">
            <w:pPr>
              <w:pStyle w:val="TAH"/>
            </w:pPr>
            <w:r w:rsidRPr="00B15EF5">
              <w:t>(kHz)</w:t>
            </w:r>
          </w:p>
        </w:tc>
        <w:tc>
          <w:tcPr>
            <w:tcW w:w="717" w:type="pct"/>
            <w:vMerge w:val="restart"/>
            <w:tcBorders>
              <w:top w:val="single" w:sz="6" w:space="0" w:color="000000"/>
              <w:left w:val="single" w:sz="6" w:space="0" w:color="000000"/>
              <w:right w:val="single" w:sz="6" w:space="0" w:color="000000"/>
            </w:tcBorders>
            <w:vAlign w:val="center"/>
          </w:tcPr>
          <w:p w:rsidR="005432EB" w:rsidRPr="00B15EF5" w:rsidRDefault="005432EB" w:rsidP="0001143E">
            <w:pPr>
              <w:pStyle w:val="TAH"/>
            </w:pPr>
            <w:r w:rsidRPr="00B15EF5">
              <w:t>R</w:t>
            </w:r>
            <w:r w:rsidRPr="00B15EF5">
              <w:rPr>
                <w:rFonts w:hint="eastAsia"/>
              </w:rPr>
              <w:t>eference measurement channel</w:t>
            </w:r>
          </w:p>
        </w:tc>
        <w:tc>
          <w:tcPr>
            <w:tcW w:w="1512" w:type="pct"/>
            <w:gridSpan w:val="3"/>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H"/>
            </w:pPr>
            <w:r w:rsidRPr="00B15EF5">
              <w:t>W</w:t>
            </w:r>
            <w:r w:rsidRPr="00B15EF5">
              <w:rPr>
                <w:rFonts w:hint="eastAsia"/>
              </w:rPr>
              <w:t xml:space="preserve">anted signal mean power </w:t>
            </w:r>
            <w:r w:rsidRPr="00B15EF5">
              <w:t>(</w:t>
            </w:r>
            <w:r w:rsidRPr="00B15EF5">
              <w:rPr>
                <w:rFonts w:hint="eastAsia"/>
              </w:rPr>
              <w:t>dBm</w:t>
            </w:r>
            <w:r w:rsidRPr="00B15EF5">
              <w:t>)</w:t>
            </w:r>
          </w:p>
        </w:tc>
        <w:tc>
          <w:tcPr>
            <w:tcW w:w="572" w:type="pct"/>
            <w:vMerge w:val="restart"/>
            <w:tcBorders>
              <w:top w:val="single" w:sz="6" w:space="0" w:color="000000"/>
              <w:left w:val="single" w:sz="6" w:space="0" w:color="000000"/>
              <w:right w:val="single" w:sz="6" w:space="0" w:color="000000"/>
            </w:tcBorders>
            <w:vAlign w:val="center"/>
          </w:tcPr>
          <w:p w:rsidR="005432EB" w:rsidRPr="00B15EF5" w:rsidRDefault="005432EB" w:rsidP="0001143E">
            <w:pPr>
              <w:pStyle w:val="TAH"/>
            </w:pPr>
            <w:r w:rsidRPr="00B15EF5">
              <w:rPr>
                <w:rFonts w:hint="eastAsia"/>
              </w:rPr>
              <w:t xml:space="preserve">Interfering signal mean power </w:t>
            </w:r>
            <w:r w:rsidRPr="00B15EF5">
              <w:t>(</w:t>
            </w:r>
            <w:r w:rsidRPr="00B15EF5">
              <w:rPr>
                <w:rFonts w:hint="eastAsia"/>
              </w:rPr>
              <w:t>dBm</w:t>
            </w:r>
            <w:r w:rsidRPr="00B15EF5">
              <w:t>)</w:t>
            </w:r>
          </w:p>
        </w:tc>
        <w:tc>
          <w:tcPr>
            <w:tcW w:w="990" w:type="pct"/>
            <w:vMerge w:val="restart"/>
            <w:tcBorders>
              <w:top w:val="single" w:sz="6" w:space="0" w:color="000000"/>
              <w:left w:val="single" w:sz="6" w:space="0" w:color="000000"/>
              <w:right w:val="single" w:sz="6" w:space="0" w:color="000000"/>
            </w:tcBorders>
            <w:vAlign w:val="center"/>
          </w:tcPr>
          <w:p w:rsidR="005432EB" w:rsidRPr="00B15EF5" w:rsidRDefault="005432EB" w:rsidP="0001143E">
            <w:pPr>
              <w:pStyle w:val="TAH"/>
            </w:pPr>
            <w:r w:rsidRPr="00B15EF5">
              <w:t>Type of interfering signal</w:t>
            </w:r>
          </w:p>
        </w:tc>
      </w:tr>
      <w:tr w:rsidR="005432EB" w:rsidRPr="00B15EF5" w:rsidTr="0001143E">
        <w:trPr>
          <w:jc w:val="center"/>
        </w:trPr>
        <w:tc>
          <w:tcPr>
            <w:tcW w:w="634" w:type="pct"/>
            <w:vMerge/>
            <w:tcBorders>
              <w:left w:val="single" w:sz="6" w:space="0" w:color="000000"/>
              <w:bottom w:val="single" w:sz="6" w:space="0" w:color="000000"/>
              <w:right w:val="single" w:sz="6" w:space="0" w:color="000000"/>
            </w:tcBorders>
            <w:vAlign w:val="center"/>
          </w:tcPr>
          <w:p w:rsidR="005432EB" w:rsidRPr="00B15EF5" w:rsidRDefault="005432EB" w:rsidP="0001143E">
            <w:pPr>
              <w:pStyle w:val="TAH"/>
            </w:pPr>
          </w:p>
        </w:tc>
        <w:tc>
          <w:tcPr>
            <w:tcW w:w="575" w:type="pct"/>
            <w:vMerge/>
            <w:tcBorders>
              <w:left w:val="single" w:sz="6" w:space="0" w:color="000000"/>
              <w:bottom w:val="single" w:sz="6" w:space="0" w:color="000000"/>
              <w:right w:val="single" w:sz="6" w:space="0" w:color="000000"/>
            </w:tcBorders>
            <w:vAlign w:val="center"/>
          </w:tcPr>
          <w:p w:rsidR="005432EB" w:rsidRPr="00B15EF5" w:rsidRDefault="005432EB" w:rsidP="0001143E">
            <w:pPr>
              <w:pStyle w:val="TAH"/>
            </w:pPr>
          </w:p>
        </w:tc>
        <w:tc>
          <w:tcPr>
            <w:tcW w:w="717" w:type="pct"/>
            <w:vMerge/>
            <w:tcBorders>
              <w:left w:val="single" w:sz="6" w:space="0" w:color="000000"/>
              <w:bottom w:val="single" w:sz="6" w:space="0" w:color="000000"/>
              <w:right w:val="single" w:sz="6" w:space="0" w:color="000000"/>
            </w:tcBorders>
            <w:vAlign w:val="center"/>
          </w:tcPr>
          <w:p w:rsidR="005432EB" w:rsidRPr="00B15EF5" w:rsidRDefault="005432EB" w:rsidP="0001143E">
            <w:pPr>
              <w:pStyle w:val="TAH"/>
            </w:pP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H"/>
              <w:rPr>
                <w:rFonts w:cs="Arial"/>
              </w:rPr>
            </w:pPr>
            <w:r w:rsidRPr="00B15EF5">
              <w:rPr>
                <w:rFonts w:cs="v4.2.0"/>
                <w:lang w:eastAsia="ja-JP"/>
              </w:rPr>
              <w:t xml:space="preserve">f </w:t>
            </w:r>
            <w:r w:rsidRPr="00B15EF5">
              <w:rPr>
                <w:lang w:eastAsia="ja-JP"/>
              </w:rPr>
              <w:t>≤</w:t>
            </w:r>
            <w:r w:rsidRPr="00B15EF5">
              <w:rPr>
                <w:rFonts w:cs="v4.2.0"/>
                <w:lang w:eastAsia="ja-JP"/>
              </w:rPr>
              <w:t xml:space="preserve"> 3.0GHz</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H"/>
              <w:rPr>
                <w:rFonts w:cs="Arial"/>
              </w:rPr>
            </w:pPr>
            <w:r w:rsidRPr="00B15EF5">
              <w:rPr>
                <w:rFonts w:cs="v4.2.0"/>
                <w:lang w:eastAsia="ja-JP"/>
              </w:rPr>
              <w:t xml:space="preserve">3.0GHz &lt; f </w:t>
            </w:r>
            <w:r w:rsidRPr="00B15EF5">
              <w:rPr>
                <w:lang w:eastAsia="ja-JP"/>
              </w:rPr>
              <w:t>≤</w:t>
            </w:r>
            <w:r w:rsidRPr="00B15EF5">
              <w:rPr>
                <w:rFonts w:cs="v4.2.0"/>
                <w:lang w:eastAsia="ja-JP"/>
              </w:rPr>
              <w:t xml:space="preserve"> 4.2GHz</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H"/>
              <w:rPr>
                <w:rFonts w:cs="Arial"/>
              </w:rPr>
            </w:pPr>
            <w:r w:rsidRPr="00B15EF5">
              <w:rPr>
                <w:rFonts w:cs="v4.2.0"/>
                <w:lang w:eastAsia="ja-JP"/>
              </w:rPr>
              <w:t xml:space="preserve">4.2GHz &lt; f </w:t>
            </w:r>
            <w:r w:rsidRPr="00B15EF5">
              <w:rPr>
                <w:lang w:eastAsia="ja-JP"/>
              </w:rPr>
              <w:t>≤</w:t>
            </w:r>
            <w:r w:rsidRPr="00B15EF5">
              <w:rPr>
                <w:rFonts w:cs="v4.2.0"/>
                <w:lang w:eastAsia="ja-JP"/>
              </w:rPr>
              <w:t xml:space="preserve"> 6.0GHz</w:t>
            </w:r>
          </w:p>
        </w:tc>
        <w:tc>
          <w:tcPr>
            <w:tcW w:w="572" w:type="pct"/>
            <w:vMerge/>
            <w:tcBorders>
              <w:left w:val="single" w:sz="6" w:space="0" w:color="000000"/>
              <w:bottom w:val="single" w:sz="6" w:space="0" w:color="000000"/>
              <w:right w:val="single" w:sz="6" w:space="0" w:color="000000"/>
            </w:tcBorders>
            <w:vAlign w:val="center"/>
          </w:tcPr>
          <w:p w:rsidR="005432EB" w:rsidRPr="00B15EF5" w:rsidRDefault="005432EB" w:rsidP="0001143E">
            <w:pPr>
              <w:pStyle w:val="TAH"/>
            </w:pPr>
          </w:p>
        </w:tc>
        <w:tc>
          <w:tcPr>
            <w:tcW w:w="990" w:type="pct"/>
            <w:vMerge/>
            <w:tcBorders>
              <w:left w:val="single" w:sz="6" w:space="0" w:color="000000"/>
              <w:bottom w:val="single" w:sz="6" w:space="0" w:color="000000"/>
              <w:right w:val="single" w:sz="6" w:space="0" w:color="000000"/>
            </w:tcBorders>
            <w:vAlign w:val="center"/>
          </w:tcPr>
          <w:p w:rsidR="005432EB" w:rsidRPr="00B15EF5" w:rsidRDefault="005432EB" w:rsidP="0001143E">
            <w:pPr>
              <w:pStyle w:val="TAH"/>
            </w:pP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7</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-99.2</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-98.8</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-98.1</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cs="Arial"/>
                <w:szCs w:val="18"/>
              </w:rPr>
              <w:t>-81.4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15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rPr>
                <w:lang w:eastAsia="zh-CN"/>
              </w:rPr>
            </w:pPr>
            <w:r w:rsidRPr="00B15EF5">
              <w:rPr>
                <w:rFonts w:hint="eastAsia"/>
              </w:rPr>
              <w:t>10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10,15,20,25</w:t>
            </w:r>
            <w:r w:rsidRPr="00B15EF5">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G-FR1-A1-1</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-97.3</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-96.9</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-96.2</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rPr>
                <w:rFonts w:cs="Arial"/>
                <w:szCs w:val="18"/>
              </w:rPr>
              <w:t>-77.4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15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rPr>
                <w:rFonts w:hint="eastAsia"/>
              </w:rPr>
              <w:t>25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40,50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G-FR1-A1-4</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-90.9</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-90.5</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-89.8</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rPr>
                <w:rFonts w:cs="Arial"/>
                <w:szCs w:val="18"/>
              </w:rPr>
              <w:t>-71.4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eastAsia="SimSun" w:hint="eastAsia"/>
                <w:lang w:val="en-US" w:eastAsia="zh-CN"/>
              </w:rPr>
              <w:t xml:space="preserve"> </w:t>
            </w:r>
            <w:r w:rsidRPr="00B15EF5">
              <w:rPr>
                <w:rFonts w:hint="eastAsia"/>
              </w:rPr>
              <w:t>NR signal, 15 kHz</w:t>
            </w:r>
            <w:r w:rsidRPr="00B15EF5">
              <w:rPr>
                <w:rFonts w:eastAsia="SimSun" w:hint="eastAsia"/>
                <w:lang w:val="en-US" w:eastAsia="zh-CN"/>
              </w:rPr>
              <w:t xml:space="preserve"> SCS</w:t>
            </w:r>
            <w:r w:rsidRPr="00B15EF5">
              <w:rPr>
                <w:rFonts w:hint="eastAsia"/>
              </w:rPr>
              <w:t xml:space="preserve">, </w:t>
            </w:r>
            <w:r w:rsidRPr="00B15EF5">
              <w:t>100 </w:t>
            </w:r>
            <w:r w:rsidRPr="00B15EF5">
              <w:rPr>
                <w:rFonts w:hint="eastAsia"/>
              </w:rPr>
              <w:t>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8</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-99.9</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-99.5</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-98.8</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cs="Arial"/>
                <w:szCs w:val="18"/>
              </w:rPr>
              <w:t>-81.4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30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rPr>
                <w:rFonts w:hint="eastAsia"/>
              </w:rPr>
              <w:t>5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10,15,20,25</w:t>
            </w:r>
            <w:r w:rsidRPr="00B15EF5">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2</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-97.4</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-97</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-96.3</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rPr>
                <w:rFonts w:cs="Arial"/>
                <w:szCs w:val="18"/>
              </w:rPr>
              <w:t>-78.4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30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t>10</w:t>
            </w:r>
            <w:r w:rsidRPr="00B15EF5">
              <w:rPr>
                <w:rFonts w:hint="eastAsia"/>
              </w:rPr>
              <w:t xml:space="preserve">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40,50,60,</w:t>
            </w:r>
            <w:r w:rsidRPr="00B15EF5">
              <w:rPr>
                <w:rFonts w:hint="eastAsia"/>
                <w:lang w:eastAsia="zh-CN"/>
              </w:rPr>
              <w:t>70,</w:t>
            </w:r>
            <w:r w:rsidRPr="00B15EF5">
              <w:rPr>
                <w:rFonts w:hint="eastAsia"/>
              </w:rPr>
              <w:t>80,</w:t>
            </w:r>
            <w:r w:rsidRPr="00B15EF5">
              <w:rPr>
                <w:rFonts w:hint="eastAsia"/>
                <w:lang w:eastAsia="zh-CN"/>
              </w:rPr>
              <w:t>90,</w:t>
            </w:r>
            <w:r w:rsidRPr="00B15EF5">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5</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-91.2</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-90.8</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-90.1</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rPr>
                <w:rFonts w:cs="Arial"/>
                <w:szCs w:val="18"/>
              </w:rPr>
              <w:t>-71.4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30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t>50</w:t>
            </w:r>
            <w:r w:rsidRPr="00B15EF5">
              <w:rPr>
                <w:rFonts w:hint="eastAsia"/>
              </w:rPr>
              <w:t xml:space="preserve">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10,15,20,25</w:t>
            </w:r>
            <w:r w:rsidRPr="00B15EF5">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9</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-96.8</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-96.4</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-95.7</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cs="Arial"/>
                <w:szCs w:val="18"/>
              </w:rPr>
              <w:t>-78.4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60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rPr>
                <w:rFonts w:hint="eastAsia"/>
              </w:rPr>
              <w:t>5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40,50,60,</w:t>
            </w:r>
            <w:r w:rsidRPr="00B15EF5">
              <w:rPr>
                <w:rFonts w:hint="eastAsia"/>
                <w:lang w:eastAsia="zh-CN"/>
              </w:rPr>
              <w:t>70,</w:t>
            </w:r>
            <w:r w:rsidRPr="00B15EF5">
              <w:rPr>
                <w:rFonts w:hint="eastAsia"/>
              </w:rPr>
              <w:t>80,</w:t>
            </w:r>
            <w:r w:rsidRPr="00B15EF5">
              <w:rPr>
                <w:rFonts w:hint="eastAsia"/>
                <w:lang w:eastAsia="zh-CN"/>
              </w:rPr>
              <w:t>90,</w:t>
            </w:r>
            <w:r w:rsidRPr="00B15EF5">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6</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-91.3</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-90.9</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-90.2</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rPr>
                <w:rFonts w:cs="Arial"/>
                <w:szCs w:val="18"/>
              </w:rPr>
              <w:t>-71.6</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60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rPr>
                <w:rFonts w:hint="eastAsia"/>
              </w:rPr>
              <w:t>24 PRB</w:t>
            </w:r>
            <w:r w:rsidRPr="00B15EF5">
              <w:t>s</w:t>
            </w:r>
          </w:p>
        </w:tc>
      </w:tr>
      <w:tr w:rsidR="005432EB" w:rsidRPr="00B15EF5" w:rsidTr="0001143E">
        <w:trPr>
          <w:trHeight w:val="186"/>
          <w:jc w:val="center"/>
        </w:trPr>
        <w:tc>
          <w:tcPr>
            <w:tcW w:w="5000" w:type="pct"/>
            <w:gridSpan w:val="8"/>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N"/>
              <w:rPr>
                <w:szCs w:val="18"/>
              </w:rPr>
            </w:pPr>
            <w:r w:rsidRPr="00B15EF5">
              <w:t>NOTE:</w:t>
            </w:r>
            <w:r w:rsidRPr="00B15EF5">
              <w:tab/>
              <w:t>Wanted and interfering signal are placed adjacently around F</w:t>
            </w:r>
            <w:r w:rsidRPr="00B15EF5">
              <w:rPr>
                <w:vertAlign w:val="subscript"/>
              </w:rPr>
              <w:t>c</w:t>
            </w:r>
            <w:r w:rsidRPr="00B15EF5">
              <w:rPr>
                <w:lang w:val="en-US"/>
              </w:rPr>
              <w:t>,</w:t>
            </w:r>
            <w:r w:rsidRPr="00B15EF5">
              <w:rPr>
                <w:rFonts w:eastAsia="SimSun" w:hint="eastAsia"/>
                <w:lang w:val="en-US" w:eastAsia="zh-CN"/>
              </w:rPr>
              <w:t xml:space="preserve"> </w:t>
            </w:r>
            <w:bookmarkStart w:id="2792" w:name="OLE_LINK3"/>
            <w:r w:rsidRPr="00B15EF5">
              <w:rPr>
                <w:rFonts w:hint="eastAsia"/>
                <w:lang w:val="en-US"/>
              </w:rPr>
              <w:t>where the F</w:t>
            </w:r>
            <w:r w:rsidRPr="00B15EF5">
              <w:rPr>
                <w:vertAlign w:val="subscript"/>
                <w:lang w:val="en-US"/>
              </w:rPr>
              <w:t>c</w:t>
            </w:r>
            <w:r w:rsidRPr="00B15EF5">
              <w:rPr>
                <w:rFonts w:hint="eastAsia"/>
                <w:lang w:val="en-US"/>
              </w:rPr>
              <w:t xml:space="preserve"> is defined for </w:t>
            </w:r>
            <w:r w:rsidRPr="00B15EF5">
              <w:rPr>
                <w:rFonts w:hint="eastAsia"/>
                <w:i/>
                <w:iCs/>
                <w:lang w:val="en-US"/>
              </w:rPr>
              <w:t xml:space="preserve">BS channel bandwidth </w:t>
            </w:r>
            <w:r w:rsidRPr="00B15EF5">
              <w:rPr>
                <w:lang w:val="en-US"/>
              </w:rPr>
              <w:t>of the wanted signal</w:t>
            </w:r>
            <w:r w:rsidRPr="00B15EF5">
              <w:rPr>
                <w:rFonts w:hint="eastAsia"/>
                <w:i/>
                <w:iCs/>
                <w:lang w:val="en-US"/>
              </w:rPr>
              <w:t xml:space="preserve"> </w:t>
            </w:r>
            <w:r w:rsidRPr="00B15EF5">
              <w:rPr>
                <w:rFonts w:hint="eastAsia"/>
                <w:lang w:val="en-US"/>
              </w:rPr>
              <w:t>according to the table 5.4.2.2-1</w:t>
            </w:r>
            <w:r w:rsidRPr="00B15EF5">
              <w:rPr>
                <w:rFonts w:hint="eastAsia"/>
                <w:lang w:val="en-US" w:eastAsia="zh-CN"/>
              </w:rPr>
              <w:t xml:space="preserve"> in TS</w:t>
            </w:r>
            <w:r w:rsidRPr="00B15EF5">
              <w:rPr>
                <w:lang w:val="en-US" w:eastAsia="zh-CN"/>
              </w:rPr>
              <w:t> </w:t>
            </w:r>
            <w:r w:rsidRPr="00B15EF5">
              <w:rPr>
                <w:rFonts w:hint="eastAsia"/>
                <w:lang w:val="en-US" w:eastAsia="zh-CN"/>
              </w:rPr>
              <w:t>38.104</w:t>
            </w:r>
            <w:r w:rsidRPr="00B15EF5">
              <w:rPr>
                <w:lang w:val="en-US" w:eastAsia="zh-CN"/>
              </w:rPr>
              <w:t> </w:t>
            </w:r>
            <w:r w:rsidRPr="00B15EF5">
              <w:rPr>
                <w:rFonts w:hint="eastAsia"/>
                <w:lang w:val="en-US" w:eastAsia="zh-CN"/>
              </w:rPr>
              <w:t>[41]</w:t>
            </w:r>
            <w:r w:rsidRPr="00B15EF5">
              <w:rPr>
                <w:rFonts w:hint="eastAsia"/>
                <w:lang w:val="en-US"/>
              </w:rPr>
              <w:t>.</w:t>
            </w:r>
            <w:r w:rsidRPr="00B15EF5">
              <w:t xml:space="preserve"> The aggregated wanted and interferer signal shall be centred in the BS channel bandwidth of the wanted signal</w:t>
            </w:r>
            <w:r w:rsidRPr="00B15EF5">
              <w:rPr>
                <w:lang w:val="en-US" w:eastAsia="zh-CN"/>
              </w:rPr>
              <w:t>.</w:t>
            </w:r>
            <w:bookmarkEnd w:id="2792"/>
          </w:p>
        </w:tc>
      </w:tr>
    </w:tbl>
    <w:p w:rsidR="005432EB" w:rsidRPr="00B15EF5" w:rsidRDefault="005432EB" w:rsidP="005432EB"/>
    <w:p w:rsidR="005432EB" w:rsidRPr="00B15EF5" w:rsidRDefault="005432EB" w:rsidP="005432EB">
      <w:pPr>
        <w:pStyle w:val="TH"/>
        <w:rPr>
          <w:lang w:val="en-US"/>
        </w:rPr>
      </w:pPr>
      <w:r w:rsidRPr="00B15EF5">
        <w:lastRenderedPageBreak/>
        <w:t>Table 7.</w:t>
      </w:r>
      <w:r w:rsidRPr="00B15EF5">
        <w:rPr>
          <w:rFonts w:hint="eastAsia"/>
        </w:rPr>
        <w:t>8</w:t>
      </w:r>
      <w:r w:rsidRPr="00B15EF5">
        <w:t>.5-5:</w:t>
      </w:r>
      <w:r w:rsidRPr="00B15EF5">
        <w:rPr>
          <w:rFonts w:hint="eastAsia"/>
        </w:rPr>
        <w:t xml:space="preserve"> Medium Range </w:t>
      </w:r>
      <w:r w:rsidRPr="00B15EF5">
        <w:t>BS in-channel selectivity</w:t>
      </w:r>
      <w:r w:rsidRPr="00B15EF5">
        <w:rPr>
          <w:rFonts w:hint="eastAsia"/>
          <w:lang w:val="en-US"/>
        </w:rPr>
        <w:t xml:space="preserve"> </w:t>
      </w:r>
      <w:r w:rsidRPr="00B15EF5">
        <w:rPr>
          <w:lang w:val="en-US"/>
        </w:rPr>
        <w:t>for NR channels</w:t>
      </w:r>
    </w:p>
    <w:tbl>
      <w:tblPr>
        <w:tblW w:w="5000" w:type="pct"/>
        <w:jc w:val="center"/>
        <w:tblLayout w:type="fixed"/>
        <w:tblLook w:val="00A0" w:firstRow="1" w:lastRow="0" w:firstColumn="1" w:lastColumn="0" w:noHBand="0" w:noVBand="0"/>
      </w:tblPr>
      <w:tblGrid>
        <w:gridCol w:w="1221"/>
        <w:gridCol w:w="1107"/>
        <w:gridCol w:w="1380"/>
        <w:gridCol w:w="966"/>
        <w:gridCol w:w="968"/>
        <w:gridCol w:w="976"/>
        <w:gridCol w:w="1101"/>
        <w:gridCol w:w="1906"/>
      </w:tblGrid>
      <w:tr w:rsidR="005432EB" w:rsidRPr="00B15EF5" w:rsidTr="0001143E">
        <w:trPr>
          <w:jc w:val="center"/>
        </w:trPr>
        <w:tc>
          <w:tcPr>
            <w:tcW w:w="634" w:type="pct"/>
            <w:vMerge w:val="restart"/>
            <w:tcBorders>
              <w:top w:val="single" w:sz="6" w:space="0" w:color="000000"/>
              <w:left w:val="single" w:sz="6" w:space="0" w:color="000000"/>
              <w:right w:val="single" w:sz="6" w:space="0" w:color="000000"/>
            </w:tcBorders>
            <w:vAlign w:val="center"/>
          </w:tcPr>
          <w:p w:rsidR="005432EB" w:rsidRPr="00B15EF5" w:rsidRDefault="005432EB" w:rsidP="0001143E">
            <w:pPr>
              <w:pStyle w:val="TAH"/>
            </w:pPr>
            <w:r w:rsidRPr="00B15EF5">
              <w:t>NR</w:t>
            </w:r>
            <w:r w:rsidRPr="00B15EF5">
              <w:rPr>
                <w:rFonts w:hint="eastAsia"/>
              </w:rPr>
              <w:t xml:space="preserve"> </w:t>
            </w:r>
            <w:r w:rsidRPr="00B15EF5">
              <w:t>channel bandwidth (MHz)</w:t>
            </w:r>
          </w:p>
        </w:tc>
        <w:tc>
          <w:tcPr>
            <w:tcW w:w="575" w:type="pct"/>
            <w:vMerge w:val="restart"/>
            <w:tcBorders>
              <w:top w:val="single" w:sz="6" w:space="0" w:color="000000"/>
              <w:left w:val="single" w:sz="6" w:space="0" w:color="000000"/>
              <w:right w:val="single" w:sz="6" w:space="0" w:color="000000"/>
            </w:tcBorders>
          </w:tcPr>
          <w:p w:rsidR="005432EB" w:rsidRPr="00B15EF5" w:rsidRDefault="005432EB" w:rsidP="0001143E">
            <w:pPr>
              <w:pStyle w:val="TAH"/>
            </w:pPr>
            <w:r w:rsidRPr="00B15EF5">
              <w:rPr>
                <w:rFonts w:hint="eastAsia"/>
              </w:rPr>
              <w:t>S</w:t>
            </w:r>
            <w:r w:rsidRPr="00B15EF5">
              <w:t xml:space="preserve">ubcarrier </w:t>
            </w:r>
            <w:r w:rsidRPr="00B15EF5">
              <w:rPr>
                <w:rFonts w:hint="eastAsia"/>
              </w:rPr>
              <w:t>spacing</w:t>
            </w:r>
          </w:p>
          <w:p w:rsidR="005432EB" w:rsidRPr="00B15EF5" w:rsidRDefault="005432EB" w:rsidP="0001143E">
            <w:pPr>
              <w:pStyle w:val="TAH"/>
            </w:pPr>
            <w:r w:rsidRPr="00B15EF5">
              <w:t>(kHz)</w:t>
            </w:r>
          </w:p>
        </w:tc>
        <w:tc>
          <w:tcPr>
            <w:tcW w:w="717" w:type="pct"/>
            <w:vMerge w:val="restart"/>
            <w:tcBorders>
              <w:top w:val="single" w:sz="6" w:space="0" w:color="000000"/>
              <w:left w:val="single" w:sz="6" w:space="0" w:color="000000"/>
              <w:right w:val="single" w:sz="6" w:space="0" w:color="000000"/>
            </w:tcBorders>
            <w:vAlign w:val="center"/>
          </w:tcPr>
          <w:p w:rsidR="005432EB" w:rsidRPr="00B15EF5" w:rsidRDefault="005432EB" w:rsidP="0001143E">
            <w:pPr>
              <w:pStyle w:val="TAH"/>
            </w:pPr>
            <w:r w:rsidRPr="00B15EF5">
              <w:t>R</w:t>
            </w:r>
            <w:r w:rsidRPr="00B15EF5">
              <w:rPr>
                <w:rFonts w:hint="eastAsia"/>
              </w:rPr>
              <w:t>eference measurement channel</w:t>
            </w:r>
          </w:p>
        </w:tc>
        <w:tc>
          <w:tcPr>
            <w:tcW w:w="1512" w:type="pct"/>
            <w:gridSpan w:val="3"/>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H"/>
            </w:pPr>
            <w:r w:rsidRPr="00B15EF5">
              <w:t>W</w:t>
            </w:r>
            <w:r w:rsidRPr="00B15EF5">
              <w:rPr>
                <w:rFonts w:hint="eastAsia"/>
              </w:rPr>
              <w:t xml:space="preserve">anted signal mean power </w:t>
            </w:r>
            <w:r w:rsidRPr="00B15EF5">
              <w:t>(</w:t>
            </w:r>
            <w:r w:rsidRPr="00B15EF5">
              <w:rPr>
                <w:rFonts w:hint="eastAsia"/>
              </w:rPr>
              <w:t>dBm</w:t>
            </w:r>
            <w:r w:rsidRPr="00B15EF5">
              <w:t>)</w:t>
            </w:r>
          </w:p>
        </w:tc>
        <w:tc>
          <w:tcPr>
            <w:tcW w:w="572" w:type="pct"/>
            <w:vMerge w:val="restart"/>
            <w:tcBorders>
              <w:top w:val="single" w:sz="6" w:space="0" w:color="000000"/>
              <w:left w:val="single" w:sz="6" w:space="0" w:color="000000"/>
              <w:right w:val="single" w:sz="6" w:space="0" w:color="000000"/>
            </w:tcBorders>
            <w:vAlign w:val="center"/>
          </w:tcPr>
          <w:p w:rsidR="005432EB" w:rsidRPr="00B15EF5" w:rsidRDefault="005432EB" w:rsidP="0001143E">
            <w:pPr>
              <w:pStyle w:val="TAH"/>
            </w:pPr>
            <w:r w:rsidRPr="00B15EF5">
              <w:rPr>
                <w:rFonts w:hint="eastAsia"/>
              </w:rPr>
              <w:t xml:space="preserve">Interfering signal mean power </w:t>
            </w:r>
            <w:r w:rsidRPr="00B15EF5">
              <w:t>(</w:t>
            </w:r>
            <w:r w:rsidRPr="00B15EF5">
              <w:rPr>
                <w:rFonts w:hint="eastAsia"/>
              </w:rPr>
              <w:t>dBm</w:t>
            </w:r>
            <w:r w:rsidRPr="00B15EF5">
              <w:t>)</w:t>
            </w:r>
          </w:p>
        </w:tc>
        <w:tc>
          <w:tcPr>
            <w:tcW w:w="990" w:type="pct"/>
            <w:vMerge w:val="restart"/>
            <w:tcBorders>
              <w:top w:val="single" w:sz="6" w:space="0" w:color="000000"/>
              <w:left w:val="single" w:sz="6" w:space="0" w:color="000000"/>
              <w:right w:val="single" w:sz="6" w:space="0" w:color="000000"/>
            </w:tcBorders>
            <w:vAlign w:val="center"/>
          </w:tcPr>
          <w:p w:rsidR="005432EB" w:rsidRPr="00B15EF5" w:rsidRDefault="005432EB" w:rsidP="0001143E">
            <w:pPr>
              <w:pStyle w:val="TAH"/>
            </w:pPr>
            <w:r w:rsidRPr="00B15EF5">
              <w:t>Type of interfering signal</w:t>
            </w:r>
          </w:p>
        </w:tc>
      </w:tr>
      <w:tr w:rsidR="005432EB" w:rsidRPr="00B15EF5" w:rsidTr="0001143E">
        <w:trPr>
          <w:jc w:val="center"/>
        </w:trPr>
        <w:tc>
          <w:tcPr>
            <w:tcW w:w="634" w:type="pct"/>
            <w:vMerge/>
            <w:tcBorders>
              <w:left w:val="single" w:sz="6" w:space="0" w:color="000000"/>
              <w:bottom w:val="single" w:sz="6" w:space="0" w:color="000000"/>
              <w:right w:val="single" w:sz="6" w:space="0" w:color="000000"/>
            </w:tcBorders>
            <w:vAlign w:val="center"/>
          </w:tcPr>
          <w:p w:rsidR="005432EB" w:rsidRPr="00B15EF5" w:rsidRDefault="005432EB" w:rsidP="0001143E">
            <w:pPr>
              <w:pStyle w:val="TAH"/>
            </w:pPr>
          </w:p>
        </w:tc>
        <w:tc>
          <w:tcPr>
            <w:tcW w:w="575" w:type="pct"/>
            <w:vMerge/>
            <w:tcBorders>
              <w:left w:val="single" w:sz="6" w:space="0" w:color="000000"/>
              <w:bottom w:val="single" w:sz="6" w:space="0" w:color="000000"/>
              <w:right w:val="single" w:sz="6" w:space="0" w:color="000000"/>
            </w:tcBorders>
            <w:vAlign w:val="center"/>
          </w:tcPr>
          <w:p w:rsidR="005432EB" w:rsidRPr="00B15EF5" w:rsidRDefault="005432EB" w:rsidP="0001143E">
            <w:pPr>
              <w:pStyle w:val="TAH"/>
            </w:pPr>
          </w:p>
        </w:tc>
        <w:tc>
          <w:tcPr>
            <w:tcW w:w="717" w:type="pct"/>
            <w:vMerge/>
            <w:tcBorders>
              <w:left w:val="single" w:sz="6" w:space="0" w:color="000000"/>
              <w:bottom w:val="single" w:sz="6" w:space="0" w:color="000000"/>
              <w:right w:val="single" w:sz="6" w:space="0" w:color="000000"/>
            </w:tcBorders>
            <w:vAlign w:val="center"/>
          </w:tcPr>
          <w:p w:rsidR="005432EB" w:rsidRPr="00B15EF5" w:rsidRDefault="005432EB" w:rsidP="0001143E">
            <w:pPr>
              <w:pStyle w:val="TAH"/>
            </w:pP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H"/>
              <w:rPr>
                <w:rFonts w:cs="Arial"/>
              </w:rPr>
            </w:pPr>
            <w:r w:rsidRPr="00B15EF5">
              <w:rPr>
                <w:rFonts w:cs="v4.2.0"/>
                <w:lang w:eastAsia="ja-JP"/>
              </w:rPr>
              <w:t xml:space="preserve">f </w:t>
            </w:r>
            <w:r w:rsidRPr="00B15EF5">
              <w:rPr>
                <w:lang w:eastAsia="ja-JP"/>
              </w:rPr>
              <w:t>≤</w:t>
            </w:r>
            <w:r w:rsidRPr="00B15EF5">
              <w:rPr>
                <w:rFonts w:cs="v4.2.0"/>
                <w:lang w:eastAsia="ja-JP"/>
              </w:rPr>
              <w:t xml:space="preserve"> 3.0GHz</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H"/>
              <w:rPr>
                <w:rFonts w:cs="Arial"/>
              </w:rPr>
            </w:pPr>
            <w:r w:rsidRPr="00B15EF5">
              <w:rPr>
                <w:rFonts w:cs="v4.2.0"/>
                <w:lang w:eastAsia="ja-JP"/>
              </w:rPr>
              <w:t xml:space="preserve">3.0GHz &lt; f </w:t>
            </w:r>
            <w:r w:rsidRPr="00B15EF5">
              <w:rPr>
                <w:lang w:eastAsia="ja-JP"/>
              </w:rPr>
              <w:t>≤</w:t>
            </w:r>
            <w:r w:rsidRPr="00B15EF5">
              <w:rPr>
                <w:rFonts w:cs="v4.2.0"/>
                <w:lang w:eastAsia="ja-JP"/>
              </w:rPr>
              <w:t xml:space="preserve"> 4.2GHz</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H"/>
              <w:rPr>
                <w:rFonts w:cs="Arial"/>
              </w:rPr>
            </w:pPr>
            <w:r w:rsidRPr="00B15EF5">
              <w:rPr>
                <w:rFonts w:cs="v4.2.0"/>
                <w:lang w:eastAsia="ja-JP"/>
              </w:rPr>
              <w:t xml:space="preserve">4.2GHz &lt; f </w:t>
            </w:r>
            <w:r w:rsidRPr="00B15EF5">
              <w:rPr>
                <w:lang w:eastAsia="ja-JP"/>
              </w:rPr>
              <w:t>≤</w:t>
            </w:r>
            <w:r w:rsidRPr="00B15EF5">
              <w:rPr>
                <w:rFonts w:cs="v4.2.0"/>
                <w:lang w:eastAsia="ja-JP"/>
              </w:rPr>
              <w:t xml:space="preserve"> 6.0GHz</w:t>
            </w:r>
          </w:p>
        </w:tc>
        <w:tc>
          <w:tcPr>
            <w:tcW w:w="572" w:type="pct"/>
            <w:vMerge/>
            <w:tcBorders>
              <w:left w:val="single" w:sz="6" w:space="0" w:color="000000"/>
              <w:bottom w:val="single" w:sz="6" w:space="0" w:color="000000"/>
              <w:right w:val="single" w:sz="6" w:space="0" w:color="000000"/>
            </w:tcBorders>
            <w:vAlign w:val="center"/>
          </w:tcPr>
          <w:p w:rsidR="005432EB" w:rsidRPr="00B15EF5" w:rsidRDefault="005432EB" w:rsidP="0001143E">
            <w:pPr>
              <w:pStyle w:val="TAH"/>
            </w:pPr>
          </w:p>
        </w:tc>
        <w:tc>
          <w:tcPr>
            <w:tcW w:w="990" w:type="pct"/>
            <w:vMerge/>
            <w:tcBorders>
              <w:left w:val="single" w:sz="6" w:space="0" w:color="000000"/>
              <w:bottom w:val="single" w:sz="6" w:space="0" w:color="000000"/>
              <w:right w:val="single" w:sz="6" w:space="0" w:color="000000"/>
            </w:tcBorders>
            <w:vAlign w:val="center"/>
          </w:tcPr>
          <w:p w:rsidR="005432EB" w:rsidRPr="00B15EF5" w:rsidRDefault="005432EB" w:rsidP="0001143E">
            <w:pPr>
              <w:pStyle w:val="TAH"/>
            </w:pP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7</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-94.2</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-93.8</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-93.1</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cs="Arial"/>
                <w:szCs w:val="18"/>
              </w:rPr>
              <w:t>-</w:t>
            </w:r>
            <w:r w:rsidRPr="00B15EF5">
              <w:rPr>
                <w:rFonts w:cs="Arial" w:hint="eastAsia"/>
                <w:szCs w:val="18"/>
              </w:rPr>
              <w:t>76</w:t>
            </w:r>
            <w:r w:rsidRPr="00B15EF5">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15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rPr>
                <w:lang w:eastAsia="zh-CN"/>
              </w:rPr>
            </w:pPr>
            <w:r w:rsidRPr="00B15EF5">
              <w:rPr>
                <w:rFonts w:hint="eastAsia"/>
              </w:rPr>
              <w:t>10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10,15,20,25</w:t>
            </w:r>
            <w:r w:rsidRPr="00B15EF5">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G-FR1-A1-1</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-92.3</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-91.9</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-91.2</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rPr>
                <w:rFonts w:cs="Arial"/>
                <w:szCs w:val="18"/>
              </w:rPr>
              <w:t>-</w:t>
            </w:r>
            <w:r w:rsidRPr="00B15EF5">
              <w:rPr>
                <w:rFonts w:cs="Arial" w:hint="eastAsia"/>
                <w:szCs w:val="18"/>
              </w:rPr>
              <w:t>72</w:t>
            </w:r>
            <w:r w:rsidRPr="00B15EF5">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15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rPr>
                <w:rFonts w:hint="eastAsia"/>
              </w:rPr>
              <w:t>25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40,50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G-FR1-A1-4</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-85.9</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-85.5</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-84.8</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rPr>
                <w:rFonts w:cs="Arial"/>
                <w:szCs w:val="18"/>
              </w:rPr>
              <w:t>-66.4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15 kHz</w:t>
            </w:r>
            <w:r w:rsidRPr="00B15EF5">
              <w:rPr>
                <w:rFonts w:eastAsia="SimSun" w:hint="eastAsia"/>
                <w:lang w:val="en-US" w:eastAsia="zh-CN"/>
              </w:rPr>
              <w:t xml:space="preserve"> SCS</w:t>
            </w:r>
            <w:r w:rsidRPr="00B15EF5">
              <w:rPr>
                <w:rFonts w:hint="eastAsia"/>
              </w:rPr>
              <w:t xml:space="preserve">, </w:t>
            </w:r>
            <w:r w:rsidRPr="00B15EF5">
              <w:t>100</w:t>
            </w:r>
            <w:r w:rsidRPr="00B15EF5">
              <w:rPr>
                <w:rFonts w:hint="eastAsia"/>
              </w:rPr>
              <w:t xml:space="preserve">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8</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-94.9</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-94.5</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-93.8</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cs="Arial"/>
                <w:szCs w:val="18"/>
              </w:rPr>
              <w:t>-</w:t>
            </w:r>
            <w:r w:rsidRPr="00B15EF5">
              <w:rPr>
                <w:rFonts w:cs="Arial" w:hint="eastAsia"/>
                <w:szCs w:val="18"/>
              </w:rPr>
              <w:t>76</w:t>
            </w:r>
            <w:r w:rsidRPr="00B15EF5">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30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rPr>
                <w:rFonts w:hint="eastAsia"/>
              </w:rPr>
              <w:t>5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10,15,20,25</w:t>
            </w:r>
            <w:r w:rsidRPr="00B15EF5">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2</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-92.4</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-92</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-91.3</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rPr>
                <w:rFonts w:cs="Arial"/>
                <w:szCs w:val="18"/>
              </w:rPr>
              <w:t>-73.4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30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t>10</w:t>
            </w:r>
            <w:r w:rsidRPr="00B15EF5">
              <w:rPr>
                <w:rFonts w:hint="eastAsia"/>
              </w:rPr>
              <w:t xml:space="preserve">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40,50,60,</w:t>
            </w:r>
            <w:r w:rsidRPr="00B15EF5">
              <w:rPr>
                <w:rFonts w:hint="eastAsia"/>
                <w:lang w:eastAsia="zh-CN"/>
              </w:rPr>
              <w:t>70,</w:t>
            </w:r>
            <w:r w:rsidRPr="00B15EF5">
              <w:rPr>
                <w:rFonts w:hint="eastAsia"/>
              </w:rPr>
              <w:t>80,</w:t>
            </w:r>
            <w:r w:rsidRPr="00B15EF5">
              <w:rPr>
                <w:rFonts w:hint="eastAsia"/>
                <w:lang w:eastAsia="zh-CN"/>
              </w:rPr>
              <w:t>90,</w:t>
            </w:r>
            <w:r w:rsidRPr="00B15EF5">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5</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-86.2</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-85.8</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-85.1</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rPr>
                <w:rFonts w:cs="Arial"/>
                <w:szCs w:val="18"/>
              </w:rPr>
              <w:t>-66.4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30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t>50</w:t>
            </w:r>
            <w:r w:rsidRPr="00B15EF5">
              <w:rPr>
                <w:rFonts w:hint="eastAsia"/>
              </w:rPr>
              <w:t xml:space="preserve">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10,15,20,25</w:t>
            </w:r>
            <w:r w:rsidRPr="00B15EF5">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9</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-91.8</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-91.4</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-90.7</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cs="Arial"/>
                <w:szCs w:val="18"/>
              </w:rPr>
              <w:t>-</w:t>
            </w:r>
            <w:r w:rsidRPr="00B15EF5">
              <w:rPr>
                <w:rFonts w:cs="Arial" w:hint="eastAsia"/>
                <w:szCs w:val="18"/>
              </w:rPr>
              <w:t>73</w:t>
            </w:r>
            <w:r w:rsidRPr="00B15EF5">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60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rPr>
                <w:rFonts w:hint="eastAsia"/>
              </w:rPr>
              <w:t>5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40,50,60,</w:t>
            </w:r>
            <w:r w:rsidRPr="00B15EF5">
              <w:rPr>
                <w:rFonts w:hint="eastAsia"/>
                <w:lang w:eastAsia="zh-CN"/>
              </w:rPr>
              <w:t>70,</w:t>
            </w:r>
            <w:r w:rsidRPr="00B15EF5">
              <w:rPr>
                <w:rFonts w:hint="eastAsia"/>
              </w:rPr>
              <w:t>80,</w:t>
            </w:r>
            <w:r w:rsidRPr="00B15EF5">
              <w:rPr>
                <w:rFonts w:hint="eastAsia"/>
                <w:lang w:eastAsia="zh-CN"/>
              </w:rPr>
              <w:t>90,</w:t>
            </w:r>
            <w:r w:rsidRPr="00B15EF5">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6</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-86.3</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-85.9</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-85.2</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rPr>
                <w:rFonts w:cs="Arial"/>
                <w:szCs w:val="18"/>
              </w:rPr>
              <w:t>-</w:t>
            </w:r>
            <w:r w:rsidRPr="00B15EF5">
              <w:rPr>
                <w:rFonts w:cs="Arial" w:hint="eastAsia"/>
                <w:szCs w:val="18"/>
              </w:rPr>
              <w:t>66</w:t>
            </w:r>
            <w:r w:rsidRPr="00B15EF5">
              <w:rPr>
                <w:rFonts w:cs="Arial"/>
                <w:szCs w:val="18"/>
              </w:rPr>
              <w:t>.6</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60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rPr>
                <w:rFonts w:hint="eastAsia"/>
              </w:rPr>
              <w:t>24 PRB</w:t>
            </w:r>
            <w:r w:rsidRPr="00B15EF5">
              <w:t>s</w:t>
            </w:r>
          </w:p>
        </w:tc>
      </w:tr>
      <w:tr w:rsidR="005432EB" w:rsidRPr="00B15EF5" w:rsidTr="0001143E">
        <w:trPr>
          <w:trHeight w:val="186"/>
          <w:jc w:val="center"/>
        </w:trPr>
        <w:tc>
          <w:tcPr>
            <w:tcW w:w="5000" w:type="pct"/>
            <w:gridSpan w:val="8"/>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N"/>
              <w:rPr>
                <w:szCs w:val="18"/>
              </w:rPr>
            </w:pPr>
            <w:r w:rsidRPr="00B15EF5">
              <w:t>NOTE:</w:t>
            </w:r>
            <w:r w:rsidRPr="00B15EF5">
              <w:tab/>
              <w:t>Wanted and interfering signal are placed adjacently around F</w:t>
            </w:r>
            <w:r w:rsidRPr="00B15EF5">
              <w:rPr>
                <w:vertAlign w:val="subscript"/>
              </w:rPr>
              <w:t>c</w:t>
            </w:r>
            <w:r w:rsidRPr="00B15EF5">
              <w:rPr>
                <w:rFonts w:eastAsia="SimSun"/>
                <w:lang w:val="en-US" w:eastAsia="zh-CN"/>
              </w:rPr>
              <w:t>,</w:t>
            </w:r>
            <w:r w:rsidRPr="00B15EF5">
              <w:rPr>
                <w:rFonts w:eastAsia="SimSun" w:hint="eastAsia"/>
                <w:vertAlign w:val="subscript"/>
                <w:lang w:val="en-US" w:eastAsia="zh-CN"/>
              </w:rPr>
              <w:t xml:space="preserve"> </w:t>
            </w:r>
            <w:r w:rsidRPr="00B15EF5">
              <w:rPr>
                <w:rFonts w:hint="eastAsia"/>
                <w:lang w:val="en-US"/>
              </w:rPr>
              <w:t>where the F</w:t>
            </w:r>
            <w:r w:rsidRPr="00B15EF5">
              <w:rPr>
                <w:vertAlign w:val="subscript"/>
                <w:lang w:val="en-US"/>
              </w:rPr>
              <w:t>c</w:t>
            </w:r>
            <w:r w:rsidRPr="00B15EF5">
              <w:rPr>
                <w:rFonts w:hint="eastAsia"/>
                <w:lang w:val="en-US"/>
              </w:rPr>
              <w:t xml:space="preserve"> is defined for </w:t>
            </w:r>
            <w:r w:rsidRPr="00B15EF5">
              <w:rPr>
                <w:rFonts w:hint="eastAsia"/>
                <w:i/>
                <w:iCs/>
                <w:lang w:val="en-US"/>
              </w:rPr>
              <w:t xml:space="preserve">BS channel bandwidth </w:t>
            </w:r>
            <w:r w:rsidRPr="00B15EF5">
              <w:rPr>
                <w:lang w:val="en-US"/>
              </w:rPr>
              <w:t>of the wanted signal</w:t>
            </w:r>
            <w:r w:rsidRPr="00B15EF5">
              <w:rPr>
                <w:rFonts w:hint="eastAsia"/>
                <w:i/>
                <w:iCs/>
                <w:lang w:val="en-US"/>
              </w:rPr>
              <w:t xml:space="preserve"> </w:t>
            </w:r>
            <w:r w:rsidRPr="00B15EF5">
              <w:rPr>
                <w:rFonts w:hint="eastAsia"/>
                <w:lang w:val="en-US"/>
              </w:rPr>
              <w:t>according to the table 5.4.2.2-1</w:t>
            </w:r>
            <w:r w:rsidRPr="00B15EF5">
              <w:rPr>
                <w:rFonts w:hint="eastAsia"/>
                <w:lang w:val="en-US" w:eastAsia="zh-CN"/>
              </w:rPr>
              <w:t xml:space="preserve"> in TS 38.104 [41]</w:t>
            </w:r>
            <w:r w:rsidRPr="00B15EF5">
              <w:rPr>
                <w:rFonts w:hint="eastAsia"/>
                <w:lang w:val="en-US"/>
              </w:rPr>
              <w:t>.</w:t>
            </w:r>
            <w:r w:rsidRPr="00B15EF5">
              <w:t xml:space="preserve"> The aggregated wanted and interferer signal shall be centred in the BS channel bandwidth of the wanted signal</w:t>
            </w:r>
            <w:r w:rsidRPr="00B15EF5">
              <w:rPr>
                <w:lang w:val="en-US" w:eastAsia="zh-CN"/>
              </w:rPr>
              <w:t>.</w:t>
            </w:r>
          </w:p>
        </w:tc>
      </w:tr>
    </w:tbl>
    <w:p w:rsidR="005432EB" w:rsidRPr="00B15EF5" w:rsidRDefault="005432EB" w:rsidP="005432EB"/>
    <w:p w:rsidR="005432EB" w:rsidRPr="00B15EF5" w:rsidRDefault="005432EB" w:rsidP="005432EB">
      <w:pPr>
        <w:pStyle w:val="TH"/>
        <w:rPr>
          <w:lang w:val="en-US"/>
        </w:rPr>
      </w:pPr>
      <w:r w:rsidRPr="00B15EF5">
        <w:lastRenderedPageBreak/>
        <w:t>Table 7.</w:t>
      </w:r>
      <w:r w:rsidRPr="00B15EF5">
        <w:rPr>
          <w:rFonts w:hint="eastAsia"/>
        </w:rPr>
        <w:t>8</w:t>
      </w:r>
      <w:r w:rsidRPr="00B15EF5">
        <w:t>.5-6:</w:t>
      </w:r>
      <w:r w:rsidRPr="00B15EF5">
        <w:rPr>
          <w:rFonts w:hint="eastAsia"/>
        </w:rPr>
        <w:t xml:space="preserve"> Local area </w:t>
      </w:r>
      <w:r w:rsidRPr="00B15EF5">
        <w:t>BS in-channel selectivity for NR channels</w:t>
      </w:r>
      <w:r w:rsidRPr="00B15EF5">
        <w:rPr>
          <w:lang w:val="en-US"/>
        </w:rPr>
        <w:t xml:space="preserve"> </w:t>
      </w:r>
    </w:p>
    <w:tbl>
      <w:tblPr>
        <w:tblW w:w="5000" w:type="pct"/>
        <w:jc w:val="center"/>
        <w:tblLayout w:type="fixed"/>
        <w:tblLook w:val="00A0" w:firstRow="1" w:lastRow="0" w:firstColumn="1" w:lastColumn="0" w:noHBand="0" w:noVBand="0"/>
      </w:tblPr>
      <w:tblGrid>
        <w:gridCol w:w="1221"/>
        <w:gridCol w:w="1107"/>
        <w:gridCol w:w="1380"/>
        <w:gridCol w:w="966"/>
        <w:gridCol w:w="968"/>
        <w:gridCol w:w="976"/>
        <w:gridCol w:w="1101"/>
        <w:gridCol w:w="1906"/>
      </w:tblGrid>
      <w:tr w:rsidR="005432EB" w:rsidRPr="00B15EF5" w:rsidTr="0001143E">
        <w:trPr>
          <w:jc w:val="center"/>
        </w:trPr>
        <w:tc>
          <w:tcPr>
            <w:tcW w:w="634" w:type="pct"/>
            <w:vMerge w:val="restart"/>
            <w:tcBorders>
              <w:top w:val="single" w:sz="6" w:space="0" w:color="000000"/>
              <w:left w:val="single" w:sz="6" w:space="0" w:color="000000"/>
              <w:right w:val="single" w:sz="6" w:space="0" w:color="000000"/>
            </w:tcBorders>
            <w:vAlign w:val="center"/>
          </w:tcPr>
          <w:p w:rsidR="005432EB" w:rsidRPr="00B15EF5" w:rsidRDefault="005432EB" w:rsidP="0001143E">
            <w:pPr>
              <w:pStyle w:val="TAH"/>
            </w:pPr>
            <w:r w:rsidRPr="00B15EF5">
              <w:t>NR</w:t>
            </w:r>
            <w:r w:rsidRPr="00B15EF5">
              <w:rPr>
                <w:rFonts w:hint="eastAsia"/>
              </w:rPr>
              <w:t xml:space="preserve"> </w:t>
            </w:r>
            <w:r w:rsidRPr="00B15EF5">
              <w:t>channel bandwidth (MHz)</w:t>
            </w:r>
          </w:p>
        </w:tc>
        <w:tc>
          <w:tcPr>
            <w:tcW w:w="575" w:type="pct"/>
            <w:vMerge w:val="restart"/>
            <w:tcBorders>
              <w:top w:val="single" w:sz="6" w:space="0" w:color="000000"/>
              <w:left w:val="single" w:sz="6" w:space="0" w:color="000000"/>
              <w:right w:val="single" w:sz="6" w:space="0" w:color="000000"/>
            </w:tcBorders>
          </w:tcPr>
          <w:p w:rsidR="005432EB" w:rsidRPr="00B15EF5" w:rsidRDefault="005432EB" w:rsidP="0001143E">
            <w:pPr>
              <w:pStyle w:val="TAH"/>
            </w:pPr>
            <w:r w:rsidRPr="00B15EF5">
              <w:rPr>
                <w:rFonts w:hint="eastAsia"/>
              </w:rPr>
              <w:t>S</w:t>
            </w:r>
            <w:r w:rsidRPr="00B15EF5">
              <w:t xml:space="preserve">ubcarrier </w:t>
            </w:r>
            <w:r w:rsidRPr="00B15EF5">
              <w:rPr>
                <w:rFonts w:hint="eastAsia"/>
              </w:rPr>
              <w:t>spacing</w:t>
            </w:r>
          </w:p>
          <w:p w:rsidR="005432EB" w:rsidRPr="00B15EF5" w:rsidRDefault="005432EB" w:rsidP="0001143E">
            <w:pPr>
              <w:pStyle w:val="TAH"/>
            </w:pPr>
            <w:r w:rsidRPr="00B15EF5">
              <w:t>(kHz)</w:t>
            </w:r>
          </w:p>
        </w:tc>
        <w:tc>
          <w:tcPr>
            <w:tcW w:w="717" w:type="pct"/>
            <w:vMerge w:val="restart"/>
            <w:tcBorders>
              <w:top w:val="single" w:sz="6" w:space="0" w:color="000000"/>
              <w:left w:val="single" w:sz="6" w:space="0" w:color="000000"/>
              <w:right w:val="single" w:sz="6" w:space="0" w:color="000000"/>
            </w:tcBorders>
            <w:vAlign w:val="center"/>
          </w:tcPr>
          <w:p w:rsidR="005432EB" w:rsidRPr="00B15EF5" w:rsidRDefault="005432EB" w:rsidP="0001143E">
            <w:pPr>
              <w:pStyle w:val="TAH"/>
            </w:pPr>
            <w:r w:rsidRPr="00B15EF5">
              <w:t>R</w:t>
            </w:r>
            <w:r w:rsidRPr="00B15EF5">
              <w:rPr>
                <w:rFonts w:hint="eastAsia"/>
              </w:rPr>
              <w:t>eference measurement channel</w:t>
            </w:r>
          </w:p>
        </w:tc>
        <w:tc>
          <w:tcPr>
            <w:tcW w:w="1512" w:type="pct"/>
            <w:gridSpan w:val="3"/>
            <w:tcBorders>
              <w:top w:val="single" w:sz="6" w:space="0" w:color="000000"/>
              <w:left w:val="single" w:sz="6" w:space="0" w:color="000000"/>
              <w:bottom w:val="single" w:sz="6" w:space="0" w:color="000000"/>
              <w:right w:val="single" w:sz="6" w:space="0" w:color="000000"/>
            </w:tcBorders>
          </w:tcPr>
          <w:p w:rsidR="005432EB" w:rsidRPr="00B15EF5" w:rsidRDefault="005432EB" w:rsidP="0001143E">
            <w:pPr>
              <w:pStyle w:val="TAH"/>
            </w:pPr>
            <w:r w:rsidRPr="00B15EF5">
              <w:t>W</w:t>
            </w:r>
            <w:r w:rsidRPr="00B15EF5">
              <w:rPr>
                <w:rFonts w:hint="eastAsia"/>
              </w:rPr>
              <w:t xml:space="preserve">anted signal mean power </w:t>
            </w:r>
            <w:r w:rsidRPr="00B15EF5">
              <w:t>(</w:t>
            </w:r>
            <w:r w:rsidRPr="00B15EF5">
              <w:rPr>
                <w:rFonts w:hint="eastAsia"/>
              </w:rPr>
              <w:t>dBm</w:t>
            </w:r>
            <w:r w:rsidRPr="00B15EF5">
              <w:t>)</w:t>
            </w:r>
          </w:p>
        </w:tc>
        <w:tc>
          <w:tcPr>
            <w:tcW w:w="572" w:type="pct"/>
            <w:vMerge w:val="restart"/>
            <w:tcBorders>
              <w:top w:val="single" w:sz="6" w:space="0" w:color="000000"/>
              <w:left w:val="single" w:sz="6" w:space="0" w:color="000000"/>
              <w:right w:val="single" w:sz="6" w:space="0" w:color="000000"/>
            </w:tcBorders>
            <w:vAlign w:val="center"/>
          </w:tcPr>
          <w:p w:rsidR="005432EB" w:rsidRPr="00B15EF5" w:rsidRDefault="005432EB" w:rsidP="0001143E">
            <w:pPr>
              <w:pStyle w:val="TAH"/>
            </w:pPr>
            <w:r w:rsidRPr="00B15EF5">
              <w:rPr>
                <w:rFonts w:hint="eastAsia"/>
              </w:rPr>
              <w:t xml:space="preserve">Interfering signal mean power </w:t>
            </w:r>
            <w:r w:rsidRPr="00B15EF5">
              <w:t>(</w:t>
            </w:r>
            <w:r w:rsidRPr="00B15EF5">
              <w:rPr>
                <w:rFonts w:hint="eastAsia"/>
              </w:rPr>
              <w:t>dBm</w:t>
            </w:r>
            <w:r w:rsidRPr="00B15EF5">
              <w:t>)</w:t>
            </w:r>
          </w:p>
        </w:tc>
        <w:tc>
          <w:tcPr>
            <w:tcW w:w="990" w:type="pct"/>
            <w:vMerge w:val="restart"/>
            <w:tcBorders>
              <w:top w:val="single" w:sz="6" w:space="0" w:color="000000"/>
              <w:left w:val="single" w:sz="6" w:space="0" w:color="000000"/>
              <w:right w:val="single" w:sz="6" w:space="0" w:color="000000"/>
            </w:tcBorders>
            <w:vAlign w:val="center"/>
          </w:tcPr>
          <w:p w:rsidR="005432EB" w:rsidRPr="00B15EF5" w:rsidRDefault="005432EB" w:rsidP="0001143E">
            <w:pPr>
              <w:pStyle w:val="TAH"/>
            </w:pPr>
            <w:r w:rsidRPr="00B15EF5">
              <w:t>Type of interfering signal</w:t>
            </w:r>
          </w:p>
        </w:tc>
      </w:tr>
      <w:tr w:rsidR="005432EB" w:rsidRPr="00B15EF5" w:rsidTr="0001143E">
        <w:trPr>
          <w:jc w:val="center"/>
        </w:trPr>
        <w:tc>
          <w:tcPr>
            <w:tcW w:w="634" w:type="pct"/>
            <w:vMerge/>
            <w:tcBorders>
              <w:left w:val="single" w:sz="6" w:space="0" w:color="000000"/>
              <w:bottom w:val="single" w:sz="6" w:space="0" w:color="000000"/>
              <w:right w:val="single" w:sz="6" w:space="0" w:color="000000"/>
            </w:tcBorders>
            <w:vAlign w:val="center"/>
          </w:tcPr>
          <w:p w:rsidR="005432EB" w:rsidRPr="00B15EF5" w:rsidRDefault="005432EB" w:rsidP="0001143E">
            <w:pPr>
              <w:pStyle w:val="TAH"/>
            </w:pPr>
          </w:p>
        </w:tc>
        <w:tc>
          <w:tcPr>
            <w:tcW w:w="575" w:type="pct"/>
            <w:vMerge/>
            <w:tcBorders>
              <w:left w:val="single" w:sz="6" w:space="0" w:color="000000"/>
              <w:bottom w:val="single" w:sz="6" w:space="0" w:color="000000"/>
              <w:right w:val="single" w:sz="6" w:space="0" w:color="000000"/>
            </w:tcBorders>
            <w:vAlign w:val="center"/>
          </w:tcPr>
          <w:p w:rsidR="005432EB" w:rsidRPr="00B15EF5" w:rsidRDefault="005432EB" w:rsidP="0001143E">
            <w:pPr>
              <w:pStyle w:val="TAH"/>
            </w:pPr>
          </w:p>
        </w:tc>
        <w:tc>
          <w:tcPr>
            <w:tcW w:w="717" w:type="pct"/>
            <w:vMerge/>
            <w:tcBorders>
              <w:left w:val="single" w:sz="6" w:space="0" w:color="000000"/>
              <w:bottom w:val="single" w:sz="6" w:space="0" w:color="000000"/>
              <w:right w:val="single" w:sz="6" w:space="0" w:color="000000"/>
            </w:tcBorders>
            <w:vAlign w:val="center"/>
          </w:tcPr>
          <w:p w:rsidR="005432EB" w:rsidRPr="00B15EF5" w:rsidRDefault="005432EB" w:rsidP="0001143E">
            <w:pPr>
              <w:pStyle w:val="TAH"/>
            </w:pP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H"/>
              <w:rPr>
                <w:rFonts w:cs="Arial"/>
              </w:rPr>
            </w:pPr>
            <w:r w:rsidRPr="00B15EF5">
              <w:rPr>
                <w:rFonts w:cs="v4.2.0"/>
                <w:lang w:eastAsia="ja-JP"/>
              </w:rPr>
              <w:t xml:space="preserve">f </w:t>
            </w:r>
            <w:r w:rsidRPr="00B15EF5">
              <w:rPr>
                <w:lang w:eastAsia="ja-JP"/>
              </w:rPr>
              <w:t>≤</w:t>
            </w:r>
            <w:r w:rsidRPr="00B15EF5">
              <w:rPr>
                <w:rFonts w:cs="v4.2.0"/>
                <w:lang w:eastAsia="ja-JP"/>
              </w:rPr>
              <w:t xml:space="preserve"> 3.0GHz</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H"/>
              <w:rPr>
                <w:rFonts w:cs="Arial"/>
              </w:rPr>
            </w:pPr>
            <w:r w:rsidRPr="00B15EF5">
              <w:rPr>
                <w:rFonts w:cs="v4.2.0"/>
                <w:lang w:eastAsia="ja-JP"/>
              </w:rPr>
              <w:t xml:space="preserve">3.0GHz &lt; f </w:t>
            </w:r>
            <w:r w:rsidRPr="00B15EF5">
              <w:rPr>
                <w:lang w:eastAsia="ja-JP"/>
              </w:rPr>
              <w:t>≤</w:t>
            </w:r>
            <w:r w:rsidRPr="00B15EF5">
              <w:rPr>
                <w:rFonts w:cs="v4.2.0"/>
                <w:lang w:eastAsia="ja-JP"/>
              </w:rPr>
              <w:t xml:space="preserve"> 4.2GHz</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H"/>
              <w:rPr>
                <w:rFonts w:cs="Arial"/>
              </w:rPr>
            </w:pPr>
            <w:r w:rsidRPr="00B15EF5">
              <w:rPr>
                <w:rFonts w:cs="v4.2.0"/>
                <w:lang w:eastAsia="ja-JP"/>
              </w:rPr>
              <w:t xml:space="preserve">4.2GHz &lt; f </w:t>
            </w:r>
            <w:r w:rsidRPr="00B15EF5">
              <w:rPr>
                <w:lang w:eastAsia="ja-JP"/>
              </w:rPr>
              <w:t>≤</w:t>
            </w:r>
            <w:r w:rsidRPr="00B15EF5">
              <w:rPr>
                <w:rFonts w:cs="v4.2.0"/>
                <w:lang w:eastAsia="ja-JP"/>
              </w:rPr>
              <w:t xml:space="preserve"> 6.0GHz</w:t>
            </w:r>
          </w:p>
        </w:tc>
        <w:tc>
          <w:tcPr>
            <w:tcW w:w="572" w:type="pct"/>
            <w:vMerge/>
            <w:tcBorders>
              <w:left w:val="single" w:sz="6" w:space="0" w:color="000000"/>
              <w:bottom w:val="single" w:sz="6" w:space="0" w:color="000000"/>
              <w:right w:val="single" w:sz="6" w:space="0" w:color="000000"/>
            </w:tcBorders>
            <w:vAlign w:val="center"/>
          </w:tcPr>
          <w:p w:rsidR="005432EB" w:rsidRPr="00B15EF5" w:rsidRDefault="005432EB" w:rsidP="0001143E">
            <w:pPr>
              <w:pStyle w:val="TAH"/>
            </w:pPr>
          </w:p>
        </w:tc>
        <w:tc>
          <w:tcPr>
            <w:tcW w:w="990" w:type="pct"/>
            <w:vMerge/>
            <w:tcBorders>
              <w:left w:val="single" w:sz="6" w:space="0" w:color="000000"/>
              <w:bottom w:val="single" w:sz="6" w:space="0" w:color="000000"/>
              <w:right w:val="single" w:sz="6" w:space="0" w:color="000000"/>
            </w:tcBorders>
            <w:vAlign w:val="center"/>
          </w:tcPr>
          <w:p w:rsidR="005432EB" w:rsidRPr="00B15EF5" w:rsidRDefault="005432EB" w:rsidP="0001143E">
            <w:pPr>
              <w:pStyle w:val="TAH"/>
            </w:pP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7</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-91.2</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-90.8</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-90.1</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cs="Arial"/>
                <w:szCs w:val="18"/>
              </w:rPr>
              <w:t>-</w:t>
            </w:r>
            <w:r w:rsidRPr="00B15EF5">
              <w:rPr>
                <w:rFonts w:cs="Arial" w:hint="eastAsia"/>
                <w:szCs w:val="18"/>
              </w:rPr>
              <w:t>73</w:t>
            </w:r>
            <w:r w:rsidRPr="00B15EF5">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15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rPr>
                <w:lang w:eastAsia="zh-CN"/>
              </w:rPr>
            </w:pPr>
            <w:r w:rsidRPr="00B15EF5">
              <w:rPr>
                <w:rFonts w:hint="eastAsia"/>
              </w:rPr>
              <w:t>10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10,15,20,25</w:t>
            </w:r>
            <w:r w:rsidRPr="00B15EF5">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G-FR1-A1-1</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-89.3</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-88.9</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-88.2</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rPr>
                <w:rFonts w:cs="Arial"/>
                <w:szCs w:val="18"/>
              </w:rPr>
              <w:t>-</w:t>
            </w:r>
            <w:r w:rsidRPr="00B15EF5">
              <w:rPr>
                <w:rFonts w:cs="Arial" w:hint="eastAsia"/>
                <w:szCs w:val="18"/>
              </w:rPr>
              <w:t>69</w:t>
            </w:r>
            <w:r w:rsidRPr="00B15EF5">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15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rPr>
                <w:rFonts w:hint="eastAsia"/>
              </w:rPr>
              <w:t>25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40,50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15</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G-FR1-A1-4</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-82.9</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-82.5</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-81.8</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rPr>
                <w:rFonts w:cs="Arial"/>
                <w:szCs w:val="18"/>
              </w:rPr>
              <w:t>-63.4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15 kHz</w:t>
            </w:r>
            <w:r w:rsidRPr="00B15EF5">
              <w:rPr>
                <w:rFonts w:eastAsia="SimSun" w:hint="eastAsia"/>
                <w:lang w:val="en-US" w:eastAsia="zh-CN"/>
              </w:rPr>
              <w:t xml:space="preserve"> SCS</w:t>
            </w:r>
            <w:r w:rsidRPr="00B15EF5">
              <w:rPr>
                <w:rFonts w:hint="eastAsia"/>
              </w:rPr>
              <w:t xml:space="preserve">, </w:t>
            </w:r>
            <w:r w:rsidRPr="00B15EF5">
              <w:t>100</w:t>
            </w:r>
            <w:r w:rsidRPr="00B15EF5">
              <w:rPr>
                <w:rFonts w:hint="eastAsia"/>
              </w:rPr>
              <w:t xml:space="preserve">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8</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-91.9</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-91.5</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-90.8</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cs="Arial"/>
                <w:szCs w:val="18"/>
              </w:rPr>
              <w:t>-</w:t>
            </w:r>
            <w:r w:rsidRPr="00B15EF5">
              <w:rPr>
                <w:rFonts w:cs="Arial" w:hint="eastAsia"/>
                <w:szCs w:val="18"/>
              </w:rPr>
              <w:t>73</w:t>
            </w:r>
            <w:r w:rsidRPr="00B15EF5">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30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rPr>
                <w:rFonts w:hint="eastAsia"/>
              </w:rPr>
              <w:t>5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10,15,20,25</w:t>
            </w:r>
            <w:r w:rsidRPr="00B15EF5">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2</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-89.4</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-89</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-88.3</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rPr>
                <w:rFonts w:cs="Arial"/>
                <w:szCs w:val="18"/>
              </w:rPr>
              <w:t>-70.4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30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t>10</w:t>
            </w:r>
            <w:r w:rsidRPr="00B15EF5">
              <w:rPr>
                <w:rFonts w:hint="eastAsia"/>
              </w:rPr>
              <w:t xml:space="preserve">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40,50,60,</w:t>
            </w:r>
            <w:r w:rsidRPr="00B15EF5">
              <w:rPr>
                <w:rFonts w:hint="eastAsia"/>
                <w:lang w:eastAsia="zh-CN"/>
              </w:rPr>
              <w:t>70,</w:t>
            </w:r>
            <w:r w:rsidRPr="00B15EF5">
              <w:rPr>
                <w:rFonts w:hint="eastAsia"/>
              </w:rPr>
              <w:t>80,</w:t>
            </w:r>
            <w:r w:rsidRPr="00B15EF5">
              <w:rPr>
                <w:rFonts w:hint="eastAsia"/>
                <w:lang w:eastAsia="zh-CN"/>
              </w:rPr>
              <w:t>90,</w:t>
            </w:r>
            <w:r w:rsidRPr="00B15EF5">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30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5</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-83.2</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-82.8</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-82.1</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rPr>
                <w:rFonts w:cs="Arial"/>
                <w:szCs w:val="18"/>
              </w:rPr>
              <w:t>-63.4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30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t>50</w:t>
            </w:r>
            <w:r w:rsidRPr="00B15EF5">
              <w:rPr>
                <w:rFonts w:hint="eastAsia"/>
              </w:rPr>
              <w:t xml:space="preserve">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10,15,20,25</w:t>
            </w:r>
            <w:r w:rsidRPr="00B15EF5">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9</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-88.8</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-88.4</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-87.7</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cs="Arial"/>
                <w:szCs w:val="18"/>
              </w:rPr>
              <w:t>-</w:t>
            </w:r>
            <w:r w:rsidRPr="00B15EF5">
              <w:rPr>
                <w:rFonts w:cs="Arial" w:hint="eastAsia"/>
                <w:szCs w:val="18"/>
              </w:rPr>
              <w:t>70</w:t>
            </w:r>
            <w:r w:rsidRPr="00B15EF5">
              <w:rPr>
                <w:rFonts w:cs="Arial"/>
                <w:szCs w:val="18"/>
              </w:rPr>
              <w:t>.4</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60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rPr>
                <w:rFonts w:hint="eastAsia"/>
              </w:rPr>
              <w:t>5 PRB</w:t>
            </w:r>
            <w:r w:rsidRPr="00B15EF5">
              <w:t>s</w:t>
            </w:r>
          </w:p>
        </w:tc>
      </w:tr>
      <w:tr w:rsidR="005432EB" w:rsidRPr="00B15EF5" w:rsidTr="0001143E">
        <w:trPr>
          <w:jc w:val="center"/>
        </w:trPr>
        <w:tc>
          <w:tcPr>
            <w:tcW w:w="634"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40,50,60,</w:t>
            </w:r>
            <w:r w:rsidRPr="00B15EF5">
              <w:rPr>
                <w:rFonts w:hint="eastAsia"/>
                <w:lang w:eastAsia="zh-CN"/>
              </w:rPr>
              <w:t>70,</w:t>
            </w:r>
            <w:r w:rsidRPr="00B15EF5">
              <w:rPr>
                <w:rFonts w:hint="eastAsia"/>
              </w:rPr>
              <w:t>80,</w:t>
            </w:r>
            <w:r w:rsidRPr="00B15EF5">
              <w:rPr>
                <w:rFonts w:hint="eastAsia"/>
                <w:lang w:eastAsia="zh-CN"/>
              </w:rPr>
              <w:t>90,</w:t>
            </w:r>
            <w:r w:rsidRPr="00B15EF5">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rPr>
                <w:rFonts w:hint="eastAsia"/>
              </w:rPr>
              <w:t>60</w:t>
            </w:r>
          </w:p>
        </w:tc>
        <w:tc>
          <w:tcPr>
            <w:tcW w:w="71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lang w:eastAsia="zh-CN"/>
              </w:rPr>
            </w:pPr>
            <w:r w:rsidRPr="00B15EF5">
              <w:t>G-FR1-A1-</w:t>
            </w:r>
            <w:r w:rsidRPr="00B15EF5">
              <w:rPr>
                <w:rFonts w:hint="eastAsia"/>
              </w:rPr>
              <w:t>6</w:t>
            </w:r>
          </w:p>
        </w:tc>
        <w:tc>
          <w:tcPr>
            <w:tcW w:w="50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-83.3</w:t>
            </w:r>
          </w:p>
        </w:tc>
        <w:tc>
          <w:tcPr>
            <w:tcW w:w="503"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-82.9</w:t>
            </w:r>
          </w:p>
        </w:tc>
        <w:tc>
          <w:tcPr>
            <w:tcW w:w="507"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rPr>
                <w:rFonts w:cs="Arial"/>
                <w:szCs w:val="18"/>
              </w:rPr>
            </w:pPr>
            <w:r w:rsidRPr="00B15EF5">
              <w:rPr>
                <w:rFonts w:cs="Arial"/>
                <w:szCs w:val="18"/>
              </w:rPr>
              <w:t>-82.2</w:t>
            </w:r>
          </w:p>
        </w:tc>
        <w:tc>
          <w:tcPr>
            <w:tcW w:w="572"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rPr>
                <w:rFonts w:cs="Arial"/>
                <w:szCs w:val="18"/>
              </w:rPr>
              <w:t>-</w:t>
            </w:r>
            <w:r w:rsidRPr="00B15EF5">
              <w:rPr>
                <w:rFonts w:cs="Arial" w:hint="eastAsia"/>
                <w:szCs w:val="18"/>
              </w:rPr>
              <w:t>63</w:t>
            </w:r>
            <w:r w:rsidRPr="00B15EF5">
              <w:rPr>
                <w:rFonts w:cs="Arial"/>
                <w:szCs w:val="18"/>
              </w:rPr>
              <w:t>.6</w:t>
            </w:r>
          </w:p>
        </w:tc>
        <w:tc>
          <w:tcPr>
            <w:tcW w:w="990" w:type="pct"/>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C"/>
            </w:pPr>
            <w:r w:rsidRPr="00B15EF5">
              <w:t>DFT-s-OFDM</w:t>
            </w:r>
            <w:r w:rsidRPr="00B15EF5">
              <w:rPr>
                <w:rFonts w:hint="eastAsia"/>
              </w:rPr>
              <w:t xml:space="preserve"> NR signal, 60 kHz</w:t>
            </w:r>
            <w:r w:rsidRPr="00B15EF5">
              <w:rPr>
                <w:rFonts w:eastAsia="SimSun" w:hint="eastAsia"/>
                <w:lang w:val="en-US" w:eastAsia="zh-CN"/>
              </w:rPr>
              <w:t xml:space="preserve"> SCS</w:t>
            </w:r>
            <w:r w:rsidRPr="00B15EF5">
              <w:rPr>
                <w:rFonts w:hint="eastAsia"/>
              </w:rPr>
              <w:t xml:space="preserve">, </w:t>
            </w:r>
          </w:p>
          <w:p w:rsidR="005432EB" w:rsidRPr="00B15EF5" w:rsidRDefault="005432EB" w:rsidP="0001143E">
            <w:pPr>
              <w:pStyle w:val="TAC"/>
            </w:pPr>
            <w:r w:rsidRPr="00B15EF5">
              <w:rPr>
                <w:rFonts w:hint="eastAsia"/>
              </w:rPr>
              <w:t>24 PRB</w:t>
            </w:r>
            <w:r w:rsidRPr="00B15EF5">
              <w:t>s</w:t>
            </w:r>
          </w:p>
        </w:tc>
      </w:tr>
      <w:tr w:rsidR="005432EB" w:rsidRPr="00B15EF5" w:rsidTr="0001143E">
        <w:trPr>
          <w:trHeight w:val="186"/>
          <w:jc w:val="center"/>
        </w:trPr>
        <w:tc>
          <w:tcPr>
            <w:tcW w:w="5000" w:type="pct"/>
            <w:gridSpan w:val="8"/>
            <w:tcBorders>
              <w:top w:val="single" w:sz="6" w:space="0" w:color="000000"/>
              <w:left w:val="single" w:sz="6" w:space="0" w:color="000000"/>
              <w:bottom w:val="single" w:sz="6" w:space="0" w:color="000000"/>
              <w:right w:val="single" w:sz="6" w:space="0" w:color="000000"/>
            </w:tcBorders>
            <w:vAlign w:val="center"/>
          </w:tcPr>
          <w:p w:rsidR="005432EB" w:rsidRPr="00B15EF5" w:rsidRDefault="005432EB" w:rsidP="0001143E">
            <w:pPr>
              <w:pStyle w:val="TAN"/>
              <w:rPr>
                <w:szCs w:val="18"/>
              </w:rPr>
            </w:pPr>
            <w:r w:rsidRPr="00B15EF5">
              <w:t>NOTE:</w:t>
            </w:r>
            <w:r w:rsidRPr="00B15EF5">
              <w:tab/>
              <w:t>Wanted and interfering signal are placed adjacently around F</w:t>
            </w:r>
            <w:r w:rsidRPr="00B15EF5">
              <w:rPr>
                <w:vertAlign w:val="subscript"/>
              </w:rPr>
              <w:t>c</w:t>
            </w:r>
            <w:r w:rsidRPr="00B15EF5">
              <w:rPr>
                <w:rFonts w:eastAsia="SimSun"/>
                <w:lang w:val="en-US" w:eastAsia="zh-CN"/>
              </w:rPr>
              <w:t>,</w:t>
            </w:r>
            <w:r w:rsidRPr="00B15EF5">
              <w:rPr>
                <w:rFonts w:eastAsia="SimSun" w:hint="eastAsia"/>
                <w:vertAlign w:val="subscript"/>
                <w:lang w:val="en-US" w:eastAsia="zh-CN"/>
              </w:rPr>
              <w:t xml:space="preserve"> </w:t>
            </w:r>
            <w:r w:rsidRPr="00B15EF5">
              <w:rPr>
                <w:rFonts w:hint="eastAsia"/>
                <w:lang w:val="en-US"/>
              </w:rPr>
              <w:t>where the F</w:t>
            </w:r>
            <w:r w:rsidRPr="00B15EF5">
              <w:rPr>
                <w:vertAlign w:val="subscript"/>
                <w:lang w:val="en-US"/>
              </w:rPr>
              <w:t>c</w:t>
            </w:r>
            <w:r w:rsidRPr="00B15EF5">
              <w:rPr>
                <w:rFonts w:hint="eastAsia"/>
                <w:lang w:val="en-US"/>
              </w:rPr>
              <w:t xml:space="preserve"> is defined for </w:t>
            </w:r>
            <w:r w:rsidRPr="00B15EF5">
              <w:rPr>
                <w:rFonts w:hint="eastAsia"/>
                <w:i/>
                <w:iCs/>
                <w:lang w:val="en-US"/>
              </w:rPr>
              <w:t xml:space="preserve">BS channel bandwidth </w:t>
            </w:r>
            <w:r w:rsidRPr="00B15EF5">
              <w:rPr>
                <w:lang w:val="en-US"/>
              </w:rPr>
              <w:t>of the wanted signal</w:t>
            </w:r>
            <w:r w:rsidRPr="00B15EF5">
              <w:rPr>
                <w:rFonts w:hint="eastAsia"/>
                <w:i/>
                <w:iCs/>
                <w:lang w:val="en-US"/>
              </w:rPr>
              <w:t xml:space="preserve"> </w:t>
            </w:r>
            <w:r w:rsidRPr="00B15EF5">
              <w:rPr>
                <w:rFonts w:hint="eastAsia"/>
                <w:lang w:val="en-US"/>
              </w:rPr>
              <w:t>according to the table 5.4.2.2-1</w:t>
            </w:r>
            <w:r w:rsidRPr="00B15EF5">
              <w:rPr>
                <w:rFonts w:hint="eastAsia"/>
                <w:lang w:val="en-US" w:eastAsia="zh-CN"/>
              </w:rPr>
              <w:t xml:space="preserve"> in TS 38.104 [41]</w:t>
            </w:r>
            <w:r w:rsidRPr="00B15EF5">
              <w:rPr>
                <w:rFonts w:hint="eastAsia"/>
                <w:lang w:val="en-US"/>
              </w:rPr>
              <w:t>.</w:t>
            </w:r>
            <w:r w:rsidRPr="00B15EF5">
              <w:t xml:space="preserve"> The aggregated wanted and interferer signal shall be centred in the BS channel bandwidth of the wanted signal</w:t>
            </w:r>
            <w:r w:rsidRPr="00B15EF5">
              <w:rPr>
                <w:lang w:val="en-US" w:eastAsia="zh-CN"/>
              </w:rPr>
              <w:t>.</w:t>
            </w:r>
          </w:p>
        </w:tc>
      </w:tr>
    </w:tbl>
    <w:p w:rsidR="005432EB" w:rsidRPr="00B15EF5" w:rsidRDefault="005432EB" w:rsidP="005432EB"/>
    <w:p w:rsidR="005432EB" w:rsidRPr="00B15EF5" w:rsidRDefault="005432EB" w:rsidP="005432EB">
      <w:pPr>
        <w:pStyle w:val="NO"/>
      </w:pPr>
      <w:r w:rsidRPr="00B15EF5">
        <w:t>NOTE:</w:t>
      </w:r>
      <w:r w:rsidRPr="00B15EF5">
        <w:tab/>
        <w:t>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in annex C.</w:t>
      </w:r>
    </w:p>
    <w:p w:rsidR="005432EB" w:rsidRPr="00B15EF5" w:rsidRDefault="005432EB" w:rsidP="005432EB">
      <w:pPr>
        <w:pStyle w:val="Heading1"/>
      </w:pPr>
      <w:bookmarkStart w:id="2793" w:name="_Toc21095476"/>
      <w:bookmarkStart w:id="2794" w:name="_Toc29767009"/>
      <w:bookmarkStart w:id="2795" w:name="_Toc36041156"/>
      <w:bookmarkStart w:id="2796" w:name="_Toc37228566"/>
      <w:bookmarkStart w:id="2797" w:name="_Toc37229070"/>
      <w:bookmarkStart w:id="2798" w:name="_Toc37229574"/>
      <w:r w:rsidRPr="00B15EF5">
        <w:t>8</w:t>
      </w:r>
      <w:r w:rsidRPr="00B15EF5">
        <w:tab/>
        <w:t>Performance requirements</w:t>
      </w:r>
      <w:bookmarkEnd w:id="2793"/>
      <w:bookmarkEnd w:id="2794"/>
      <w:bookmarkEnd w:id="2795"/>
      <w:bookmarkEnd w:id="2796"/>
      <w:bookmarkEnd w:id="2797"/>
      <w:bookmarkEnd w:id="2798"/>
    </w:p>
    <w:p w:rsidR="005432EB" w:rsidRPr="00B15EF5" w:rsidRDefault="005432EB" w:rsidP="005432EB">
      <w:pPr>
        <w:pStyle w:val="Heading2"/>
      </w:pPr>
      <w:bookmarkStart w:id="2799" w:name="_Toc21095477"/>
      <w:bookmarkStart w:id="2800" w:name="_Toc29767010"/>
      <w:bookmarkStart w:id="2801" w:name="_Toc36041157"/>
      <w:bookmarkStart w:id="2802" w:name="_Toc37228567"/>
      <w:bookmarkStart w:id="2803" w:name="_Toc37229071"/>
      <w:bookmarkStart w:id="2804" w:name="_Toc37229575"/>
      <w:r w:rsidRPr="00B15EF5">
        <w:t>8.1</w:t>
      </w:r>
      <w:r w:rsidRPr="00B15EF5">
        <w:tab/>
        <w:t>General</w:t>
      </w:r>
      <w:bookmarkEnd w:id="2799"/>
      <w:bookmarkEnd w:id="2800"/>
      <w:bookmarkEnd w:id="2801"/>
      <w:bookmarkEnd w:id="2802"/>
      <w:bookmarkEnd w:id="2803"/>
      <w:bookmarkEnd w:id="2804"/>
    </w:p>
    <w:p w:rsidR="005432EB" w:rsidRPr="00B15EF5" w:rsidRDefault="005432EB" w:rsidP="005432EB">
      <w:r w:rsidRPr="00B15EF5">
        <w:t>Performance requirements specify the ability of the AAS BS to correctly demodulate signals in various conditions and configurations.</w:t>
      </w:r>
    </w:p>
    <w:p w:rsidR="005432EB" w:rsidRPr="00B15EF5" w:rsidRDefault="005432EB" w:rsidP="005432EB">
      <w:r w:rsidRPr="00B15EF5">
        <w:t>The demodulation requirements for an AAS BS are the same as non-AAS BS demodulation requirements specified for:</w:t>
      </w:r>
    </w:p>
    <w:p w:rsidR="005432EB" w:rsidRPr="00B15EF5" w:rsidRDefault="005432EB" w:rsidP="005432EB">
      <w:pPr>
        <w:pStyle w:val="B1"/>
      </w:pPr>
      <w:r w:rsidRPr="00B15EF5">
        <w:rPr>
          <w:i/>
        </w:rPr>
        <w:t>-</w:t>
      </w:r>
      <w:r w:rsidRPr="00B15EF5">
        <w:rPr>
          <w:i/>
        </w:rPr>
        <w:tab/>
        <w:t>Single RAT UTRA operation</w:t>
      </w:r>
      <w:r w:rsidRPr="00B15EF5">
        <w:t xml:space="preserve"> in 3GPP TS 25.104 [9] clause 8 for FDD operation, and in 3GPP TS 25.105 [10] clause 8 for TDD operation, </w:t>
      </w:r>
    </w:p>
    <w:p w:rsidR="005432EB" w:rsidRPr="00B15EF5" w:rsidRDefault="005432EB" w:rsidP="005432EB">
      <w:pPr>
        <w:pStyle w:val="B1"/>
      </w:pPr>
      <w:r w:rsidRPr="00B15EF5">
        <w:t>-</w:t>
      </w:r>
      <w:r w:rsidRPr="00B15EF5">
        <w:tab/>
      </w:r>
      <w:r w:rsidRPr="00B15EF5">
        <w:rPr>
          <w:i/>
        </w:rPr>
        <w:t>Single RAT E-UTRA operation</w:t>
      </w:r>
      <w:r w:rsidRPr="00B15EF5">
        <w:t xml:space="preserve"> in 3GPP TS 36.104 [11], subclauses 8.2 – 8.4 (for PUSCH, PUCCH and PRACH) and 8.6 – 8.7 (for subslot-PUSCH and SPUCCH).</w:t>
      </w:r>
    </w:p>
    <w:p w:rsidR="005432EB" w:rsidRPr="00B15EF5" w:rsidRDefault="005432EB" w:rsidP="005432EB">
      <w:pPr>
        <w:pStyle w:val="B1"/>
      </w:pPr>
      <w:r w:rsidRPr="00B15EF5">
        <w:t>-</w:t>
      </w:r>
      <w:r w:rsidRPr="00B15EF5">
        <w:tab/>
        <w:t>NR operation in 3GPP TS 38.104 [36], subclauses 8.2-8.5.</w:t>
      </w:r>
    </w:p>
    <w:p w:rsidR="005432EB" w:rsidRPr="00B15EF5" w:rsidRDefault="005432EB" w:rsidP="005432EB">
      <w:r w:rsidRPr="00B15EF5">
        <w:t>The test requirements for the AAS BS performance requirements have hence been referenced from:</w:t>
      </w:r>
    </w:p>
    <w:p w:rsidR="005432EB" w:rsidRPr="00B15EF5" w:rsidRDefault="005432EB" w:rsidP="005432EB">
      <w:pPr>
        <w:pStyle w:val="B1"/>
      </w:pPr>
      <w:r w:rsidRPr="00B15EF5">
        <w:t>-</w:t>
      </w:r>
      <w:r w:rsidRPr="00B15EF5">
        <w:tab/>
        <w:t>3GPP TS 25.141 [18] clause 8 for UTRA FDD,</w:t>
      </w:r>
    </w:p>
    <w:p w:rsidR="005432EB" w:rsidRPr="00B15EF5" w:rsidRDefault="005432EB" w:rsidP="005432EB">
      <w:pPr>
        <w:pStyle w:val="B1"/>
      </w:pPr>
      <w:r w:rsidRPr="00B15EF5">
        <w:t>-</w:t>
      </w:r>
      <w:r w:rsidRPr="00B15EF5">
        <w:tab/>
        <w:t>3GPP TS 25.142 [20] clause 8 for UTRA TDD,</w:t>
      </w:r>
    </w:p>
    <w:p w:rsidR="005432EB" w:rsidRPr="00B15EF5" w:rsidRDefault="005432EB" w:rsidP="005432EB">
      <w:pPr>
        <w:pStyle w:val="B1"/>
      </w:pPr>
      <w:r w:rsidRPr="00B15EF5">
        <w:lastRenderedPageBreak/>
        <w:t>-</w:t>
      </w:r>
      <w:r w:rsidRPr="00B15EF5">
        <w:tab/>
        <w:t>3GPP TS 36.141 [17] subclauses 8.2 – 8.4 (for PUSCH, PUCCH and PRACH) and 8.6 – 8.7 (for subslot-PUSCH and SPUCCH) for E-UTRA, and</w:t>
      </w:r>
    </w:p>
    <w:p w:rsidR="005432EB" w:rsidRPr="00B15EF5" w:rsidRDefault="005432EB" w:rsidP="005432EB">
      <w:pPr>
        <w:pStyle w:val="B1"/>
      </w:pPr>
      <w:r w:rsidRPr="00B15EF5">
        <w:t>-</w:t>
      </w:r>
      <w:r w:rsidRPr="00B15EF5">
        <w:tab/>
        <w:t>3GPP TS 38.104 [36] subclauses 8.2 - 8.5 for NR.</w:t>
      </w:r>
    </w:p>
    <w:p w:rsidR="005432EB" w:rsidRPr="00B15EF5" w:rsidRDefault="005432EB" w:rsidP="005432EB">
      <w:r w:rsidRPr="00B15EF5">
        <w:t>Necessary amendments for the AAS BS architecture are made in this subclause.</w:t>
      </w:r>
    </w:p>
    <w:p w:rsidR="005432EB" w:rsidRPr="00B15EF5" w:rsidRDefault="005432EB" w:rsidP="005432EB">
      <w:pPr>
        <w:pStyle w:val="Heading2"/>
      </w:pPr>
      <w:bookmarkStart w:id="2805" w:name="_Toc21095478"/>
      <w:bookmarkStart w:id="2806" w:name="_Toc29767011"/>
      <w:bookmarkStart w:id="2807" w:name="_Toc36041158"/>
      <w:bookmarkStart w:id="2808" w:name="_Toc37228568"/>
      <w:bookmarkStart w:id="2809" w:name="_Toc37229072"/>
      <w:bookmarkStart w:id="2810" w:name="_Toc37229576"/>
      <w:r w:rsidRPr="00B15EF5">
        <w:t>8.2</w:t>
      </w:r>
      <w:r w:rsidRPr="00B15EF5">
        <w:tab/>
        <w:t>Performance requirements for MSR</w:t>
      </w:r>
      <w:bookmarkEnd w:id="2805"/>
      <w:bookmarkEnd w:id="2806"/>
      <w:bookmarkEnd w:id="2807"/>
      <w:bookmarkEnd w:id="2808"/>
      <w:bookmarkEnd w:id="2809"/>
      <w:bookmarkEnd w:id="2810"/>
    </w:p>
    <w:p w:rsidR="005432EB" w:rsidRPr="00B15EF5" w:rsidRDefault="005432EB" w:rsidP="005432EB">
      <w:r w:rsidRPr="00B15EF5">
        <w:t xml:space="preserve">For </w:t>
      </w:r>
      <w:r w:rsidRPr="00B15EF5">
        <w:rPr>
          <w:i/>
        </w:rPr>
        <w:t>single RAT UTRA operation</w:t>
      </w:r>
      <w:r w:rsidRPr="00B15EF5">
        <w:t xml:space="preserve"> in FDD, the minimum performance requirements are specified in subclause 8.3.</w:t>
      </w:r>
    </w:p>
    <w:p w:rsidR="005432EB" w:rsidRPr="00B15EF5" w:rsidRDefault="005432EB" w:rsidP="005432EB">
      <w:r w:rsidRPr="00B15EF5">
        <w:t xml:space="preserve">For </w:t>
      </w:r>
      <w:r w:rsidRPr="00B15EF5">
        <w:rPr>
          <w:i/>
        </w:rPr>
        <w:t>single RAT UTRA operation</w:t>
      </w:r>
      <w:r w:rsidRPr="00B15EF5">
        <w:t xml:space="preserve"> in TDD 1,28Mcps option, the minimum performance requirements are specified in subclause 8.4.</w:t>
      </w:r>
    </w:p>
    <w:p w:rsidR="005432EB" w:rsidRPr="00B15EF5" w:rsidRDefault="005432EB" w:rsidP="005432EB">
      <w:r w:rsidRPr="00B15EF5">
        <w:t xml:space="preserve">For </w:t>
      </w:r>
      <w:r w:rsidRPr="00B15EF5">
        <w:rPr>
          <w:i/>
        </w:rPr>
        <w:t>single RAT E-UTRA operation</w:t>
      </w:r>
      <w:r w:rsidRPr="00B15EF5">
        <w:t>, the minimum performance requirements are specified in subclause 8.5.</w:t>
      </w:r>
    </w:p>
    <w:p w:rsidR="005432EB" w:rsidRPr="00B15EF5" w:rsidRDefault="005432EB" w:rsidP="005432EB">
      <w:r w:rsidRPr="00B15EF5">
        <w:t xml:space="preserve">For </w:t>
      </w:r>
      <w:r w:rsidRPr="00B15EF5">
        <w:rPr>
          <w:i/>
        </w:rPr>
        <w:t>NR operation</w:t>
      </w:r>
      <w:r w:rsidRPr="00B15EF5">
        <w:t>, the minimum performance requirements are specified in subclause 8.6.</w:t>
      </w:r>
    </w:p>
    <w:p w:rsidR="005432EB" w:rsidRPr="00B15EF5" w:rsidRDefault="005432EB" w:rsidP="005432EB">
      <w:pPr>
        <w:pStyle w:val="Heading2"/>
      </w:pPr>
      <w:bookmarkStart w:id="2811" w:name="_Toc21095479"/>
      <w:bookmarkStart w:id="2812" w:name="_Toc29767012"/>
      <w:bookmarkStart w:id="2813" w:name="_Toc36041159"/>
      <w:bookmarkStart w:id="2814" w:name="_Toc37228569"/>
      <w:bookmarkStart w:id="2815" w:name="_Toc37229073"/>
      <w:bookmarkStart w:id="2816" w:name="_Toc37229577"/>
      <w:r w:rsidRPr="00B15EF5">
        <w:t>8.3</w:t>
      </w:r>
      <w:r w:rsidRPr="00B15EF5">
        <w:tab/>
        <w:t>Performance requirements for UTRA FDD</w:t>
      </w:r>
      <w:bookmarkEnd w:id="2811"/>
      <w:bookmarkEnd w:id="2812"/>
      <w:bookmarkEnd w:id="2813"/>
      <w:bookmarkEnd w:id="2814"/>
      <w:bookmarkEnd w:id="2815"/>
      <w:bookmarkEnd w:id="2816"/>
    </w:p>
    <w:p w:rsidR="005432EB" w:rsidRPr="00B15EF5" w:rsidRDefault="005432EB" w:rsidP="005432EB">
      <w:pPr>
        <w:pStyle w:val="Heading3"/>
      </w:pPr>
      <w:bookmarkStart w:id="2817" w:name="_Toc21095480"/>
      <w:bookmarkStart w:id="2818" w:name="_Toc29767013"/>
      <w:bookmarkStart w:id="2819" w:name="_Toc36041160"/>
      <w:bookmarkStart w:id="2820" w:name="_Toc37228570"/>
      <w:bookmarkStart w:id="2821" w:name="_Toc37229074"/>
      <w:bookmarkStart w:id="2822" w:name="_Toc37229578"/>
      <w:r w:rsidRPr="00B15EF5">
        <w:t>8.3.1</w:t>
      </w:r>
      <w:r w:rsidRPr="00B15EF5">
        <w:tab/>
        <w:t>Definition and applicability</w:t>
      </w:r>
      <w:bookmarkEnd w:id="2817"/>
      <w:bookmarkEnd w:id="2818"/>
      <w:bookmarkEnd w:id="2819"/>
      <w:bookmarkEnd w:id="2820"/>
      <w:bookmarkEnd w:id="2821"/>
      <w:bookmarkEnd w:id="2822"/>
    </w:p>
    <w:p w:rsidR="005432EB" w:rsidRPr="00B15EF5" w:rsidRDefault="005432EB" w:rsidP="005432EB">
      <w:r w:rsidRPr="00B15EF5">
        <w:t xml:space="preserve">Performance requirements for </w:t>
      </w:r>
      <w:r w:rsidRPr="00B15EF5">
        <w:rPr>
          <w:i/>
        </w:rPr>
        <w:t>single RAT UTRA operation</w:t>
      </w:r>
      <w:r w:rsidRPr="00B15EF5">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rsidR="005432EB" w:rsidRPr="00B15EF5" w:rsidRDefault="005432EB" w:rsidP="005432EB">
      <w:r w:rsidRPr="00B15EF5">
        <w:t xml:space="preserve">Unless stated otherwise, performance requirements apply for a single cell only. Performance requirements for an AAS BS supporting DC-HSUPA or DB-DC-HSUPA are defined in terms of single carrier requirements. The requirements in clause 8 shall be met with the transmitter unit(s) associated with the </w:t>
      </w:r>
      <w:r w:rsidRPr="00B15EF5">
        <w:rPr>
          <w:i/>
        </w:rPr>
        <w:t>TAB connectors</w:t>
      </w:r>
      <w:r w:rsidRPr="00B15EF5">
        <w:rPr>
          <w:rFonts w:hint="eastAsia"/>
          <w:i/>
        </w:rPr>
        <w:t>(s)</w:t>
      </w:r>
      <w:r w:rsidRPr="00B15EF5">
        <w:t xml:space="preserve"> in the operating band ON.</w:t>
      </w:r>
    </w:p>
    <w:p w:rsidR="005432EB" w:rsidRPr="00B15EF5" w:rsidRDefault="005432EB" w:rsidP="005432EB">
      <w:pPr>
        <w:pStyle w:val="NO"/>
      </w:pPr>
      <w:r w:rsidRPr="00B15EF5">
        <w:t>NOTE:</w:t>
      </w:r>
      <w:r w:rsidRPr="00B15EF5">
        <w:tab/>
        <w:t xml:space="preserve">In normal operating conditions the </w:t>
      </w:r>
      <w:r w:rsidRPr="00B15EF5">
        <w:rPr>
          <w:i/>
        </w:rPr>
        <w:t>TAB connector(s)</w:t>
      </w:r>
      <w:r w:rsidRPr="00B15EF5">
        <w:t xml:space="preserve"> are configured to transmit and receive at the same time. The transmitter unit(s) associated with the </w:t>
      </w:r>
      <w:r w:rsidRPr="00B15EF5">
        <w:rPr>
          <w:i/>
        </w:rPr>
        <w:t>TAB connectors</w:t>
      </w:r>
      <w:r w:rsidRPr="00B15EF5">
        <w:t xml:space="preserve"> may be </w:t>
      </w:r>
      <w:r w:rsidRPr="00B15EF5">
        <w:rPr>
          <w:lang w:val="en-US"/>
        </w:rPr>
        <w:t>OFF</w:t>
      </w:r>
      <w:r w:rsidRPr="00B15EF5">
        <w:t xml:space="preserve"> for some of the tests.</w:t>
      </w:r>
    </w:p>
    <w:p w:rsidR="005432EB" w:rsidRPr="00B15EF5" w:rsidRDefault="005432EB" w:rsidP="005432EB">
      <w:r w:rsidRPr="00B15EF5">
        <w:t xml:space="preserve">In the referred UTRA specifications and in this section, the term BS with RX diversity refers to performance requirements for two </w:t>
      </w:r>
      <w:r w:rsidRPr="00B15EF5">
        <w:rPr>
          <w:i/>
        </w:rPr>
        <w:t>demodulation branches</w:t>
      </w:r>
      <w:r w:rsidRPr="00B15EF5">
        <w:t xml:space="preserve">, and BS without RX diversity refers to performance requirements for one </w:t>
      </w:r>
      <w:r w:rsidRPr="00B15EF5">
        <w:rPr>
          <w:i/>
        </w:rPr>
        <w:t>demodulation branch</w:t>
      </w:r>
      <w:r w:rsidRPr="00B15EF5">
        <w:t>.</w:t>
      </w:r>
    </w:p>
    <w:p w:rsidR="005432EB" w:rsidRPr="00B15EF5" w:rsidRDefault="005432EB" w:rsidP="005432EB">
      <w:r w:rsidRPr="00B15EF5">
        <w:t>For AAS BS with RX diversity, only the BS performance requirements with RX diversity apply, the required E</w:t>
      </w:r>
      <w:r w:rsidRPr="00B15EF5">
        <w:rPr>
          <w:rFonts w:ascii="(Utiliser une police de caractè" w:hAnsi="(Utiliser une police de caractè"/>
          <w:vertAlign w:val="subscript"/>
        </w:rPr>
        <w:t>b</w:t>
      </w:r>
      <w:r w:rsidRPr="00B15EF5">
        <w:t>/N</w:t>
      </w:r>
      <w:r w:rsidRPr="00B15EF5">
        <w:rPr>
          <w:rFonts w:ascii="(Utiliser une police de caractè" w:hAnsi="(Utiliser une police de caractè"/>
          <w:vertAlign w:val="subscript"/>
        </w:rPr>
        <w:t xml:space="preserve">0 </w:t>
      </w:r>
      <w:r w:rsidRPr="00B15EF5">
        <w:t xml:space="preserve">shall be applied separately for each </w:t>
      </w:r>
      <w:r w:rsidRPr="00B15EF5">
        <w:rPr>
          <w:i/>
        </w:rPr>
        <w:t>demodulation branch</w:t>
      </w:r>
      <w:r w:rsidRPr="00B15EF5">
        <w:t>.</w:t>
      </w:r>
    </w:p>
    <w:p w:rsidR="005432EB" w:rsidRPr="00B15EF5" w:rsidRDefault="005432EB" w:rsidP="005432EB">
      <w:pPr>
        <w:rPr>
          <w:lang w:eastAsia="zh-CN" w:bidi="he-IL"/>
        </w:rPr>
      </w:pPr>
      <w:r w:rsidRPr="00B15EF5">
        <w:rPr>
          <w:lang w:eastAsia="zh-CN" w:bidi="he-IL"/>
        </w:rPr>
        <w:t xml:space="preserve">For AAS BS without RX diversity, only the BS performance requirements without RX diversity apply. </w:t>
      </w:r>
      <w:r w:rsidRPr="00B15EF5">
        <w:t>The required E</w:t>
      </w:r>
      <w:r w:rsidRPr="00B15EF5">
        <w:rPr>
          <w:rFonts w:ascii="(Utiliser une police de caractè" w:hAnsi="(Utiliser une police de caractè"/>
          <w:vertAlign w:val="subscript"/>
        </w:rPr>
        <w:t>b</w:t>
      </w:r>
      <w:r w:rsidRPr="00B15EF5">
        <w:t>/N</w:t>
      </w:r>
      <w:r w:rsidRPr="00B15EF5">
        <w:rPr>
          <w:rFonts w:ascii="(Utiliser une police de caractè" w:hAnsi="(Utiliser une police de caractè"/>
          <w:vertAlign w:val="subscript"/>
        </w:rPr>
        <w:t xml:space="preserve">0 </w:t>
      </w:r>
      <w:r w:rsidRPr="00B15EF5">
        <w:t xml:space="preserve">shall be applied for each AAS BS </w:t>
      </w:r>
      <w:r w:rsidRPr="00B15EF5">
        <w:rPr>
          <w:i/>
        </w:rPr>
        <w:t>demodulation branch</w:t>
      </w:r>
      <w:r w:rsidRPr="00B15EF5">
        <w:rPr>
          <w:lang w:eastAsia="zh-CN" w:bidi="he-IL"/>
        </w:rPr>
        <w:t>.</w:t>
      </w:r>
    </w:p>
    <w:p w:rsidR="005432EB" w:rsidRPr="00B15EF5" w:rsidRDefault="005432EB" w:rsidP="005432EB">
      <w:r w:rsidRPr="00B15EF5">
        <w:t>The E</w:t>
      </w:r>
      <w:r w:rsidRPr="00B15EF5">
        <w:rPr>
          <w:rFonts w:ascii="(Utiliser une police de caractè" w:hAnsi="(Utiliser une police de caractè"/>
          <w:vertAlign w:val="subscript"/>
        </w:rPr>
        <w:t>b</w:t>
      </w:r>
      <w:r w:rsidRPr="00B15EF5">
        <w:t>/N</w:t>
      </w:r>
      <w:r w:rsidRPr="00B15EF5">
        <w:rPr>
          <w:rFonts w:ascii="(Utiliser une police de caractè" w:hAnsi="(Utiliser une police de caractè"/>
          <w:vertAlign w:val="subscript"/>
        </w:rPr>
        <w:t>0</w:t>
      </w:r>
      <w:r w:rsidRPr="00B15EF5">
        <w:t xml:space="preserve"> used is defined as:</w:t>
      </w:r>
    </w:p>
    <w:p w:rsidR="005432EB" w:rsidRPr="00B15EF5" w:rsidRDefault="005432EB" w:rsidP="005432EB">
      <w:pPr>
        <w:pStyle w:val="EQ"/>
        <w:rPr>
          <w:rFonts w:cs="v5.0.0"/>
          <w:noProof w:val="0"/>
        </w:rPr>
      </w:pPr>
      <w:r w:rsidRPr="00B15EF5">
        <w:rPr>
          <w:rFonts w:cs="v5.0.0"/>
          <w:noProof w:val="0"/>
        </w:rPr>
        <w:tab/>
      </w:r>
      <w:r w:rsidRPr="00B15EF5">
        <w:rPr>
          <w:rFonts w:cs="v5.0.0"/>
          <w:noProof w:val="0"/>
          <w:position w:val="-30"/>
        </w:rPr>
        <w:object w:dxaOrig="1960" w:dyaOrig="720">
          <v:shape id="_x0000_i1118" type="#_x0000_t75" style="width:100.9pt;height:36pt" o:ole="" fillcolor="window">
            <v:imagedata r:id="rId192" o:title=""/>
          </v:shape>
          <o:OLEObject Type="Embed" ProgID="Equation.3" ShapeID="_x0000_i1118" DrawAspect="Content" ObjectID="_1656279574" r:id="rId193"/>
        </w:object>
      </w:r>
    </w:p>
    <w:p w:rsidR="005432EB" w:rsidRPr="00B15EF5" w:rsidRDefault="005432EB" w:rsidP="005432EB">
      <w:pPr>
        <w:rPr>
          <w:rFonts w:cs="v5.0.0"/>
        </w:rPr>
      </w:pPr>
      <w:r w:rsidRPr="00B15EF5">
        <w:rPr>
          <w:rFonts w:cs="v5.0.0"/>
        </w:rPr>
        <w:t>Where:</w:t>
      </w:r>
    </w:p>
    <w:p w:rsidR="005432EB" w:rsidRPr="00B15EF5" w:rsidRDefault="005432EB" w:rsidP="005432EB">
      <w:pPr>
        <w:pStyle w:val="EW"/>
      </w:pPr>
      <w:r w:rsidRPr="00B15EF5">
        <w:rPr>
          <w:position w:val="-12"/>
        </w:rPr>
        <w:object w:dxaOrig="300" w:dyaOrig="360">
          <v:shape id="_x0000_i1119" type="#_x0000_t75" style="width:14.2pt;height:21.8pt" o:ole="" fillcolor="window">
            <v:imagedata r:id="rId194" o:title=""/>
          </v:shape>
          <o:OLEObject Type="Embed" ProgID="Equation.3" ShapeID="_x0000_i1119" DrawAspect="Content" ObjectID="_1656279575" r:id="rId195"/>
        </w:object>
      </w:r>
      <w:r w:rsidRPr="00B15EF5">
        <w:t xml:space="preserve"> is the received total energy of DPDCH, DPCCH, S-DPCCH, HS-DPCCH, E-DPDCH, S-E-DPDCH, E-DPCCH and S-E-DPCCH per PN chip per </w:t>
      </w:r>
      <w:r w:rsidRPr="00B15EF5">
        <w:rPr>
          <w:i/>
        </w:rPr>
        <w:t>demodulation branch</w:t>
      </w:r>
      <w:r w:rsidRPr="00B15EF5">
        <w:t xml:space="preserve"> from all branches</w:t>
      </w:r>
    </w:p>
    <w:p w:rsidR="005432EB" w:rsidRPr="00B15EF5" w:rsidRDefault="005432EB" w:rsidP="005432EB">
      <w:pPr>
        <w:pStyle w:val="EW"/>
      </w:pPr>
      <w:r w:rsidRPr="00B15EF5">
        <w:rPr>
          <w:position w:val="-12"/>
        </w:rPr>
        <w:object w:dxaOrig="340" w:dyaOrig="360">
          <v:shape id="_x0000_i1120" type="#_x0000_t75" style="width:14.2pt;height:21.8pt" o:ole="" fillcolor="window">
            <v:imagedata r:id="rId196" o:title=""/>
          </v:shape>
          <o:OLEObject Type="Embed" ProgID="Equation.3" ShapeID="_x0000_i1120" DrawAspect="Content" ObjectID="_1656279576" r:id="rId197"/>
        </w:object>
      </w:r>
      <w:r w:rsidRPr="00B15EF5">
        <w:t xml:space="preserve"> is the total one-sided noise power spectral density due to all noise sources</w:t>
      </w:r>
    </w:p>
    <w:p w:rsidR="005432EB" w:rsidRPr="00B15EF5" w:rsidRDefault="005432EB" w:rsidP="005432EB">
      <w:pPr>
        <w:pStyle w:val="EW"/>
      </w:pPr>
      <w:r w:rsidRPr="00B15EF5">
        <w:rPr>
          <w:position w:val="-14"/>
        </w:rPr>
        <w:object w:dxaOrig="460" w:dyaOrig="380">
          <v:shape id="_x0000_i1121" type="#_x0000_t75" style="width:21.8pt;height:21.8pt" o:ole="" fillcolor="window">
            <v:imagedata r:id="rId198" o:title=""/>
          </v:shape>
          <o:OLEObject Type="Embed" ProgID="Equation.3" ShapeID="_x0000_i1121" DrawAspect="Content" ObjectID="_1656279577" r:id="rId199"/>
        </w:object>
      </w:r>
      <w:r w:rsidRPr="00B15EF5">
        <w:t xml:space="preserve"> is the number of chips per frame</w:t>
      </w:r>
    </w:p>
    <w:p w:rsidR="005432EB" w:rsidRPr="00B15EF5" w:rsidRDefault="005432EB" w:rsidP="005432EB">
      <w:pPr>
        <w:pStyle w:val="EX"/>
      </w:pPr>
      <w:r w:rsidRPr="00B15EF5">
        <w:rPr>
          <w:position w:val="-10"/>
        </w:rPr>
        <w:object w:dxaOrig="400" w:dyaOrig="340">
          <v:shape id="_x0000_i1122" type="#_x0000_t75" style="width:21.8pt;height:14.2pt" o:ole="" fillcolor="window">
            <v:imagedata r:id="rId200" o:title=""/>
          </v:shape>
          <o:OLEObject Type="Embed" ProgID="Equation.3" ShapeID="_x0000_i1122" DrawAspect="Content" ObjectID="_1656279578" r:id="rId201"/>
        </w:object>
      </w:r>
      <w:r w:rsidRPr="00B15EF5">
        <w:t xml:space="preserve"> is the number of information bits in DTCH excluding CRC bits per frame</w:t>
      </w:r>
    </w:p>
    <w:p w:rsidR="005432EB" w:rsidRPr="00B15EF5" w:rsidRDefault="005432EB" w:rsidP="005432EB">
      <w:pPr>
        <w:pStyle w:val="TH"/>
      </w:pPr>
      <w:r w:rsidRPr="00B15EF5">
        <w:lastRenderedPageBreak/>
        <w:t>Table 8.3.1-1: Summary of AAS BS performance targets</w:t>
      </w:r>
      <w:r w:rsidRPr="00B15EF5">
        <w:rPr>
          <w:lang w:val="en-US"/>
        </w:rPr>
        <w:t xml:space="preserve"> for</w:t>
      </w:r>
      <w:r w:rsidRPr="00B15EF5">
        <w:rPr>
          <w:i/>
        </w:rPr>
        <w:t xml:space="preserve"> single RAT UTRA operation</w:t>
      </w:r>
      <w:r w:rsidRPr="00B15EF5">
        <w:t xml:space="preserve"> in FDD</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874"/>
        <w:gridCol w:w="1560"/>
        <w:gridCol w:w="1170"/>
        <w:gridCol w:w="1170"/>
        <w:gridCol w:w="1170"/>
        <w:gridCol w:w="1350"/>
        <w:gridCol w:w="900"/>
        <w:gridCol w:w="900"/>
        <w:gridCol w:w="900"/>
        <w:gridCol w:w="33"/>
      </w:tblGrid>
      <w:tr w:rsidR="005432EB" w:rsidRPr="00B15EF5" w:rsidTr="0001143E">
        <w:trPr>
          <w:gridAfter w:val="1"/>
          <w:wAfter w:w="33" w:type="dxa"/>
          <w:cantSplit/>
          <w:jc w:val="center"/>
        </w:trPr>
        <w:tc>
          <w:tcPr>
            <w:tcW w:w="907" w:type="dxa"/>
            <w:gridSpan w:val="2"/>
            <w:vMerge w:val="restart"/>
          </w:tcPr>
          <w:p w:rsidR="005432EB" w:rsidRPr="00B15EF5" w:rsidRDefault="005432EB" w:rsidP="0001143E">
            <w:pPr>
              <w:pStyle w:val="TAH"/>
              <w:rPr>
                <w:rFonts w:eastAsia="?? ??" w:cs="Arial"/>
              </w:rPr>
            </w:pPr>
            <w:r w:rsidRPr="00B15EF5">
              <w:rPr>
                <w:rFonts w:eastAsia="?? ??" w:cs="Arial"/>
              </w:rPr>
              <w:t>Physical channel</w:t>
            </w:r>
          </w:p>
        </w:tc>
        <w:tc>
          <w:tcPr>
            <w:tcW w:w="1560" w:type="dxa"/>
            <w:vMerge w:val="restart"/>
          </w:tcPr>
          <w:p w:rsidR="005432EB" w:rsidRPr="00B15EF5" w:rsidRDefault="005432EB" w:rsidP="0001143E">
            <w:pPr>
              <w:pStyle w:val="TAH"/>
              <w:rPr>
                <w:rFonts w:eastAsia="?? ??" w:cs="Arial"/>
              </w:rPr>
            </w:pPr>
            <w:r w:rsidRPr="00B15EF5">
              <w:rPr>
                <w:rFonts w:eastAsia="?? ??" w:cs="Arial"/>
              </w:rPr>
              <w:t>Measurement channel</w:t>
            </w:r>
          </w:p>
        </w:tc>
        <w:tc>
          <w:tcPr>
            <w:tcW w:w="1170" w:type="dxa"/>
            <w:tcBorders>
              <w:bottom w:val="single" w:sz="4" w:space="0" w:color="auto"/>
            </w:tcBorders>
          </w:tcPr>
          <w:p w:rsidR="005432EB" w:rsidRPr="00B15EF5" w:rsidRDefault="005432EB" w:rsidP="0001143E">
            <w:pPr>
              <w:pStyle w:val="TAH"/>
              <w:rPr>
                <w:rFonts w:eastAsia="?? ??" w:cs="Arial"/>
              </w:rPr>
            </w:pPr>
            <w:r w:rsidRPr="00B15EF5">
              <w:rPr>
                <w:rFonts w:eastAsia="?? ??" w:cs="Arial"/>
              </w:rPr>
              <w:t>Static</w:t>
            </w:r>
          </w:p>
        </w:tc>
        <w:tc>
          <w:tcPr>
            <w:tcW w:w="1170" w:type="dxa"/>
            <w:tcBorders>
              <w:bottom w:val="single" w:sz="4" w:space="0" w:color="auto"/>
            </w:tcBorders>
          </w:tcPr>
          <w:p w:rsidR="005432EB" w:rsidRPr="00B15EF5" w:rsidRDefault="005432EB" w:rsidP="0001143E">
            <w:pPr>
              <w:pStyle w:val="TAH"/>
              <w:rPr>
                <w:rFonts w:eastAsia="?? ??" w:cs="Arial"/>
              </w:rPr>
            </w:pPr>
            <w:r w:rsidRPr="00B15EF5">
              <w:rPr>
                <w:rFonts w:eastAsia="?? ??" w:cs="Arial"/>
              </w:rPr>
              <w:t>Multi-path</w:t>
            </w:r>
          </w:p>
          <w:p w:rsidR="005432EB" w:rsidRPr="00B15EF5" w:rsidRDefault="005432EB" w:rsidP="0001143E">
            <w:pPr>
              <w:pStyle w:val="TAH"/>
              <w:rPr>
                <w:rFonts w:eastAsia="?? ??" w:cs="Arial"/>
              </w:rPr>
            </w:pPr>
            <w:r w:rsidRPr="00B15EF5">
              <w:rPr>
                <w:rFonts w:eastAsia="?? ??" w:cs="Arial"/>
              </w:rPr>
              <w:t>Case 1</w:t>
            </w:r>
          </w:p>
        </w:tc>
        <w:tc>
          <w:tcPr>
            <w:tcW w:w="1170" w:type="dxa"/>
            <w:tcBorders>
              <w:bottom w:val="single" w:sz="4" w:space="0" w:color="auto"/>
            </w:tcBorders>
          </w:tcPr>
          <w:p w:rsidR="005432EB" w:rsidRPr="00B15EF5" w:rsidRDefault="005432EB" w:rsidP="0001143E">
            <w:pPr>
              <w:pStyle w:val="TAH"/>
              <w:rPr>
                <w:rFonts w:eastAsia="?? ??" w:cs="Arial"/>
              </w:rPr>
            </w:pPr>
            <w:r w:rsidRPr="00B15EF5">
              <w:rPr>
                <w:rFonts w:eastAsia="?? ??" w:cs="Arial"/>
              </w:rPr>
              <w:t>Multi-path</w:t>
            </w:r>
          </w:p>
          <w:p w:rsidR="005432EB" w:rsidRPr="00B15EF5" w:rsidRDefault="005432EB" w:rsidP="0001143E">
            <w:pPr>
              <w:pStyle w:val="TAH"/>
              <w:rPr>
                <w:rFonts w:eastAsia="?? ??" w:cs="Arial"/>
              </w:rPr>
            </w:pPr>
            <w:r w:rsidRPr="00B15EF5">
              <w:rPr>
                <w:rFonts w:eastAsia="?? ??" w:cs="Arial"/>
              </w:rPr>
              <w:t>Case 2</w:t>
            </w:r>
          </w:p>
        </w:tc>
        <w:tc>
          <w:tcPr>
            <w:tcW w:w="1350" w:type="dxa"/>
            <w:tcBorders>
              <w:bottom w:val="single" w:sz="4" w:space="0" w:color="auto"/>
            </w:tcBorders>
          </w:tcPr>
          <w:p w:rsidR="005432EB" w:rsidRPr="00B15EF5" w:rsidRDefault="005432EB" w:rsidP="0001143E">
            <w:pPr>
              <w:pStyle w:val="TAH"/>
              <w:rPr>
                <w:rFonts w:eastAsia="?? ??" w:cs="Arial"/>
              </w:rPr>
            </w:pPr>
            <w:r w:rsidRPr="00B15EF5">
              <w:rPr>
                <w:rFonts w:eastAsia="?? ??" w:cs="Arial"/>
              </w:rPr>
              <w:t>Multi-path</w:t>
            </w:r>
          </w:p>
          <w:p w:rsidR="005432EB" w:rsidRPr="00B15EF5" w:rsidRDefault="005432EB" w:rsidP="0001143E">
            <w:pPr>
              <w:pStyle w:val="TAH"/>
              <w:rPr>
                <w:rFonts w:eastAsia="?? ??" w:cs="Arial"/>
              </w:rPr>
            </w:pPr>
            <w:r w:rsidRPr="00B15EF5">
              <w:rPr>
                <w:rFonts w:eastAsia="?? ??" w:cs="Arial"/>
              </w:rPr>
              <w:t>Case 3</w:t>
            </w:r>
          </w:p>
        </w:tc>
        <w:tc>
          <w:tcPr>
            <w:tcW w:w="900" w:type="dxa"/>
            <w:tcBorders>
              <w:bottom w:val="single" w:sz="4" w:space="0" w:color="auto"/>
            </w:tcBorders>
          </w:tcPr>
          <w:p w:rsidR="005432EB" w:rsidRPr="00B15EF5" w:rsidRDefault="005432EB" w:rsidP="0001143E">
            <w:pPr>
              <w:pStyle w:val="TAH"/>
              <w:rPr>
                <w:rFonts w:eastAsia="?? ??" w:cs="Arial"/>
              </w:rPr>
            </w:pPr>
            <w:r w:rsidRPr="00B15EF5">
              <w:rPr>
                <w:rFonts w:eastAsia="?? ??" w:cs="Arial"/>
              </w:rPr>
              <w:t>Moving</w:t>
            </w:r>
          </w:p>
        </w:tc>
        <w:tc>
          <w:tcPr>
            <w:tcW w:w="900" w:type="dxa"/>
            <w:tcBorders>
              <w:bottom w:val="single" w:sz="4" w:space="0" w:color="auto"/>
            </w:tcBorders>
          </w:tcPr>
          <w:p w:rsidR="005432EB" w:rsidRPr="00B15EF5" w:rsidRDefault="005432EB" w:rsidP="0001143E">
            <w:pPr>
              <w:pStyle w:val="TAH"/>
              <w:rPr>
                <w:rFonts w:eastAsia="?? ??" w:cs="Arial"/>
              </w:rPr>
            </w:pPr>
            <w:r w:rsidRPr="00B15EF5">
              <w:rPr>
                <w:rFonts w:eastAsia="?? ??" w:cs="Arial"/>
              </w:rPr>
              <w:t>Birth /</w:t>
            </w:r>
          </w:p>
          <w:p w:rsidR="005432EB" w:rsidRPr="00B15EF5" w:rsidRDefault="005432EB" w:rsidP="0001143E">
            <w:pPr>
              <w:pStyle w:val="TAH"/>
              <w:rPr>
                <w:rFonts w:eastAsia="?? ??" w:cs="Arial"/>
              </w:rPr>
            </w:pPr>
            <w:r w:rsidRPr="00B15EF5">
              <w:rPr>
                <w:rFonts w:eastAsia="?? ??" w:cs="Arial"/>
              </w:rPr>
              <w:t>Death</w:t>
            </w:r>
          </w:p>
        </w:tc>
        <w:tc>
          <w:tcPr>
            <w:tcW w:w="900" w:type="dxa"/>
            <w:tcBorders>
              <w:bottom w:val="single" w:sz="4" w:space="0" w:color="auto"/>
            </w:tcBorders>
          </w:tcPr>
          <w:p w:rsidR="005432EB" w:rsidRPr="00B15EF5" w:rsidRDefault="005432EB" w:rsidP="0001143E">
            <w:pPr>
              <w:pStyle w:val="TAH"/>
              <w:rPr>
                <w:rFonts w:eastAsia="?? ??" w:cs="Arial"/>
              </w:rPr>
            </w:pPr>
            <w:r w:rsidRPr="00B15EF5">
              <w:rPr>
                <w:rFonts w:eastAsia="PMingLiU" w:cs="Arial"/>
                <w:bCs/>
                <w:szCs w:val="18"/>
                <w:lang w:eastAsia="zh-TW"/>
              </w:rPr>
              <w:t>High Speed Train (Note)</w:t>
            </w:r>
          </w:p>
        </w:tc>
      </w:tr>
      <w:tr w:rsidR="005432EB" w:rsidRPr="00B15EF5" w:rsidTr="0001143E">
        <w:trPr>
          <w:gridAfter w:val="1"/>
          <w:wAfter w:w="33" w:type="dxa"/>
          <w:cantSplit/>
          <w:jc w:val="center"/>
        </w:trPr>
        <w:tc>
          <w:tcPr>
            <w:tcW w:w="907" w:type="dxa"/>
            <w:gridSpan w:val="2"/>
            <w:vMerge/>
            <w:tcBorders>
              <w:bottom w:val="single" w:sz="4" w:space="0" w:color="auto"/>
            </w:tcBorders>
          </w:tcPr>
          <w:p w:rsidR="005432EB" w:rsidRPr="00B15EF5" w:rsidRDefault="005432EB" w:rsidP="0001143E">
            <w:pPr>
              <w:pStyle w:val="TAH"/>
              <w:rPr>
                <w:rFonts w:cs="Arial"/>
              </w:rPr>
            </w:pPr>
          </w:p>
        </w:tc>
        <w:tc>
          <w:tcPr>
            <w:tcW w:w="1560" w:type="dxa"/>
            <w:vMerge/>
            <w:tcBorders>
              <w:bottom w:val="single" w:sz="4" w:space="0" w:color="auto"/>
            </w:tcBorders>
          </w:tcPr>
          <w:p w:rsidR="005432EB" w:rsidRPr="00B15EF5" w:rsidRDefault="005432EB" w:rsidP="0001143E">
            <w:pPr>
              <w:pStyle w:val="TAH"/>
              <w:rPr>
                <w:rFonts w:cs="Arial"/>
              </w:rPr>
            </w:pPr>
          </w:p>
        </w:tc>
        <w:tc>
          <w:tcPr>
            <w:tcW w:w="7560" w:type="dxa"/>
            <w:gridSpan w:val="7"/>
            <w:tcBorders>
              <w:bottom w:val="single" w:sz="4" w:space="0" w:color="auto"/>
            </w:tcBorders>
          </w:tcPr>
          <w:p w:rsidR="005432EB" w:rsidRPr="00B15EF5" w:rsidRDefault="005432EB" w:rsidP="0001143E">
            <w:pPr>
              <w:pStyle w:val="TAH"/>
              <w:rPr>
                <w:rFonts w:eastAsia="?? ??" w:cs="Arial"/>
              </w:rPr>
            </w:pPr>
            <w:r w:rsidRPr="00B15EF5">
              <w:rPr>
                <w:rFonts w:eastAsia="?? ??" w:cs="Arial"/>
              </w:rPr>
              <w:t>Performance metric</w:t>
            </w:r>
          </w:p>
        </w:tc>
      </w:tr>
      <w:tr w:rsidR="005432EB" w:rsidRPr="00B15EF5" w:rsidTr="0001143E">
        <w:trPr>
          <w:gridAfter w:val="1"/>
          <w:wAfter w:w="33" w:type="dxa"/>
          <w:cantSplit/>
          <w:jc w:val="center"/>
        </w:trPr>
        <w:tc>
          <w:tcPr>
            <w:tcW w:w="907" w:type="dxa"/>
            <w:gridSpan w:val="2"/>
            <w:vMerge w:val="restart"/>
            <w:tcBorders>
              <w:bottom w:val="nil"/>
            </w:tcBorders>
            <w:vAlign w:val="center"/>
          </w:tcPr>
          <w:p w:rsidR="005432EB" w:rsidRPr="00B15EF5" w:rsidRDefault="005432EB" w:rsidP="0001143E">
            <w:pPr>
              <w:pStyle w:val="TAC"/>
              <w:rPr>
                <w:rFonts w:eastAsia="?? ??" w:cs="Arial"/>
              </w:rPr>
            </w:pPr>
            <w:r w:rsidRPr="00B15EF5">
              <w:rPr>
                <w:rFonts w:eastAsia="?? ??" w:cs="Arial"/>
              </w:rPr>
              <w:t>DCH</w:t>
            </w:r>
          </w:p>
        </w:tc>
        <w:tc>
          <w:tcPr>
            <w:tcW w:w="1560" w:type="dxa"/>
            <w:tcBorders>
              <w:bottom w:val="single" w:sz="4" w:space="0" w:color="auto"/>
            </w:tcBorders>
            <w:vAlign w:val="center"/>
          </w:tcPr>
          <w:p w:rsidR="005432EB" w:rsidRPr="00B15EF5" w:rsidRDefault="005432EB" w:rsidP="0001143E">
            <w:pPr>
              <w:pStyle w:val="TAC"/>
              <w:rPr>
                <w:rFonts w:eastAsia="?? ??" w:cs="Arial"/>
              </w:rPr>
            </w:pPr>
            <w:r w:rsidRPr="00B15EF5">
              <w:rPr>
                <w:rFonts w:eastAsia="?? ??" w:cs="Arial"/>
              </w:rPr>
              <w:t>12.2 kbps</w:t>
            </w:r>
          </w:p>
        </w:tc>
        <w:tc>
          <w:tcPr>
            <w:tcW w:w="1170" w:type="dxa"/>
            <w:tcBorders>
              <w:top w:val="single" w:sz="4" w:space="0" w:color="auto"/>
              <w:bottom w:val="single" w:sz="4" w:space="0" w:color="auto"/>
            </w:tcBorders>
            <w:vAlign w:val="center"/>
          </w:tcPr>
          <w:p w:rsidR="005432EB" w:rsidRPr="00B15EF5" w:rsidRDefault="005432EB" w:rsidP="0001143E">
            <w:pPr>
              <w:pStyle w:val="TAC"/>
              <w:rPr>
                <w:rFonts w:eastAsia="?? ??" w:cs="Arial"/>
              </w:rPr>
            </w:pPr>
            <w:r w:rsidRPr="00B15EF5">
              <w:rPr>
                <w:rFonts w:eastAsia="?? ??" w:cs="Arial"/>
              </w:rPr>
              <w:t>BLER&lt;10</w:t>
            </w:r>
            <w:r w:rsidRPr="00B15EF5">
              <w:rPr>
                <w:rFonts w:eastAsia="?? ??" w:cs="Arial"/>
                <w:vertAlign w:val="superscript"/>
              </w:rPr>
              <w:t>-2</w:t>
            </w:r>
          </w:p>
        </w:tc>
        <w:tc>
          <w:tcPr>
            <w:tcW w:w="1170" w:type="dxa"/>
            <w:tcBorders>
              <w:top w:val="single" w:sz="4" w:space="0" w:color="auto"/>
              <w:bottom w:val="single" w:sz="4" w:space="0" w:color="auto"/>
            </w:tcBorders>
            <w:vAlign w:val="center"/>
          </w:tcPr>
          <w:p w:rsidR="005432EB" w:rsidRPr="00B15EF5" w:rsidRDefault="005432EB" w:rsidP="0001143E">
            <w:pPr>
              <w:pStyle w:val="TAC"/>
              <w:rPr>
                <w:rFonts w:eastAsia="?? ??" w:cs="Arial"/>
              </w:rPr>
            </w:pPr>
            <w:r w:rsidRPr="00B15EF5">
              <w:rPr>
                <w:rFonts w:eastAsia="?? ??" w:cs="Arial"/>
              </w:rPr>
              <w:t>BLER&lt;10</w:t>
            </w:r>
            <w:r w:rsidRPr="00B15EF5">
              <w:rPr>
                <w:rFonts w:eastAsia="?? ??" w:cs="Arial"/>
                <w:vertAlign w:val="superscript"/>
              </w:rPr>
              <w:t>-2</w:t>
            </w:r>
          </w:p>
        </w:tc>
        <w:tc>
          <w:tcPr>
            <w:tcW w:w="1170" w:type="dxa"/>
            <w:tcBorders>
              <w:top w:val="single" w:sz="4" w:space="0" w:color="auto"/>
              <w:bottom w:val="single" w:sz="4" w:space="0" w:color="auto"/>
            </w:tcBorders>
            <w:vAlign w:val="center"/>
          </w:tcPr>
          <w:p w:rsidR="005432EB" w:rsidRPr="00B15EF5" w:rsidRDefault="005432EB" w:rsidP="0001143E">
            <w:pPr>
              <w:pStyle w:val="TAC"/>
              <w:rPr>
                <w:rFonts w:eastAsia="?? ??" w:cs="Arial"/>
              </w:rPr>
            </w:pPr>
            <w:r w:rsidRPr="00B15EF5">
              <w:rPr>
                <w:rFonts w:eastAsia="?? ??" w:cs="Arial"/>
              </w:rPr>
              <w:t>BLER&lt;10</w:t>
            </w:r>
            <w:r w:rsidRPr="00B15EF5">
              <w:rPr>
                <w:rFonts w:eastAsia="?? ??" w:cs="Arial"/>
                <w:vertAlign w:val="superscript"/>
              </w:rPr>
              <w:t>-2</w:t>
            </w:r>
          </w:p>
        </w:tc>
        <w:tc>
          <w:tcPr>
            <w:tcW w:w="1350" w:type="dxa"/>
            <w:tcBorders>
              <w:top w:val="single" w:sz="4" w:space="0" w:color="auto"/>
              <w:bottom w:val="single" w:sz="4" w:space="0" w:color="auto"/>
            </w:tcBorders>
            <w:vAlign w:val="center"/>
          </w:tcPr>
          <w:p w:rsidR="005432EB" w:rsidRPr="00B15EF5" w:rsidRDefault="005432EB" w:rsidP="0001143E">
            <w:pPr>
              <w:pStyle w:val="TAC"/>
              <w:rPr>
                <w:rFonts w:eastAsia="?? ??" w:cs="Arial"/>
              </w:rPr>
            </w:pPr>
            <w:r w:rsidRPr="00B15EF5">
              <w:rPr>
                <w:rFonts w:eastAsia="?? ??" w:cs="Arial"/>
              </w:rPr>
              <w:t>BLER&lt;10</w:t>
            </w:r>
            <w:r w:rsidRPr="00B15EF5">
              <w:rPr>
                <w:rFonts w:eastAsia="?? ??" w:cs="Arial"/>
                <w:vertAlign w:val="superscript"/>
              </w:rPr>
              <w:t>-2</w:t>
            </w:r>
          </w:p>
        </w:tc>
        <w:tc>
          <w:tcPr>
            <w:tcW w:w="900" w:type="dxa"/>
            <w:tcBorders>
              <w:top w:val="single" w:sz="4" w:space="0" w:color="auto"/>
              <w:bottom w:val="single" w:sz="4" w:space="0" w:color="auto"/>
            </w:tcBorders>
            <w:vAlign w:val="center"/>
          </w:tcPr>
          <w:p w:rsidR="005432EB" w:rsidRPr="00B15EF5" w:rsidRDefault="005432EB" w:rsidP="0001143E">
            <w:pPr>
              <w:pStyle w:val="TAC"/>
              <w:rPr>
                <w:rFonts w:eastAsia="?? ??" w:cs="Arial"/>
              </w:rPr>
            </w:pPr>
            <w:r w:rsidRPr="00B15EF5">
              <w:rPr>
                <w:rFonts w:eastAsia="?? ??" w:cs="Arial"/>
              </w:rPr>
              <w:t>BLER &lt;10</w:t>
            </w:r>
            <w:r w:rsidRPr="00B15EF5">
              <w:rPr>
                <w:rFonts w:eastAsia="?? ??" w:cs="Arial"/>
                <w:vertAlign w:val="superscript"/>
              </w:rPr>
              <w:t>-2</w:t>
            </w:r>
          </w:p>
        </w:tc>
        <w:tc>
          <w:tcPr>
            <w:tcW w:w="900" w:type="dxa"/>
            <w:tcBorders>
              <w:top w:val="single" w:sz="4" w:space="0" w:color="auto"/>
              <w:bottom w:val="single" w:sz="4" w:space="0" w:color="auto"/>
            </w:tcBorders>
            <w:vAlign w:val="center"/>
          </w:tcPr>
          <w:p w:rsidR="005432EB" w:rsidRPr="00B15EF5" w:rsidRDefault="005432EB" w:rsidP="0001143E">
            <w:pPr>
              <w:pStyle w:val="TAC"/>
              <w:rPr>
                <w:rFonts w:eastAsia="?? ??" w:cs="Arial"/>
              </w:rPr>
            </w:pPr>
            <w:r w:rsidRPr="00B15EF5">
              <w:rPr>
                <w:rFonts w:eastAsia="?? ??" w:cs="Arial"/>
              </w:rPr>
              <w:t>BLER &lt;10</w:t>
            </w:r>
            <w:r w:rsidRPr="00B15EF5">
              <w:rPr>
                <w:rFonts w:eastAsia="?? ??" w:cs="Arial"/>
                <w:vertAlign w:val="superscript"/>
              </w:rPr>
              <w:t>-2</w:t>
            </w:r>
          </w:p>
        </w:tc>
        <w:tc>
          <w:tcPr>
            <w:tcW w:w="900" w:type="dxa"/>
            <w:tcBorders>
              <w:top w:val="single" w:sz="4" w:space="0" w:color="auto"/>
              <w:bottom w:val="single" w:sz="4" w:space="0" w:color="auto"/>
            </w:tcBorders>
          </w:tcPr>
          <w:p w:rsidR="005432EB" w:rsidRPr="00B15EF5" w:rsidRDefault="005432EB" w:rsidP="0001143E">
            <w:pPr>
              <w:pStyle w:val="TAC"/>
              <w:rPr>
                <w:rFonts w:eastAsia="?? ??" w:cs="Arial"/>
              </w:rPr>
            </w:pPr>
            <w:r w:rsidRPr="00B15EF5">
              <w:t>BLER &lt;10</w:t>
            </w:r>
            <w:r w:rsidRPr="00B15EF5">
              <w:rPr>
                <w:vertAlign w:val="superscript"/>
              </w:rPr>
              <w:t>-2</w:t>
            </w:r>
          </w:p>
        </w:tc>
      </w:tr>
      <w:tr w:rsidR="005432EB" w:rsidRPr="00B15EF5" w:rsidTr="0001143E">
        <w:trPr>
          <w:gridAfter w:val="1"/>
          <w:wAfter w:w="33" w:type="dxa"/>
          <w:cantSplit/>
          <w:jc w:val="center"/>
        </w:trPr>
        <w:tc>
          <w:tcPr>
            <w:tcW w:w="907" w:type="dxa"/>
            <w:gridSpan w:val="2"/>
            <w:vMerge/>
            <w:tcBorders>
              <w:bottom w:val="nil"/>
            </w:tcBorders>
          </w:tcPr>
          <w:p w:rsidR="005432EB" w:rsidRPr="00B15EF5" w:rsidRDefault="005432EB" w:rsidP="0001143E">
            <w:pPr>
              <w:pStyle w:val="TAC"/>
              <w:rPr>
                <w:rFonts w:eastAsia="?? ??" w:cs="Arial"/>
              </w:rPr>
            </w:pPr>
          </w:p>
        </w:tc>
        <w:tc>
          <w:tcPr>
            <w:tcW w:w="1560" w:type="dxa"/>
            <w:tcBorders>
              <w:bottom w:val="single" w:sz="4" w:space="0" w:color="auto"/>
            </w:tcBorders>
            <w:vAlign w:val="center"/>
          </w:tcPr>
          <w:p w:rsidR="005432EB" w:rsidRPr="00B15EF5" w:rsidRDefault="005432EB" w:rsidP="0001143E">
            <w:pPr>
              <w:pStyle w:val="TAC"/>
              <w:rPr>
                <w:rFonts w:eastAsia="?? ??" w:cs="Arial"/>
              </w:rPr>
            </w:pPr>
            <w:r w:rsidRPr="00B15EF5">
              <w:rPr>
                <w:rFonts w:eastAsia="?? ??" w:cs="Arial"/>
              </w:rPr>
              <w:t>64 kbps</w:t>
            </w:r>
          </w:p>
        </w:tc>
        <w:tc>
          <w:tcPr>
            <w:tcW w:w="1170" w:type="dxa"/>
            <w:tcBorders>
              <w:bottom w:val="single" w:sz="4" w:space="0" w:color="auto"/>
            </w:tcBorders>
            <w:vAlign w:val="center"/>
          </w:tcPr>
          <w:p w:rsidR="005432EB" w:rsidRPr="00B15EF5" w:rsidRDefault="005432EB" w:rsidP="0001143E">
            <w:pPr>
              <w:pStyle w:val="TAC"/>
              <w:rPr>
                <w:rFonts w:eastAsia="?? ??" w:cs="Arial"/>
              </w:rPr>
            </w:pPr>
            <w:r w:rsidRPr="00B15EF5">
              <w:rPr>
                <w:rFonts w:eastAsia="?? ??" w:cs="Arial"/>
              </w:rPr>
              <w:t xml:space="preserve">BLER&lt; </w:t>
            </w:r>
          </w:p>
          <w:p w:rsidR="005432EB" w:rsidRPr="00B15EF5" w:rsidRDefault="005432EB" w:rsidP="0001143E">
            <w:pPr>
              <w:pStyle w:val="TAC"/>
              <w:rPr>
                <w:rFonts w:eastAsia="?? ??" w:cs="Arial"/>
              </w:rPr>
            </w:pPr>
            <w:r w:rsidRPr="00B15EF5">
              <w:rPr>
                <w:rFonts w:eastAsia="?? ??" w:cs="Arial"/>
              </w:rPr>
              <w:t>10</w:t>
            </w:r>
            <w:r w:rsidRPr="00B15EF5">
              <w:rPr>
                <w:rFonts w:eastAsia="?? ??" w:cs="Arial"/>
                <w:vertAlign w:val="superscript"/>
              </w:rPr>
              <w:t>-1</w:t>
            </w:r>
            <w:r w:rsidRPr="00B15EF5">
              <w:rPr>
                <w:rFonts w:eastAsia="?? ??" w:cs="Arial"/>
              </w:rPr>
              <w:t>,10</w:t>
            </w:r>
            <w:r w:rsidRPr="00B15EF5">
              <w:rPr>
                <w:rFonts w:eastAsia="?? ??" w:cs="Arial"/>
                <w:vertAlign w:val="superscript"/>
              </w:rPr>
              <w:t>-2</w:t>
            </w:r>
          </w:p>
        </w:tc>
        <w:tc>
          <w:tcPr>
            <w:tcW w:w="1170" w:type="dxa"/>
            <w:tcBorders>
              <w:bottom w:val="single" w:sz="4" w:space="0" w:color="auto"/>
            </w:tcBorders>
            <w:vAlign w:val="center"/>
          </w:tcPr>
          <w:p w:rsidR="005432EB" w:rsidRPr="00B15EF5" w:rsidRDefault="005432EB" w:rsidP="0001143E">
            <w:pPr>
              <w:pStyle w:val="TAC"/>
              <w:rPr>
                <w:rFonts w:eastAsia="?? ??" w:cs="Arial"/>
              </w:rPr>
            </w:pPr>
            <w:r w:rsidRPr="00B15EF5">
              <w:rPr>
                <w:rFonts w:eastAsia="?? ??" w:cs="Arial"/>
              </w:rPr>
              <w:t xml:space="preserve">BLER&lt; </w:t>
            </w:r>
          </w:p>
          <w:p w:rsidR="005432EB" w:rsidRPr="00B15EF5" w:rsidRDefault="005432EB" w:rsidP="0001143E">
            <w:pPr>
              <w:pStyle w:val="TAC"/>
              <w:rPr>
                <w:rFonts w:eastAsia="?? ??" w:cs="Arial"/>
              </w:rPr>
            </w:pPr>
            <w:r w:rsidRPr="00B15EF5">
              <w:rPr>
                <w:rFonts w:eastAsia="?? ??" w:cs="Arial"/>
              </w:rPr>
              <w:t>10</w:t>
            </w:r>
            <w:r w:rsidRPr="00B15EF5">
              <w:rPr>
                <w:rFonts w:eastAsia="?? ??" w:cs="Arial"/>
                <w:vertAlign w:val="superscript"/>
              </w:rPr>
              <w:t>-1</w:t>
            </w:r>
            <w:r w:rsidRPr="00B15EF5">
              <w:rPr>
                <w:rFonts w:eastAsia="?? ??" w:cs="Arial"/>
              </w:rPr>
              <w:t>, 10</w:t>
            </w:r>
            <w:r w:rsidRPr="00B15EF5">
              <w:rPr>
                <w:rFonts w:eastAsia="?? ??" w:cs="Arial"/>
                <w:vertAlign w:val="superscript"/>
              </w:rPr>
              <w:t>-2</w:t>
            </w:r>
          </w:p>
        </w:tc>
        <w:tc>
          <w:tcPr>
            <w:tcW w:w="1170" w:type="dxa"/>
            <w:tcBorders>
              <w:bottom w:val="single" w:sz="4" w:space="0" w:color="auto"/>
            </w:tcBorders>
            <w:vAlign w:val="center"/>
          </w:tcPr>
          <w:p w:rsidR="005432EB" w:rsidRPr="00B15EF5" w:rsidRDefault="005432EB" w:rsidP="0001143E">
            <w:pPr>
              <w:pStyle w:val="TAC"/>
              <w:rPr>
                <w:rFonts w:eastAsia="?? ??" w:cs="Arial"/>
              </w:rPr>
            </w:pPr>
            <w:r w:rsidRPr="00B15EF5">
              <w:rPr>
                <w:rFonts w:eastAsia="?? ??" w:cs="Arial"/>
              </w:rPr>
              <w:t xml:space="preserve">BLER&lt; </w:t>
            </w:r>
          </w:p>
          <w:p w:rsidR="005432EB" w:rsidRPr="00B15EF5" w:rsidRDefault="005432EB" w:rsidP="0001143E">
            <w:pPr>
              <w:pStyle w:val="TAC"/>
              <w:rPr>
                <w:rFonts w:eastAsia="?? ??" w:cs="Arial"/>
              </w:rPr>
            </w:pPr>
            <w:r w:rsidRPr="00B15EF5">
              <w:rPr>
                <w:rFonts w:eastAsia="?? ??" w:cs="Arial"/>
              </w:rPr>
              <w:t>10</w:t>
            </w:r>
            <w:r w:rsidRPr="00B15EF5">
              <w:rPr>
                <w:rFonts w:eastAsia="?? ??" w:cs="Arial"/>
                <w:vertAlign w:val="superscript"/>
              </w:rPr>
              <w:t>-1</w:t>
            </w:r>
            <w:r w:rsidRPr="00B15EF5">
              <w:rPr>
                <w:rFonts w:eastAsia="?? ??" w:cs="Arial"/>
              </w:rPr>
              <w:t>,10</w:t>
            </w:r>
            <w:r w:rsidRPr="00B15EF5">
              <w:rPr>
                <w:rFonts w:eastAsia="?? ??" w:cs="Arial"/>
                <w:vertAlign w:val="superscript"/>
              </w:rPr>
              <w:t>-2</w:t>
            </w:r>
          </w:p>
        </w:tc>
        <w:tc>
          <w:tcPr>
            <w:tcW w:w="1350" w:type="dxa"/>
            <w:tcBorders>
              <w:bottom w:val="single" w:sz="4" w:space="0" w:color="auto"/>
            </w:tcBorders>
            <w:vAlign w:val="center"/>
          </w:tcPr>
          <w:p w:rsidR="005432EB" w:rsidRPr="00B15EF5" w:rsidRDefault="005432EB" w:rsidP="0001143E">
            <w:pPr>
              <w:pStyle w:val="TAC"/>
              <w:rPr>
                <w:rFonts w:eastAsia="?? ??" w:cs="Arial"/>
              </w:rPr>
            </w:pPr>
            <w:r w:rsidRPr="00B15EF5">
              <w:rPr>
                <w:rFonts w:eastAsia="?? ??" w:cs="Arial"/>
              </w:rPr>
              <w:t xml:space="preserve">BLER &lt; </w:t>
            </w:r>
          </w:p>
          <w:p w:rsidR="005432EB" w:rsidRPr="00B15EF5" w:rsidRDefault="005432EB" w:rsidP="0001143E">
            <w:pPr>
              <w:pStyle w:val="TAC"/>
              <w:rPr>
                <w:rFonts w:eastAsia="?? ??" w:cs="Arial"/>
              </w:rPr>
            </w:pPr>
            <w:r w:rsidRPr="00B15EF5">
              <w:rPr>
                <w:rFonts w:eastAsia="?? ??" w:cs="Arial"/>
              </w:rPr>
              <w:t>10</w:t>
            </w:r>
            <w:r w:rsidRPr="00B15EF5">
              <w:rPr>
                <w:rFonts w:eastAsia="?? ??" w:cs="Arial"/>
                <w:vertAlign w:val="superscript"/>
              </w:rPr>
              <w:t>-1</w:t>
            </w:r>
            <w:r w:rsidRPr="00B15EF5">
              <w:rPr>
                <w:rFonts w:eastAsia="?? ??" w:cs="Arial"/>
              </w:rPr>
              <w:t>, 10</w:t>
            </w:r>
            <w:r w:rsidRPr="00B15EF5">
              <w:rPr>
                <w:rFonts w:eastAsia="?? ??" w:cs="Arial"/>
                <w:vertAlign w:val="superscript"/>
              </w:rPr>
              <w:t>-2</w:t>
            </w:r>
            <w:r w:rsidRPr="00B15EF5">
              <w:rPr>
                <w:rFonts w:eastAsia="?? ??" w:cs="Arial"/>
              </w:rPr>
              <w:t>,10</w:t>
            </w:r>
            <w:r w:rsidRPr="00B15EF5">
              <w:rPr>
                <w:rFonts w:eastAsia="?? ??" w:cs="Arial"/>
                <w:vertAlign w:val="superscript"/>
              </w:rPr>
              <w:t>-3</w:t>
            </w:r>
          </w:p>
        </w:tc>
        <w:tc>
          <w:tcPr>
            <w:tcW w:w="900" w:type="dxa"/>
            <w:tcBorders>
              <w:bottom w:val="single" w:sz="4" w:space="0" w:color="auto"/>
            </w:tcBorders>
            <w:vAlign w:val="center"/>
          </w:tcPr>
          <w:p w:rsidR="005432EB" w:rsidRPr="00B15EF5" w:rsidRDefault="005432EB" w:rsidP="0001143E">
            <w:pPr>
              <w:keepNext/>
              <w:keepLines/>
              <w:spacing w:after="0"/>
              <w:jc w:val="center"/>
              <w:rPr>
                <w:rFonts w:ascii="Arial" w:eastAsia="?? ??" w:hAnsi="Arial" w:cs="Arial"/>
                <w:sz w:val="18"/>
              </w:rPr>
            </w:pPr>
            <w:r w:rsidRPr="00B15EF5">
              <w:rPr>
                <w:rFonts w:ascii="Arial" w:eastAsia="?? ??" w:hAnsi="Arial" w:cs="Arial"/>
                <w:sz w:val="18"/>
              </w:rPr>
              <w:t xml:space="preserve">BLER &lt; </w:t>
            </w:r>
          </w:p>
          <w:p w:rsidR="005432EB" w:rsidRPr="00B15EF5" w:rsidRDefault="005432EB" w:rsidP="0001143E">
            <w:pPr>
              <w:pStyle w:val="TAC"/>
              <w:rPr>
                <w:rFonts w:eastAsia="?? ??" w:cs="Arial"/>
              </w:rPr>
            </w:pPr>
            <w:r w:rsidRPr="00B15EF5">
              <w:rPr>
                <w:rFonts w:eastAsia="?? ??" w:cs="Arial"/>
              </w:rPr>
              <w:t>10</w:t>
            </w:r>
            <w:r w:rsidRPr="00B15EF5">
              <w:rPr>
                <w:rFonts w:eastAsia="?? ??" w:cs="Arial"/>
                <w:vertAlign w:val="superscript"/>
              </w:rPr>
              <w:t>-1</w:t>
            </w:r>
            <w:r w:rsidRPr="00B15EF5">
              <w:rPr>
                <w:rFonts w:eastAsia="?? ??" w:cs="Arial"/>
              </w:rPr>
              <w:t>,10</w:t>
            </w:r>
            <w:r w:rsidRPr="00B15EF5">
              <w:rPr>
                <w:rFonts w:eastAsia="?? ??" w:cs="Arial"/>
                <w:vertAlign w:val="superscript"/>
              </w:rPr>
              <w:t>-2</w:t>
            </w:r>
          </w:p>
        </w:tc>
        <w:tc>
          <w:tcPr>
            <w:tcW w:w="900" w:type="dxa"/>
            <w:tcBorders>
              <w:bottom w:val="single" w:sz="4" w:space="0" w:color="auto"/>
            </w:tcBorders>
            <w:vAlign w:val="center"/>
          </w:tcPr>
          <w:p w:rsidR="005432EB" w:rsidRPr="00B15EF5" w:rsidRDefault="005432EB" w:rsidP="0001143E">
            <w:pPr>
              <w:keepNext/>
              <w:keepLines/>
              <w:spacing w:after="0"/>
              <w:jc w:val="center"/>
              <w:rPr>
                <w:rFonts w:ascii="Arial" w:eastAsia="?? ??" w:hAnsi="Arial" w:cs="Arial"/>
                <w:sz w:val="18"/>
              </w:rPr>
            </w:pPr>
            <w:r w:rsidRPr="00B15EF5">
              <w:rPr>
                <w:rFonts w:ascii="Arial" w:eastAsia="?? ??" w:hAnsi="Arial" w:cs="Arial"/>
                <w:sz w:val="18"/>
              </w:rPr>
              <w:t xml:space="preserve">BLER &lt; </w:t>
            </w:r>
          </w:p>
          <w:p w:rsidR="005432EB" w:rsidRPr="00B15EF5" w:rsidRDefault="005432EB" w:rsidP="0001143E">
            <w:pPr>
              <w:pStyle w:val="TAC"/>
              <w:rPr>
                <w:rFonts w:eastAsia="?? ??" w:cs="Arial"/>
              </w:rPr>
            </w:pPr>
            <w:r w:rsidRPr="00B15EF5">
              <w:rPr>
                <w:rFonts w:eastAsia="?? ??" w:cs="Arial"/>
              </w:rPr>
              <w:t>10</w:t>
            </w:r>
            <w:r w:rsidRPr="00B15EF5">
              <w:rPr>
                <w:rFonts w:eastAsia="?? ??" w:cs="Arial"/>
                <w:vertAlign w:val="superscript"/>
              </w:rPr>
              <w:t>-1</w:t>
            </w:r>
            <w:r w:rsidRPr="00B15EF5">
              <w:rPr>
                <w:rFonts w:eastAsia="?? ??" w:cs="Arial"/>
              </w:rPr>
              <w:t>,10</w:t>
            </w:r>
            <w:r w:rsidRPr="00B15EF5">
              <w:rPr>
                <w:rFonts w:eastAsia="?? ??" w:cs="Arial"/>
                <w:vertAlign w:val="superscript"/>
              </w:rPr>
              <w:t>-2</w:t>
            </w:r>
          </w:p>
        </w:tc>
        <w:tc>
          <w:tcPr>
            <w:tcW w:w="900" w:type="dxa"/>
            <w:tcBorders>
              <w:bottom w:val="single" w:sz="4" w:space="0" w:color="auto"/>
            </w:tcBorders>
            <w:vAlign w:val="center"/>
          </w:tcPr>
          <w:p w:rsidR="005432EB" w:rsidRPr="00B15EF5" w:rsidRDefault="005432EB" w:rsidP="0001143E">
            <w:pPr>
              <w:pStyle w:val="TAC"/>
              <w:rPr>
                <w:rFonts w:eastAsia="?? ??" w:cs="Arial"/>
              </w:rPr>
            </w:pPr>
            <w:r w:rsidRPr="00B15EF5">
              <w:rPr>
                <w:rFonts w:eastAsia="?? ??" w:cs="Arial"/>
              </w:rPr>
              <w:t>-</w:t>
            </w:r>
          </w:p>
        </w:tc>
      </w:tr>
      <w:tr w:rsidR="005432EB" w:rsidRPr="00B15EF5" w:rsidTr="0001143E">
        <w:trPr>
          <w:gridAfter w:val="1"/>
          <w:wAfter w:w="33" w:type="dxa"/>
          <w:cantSplit/>
          <w:jc w:val="center"/>
        </w:trPr>
        <w:tc>
          <w:tcPr>
            <w:tcW w:w="907" w:type="dxa"/>
            <w:gridSpan w:val="2"/>
            <w:vMerge/>
            <w:tcBorders>
              <w:bottom w:val="nil"/>
            </w:tcBorders>
          </w:tcPr>
          <w:p w:rsidR="005432EB" w:rsidRPr="00B15EF5" w:rsidRDefault="005432EB" w:rsidP="0001143E">
            <w:pPr>
              <w:pStyle w:val="TAC"/>
              <w:rPr>
                <w:rFonts w:eastAsia="?? ??" w:cs="Arial"/>
              </w:rPr>
            </w:pPr>
          </w:p>
        </w:tc>
        <w:tc>
          <w:tcPr>
            <w:tcW w:w="1560" w:type="dxa"/>
            <w:tcBorders>
              <w:bottom w:val="single" w:sz="4" w:space="0" w:color="auto"/>
            </w:tcBorders>
            <w:vAlign w:val="center"/>
          </w:tcPr>
          <w:p w:rsidR="005432EB" w:rsidRPr="00B15EF5" w:rsidRDefault="005432EB" w:rsidP="0001143E">
            <w:pPr>
              <w:pStyle w:val="TAC"/>
              <w:rPr>
                <w:rFonts w:eastAsia="?? ??" w:cs="Arial"/>
              </w:rPr>
            </w:pPr>
            <w:r w:rsidRPr="00B15EF5">
              <w:rPr>
                <w:rFonts w:eastAsia="?? ??" w:cs="Arial"/>
              </w:rPr>
              <w:t>144 kbps</w:t>
            </w:r>
          </w:p>
        </w:tc>
        <w:tc>
          <w:tcPr>
            <w:tcW w:w="1170" w:type="dxa"/>
            <w:tcBorders>
              <w:bottom w:val="single" w:sz="4" w:space="0" w:color="auto"/>
            </w:tcBorders>
            <w:vAlign w:val="center"/>
          </w:tcPr>
          <w:p w:rsidR="005432EB" w:rsidRPr="00B15EF5" w:rsidRDefault="005432EB" w:rsidP="0001143E">
            <w:pPr>
              <w:pStyle w:val="TAC"/>
              <w:rPr>
                <w:rFonts w:eastAsia="?? ??" w:cs="Arial"/>
              </w:rPr>
            </w:pPr>
            <w:r w:rsidRPr="00B15EF5">
              <w:rPr>
                <w:rFonts w:eastAsia="?? ??" w:cs="Arial"/>
              </w:rPr>
              <w:t xml:space="preserve">BLER&lt; </w:t>
            </w:r>
          </w:p>
          <w:p w:rsidR="005432EB" w:rsidRPr="00B15EF5" w:rsidRDefault="005432EB" w:rsidP="0001143E">
            <w:pPr>
              <w:pStyle w:val="TAC"/>
              <w:rPr>
                <w:rFonts w:eastAsia="?? ??" w:cs="Arial"/>
              </w:rPr>
            </w:pPr>
            <w:r w:rsidRPr="00B15EF5">
              <w:rPr>
                <w:rFonts w:eastAsia="?? ??" w:cs="Arial"/>
              </w:rPr>
              <w:t>10</w:t>
            </w:r>
            <w:r w:rsidRPr="00B15EF5">
              <w:rPr>
                <w:rFonts w:eastAsia="?? ??" w:cs="Arial"/>
                <w:vertAlign w:val="superscript"/>
              </w:rPr>
              <w:t>-1</w:t>
            </w:r>
            <w:r w:rsidRPr="00B15EF5">
              <w:rPr>
                <w:rFonts w:eastAsia="?? ??" w:cs="Arial"/>
              </w:rPr>
              <w:t>,10</w:t>
            </w:r>
            <w:r w:rsidRPr="00B15EF5">
              <w:rPr>
                <w:rFonts w:eastAsia="?? ??" w:cs="Arial"/>
                <w:vertAlign w:val="superscript"/>
              </w:rPr>
              <w:t>-2</w:t>
            </w:r>
          </w:p>
        </w:tc>
        <w:tc>
          <w:tcPr>
            <w:tcW w:w="1170" w:type="dxa"/>
            <w:tcBorders>
              <w:bottom w:val="single" w:sz="4" w:space="0" w:color="auto"/>
            </w:tcBorders>
            <w:vAlign w:val="center"/>
          </w:tcPr>
          <w:p w:rsidR="005432EB" w:rsidRPr="00B15EF5" w:rsidRDefault="005432EB" w:rsidP="0001143E">
            <w:pPr>
              <w:pStyle w:val="TAC"/>
              <w:rPr>
                <w:rFonts w:eastAsia="?? ??" w:cs="Arial"/>
              </w:rPr>
            </w:pPr>
            <w:r w:rsidRPr="00B15EF5">
              <w:rPr>
                <w:rFonts w:eastAsia="?? ??" w:cs="Arial"/>
              </w:rPr>
              <w:t xml:space="preserve">BLER&lt; </w:t>
            </w:r>
          </w:p>
          <w:p w:rsidR="005432EB" w:rsidRPr="00B15EF5" w:rsidRDefault="005432EB" w:rsidP="0001143E">
            <w:pPr>
              <w:pStyle w:val="TAC"/>
              <w:rPr>
                <w:rFonts w:eastAsia="?? ??" w:cs="Arial"/>
              </w:rPr>
            </w:pPr>
            <w:r w:rsidRPr="00B15EF5">
              <w:rPr>
                <w:rFonts w:eastAsia="?? ??" w:cs="Arial"/>
              </w:rPr>
              <w:t>10</w:t>
            </w:r>
            <w:r w:rsidRPr="00B15EF5">
              <w:rPr>
                <w:rFonts w:eastAsia="?? ??" w:cs="Arial"/>
                <w:vertAlign w:val="superscript"/>
              </w:rPr>
              <w:t>-1</w:t>
            </w:r>
            <w:r w:rsidRPr="00B15EF5">
              <w:rPr>
                <w:rFonts w:eastAsia="?? ??" w:cs="Arial"/>
              </w:rPr>
              <w:t>,10</w:t>
            </w:r>
            <w:r w:rsidRPr="00B15EF5">
              <w:rPr>
                <w:rFonts w:eastAsia="?? ??" w:cs="Arial"/>
                <w:vertAlign w:val="superscript"/>
              </w:rPr>
              <w:t>-2</w:t>
            </w:r>
          </w:p>
        </w:tc>
        <w:tc>
          <w:tcPr>
            <w:tcW w:w="1170" w:type="dxa"/>
            <w:tcBorders>
              <w:bottom w:val="single" w:sz="4" w:space="0" w:color="auto"/>
            </w:tcBorders>
            <w:vAlign w:val="center"/>
          </w:tcPr>
          <w:p w:rsidR="005432EB" w:rsidRPr="00B15EF5" w:rsidRDefault="005432EB" w:rsidP="0001143E">
            <w:pPr>
              <w:pStyle w:val="TAC"/>
              <w:rPr>
                <w:rFonts w:eastAsia="?? ??" w:cs="Arial"/>
              </w:rPr>
            </w:pPr>
            <w:r w:rsidRPr="00B15EF5">
              <w:rPr>
                <w:rFonts w:eastAsia="?? ??" w:cs="Arial"/>
              </w:rPr>
              <w:t xml:space="preserve">BLER&lt; </w:t>
            </w:r>
          </w:p>
          <w:p w:rsidR="005432EB" w:rsidRPr="00B15EF5" w:rsidRDefault="005432EB" w:rsidP="0001143E">
            <w:pPr>
              <w:pStyle w:val="TAC"/>
              <w:rPr>
                <w:rFonts w:eastAsia="?? ??" w:cs="Arial"/>
              </w:rPr>
            </w:pPr>
            <w:r w:rsidRPr="00B15EF5">
              <w:rPr>
                <w:rFonts w:eastAsia="?? ??" w:cs="Arial"/>
              </w:rPr>
              <w:t>10</w:t>
            </w:r>
            <w:r w:rsidRPr="00B15EF5">
              <w:rPr>
                <w:rFonts w:eastAsia="?? ??" w:cs="Arial"/>
                <w:vertAlign w:val="superscript"/>
              </w:rPr>
              <w:t>-1</w:t>
            </w:r>
            <w:r w:rsidRPr="00B15EF5">
              <w:rPr>
                <w:rFonts w:eastAsia="?? ??" w:cs="Arial"/>
              </w:rPr>
              <w:t>,10</w:t>
            </w:r>
            <w:r w:rsidRPr="00B15EF5">
              <w:rPr>
                <w:rFonts w:eastAsia="?? ??" w:cs="Arial"/>
                <w:vertAlign w:val="superscript"/>
              </w:rPr>
              <w:t>-2</w:t>
            </w:r>
          </w:p>
        </w:tc>
        <w:tc>
          <w:tcPr>
            <w:tcW w:w="1350" w:type="dxa"/>
            <w:tcBorders>
              <w:bottom w:val="single" w:sz="4" w:space="0" w:color="auto"/>
            </w:tcBorders>
            <w:vAlign w:val="center"/>
          </w:tcPr>
          <w:p w:rsidR="005432EB" w:rsidRPr="00B15EF5" w:rsidRDefault="005432EB" w:rsidP="0001143E">
            <w:pPr>
              <w:pStyle w:val="TAC"/>
              <w:rPr>
                <w:rFonts w:eastAsia="?? ??" w:cs="Arial"/>
              </w:rPr>
            </w:pPr>
            <w:r w:rsidRPr="00B15EF5">
              <w:rPr>
                <w:rFonts w:eastAsia="?? ??" w:cs="Arial"/>
              </w:rPr>
              <w:t xml:space="preserve">BLER &lt; </w:t>
            </w:r>
          </w:p>
          <w:p w:rsidR="005432EB" w:rsidRPr="00B15EF5" w:rsidRDefault="005432EB" w:rsidP="0001143E">
            <w:pPr>
              <w:pStyle w:val="TAC"/>
              <w:rPr>
                <w:rFonts w:eastAsia="?? ??" w:cs="Arial"/>
              </w:rPr>
            </w:pPr>
            <w:r w:rsidRPr="00B15EF5">
              <w:rPr>
                <w:rFonts w:eastAsia="?? ??" w:cs="Arial"/>
              </w:rPr>
              <w:t>10</w:t>
            </w:r>
            <w:r w:rsidRPr="00B15EF5">
              <w:rPr>
                <w:rFonts w:eastAsia="?? ??" w:cs="Arial"/>
                <w:vertAlign w:val="superscript"/>
              </w:rPr>
              <w:t>-1</w:t>
            </w:r>
            <w:r w:rsidRPr="00B15EF5">
              <w:rPr>
                <w:rFonts w:eastAsia="?? ??" w:cs="Arial"/>
              </w:rPr>
              <w:t>, 10</w:t>
            </w:r>
            <w:r w:rsidRPr="00B15EF5">
              <w:rPr>
                <w:rFonts w:eastAsia="?? ??" w:cs="Arial"/>
                <w:vertAlign w:val="superscript"/>
              </w:rPr>
              <w:t>-2</w:t>
            </w:r>
            <w:r w:rsidRPr="00B15EF5">
              <w:rPr>
                <w:rFonts w:eastAsia="?? ??" w:cs="Arial"/>
              </w:rPr>
              <w:t>,10</w:t>
            </w:r>
            <w:r w:rsidRPr="00B15EF5">
              <w:rPr>
                <w:rFonts w:eastAsia="?? ??" w:cs="Arial"/>
                <w:vertAlign w:val="superscript"/>
              </w:rPr>
              <w:t>-3</w:t>
            </w:r>
          </w:p>
        </w:tc>
        <w:tc>
          <w:tcPr>
            <w:tcW w:w="900" w:type="dxa"/>
            <w:tcBorders>
              <w:bottom w:val="single" w:sz="4" w:space="0" w:color="auto"/>
            </w:tcBorders>
            <w:vAlign w:val="center"/>
          </w:tcPr>
          <w:p w:rsidR="005432EB" w:rsidRPr="00B15EF5" w:rsidRDefault="005432EB" w:rsidP="0001143E">
            <w:pPr>
              <w:pStyle w:val="TAC"/>
              <w:rPr>
                <w:rFonts w:eastAsia="?? ??" w:cs="Arial"/>
              </w:rPr>
            </w:pPr>
            <w:r w:rsidRPr="00B15EF5">
              <w:rPr>
                <w:rFonts w:eastAsia="?? ??" w:cs="Arial"/>
              </w:rPr>
              <w:t>-</w:t>
            </w:r>
          </w:p>
        </w:tc>
        <w:tc>
          <w:tcPr>
            <w:tcW w:w="900" w:type="dxa"/>
            <w:tcBorders>
              <w:bottom w:val="single" w:sz="4" w:space="0" w:color="auto"/>
            </w:tcBorders>
            <w:vAlign w:val="center"/>
          </w:tcPr>
          <w:p w:rsidR="005432EB" w:rsidRPr="00B15EF5" w:rsidRDefault="005432EB" w:rsidP="0001143E">
            <w:pPr>
              <w:pStyle w:val="TAC"/>
              <w:rPr>
                <w:rFonts w:eastAsia="?? ??" w:cs="Arial"/>
              </w:rPr>
            </w:pPr>
            <w:r w:rsidRPr="00B15EF5">
              <w:rPr>
                <w:rFonts w:eastAsia="?? ??" w:cs="Arial"/>
              </w:rPr>
              <w:t>-</w:t>
            </w:r>
          </w:p>
        </w:tc>
        <w:tc>
          <w:tcPr>
            <w:tcW w:w="900" w:type="dxa"/>
            <w:tcBorders>
              <w:bottom w:val="single" w:sz="4" w:space="0" w:color="auto"/>
            </w:tcBorders>
            <w:vAlign w:val="center"/>
          </w:tcPr>
          <w:p w:rsidR="005432EB" w:rsidRPr="00B15EF5" w:rsidRDefault="005432EB" w:rsidP="0001143E">
            <w:pPr>
              <w:pStyle w:val="TAC"/>
              <w:rPr>
                <w:rFonts w:eastAsia="?? ??" w:cs="Arial"/>
              </w:rPr>
            </w:pPr>
            <w:r w:rsidRPr="00B15EF5">
              <w:rPr>
                <w:rFonts w:eastAsia="?? ??" w:cs="Arial"/>
              </w:rPr>
              <w:t>-</w:t>
            </w:r>
          </w:p>
        </w:tc>
      </w:tr>
      <w:tr w:rsidR="005432EB" w:rsidRPr="00B15EF5" w:rsidTr="0001143E">
        <w:trPr>
          <w:gridAfter w:val="1"/>
          <w:wAfter w:w="33" w:type="dxa"/>
          <w:cantSplit/>
          <w:jc w:val="center"/>
        </w:trPr>
        <w:tc>
          <w:tcPr>
            <w:tcW w:w="907" w:type="dxa"/>
            <w:gridSpan w:val="2"/>
            <w:vMerge/>
          </w:tcPr>
          <w:p w:rsidR="005432EB" w:rsidRPr="00B15EF5" w:rsidRDefault="005432EB" w:rsidP="0001143E">
            <w:pPr>
              <w:pStyle w:val="TAC"/>
              <w:rPr>
                <w:rFonts w:eastAsia="?? ??" w:cs="Arial"/>
              </w:rPr>
            </w:pPr>
          </w:p>
        </w:tc>
        <w:tc>
          <w:tcPr>
            <w:tcW w:w="1560" w:type="dxa"/>
            <w:vAlign w:val="center"/>
          </w:tcPr>
          <w:p w:rsidR="005432EB" w:rsidRPr="00B15EF5" w:rsidRDefault="005432EB" w:rsidP="0001143E">
            <w:pPr>
              <w:pStyle w:val="TAC"/>
              <w:rPr>
                <w:rFonts w:eastAsia="?? ??" w:cs="Arial"/>
              </w:rPr>
            </w:pPr>
            <w:r w:rsidRPr="00B15EF5">
              <w:rPr>
                <w:rFonts w:eastAsia="?? ??" w:cs="Arial"/>
              </w:rPr>
              <w:t>384 kbps</w:t>
            </w:r>
          </w:p>
        </w:tc>
        <w:tc>
          <w:tcPr>
            <w:tcW w:w="1170" w:type="dxa"/>
            <w:vAlign w:val="center"/>
          </w:tcPr>
          <w:p w:rsidR="005432EB" w:rsidRPr="00B15EF5" w:rsidRDefault="005432EB" w:rsidP="0001143E">
            <w:pPr>
              <w:pStyle w:val="TAC"/>
              <w:rPr>
                <w:rFonts w:eastAsia="?? ??" w:cs="Arial"/>
              </w:rPr>
            </w:pPr>
            <w:r w:rsidRPr="00B15EF5">
              <w:rPr>
                <w:rFonts w:eastAsia="?? ??" w:cs="Arial"/>
              </w:rPr>
              <w:t xml:space="preserve">BLER&lt; </w:t>
            </w:r>
          </w:p>
          <w:p w:rsidR="005432EB" w:rsidRPr="00B15EF5" w:rsidRDefault="005432EB" w:rsidP="0001143E">
            <w:pPr>
              <w:pStyle w:val="TAC"/>
              <w:rPr>
                <w:rFonts w:eastAsia="?? ??" w:cs="Arial"/>
              </w:rPr>
            </w:pPr>
            <w:r w:rsidRPr="00B15EF5">
              <w:rPr>
                <w:rFonts w:eastAsia="?? ??" w:cs="Arial"/>
              </w:rPr>
              <w:t>10</w:t>
            </w:r>
            <w:r w:rsidRPr="00B15EF5">
              <w:rPr>
                <w:rFonts w:eastAsia="?? ??" w:cs="Arial"/>
                <w:vertAlign w:val="superscript"/>
              </w:rPr>
              <w:t>-1</w:t>
            </w:r>
            <w:r w:rsidRPr="00B15EF5">
              <w:rPr>
                <w:rFonts w:eastAsia="?? ??" w:cs="Arial"/>
              </w:rPr>
              <w:t>,10</w:t>
            </w:r>
            <w:r w:rsidRPr="00B15EF5">
              <w:rPr>
                <w:rFonts w:eastAsia="?? ??" w:cs="Arial"/>
                <w:vertAlign w:val="superscript"/>
              </w:rPr>
              <w:t>-2</w:t>
            </w:r>
          </w:p>
        </w:tc>
        <w:tc>
          <w:tcPr>
            <w:tcW w:w="1170" w:type="dxa"/>
            <w:vAlign w:val="center"/>
          </w:tcPr>
          <w:p w:rsidR="005432EB" w:rsidRPr="00B15EF5" w:rsidRDefault="005432EB" w:rsidP="0001143E">
            <w:pPr>
              <w:pStyle w:val="TAC"/>
              <w:rPr>
                <w:rFonts w:eastAsia="?? ??" w:cs="Arial"/>
              </w:rPr>
            </w:pPr>
            <w:r w:rsidRPr="00B15EF5">
              <w:rPr>
                <w:rFonts w:eastAsia="?? ??" w:cs="Arial"/>
              </w:rPr>
              <w:t xml:space="preserve">BLER&lt; </w:t>
            </w:r>
          </w:p>
          <w:p w:rsidR="005432EB" w:rsidRPr="00B15EF5" w:rsidRDefault="005432EB" w:rsidP="0001143E">
            <w:pPr>
              <w:pStyle w:val="TAC"/>
              <w:rPr>
                <w:rFonts w:eastAsia="?? ??" w:cs="Arial"/>
              </w:rPr>
            </w:pPr>
            <w:r w:rsidRPr="00B15EF5">
              <w:rPr>
                <w:rFonts w:eastAsia="?? ??" w:cs="Arial"/>
              </w:rPr>
              <w:t>10</w:t>
            </w:r>
            <w:r w:rsidRPr="00B15EF5">
              <w:rPr>
                <w:rFonts w:eastAsia="?? ??" w:cs="Arial"/>
                <w:vertAlign w:val="superscript"/>
              </w:rPr>
              <w:t>-1</w:t>
            </w:r>
            <w:r w:rsidRPr="00B15EF5">
              <w:rPr>
                <w:rFonts w:eastAsia="?? ??" w:cs="Arial"/>
              </w:rPr>
              <w:t>,10</w:t>
            </w:r>
            <w:r w:rsidRPr="00B15EF5">
              <w:rPr>
                <w:rFonts w:eastAsia="?? ??" w:cs="Arial"/>
                <w:vertAlign w:val="superscript"/>
              </w:rPr>
              <w:t>-2</w:t>
            </w:r>
          </w:p>
        </w:tc>
        <w:tc>
          <w:tcPr>
            <w:tcW w:w="1170" w:type="dxa"/>
            <w:vAlign w:val="center"/>
          </w:tcPr>
          <w:p w:rsidR="005432EB" w:rsidRPr="00B15EF5" w:rsidRDefault="005432EB" w:rsidP="0001143E">
            <w:pPr>
              <w:pStyle w:val="TAC"/>
              <w:rPr>
                <w:rFonts w:eastAsia="?? ??" w:cs="Arial"/>
              </w:rPr>
            </w:pPr>
            <w:r w:rsidRPr="00B15EF5">
              <w:rPr>
                <w:rFonts w:eastAsia="?? ??" w:cs="Arial"/>
              </w:rPr>
              <w:t xml:space="preserve">BLER&lt; </w:t>
            </w:r>
          </w:p>
          <w:p w:rsidR="005432EB" w:rsidRPr="00B15EF5" w:rsidRDefault="005432EB" w:rsidP="0001143E">
            <w:pPr>
              <w:pStyle w:val="TAC"/>
              <w:rPr>
                <w:rFonts w:eastAsia="?? ??" w:cs="Arial"/>
              </w:rPr>
            </w:pPr>
            <w:r w:rsidRPr="00B15EF5">
              <w:rPr>
                <w:rFonts w:eastAsia="?? ??" w:cs="Arial"/>
              </w:rPr>
              <w:t>10</w:t>
            </w:r>
            <w:r w:rsidRPr="00B15EF5">
              <w:rPr>
                <w:rFonts w:eastAsia="?? ??" w:cs="Arial"/>
                <w:vertAlign w:val="superscript"/>
              </w:rPr>
              <w:t>-1</w:t>
            </w:r>
            <w:r w:rsidRPr="00B15EF5">
              <w:rPr>
                <w:rFonts w:eastAsia="?? ??" w:cs="Arial"/>
              </w:rPr>
              <w:t>,10</w:t>
            </w:r>
            <w:r w:rsidRPr="00B15EF5">
              <w:rPr>
                <w:rFonts w:eastAsia="?? ??" w:cs="Arial"/>
                <w:vertAlign w:val="superscript"/>
              </w:rPr>
              <w:t>-2</w:t>
            </w:r>
          </w:p>
        </w:tc>
        <w:tc>
          <w:tcPr>
            <w:tcW w:w="1350" w:type="dxa"/>
            <w:vAlign w:val="center"/>
          </w:tcPr>
          <w:p w:rsidR="005432EB" w:rsidRPr="00B15EF5" w:rsidRDefault="005432EB" w:rsidP="0001143E">
            <w:pPr>
              <w:pStyle w:val="TAC"/>
              <w:rPr>
                <w:rFonts w:eastAsia="?? ??" w:cs="Arial"/>
              </w:rPr>
            </w:pPr>
            <w:r w:rsidRPr="00B15EF5">
              <w:rPr>
                <w:rFonts w:eastAsia="?? ??" w:cs="Arial"/>
              </w:rPr>
              <w:t xml:space="preserve">BLER &lt; </w:t>
            </w:r>
          </w:p>
          <w:p w:rsidR="005432EB" w:rsidRPr="00B15EF5" w:rsidRDefault="005432EB" w:rsidP="0001143E">
            <w:pPr>
              <w:pStyle w:val="TAC"/>
              <w:rPr>
                <w:rFonts w:eastAsia="?? ??" w:cs="Arial"/>
              </w:rPr>
            </w:pPr>
            <w:r w:rsidRPr="00B15EF5">
              <w:rPr>
                <w:rFonts w:eastAsia="?? ??" w:cs="Arial"/>
              </w:rPr>
              <w:t>10</w:t>
            </w:r>
            <w:r w:rsidRPr="00B15EF5">
              <w:rPr>
                <w:rFonts w:eastAsia="?? ??" w:cs="Arial"/>
                <w:vertAlign w:val="superscript"/>
              </w:rPr>
              <w:t>-1</w:t>
            </w:r>
            <w:r w:rsidRPr="00B15EF5">
              <w:rPr>
                <w:rFonts w:eastAsia="?? ??" w:cs="Arial"/>
              </w:rPr>
              <w:t>, 10</w:t>
            </w:r>
            <w:r w:rsidRPr="00B15EF5">
              <w:rPr>
                <w:rFonts w:eastAsia="?? ??" w:cs="Arial"/>
                <w:vertAlign w:val="superscript"/>
              </w:rPr>
              <w:t>-2</w:t>
            </w:r>
            <w:r w:rsidRPr="00B15EF5">
              <w:rPr>
                <w:rFonts w:eastAsia="?? ??" w:cs="Arial"/>
              </w:rPr>
              <w:t>,10</w:t>
            </w:r>
            <w:r w:rsidRPr="00B15EF5">
              <w:rPr>
                <w:rFonts w:eastAsia="?? ??" w:cs="Arial"/>
                <w:vertAlign w:val="superscript"/>
              </w:rPr>
              <w:t>-3</w:t>
            </w:r>
          </w:p>
        </w:tc>
        <w:tc>
          <w:tcPr>
            <w:tcW w:w="900" w:type="dxa"/>
            <w:vAlign w:val="center"/>
          </w:tcPr>
          <w:p w:rsidR="005432EB" w:rsidRPr="00B15EF5" w:rsidRDefault="005432EB" w:rsidP="0001143E">
            <w:pPr>
              <w:pStyle w:val="TAC"/>
              <w:rPr>
                <w:rFonts w:eastAsia="?? ??" w:cs="Arial"/>
              </w:rPr>
            </w:pPr>
            <w:r w:rsidRPr="00B15EF5">
              <w:rPr>
                <w:rFonts w:eastAsia="?? ??" w:cs="Arial"/>
              </w:rPr>
              <w:t>-</w:t>
            </w:r>
          </w:p>
        </w:tc>
        <w:tc>
          <w:tcPr>
            <w:tcW w:w="900" w:type="dxa"/>
            <w:vAlign w:val="center"/>
          </w:tcPr>
          <w:p w:rsidR="005432EB" w:rsidRPr="00B15EF5" w:rsidRDefault="005432EB" w:rsidP="0001143E">
            <w:pPr>
              <w:pStyle w:val="TAC"/>
              <w:rPr>
                <w:rFonts w:eastAsia="?? ??" w:cs="Arial"/>
              </w:rPr>
            </w:pPr>
            <w:r w:rsidRPr="00B15EF5">
              <w:rPr>
                <w:rFonts w:eastAsia="?? ??" w:cs="Arial"/>
              </w:rPr>
              <w:t>-</w:t>
            </w:r>
          </w:p>
        </w:tc>
        <w:tc>
          <w:tcPr>
            <w:tcW w:w="900" w:type="dxa"/>
            <w:vAlign w:val="center"/>
          </w:tcPr>
          <w:p w:rsidR="005432EB" w:rsidRPr="00B15EF5" w:rsidRDefault="005432EB" w:rsidP="0001143E">
            <w:pPr>
              <w:pStyle w:val="TAC"/>
              <w:rPr>
                <w:rFonts w:eastAsia="?? ??" w:cs="Arial"/>
              </w:rPr>
            </w:pPr>
            <w:r w:rsidRPr="00B15EF5">
              <w:rPr>
                <w:rFonts w:eastAsia="?? ??" w:cs="Arial"/>
              </w:rPr>
              <w:t>-</w:t>
            </w:r>
          </w:p>
        </w:tc>
      </w:tr>
      <w:tr w:rsidR="005432EB" w:rsidRPr="00B15EF5" w:rsidTr="0001143E">
        <w:trPr>
          <w:gridBefore w:val="1"/>
          <w:wBefore w:w="33" w:type="dxa"/>
          <w:cantSplit/>
          <w:jc w:val="center"/>
        </w:trPr>
        <w:tc>
          <w:tcPr>
            <w:tcW w:w="10027" w:type="dxa"/>
            <w:gridSpan w:val="10"/>
          </w:tcPr>
          <w:p w:rsidR="005432EB" w:rsidRPr="00B15EF5" w:rsidRDefault="005432EB" w:rsidP="0001143E">
            <w:pPr>
              <w:pStyle w:val="TAC"/>
              <w:jc w:val="both"/>
              <w:rPr>
                <w:rFonts w:eastAsia="?? ??" w:cs="Arial"/>
              </w:rPr>
            </w:pPr>
            <w:r w:rsidRPr="00B15EF5">
              <w:rPr>
                <w:lang w:eastAsia="zh-CN"/>
              </w:rPr>
              <w:t>NOTE:</w:t>
            </w:r>
            <w:r w:rsidRPr="00B15EF5">
              <w:rPr>
                <w:lang w:eastAsia="zh-CN"/>
              </w:rPr>
              <w:tab/>
              <w:t>Optional condition, not applicable for all BSs.</w:t>
            </w:r>
          </w:p>
        </w:tc>
      </w:tr>
    </w:tbl>
    <w:p w:rsidR="005432EB" w:rsidRPr="00B15EF5" w:rsidRDefault="005432EB" w:rsidP="005432EB">
      <w:pPr>
        <w:rPr>
          <w:lang w:eastAsia="zh-CN"/>
        </w:rPr>
      </w:pPr>
    </w:p>
    <w:p w:rsidR="005432EB" w:rsidRPr="00B15EF5" w:rsidRDefault="005432EB" w:rsidP="005432EB">
      <w:pPr>
        <w:rPr>
          <w:lang w:eastAsia="zh-CN"/>
        </w:rPr>
      </w:pPr>
      <w:r w:rsidRPr="00B15EF5">
        <w:rPr>
          <w:lang w:eastAsia="zh-CN"/>
        </w:rPr>
        <w:t xml:space="preserve">In the referenced test requirements from 3GPP TS 25.141 [15] the method to test describes connection to one or a number of BS antenna connectors. When applying these methods to the AAS BS connection shall be made to the declared </w:t>
      </w:r>
      <w:r w:rsidRPr="00B15EF5">
        <w:rPr>
          <w:i/>
          <w:lang w:eastAsia="zh-CN"/>
        </w:rPr>
        <w:t>TAB connectors</w:t>
      </w:r>
      <w:r w:rsidRPr="00B15EF5">
        <w:rPr>
          <w:lang w:eastAsia="zh-CN"/>
        </w:rPr>
        <w:t xml:space="preserve"> (see table 4.10-1, D8.1) which represent the </w:t>
      </w:r>
      <w:r w:rsidRPr="00B15EF5">
        <w:rPr>
          <w:i/>
          <w:lang w:eastAsia="zh-CN"/>
        </w:rPr>
        <w:t>demodulation branches</w:t>
      </w:r>
      <w:r w:rsidRPr="00B15EF5">
        <w:rPr>
          <w:lang w:eastAsia="zh-CN"/>
        </w:rPr>
        <w:t>.</w:t>
      </w:r>
    </w:p>
    <w:p w:rsidR="005432EB" w:rsidRPr="00B15EF5" w:rsidRDefault="005432EB" w:rsidP="005432EB">
      <w:pPr>
        <w:pStyle w:val="Heading3"/>
      </w:pPr>
      <w:bookmarkStart w:id="2823" w:name="_Toc21095481"/>
      <w:bookmarkStart w:id="2824" w:name="_Toc29767014"/>
      <w:bookmarkStart w:id="2825" w:name="_Toc36041161"/>
      <w:bookmarkStart w:id="2826" w:name="_Toc37228571"/>
      <w:bookmarkStart w:id="2827" w:name="_Toc37229075"/>
      <w:bookmarkStart w:id="2828" w:name="_Toc37229579"/>
      <w:r w:rsidRPr="00B15EF5">
        <w:t>8.3.2</w:t>
      </w:r>
      <w:r w:rsidRPr="00B15EF5">
        <w:tab/>
        <w:t>Minimum Requirement</w:t>
      </w:r>
      <w:bookmarkEnd w:id="2823"/>
      <w:bookmarkEnd w:id="2824"/>
      <w:bookmarkEnd w:id="2825"/>
      <w:bookmarkEnd w:id="2826"/>
      <w:bookmarkEnd w:id="2827"/>
      <w:bookmarkEnd w:id="2828"/>
    </w:p>
    <w:p w:rsidR="005432EB" w:rsidRPr="00B15EF5" w:rsidRDefault="005432EB" w:rsidP="005432EB">
      <w:r w:rsidRPr="00B15EF5">
        <w:t xml:space="preserve">The minimum requirements for the </w:t>
      </w:r>
      <w:r w:rsidRPr="00B15EF5">
        <w:rPr>
          <w:i/>
        </w:rPr>
        <w:t>single RAT UTRA operation</w:t>
      </w:r>
      <w:r w:rsidRPr="00B15EF5">
        <w:t xml:space="preserve"> in FDD for each of the tests specified in subclauses 8.2 to 8.13 of </w:t>
      </w:r>
      <w:r w:rsidRPr="00B15EF5">
        <w:rPr>
          <w:lang w:eastAsia="zh-CN"/>
        </w:rPr>
        <w:t xml:space="preserve">3GPP TS </w:t>
      </w:r>
      <w:r w:rsidRPr="00B15EF5">
        <w:t>25.141 [</w:t>
      </w:r>
      <w:r w:rsidRPr="00B15EF5">
        <w:rPr>
          <w:lang w:eastAsia="ja-JP"/>
        </w:rPr>
        <w:t>18</w:t>
      </w:r>
      <w:r w:rsidRPr="00B15EF5">
        <w:t>] are the demodulation performance requirements specified in subclauses 8.2 to 8.12 of 3GPP TS 25.104 [9].</w:t>
      </w:r>
    </w:p>
    <w:p w:rsidR="005432EB" w:rsidRPr="00B15EF5" w:rsidRDefault="005432EB" w:rsidP="005432EB">
      <w:pPr>
        <w:pStyle w:val="Heading3"/>
      </w:pPr>
      <w:bookmarkStart w:id="2829" w:name="_Toc21095482"/>
      <w:bookmarkStart w:id="2830" w:name="_Toc29767015"/>
      <w:bookmarkStart w:id="2831" w:name="_Toc36041162"/>
      <w:bookmarkStart w:id="2832" w:name="_Toc37228572"/>
      <w:bookmarkStart w:id="2833" w:name="_Toc37229076"/>
      <w:bookmarkStart w:id="2834" w:name="_Toc37229580"/>
      <w:r w:rsidRPr="00B15EF5">
        <w:t>8.3.3</w:t>
      </w:r>
      <w:r w:rsidRPr="00B15EF5">
        <w:tab/>
        <w:t>Test purpose</w:t>
      </w:r>
      <w:bookmarkEnd w:id="2829"/>
      <w:bookmarkEnd w:id="2830"/>
      <w:bookmarkEnd w:id="2831"/>
      <w:bookmarkEnd w:id="2832"/>
      <w:bookmarkEnd w:id="2833"/>
      <w:bookmarkEnd w:id="2834"/>
    </w:p>
    <w:p w:rsidR="005432EB" w:rsidRPr="00B15EF5" w:rsidRDefault="005432EB" w:rsidP="005432EB">
      <w:r w:rsidRPr="00B15EF5">
        <w:t xml:space="preserve">The test shall verify the receiver's ability to achieve the specified performance metrics under the measurement channels and conditions for a given </w:t>
      </w:r>
      <w:r w:rsidRPr="00B15EF5">
        <w:rPr>
          <w:rFonts w:eastAsia="?c?e?o“A‘??S?V?b?N‘I" w:cs="v4.2.0"/>
        </w:rPr>
        <w:t>E</w:t>
      </w:r>
      <w:r w:rsidRPr="00B15EF5">
        <w:rPr>
          <w:rFonts w:eastAsia="?c?e?o“A‘??S?V?b?N‘I" w:cs="v4.2.0"/>
          <w:vertAlign w:val="subscript"/>
        </w:rPr>
        <w:t>c</w:t>
      </w:r>
      <w:r w:rsidRPr="00B15EF5">
        <w:rPr>
          <w:rFonts w:eastAsia="?c?e?o“A‘??S?V?b?N‘I" w:cs="v4.2.0"/>
        </w:rPr>
        <w:t>/N</w:t>
      </w:r>
      <w:r w:rsidRPr="00B15EF5">
        <w:rPr>
          <w:rFonts w:eastAsia="?c?e?o“A‘??S?V?b?N‘I" w:cs="v4.2.0"/>
          <w:vertAlign w:val="subscript"/>
        </w:rPr>
        <w:t xml:space="preserve">0 </w:t>
      </w:r>
      <w:r w:rsidRPr="00B15EF5">
        <w:rPr>
          <w:rFonts w:eastAsia="?c?e?o“A‘??S?V?b?N‘I" w:cs="v4.2.0"/>
        </w:rPr>
        <w:t>or E</w:t>
      </w:r>
      <w:r w:rsidRPr="00B15EF5">
        <w:rPr>
          <w:rFonts w:eastAsia="?c?e?o“A‘??S?V?b?N‘I" w:cs="v4.2.0"/>
          <w:vertAlign w:val="subscript"/>
        </w:rPr>
        <w:t>b</w:t>
      </w:r>
      <w:r w:rsidRPr="00B15EF5">
        <w:rPr>
          <w:rFonts w:eastAsia="?c?e?o“A‘??S?V?b?N‘I" w:cs="v4.2.0"/>
        </w:rPr>
        <w:t>/N</w:t>
      </w:r>
      <w:r w:rsidRPr="00B15EF5">
        <w:rPr>
          <w:rFonts w:eastAsia="?c?e?o“A‘??S?V?b?N‘I" w:cs="v4.2.0"/>
          <w:vertAlign w:val="subscript"/>
        </w:rPr>
        <w:t>0</w:t>
      </w:r>
      <w:r w:rsidRPr="00B15EF5">
        <w:t xml:space="preserve"> for each of the demodulation performance requirements specified in subclauses 8.2 to 8.12 of 3GPP TS 25.104 [9].</w:t>
      </w:r>
    </w:p>
    <w:p w:rsidR="005432EB" w:rsidRPr="00B15EF5" w:rsidRDefault="005432EB" w:rsidP="005432EB">
      <w:pPr>
        <w:pStyle w:val="Heading3"/>
      </w:pPr>
      <w:bookmarkStart w:id="2835" w:name="_Toc21095483"/>
      <w:bookmarkStart w:id="2836" w:name="_Toc29767016"/>
      <w:bookmarkStart w:id="2837" w:name="_Toc36041163"/>
      <w:bookmarkStart w:id="2838" w:name="_Toc37228573"/>
      <w:bookmarkStart w:id="2839" w:name="_Toc37229077"/>
      <w:bookmarkStart w:id="2840" w:name="_Toc37229581"/>
      <w:r w:rsidRPr="00B15EF5">
        <w:t>8.3.4</w:t>
      </w:r>
      <w:r w:rsidRPr="00B15EF5">
        <w:tab/>
        <w:t>Method of test</w:t>
      </w:r>
      <w:bookmarkEnd w:id="2835"/>
      <w:bookmarkEnd w:id="2836"/>
      <w:bookmarkEnd w:id="2837"/>
      <w:bookmarkEnd w:id="2838"/>
      <w:bookmarkEnd w:id="2839"/>
      <w:bookmarkEnd w:id="2840"/>
    </w:p>
    <w:p w:rsidR="005432EB" w:rsidRPr="00B15EF5" w:rsidRDefault="005432EB" w:rsidP="005432EB">
      <w:pPr>
        <w:pStyle w:val="Heading4"/>
      </w:pPr>
      <w:bookmarkStart w:id="2841" w:name="_Toc21095484"/>
      <w:bookmarkStart w:id="2842" w:name="_Toc29767017"/>
      <w:bookmarkStart w:id="2843" w:name="_Toc36041164"/>
      <w:bookmarkStart w:id="2844" w:name="_Toc37228574"/>
      <w:bookmarkStart w:id="2845" w:name="_Toc37229078"/>
      <w:bookmarkStart w:id="2846" w:name="_Toc37229582"/>
      <w:r w:rsidRPr="00B15EF5">
        <w:t>8.3.4.1</w:t>
      </w:r>
      <w:r w:rsidRPr="00B15EF5">
        <w:tab/>
        <w:t>Initial Conditions</w:t>
      </w:r>
      <w:bookmarkEnd w:id="2841"/>
      <w:bookmarkEnd w:id="2842"/>
      <w:bookmarkEnd w:id="2843"/>
      <w:bookmarkEnd w:id="2844"/>
      <w:bookmarkEnd w:id="2845"/>
      <w:bookmarkEnd w:id="2846"/>
    </w:p>
    <w:p w:rsidR="005432EB" w:rsidRPr="00B15EF5" w:rsidRDefault="005432EB" w:rsidP="005432EB">
      <w:r w:rsidRPr="00B15EF5">
        <w:t>The initial conditions for each of the tests as specified in subclauses 8.2 to 8.13 of 3GPP TS 25.141 [</w:t>
      </w:r>
      <w:r w:rsidRPr="00B15EF5">
        <w:rPr>
          <w:lang w:eastAsia="ja-JP"/>
        </w:rPr>
        <w:t>18</w:t>
      </w:r>
      <w:r w:rsidRPr="00B15EF5">
        <w:t>], shall be the same as those specified in subclauses 8.2 to 8.13 of 3GPP TS 25.141 [</w:t>
      </w:r>
      <w:r w:rsidRPr="00B15EF5">
        <w:rPr>
          <w:lang w:eastAsia="ja-JP"/>
        </w:rPr>
        <w:t>18</w:t>
      </w:r>
      <w:r w:rsidRPr="00B15EF5">
        <w:t>].</w:t>
      </w:r>
    </w:p>
    <w:p w:rsidR="005432EB" w:rsidRPr="00B15EF5" w:rsidRDefault="005432EB" w:rsidP="005432EB">
      <w:r w:rsidRPr="00B15EF5">
        <w:t xml:space="preserve">With the exception that instead of connecting to BS antenna connectors as stated in 3GPP TS 25.141 [18], clause 8 connection shall be made to the declared </w:t>
      </w:r>
      <w:r w:rsidRPr="00B15EF5">
        <w:rPr>
          <w:i/>
        </w:rPr>
        <w:t>TAB connectors</w:t>
      </w:r>
      <w:r w:rsidRPr="00B15EF5">
        <w:t xml:space="preserve"> which represent the </w:t>
      </w:r>
      <w:r w:rsidRPr="00B15EF5">
        <w:rPr>
          <w:i/>
        </w:rPr>
        <w:t>demodulation branches</w:t>
      </w:r>
      <w:r w:rsidRPr="00B15EF5">
        <w:t xml:space="preserve"> </w:t>
      </w:r>
      <w:r w:rsidRPr="00B15EF5">
        <w:rPr>
          <w:lang w:eastAsia="zh-CN"/>
        </w:rPr>
        <w:t>(see table 4.10-1, D6.74)</w:t>
      </w:r>
      <w:r w:rsidRPr="00B15EF5">
        <w:t>.</w:t>
      </w:r>
    </w:p>
    <w:p w:rsidR="005432EB" w:rsidRPr="00B15EF5" w:rsidRDefault="005432EB" w:rsidP="005432EB">
      <w:r w:rsidRPr="00B15EF5">
        <w:t xml:space="preserve">All unused </w:t>
      </w:r>
      <w:r w:rsidRPr="00B15EF5">
        <w:rPr>
          <w:i/>
        </w:rPr>
        <w:t xml:space="preserve">TAB connectors </w:t>
      </w:r>
      <w:r w:rsidRPr="00B15EF5">
        <w:t xml:space="preserve">shall be terminated. Receiver units associated with unused </w:t>
      </w:r>
      <w:r w:rsidRPr="00B15EF5">
        <w:rPr>
          <w:i/>
        </w:rPr>
        <w:t>TAB connectors</w:t>
      </w:r>
      <w:r w:rsidRPr="00B15EF5">
        <w:t xml:space="preserve"> may be turned OFF.</w:t>
      </w:r>
    </w:p>
    <w:p w:rsidR="005432EB" w:rsidRPr="00B15EF5" w:rsidRDefault="005432EB" w:rsidP="005432EB">
      <w:pPr>
        <w:pStyle w:val="Heading4"/>
      </w:pPr>
      <w:bookmarkStart w:id="2847" w:name="_Toc21095485"/>
      <w:bookmarkStart w:id="2848" w:name="_Toc29767018"/>
      <w:bookmarkStart w:id="2849" w:name="_Toc36041165"/>
      <w:bookmarkStart w:id="2850" w:name="_Toc37228575"/>
      <w:bookmarkStart w:id="2851" w:name="_Toc37229079"/>
      <w:bookmarkStart w:id="2852" w:name="_Toc37229583"/>
      <w:r w:rsidRPr="00B15EF5">
        <w:t>8.3.4.2</w:t>
      </w:r>
      <w:r w:rsidRPr="00B15EF5">
        <w:tab/>
        <w:t>Procedure</w:t>
      </w:r>
      <w:bookmarkEnd w:id="2847"/>
      <w:bookmarkEnd w:id="2848"/>
      <w:bookmarkEnd w:id="2849"/>
      <w:bookmarkEnd w:id="2850"/>
      <w:bookmarkEnd w:id="2851"/>
      <w:bookmarkEnd w:id="2852"/>
    </w:p>
    <w:p w:rsidR="005432EB" w:rsidRPr="00B15EF5" w:rsidRDefault="005432EB" w:rsidP="005432EB">
      <w:r w:rsidRPr="00B15EF5">
        <w:t>The initial conditions shall be the same as those specified in subclauses 8.2 to 8.13 of 3GPP TS 25.141 [</w:t>
      </w:r>
      <w:r w:rsidRPr="00B15EF5">
        <w:rPr>
          <w:lang w:eastAsia="ja-JP"/>
        </w:rPr>
        <w:t>18</w:t>
      </w:r>
      <w:r w:rsidRPr="00B15EF5">
        <w:t>].</w:t>
      </w:r>
    </w:p>
    <w:p w:rsidR="005432EB" w:rsidRPr="00B15EF5" w:rsidRDefault="005432EB" w:rsidP="005432EB">
      <w:pPr>
        <w:pStyle w:val="Heading3"/>
      </w:pPr>
      <w:bookmarkStart w:id="2853" w:name="_Toc21095486"/>
      <w:bookmarkStart w:id="2854" w:name="_Toc29767019"/>
      <w:bookmarkStart w:id="2855" w:name="_Toc36041166"/>
      <w:bookmarkStart w:id="2856" w:name="_Toc37228576"/>
      <w:bookmarkStart w:id="2857" w:name="_Toc37229080"/>
      <w:bookmarkStart w:id="2858" w:name="_Toc37229584"/>
      <w:r w:rsidRPr="00B15EF5">
        <w:t>8.3.5</w:t>
      </w:r>
      <w:r w:rsidRPr="00B15EF5">
        <w:tab/>
        <w:t>Test Requirement</w:t>
      </w:r>
      <w:bookmarkEnd w:id="2853"/>
      <w:bookmarkEnd w:id="2854"/>
      <w:bookmarkEnd w:id="2855"/>
      <w:bookmarkEnd w:id="2856"/>
      <w:bookmarkEnd w:id="2857"/>
      <w:bookmarkEnd w:id="2858"/>
    </w:p>
    <w:p w:rsidR="005432EB" w:rsidRPr="00B15EF5" w:rsidRDefault="005432EB" w:rsidP="005432EB">
      <w:r w:rsidRPr="00B15EF5">
        <w:t>The test requirements for each of the tests, as specified in subclauses 8.2 to 8.13 of 3GPP TS 25.141 [</w:t>
      </w:r>
      <w:r w:rsidRPr="00B15EF5">
        <w:rPr>
          <w:lang w:eastAsia="ja-JP"/>
        </w:rPr>
        <w:t>18</w:t>
      </w:r>
      <w:r w:rsidRPr="00B15EF5">
        <w:t>], shall be the same as those in subclauses 8.2 to 8.13 of 3GPP TS 25.141 [18].</w:t>
      </w:r>
    </w:p>
    <w:p w:rsidR="005432EB" w:rsidRPr="00B15EF5" w:rsidRDefault="005432EB" w:rsidP="005432EB">
      <w:r w:rsidRPr="00B15EF5">
        <w:t xml:space="preserve">In the referenced test requirements in this section, the term "BS with RX diversity" should be replaced with performance requirements for two </w:t>
      </w:r>
      <w:r w:rsidRPr="00B15EF5">
        <w:rPr>
          <w:i/>
        </w:rPr>
        <w:t>demodulation branches</w:t>
      </w:r>
      <w:r w:rsidRPr="00B15EF5">
        <w:t xml:space="preserve">, and the term "BS without RX diversity" should be replaced with performance requirements for one </w:t>
      </w:r>
      <w:r w:rsidRPr="00B15EF5">
        <w:rPr>
          <w:i/>
        </w:rPr>
        <w:t>demodulation branch</w:t>
      </w:r>
      <w:r w:rsidRPr="00B15EF5">
        <w:t>.</w:t>
      </w:r>
    </w:p>
    <w:p w:rsidR="005432EB" w:rsidRPr="00B15EF5" w:rsidRDefault="005432EB" w:rsidP="005432EB">
      <w:pPr>
        <w:pStyle w:val="Heading2"/>
      </w:pPr>
      <w:bookmarkStart w:id="2859" w:name="_Toc21095487"/>
      <w:bookmarkStart w:id="2860" w:name="_Toc29767020"/>
      <w:bookmarkStart w:id="2861" w:name="_Toc36041167"/>
      <w:bookmarkStart w:id="2862" w:name="_Toc37228577"/>
      <w:bookmarkStart w:id="2863" w:name="_Toc37229081"/>
      <w:bookmarkStart w:id="2864" w:name="_Toc37229585"/>
      <w:r w:rsidRPr="00B15EF5">
        <w:lastRenderedPageBreak/>
        <w:t>8.4</w:t>
      </w:r>
      <w:r w:rsidRPr="00B15EF5">
        <w:tab/>
        <w:t>Performance requirements for UTRA TDD</w:t>
      </w:r>
      <w:bookmarkEnd w:id="2859"/>
      <w:bookmarkEnd w:id="2860"/>
      <w:bookmarkEnd w:id="2861"/>
      <w:bookmarkEnd w:id="2862"/>
      <w:bookmarkEnd w:id="2863"/>
      <w:bookmarkEnd w:id="2864"/>
    </w:p>
    <w:p w:rsidR="005432EB" w:rsidRPr="00B15EF5" w:rsidRDefault="005432EB" w:rsidP="005432EB">
      <w:pPr>
        <w:pStyle w:val="Heading3"/>
      </w:pPr>
      <w:bookmarkStart w:id="2865" w:name="_Toc21095488"/>
      <w:bookmarkStart w:id="2866" w:name="_Toc29767021"/>
      <w:bookmarkStart w:id="2867" w:name="_Toc36041168"/>
      <w:bookmarkStart w:id="2868" w:name="_Toc37228578"/>
      <w:bookmarkStart w:id="2869" w:name="_Toc37229082"/>
      <w:bookmarkStart w:id="2870" w:name="_Toc37229586"/>
      <w:r w:rsidRPr="00B15EF5">
        <w:t>8.4.1</w:t>
      </w:r>
      <w:r w:rsidRPr="00B15EF5">
        <w:tab/>
        <w:t>Definition and applicability</w:t>
      </w:r>
      <w:bookmarkEnd w:id="2865"/>
      <w:bookmarkEnd w:id="2866"/>
      <w:bookmarkEnd w:id="2867"/>
      <w:bookmarkEnd w:id="2868"/>
      <w:bookmarkEnd w:id="2869"/>
      <w:bookmarkEnd w:id="2870"/>
    </w:p>
    <w:p w:rsidR="005432EB" w:rsidRPr="00B15EF5" w:rsidRDefault="005432EB" w:rsidP="005432EB">
      <w:pPr>
        <w:rPr>
          <w:lang w:eastAsia="zh-CN"/>
        </w:rPr>
      </w:pPr>
      <w:r w:rsidRPr="00B15EF5">
        <w:rPr>
          <w:rFonts w:cs="v4.2.0"/>
        </w:rPr>
        <w:t xml:space="preserve">Performance requirements for </w:t>
      </w:r>
      <w:r w:rsidRPr="00B15EF5">
        <w:rPr>
          <w:i/>
        </w:rPr>
        <w:t>single RAT UTRA operation</w:t>
      </w:r>
      <w:r w:rsidRPr="00B15EF5">
        <w:t xml:space="preserve"> in TDD</w:t>
      </w:r>
      <w:r w:rsidRPr="00B15EF5">
        <w:rPr>
          <w:rFonts w:cs="v4.2.0"/>
        </w:rPr>
        <w:t xml:space="preserve"> are specified for the measurement channels defined in 3GPP TS 25.105 [3]. The requirements only apply to those measurement channels that are supported by AAS BS.</w:t>
      </w:r>
      <w:r w:rsidRPr="00B15EF5">
        <w:rPr>
          <w:rFonts w:eastAsia="MS Mincho"/>
          <w:lang w:eastAsia="ja-JP"/>
        </w:rPr>
        <w:t xml:space="preserve"> </w:t>
      </w:r>
      <w:r w:rsidRPr="00B15EF5">
        <w:rPr>
          <w:lang w:eastAsia="ja-JP"/>
        </w:rPr>
        <w:t xml:space="preserve">The performance requirements for the high speed train conditions defined in </w:t>
      </w:r>
      <w:r w:rsidRPr="00B15EF5">
        <w:rPr>
          <w:rFonts w:cs="v4.2.0"/>
        </w:rPr>
        <w:t xml:space="preserve">3GPP TS 25.105 [3] </w:t>
      </w:r>
      <w:r w:rsidRPr="00B15EF5">
        <w:rPr>
          <w:lang w:eastAsia="ja-JP"/>
        </w:rPr>
        <w:t xml:space="preserve">are optional. </w:t>
      </w:r>
      <w:r w:rsidRPr="00B15EF5">
        <w:rPr>
          <w:rFonts w:eastAsia="MS Mincho"/>
          <w:lang w:eastAsia="ja-JP"/>
        </w:rPr>
        <w:t>A</w:t>
      </w:r>
      <w:r w:rsidRPr="00B15EF5">
        <w:t xml:space="preserve">ll Bit Error Ratio (BER) and </w:t>
      </w:r>
      <w:r w:rsidRPr="00B15EF5">
        <w:rPr>
          <w:rFonts w:eastAsia="MS Mincho"/>
          <w:lang w:eastAsia="ja-JP"/>
        </w:rPr>
        <w:t>Block Error Rate</w:t>
      </w:r>
      <w:r w:rsidRPr="00B15EF5">
        <w:t xml:space="preserve"> (</w:t>
      </w:r>
      <w:r w:rsidRPr="00B15EF5">
        <w:rPr>
          <w:rFonts w:eastAsia="MS Mincho"/>
          <w:lang w:eastAsia="ja-JP"/>
        </w:rPr>
        <w:t>BLER</w:t>
      </w:r>
      <w:r w:rsidRPr="00B15EF5">
        <w:t>) measurements shall be carried out according to the general rules for statistical testing</w:t>
      </w:r>
      <w:r w:rsidRPr="00B15EF5">
        <w:rPr>
          <w:rFonts w:eastAsia="MS Mincho"/>
          <w:lang w:eastAsia="ja-JP"/>
        </w:rPr>
        <w:t xml:space="preserve"> defined in recommendation ITU-T O.153 [34] and annex F of 3GPP TS 25.142 [20]</w:t>
      </w:r>
      <w:r w:rsidRPr="00B15EF5">
        <w:t>.</w:t>
      </w:r>
    </w:p>
    <w:p w:rsidR="005432EB" w:rsidRPr="00B15EF5" w:rsidRDefault="005432EB" w:rsidP="005432EB">
      <w:pPr>
        <w:rPr>
          <w:rFonts w:cs="v4.2.0"/>
        </w:rPr>
      </w:pPr>
      <w:r w:rsidRPr="00B15EF5">
        <w:rPr>
          <w:rFonts w:cs="v4.2.0"/>
          <w:lang w:eastAsia="zh-CN"/>
        </w:rPr>
        <w:t>Unless stated otherwise, performance requirements apply for a single carrier only. Performance requirements for a AAS BS supporting MC-HSUPA are defined in terms of single carrier requirements.</w:t>
      </w:r>
    </w:p>
    <w:p w:rsidR="005432EB" w:rsidRPr="00B15EF5" w:rsidRDefault="005432EB" w:rsidP="005432EB">
      <w:pPr>
        <w:rPr>
          <w:rFonts w:cs="v4.2.0"/>
        </w:rPr>
      </w:pPr>
      <w:r w:rsidRPr="00B15EF5">
        <w:rPr>
          <w:rFonts w:cs="v4.2.0"/>
        </w:rPr>
        <w:t>The characteristics of the white noise source, simulating interference from other cells (I</w:t>
      </w:r>
      <w:r w:rsidRPr="00B15EF5">
        <w:rPr>
          <w:rFonts w:cs="v4.2.0"/>
          <w:vertAlign w:val="subscript"/>
        </w:rPr>
        <w:t>oc</w:t>
      </w:r>
      <w:r w:rsidRPr="00B15EF5">
        <w:rPr>
          <w:rFonts w:cs="v4.2.0"/>
        </w:rPr>
        <w:t>), shall comply with the AWGN interferer definition in 3GPP TS 25.105 [10], subclause 5.18.</w:t>
      </w:r>
    </w:p>
    <w:p w:rsidR="005432EB" w:rsidRPr="00B15EF5" w:rsidRDefault="005432EB" w:rsidP="005432EB">
      <w:pPr>
        <w:rPr>
          <w:rFonts w:cs="v4.2.0"/>
        </w:rPr>
      </w:pPr>
      <w:r w:rsidRPr="00B15EF5">
        <w:rPr>
          <w:rFonts w:cs="v4.2.0"/>
        </w:rPr>
        <w:t>In the referred UTRA specifications and in this section, the term BS with dual RX diversity</w:t>
      </w:r>
      <w:r w:rsidRPr="00B15EF5">
        <w:rPr>
          <w:rFonts w:cs="v4.2.0"/>
          <w:lang w:eastAsia="zh-CN"/>
        </w:rPr>
        <w:t xml:space="preserve"> </w:t>
      </w:r>
      <w:r w:rsidRPr="00B15EF5">
        <w:rPr>
          <w:rFonts w:cs="v4.2.0"/>
        </w:rPr>
        <w:t xml:space="preserve">refers to performance requirements for two </w:t>
      </w:r>
      <w:r w:rsidRPr="00B15EF5">
        <w:rPr>
          <w:rFonts w:cs="v4.2.0"/>
          <w:i/>
        </w:rPr>
        <w:t>demodulation branches</w:t>
      </w:r>
      <w:r w:rsidRPr="00B15EF5">
        <w:rPr>
          <w:rFonts w:cs="v4.2.0"/>
        </w:rPr>
        <w:t>, and BS without RX diversity</w:t>
      </w:r>
      <w:r w:rsidRPr="00B15EF5">
        <w:rPr>
          <w:rFonts w:cs="v4.2.0"/>
          <w:lang w:eastAsia="zh-CN"/>
        </w:rPr>
        <w:t xml:space="preserve"> </w:t>
      </w:r>
      <w:r w:rsidRPr="00B15EF5">
        <w:rPr>
          <w:rFonts w:cs="v4.2.0"/>
        </w:rPr>
        <w:t xml:space="preserve">refers to performance requirements for one </w:t>
      </w:r>
      <w:r w:rsidRPr="00B15EF5">
        <w:rPr>
          <w:rFonts w:cs="v4.2.0"/>
          <w:i/>
        </w:rPr>
        <w:t>demodulation branch</w:t>
      </w:r>
      <w:r w:rsidRPr="00B15EF5">
        <w:rPr>
          <w:rFonts w:cs="v4.2.0"/>
        </w:rPr>
        <w:t>.</w:t>
      </w:r>
    </w:p>
    <w:p w:rsidR="005432EB" w:rsidRPr="00B15EF5" w:rsidRDefault="005432EB" w:rsidP="005432EB">
      <w:pPr>
        <w:rPr>
          <w:rFonts w:cs="v4.2.0"/>
        </w:rPr>
      </w:pPr>
      <w:r w:rsidRPr="00B15EF5">
        <w:rPr>
          <w:rFonts w:cs="v4.2.0"/>
        </w:rPr>
        <w:t>For AAS BS with RX diversity, only the BS performance requirements with dual RX diversity</w:t>
      </w:r>
      <w:r w:rsidRPr="00B15EF5">
        <w:rPr>
          <w:rFonts w:cs="v4.2.0"/>
          <w:lang w:eastAsia="zh-CN"/>
        </w:rPr>
        <w:t xml:space="preserve"> </w:t>
      </w:r>
      <w:r w:rsidRPr="00B15EF5">
        <w:rPr>
          <w:rFonts w:cs="v4.2.0"/>
        </w:rPr>
        <w:t>apply, the required Î</w:t>
      </w:r>
      <w:r w:rsidRPr="00B15EF5">
        <w:rPr>
          <w:rFonts w:cs="v4.2.0"/>
          <w:vertAlign w:val="subscript"/>
        </w:rPr>
        <w:t>or</w:t>
      </w:r>
      <w:r w:rsidRPr="00B15EF5">
        <w:rPr>
          <w:rFonts w:cs="v4.2.0"/>
        </w:rPr>
        <w:t>/I</w:t>
      </w:r>
      <w:r w:rsidRPr="00B15EF5">
        <w:rPr>
          <w:rFonts w:cs="v4.2.0"/>
          <w:vertAlign w:val="subscript"/>
        </w:rPr>
        <w:t>oc</w:t>
      </w:r>
      <w:r w:rsidRPr="00B15EF5">
        <w:rPr>
          <w:rFonts w:cs="v4.2.0"/>
        </w:rPr>
        <w:t xml:space="preserve"> shall be applied separately for each </w:t>
      </w:r>
      <w:r w:rsidRPr="00B15EF5">
        <w:rPr>
          <w:rFonts w:cs="v4.2.0"/>
          <w:i/>
        </w:rPr>
        <w:t>demodulation branch</w:t>
      </w:r>
      <w:r w:rsidRPr="00B15EF5">
        <w:rPr>
          <w:rFonts w:cs="v4.2.0"/>
        </w:rPr>
        <w:t>.</w:t>
      </w:r>
    </w:p>
    <w:p w:rsidR="005432EB" w:rsidRPr="00B15EF5" w:rsidRDefault="005432EB" w:rsidP="005432EB">
      <w:pPr>
        <w:rPr>
          <w:rFonts w:cs="v4.2.0"/>
        </w:rPr>
      </w:pPr>
      <w:r w:rsidRPr="00B15EF5">
        <w:rPr>
          <w:rFonts w:cs="v4.2.0"/>
        </w:rPr>
        <w:t>For AAS BS without RX diversity, only the BS performance requirements without dual RX diversity</w:t>
      </w:r>
      <w:r w:rsidRPr="00B15EF5">
        <w:rPr>
          <w:rFonts w:cs="v4.2.0"/>
          <w:lang w:eastAsia="zh-CN"/>
        </w:rPr>
        <w:t xml:space="preserve"> </w:t>
      </w:r>
      <w:r w:rsidRPr="00B15EF5">
        <w:rPr>
          <w:rFonts w:cs="v4.2.0"/>
        </w:rPr>
        <w:t>apply. The required Î</w:t>
      </w:r>
      <w:r w:rsidRPr="00B15EF5">
        <w:rPr>
          <w:rFonts w:cs="v4.2.0"/>
          <w:vertAlign w:val="subscript"/>
        </w:rPr>
        <w:t>or</w:t>
      </w:r>
      <w:r w:rsidRPr="00B15EF5">
        <w:rPr>
          <w:rFonts w:cs="v4.2.0"/>
        </w:rPr>
        <w:t>/I</w:t>
      </w:r>
      <w:r w:rsidRPr="00B15EF5">
        <w:rPr>
          <w:rFonts w:cs="v4.2.0"/>
          <w:vertAlign w:val="subscript"/>
        </w:rPr>
        <w:t>oc</w:t>
      </w:r>
      <w:r w:rsidRPr="00B15EF5">
        <w:rPr>
          <w:rFonts w:cs="v4.2.0"/>
        </w:rPr>
        <w:t xml:space="preserve"> shall be applied for each AAS BS </w:t>
      </w:r>
      <w:r w:rsidRPr="00B15EF5">
        <w:rPr>
          <w:rFonts w:cs="v4.2.0"/>
          <w:i/>
        </w:rPr>
        <w:t>demodulation branch</w:t>
      </w:r>
      <w:r w:rsidRPr="00B15EF5">
        <w:rPr>
          <w:rFonts w:cs="v4.2.0"/>
        </w:rPr>
        <w:t>.</w:t>
      </w:r>
    </w:p>
    <w:p w:rsidR="005432EB" w:rsidRPr="00B15EF5" w:rsidRDefault="005432EB" w:rsidP="005432EB">
      <w:pPr>
        <w:pStyle w:val="TH"/>
        <w:rPr>
          <w:rFonts w:cs="v4.2.0"/>
        </w:rPr>
      </w:pPr>
      <w:r w:rsidRPr="00B15EF5">
        <w:rPr>
          <w:rFonts w:cs="v4.2.0"/>
        </w:rPr>
        <w:t xml:space="preserve">Table 8.4.1-1: Summary of </w:t>
      </w:r>
      <w:r w:rsidRPr="00B15EF5">
        <w:rPr>
          <w:rFonts w:cs="v4.2.0"/>
          <w:lang w:val="en-US"/>
        </w:rPr>
        <w:t>AAS BS</w:t>
      </w:r>
      <w:r w:rsidRPr="00B15EF5">
        <w:rPr>
          <w:rFonts w:cs="v4.2.0"/>
        </w:rPr>
        <w:t xml:space="preserve"> performance targets</w:t>
      </w:r>
      <w:r w:rsidRPr="00B15EF5">
        <w:rPr>
          <w:rFonts w:cs="v4.2.0"/>
          <w:lang w:val="en-US"/>
        </w:rPr>
        <w:t xml:space="preserve"> for </w:t>
      </w:r>
      <w:r w:rsidRPr="00B15EF5">
        <w:rPr>
          <w:i/>
        </w:rPr>
        <w:t>single RAT UTRA operation</w:t>
      </w:r>
      <w:r w:rsidRPr="00B15EF5">
        <w:t xml:space="preserve"> in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20"/>
        <w:gridCol w:w="1432"/>
        <w:gridCol w:w="1261"/>
        <w:gridCol w:w="1276"/>
        <w:gridCol w:w="1134"/>
        <w:gridCol w:w="1275"/>
        <w:gridCol w:w="1263"/>
      </w:tblGrid>
      <w:tr w:rsidR="005432EB" w:rsidRPr="00B15EF5" w:rsidTr="0001143E">
        <w:trPr>
          <w:cantSplit/>
          <w:jc w:val="center"/>
        </w:trPr>
        <w:tc>
          <w:tcPr>
            <w:tcW w:w="1120" w:type="dxa"/>
            <w:vMerge w:val="restart"/>
          </w:tcPr>
          <w:p w:rsidR="005432EB" w:rsidRPr="00B15EF5" w:rsidRDefault="005432EB" w:rsidP="0001143E">
            <w:pPr>
              <w:pStyle w:val="TAH"/>
              <w:rPr>
                <w:rFonts w:cs="v4.2.0"/>
              </w:rPr>
            </w:pPr>
            <w:r w:rsidRPr="00B15EF5">
              <w:rPr>
                <w:rFonts w:cs="v4.2.0"/>
              </w:rPr>
              <w:t>Physical channel</w:t>
            </w:r>
          </w:p>
        </w:tc>
        <w:tc>
          <w:tcPr>
            <w:tcW w:w="1432" w:type="dxa"/>
            <w:vMerge w:val="restart"/>
          </w:tcPr>
          <w:p w:rsidR="005432EB" w:rsidRPr="00B15EF5" w:rsidRDefault="005432EB" w:rsidP="0001143E">
            <w:pPr>
              <w:pStyle w:val="TAH"/>
              <w:rPr>
                <w:rFonts w:cs="v4.2.0"/>
              </w:rPr>
            </w:pPr>
            <w:r w:rsidRPr="00B15EF5">
              <w:rPr>
                <w:rFonts w:cs="v4.2.0"/>
              </w:rPr>
              <w:t>Measurement channel</w:t>
            </w:r>
          </w:p>
        </w:tc>
        <w:tc>
          <w:tcPr>
            <w:tcW w:w="1261" w:type="dxa"/>
            <w:tcBorders>
              <w:bottom w:val="single" w:sz="4" w:space="0" w:color="auto"/>
            </w:tcBorders>
          </w:tcPr>
          <w:p w:rsidR="005432EB" w:rsidRPr="00B15EF5" w:rsidRDefault="005432EB" w:rsidP="0001143E">
            <w:pPr>
              <w:pStyle w:val="TAH"/>
              <w:rPr>
                <w:rFonts w:cs="v4.2.0"/>
              </w:rPr>
            </w:pPr>
            <w:r w:rsidRPr="00B15EF5">
              <w:rPr>
                <w:rFonts w:cs="v4.2.0"/>
              </w:rPr>
              <w:t>Static</w:t>
            </w:r>
          </w:p>
        </w:tc>
        <w:tc>
          <w:tcPr>
            <w:tcW w:w="1276" w:type="dxa"/>
            <w:tcBorders>
              <w:bottom w:val="single" w:sz="4" w:space="0" w:color="auto"/>
            </w:tcBorders>
          </w:tcPr>
          <w:p w:rsidR="005432EB" w:rsidRPr="00B15EF5" w:rsidRDefault="005432EB" w:rsidP="0001143E">
            <w:pPr>
              <w:pStyle w:val="TAH"/>
              <w:rPr>
                <w:rFonts w:cs="v4.2.0"/>
              </w:rPr>
            </w:pPr>
            <w:r w:rsidRPr="00B15EF5">
              <w:rPr>
                <w:rFonts w:cs="v4.2.0"/>
              </w:rPr>
              <w:t>Multi-path</w:t>
            </w:r>
          </w:p>
          <w:p w:rsidR="005432EB" w:rsidRPr="00B15EF5" w:rsidRDefault="005432EB" w:rsidP="0001143E">
            <w:pPr>
              <w:pStyle w:val="TAH"/>
              <w:rPr>
                <w:rFonts w:cs="v4.2.0"/>
              </w:rPr>
            </w:pPr>
            <w:r w:rsidRPr="00B15EF5">
              <w:rPr>
                <w:rFonts w:cs="v4.2.0"/>
              </w:rPr>
              <w:t>Case 1</w:t>
            </w:r>
          </w:p>
        </w:tc>
        <w:tc>
          <w:tcPr>
            <w:tcW w:w="1134" w:type="dxa"/>
            <w:tcBorders>
              <w:bottom w:val="single" w:sz="4" w:space="0" w:color="auto"/>
            </w:tcBorders>
          </w:tcPr>
          <w:p w:rsidR="005432EB" w:rsidRPr="00B15EF5" w:rsidRDefault="005432EB" w:rsidP="0001143E">
            <w:pPr>
              <w:pStyle w:val="TAH"/>
              <w:rPr>
                <w:rFonts w:cs="v4.2.0"/>
              </w:rPr>
            </w:pPr>
            <w:r w:rsidRPr="00B15EF5">
              <w:rPr>
                <w:rFonts w:cs="v4.2.0"/>
              </w:rPr>
              <w:t>Multi-path</w:t>
            </w:r>
          </w:p>
          <w:p w:rsidR="005432EB" w:rsidRPr="00B15EF5" w:rsidRDefault="005432EB" w:rsidP="0001143E">
            <w:pPr>
              <w:pStyle w:val="TAH"/>
              <w:rPr>
                <w:rFonts w:cs="v4.2.0"/>
              </w:rPr>
            </w:pPr>
            <w:r w:rsidRPr="00B15EF5">
              <w:rPr>
                <w:rFonts w:cs="v4.2.0"/>
              </w:rPr>
              <w:t>Case 2</w:t>
            </w:r>
            <w:r w:rsidRPr="00B15EF5">
              <w:rPr>
                <w:rFonts w:cs="v4.2.0"/>
                <w:lang w:eastAsia="zh-CN"/>
              </w:rPr>
              <w:t xml:space="preserve"> (Note)</w:t>
            </w:r>
          </w:p>
        </w:tc>
        <w:tc>
          <w:tcPr>
            <w:tcW w:w="1275" w:type="dxa"/>
            <w:tcBorders>
              <w:bottom w:val="single" w:sz="4" w:space="0" w:color="auto"/>
            </w:tcBorders>
          </w:tcPr>
          <w:p w:rsidR="005432EB" w:rsidRPr="00B15EF5" w:rsidRDefault="005432EB" w:rsidP="0001143E">
            <w:pPr>
              <w:pStyle w:val="TAH"/>
              <w:rPr>
                <w:rFonts w:cs="v4.2.0"/>
                <w:lang w:eastAsia="zh-CN"/>
              </w:rPr>
            </w:pPr>
            <w:r w:rsidRPr="00B15EF5">
              <w:rPr>
                <w:rFonts w:cs="v4.2.0"/>
              </w:rPr>
              <w:t>Multi-path Case 3</w:t>
            </w:r>
            <w:r w:rsidRPr="00B15EF5">
              <w:rPr>
                <w:rFonts w:cs="v4.2.0"/>
                <w:lang w:eastAsia="zh-CN"/>
              </w:rPr>
              <w:t xml:space="preserve"> </w:t>
            </w:r>
          </w:p>
          <w:p w:rsidR="005432EB" w:rsidRPr="00B15EF5" w:rsidRDefault="005432EB" w:rsidP="0001143E">
            <w:pPr>
              <w:pStyle w:val="TAH"/>
              <w:rPr>
                <w:rFonts w:cs="v4.2.0"/>
              </w:rPr>
            </w:pPr>
            <w:r w:rsidRPr="00B15EF5">
              <w:rPr>
                <w:rFonts w:cs="v4.2.0"/>
                <w:lang w:eastAsia="zh-CN"/>
              </w:rPr>
              <w:t>(Note)</w:t>
            </w:r>
          </w:p>
        </w:tc>
        <w:tc>
          <w:tcPr>
            <w:tcW w:w="1263" w:type="dxa"/>
            <w:tcBorders>
              <w:bottom w:val="single" w:sz="4" w:space="0" w:color="auto"/>
            </w:tcBorders>
          </w:tcPr>
          <w:p w:rsidR="005432EB" w:rsidRPr="00B15EF5" w:rsidRDefault="005432EB" w:rsidP="0001143E">
            <w:pPr>
              <w:pStyle w:val="TAH"/>
              <w:rPr>
                <w:rFonts w:eastAsia="?? ??" w:cs="v4.2.0"/>
              </w:rPr>
            </w:pPr>
            <w:r w:rsidRPr="00B15EF5">
              <w:rPr>
                <w:rFonts w:eastAsia="?? ??" w:cs="v4.2.0"/>
              </w:rPr>
              <w:t xml:space="preserve">High speed train </w:t>
            </w:r>
          </w:p>
          <w:p w:rsidR="005432EB" w:rsidRPr="00B15EF5" w:rsidRDefault="005432EB" w:rsidP="0001143E">
            <w:pPr>
              <w:pStyle w:val="TAH"/>
              <w:rPr>
                <w:rFonts w:cs="v4.2.0"/>
              </w:rPr>
            </w:pPr>
            <w:r w:rsidRPr="00B15EF5">
              <w:rPr>
                <w:rFonts w:eastAsia="?? ??" w:cs="v4.2.0"/>
              </w:rPr>
              <w:t>(Note)</w:t>
            </w:r>
          </w:p>
        </w:tc>
      </w:tr>
      <w:tr w:rsidR="005432EB" w:rsidRPr="00B15EF5" w:rsidTr="0001143E">
        <w:trPr>
          <w:cantSplit/>
          <w:jc w:val="center"/>
        </w:trPr>
        <w:tc>
          <w:tcPr>
            <w:tcW w:w="1120" w:type="dxa"/>
            <w:vMerge/>
          </w:tcPr>
          <w:p w:rsidR="005432EB" w:rsidRPr="00B15EF5" w:rsidRDefault="005432EB" w:rsidP="0001143E">
            <w:pPr>
              <w:pStyle w:val="TAL"/>
              <w:rPr>
                <w:rFonts w:cs="v4.2.0"/>
              </w:rPr>
            </w:pPr>
          </w:p>
        </w:tc>
        <w:tc>
          <w:tcPr>
            <w:tcW w:w="1432" w:type="dxa"/>
            <w:vMerge/>
          </w:tcPr>
          <w:p w:rsidR="005432EB" w:rsidRPr="00B15EF5" w:rsidRDefault="005432EB" w:rsidP="0001143E">
            <w:pPr>
              <w:pStyle w:val="TAL"/>
              <w:rPr>
                <w:rFonts w:cs="v4.2.0"/>
              </w:rPr>
            </w:pPr>
          </w:p>
        </w:tc>
        <w:tc>
          <w:tcPr>
            <w:tcW w:w="6209" w:type="dxa"/>
            <w:gridSpan w:val="5"/>
            <w:tcBorders>
              <w:bottom w:val="single" w:sz="4" w:space="0" w:color="auto"/>
            </w:tcBorders>
          </w:tcPr>
          <w:p w:rsidR="005432EB" w:rsidRPr="00B15EF5" w:rsidRDefault="005432EB" w:rsidP="0001143E">
            <w:pPr>
              <w:pStyle w:val="TAC"/>
            </w:pPr>
            <w:r w:rsidRPr="00B15EF5">
              <w:t>Performance metric</w:t>
            </w:r>
          </w:p>
        </w:tc>
      </w:tr>
      <w:tr w:rsidR="005432EB" w:rsidRPr="00B15EF5" w:rsidTr="0001143E">
        <w:trPr>
          <w:cantSplit/>
          <w:jc w:val="center"/>
        </w:trPr>
        <w:tc>
          <w:tcPr>
            <w:tcW w:w="1120" w:type="dxa"/>
            <w:vMerge w:val="restart"/>
            <w:tcBorders>
              <w:bottom w:val="nil"/>
            </w:tcBorders>
            <w:vAlign w:val="center"/>
          </w:tcPr>
          <w:p w:rsidR="005432EB" w:rsidRPr="00B15EF5" w:rsidRDefault="005432EB" w:rsidP="0001143E">
            <w:pPr>
              <w:pStyle w:val="TAC"/>
              <w:rPr>
                <w:rFonts w:cs="v4.2.0"/>
              </w:rPr>
            </w:pPr>
            <w:r w:rsidRPr="00B15EF5">
              <w:rPr>
                <w:rFonts w:cs="v4.2.0"/>
              </w:rPr>
              <w:t>DCH</w:t>
            </w:r>
          </w:p>
        </w:tc>
        <w:tc>
          <w:tcPr>
            <w:tcW w:w="1432" w:type="dxa"/>
            <w:vAlign w:val="center"/>
          </w:tcPr>
          <w:p w:rsidR="005432EB" w:rsidRPr="00B15EF5" w:rsidRDefault="005432EB" w:rsidP="0001143E">
            <w:pPr>
              <w:pStyle w:val="TAC"/>
              <w:rPr>
                <w:rFonts w:cs="v4.2.0"/>
              </w:rPr>
            </w:pPr>
            <w:r w:rsidRPr="00B15EF5">
              <w:rPr>
                <w:rFonts w:cs="v4.2.0"/>
              </w:rPr>
              <w:t>12,2 kbps</w:t>
            </w:r>
          </w:p>
        </w:tc>
        <w:tc>
          <w:tcPr>
            <w:tcW w:w="1261" w:type="dxa"/>
            <w:tcBorders>
              <w:top w:val="single" w:sz="4" w:space="0" w:color="auto"/>
            </w:tcBorders>
            <w:vAlign w:val="center"/>
          </w:tcPr>
          <w:p w:rsidR="005432EB" w:rsidRPr="00B15EF5" w:rsidRDefault="005432EB" w:rsidP="0001143E">
            <w:pPr>
              <w:pStyle w:val="TAC"/>
              <w:rPr>
                <w:rFonts w:cs="v4.2.0"/>
              </w:rPr>
            </w:pPr>
            <w:r w:rsidRPr="00B15EF5">
              <w:rPr>
                <w:rFonts w:cs="v4.2.0"/>
              </w:rPr>
              <w:t>BLER &lt; 10</w:t>
            </w:r>
            <w:r w:rsidRPr="00B15EF5">
              <w:rPr>
                <w:rFonts w:cs="v4.2.0"/>
                <w:vertAlign w:val="superscript"/>
              </w:rPr>
              <w:t>-2</w:t>
            </w:r>
          </w:p>
        </w:tc>
        <w:tc>
          <w:tcPr>
            <w:tcW w:w="1276" w:type="dxa"/>
            <w:tcBorders>
              <w:top w:val="single" w:sz="4" w:space="0" w:color="auto"/>
            </w:tcBorders>
            <w:vAlign w:val="center"/>
          </w:tcPr>
          <w:p w:rsidR="005432EB" w:rsidRPr="00B15EF5" w:rsidRDefault="005432EB" w:rsidP="0001143E">
            <w:pPr>
              <w:pStyle w:val="TAC"/>
              <w:rPr>
                <w:rFonts w:cs="v4.2.0"/>
              </w:rPr>
            </w:pPr>
            <w:r w:rsidRPr="00B15EF5">
              <w:rPr>
                <w:rFonts w:cs="v4.2.0"/>
              </w:rPr>
              <w:t>BLER &lt; 10</w:t>
            </w:r>
            <w:r w:rsidRPr="00B15EF5">
              <w:rPr>
                <w:rFonts w:cs="v4.2.0"/>
                <w:vertAlign w:val="superscript"/>
              </w:rPr>
              <w:t>-2</w:t>
            </w:r>
          </w:p>
        </w:tc>
        <w:tc>
          <w:tcPr>
            <w:tcW w:w="1134" w:type="dxa"/>
            <w:tcBorders>
              <w:top w:val="single" w:sz="4" w:space="0" w:color="auto"/>
            </w:tcBorders>
            <w:vAlign w:val="center"/>
          </w:tcPr>
          <w:p w:rsidR="005432EB" w:rsidRPr="00B15EF5" w:rsidRDefault="005432EB" w:rsidP="0001143E">
            <w:pPr>
              <w:pStyle w:val="TAC"/>
              <w:rPr>
                <w:rFonts w:cs="v4.2.0"/>
              </w:rPr>
            </w:pPr>
            <w:r w:rsidRPr="00B15EF5">
              <w:rPr>
                <w:rFonts w:cs="v4.2.0"/>
              </w:rPr>
              <w:t>BLER &lt; 10</w:t>
            </w:r>
            <w:r w:rsidRPr="00B15EF5">
              <w:rPr>
                <w:rFonts w:cs="v4.2.0"/>
                <w:vertAlign w:val="superscript"/>
              </w:rPr>
              <w:t>-2</w:t>
            </w:r>
          </w:p>
        </w:tc>
        <w:tc>
          <w:tcPr>
            <w:tcW w:w="1275" w:type="dxa"/>
            <w:tcBorders>
              <w:top w:val="single" w:sz="4" w:space="0" w:color="auto"/>
            </w:tcBorders>
            <w:vAlign w:val="center"/>
          </w:tcPr>
          <w:p w:rsidR="005432EB" w:rsidRPr="00B15EF5" w:rsidRDefault="005432EB" w:rsidP="0001143E">
            <w:pPr>
              <w:pStyle w:val="TAC"/>
              <w:rPr>
                <w:rFonts w:cs="v4.2.0"/>
              </w:rPr>
            </w:pPr>
            <w:r w:rsidRPr="00B15EF5">
              <w:rPr>
                <w:rFonts w:cs="v4.2.0"/>
              </w:rPr>
              <w:t>BLER &lt; 10</w:t>
            </w:r>
            <w:r w:rsidRPr="00B15EF5">
              <w:rPr>
                <w:rFonts w:cs="v4.2.0"/>
                <w:vertAlign w:val="superscript"/>
              </w:rPr>
              <w:t>-2</w:t>
            </w:r>
          </w:p>
        </w:tc>
        <w:tc>
          <w:tcPr>
            <w:tcW w:w="1263" w:type="dxa"/>
            <w:tcBorders>
              <w:top w:val="single" w:sz="4" w:space="0" w:color="auto"/>
            </w:tcBorders>
            <w:vAlign w:val="center"/>
          </w:tcPr>
          <w:p w:rsidR="005432EB" w:rsidRPr="00B15EF5" w:rsidRDefault="005432EB" w:rsidP="0001143E">
            <w:pPr>
              <w:pStyle w:val="TAC"/>
              <w:rPr>
                <w:rFonts w:cs="v4.2.0"/>
              </w:rPr>
            </w:pPr>
            <w:r w:rsidRPr="00B15EF5">
              <w:rPr>
                <w:rFonts w:eastAsia="?? ??" w:cs="v4.2.0"/>
              </w:rPr>
              <w:t>BLER&lt;10</w:t>
            </w:r>
            <w:r w:rsidRPr="00B15EF5">
              <w:rPr>
                <w:rFonts w:eastAsia="?? ??" w:cs="v4.2.0"/>
                <w:vertAlign w:val="superscript"/>
              </w:rPr>
              <w:t>-2</w:t>
            </w:r>
          </w:p>
        </w:tc>
      </w:tr>
      <w:tr w:rsidR="005432EB" w:rsidRPr="00B15EF5" w:rsidTr="0001143E">
        <w:trPr>
          <w:cantSplit/>
          <w:jc w:val="center"/>
        </w:trPr>
        <w:tc>
          <w:tcPr>
            <w:tcW w:w="1120" w:type="dxa"/>
            <w:vMerge/>
            <w:tcBorders>
              <w:bottom w:val="nil"/>
            </w:tcBorders>
          </w:tcPr>
          <w:p w:rsidR="005432EB" w:rsidRPr="00B15EF5" w:rsidRDefault="005432EB" w:rsidP="0001143E">
            <w:pPr>
              <w:pStyle w:val="TAC"/>
              <w:rPr>
                <w:rFonts w:cs="v4.2.0"/>
              </w:rPr>
            </w:pPr>
          </w:p>
        </w:tc>
        <w:tc>
          <w:tcPr>
            <w:tcW w:w="1432" w:type="dxa"/>
            <w:vAlign w:val="center"/>
          </w:tcPr>
          <w:p w:rsidR="005432EB" w:rsidRPr="00B15EF5" w:rsidRDefault="005432EB" w:rsidP="0001143E">
            <w:pPr>
              <w:pStyle w:val="TAC"/>
              <w:rPr>
                <w:rFonts w:cs="v4.2.0"/>
              </w:rPr>
            </w:pPr>
            <w:r w:rsidRPr="00B15EF5">
              <w:rPr>
                <w:rFonts w:cs="v4.2.0"/>
              </w:rPr>
              <w:t>64 kbps</w:t>
            </w:r>
          </w:p>
        </w:tc>
        <w:tc>
          <w:tcPr>
            <w:tcW w:w="1261" w:type="dxa"/>
            <w:vAlign w:val="center"/>
          </w:tcPr>
          <w:p w:rsidR="005432EB" w:rsidRPr="00B15EF5" w:rsidRDefault="005432EB" w:rsidP="0001143E">
            <w:pPr>
              <w:pStyle w:val="TAC"/>
              <w:rPr>
                <w:rFonts w:cs="v4.2.0"/>
              </w:rPr>
            </w:pPr>
            <w:r w:rsidRPr="00B15EF5">
              <w:rPr>
                <w:rFonts w:cs="v4.2.0"/>
              </w:rPr>
              <w:t>BLER &lt; 10</w:t>
            </w:r>
            <w:r w:rsidRPr="00B15EF5">
              <w:rPr>
                <w:rFonts w:cs="v4.2.0"/>
                <w:vertAlign w:val="superscript"/>
              </w:rPr>
              <w:t>-1</w:t>
            </w:r>
            <w:r w:rsidRPr="00B15EF5">
              <w:rPr>
                <w:rFonts w:cs="v4.2.0"/>
              </w:rPr>
              <w:t>, 10</w:t>
            </w:r>
            <w:r w:rsidRPr="00B15EF5">
              <w:rPr>
                <w:rFonts w:cs="v4.2.0"/>
                <w:vertAlign w:val="superscript"/>
              </w:rPr>
              <w:t>-2</w:t>
            </w:r>
          </w:p>
        </w:tc>
        <w:tc>
          <w:tcPr>
            <w:tcW w:w="1276" w:type="dxa"/>
            <w:vAlign w:val="center"/>
          </w:tcPr>
          <w:p w:rsidR="005432EB" w:rsidRPr="00B15EF5" w:rsidRDefault="005432EB" w:rsidP="0001143E">
            <w:pPr>
              <w:pStyle w:val="TAC"/>
              <w:rPr>
                <w:rFonts w:cs="v4.2.0"/>
              </w:rPr>
            </w:pPr>
            <w:r w:rsidRPr="00B15EF5">
              <w:rPr>
                <w:rFonts w:cs="v4.2.0"/>
              </w:rPr>
              <w:t>BLER &lt; 10</w:t>
            </w:r>
            <w:r w:rsidRPr="00B15EF5">
              <w:rPr>
                <w:rFonts w:cs="v4.2.0"/>
                <w:vertAlign w:val="superscript"/>
              </w:rPr>
              <w:t>-1</w:t>
            </w:r>
            <w:r w:rsidRPr="00B15EF5">
              <w:rPr>
                <w:rFonts w:cs="v4.2.0"/>
              </w:rPr>
              <w:t>, 10</w:t>
            </w:r>
            <w:r w:rsidRPr="00B15EF5">
              <w:rPr>
                <w:rFonts w:cs="v4.2.0"/>
                <w:vertAlign w:val="superscript"/>
              </w:rPr>
              <w:t>-2</w:t>
            </w:r>
          </w:p>
        </w:tc>
        <w:tc>
          <w:tcPr>
            <w:tcW w:w="1134" w:type="dxa"/>
            <w:vAlign w:val="center"/>
          </w:tcPr>
          <w:p w:rsidR="005432EB" w:rsidRPr="00B15EF5" w:rsidRDefault="005432EB" w:rsidP="0001143E">
            <w:pPr>
              <w:pStyle w:val="TAC"/>
              <w:rPr>
                <w:rFonts w:cs="v4.2.0"/>
              </w:rPr>
            </w:pPr>
            <w:r w:rsidRPr="00B15EF5">
              <w:rPr>
                <w:rFonts w:cs="v4.2.0"/>
              </w:rPr>
              <w:t>BLER &lt; 10</w:t>
            </w:r>
            <w:r w:rsidRPr="00B15EF5">
              <w:rPr>
                <w:rFonts w:cs="v4.2.0"/>
                <w:vertAlign w:val="superscript"/>
              </w:rPr>
              <w:t>-1</w:t>
            </w:r>
            <w:r w:rsidRPr="00B15EF5">
              <w:rPr>
                <w:rFonts w:cs="v4.2.0"/>
              </w:rPr>
              <w:t>, 10</w:t>
            </w:r>
            <w:r w:rsidRPr="00B15EF5">
              <w:rPr>
                <w:rFonts w:cs="v4.2.0"/>
                <w:vertAlign w:val="superscript"/>
              </w:rPr>
              <w:t>-2</w:t>
            </w:r>
          </w:p>
        </w:tc>
        <w:tc>
          <w:tcPr>
            <w:tcW w:w="1275" w:type="dxa"/>
            <w:vAlign w:val="center"/>
          </w:tcPr>
          <w:p w:rsidR="005432EB" w:rsidRPr="00B15EF5" w:rsidRDefault="005432EB" w:rsidP="0001143E">
            <w:pPr>
              <w:pStyle w:val="TAC"/>
              <w:rPr>
                <w:rFonts w:cs="v4.2.0"/>
              </w:rPr>
            </w:pPr>
            <w:r w:rsidRPr="00B15EF5">
              <w:rPr>
                <w:rFonts w:cs="v4.2.0"/>
              </w:rPr>
              <w:t>BLER &lt; 10</w:t>
            </w:r>
            <w:r w:rsidRPr="00B15EF5">
              <w:rPr>
                <w:rFonts w:cs="v4.2.0"/>
                <w:vertAlign w:val="superscript"/>
              </w:rPr>
              <w:t>-1</w:t>
            </w:r>
            <w:r w:rsidRPr="00B15EF5">
              <w:rPr>
                <w:rFonts w:cs="v4.2.0"/>
              </w:rPr>
              <w:t>, 10</w:t>
            </w:r>
            <w:r w:rsidRPr="00B15EF5">
              <w:rPr>
                <w:rFonts w:cs="v4.2.0"/>
                <w:vertAlign w:val="superscript"/>
              </w:rPr>
              <w:t>-2</w:t>
            </w:r>
            <w:r w:rsidRPr="00B15EF5">
              <w:rPr>
                <w:rFonts w:cs="v4.2.0"/>
              </w:rPr>
              <w:t>, 10</w:t>
            </w:r>
            <w:r w:rsidRPr="00B15EF5">
              <w:rPr>
                <w:rFonts w:cs="v4.2.0"/>
                <w:vertAlign w:val="superscript"/>
              </w:rPr>
              <w:t>-3</w:t>
            </w:r>
          </w:p>
        </w:tc>
        <w:tc>
          <w:tcPr>
            <w:tcW w:w="1263" w:type="dxa"/>
            <w:vAlign w:val="center"/>
          </w:tcPr>
          <w:p w:rsidR="005432EB" w:rsidRPr="00B15EF5" w:rsidRDefault="005432EB" w:rsidP="0001143E">
            <w:pPr>
              <w:pStyle w:val="TAC"/>
              <w:rPr>
                <w:rFonts w:eastAsia="?? ??" w:cs="v4.2.0"/>
              </w:rPr>
            </w:pPr>
            <w:r w:rsidRPr="00B15EF5">
              <w:rPr>
                <w:rFonts w:eastAsia="?? ??" w:cs="v4.2.0"/>
              </w:rPr>
              <w:t>BLER&lt;</w:t>
            </w:r>
          </w:p>
          <w:p w:rsidR="005432EB" w:rsidRPr="00B15EF5" w:rsidRDefault="005432EB" w:rsidP="0001143E">
            <w:pPr>
              <w:pStyle w:val="TAC"/>
              <w:rPr>
                <w:rFonts w:cs="v4.2.0"/>
              </w:rPr>
            </w:pPr>
            <w:r w:rsidRPr="00B15EF5">
              <w:rPr>
                <w:rFonts w:eastAsia="?? ??" w:cs="v4.2.0"/>
              </w:rPr>
              <w:t>10</w:t>
            </w:r>
            <w:r w:rsidRPr="00B15EF5">
              <w:rPr>
                <w:rFonts w:eastAsia="?? ??" w:cs="v4.2.0"/>
                <w:vertAlign w:val="superscript"/>
              </w:rPr>
              <w:t>-1</w:t>
            </w:r>
            <w:r w:rsidRPr="00B15EF5">
              <w:rPr>
                <w:rFonts w:eastAsia="?? ??" w:cs="v4.2.0"/>
              </w:rPr>
              <w:t>, 10</w:t>
            </w:r>
            <w:r w:rsidRPr="00B15EF5">
              <w:rPr>
                <w:rFonts w:eastAsia="?? ??" w:cs="v4.2.0"/>
                <w:vertAlign w:val="superscript"/>
              </w:rPr>
              <w:t>-2</w:t>
            </w:r>
          </w:p>
        </w:tc>
      </w:tr>
      <w:tr w:rsidR="005432EB" w:rsidRPr="00B15EF5" w:rsidTr="0001143E">
        <w:trPr>
          <w:cantSplit/>
          <w:jc w:val="center"/>
        </w:trPr>
        <w:tc>
          <w:tcPr>
            <w:tcW w:w="1120" w:type="dxa"/>
            <w:vMerge/>
            <w:tcBorders>
              <w:bottom w:val="nil"/>
            </w:tcBorders>
          </w:tcPr>
          <w:p w:rsidR="005432EB" w:rsidRPr="00B15EF5" w:rsidRDefault="005432EB" w:rsidP="0001143E">
            <w:pPr>
              <w:pStyle w:val="TAC"/>
              <w:rPr>
                <w:rFonts w:cs="v4.2.0"/>
              </w:rPr>
            </w:pPr>
          </w:p>
        </w:tc>
        <w:tc>
          <w:tcPr>
            <w:tcW w:w="1432" w:type="dxa"/>
            <w:vAlign w:val="center"/>
          </w:tcPr>
          <w:p w:rsidR="005432EB" w:rsidRPr="00B15EF5" w:rsidRDefault="005432EB" w:rsidP="0001143E">
            <w:pPr>
              <w:pStyle w:val="TAC"/>
              <w:rPr>
                <w:rFonts w:cs="v4.2.0"/>
              </w:rPr>
            </w:pPr>
            <w:r w:rsidRPr="00B15EF5">
              <w:rPr>
                <w:rFonts w:cs="v4.2.0"/>
              </w:rPr>
              <w:t>144 kbps</w:t>
            </w:r>
          </w:p>
        </w:tc>
        <w:tc>
          <w:tcPr>
            <w:tcW w:w="1261" w:type="dxa"/>
            <w:vAlign w:val="center"/>
          </w:tcPr>
          <w:p w:rsidR="005432EB" w:rsidRPr="00B15EF5" w:rsidRDefault="005432EB" w:rsidP="0001143E">
            <w:pPr>
              <w:pStyle w:val="TAC"/>
              <w:rPr>
                <w:rFonts w:cs="v4.2.0"/>
              </w:rPr>
            </w:pPr>
            <w:r w:rsidRPr="00B15EF5">
              <w:rPr>
                <w:rFonts w:cs="v4.2.0"/>
              </w:rPr>
              <w:t>BLER &lt; 10</w:t>
            </w:r>
            <w:r w:rsidRPr="00B15EF5">
              <w:rPr>
                <w:rFonts w:cs="v4.2.0"/>
                <w:vertAlign w:val="superscript"/>
              </w:rPr>
              <w:t>-1</w:t>
            </w:r>
            <w:r w:rsidRPr="00B15EF5">
              <w:rPr>
                <w:rFonts w:cs="v4.2.0"/>
              </w:rPr>
              <w:t>, 10</w:t>
            </w:r>
            <w:r w:rsidRPr="00B15EF5">
              <w:rPr>
                <w:rFonts w:cs="v4.2.0"/>
                <w:vertAlign w:val="superscript"/>
              </w:rPr>
              <w:t>-2</w:t>
            </w:r>
          </w:p>
        </w:tc>
        <w:tc>
          <w:tcPr>
            <w:tcW w:w="1276" w:type="dxa"/>
            <w:vAlign w:val="center"/>
          </w:tcPr>
          <w:p w:rsidR="005432EB" w:rsidRPr="00B15EF5" w:rsidRDefault="005432EB" w:rsidP="0001143E">
            <w:pPr>
              <w:pStyle w:val="TAC"/>
              <w:rPr>
                <w:rFonts w:cs="v4.2.0"/>
              </w:rPr>
            </w:pPr>
            <w:r w:rsidRPr="00B15EF5">
              <w:rPr>
                <w:rFonts w:cs="v4.2.0"/>
              </w:rPr>
              <w:t>BLER &lt; 10</w:t>
            </w:r>
            <w:r w:rsidRPr="00B15EF5">
              <w:rPr>
                <w:rFonts w:cs="v4.2.0"/>
                <w:vertAlign w:val="superscript"/>
              </w:rPr>
              <w:t>-1</w:t>
            </w:r>
            <w:r w:rsidRPr="00B15EF5">
              <w:rPr>
                <w:rFonts w:cs="v4.2.0"/>
              </w:rPr>
              <w:t>, 10</w:t>
            </w:r>
            <w:r w:rsidRPr="00B15EF5">
              <w:rPr>
                <w:rFonts w:cs="v4.2.0"/>
                <w:vertAlign w:val="superscript"/>
              </w:rPr>
              <w:t>-2</w:t>
            </w:r>
          </w:p>
        </w:tc>
        <w:tc>
          <w:tcPr>
            <w:tcW w:w="1134" w:type="dxa"/>
            <w:vAlign w:val="center"/>
          </w:tcPr>
          <w:p w:rsidR="005432EB" w:rsidRPr="00B15EF5" w:rsidRDefault="005432EB" w:rsidP="0001143E">
            <w:pPr>
              <w:pStyle w:val="TAC"/>
              <w:rPr>
                <w:rFonts w:cs="v4.2.0"/>
              </w:rPr>
            </w:pPr>
            <w:r w:rsidRPr="00B15EF5">
              <w:rPr>
                <w:rFonts w:cs="v4.2.0"/>
              </w:rPr>
              <w:t>BLER &lt; 10</w:t>
            </w:r>
            <w:r w:rsidRPr="00B15EF5">
              <w:rPr>
                <w:rFonts w:cs="v4.2.0"/>
                <w:vertAlign w:val="superscript"/>
              </w:rPr>
              <w:t>-1</w:t>
            </w:r>
            <w:r w:rsidRPr="00B15EF5">
              <w:rPr>
                <w:rFonts w:cs="v4.2.0"/>
              </w:rPr>
              <w:t>, 10</w:t>
            </w:r>
            <w:r w:rsidRPr="00B15EF5">
              <w:rPr>
                <w:rFonts w:cs="v4.2.0"/>
                <w:vertAlign w:val="superscript"/>
              </w:rPr>
              <w:t>-2</w:t>
            </w:r>
          </w:p>
        </w:tc>
        <w:tc>
          <w:tcPr>
            <w:tcW w:w="1275" w:type="dxa"/>
            <w:vAlign w:val="center"/>
          </w:tcPr>
          <w:p w:rsidR="005432EB" w:rsidRPr="00B15EF5" w:rsidRDefault="005432EB" w:rsidP="0001143E">
            <w:pPr>
              <w:pStyle w:val="TAC"/>
              <w:rPr>
                <w:rFonts w:cs="v4.2.0"/>
              </w:rPr>
            </w:pPr>
            <w:r w:rsidRPr="00B15EF5">
              <w:rPr>
                <w:rFonts w:cs="v4.2.0"/>
              </w:rPr>
              <w:t>BLER &lt; 10</w:t>
            </w:r>
            <w:r w:rsidRPr="00B15EF5">
              <w:rPr>
                <w:rFonts w:cs="v4.2.0"/>
                <w:vertAlign w:val="superscript"/>
              </w:rPr>
              <w:t>-1</w:t>
            </w:r>
            <w:r w:rsidRPr="00B15EF5">
              <w:rPr>
                <w:rFonts w:cs="v4.2.0"/>
              </w:rPr>
              <w:t>, 10</w:t>
            </w:r>
            <w:r w:rsidRPr="00B15EF5">
              <w:rPr>
                <w:rFonts w:cs="v4.2.0"/>
                <w:vertAlign w:val="superscript"/>
              </w:rPr>
              <w:t>-2</w:t>
            </w:r>
            <w:r w:rsidRPr="00B15EF5">
              <w:rPr>
                <w:rFonts w:cs="v4.2.0"/>
              </w:rPr>
              <w:t>, 10</w:t>
            </w:r>
            <w:r w:rsidRPr="00B15EF5">
              <w:rPr>
                <w:rFonts w:cs="v4.2.0"/>
                <w:vertAlign w:val="superscript"/>
              </w:rPr>
              <w:t>-3</w:t>
            </w:r>
          </w:p>
        </w:tc>
        <w:tc>
          <w:tcPr>
            <w:tcW w:w="1263" w:type="dxa"/>
            <w:vAlign w:val="center"/>
          </w:tcPr>
          <w:p w:rsidR="005432EB" w:rsidRPr="00B15EF5" w:rsidRDefault="005432EB" w:rsidP="0001143E">
            <w:pPr>
              <w:pStyle w:val="TAC"/>
              <w:rPr>
                <w:rFonts w:cs="v4.2.0"/>
              </w:rPr>
            </w:pPr>
            <w:r w:rsidRPr="00B15EF5">
              <w:rPr>
                <w:rFonts w:cs="v4.2.0"/>
                <w:lang w:eastAsia="zh-CN"/>
              </w:rPr>
              <w:t>-</w:t>
            </w:r>
          </w:p>
        </w:tc>
      </w:tr>
      <w:tr w:rsidR="005432EB" w:rsidRPr="00B15EF5" w:rsidTr="0001143E">
        <w:trPr>
          <w:cantSplit/>
          <w:jc w:val="center"/>
        </w:trPr>
        <w:tc>
          <w:tcPr>
            <w:tcW w:w="1120" w:type="dxa"/>
            <w:vMerge/>
          </w:tcPr>
          <w:p w:rsidR="005432EB" w:rsidRPr="00B15EF5" w:rsidRDefault="005432EB" w:rsidP="0001143E">
            <w:pPr>
              <w:pStyle w:val="TAC"/>
              <w:rPr>
                <w:rFonts w:cs="v4.2.0"/>
              </w:rPr>
            </w:pPr>
          </w:p>
        </w:tc>
        <w:tc>
          <w:tcPr>
            <w:tcW w:w="1432" w:type="dxa"/>
            <w:vAlign w:val="center"/>
          </w:tcPr>
          <w:p w:rsidR="005432EB" w:rsidRPr="00B15EF5" w:rsidRDefault="005432EB" w:rsidP="0001143E">
            <w:pPr>
              <w:pStyle w:val="TAC"/>
              <w:rPr>
                <w:rFonts w:cs="v4.2.0"/>
              </w:rPr>
            </w:pPr>
            <w:r w:rsidRPr="00B15EF5">
              <w:rPr>
                <w:rFonts w:cs="v4.2.0"/>
              </w:rPr>
              <w:t>384 kbps</w:t>
            </w:r>
          </w:p>
        </w:tc>
        <w:tc>
          <w:tcPr>
            <w:tcW w:w="1261" w:type="dxa"/>
            <w:vAlign w:val="center"/>
          </w:tcPr>
          <w:p w:rsidR="005432EB" w:rsidRPr="00B15EF5" w:rsidRDefault="005432EB" w:rsidP="0001143E">
            <w:pPr>
              <w:pStyle w:val="TAC"/>
              <w:rPr>
                <w:rFonts w:cs="v4.2.0"/>
              </w:rPr>
            </w:pPr>
            <w:r w:rsidRPr="00B15EF5">
              <w:rPr>
                <w:rFonts w:cs="v4.2.0"/>
              </w:rPr>
              <w:t>BLER &lt; 10</w:t>
            </w:r>
            <w:r w:rsidRPr="00B15EF5">
              <w:rPr>
                <w:rFonts w:cs="v4.2.0"/>
                <w:vertAlign w:val="superscript"/>
              </w:rPr>
              <w:t>-1</w:t>
            </w:r>
            <w:r w:rsidRPr="00B15EF5">
              <w:rPr>
                <w:rFonts w:cs="v4.2.0"/>
              </w:rPr>
              <w:t>, 10</w:t>
            </w:r>
            <w:r w:rsidRPr="00B15EF5">
              <w:rPr>
                <w:rFonts w:cs="v4.2.0"/>
                <w:vertAlign w:val="superscript"/>
              </w:rPr>
              <w:t>-2</w:t>
            </w:r>
          </w:p>
        </w:tc>
        <w:tc>
          <w:tcPr>
            <w:tcW w:w="1276" w:type="dxa"/>
            <w:vAlign w:val="center"/>
          </w:tcPr>
          <w:p w:rsidR="005432EB" w:rsidRPr="00B15EF5" w:rsidRDefault="005432EB" w:rsidP="0001143E">
            <w:pPr>
              <w:pStyle w:val="TAC"/>
              <w:rPr>
                <w:rFonts w:cs="v4.2.0"/>
              </w:rPr>
            </w:pPr>
            <w:r w:rsidRPr="00B15EF5">
              <w:rPr>
                <w:rFonts w:cs="v4.2.0"/>
              </w:rPr>
              <w:t>BLER &lt; 10</w:t>
            </w:r>
            <w:r w:rsidRPr="00B15EF5">
              <w:rPr>
                <w:rFonts w:cs="v4.2.0"/>
                <w:vertAlign w:val="superscript"/>
              </w:rPr>
              <w:t>-1</w:t>
            </w:r>
            <w:r w:rsidRPr="00B15EF5">
              <w:rPr>
                <w:rFonts w:cs="v4.2.0"/>
              </w:rPr>
              <w:t>, 10</w:t>
            </w:r>
            <w:r w:rsidRPr="00B15EF5">
              <w:rPr>
                <w:rFonts w:cs="v4.2.0"/>
                <w:vertAlign w:val="superscript"/>
              </w:rPr>
              <w:t>-2</w:t>
            </w:r>
          </w:p>
        </w:tc>
        <w:tc>
          <w:tcPr>
            <w:tcW w:w="1134" w:type="dxa"/>
            <w:vAlign w:val="center"/>
          </w:tcPr>
          <w:p w:rsidR="005432EB" w:rsidRPr="00B15EF5" w:rsidRDefault="005432EB" w:rsidP="0001143E">
            <w:pPr>
              <w:pStyle w:val="TAC"/>
              <w:rPr>
                <w:rFonts w:cs="v4.2.0"/>
              </w:rPr>
            </w:pPr>
            <w:r w:rsidRPr="00B15EF5">
              <w:rPr>
                <w:rFonts w:cs="v4.2.0"/>
              </w:rPr>
              <w:t>BLER &lt; 10</w:t>
            </w:r>
            <w:r w:rsidRPr="00B15EF5">
              <w:rPr>
                <w:rFonts w:cs="v4.2.0"/>
                <w:vertAlign w:val="superscript"/>
              </w:rPr>
              <w:t>-1</w:t>
            </w:r>
            <w:r w:rsidRPr="00B15EF5">
              <w:rPr>
                <w:rFonts w:cs="v4.2.0"/>
              </w:rPr>
              <w:t>, 10</w:t>
            </w:r>
            <w:r w:rsidRPr="00B15EF5">
              <w:rPr>
                <w:rFonts w:cs="v4.2.0"/>
                <w:vertAlign w:val="superscript"/>
              </w:rPr>
              <w:t>-2</w:t>
            </w:r>
          </w:p>
        </w:tc>
        <w:tc>
          <w:tcPr>
            <w:tcW w:w="1275" w:type="dxa"/>
            <w:vAlign w:val="center"/>
          </w:tcPr>
          <w:p w:rsidR="005432EB" w:rsidRPr="00B15EF5" w:rsidRDefault="005432EB" w:rsidP="0001143E">
            <w:pPr>
              <w:pStyle w:val="TAC"/>
              <w:rPr>
                <w:rFonts w:cs="v4.2.0"/>
              </w:rPr>
            </w:pPr>
            <w:r w:rsidRPr="00B15EF5">
              <w:rPr>
                <w:rFonts w:cs="v4.2.0"/>
              </w:rPr>
              <w:t>BLER &lt; 10</w:t>
            </w:r>
            <w:r w:rsidRPr="00B15EF5">
              <w:rPr>
                <w:rFonts w:cs="v4.2.0"/>
                <w:vertAlign w:val="superscript"/>
              </w:rPr>
              <w:t>-1</w:t>
            </w:r>
            <w:r w:rsidRPr="00B15EF5">
              <w:rPr>
                <w:rFonts w:cs="v4.2.0"/>
              </w:rPr>
              <w:t>, 10</w:t>
            </w:r>
            <w:r w:rsidRPr="00B15EF5">
              <w:rPr>
                <w:rFonts w:cs="v4.2.0"/>
                <w:vertAlign w:val="superscript"/>
              </w:rPr>
              <w:t>-2</w:t>
            </w:r>
            <w:r w:rsidRPr="00B15EF5">
              <w:rPr>
                <w:rFonts w:cs="v4.2.0"/>
              </w:rPr>
              <w:t>, 10</w:t>
            </w:r>
            <w:r w:rsidRPr="00B15EF5">
              <w:rPr>
                <w:rFonts w:cs="v4.2.0"/>
                <w:vertAlign w:val="superscript"/>
              </w:rPr>
              <w:t>-3</w:t>
            </w:r>
          </w:p>
        </w:tc>
        <w:tc>
          <w:tcPr>
            <w:tcW w:w="1263" w:type="dxa"/>
            <w:vAlign w:val="center"/>
          </w:tcPr>
          <w:p w:rsidR="005432EB" w:rsidRPr="00B15EF5" w:rsidRDefault="005432EB" w:rsidP="0001143E">
            <w:pPr>
              <w:pStyle w:val="TAC"/>
              <w:rPr>
                <w:rFonts w:cs="v4.2.0"/>
              </w:rPr>
            </w:pPr>
            <w:r w:rsidRPr="00B15EF5">
              <w:rPr>
                <w:rFonts w:cs="v4.2.0"/>
                <w:lang w:eastAsia="zh-CN"/>
              </w:rPr>
              <w:t>-</w:t>
            </w:r>
          </w:p>
        </w:tc>
      </w:tr>
      <w:tr w:rsidR="005432EB" w:rsidRPr="00B15EF5" w:rsidTr="0001143E">
        <w:trPr>
          <w:cantSplit/>
          <w:jc w:val="center"/>
        </w:trPr>
        <w:tc>
          <w:tcPr>
            <w:tcW w:w="8761" w:type="dxa"/>
            <w:gridSpan w:val="7"/>
          </w:tcPr>
          <w:p w:rsidR="005432EB" w:rsidRPr="00B15EF5" w:rsidRDefault="005432EB" w:rsidP="0001143E">
            <w:pPr>
              <w:pStyle w:val="TAN"/>
              <w:rPr>
                <w:lang w:eastAsia="zh-CN"/>
              </w:rPr>
            </w:pPr>
            <w:r w:rsidRPr="00B15EF5">
              <w:rPr>
                <w:lang w:eastAsia="zh-CN"/>
              </w:rPr>
              <w:t>NOTE:</w:t>
            </w:r>
            <w:r w:rsidRPr="00B15EF5">
              <w:rPr>
                <w:lang w:eastAsia="zh-CN"/>
              </w:rPr>
              <w:tab/>
              <w:t xml:space="preserve">Optional condition, not applicable for all BSs. </w:t>
            </w:r>
          </w:p>
        </w:tc>
      </w:tr>
    </w:tbl>
    <w:p w:rsidR="005432EB" w:rsidRPr="00B15EF5" w:rsidRDefault="005432EB" w:rsidP="005432EB">
      <w:pPr>
        <w:rPr>
          <w:rFonts w:cs="v4.2.0"/>
        </w:rPr>
      </w:pPr>
    </w:p>
    <w:p w:rsidR="005432EB" w:rsidRPr="00B15EF5" w:rsidRDefault="005432EB" w:rsidP="005432EB">
      <w:pPr>
        <w:rPr>
          <w:lang w:eastAsia="zh-CN"/>
        </w:rPr>
      </w:pPr>
      <w:r w:rsidRPr="00B15EF5">
        <w:rPr>
          <w:lang w:eastAsia="zh-CN"/>
        </w:rPr>
        <w:t xml:space="preserve">In the referenced test requirements from 3GPP TS 25.142 [19] the method to test describes connection to one or a number of BS antenna connectors. When applying these methods to the AAS BS connection shall be made to the declared </w:t>
      </w:r>
      <w:r w:rsidRPr="00B15EF5">
        <w:rPr>
          <w:i/>
          <w:lang w:eastAsia="zh-CN"/>
        </w:rPr>
        <w:t>TAB connectors</w:t>
      </w:r>
      <w:r w:rsidRPr="00B15EF5">
        <w:rPr>
          <w:lang w:eastAsia="zh-CN"/>
        </w:rPr>
        <w:t xml:space="preserve"> (see table 4.10-1, D8.1) which represent the </w:t>
      </w:r>
      <w:r w:rsidRPr="00B15EF5">
        <w:rPr>
          <w:i/>
          <w:lang w:eastAsia="zh-CN"/>
        </w:rPr>
        <w:t>demodulation branches</w:t>
      </w:r>
      <w:r w:rsidRPr="00B15EF5">
        <w:rPr>
          <w:lang w:eastAsia="zh-CN"/>
        </w:rPr>
        <w:t>.</w:t>
      </w:r>
    </w:p>
    <w:p w:rsidR="005432EB" w:rsidRPr="00B15EF5" w:rsidRDefault="005432EB" w:rsidP="005432EB">
      <w:pPr>
        <w:pStyle w:val="Heading3"/>
      </w:pPr>
      <w:bookmarkStart w:id="2871" w:name="_Toc21095489"/>
      <w:bookmarkStart w:id="2872" w:name="_Toc29767022"/>
      <w:bookmarkStart w:id="2873" w:name="_Toc36041169"/>
      <w:bookmarkStart w:id="2874" w:name="_Toc37228579"/>
      <w:bookmarkStart w:id="2875" w:name="_Toc37229083"/>
      <w:bookmarkStart w:id="2876" w:name="_Toc37229587"/>
      <w:r w:rsidRPr="00B15EF5">
        <w:t>8.4.2</w:t>
      </w:r>
      <w:r w:rsidRPr="00B15EF5">
        <w:tab/>
        <w:t>Minimum Requirement</w:t>
      </w:r>
      <w:bookmarkEnd w:id="2871"/>
      <w:bookmarkEnd w:id="2872"/>
      <w:bookmarkEnd w:id="2873"/>
      <w:bookmarkEnd w:id="2874"/>
      <w:bookmarkEnd w:id="2875"/>
      <w:bookmarkEnd w:id="2876"/>
    </w:p>
    <w:p w:rsidR="005432EB" w:rsidRPr="00B15EF5" w:rsidRDefault="005432EB" w:rsidP="005432EB">
      <w:r w:rsidRPr="00B15EF5">
        <w:t xml:space="preserve">The minimum requirements for the </w:t>
      </w:r>
      <w:r w:rsidRPr="00B15EF5">
        <w:rPr>
          <w:i/>
        </w:rPr>
        <w:t>single RAT UTRA operation</w:t>
      </w:r>
      <w:r w:rsidRPr="00B15EF5">
        <w:t xml:space="preserve"> in TDD for each of the tests specified in subclauses 8.2 to 8.5 of 3GPP TS 25.142 [</w:t>
      </w:r>
      <w:r w:rsidRPr="00B15EF5">
        <w:rPr>
          <w:lang w:eastAsia="ja-JP"/>
        </w:rPr>
        <w:t>20</w:t>
      </w:r>
      <w:r w:rsidRPr="00B15EF5">
        <w:t>] are the demodulation performance requirements specified in subclauses 8.2 to 8.5 of 3GPP TS 25.105 [10].</w:t>
      </w:r>
    </w:p>
    <w:p w:rsidR="005432EB" w:rsidRPr="00B15EF5" w:rsidRDefault="005432EB" w:rsidP="005432EB">
      <w:pPr>
        <w:pStyle w:val="Heading3"/>
      </w:pPr>
      <w:bookmarkStart w:id="2877" w:name="_Toc21095490"/>
      <w:bookmarkStart w:id="2878" w:name="_Toc29767023"/>
      <w:bookmarkStart w:id="2879" w:name="_Toc36041170"/>
      <w:bookmarkStart w:id="2880" w:name="_Toc37228580"/>
      <w:bookmarkStart w:id="2881" w:name="_Toc37229084"/>
      <w:bookmarkStart w:id="2882" w:name="_Toc37229588"/>
      <w:r w:rsidRPr="00B15EF5">
        <w:t>8.4.3</w:t>
      </w:r>
      <w:r w:rsidRPr="00B15EF5">
        <w:tab/>
        <w:t>Test purpose</w:t>
      </w:r>
      <w:bookmarkEnd w:id="2877"/>
      <w:bookmarkEnd w:id="2878"/>
      <w:bookmarkEnd w:id="2879"/>
      <w:bookmarkEnd w:id="2880"/>
      <w:bookmarkEnd w:id="2881"/>
      <w:bookmarkEnd w:id="2882"/>
    </w:p>
    <w:p w:rsidR="005432EB" w:rsidRPr="00B15EF5" w:rsidRDefault="005432EB" w:rsidP="005432EB">
      <w:r w:rsidRPr="00B15EF5">
        <w:t xml:space="preserve">The test shall verify the receiver's ability to achieve the specified performance metrics under the measurement channels and conditions for a given </w:t>
      </w:r>
      <w:r w:rsidRPr="00B15EF5">
        <w:rPr>
          <w:rFonts w:eastAsia="‚c‚e‚o“Á‘¾ƒSƒVƒbƒN‘Ì" w:cs="v4.2.0"/>
        </w:rPr>
        <w:t>Î</w:t>
      </w:r>
      <w:r w:rsidRPr="00B15EF5">
        <w:rPr>
          <w:rFonts w:eastAsia="‚c‚e‚o“Á‘¾ƒSƒVƒbƒN‘Ì" w:cs="v4.2.0"/>
          <w:vertAlign w:val="subscript"/>
        </w:rPr>
        <w:t>or</w:t>
      </w:r>
      <w:r w:rsidRPr="00B15EF5">
        <w:rPr>
          <w:rFonts w:eastAsia="‚c‚e‚o“Á‘¾ƒSƒVƒbƒN‘Ì" w:cs="v4.2.0"/>
        </w:rPr>
        <w:t>/I</w:t>
      </w:r>
      <w:r w:rsidRPr="00B15EF5">
        <w:rPr>
          <w:rFonts w:eastAsia="‚c‚e‚o“Á‘¾ƒSƒVƒbƒN‘Ì" w:cs="v4.2.0"/>
          <w:vertAlign w:val="subscript"/>
        </w:rPr>
        <w:t>oc</w:t>
      </w:r>
      <w:r w:rsidRPr="00B15EF5">
        <w:t xml:space="preserve"> for each of the demodulation performance requirements specified in subclauses 8.2 to 8.5 of 3GPP TS 25.105 [10].</w:t>
      </w:r>
    </w:p>
    <w:p w:rsidR="005432EB" w:rsidRPr="00B15EF5" w:rsidRDefault="005432EB" w:rsidP="005432EB">
      <w:pPr>
        <w:pStyle w:val="Heading3"/>
      </w:pPr>
      <w:bookmarkStart w:id="2883" w:name="_Toc21095491"/>
      <w:bookmarkStart w:id="2884" w:name="_Toc29767024"/>
      <w:bookmarkStart w:id="2885" w:name="_Toc36041171"/>
      <w:bookmarkStart w:id="2886" w:name="_Toc37228581"/>
      <w:bookmarkStart w:id="2887" w:name="_Toc37229085"/>
      <w:bookmarkStart w:id="2888" w:name="_Toc37229589"/>
      <w:r w:rsidRPr="00B15EF5">
        <w:lastRenderedPageBreak/>
        <w:t>8.4.4</w:t>
      </w:r>
      <w:r w:rsidRPr="00B15EF5">
        <w:tab/>
        <w:t>Method of test</w:t>
      </w:r>
      <w:bookmarkEnd w:id="2883"/>
      <w:bookmarkEnd w:id="2884"/>
      <w:bookmarkEnd w:id="2885"/>
      <w:bookmarkEnd w:id="2886"/>
      <w:bookmarkEnd w:id="2887"/>
      <w:bookmarkEnd w:id="2888"/>
    </w:p>
    <w:p w:rsidR="005432EB" w:rsidRPr="00B15EF5" w:rsidRDefault="005432EB" w:rsidP="005432EB">
      <w:pPr>
        <w:pStyle w:val="Heading4"/>
      </w:pPr>
      <w:bookmarkStart w:id="2889" w:name="_Toc21095492"/>
      <w:bookmarkStart w:id="2890" w:name="_Toc29767025"/>
      <w:bookmarkStart w:id="2891" w:name="_Toc36041172"/>
      <w:bookmarkStart w:id="2892" w:name="_Toc37228582"/>
      <w:bookmarkStart w:id="2893" w:name="_Toc37229086"/>
      <w:bookmarkStart w:id="2894" w:name="_Toc37229590"/>
      <w:r w:rsidRPr="00B15EF5">
        <w:t>8.4.4.1</w:t>
      </w:r>
      <w:r w:rsidRPr="00B15EF5">
        <w:tab/>
        <w:t>Initial Conditions</w:t>
      </w:r>
      <w:bookmarkEnd w:id="2889"/>
      <w:bookmarkEnd w:id="2890"/>
      <w:bookmarkEnd w:id="2891"/>
      <w:bookmarkEnd w:id="2892"/>
      <w:bookmarkEnd w:id="2893"/>
      <w:bookmarkEnd w:id="2894"/>
    </w:p>
    <w:p w:rsidR="005432EB" w:rsidRPr="00B15EF5" w:rsidRDefault="005432EB" w:rsidP="005432EB">
      <w:r w:rsidRPr="00B15EF5">
        <w:t>The initial conditions for each of the tests as specified in subclauses 8.2 to 8.5 of 3GPP TS 25.142 [</w:t>
      </w:r>
      <w:r w:rsidRPr="00B15EF5">
        <w:rPr>
          <w:lang w:eastAsia="ja-JP"/>
        </w:rPr>
        <w:t>20</w:t>
      </w:r>
      <w:r w:rsidRPr="00B15EF5">
        <w:t>], shall be the same as those specified in subclauses 8.2 to 8.5 of 3GPP TS 25.142 [</w:t>
      </w:r>
      <w:r w:rsidRPr="00B15EF5">
        <w:rPr>
          <w:lang w:eastAsia="ja-JP"/>
        </w:rPr>
        <w:t>20</w:t>
      </w:r>
      <w:r w:rsidRPr="00B15EF5">
        <w:t xml:space="preserve">]. </w:t>
      </w:r>
    </w:p>
    <w:p w:rsidR="005432EB" w:rsidRPr="00B15EF5" w:rsidRDefault="005432EB" w:rsidP="005432EB">
      <w:r w:rsidRPr="00B15EF5">
        <w:t xml:space="preserve">With the exception that instead of connecting to BS antenna connectors as stated in subclauses 8.2 to 8.5 of 3GPP TS 25.142 [20] connection shall be made to the declared </w:t>
      </w:r>
      <w:r w:rsidRPr="00B15EF5">
        <w:rPr>
          <w:i/>
        </w:rPr>
        <w:t>TAB connectors</w:t>
      </w:r>
      <w:r w:rsidRPr="00B15EF5">
        <w:t xml:space="preserve"> which represent the </w:t>
      </w:r>
      <w:r w:rsidRPr="00B15EF5">
        <w:rPr>
          <w:i/>
        </w:rPr>
        <w:t>demodulation branches</w:t>
      </w:r>
      <w:r w:rsidRPr="00B15EF5">
        <w:t xml:space="preserve"> </w:t>
      </w:r>
      <w:r w:rsidRPr="00B15EF5">
        <w:rPr>
          <w:lang w:eastAsia="zh-CN"/>
        </w:rPr>
        <w:t>(see table 4.10-1, D6.74)</w:t>
      </w:r>
      <w:r w:rsidRPr="00B15EF5">
        <w:t>.</w:t>
      </w:r>
    </w:p>
    <w:p w:rsidR="005432EB" w:rsidRPr="00B15EF5" w:rsidRDefault="005432EB" w:rsidP="005432EB">
      <w:r w:rsidRPr="00B15EF5">
        <w:t xml:space="preserve">All unused </w:t>
      </w:r>
      <w:r w:rsidRPr="00B15EF5">
        <w:rPr>
          <w:i/>
        </w:rPr>
        <w:t xml:space="preserve">TAB connectors </w:t>
      </w:r>
      <w:r w:rsidRPr="00B15EF5">
        <w:t xml:space="preserve">shall be terminated. Receiver units associated with unused </w:t>
      </w:r>
      <w:r w:rsidRPr="00B15EF5">
        <w:rPr>
          <w:i/>
        </w:rPr>
        <w:t>TAB connectors</w:t>
      </w:r>
      <w:r w:rsidRPr="00B15EF5">
        <w:t xml:space="preserve"> may be turned OFF.</w:t>
      </w:r>
    </w:p>
    <w:p w:rsidR="005432EB" w:rsidRPr="00B15EF5" w:rsidRDefault="005432EB" w:rsidP="005432EB">
      <w:pPr>
        <w:pStyle w:val="Heading4"/>
      </w:pPr>
      <w:bookmarkStart w:id="2895" w:name="_Toc21095493"/>
      <w:bookmarkStart w:id="2896" w:name="_Toc29767026"/>
      <w:bookmarkStart w:id="2897" w:name="_Toc36041173"/>
      <w:bookmarkStart w:id="2898" w:name="_Toc37228583"/>
      <w:bookmarkStart w:id="2899" w:name="_Toc37229087"/>
      <w:bookmarkStart w:id="2900" w:name="_Toc37229591"/>
      <w:r w:rsidRPr="00B15EF5">
        <w:t>8.4.4.2</w:t>
      </w:r>
      <w:r w:rsidRPr="00B15EF5">
        <w:tab/>
        <w:t>Procedure</w:t>
      </w:r>
      <w:bookmarkEnd w:id="2895"/>
      <w:bookmarkEnd w:id="2896"/>
      <w:bookmarkEnd w:id="2897"/>
      <w:bookmarkEnd w:id="2898"/>
      <w:bookmarkEnd w:id="2899"/>
      <w:bookmarkEnd w:id="2900"/>
    </w:p>
    <w:p w:rsidR="005432EB" w:rsidRPr="00B15EF5" w:rsidRDefault="005432EB" w:rsidP="005432EB">
      <w:r w:rsidRPr="00B15EF5">
        <w:t>The initial conditions shall be the same as those specified in subclauses 8.2 to 8.5 of 3GPP TS 25.142 [20].</w:t>
      </w:r>
    </w:p>
    <w:p w:rsidR="005432EB" w:rsidRPr="00B15EF5" w:rsidRDefault="005432EB" w:rsidP="005432EB">
      <w:pPr>
        <w:pStyle w:val="Heading3"/>
      </w:pPr>
      <w:bookmarkStart w:id="2901" w:name="_Toc21095494"/>
      <w:bookmarkStart w:id="2902" w:name="_Toc29767027"/>
      <w:bookmarkStart w:id="2903" w:name="_Toc36041174"/>
      <w:bookmarkStart w:id="2904" w:name="_Toc37228584"/>
      <w:bookmarkStart w:id="2905" w:name="_Toc37229088"/>
      <w:bookmarkStart w:id="2906" w:name="_Toc37229592"/>
      <w:r w:rsidRPr="00B15EF5">
        <w:t>8.4.5</w:t>
      </w:r>
      <w:r w:rsidRPr="00B15EF5">
        <w:tab/>
        <w:t>Test Requirement</w:t>
      </w:r>
      <w:bookmarkEnd w:id="2901"/>
      <w:bookmarkEnd w:id="2902"/>
      <w:bookmarkEnd w:id="2903"/>
      <w:bookmarkEnd w:id="2904"/>
      <w:bookmarkEnd w:id="2905"/>
      <w:bookmarkEnd w:id="2906"/>
    </w:p>
    <w:p w:rsidR="005432EB" w:rsidRPr="00B15EF5" w:rsidRDefault="005432EB" w:rsidP="005432EB">
      <w:r w:rsidRPr="00B15EF5">
        <w:t>The test requirements for each of the tests, as specified in subclauses 8.2 to 8.5 of 3GPP TS 25.142 [</w:t>
      </w:r>
      <w:r w:rsidRPr="00B15EF5">
        <w:rPr>
          <w:lang w:eastAsia="ja-JP"/>
        </w:rPr>
        <w:t>20</w:t>
      </w:r>
      <w:r w:rsidRPr="00B15EF5">
        <w:t>], shall be the same as those in subclauses 8.2 to 8.5 of 3GPP TS 25.142 [</w:t>
      </w:r>
      <w:r w:rsidRPr="00B15EF5">
        <w:rPr>
          <w:lang w:eastAsia="ja-JP"/>
        </w:rPr>
        <w:t>20</w:t>
      </w:r>
      <w:r w:rsidRPr="00B15EF5">
        <w:t>].</w:t>
      </w:r>
    </w:p>
    <w:p w:rsidR="005432EB" w:rsidRPr="00B15EF5" w:rsidRDefault="005432EB" w:rsidP="005432EB">
      <w:r w:rsidRPr="00B15EF5">
        <w:t xml:space="preserve">In the referenced test requirements in this section, the term "BS with RX diversity" should be replaced with performance requirements for two </w:t>
      </w:r>
      <w:r w:rsidRPr="00B15EF5">
        <w:rPr>
          <w:i/>
        </w:rPr>
        <w:t>demodulation branches</w:t>
      </w:r>
      <w:r w:rsidRPr="00B15EF5">
        <w:t xml:space="preserve">, and the term "BS without RX diversity" should be replaced with performance requirements for one </w:t>
      </w:r>
      <w:r w:rsidRPr="00B15EF5">
        <w:rPr>
          <w:i/>
        </w:rPr>
        <w:t>demodulation branch</w:t>
      </w:r>
      <w:r w:rsidRPr="00B15EF5">
        <w:t>.</w:t>
      </w:r>
    </w:p>
    <w:p w:rsidR="005432EB" w:rsidRPr="00B15EF5" w:rsidRDefault="005432EB" w:rsidP="005432EB">
      <w:pPr>
        <w:pStyle w:val="Heading2"/>
      </w:pPr>
      <w:bookmarkStart w:id="2907" w:name="_Toc21095495"/>
      <w:bookmarkStart w:id="2908" w:name="_Toc29767028"/>
      <w:bookmarkStart w:id="2909" w:name="_Toc36041175"/>
      <w:bookmarkStart w:id="2910" w:name="_Toc37228585"/>
      <w:bookmarkStart w:id="2911" w:name="_Toc37229089"/>
      <w:bookmarkStart w:id="2912" w:name="_Toc37229593"/>
      <w:r w:rsidRPr="00B15EF5">
        <w:t>8.5</w:t>
      </w:r>
      <w:r w:rsidRPr="00B15EF5">
        <w:tab/>
        <w:t>Performance requirements for E-UTRA</w:t>
      </w:r>
      <w:bookmarkEnd w:id="2907"/>
      <w:bookmarkEnd w:id="2908"/>
      <w:bookmarkEnd w:id="2909"/>
      <w:bookmarkEnd w:id="2910"/>
      <w:bookmarkEnd w:id="2911"/>
      <w:bookmarkEnd w:id="2912"/>
    </w:p>
    <w:p w:rsidR="005432EB" w:rsidRPr="00B15EF5" w:rsidRDefault="005432EB" w:rsidP="005432EB">
      <w:pPr>
        <w:pStyle w:val="Heading3"/>
      </w:pPr>
      <w:bookmarkStart w:id="2913" w:name="_Toc21095496"/>
      <w:bookmarkStart w:id="2914" w:name="_Toc29767029"/>
      <w:bookmarkStart w:id="2915" w:name="_Toc36041176"/>
      <w:bookmarkStart w:id="2916" w:name="_Toc37228586"/>
      <w:bookmarkStart w:id="2917" w:name="_Toc37229090"/>
      <w:bookmarkStart w:id="2918" w:name="_Toc37229594"/>
      <w:r w:rsidRPr="00B15EF5">
        <w:t>8.5.1</w:t>
      </w:r>
      <w:r w:rsidRPr="00B15EF5">
        <w:tab/>
        <w:t>Definition and applicability</w:t>
      </w:r>
      <w:bookmarkEnd w:id="2913"/>
      <w:bookmarkEnd w:id="2914"/>
      <w:bookmarkEnd w:id="2915"/>
      <w:bookmarkEnd w:id="2916"/>
      <w:bookmarkEnd w:id="2917"/>
      <w:bookmarkEnd w:id="2918"/>
    </w:p>
    <w:p w:rsidR="005432EB" w:rsidRPr="00B15EF5" w:rsidRDefault="005432EB" w:rsidP="005432EB">
      <w:r w:rsidRPr="00B15EF5">
        <w:t xml:space="preserve">Performance requirements for </w:t>
      </w:r>
      <w:r w:rsidRPr="00B15EF5">
        <w:rPr>
          <w:i/>
        </w:rPr>
        <w:t>single RAT E-UTRA operation</w:t>
      </w:r>
      <w:r w:rsidRPr="00B15EF5">
        <w:t xml:space="preserve"> are specified for the fixed reference channels (FRC) and propagation conditions defined in 3GPP TS 36.104 [8] annex A and annex B, respectively. The requirements only apply to those FRCs that are supported by the AAS BS.</w:t>
      </w:r>
    </w:p>
    <w:p w:rsidR="005432EB" w:rsidRPr="00B15EF5" w:rsidRDefault="005432EB" w:rsidP="005432EB">
      <w:r w:rsidRPr="00B15EF5">
        <w:t xml:space="preserve">Unless stated otherwise, performance requirements apply for a single carrier only. Performance requirements for a </w:t>
      </w:r>
      <w:r w:rsidRPr="00B15EF5">
        <w:rPr>
          <w:i/>
        </w:rPr>
        <w:t>single RAT E-UTRA operation</w:t>
      </w:r>
      <w:r w:rsidRPr="00B15EF5">
        <w:t xml:space="preserve"> supporting carrier aggregation are defined in terms of single carrier requirements. For FDD operation the requirements shall be met with the transmitter unit(s) associated with the </w:t>
      </w:r>
      <w:r w:rsidRPr="00B15EF5">
        <w:rPr>
          <w:i/>
        </w:rPr>
        <w:t>TAB connectors(s)</w:t>
      </w:r>
      <w:r w:rsidRPr="00B15EF5">
        <w:t xml:space="preserve"> in the operating band ON.</w:t>
      </w:r>
    </w:p>
    <w:p w:rsidR="005432EB" w:rsidRPr="00B15EF5" w:rsidRDefault="005432EB" w:rsidP="005432EB">
      <w:pPr>
        <w:pStyle w:val="NO"/>
      </w:pPr>
      <w:r w:rsidRPr="00B15EF5">
        <w:t>NOTE:</w:t>
      </w:r>
      <w:r w:rsidRPr="00B15EF5">
        <w:tab/>
        <w:t xml:space="preserve">In normal operating conditions the </w:t>
      </w:r>
      <w:r w:rsidRPr="00B15EF5">
        <w:rPr>
          <w:i/>
        </w:rPr>
        <w:t>TAB connector(s)</w:t>
      </w:r>
      <w:r w:rsidRPr="00B15EF5">
        <w:t xml:space="preserve"> in FDD operation are configured to transmit and receive at the same time. The transmitter unit(s) associated with the </w:t>
      </w:r>
      <w:r w:rsidRPr="00B15EF5">
        <w:rPr>
          <w:i/>
        </w:rPr>
        <w:t>TAB connectors</w:t>
      </w:r>
      <w:r w:rsidRPr="00B15EF5">
        <w:t xml:space="preserve"> may be </w:t>
      </w:r>
      <w:r w:rsidRPr="00B15EF5">
        <w:rPr>
          <w:lang w:val="en-US"/>
        </w:rPr>
        <w:t>OFF</w:t>
      </w:r>
      <w:r w:rsidRPr="00B15EF5">
        <w:t xml:space="preserve"> for some of the tests.</w:t>
      </w:r>
    </w:p>
    <w:p w:rsidR="005432EB" w:rsidRPr="00B15EF5" w:rsidRDefault="005432EB" w:rsidP="005432EB">
      <w:r w:rsidRPr="00B15EF5">
        <w:t xml:space="preserve">In the referred E-UTRA specification, the term "RX antennas" refers to </w:t>
      </w:r>
      <w:r w:rsidRPr="00B15EF5">
        <w:rPr>
          <w:i/>
        </w:rPr>
        <w:t>demodulation branches</w:t>
      </w:r>
      <w:r w:rsidRPr="00B15EF5">
        <w:t xml:space="preserve"> (i.e.  not physical antennas).</w:t>
      </w:r>
    </w:p>
    <w:p w:rsidR="005432EB" w:rsidRPr="00B15EF5" w:rsidRDefault="005432EB" w:rsidP="005432EB">
      <w:r w:rsidRPr="00B15EF5">
        <w:t xml:space="preserve">The SNR used in this clause is </w:t>
      </w:r>
      <w:r w:rsidRPr="00B15EF5">
        <w:rPr>
          <w:rFonts w:hint="eastAsia"/>
          <w:lang w:eastAsia="zh-CN"/>
        </w:rPr>
        <w:t xml:space="preserve">specified based on a single carrier and </w:t>
      </w:r>
      <w:r w:rsidRPr="00B15EF5">
        <w:t>defined as:</w:t>
      </w:r>
    </w:p>
    <w:p w:rsidR="005432EB" w:rsidRPr="00B15EF5" w:rsidRDefault="005432EB" w:rsidP="005432EB">
      <w:pPr>
        <w:pStyle w:val="B1"/>
        <w:keepNext/>
        <w:keepLines/>
        <w:spacing w:before="60"/>
        <w:ind w:left="0" w:firstLine="0"/>
      </w:pPr>
      <w:r w:rsidRPr="00B15EF5">
        <w:t>SNR = S / N</w:t>
      </w:r>
    </w:p>
    <w:p w:rsidR="005432EB" w:rsidRPr="00B15EF5" w:rsidRDefault="005432EB" w:rsidP="005432EB">
      <w:r w:rsidRPr="00B15EF5">
        <w:t>Where:</w:t>
      </w:r>
    </w:p>
    <w:p w:rsidR="005432EB" w:rsidRPr="00B15EF5" w:rsidRDefault="005432EB" w:rsidP="005432EB">
      <w:pPr>
        <w:pStyle w:val="B1"/>
      </w:pPr>
      <w:r w:rsidRPr="00B15EF5">
        <w:t>S</w:t>
      </w:r>
      <w:r w:rsidRPr="00B15EF5">
        <w:tab/>
        <w:t xml:space="preserve">is the total signal energy in the subframe on a single </w:t>
      </w:r>
      <w:r w:rsidRPr="00B15EF5">
        <w:rPr>
          <w:i/>
        </w:rPr>
        <w:t>TAB connector</w:t>
      </w:r>
      <w:r w:rsidRPr="00B15EF5">
        <w:t>.</w:t>
      </w:r>
    </w:p>
    <w:p w:rsidR="005432EB" w:rsidRPr="00B15EF5" w:rsidRDefault="005432EB" w:rsidP="005432EB">
      <w:pPr>
        <w:pStyle w:val="B1"/>
      </w:pPr>
      <w:r w:rsidRPr="00B15EF5">
        <w:t>N</w:t>
      </w:r>
      <w:r w:rsidRPr="00B15EF5">
        <w:tab/>
        <w:t>is the noise energy in a bandwidth corresponding to the transmission bandwidth over the duration of a subframe.</w:t>
      </w:r>
    </w:p>
    <w:p w:rsidR="005432EB" w:rsidRPr="00B15EF5" w:rsidRDefault="005432EB" w:rsidP="005432EB">
      <w:r w:rsidRPr="00B15EF5">
        <w:t>For enhanced performance requirements type</w:t>
      </w:r>
      <w:r w:rsidRPr="00B15EF5">
        <w:rPr>
          <w:rFonts w:hint="eastAsia"/>
          <w:lang w:eastAsia="zh-CN"/>
        </w:rPr>
        <w:t xml:space="preserve"> A</w:t>
      </w:r>
      <w:r w:rsidRPr="00B15EF5">
        <w:rPr>
          <w:lang w:eastAsia="zh-CN"/>
        </w:rPr>
        <w:t xml:space="preserve"> in 3GPP TS 36.104 [4]</w:t>
      </w:r>
      <w:r w:rsidRPr="00B15EF5">
        <w:t>, the SINR used in this clause is specified based on a single carrier and defined as:</w:t>
      </w:r>
    </w:p>
    <w:p w:rsidR="005432EB" w:rsidRPr="00B15EF5" w:rsidRDefault="005432EB" w:rsidP="005432EB">
      <w:pPr>
        <w:ind w:left="284" w:firstLine="284"/>
        <w:rPr>
          <w:lang w:eastAsia="zh-CN"/>
        </w:rPr>
      </w:pPr>
      <w:r w:rsidRPr="00B15EF5">
        <w:rPr>
          <w:position w:val="-10"/>
        </w:rPr>
        <w:object w:dxaOrig="1160" w:dyaOrig="320">
          <v:shape id="_x0000_i1123" type="#_x0000_t75" style="width:57.8pt;height:14.2pt" o:ole="">
            <v:imagedata r:id="rId202" o:title=""/>
          </v:shape>
          <o:OLEObject Type="Embed" ProgID="Equation.DSMT4" ShapeID="_x0000_i1123" DrawAspect="Content" ObjectID="_1656279579" r:id="rId203"/>
        </w:object>
      </w:r>
    </w:p>
    <w:p w:rsidR="005432EB" w:rsidRPr="00B15EF5" w:rsidRDefault="005432EB" w:rsidP="005432EB">
      <w:r w:rsidRPr="00B15EF5">
        <w:lastRenderedPageBreak/>
        <w:t>Where:</w:t>
      </w:r>
    </w:p>
    <w:p w:rsidR="005432EB" w:rsidRPr="00B15EF5" w:rsidRDefault="005432EB" w:rsidP="005432EB">
      <w:pPr>
        <w:tabs>
          <w:tab w:val="left" w:pos="709"/>
        </w:tabs>
        <w:ind w:firstLine="284"/>
      </w:pPr>
      <w:r w:rsidRPr="00B15EF5">
        <w:rPr>
          <w:position w:val="-6"/>
        </w:rPr>
        <w:object w:dxaOrig="200" w:dyaOrig="260">
          <v:shape id="_x0000_i1124" type="#_x0000_t75" style="width:14.2pt;height:14.2pt" o:ole="">
            <v:imagedata r:id="rId204" o:title=""/>
          </v:shape>
          <o:OLEObject Type="Embed" ProgID="Equation.DSMT4" ShapeID="_x0000_i1124" DrawAspect="Content" ObjectID="_1656279580" r:id="rId205"/>
        </w:object>
      </w:r>
      <w:r w:rsidRPr="00B15EF5">
        <w:tab/>
        <w:t xml:space="preserve">is the total signal energy in the subframe on a single </w:t>
      </w:r>
      <w:r w:rsidRPr="00B15EF5">
        <w:rPr>
          <w:i/>
        </w:rPr>
        <w:t>TAB connector</w:t>
      </w:r>
      <w:r w:rsidRPr="00B15EF5">
        <w:t>.</w:t>
      </w:r>
    </w:p>
    <w:p w:rsidR="005432EB" w:rsidRPr="00B15EF5" w:rsidRDefault="005432EB" w:rsidP="005432EB">
      <w:pPr>
        <w:ind w:left="709" w:hanging="425"/>
        <w:rPr>
          <w:lang w:eastAsia="zh-CN"/>
        </w:rPr>
      </w:pPr>
      <w:r w:rsidRPr="00B15EF5">
        <w:rPr>
          <w:position w:val="-6"/>
        </w:rPr>
        <w:object w:dxaOrig="300" w:dyaOrig="260">
          <v:shape id="_x0000_i1125" type="#_x0000_t75" style="width:14.2pt;height:14.2pt" o:ole="">
            <v:imagedata r:id="rId206" o:title=""/>
          </v:shape>
          <o:OLEObject Type="Embed" ProgID="Equation.DSMT4" ShapeID="_x0000_i1125" DrawAspect="Content" ObjectID="_1656279581" r:id="rId207"/>
        </w:object>
      </w:r>
      <w:r w:rsidRPr="00B15EF5">
        <w:tab/>
        <w:t xml:space="preserve">is </w:t>
      </w:r>
      <w:r w:rsidRPr="00B15EF5">
        <w:rPr>
          <w:rFonts w:hint="eastAsia"/>
          <w:lang w:eastAsia="zh-CN"/>
        </w:rPr>
        <w:t xml:space="preserve">the summation of the received energy of the </w:t>
      </w:r>
      <w:r w:rsidRPr="00B15EF5">
        <w:t xml:space="preserve">strongest </w:t>
      </w:r>
      <w:r w:rsidRPr="00B15EF5">
        <w:rPr>
          <w:rFonts w:hint="eastAsia"/>
          <w:lang w:eastAsia="zh-CN"/>
        </w:rPr>
        <w:t xml:space="preserve">interferers </w:t>
      </w:r>
      <w:r w:rsidRPr="00B15EF5">
        <w:t xml:space="preserve">explicitly defined in a test procedure plus </w:t>
      </w:r>
      <w:r w:rsidRPr="00B15EF5">
        <w:rPr>
          <w:rFonts w:hint="eastAsia"/>
          <w:lang w:eastAsia="zh-CN"/>
        </w:rPr>
        <w:t>the</w:t>
      </w:r>
      <w:r w:rsidRPr="00B15EF5">
        <w:rPr>
          <w:rFonts w:hint="eastAsia"/>
          <w:i/>
          <w:lang w:eastAsia="zh-CN"/>
        </w:rPr>
        <w:t xml:space="preserve"> </w:t>
      </w:r>
      <w:r w:rsidRPr="00B15EF5">
        <w:rPr>
          <w:rFonts w:hint="eastAsia"/>
          <w:lang w:eastAsia="zh-CN"/>
        </w:rPr>
        <w:t xml:space="preserve">white noise energy </w:t>
      </w:r>
      <w:r w:rsidRPr="00B15EF5">
        <w:rPr>
          <w:rFonts w:hint="eastAsia"/>
          <w:i/>
          <w:lang w:eastAsia="zh-CN"/>
        </w:rPr>
        <w:t>N</w:t>
      </w:r>
      <w:r w:rsidRPr="00B15EF5">
        <w:rPr>
          <w:rFonts w:hint="eastAsia"/>
          <w:lang w:eastAsia="zh-CN"/>
        </w:rPr>
        <w:t xml:space="preserve">, </w:t>
      </w:r>
      <w:r w:rsidRPr="00B15EF5">
        <w:t>in a bandwidth corresponding to the transmission bandwidth over the duration of a subframe</w:t>
      </w:r>
      <w:r w:rsidRPr="00B15EF5">
        <w:rPr>
          <w:rFonts w:hint="eastAsia"/>
          <w:lang w:eastAsia="zh-CN"/>
        </w:rPr>
        <w:t xml:space="preserve"> </w:t>
      </w:r>
      <w:r w:rsidRPr="00B15EF5">
        <w:t xml:space="preserve">on a single </w:t>
      </w:r>
      <w:r w:rsidRPr="00B15EF5">
        <w:rPr>
          <w:i/>
        </w:rPr>
        <w:t>TAB connector</w:t>
      </w:r>
      <w:r w:rsidRPr="00B15EF5">
        <w:t>.</w:t>
      </w:r>
      <w:r w:rsidRPr="00B15EF5">
        <w:rPr>
          <w:rFonts w:hint="eastAsia"/>
          <w:lang w:eastAsia="zh-CN"/>
        </w:rPr>
        <w:t xml:space="preserve"> </w:t>
      </w:r>
      <w:r w:rsidRPr="00B15EF5">
        <w:rPr>
          <w:rFonts w:eastAsia="?? ??" w:cs="v5.0.0"/>
        </w:rPr>
        <w:t xml:space="preserve">The respective </w:t>
      </w:r>
      <w:r w:rsidRPr="00B15EF5">
        <w:rPr>
          <w:rFonts w:cs="v5.0.0" w:hint="eastAsia"/>
          <w:lang w:eastAsia="zh-CN"/>
        </w:rPr>
        <w:t>energy</w:t>
      </w:r>
      <w:r w:rsidRPr="00B15EF5">
        <w:rPr>
          <w:rFonts w:eastAsia="?? ??" w:cs="v5.0.0"/>
        </w:rPr>
        <w:t xml:space="preserve"> of each </w:t>
      </w:r>
      <w:r w:rsidRPr="00B15EF5">
        <w:rPr>
          <w:rFonts w:cs="v5.0.0" w:hint="eastAsia"/>
          <w:lang w:eastAsia="zh-CN"/>
        </w:rPr>
        <w:t>interferer</w:t>
      </w:r>
      <w:r w:rsidRPr="00B15EF5">
        <w:rPr>
          <w:rFonts w:eastAsia="?? ??" w:cs="v5.0.0"/>
        </w:rPr>
        <w:t xml:space="preserve"> relative to </w:t>
      </w:r>
      <w:r w:rsidRPr="00B15EF5">
        <w:rPr>
          <w:position w:val="-6"/>
        </w:rPr>
        <w:object w:dxaOrig="300" w:dyaOrig="260">
          <v:shape id="_x0000_i1126" type="#_x0000_t75" style="width:14.2pt;height:14.2pt" o:ole="">
            <v:imagedata r:id="rId206" o:title=""/>
          </v:shape>
          <o:OLEObject Type="Embed" ProgID="Equation.DSMT4" ShapeID="_x0000_i1126" DrawAspect="Content" ObjectID="_1656279582" r:id="rId208"/>
        </w:object>
      </w:r>
      <w:r w:rsidRPr="00B15EF5">
        <w:rPr>
          <w:rFonts w:eastAsia="?? ??" w:cs="v5.0.0"/>
        </w:rPr>
        <w:t xml:space="preserve"> is defined by its associated DIP value.</w:t>
      </w:r>
    </w:p>
    <w:p w:rsidR="005432EB" w:rsidRPr="00B15EF5" w:rsidRDefault="005432EB" w:rsidP="005432EB">
      <w:pPr>
        <w:rPr>
          <w:lang w:eastAsia="zh-CN"/>
        </w:rPr>
      </w:pPr>
      <w:r w:rsidRPr="00B15EF5">
        <w:rPr>
          <w:lang w:eastAsia="zh-CN"/>
        </w:rPr>
        <w:t xml:space="preserve">In the referenced test requirements from 3GPP TS 36.141 [14] the method to test describes connection to one or a number of BS antenna connectors. When applying these methods to the AAS BS connection shall be made to the declared </w:t>
      </w:r>
      <w:r w:rsidRPr="00B15EF5">
        <w:rPr>
          <w:i/>
          <w:lang w:eastAsia="zh-CN"/>
        </w:rPr>
        <w:t>TAB connectors</w:t>
      </w:r>
      <w:r w:rsidRPr="00B15EF5">
        <w:rPr>
          <w:lang w:eastAsia="zh-CN"/>
        </w:rPr>
        <w:t xml:space="preserve"> (see table 4.10-1, D8.1) which represent the </w:t>
      </w:r>
      <w:r w:rsidRPr="00B15EF5">
        <w:rPr>
          <w:i/>
          <w:lang w:eastAsia="zh-CN"/>
        </w:rPr>
        <w:t>demodulation branches</w:t>
      </w:r>
      <w:r w:rsidRPr="00B15EF5">
        <w:rPr>
          <w:lang w:eastAsia="zh-CN"/>
        </w:rPr>
        <w:t>.</w:t>
      </w:r>
    </w:p>
    <w:p w:rsidR="005432EB" w:rsidRPr="00B15EF5" w:rsidRDefault="005432EB" w:rsidP="005432EB">
      <w:pPr>
        <w:pStyle w:val="Heading3"/>
      </w:pPr>
      <w:bookmarkStart w:id="2919" w:name="_Toc21095497"/>
      <w:bookmarkStart w:id="2920" w:name="_Toc29767030"/>
      <w:bookmarkStart w:id="2921" w:name="_Toc36041177"/>
      <w:bookmarkStart w:id="2922" w:name="_Toc37228587"/>
      <w:bookmarkStart w:id="2923" w:name="_Toc37229091"/>
      <w:bookmarkStart w:id="2924" w:name="_Toc37229595"/>
      <w:r w:rsidRPr="00B15EF5">
        <w:t>8.5.2</w:t>
      </w:r>
      <w:r w:rsidRPr="00B15EF5">
        <w:tab/>
        <w:t>Minimum Requirement</w:t>
      </w:r>
      <w:bookmarkEnd w:id="2919"/>
      <w:bookmarkEnd w:id="2920"/>
      <w:bookmarkEnd w:id="2921"/>
      <w:bookmarkEnd w:id="2922"/>
      <w:bookmarkEnd w:id="2923"/>
      <w:bookmarkEnd w:id="2924"/>
    </w:p>
    <w:p w:rsidR="005432EB" w:rsidRPr="00B15EF5" w:rsidRDefault="005432EB" w:rsidP="005432EB">
      <w:r w:rsidRPr="00B15EF5">
        <w:t xml:space="preserve">The minimum requirements for </w:t>
      </w:r>
      <w:r w:rsidRPr="00B15EF5">
        <w:rPr>
          <w:i/>
        </w:rPr>
        <w:t>single RAT E-UTRA operation</w:t>
      </w:r>
      <w:r w:rsidRPr="00B15EF5">
        <w:t xml:space="preserve"> for each of the tests specified in subclauses 8.2 </w:t>
      </w:r>
      <w:bookmarkStart w:id="2925" w:name="_Hlk4751257"/>
      <w:r w:rsidRPr="00B15EF5">
        <w:t>–</w:t>
      </w:r>
      <w:bookmarkEnd w:id="2925"/>
      <w:r w:rsidRPr="00B15EF5">
        <w:t xml:space="preserve"> 8.4 </w:t>
      </w:r>
      <w:bookmarkStart w:id="2926" w:name="_Hlk4751284"/>
      <w:r w:rsidRPr="00B15EF5">
        <w:t xml:space="preserve">(for PUSCH, PUCCH and PRACH) and 8.6 – 8.7 (for subslot-PUSCH and SPUCCH) </w:t>
      </w:r>
      <w:bookmarkEnd w:id="2926"/>
      <w:r w:rsidRPr="00B15EF5">
        <w:t xml:space="preserve">of 3GPP TS 36.141 [17] are the demodulation performance requirements specified in subclauses 8.2 </w:t>
      </w:r>
      <w:bookmarkStart w:id="2927" w:name="_Hlk4751314"/>
      <w:r w:rsidRPr="00B15EF5">
        <w:t>–</w:t>
      </w:r>
      <w:bookmarkEnd w:id="2927"/>
      <w:r w:rsidRPr="00B15EF5">
        <w:t xml:space="preserve"> 8.4 </w:t>
      </w:r>
      <w:bookmarkStart w:id="2928" w:name="_Hlk4751326"/>
      <w:r w:rsidRPr="00B15EF5">
        <w:t xml:space="preserve">and 8.6 – 8.7 </w:t>
      </w:r>
      <w:bookmarkEnd w:id="2928"/>
      <w:r w:rsidRPr="00B15EF5">
        <w:t>of 3GPP TS 36.104 [11].</w:t>
      </w:r>
    </w:p>
    <w:p w:rsidR="005432EB" w:rsidRPr="00B15EF5" w:rsidRDefault="005432EB" w:rsidP="005432EB">
      <w:pPr>
        <w:pStyle w:val="Heading3"/>
      </w:pPr>
      <w:bookmarkStart w:id="2929" w:name="_Toc21095498"/>
      <w:bookmarkStart w:id="2930" w:name="_Toc29767031"/>
      <w:bookmarkStart w:id="2931" w:name="_Toc36041178"/>
      <w:bookmarkStart w:id="2932" w:name="_Toc37228588"/>
      <w:bookmarkStart w:id="2933" w:name="_Toc37229092"/>
      <w:bookmarkStart w:id="2934" w:name="_Toc37229596"/>
      <w:r w:rsidRPr="00B15EF5">
        <w:t>8.5.3</w:t>
      </w:r>
      <w:r w:rsidRPr="00B15EF5">
        <w:tab/>
        <w:t>Test purpose</w:t>
      </w:r>
      <w:bookmarkEnd w:id="2929"/>
      <w:bookmarkEnd w:id="2930"/>
      <w:bookmarkEnd w:id="2931"/>
      <w:bookmarkEnd w:id="2932"/>
      <w:bookmarkEnd w:id="2933"/>
      <w:bookmarkEnd w:id="2934"/>
    </w:p>
    <w:p w:rsidR="005432EB" w:rsidRPr="00B15EF5" w:rsidRDefault="005432EB" w:rsidP="005432EB">
      <w:r w:rsidRPr="00B15EF5">
        <w:t>The test shall verify the receiver's ability to achieve the specified performance metrics under the measurement channels and conditions for a given SNR or SINR for each of the demodulation performance requirements specified in subclauses 8.2 – 8.4 and 8.6 – 8.7 of 3GPP TS 36.104 [11].</w:t>
      </w:r>
    </w:p>
    <w:p w:rsidR="005432EB" w:rsidRPr="00B15EF5" w:rsidRDefault="005432EB" w:rsidP="005432EB">
      <w:pPr>
        <w:pStyle w:val="Heading3"/>
      </w:pPr>
      <w:bookmarkStart w:id="2935" w:name="_Toc21095499"/>
      <w:bookmarkStart w:id="2936" w:name="_Toc29767032"/>
      <w:bookmarkStart w:id="2937" w:name="_Toc36041179"/>
      <w:bookmarkStart w:id="2938" w:name="_Toc37228589"/>
      <w:bookmarkStart w:id="2939" w:name="_Toc37229093"/>
      <w:bookmarkStart w:id="2940" w:name="_Toc37229597"/>
      <w:r w:rsidRPr="00B15EF5">
        <w:t>8.5.4</w:t>
      </w:r>
      <w:r w:rsidRPr="00B15EF5">
        <w:tab/>
        <w:t>Method of test</w:t>
      </w:r>
      <w:bookmarkEnd w:id="2935"/>
      <w:bookmarkEnd w:id="2936"/>
      <w:bookmarkEnd w:id="2937"/>
      <w:bookmarkEnd w:id="2938"/>
      <w:bookmarkEnd w:id="2939"/>
      <w:bookmarkEnd w:id="2940"/>
    </w:p>
    <w:p w:rsidR="005432EB" w:rsidRPr="00B15EF5" w:rsidRDefault="005432EB" w:rsidP="005432EB">
      <w:pPr>
        <w:pStyle w:val="Heading4"/>
      </w:pPr>
      <w:bookmarkStart w:id="2941" w:name="_Toc21095500"/>
      <w:bookmarkStart w:id="2942" w:name="_Toc29767033"/>
      <w:bookmarkStart w:id="2943" w:name="_Toc36041180"/>
      <w:bookmarkStart w:id="2944" w:name="_Toc37228590"/>
      <w:bookmarkStart w:id="2945" w:name="_Toc37229094"/>
      <w:bookmarkStart w:id="2946" w:name="_Toc37229598"/>
      <w:r w:rsidRPr="00B15EF5">
        <w:t>8.5.4.1</w:t>
      </w:r>
      <w:r w:rsidRPr="00B15EF5">
        <w:tab/>
        <w:t>Initial Conditions</w:t>
      </w:r>
      <w:bookmarkEnd w:id="2941"/>
      <w:bookmarkEnd w:id="2942"/>
      <w:bookmarkEnd w:id="2943"/>
      <w:bookmarkEnd w:id="2944"/>
      <w:bookmarkEnd w:id="2945"/>
      <w:bookmarkEnd w:id="2946"/>
    </w:p>
    <w:p w:rsidR="005432EB" w:rsidRPr="00B15EF5" w:rsidRDefault="005432EB" w:rsidP="005432EB">
      <w:r w:rsidRPr="00B15EF5">
        <w:t>The initial conditions for each of the tests as specified in subclauses 8.2 – 8.4 and 8.6 – 8.7 of 3GPP TS 36.141 [</w:t>
      </w:r>
      <w:r w:rsidRPr="00B15EF5">
        <w:rPr>
          <w:lang w:eastAsia="ja-JP"/>
        </w:rPr>
        <w:t>17</w:t>
      </w:r>
      <w:r w:rsidRPr="00B15EF5">
        <w:t>], shall be the same as those specified in subclauses 8.2 – 8.4 and 8.6 – 8.7 of 3GPP TS 36.141 [</w:t>
      </w:r>
      <w:r w:rsidRPr="00B15EF5">
        <w:rPr>
          <w:lang w:eastAsia="ja-JP"/>
        </w:rPr>
        <w:t>17</w:t>
      </w:r>
      <w:r w:rsidRPr="00B15EF5">
        <w:t xml:space="preserve">]. </w:t>
      </w:r>
    </w:p>
    <w:p w:rsidR="005432EB" w:rsidRPr="00B15EF5" w:rsidRDefault="005432EB" w:rsidP="005432EB">
      <w:r w:rsidRPr="00B15EF5">
        <w:t>With the exception that instead of connecting to BS antenna connectors as stated in 3GPP TS 36.141 [</w:t>
      </w:r>
      <w:r w:rsidRPr="00B15EF5">
        <w:rPr>
          <w:lang w:eastAsia="ja-JP"/>
        </w:rPr>
        <w:t>17</w:t>
      </w:r>
      <w:r w:rsidRPr="00B15EF5">
        <w:t xml:space="preserve">] clause 8 connection shall be made to the declared </w:t>
      </w:r>
      <w:r w:rsidRPr="00B15EF5">
        <w:rPr>
          <w:i/>
        </w:rPr>
        <w:t>TAB connectors</w:t>
      </w:r>
      <w:r w:rsidRPr="00B15EF5">
        <w:t xml:space="preserve"> which represent the </w:t>
      </w:r>
      <w:r w:rsidRPr="00B15EF5">
        <w:rPr>
          <w:i/>
        </w:rPr>
        <w:t>demodulation branches</w:t>
      </w:r>
      <w:r w:rsidRPr="00B15EF5">
        <w:t xml:space="preserve"> </w:t>
      </w:r>
      <w:r w:rsidRPr="00B15EF5">
        <w:rPr>
          <w:lang w:eastAsia="zh-CN"/>
        </w:rPr>
        <w:t>(see table 4.10-1, D6.74)</w:t>
      </w:r>
      <w:r w:rsidRPr="00B15EF5">
        <w:t>.</w:t>
      </w:r>
    </w:p>
    <w:p w:rsidR="005432EB" w:rsidRPr="00B15EF5" w:rsidRDefault="005432EB" w:rsidP="005432EB">
      <w:r w:rsidRPr="00B15EF5">
        <w:t xml:space="preserve">All unused </w:t>
      </w:r>
      <w:r w:rsidRPr="00B15EF5">
        <w:rPr>
          <w:i/>
        </w:rPr>
        <w:t xml:space="preserve">TAB connectors </w:t>
      </w:r>
      <w:r w:rsidRPr="00B15EF5">
        <w:t xml:space="preserve">shall be terminated. Receiver units associated with unused </w:t>
      </w:r>
      <w:r w:rsidRPr="00B15EF5">
        <w:rPr>
          <w:i/>
        </w:rPr>
        <w:t>TAB connectors</w:t>
      </w:r>
      <w:r w:rsidRPr="00B15EF5">
        <w:t xml:space="preserve"> may be turned OFF.</w:t>
      </w:r>
    </w:p>
    <w:p w:rsidR="005432EB" w:rsidRPr="00B15EF5" w:rsidRDefault="005432EB" w:rsidP="005432EB">
      <w:pPr>
        <w:pStyle w:val="Heading4"/>
      </w:pPr>
      <w:bookmarkStart w:id="2947" w:name="_Toc21095501"/>
      <w:bookmarkStart w:id="2948" w:name="_Toc29767034"/>
      <w:bookmarkStart w:id="2949" w:name="_Toc36041181"/>
      <w:bookmarkStart w:id="2950" w:name="_Toc37228591"/>
      <w:bookmarkStart w:id="2951" w:name="_Toc37229095"/>
      <w:bookmarkStart w:id="2952" w:name="_Toc37229599"/>
      <w:r w:rsidRPr="00B15EF5">
        <w:t>8.5.4.2</w:t>
      </w:r>
      <w:r w:rsidRPr="00B15EF5">
        <w:tab/>
        <w:t>Procedure</w:t>
      </w:r>
      <w:bookmarkEnd w:id="2947"/>
      <w:bookmarkEnd w:id="2948"/>
      <w:bookmarkEnd w:id="2949"/>
      <w:bookmarkEnd w:id="2950"/>
      <w:bookmarkEnd w:id="2951"/>
      <w:bookmarkEnd w:id="2952"/>
    </w:p>
    <w:p w:rsidR="005432EB" w:rsidRPr="00B15EF5" w:rsidRDefault="005432EB" w:rsidP="005432EB">
      <w:r w:rsidRPr="00B15EF5">
        <w:t>The procedure shall be the same as those specified in subclauses 8.2 – 8.4 and 8.6 – 8.7 of 3GPP TS 36.141 [</w:t>
      </w:r>
      <w:r w:rsidRPr="00B15EF5">
        <w:rPr>
          <w:lang w:eastAsia="ja-JP"/>
        </w:rPr>
        <w:t>17</w:t>
      </w:r>
      <w:r w:rsidRPr="00B15EF5">
        <w:t>].</w:t>
      </w:r>
    </w:p>
    <w:p w:rsidR="005432EB" w:rsidRPr="00B15EF5" w:rsidRDefault="005432EB" w:rsidP="005432EB">
      <w:pPr>
        <w:pStyle w:val="Heading3"/>
      </w:pPr>
      <w:bookmarkStart w:id="2953" w:name="_Toc21095502"/>
      <w:bookmarkStart w:id="2954" w:name="_Toc29767035"/>
      <w:bookmarkStart w:id="2955" w:name="_Toc36041182"/>
      <w:bookmarkStart w:id="2956" w:name="_Toc37228592"/>
      <w:bookmarkStart w:id="2957" w:name="_Toc37229096"/>
      <w:bookmarkStart w:id="2958" w:name="_Toc37229600"/>
      <w:r w:rsidRPr="00B15EF5">
        <w:t>8.5.5</w:t>
      </w:r>
      <w:r w:rsidRPr="00B15EF5">
        <w:tab/>
        <w:t>Test Requirement</w:t>
      </w:r>
      <w:bookmarkEnd w:id="2953"/>
      <w:bookmarkEnd w:id="2954"/>
      <w:bookmarkEnd w:id="2955"/>
      <w:bookmarkEnd w:id="2956"/>
      <w:bookmarkEnd w:id="2957"/>
      <w:bookmarkEnd w:id="2958"/>
    </w:p>
    <w:p w:rsidR="005432EB" w:rsidRPr="00B15EF5" w:rsidRDefault="005432EB" w:rsidP="005432EB">
      <w:r w:rsidRPr="00B15EF5">
        <w:t>The test requirements for each of the tests, as specified in subclauses 8.2 – 8.4 and 8.6 – 8.7 of 3GPP TS 36.141 [17], shall be the same as those in subclauses 8.2 – 8.4 and 8.6 – 8.7 of 3GPP TS 36.141 [17].</w:t>
      </w:r>
    </w:p>
    <w:p w:rsidR="005432EB" w:rsidRPr="00B15EF5" w:rsidRDefault="005432EB" w:rsidP="005432EB">
      <w:r w:rsidRPr="00B15EF5">
        <w:t xml:space="preserve">In the referenced test requirements in this section, the term "number of RX antennas" should be replaced by the number of </w:t>
      </w:r>
      <w:r w:rsidRPr="00B15EF5">
        <w:rPr>
          <w:i/>
        </w:rPr>
        <w:t>demodulation branches</w:t>
      </w:r>
      <w:r w:rsidRPr="00B15EF5">
        <w:t>.</w:t>
      </w:r>
    </w:p>
    <w:p w:rsidR="005432EB" w:rsidRPr="00B15EF5" w:rsidRDefault="005432EB" w:rsidP="005432EB">
      <w:pPr>
        <w:pStyle w:val="Heading2"/>
      </w:pPr>
      <w:bookmarkStart w:id="2959" w:name="_Toc21095503"/>
      <w:bookmarkStart w:id="2960" w:name="_Toc29767036"/>
      <w:bookmarkStart w:id="2961" w:name="_Toc36041183"/>
      <w:bookmarkStart w:id="2962" w:name="_Toc37228593"/>
      <w:bookmarkStart w:id="2963" w:name="_Toc37229097"/>
      <w:bookmarkStart w:id="2964" w:name="_Toc37229601"/>
      <w:r w:rsidRPr="00B15EF5">
        <w:t>8.6</w:t>
      </w:r>
      <w:r w:rsidRPr="00B15EF5">
        <w:tab/>
        <w:t>Performance requirements for NR</w:t>
      </w:r>
      <w:bookmarkEnd w:id="2959"/>
      <w:bookmarkEnd w:id="2960"/>
      <w:bookmarkEnd w:id="2961"/>
      <w:bookmarkEnd w:id="2962"/>
      <w:bookmarkEnd w:id="2963"/>
      <w:bookmarkEnd w:id="2964"/>
    </w:p>
    <w:p w:rsidR="005432EB" w:rsidRPr="00B15EF5" w:rsidRDefault="005432EB" w:rsidP="005432EB">
      <w:pPr>
        <w:pStyle w:val="Heading3"/>
      </w:pPr>
      <w:bookmarkStart w:id="2965" w:name="_Toc21095504"/>
      <w:bookmarkStart w:id="2966" w:name="_Toc29767037"/>
      <w:bookmarkStart w:id="2967" w:name="_Toc36041184"/>
      <w:bookmarkStart w:id="2968" w:name="_Toc37228594"/>
      <w:bookmarkStart w:id="2969" w:name="_Toc37229098"/>
      <w:bookmarkStart w:id="2970" w:name="_Toc37229602"/>
      <w:r w:rsidRPr="00B15EF5">
        <w:t>8.6.1</w:t>
      </w:r>
      <w:r w:rsidRPr="00B15EF5">
        <w:tab/>
        <w:t>Definition and applicability</w:t>
      </w:r>
      <w:bookmarkEnd w:id="2965"/>
      <w:bookmarkEnd w:id="2966"/>
      <w:bookmarkEnd w:id="2967"/>
      <w:bookmarkEnd w:id="2968"/>
      <w:bookmarkEnd w:id="2969"/>
      <w:bookmarkEnd w:id="2970"/>
    </w:p>
    <w:p w:rsidR="005432EB" w:rsidRPr="00B15EF5" w:rsidRDefault="005432EB" w:rsidP="005432EB">
      <w:r w:rsidRPr="00B15EF5">
        <w:rPr>
          <w:lang w:eastAsia="ko-KR"/>
        </w:rPr>
        <w:t xml:space="preserve">Conducted performance requirements specify the ability of the </w:t>
      </w:r>
      <w:r w:rsidRPr="00B15EF5">
        <w:rPr>
          <w:i/>
          <w:lang w:eastAsia="ko-KR"/>
        </w:rPr>
        <w:t>BS type 1-H</w:t>
      </w:r>
      <w:r w:rsidRPr="00B15EF5">
        <w:rPr>
          <w:lang w:eastAsia="ko-KR"/>
        </w:rPr>
        <w:t xml:space="preserve"> to correctly demodulate signals in various conditions and configurations. Conducted performance requirements are specified at the </w:t>
      </w:r>
      <w:r w:rsidRPr="00B15EF5">
        <w:rPr>
          <w:i/>
          <w:iCs/>
        </w:rPr>
        <w:t>TAB connector(s)</w:t>
      </w:r>
      <w:r w:rsidRPr="00B15EF5">
        <w:t>.</w:t>
      </w:r>
    </w:p>
    <w:p w:rsidR="005432EB" w:rsidRPr="00B15EF5" w:rsidRDefault="005432EB" w:rsidP="005432EB">
      <w:r w:rsidRPr="00B15EF5">
        <w:lastRenderedPageBreak/>
        <w:t>Performance requirements for NR operation are specified for the fixed reference channels (FRC) and propagation conditions defined in TS 38.104 [36] annex A and annex G, respectively. The requirements only apply to those FRCs that are supported by the NR BS.</w:t>
      </w:r>
    </w:p>
    <w:p w:rsidR="005432EB" w:rsidRPr="00B15EF5" w:rsidRDefault="005432EB" w:rsidP="005432EB">
      <w:r w:rsidRPr="00B15EF5">
        <w:t xml:space="preserve">Unless stated otherwise, performance requirements apply for a single carrier only. Performance requirements for a NR operation supporting carrier aggregation are defined in terms of single carrier requirements. </w:t>
      </w:r>
    </w:p>
    <w:p w:rsidR="005432EB" w:rsidRPr="00B15EF5" w:rsidRDefault="005432EB" w:rsidP="005432EB">
      <w:r w:rsidRPr="00B15EF5">
        <w:t xml:space="preserve">For FDD operation the requirements in clause 8 shall be met with the transmitter units associated with </w:t>
      </w:r>
      <w:r w:rsidRPr="00B15EF5">
        <w:rPr>
          <w:i/>
          <w:iCs/>
        </w:rPr>
        <w:t>TAB connectors</w:t>
      </w:r>
      <w:r w:rsidRPr="00B15EF5">
        <w:t xml:space="preserve"> in the </w:t>
      </w:r>
      <w:r w:rsidRPr="00B15EF5">
        <w:rPr>
          <w:i/>
          <w:iCs/>
        </w:rPr>
        <w:t>operating</w:t>
      </w:r>
      <w:r w:rsidRPr="00B15EF5">
        <w:t xml:space="preserve"> </w:t>
      </w:r>
      <w:r w:rsidRPr="00B15EF5">
        <w:rPr>
          <w:i/>
          <w:iCs/>
        </w:rPr>
        <w:t>band</w:t>
      </w:r>
      <w:r w:rsidRPr="00B15EF5">
        <w:t xml:space="preserve"> turned ON.</w:t>
      </w:r>
    </w:p>
    <w:p w:rsidR="005432EB" w:rsidRPr="00B15EF5" w:rsidRDefault="005432EB" w:rsidP="005432EB">
      <w:pPr>
        <w:pStyle w:val="NO"/>
      </w:pPr>
      <w:r w:rsidRPr="00B15EF5">
        <w:t>NOTE:</w:t>
      </w:r>
      <w:r w:rsidRPr="00B15EF5">
        <w:tab/>
        <w:t>In normal operating conditions, transceivers in FDD operation are configured to transmit and receive at the same time. The associated transmitter unit(s) may be OFF for some of the tests as specified in TS 38.141-1 [37].</w:t>
      </w:r>
    </w:p>
    <w:p w:rsidR="005432EB" w:rsidRPr="00B15EF5" w:rsidRDefault="005432EB" w:rsidP="005432EB">
      <w:r w:rsidRPr="00B15EF5">
        <w:t xml:space="preserve">In the referred NR specification, the term "RX antennas" refers to </w:t>
      </w:r>
      <w:r w:rsidRPr="00B15EF5">
        <w:rPr>
          <w:i/>
        </w:rPr>
        <w:t>demodulation branches</w:t>
      </w:r>
      <w:r w:rsidRPr="00B15EF5">
        <w:t xml:space="preserve"> (i.e. not physical antennas).</w:t>
      </w:r>
    </w:p>
    <w:p w:rsidR="005432EB" w:rsidRPr="00B15EF5" w:rsidRDefault="005432EB" w:rsidP="005432EB">
      <w:r w:rsidRPr="00B15EF5">
        <w:t xml:space="preserve">The SNR used in this clause is </w:t>
      </w:r>
      <w:r w:rsidRPr="00B15EF5">
        <w:rPr>
          <w:rFonts w:hint="eastAsia"/>
          <w:lang w:eastAsia="zh-CN"/>
        </w:rPr>
        <w:t xml:space="preserve">specified based on a single carrier and </w:t>
      </w:r>
      <w:r w:rsidRPr="00B15EF5">
        <w:t>defined as:</w:t>
      </w:r>
    </w:p>
    <w:p w:rsidR="005432EB" w:rsidRPr="00B15EF5" w:rsidRDefault="005432EB" w:rsidP="005432EB">
      <w:pPr>
        <w:pStyle w:val="B1"/>
      </w:pPr>
      <w:r w:rsidRPr="00B15EF5">
        <w:t>SNR = S / N</w:t>
      </w:r>
    </w:p>
    <w:p w:rsidR="005432EB" w:rsidRPr="00B15EF5" w:rsidRDefault="005432EB" w:rsidP="005432EB">
      <w:r w:rsidRPr="00B15EF5">
        <w:t>Where:</w:t>
      </w:r>
    </w:p>
    <w:p w:rsidR="005432EB" w:rsidRPr="00B15EF5" w:rsidRDefault="005432EB" w:rsidP="005432EB">
      <w:pPr>
        <w:pStyle w:val="B1"/>
      </w:pPr>
      <w:r w:rsidRPr="00B15EF5">
        <w:t>S</w:t>
      </w:r>
      <w:r w:rsidRPr="00B15EF5">
        <w:tab/>
        <w:t xml:space="preserve">is the total signal energy in the slot on a single </w:t>
      </w:r>
      <w:r w:rsidRPr="00B15EF5">
        <w:rPr>
          <w:i/>
        </w:rPr>
        <w:t>TAB connector</w:t>
      </w:r>
      <w:r w:rsidRPr="00B15EF5">
        <w:t>.</w:t>
      </w:r>
    </w:p>
    <w:p w:rsidR="005432EB" w:rsidRPr="00B15EF5" w:rsidRDefault="005432EB" w:rsidP="005432EB">
      <w:pPr>
        <w:pStyle w:val="B1"/>
        <w:rPr>
          <w:lang w:eastAsia="zh-CN"/>
        </w:rPr>
      </w:pPr>
      <w:r w:rsidRPr="00B15EF5">
        <w:t>N</w:t>
      </w:r>
      <w:r w:rsidRPr="00B15EF5">
        <w:tab/>
        <w:t xml:space="preserve">is the noise energy in a bandwidth corresponding to the transmission bandwidth over the duration of a slot on a single </w:t>
      </w:r>
      <w:r w:rsidRPr="00B15EF5">
        <w:rPr>
          <w:i/>
        </w:rPr>
        <w:t>TAB connector</w:t>
      </w:r>
      <w:r w:rsidRPr="00B15EF5">
        <w:t>.</w:t>
      </w:r>
    </w:p>
    <w:p w:rsidR="005432EB" w:rsidRPr="00B15EF5" w:rsidRDefault="005432EB" w:rsidP="005432EB">
      <w:pPr>
        <w:pStyle w:val="Heading3"/>
      </w:pPr>
      <w:bookmarkStart w:id="2971" w:name="_Toc21095505"/>
      <w:bookmarkStart w:id="2972" w:name="_Toc29767038"/>
      <w:bookmarkStart w:id="2973" w:name="_Toc36041185"/>
      <w:bookmarkStart w:id="2974" w:name="_Toc37228595"/>
      <w:bookmarkStart w:id="2975" w:name="_Toc37229099"/>
      <w:bookmarkStart w:id="2976" w:name="_Toc37229603"/>
      <w:r w:rsidRPr="00B15EF5">
        <w:t>8.6.2</w:t>
      </w:r>
      <w:r w:rsidRPr="00B15EF5">
        <w:tab/>
        <w:t>Minimum Requirement</w:t>
      </w:r>
      <w:bookmarkEnd w:id="2971"/>
      <w:bookmarkEnd w:id="2972"/>
      <w:bookmarkEnd w:id="2973"/>
      <w:bookmarkEnd w:id="2974"/>
      <w:bookmarkEnd w:id="2975"/>
      <w:bookmarkEnd w:id="2976"/>
    </w:p>
    <w:p w:rsidR="005432EB" w:rsidRPr="00B15EF5" w:rsidRDefault="005432EB" w:rsidP="005432EB">
      <w:r w:rsidRPr="00B15EF5">
        <w:t>The minimum requirements for NR operation for each of the tests specified in subclauses 8.2 – 8.4 (for PUSCH, PUCCH and PRACH) of TS 38.141-1 [37] are the demodulation performance requirements specified in subclauses 8.2 – 8.4 of TS 38.104 [36].</w:t>
      </w:r>
    </w:p>
    <w:p w:rsidR="005432EB" w:rsidRPr="00B15EF5" w:rsidRDefault="005432EB" w:rsidP="005432EB">
      <w:pPr>
        <w:pStyle w:val="Heading3"/>
      </w:pPr>
      <w:bookmarkStart w:id="2977" w:name="_Toc21095506"/>
      <w:bookmarkStart w:id="2978" w:name="_Toc29767039"/>
      <w:bookmarkStart w:id="2979" w:name="_Toc36041186"/>
      <w:bookmarkStart w:id="2980" w:name="_Toc37228596"/>
      <w:bookmarkStart w:id="2981" w:name="_Toc37229100"/>
      <w:bookmarkStart w:id="2982" w:name="_Toc37229604"/>
      <w:r w:rsidRPr="00B15EF5">
        <w:t>8.6.3</w:t>
      </w:r>
      <w:r w:rsidRPr="00B15EF5">
        <w:tab/>
        <w:t>Test purpose</w:t>
      </w:r>
      <w:bookmarkEnd w:id="2977"/>
      <w:bookmarkEnd w:id="2978"/>
      <w:bookmarkEnd w:id="2979"/>
      <w:bookmarkEnd w:id="2980"/>
      <w:bookmarkEnd w:id="2981"/>
      <w:bookmarkEnd w:id="2982"/>
    </w:p>
    <w:p w:rsidR="005432EB" w:rsidRPr="00B15EF5" w:rsidRDefault="005432EB" w:rsidP="005432EB">
      <w:r w:rsidRPr="00B15EF5">
        <w:t>The test shall verify the receiver's ability to achieve the specified performance metrics under the measurement channels and conditions for a given SNR for each of the demodulation performance requirements specified in subclauses 8.2 – 8.4 of TS 38.104 [36].</w:t>
      </w:r>
    </w:p>
    <w:p w:rsidR="005432EB" w:rsidRPr="00B15EF5" w:rsidRDefault="005432EB" w:rsidP="005432EB">
      <w:pPr>
        <w:pStyle w:val="Heading3"/>
      </w:pPr>
      <w:bookmarkStart w:id="2983" w:name="_Toc21095507"/>
      <w:bookmarkStart w:id="2984" w:name="_Toc29767040"/>
      <w:bookmarkStart w:id="2985" w:name="_Toc36041187"/>
      <w:bookmarkStart w:id="2986" w:name="_Toc37228597"/>
      <w:bookmarkStart w:id="2987" w:name="_Toc37229101"/>
      <w:bookmarkStart w:id="2988" w:name="_Toc37229605"/>
      <w:r w:rsidRPr="00B15EF5">
        <w:t>8.6.4</w:t>
      </w:r>
      <w:r w:rsidRPr="00B15EF5">
        <w:tab/>
        <w:t>Method of test</w:t>
      </w:r>
      <w:bookmarkEnd w:id="2983"/>
      <w:bookmarkEnd w:id="2984"/>
      <w:bookmarkEnd w:id="2985"/>
      <w:bookmarkEnd w:id="2986"/>
      <w:bookmarkEnd w:id="2987"/>
      <w:bookmarkEnd w:id="2988"/>
    </w:p>
    <w:p w:rsidR="005432EB" w:rsidRPr="00B15EF5" w:rsidRDefault="005432EB" w:rsidP="005432EB">
      <w:pPr>
        <w:pStyle w:val="Heading4"/>
      </w:pPr>
      <w:bookmarkStart w:id="2989" w:name="_Toc21095508"/>
      <w:bookmarkStart w:id="2990" w:name="_Toc29767041"/>
      <w:bookmarkStart w:id="2991" w:name="_Toc36041188"/>
      <w:bookmarkStart w:id="2992" w:name="_Toc37228598"/>
      <w:bookmarkStart w:id="2993" w:name="_Toc37229102"/>
      <w:bookmarkStart w:id="2994" w:name="_Toc37229606"/>
      <w:r w:rsidRPr="00B15EF5">
        <w:t>8.6.4.1</w:t>
      </w:r>
      <w:r w:rsidRPr="00B15EF5">
        <w:tab/>
        <w:t>Initial conditions</w:t>
      </w:r>
      <w:bookmarkEnd w:id="2989"/>
      <w:bookmarkEnd w:id="2990"/>
      <w:bookmarkEnd w:id="2991"/>
      <w:bookmarkEnd w:id="2992"/>
      <w:bookmarkEnd w:id="2993"/>
      <w:bookmarkEnd w:id="2994"/>
    </w:p>
    <w:p w:rsidR="005432EB" w:rsidRPr="00B15EF5" w:rsidRDefault="005432EB" w:rsidP="005432EB">
      <w:r w:rsidRPr="00B15EF5">
        <w:t>The initial conditions for each of the or each of the PUSCH, PUCCH or PRACH requirements shall be the same as those specified in related subclauses 8.2 – 8.4 of TS 38.141-1 [</w:t>
      </w:r>
      <w:r w:rsidRPr="00B15EF5">
        <w:rPr>
          <w:lang w:eastAsia="ja-JP"/>
        </w:rPr>
        <w:t>37</w:t>
      </w:r>
      <w:r w:rsidRPr="00B15EF5">
        <w:t xml:space="preserve">]. </w:t>
      </w:r>
    </w:p>
    <w:p w:rsidR="005432EB" w:rsidRPr="00B15EF5" w:rsidRDefault="005432EB" w:rsidP="005432EB">
      <w:r w:rsidRPr="00B15EF5">
        <w:t xml:space="preserve">Connection shall be made to the declared </w:t>
      </w:r>
      <w:r w:rsidRPr="00B15EF5">
        <w:rPr>
          <w:i/>
        </w:rPr>
        <w:t>TAB connectors</w:t>
      </w:r>
      <w:r w:rsidRPr="00B15EF5">
        <w:t xml:space="preserve"> which represent the </w:t>
      </w:r>
      <w:r w:rsidRPr="00B15EF5">
        <w:rPr>
          <w:i/>
        </w:rPr>
        <w:t>demodulation branches</w:t>
      </w:r>
      <w:r w:rsidRPr="00B15EF5">
        <w:t xml:space="preserve"> </w:t>
      </w:r>
      <w:r w:rsidRPr="00B15EF5">
        <w:rPr>
          <w:lang w:eastAsia="zh-CN"/>
        </w:rPr>
        <w:t>(see table 4.10-1, D6.74)</w:t>
      </w:r>
      <w:r w:rsidRPr="00B15EF5">
        <w:t>.</w:t>
      </w:r>
    </w:p>
    <w:p w:rsidR="005432EB" w:rsidRPr="00B15EF5" w:rsidRDefault="005432EB" w:rsidP="005432EB">
      <w:r w:rsidRPr="00B15EF5">
        <w:t xml:space="preserve">All unused </w:t>
      </w:r>
      <w:r w:rsidRPr="00B15EF5">
        <w:rPr>
          <w:i/>
        </w:rPr>
        <w:t xml:space="preserve">TAB connectors </w:t>
      </w:r>
      <w:r w:rsidRPr="00B15EF5">
        <w:t xml:space="preserve">shall be terminated. Receiver units associated with unused </w:t>
      </w:r>
      <w:r w:rsidRPr="00B15EF5">
        <w:rPr>
          <w:i/>
        </w:rPr>
        <w:t>TAB connectors</w:t>
      </w:r>
      <w:r w:rsidRPr="00B15EF5">
        <w:t xml:space="preserve"> may be turned OFF.</w:t>
      </w:r>
    </w:p>
    <w:p w:rsidR="005432EB" w:rsidRPr="00B15EF5" w:rsidRDefault="005432EB" w:rsidP="005432EB">
      <w:pPr>
        <w:pStyle w:val="Heading4"/>
      </w:pPr>
      <w:bookmarkStart w:id="2995" w:name="_Toc21095509"/>
      <w:bookmarkStart w:id="2996" w:name="_Toc29767042"/>
      <w:bookmarkStart w:id="2997" w:name="_Toc36041189"/>
      <w:bookmarkStart w:id="2998" w:name="_Toc37228599"/>
      <w:bookmarkStart w:id="2999" w:name="_Toc37229103"/>
      <w:bookmarkStart w:id="3000" w:name="_Toc37229607"/>
      <w:r w:rsidRPr="00B15EF5">
        <w:t>8.6.4.2</w:t>
      </w:r>
      <w:r w:rsidRPr="00B15EF5">
        <w:tab/>
        <w:t>Procedure</w:t>
      </w:r>
      <w:bookmarkEnd w:id="2995"/>
      <w:bookmarkEnd w:id="2996"/>
      <w:bookmarkEnd w:id="2997"/>
      <w:bookmarkEnd w:id="2998"/>
      <w:bookmarkEnd w:id="2999"/>
      <w:bookmarkEnd w:id="3000"/>
    </w:p>
    <w:p w:rsidR="005432EB" w:rsidRPr="00B15EF5" w:rsidRDefault="005432EB" w:rsidP="005432EB">
      <w:r w:rsidRPr="00B15EF5">
        <w:t>The procedure shall be the same as those specified in subclauses 8.2 – 8.4 of TS 38.141-1 [</w:t>
      </w:r>
      <w:r w:rsidRPr="00B15EF5">
        <w:rPr>
          <w:lang w:eastAsia="ja-JP"/>
        </w:rPr>
        <w:t>37</w:t>
      </w:r>
      <w:r w:rsidRPr="00B15EF5">
        <w:t>].</w:t>
      </w:r>
    </w:p>
    <w:p w:rsidR="005432EB" w:rsidRPr="00B15EF5" w:rsidRDefault="005432EB" w:rsidP="005432EB">
      <w:pPr>
        <w:pStyle w:val="Heading3"/>
      </w:pPr>
      <w:bookmarkStart w:id="3001" w:name="_Toc21095510"/>
      <w:bookmarkStart w:id="3002" w:name="_Toc29767043"/>
      <w:bookmarkStart w:id="3003" w:name="_Toc36041190"/>
      <w:bookmarkStart w:id="3004" w:name="_Toc37228600"/>
      <w:bookmarkStart w:id="3005" w:name="_Toc37229104"/>
      <w:bookmarkStart w:id="3006" w:name="_Toc37229608"/>
      <w:r w:rsidRPr="00B15EF5">
        <w:t>8.6.5</w:t>
      </w:r>
      <w:r w:rsidRPr="00B15EF5">
        <w:tab/>
        <w:t>Test Requirement</w:t>
      </w:r>
      <w:bookmarkEnd w:id="3001"/>
      <w:bookmarkEnd w:id="3002"/>
      <w:bookmarkEnd w:id="3003"/>
      <w:bookmarkEnd w:id="3004"/>
      <w:bookmarkEnd w:id="3005"/>
      <w:bookmarkEnd w:id="3006"/>
    </w:p>
    <w:p w:rsidR="005432EB" w:rsidRPr="00B15EF5" w:rsidRDefault="005432EB" w:rsidP="005432EB">
      <w:r w:rsidRPr="00B15EF5">
        <w:t>The test requirements for each of the PUSCH, PUCCH or PRACH requirements shall be the same as those in related subclauses 8.2 – 8.4 of TS 38.141</w:t>
      </w:r>
      <w:r w:rsidRPr="00B15EF5">
        <w:noBreakHyphen/>
        <w:t>1 [37].</w:t>
      </w:r>
    </w:p>
    <w:p w:rsidR="005432EB" w:rsidRPr="00B15EF5" w:rsidRDefault="005432EB" w:rsidP="005432EB">
      <w:r w:rsidRPr="00B15EF5">
        <w:lastRenderedPageBreak/>
        <w:t xml:space="preserve">In the referenced test requirements, the term "number of RX antennas" should be replaced by the number of </w:t>
      </w:r>
      <w:r w:rsidRPr="00B15EF5">
        <w:rPr>
          <w:i/>
        </w:rPr>
        <w:t>demodulation branches</w:t>
      </w:r>
      <w:r w:rsidRPr="00B15EF5">
        <w:t>.</w:t>
      </w:r>
    </w:p>
    <w:p w:rsidR="005432EB" w:rsidRPr="00B15EF5" w:rsidRDefault="005432EB" w:rsidP="005432EB">
      <w:pPr>
        <w:pStyle w:val="Heading8"/>
      </w:pPr>
      <w:r w:rsidRPr="00B15EF5">
        <w:br w:type="page"/>
      </w:r>
      <w:bookmarkStart w:id="3007" w:name="_Toc21095511"/>
      <w:bookmarkStart w:id="3008" w:name="_Toc29767044"/>
      <w:bookmarkStart w:id="3009" w:name="_Toc36041191"/>
      <w:bookmarkStart w:id="3010" w:name="_Toc37228601"/>
      <w:bookmarkStart w:id="3011" w:name="_Toc37229105"/>
      <w:bookmarkStart w:id="3012" w:name="_Toc37229609"/>
      <w:r w:rsidRPr="00B15EF5">
        <w:lastRenderedPageBreak/>
        <w:t xml:space="preserve">Annex A (normative): </w:t>
      </w:r>
      <w:r w:rsidRPr="00B15EF5">
        <w:br/>
        <w:t>Characteristics of interfering signals</w:t>
      </w:r>
      <w:bookmarkEnd w:id="3007"/>
      <w:bookmarkEnd w:id="3008"/>
      <w:bookmarkEnd w:id="3009"/>
      <w:bookmarkEnd w:id="3010"/>
      <w:bookmarkEnd w:id="3011"/>
      <w:bookmarkEnd w:id="3012"/>
    </w:p>
    <w:p w:rsidR="005432EB" w:rsidRPr="00B15EF5" w:rsidRDefault="005432EB" w:rsidP="005432EB">
      <w:pPr>
        <w:pStyle w:val="Heading8"/>
      </w:pPr>
      <w:r w:rsidRPr="00B15EF5">
        <w:br w:type="page"/>
      </w:r>
      <w:bookmarkStart w:id="3013" w:name="_Toc21095512"/>
      <w:bookmarkStart w:id="3014" w:name="_Toc29767045"/>
      <w:bookmarkStart w:id="3015" w:name="_Toc36041192"/>
      <w:bookmarkStart w:id="3016" w:name="_Toc37228602"/>
      <w:bookmarkStart w:id="3017" w:name="_Toc37229106"/>
      <w:bookmarkStart w:id="3018" w:name="_Toc37229610"/>
      <w:r w:rsidRPr="00B15EF5">
        <w:lastRenderedPageBreak/>
        <w:t xml:space="preserve">Annex B (normative): </w:t>
      </w:r>
      <w:r w:rsidRPr="00B15EF5">
        <w:br/>
        <w:t>Environmental requirements for the BS equipment</w:t>
      </w:r>
      <w:bookmarkEnd w:id="3013"/>
      <w:bookmarkEnd w:id="3014"/>
      <w:bookmarkEnd w:id="3015"/>
      <w:bookmarkEnd w:id="3016"/>
      <w:bookmarkEnd w:id="3017"/>
      <w:bookmarkEnd w:id="3018"/>
    </w:p>
    <w:p w:rsidR="005432EB" w:rsidRPr="00B15EF5" w:rsidRDefault="005432EB" w:rsidP="005432EB">
      <w:pPr>
        <w:pStyle w:val="Heading1"/>
      </w:pPr>
      <w:bookmarkStart w:id="3019" w:name="_Toc21095513"/>
      <w:bookmarkStart w:id="3020" w:name="_Toc29767046"/>
      <w:bookmarkStart w:id="3021" w:name="_Toc36041193"/>
      <w:bookmarkStart w:id="3022" w:name="_Toc37228603"/>
      <w:bookmarkStart w:id="3023" w:name="_Toc37229107"/>
      <w:bookmarkStart w:id="3024" w:name="_Toc37229611"/>
      <w:r w:rsidRPr="00B15EF5">
        <w:t>B.1</w:t>
      </w:r>
      <w:r w:rsidRPr="00B15EF5">
        <w:tab/>
        <w:t>General</w:t>
      </w:r>
      <w:bookmarkEnd w:id="3019"/>
      <w:bookmarkEnd w:id="3020"/>
      <w:bookmarkEnd w:id="3021"/>
      <w:bookmarkEnd w:id="3022"/>
      <w:bookmarkEnd w:id="3023"/>
      <w:bookmarkEnd w:id="3024"/>
    </w:p>
    <w:p w:rsidR="005432EB" w:rsidRPr="00B15EF5" w:rsidRDefault="005432EB" w:rsidP="005432EB">
      <w:pPr>
        <w:rPr>
          <w:rFonts w:cs="v4.2.0"/>
        </w:rPr>
      </w:pPr>
      <w:r w:rsidRPr="00B15EF5">
        <w:rPr>
          <w:rFonts w:cs="v4.2.0"/>
        </w:rPr>
        <w:t xml:space="preserve">For each test in the present document, the environmental conditions under which the AAS BS is to be tested are defined. </w:t>
      </w:r>
      <w:r w:rsidRPr="00B15EF5">
        <w:rPr>
          <w:rFonts w:cs="v5.0.0"/>
        </w:rPr>
        <w:t>The environmental conditions and class shall be from the relevant IEC specifications or the corresponding ETSI specifications.</w:t>
      </w:r>
    </w:p>
    <w:p w:rsidR="005432EB" w:rsidRPr="00B15EF5" w:rsidRDefault="005432EB" w:rsidP="005432EB">
      <w:pPr>
        <w:pStyle w:val="Heading1"/>
      </w:pPr>
      <w:bookmarkStart w:id="3025" w:name="_Toc21095514"/>
      <w:bookmarkStart w:id="3026" w:name="_Toc29767047"/>
      <w:bookmarkStart w:id="3027" w:name="_Toc36041194"/>
      <w:bookmarkStart w:id="3028" w:name="_Toc37228604"/>
      <w:bookmarkStart w:id="3029" w:name="_Toc37229108"/>
      <w:bookmarkStart w:id="3030" w:name="_Toc37229612"/>
      <w:r w:rsidRPr="00B15EF5">
        <w:t>B.2</w:t>
      </w:r>
      <w:r w:rsidRPr="00B15EF5">
        <w:tab/>
      </w:r>
      <w:r w:rsidRPr="00B15EF5">
        <w:rPr>
          <w:rFonts w:cs="v4.2.0"/>
        </w:rPr>
        <w:t>Normal test environment</w:t>
      </w:r>
      <w:bookmarkEnd w:id="3025"/>
      <w:bookmarkEnd w:id="3026"/>
      <w:bookmarkEnd w:id="3027"/>
      <w:bookmarkEnd w:id="3028"/>
      <w:bookmarkEnd w:id="3029"/>
      <w:bookmarkEnd w:id="3030"/>
    </w:p>
    <w:p w:rsidR="005432EB" w:rsidRPr="00B15EF5" w:rsidRDefault="005432EB" w:rsidP="005432EB">
      <w:pPr>
        <w:rPr>
          <w:rFonts w:cs="v4.2.0"/>
        </w:rPr>
      </w:pPr>
      <w:r w:rsidRPr="00B15EF5">
        <w:rPr>
          <w:rFonts w:cs="v4.2.0"/>
        </w:rPr>
        <w:t>When a normal test environment is specified for a test, the test should be performed within the minimum and maximum limits of the conditions stated in table B.2-1.</w:t>
      </w:r>
    </w:p>
    <w:p w:rsidR="005432EB" w:rsidRPr="00B15EF5" w:rsidRDefault="005432EB" w:rsidP="005432EB">
      <w:pPr>
        <w:pStyle w:val="TH"/>
        <w:rPr>
          <w:rFonts w:cs="v4.2.0"/>
        </w:rPr>
      </w:pPr>
      <w:r w:rsidRPr="00B15EF5">
        <w:rPr>
          <w:rFonts w:cs="v4.2.0"/>
        </w:rPr>
        <w:t>Table B.2-1: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2"/>
        <w:gridCol w:w="2952"/>
        <w:gridCol w:w="2952"/>
      </w:tblGrid>
      <w:tr w:rsidR="005432EB" w:rsidRPr="00B15EF5" w:rsidTr="0001143E">
        <w:trPr>
          <w:jc w:val="center"/>
        </w:trPr>
        <w:tc>
          <w:tcPr>
            <w:tcW w:w="2952" w:type="dxa"/>
          </w:tcPr>
          <w:p w:rsidR="005432EB" w:rsidRPr="00B15EF5" w:rsidRDefault="005432EB" w:rsidP="0001143E">
            <w:pPr>
              <w:pStyle w:val="TAH"/>
              <w:rPr>
                <w:rFonts w:cs="v4.2.0"/>
              </w:rPr>
            </w:pPr>
            <w:r w:rsidRPr="00B15EF5">
              <w:rPr>
                <w:rFonts w:cs="v4.2.0"/>
              </w:rPr>
              <w:t>Condition</w:t>
            </w:r>
          </w:p>
        </w:tc>
        <w:tc>
          <w:tcPr>
            <w:tcW w:w="2952" w:type="dxa"/>
          </w:tcPr>
          <w:p w:rsidR="005432EB" w:rsidRPr="00B15EF5" w:rsidRDefault="005432EB" w:rsidP="0001143E">
            <w:pPr>
              <w:pStyle w:val="TAH"/>
              <w:rPr>
                <w:rFonts w:cs="v4.2.0"/>
              </w:rPr>
            </w:pPr>
            <w:r w:rsidRPr="00B15EF5">
              <w:rPr>
                <w:rFonts w:cs="v4.2.0"/>
              </w:rPr>
              <w:t>Minimum</w:t>
            </w:r>
          </w:p>
        </w:tc>
        <w:tc>
          <w:tcPr>
            <w:tcW w:w="2952" w:type="dxa"/>
          </w:tcPr>
          <w:p w:rsidR="005432EB" w:rsidRPr="00B15EF5" w:rsidRDefault="005432EB" w:rsidP="0001143E">
            <w:pPr>
              <w:pStyle w:val="TAH"/>
              <w:rPr>
                <w:rFonts w:cs="v4.2.0"/>
              </w:rPr>
            </w:pPr>
            <w:r w:rsidRPr="00B15EF5">
              <w:rPr>
                <w:rFonts w:cs="v4.2.0"/>
              </w:rPr>
              <w:t>Maximum</w:t>
            </w:r>
          </w:p>
        </w:tc>
      </w:tr>
      <w:tr w:rsidR="005432EB" w:rsidRPr="00B15EF5" w:rsidTr="0001143E">
        <w:trPr>
          <w:jc w:val="center"/>
        </w:trPr>
        <w:tc>
          <w:tcPr>
            <w:tcW w:w="2952" w:type="dxa"/>
          </w:tcPr>
          <w:p w:rsidR="005432EB" w:rsidRPr="00B15EF5" w:rsidRDefault="005432EB" w:rsidP="0001143E">
            <w:pPr>
              <w:pStyle w:val="TAL"/>
              <w:rPr>
                <w:rFonts w:cs="v4.2.0"/>
              </w:rPr>
            </w:pPr>
            <w:r w:rsidRPr="00B15EF5">
              <w:rPr>
                <w:rFonts w:cs="v4.2.0"/>
              </w:rPr>
              <w:t>Barometric pressure</w:t>
            </w:r>
          </w:p>
        </w:tc>
        <w:tc>
          <w:tcPr>
            <w:tcW w:w="2952" w:type="dxa"/>
          </w:tcPr>
          <w:p w:rsidR="005432EB" w:rsidRPr="00B15EF5" w:rsidRDefault="005432EB" w:rsidP="0001143E">
            <w:pPr>
              <w:pStyle w:val="TAL"/>
              <w:rPr>
                <w:rFonts w:cs="v4.2.0"/>
              </w:rPr>
            </w:pPr>
            <w:r w:rsidRPr="00B15EF5">
              <w:rPr>
                <w:rFonts w:cs="v4.2.0"/>
              </w:rPr>
              <w:t>86 kPa</w:t>
            </w:r>
          </w:p>
        </w:tc>
        <w:tc>
          <w:tcPr>
            <w:tcW w:w="2952" w:type="dxa"/>
          </w:tcPr>
          <w:p w:rsidR="005432EB" w:rsidRPr="00B15EF5" w:rsidRDefault="005432EB" w:rsidP="0001143E">
            <w:pPr>
              <w:pStyle w:val="TAL"/>
              <w:rPr>
                <w:rFonts w:cs="v4.2.0"/>
              </w:rPr>
            </w:pPr>
            <w:r w:rsidRPr="00B15EF5">
              <w:rPr>
                <w:rFonts w:cs="v4.2.0"/>
              </w:rPr>
              <w:t>106 kPa</w:t>
            </w:r>
          </w:p>
        </w:tc>
      </w:tr>
      <w:tr w:rsidR="005432EB" w:rsidRPr="00B15EF5" w:rsidTr="0001143E">
        <w:trPr>
          <w:jc w:val="center"/>
        </w:trPr>
        <w:tc>
          <w:tcPr>
            <w:tcW w:w="2952" w:type="dxa"/>
          </w:tcPr>
          <w:p w:rsidR="005432EB" w:rsidRPr="00B15EF5" w:rsidRDefault="005432EB" w:rsidP="0001143E">
            <w:pPr>
              <w:pStyle w:val="TAL"/>
              <w:rPr>
                <w:rFonts w:cs="v4.2.0"/>
              </w:rPr>
            </w:pPr>
            <w:r w:rsidRPr="00B15EF5">
              <w:rPr>
                <w:rFonts w:cs="v4.2.0"/>
              </w:rPr>
              <w:t>Temperature</w:t>
            </w:r>
          </w:p>
        </w:tc>
        <w:tc>
          <w:tcPr>
            <w:tcW w:w="2952" w:type="dxa"/>
          </w:tcPr>
          <w:p w:rsidR="005432EB" w:rsidRPr="00B15EF5" w:rsidRDefault="005432EB" w:rsidP="0001143E">
            <w:pPr>
              <w:pStyle w:val="TAL"/>
              <w:rPr>
                <w:rFonts w:cs="v4.2.0"/>
              </w:rPr>
            </w:pPr>
            <w:r w:rsidRPr="00B15EF5">
              <w:rPr>
                <w:rFonts w:cs="v4.2.0"/>
              </w:rPr>
              <w:t>15</w:t>
            </w:r>
            <w:r w:rsidRPr="00B15EF5">
              <w:rPr>
                <w:rFonts w:cs="v4.2.0"/>
              </w:rPr>
              <w:sym w:font="Symbol" w:char="F0B0"/>
            </w:r>
            <w:r w:rsidRPr="00B15EF5">
              <w:rPr>
                <w:rFonts w:cs="v4.2.0"/>
              </w:rPr>
              <w:t>C</w:t>
            </w:r>
          </w:p>
        </w:tc>
        <w:tc>
          <w:tcPr>
            <w:tcW w:w="2952" w:type="dxa"/>
          </w:tcPr>
          <w:p w:rsidR="005432EB" w:rsidRPr="00B15EF5" w:rsidRDefault="005432EB" w:rsidP="0001143E">
            <w:pPr>
              <w:pStyle w:val="TAL"/>
              <w:rPr>
                <w:rFonts w:cs="v4.2.0"/>
              </w:rPr>
            </w:pPr>
            <w:r w:rsidRPr="00B15EF5">
              <w:rPr>
                <w:rFonts w:cs="v4.2.0"/>
              </w:rPr>
              <w:t>30</w:t>
            </w:r>
            <w:r w:rsidRPr="00B15EF5">
              <w:rPr>
                <w:rFonts w:cs="v4.2.0"/>
              </w:rPr>
              <w:sym w:font="Symbol" w:char="F0B0"/>
            </w:r>
            <w:r w:rsidRPr="00B15EF5">
              <w:rPr>
                <w:rFonts w:cs="v4.2.0"/>
              </w:rPr>
              <w:t>C</w:t>
            </w:r>
          </w:p>
        </w:tc>
      </w:tr>
      <w:tr w:rsidR="005432EB" w:rsidRPr="00B15EF5" w:rsidTr="0001143E">
        <w:trPr>
          <w:jc w:val="center"/>
        </w:trPr>
        <w:tc>
          <w:tcPr>
            <w:tcW w:w="2952" w:type="dxa"/>
          </w:tcPr>
          <w:p w:rsidR="005432EB" w:rsidRPr="00B15EF5" w:rsidRDefault="005432EB" w:rsidP="0001143E">
            <w:pPr>
              <w:pStyle w:val="TAL"/>
              <w:rPr>
                <w:rFonts w:cs="v4.2.0"/>
              </w:rPr>
            </w:pPr>
            <w:r w:rsidRPr="00B15EF5">
              <w:rPr>
                <w:rFonts w:cs="v4.2.0"/>
              </w:rPr>
              <w:t xml:space="preserve">Relative Humidity </w:t>
            </w:r>
          </w:p>
        </w:tc>
        <w:tc>
          <w:tcPr>
            <w:tcW w:w="2952" w:type="dxa"/>
          </w:tcPr>
          <w:p w:rsidR="005432EB" w:rsidRPr="00B15EF5" w:rsidRDefault="005432EB" w:rsidP="0001143E">
            <w:pPr>
              <w:pStyle w:val="TAL"/>
              <w:rPr>
                <w:rFonts w:cs="v4.2.0"/>
              </w:rPr>
            </w:pPr>
            <w:r w:rsidRPr="00B15EF5">
              <w:rPr>
                <w:rFonts w:cs="v4.2.0"/>
              </w:rPr>
              <w:t>20 %</w:t>
            </w:r>
          </w:p>
        </w:tc>
        <w:tc>
          <w:tcPr>
            <w:tcW w:w="2952" w:type="dxa"/>
          </w:tcPr>
          <w:p w:rsidR="005432EB" w:rsidRPr="00B15EF5" w:rsidRDefault="005432EB" w:rsidP="0001143E">
            <w:pPr>
              <w:pStyle w:val="TAL"/>
              <w:rPr>
                <w:rFonts w:cs="v4.2.0"/>
              </w:rPr>
            </w:pPr>
            <w:r w:rsidRPr="00B15EF5">
              <w:rPr>
                <w:rFonts w:cs="v4.2.0"/>
              </w:rPr>
              <w:t>85 %</w:t>
            </w:r>
          </w:p>
        </w:tc>
      </w:tr>
      <w:tr w:rsidR="005432EB" w:rsidRPr="00B15EF5" w:rsidTr="0001143E">
        <w:trPr>
          <w:jc w:val="center"/>
        </w:trPr>
        <w:tc>
          <w:tcPr>
            <w:tcW w:w="2952" w:type="dxa"/>
          </w:tcPr>
          <w:p w:rsidR="005432EB" w:rsidRPr="00B15EF5" w:rsidRDefault="005432EB" w:rsidP="0001143E">
            <w:pPr>
              <w:pStyle w:val="TAL"/>
              <w:rPr>
                <w:rFonts w:cs="v4.2.0"/>
              </w:rPr>
            </w:pPr>
            <w:r w:rsidRPr="00B15EF5">
              <w:rPr>
                <w:rFonts w:cs="v4.2.0"/>
              </w:rPr>
              <w:t>Power supply</w:t>
            </w:r>
          </w:p>
        </w:tc>
        <w:tc>
          <w:tcPr>
            <w:tcW w:w="5904" w:type="dxa"/>
            <w:gridSpan w:val="2"/>
          </w:tcPr>
          <w:p w:rsidR="005432EB" w:rsidRPr="00B15EF5" w:rsidRDefault="005432EB" w:rsidP="0001143E">
            <w:pPr>
              <w:pStyle w:val="TAL"/>
              <w:rPr>
                <w:rFonts w:cs="v4.2.0"/>
              </w:rPr>
            </w:pPr>
            <w:r w:rsidRPr="00B15EF5">
              <w:rPr>
                <w:rFonts w:cs="v4.2.0"/>
              </w:rPr>
              <w:t>Nominal, as declared by the manufacturer</w:t>
            </w:r>
          </w:p>
        </w:tc>
      </w:tr>
      <w:tr w:rsidR="005432EB" w:rsidRPr="00B15EF5" w:rsidTr="0001143E">
        <w:trPr>
          <w:jc w:val="center"/>
        </w:trPr>
        <w:tc>
          <w:tcPr>
            <w:tcW w:w="2952" w:type="dxa"/>
          </w:tcPr>
          <w:p w:rsidR="005432EB" w:rsidRPr="00B15EF5" w:rsidRDefault="005432EB" w:rsidP="0001143E">
            <w:pPr>
              <w:pStyle w:val="TAL"/>
              <w:rPr>
                <w:rFonts w:cs="v4.2.0"/>
              </w:rPr>
            </w:pPr>
            <w:r w:rsidRPr="00B15EF5">
              <w:rPr>
                <w:rFonts w:cs="v4.2.0"/>
              </w:rPr>
              <w:t>Vibration</w:t>
            </w:r>
          </w:p>
        </w:tc>
        <w:tc>
          <w:tcPr>
            <w:tcW w:w="5904" w:type="dxa"/>
            <w:gridSpan w:val="2"/>
          </w:tcPr>
          <w:p w:rsidR="005432EB" w:rsidRPr="00B15EF5" w:rsidRDefault="005432EB" w:rsidP="0001143E">
            <w:pPr>
              <w:pStyle w:val="TAL"/>
              <w:rPr>
                <w:rFonts w:cs="v4.2.0"/>
              </w:rPr>
            </w:pPr>
            <w:r w:rsidRPr="00B15EF5">
              <w:rPr>
                <w:rFonts w:cs="v4.2.0"/>
              </w:rPr>
              <w:t>Negligible</w:t>
            </w:r>
          </w:p>
        </w:tc>
      </w:tr>
    </w:tbl>
    <w:p w:rsidR="005432EB" w:rsidRPr="00B15EF5" w:rsidRDefault="005432EB" w:rsidP="005432EB">
      <w:pPr>
        <w:rPr>
          <w:rFonts w:cs="v4.2.0"/>
        </w:rPr>
      </w:pPr>
    </w:p>
    <w:p w:rsidR="005432EB" w:rsidRPr="00B15EF5" w:rsidRDefault="005432EB" w:rsidP="005432EB">
      <w:r w:rsidRPr="00B15EF5">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5432EB" w:rsidRPr="00B15EF5" w:rsidRDefault="005432EB" w:rsidP="005432EB">
      <w:pPr>
        <w:pStyle w:val="Heading1"/>
      </w:pPr>
      <w:bookmarkStart w:id="3031" w:name="_Toc21095515"/>
      <w:bookmarkStart w:id="3032" w:name="_Toc29767048"/>
      <w:bookmarkStart w:id="3033" w:name="_Toc36041195"/>
      <w:bookmarkStart w:id="3034" w:name="_Toc37228605"/>
      <w:bookmarkStart w:id="3035" w:name="_Toc37229109"/>
      <w:bookmarkStart w:id="3036" w:name="_Toc37229613"/>
      <w:r w:rsidRPr="00B15EF5">
        <w:t>B.3</w:t>
      </w:r>
      <w:r w:rsidRPr="00B15EF5">
        <w:tab/>
      </w:r>
      <w:r w:rsidRPr="00B15EF5">
        <w:rPr>
          <w:rFonts w:cs="v4.2.0"/>
        </w:rPr>
        <w:t>Extreme test environment</w:t>
      </w:r>
      <w:bookmarkEnd w:id="3031"/>
      <w:bookmarkEnd w:id="3032"/>
      <w:bookmarkEnd w:id="3033"/>
      <w:bookmarkEnd w:id="3034"/>
      <w:bookmarkEnd w:id="3035"/>
      <w:bookmarkEnd w:id="3036"/>
    </w:p>
    <w:p w:rsidR="005432EB" w:rsidRPr="00B15EF5" w:rsidRDefault="005432EB" w:rsidP="005432EB">
      <w:pPr>
        <w:pStyle w:val="Heading2"/>
      </w:pPr>
      <w:bookmarkStart w:id="3037" w:name="_Toc21095516"/>
      <w:bookmarkStart w:id="3038" w:name="_Toc29767049"/>
      <w:bookmarkStart w:id="3039" w:name="_Toc36041196"/>
      <w:bookmarkStart w:id="3040" w:name="_Toc37228606"/>
      <w:bookmarkStart w:id="3041" w:name="_Toc37229110"/>
      <w:bookmarkStart w:id="3042" w:name="_Toc37229614"/>
      <w:r w:rsidRPr="00B15EF5">
        <w:t>B.3.1</w:t>
      </w:r>
      <w:r w:rsidRPr="00B15EF5">
        <w:tab/>
        <w:t>General</w:t>
      </w:r>
      <w:bookmarkEnd w:id="3037"/>
      <w:bookmarkEnd w:id="3038"/>
      <w:bookmarkEnd w:id="3039"/>
      <w:bookmarkEnd w:id="3040"/>
      <w:bookmarkEnd w:id="3041"/>
      <w:bookmarkEnd w:id="3042"/>
    </w:p>
    <w:p w:rsidR="005432EB" w:rsidRPr="00B15EF5" w:rsidRDefault="005432EB" w:rsidP="005432EB">
      <w:pPr>
        <w:rPr>
          <w:rFonts w:cs="v4.2.0"/>
        </w:rPr>
      </w:pPr>
      <w:r w:rsidRPr="00B15EF5">
        <w:rPr>
          <w:rFonts w:cs="v4.2.0"/>
        </w:rPr>
        <w:t>The manufacturer shall declare one of the following:</w:t>
      </w:r>
    </w:p>
    <w:p w:rsidR="005432EB" w:rsidRPr="00B15EF5" w:rsidRDefault="005432EB" w:rsidP="005432EB">
      <w:pPr>
        <w:pStyle w:val="B1"/>
      </w:pPr>
      <w:r w:rsidRPr="00B15EF5">
        <w:t>1)</w:t>
      </w:r>
      <w:r w:rsidRPr="00B15EF5">
        <w:tab/>
        <w:t>the equipment class for the equipment under test, as defined in the IEC 60721-3-3 [27] or ETSI EN 300 019-1-3 [29] ("Stationary use at weather protected locations");</w:t>
      </w:r>
    </w:p>
    <w:p w:rsidR="005432EB" w:rsidRPr="00B15EF5" w:rsidRDefault="005432EB" w:rsidP="005432EB">
      <w:pPr>
        <w:pStyle w:val="B1"/>
      </w:pPr>
      <w:r w:rsidRPr="00B15EF5">
        <w:t>2)</w:t>
      </w:r>
      <w:r w:rsidRPr="00B15EF5">
        <w:tab/>
        <w:t>the equipment class for the equipment under test, as defined in the IEC 60721-3-4 [28] or ETSI EN 300 019-1-4 [30] ("Stationary use at non weather protected locations");</w:t>
      </w:r>
    </w:p>
    <w:p w:rsidR="005432EB" w:rsidRPr="00B15EF5" w:rsidRDefault="005432EB" w:rsidP="005432EB">
      <w:pPr>
        <w:pStyle w:val="B1"/>
      </w:pPr>
      <w:r w:rsidRPr="00B15EF5">
        <w:t>3)</w:t>
      </w:r>
      <w:r w:rsidRPr="00B15EF5">
        <w:tab/>
        <w:t>the equipment that does not comply to the mentioned classes, the relevant classes from IEC 60721 [26] documentation for Temperature, Humidity and Vibration shall be declared.</w:t>
      </w:r>
    </w:p>
    <w:p w:rsidR="005432EB" w:rsidRPr="00B15EF5" w:rsidRDefault="005432EB" w:rsidP="005432EB">
      <w:pPr>
        <w:pStyle w:val="NO"/>
        <w:rPr>
          <w:rFonts w:cs="v4.2.0"/>
        </w:rPr>
      </w:pPr>
      <w:r w:rsidRPr="00B15EF5">
        <w:rPr>
          <w:rFonts w:cs="v4.2.0"/>
        </w:rPr>
        <w:t>NOTE:</w:t>
      </w:r>
      <w:r w:rsidRPr="00B15EF5">
        <w:rPr>
          <w:rFonts w:cs="v4.2.0"/>
        </w:rPr>
        <w:tab/>
        <w:t>Reduced functionality for conditions that fall outside of the standard operational conditions are not tested in the present document. These may be stated and tested separately.</w:t>
      </w:r>
    </w:p>
    <w:p w:rsidR="005432EB" w:rsidRPr="00B15EF5" w:rsidRDefault="005432EB" w:rsidP="005432EB">
      <w:pPr>
        <w:pStyle w:val="Heading2"/>
      </w:pPr>
      <w:bookmarkStart w:id="3043" w:name="_Toc21095517"/>
      <w:bookmarkStart w:id="3044" w:name="_Toc29767050"/>
      <w:bookmarkStart w:id="3045" w:name="_Toc36041197"/>
      <w:bookmarkStart w:id="3046" w:name="_Toc37228607"/>
      <w:bookmarkStart w:id="3047" w:name="_Toc37229111"/>
      <w:bookmarkStart w:id="3048" w:name="_Toc37229615"/>
      <w:r w:rsidRPr="00B15EF5">
        <w:t>B.3.2</w:t>
      </w:r>
      <w:r w:rsidRPr="00B15EF5">
        <w:tab/>
        <w:t>Extreme temperature</w:t>
      </w:r>
      <w:bookmarkEnd w:id="3043"/>
      <w:bookmarkEnd w:id="3044"/>
      <w:bookmarkEnd w:id="3045"/>
      <w:bookmarkEnd w:id="3046"/>
      <w:bookmarkEnd w:id="3047"/>
      <w:bookmarkEnd w:id="3048"/>
    </w:p>
    <w:p w:rsidR="005432EB" w:rsidRPr="00B15EF5" w:rsidRDefault="005432EB" w:rsidP="005432EB">
      <w:pPr>
        <w:rPr>
          <w:rFonts w:cs="v4.2.0"/>
        </w:rPr>
      </w:pPr>
      <w:r w:rsidRPr="00B15EF5">
        <w:rPr>
          <w:rFonts w:cs="v4.2.0"/>
        </w:rPr>
        <w:t>When an extreme temperature test environment is specified for a test, the test shall be performed at the standard minimum and maximum operating temperatures defined by the manufacturer's declaration for the equipment under test.</w:t>
      </w:r>
    </w:p>
    <w:p w:rsidR="005432EB" w:rsidRPr="00B15EF5" w:rsidRDefault="005432EB" w:rsidP="005432EB">
      <w:pPr>
        <w:keepNext/>
        <w:keepLines/>
        <w:spacing w:before="60"/>
        <w:rPr>
          <w:rFonts w:cs="v4.2.0"/>
          <w:b/>
          <w:bCs/>
        </w:rPr>
      </w:pPr>
      <w:r w:rsidRPr="00B15EF5">
        <w:rPr>
          <w:rFonts w:cs="v4.2.0"/>
          <w:b/>
          <w:bCs/>
        </w:rPr>
        <w:lastRenderedPageBreak/>
        <w:t>Minimum temperature:</w:t>
      </w:r>
    </w:p>
    <w:p w:rsidR="005432EB" w:rsidRPr="00B15EF5" w:rsidRDefault="005432EB" w:rsidP="005432EB">
      <w:pPr>
        <w:rPr>
          <w:rFonts w:cs="v4.2.0"/>
        </w:rPr>
      </w:pPr>
      <w:r w:rsidRPr="00B15EF5">
        <w:rPr>
          <w:rFonts w:cs="v4.2.0"/>
        </w:rPr>
        <w:t>The test shall be performed with the environment test equipment and methods including the required environmental phenomena into the equipment, conforming to the test procedure of IEC 60068-2-1 [31].</w:t>
      </w:r>
    </w:p>
    <w:p w:rsidR="005432EB" w:rsidRPr="00B15EF5" w:rsidRDefault="005432EB" w:rsidP="005432EB">
      <w:pPr>
        <w:keepNext/>
        <w:keepLines/>
        <w:rPr>
          <w:rFonts w:cs="v4.2.0"/>
          <w:b/>
          <w:bCs/>
        </w:rPr>
      </w:pPr>
      <w:r w:rsidRPr="00B15EF5">
        <w:rPr>
          <w:rFonts w:cs="v4.2.0"/>
          <w:b/>
          <w:bCs/>
        </w:rPr>
        <w:t>Maximum temperature:</w:t>
      </w:r>
    </w:p>
    <w:p w:rsidR="005432EB" w:rsidRPr="00B15EF5" w:rsidRDefault="005432EB" w:rsidP="005432EB">
      <w:pPr>
        <w:rPr>
          <w:rFonts w:cs="v4.2.0"/>
        </w:rPr>
      </w:pPr>
      <w:r w:rsidRPr="00B15EF5">
        <w:rPr>
          <w:rFonts w:cs="v4.2.0"/>
        </w:rPr>
        <w:t>The test shall be performed with the environmental test equipment and methods including the required environmental phenomena into the equipment, conforming to the test procedure of IEC 60068-2-2 [32].</w:t>
      </w:r>
    </w:p>
    <w:p w:rsidR="005432EB" w:rsidRPr="00B15EF5" w:rsidRDefault="005432EB" w:rsidP="005432EB">
      <w:pPr>
        <w:pStyle w:val="NO"/>
        <w:rPr>
          <w:rFonts w:cs="v4.2.0"/>
        </w:rPr>
      </w:pPr>
      <w:r w:rsidRPr="00B15EF5">
        <w:rPr>
          <w:rFonts w:cs="v4.2.0"/>
        </w:rPr>
        <w:t>NOTE:</w:t>
      </w:r>
      <w:r w:rsidRPr="00B15EF5">
        <w:rPr>
          <w:rFonts w:cs="v4.2.0"/>
        </w:rPr>
        <w:tab/>
        <w:t>It is recommended that the equipment is made fully operational prior to the equipment being taken to its lower operating temperature.</w:t>
      </w:r>
    </w:p>
    <w:p w:rsidR="005432EB" w:rsidRPr="00B15EF5" w:rsidRDefault="005432EB" w:rsidP="005432EB">
      <w:pPr>
        <w:pStyle w:val="Heading1"/>
      </w:pPr>
      <w:bookmarkStart w:id="3049" w:name="_Toc21095518"/>
      <w:bookmarkStart w:id="3050" w:name="_Toc29767051"/>
      <w:bookmarkStart w:id="3051" w:name="_Toc36041198"/>
      <w:bookmarkStart w:id="3052" w:name="_Toc37228608"/>
      <w:bookmarkStart w:id="3053" w:name="_Toc37229112"/>
      <w:bookmarkStart w:id="3054" w:name="_Toc37229616"/>
      <w:r w:rsidRPr="00B15EF5">
        <w:t>B.4</w:t>
      </w:r>
      <w:r w:rsidRPr="00B15EF5">
        <w:tab/>
      </w:r>
      <w:r w:rsidRPr="00B15EF5">
        <w:rPr>
          <w:rFonts w:cs="v4.2.0"/>
        </w:rPr>
        <w:t>Vibration</w:t>
      </w:r>
      <w:bookmarkEnd w:id="3049"/>
      <w:bookmarkEnd w:id="3050"/>
      <w:bookmarkEnd w:id="3051"/>
      <w:bookmarkEnd w:id="3052"/>
      <w:bookmarkEnd w:id="3053"/>
      <w:bookmarkEnd w:id="3054"/>
    </w:p>
    <w:p w:rsidR="005432EB" w:rsidRPr="00B15EF5" w:rsidRDefault="005432EB" w:rsidP="005432EB">
      <w:pPr>
        <w:rPr>
          <w:rFonts w:cs="v4.2.0"/>
        </w:rPr>
      </w:pPr>
      <w:r w:rsidRPr="00B15EF5">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 [33]. Other environmental conditions shall be within the ranges specified in annex B.2.</w:t>
      </w:r>
    </w:p>
    <w:p w:rsidR="005432EB" w:rsidRPr="00B15EF5" w:rsidRDefault="005432EB" w:rsidP="005432EB">
      <w:pPr>
        <w:pStyle w:val="NO"/>
        <w:rPr>
          <w:rFonts w:cs="v4.2.0"/>
        </w:rPr>
      </w:pPr>
      <w:r w:rsidRPr="00B15EF5">
        <w:rPr>
          <w:rFonts w:cs="v4.2.0"/>
        </w:rPr>
        <w:t>NOTE:</w:t>
      </w:r>
      <w:r w:rsidRPr="00B15EF5">
        <w:rPr>
          <w:rFonts w:cs="v4.2.0"/>
        </w:rPr>
        <w:tab/>
        <w:t>The higher levels of vibration may induce undue physical stress in to equipment after a prolonged series of tests. The testing body should only vibrate the equipment during the RF measurement process.</w:t>
      </w:r>
    </w:p>
    <w:p w:rsidR="005432EB" w:rsidRPr="00B15EF5" w:rsidRDefault="005432EB" w:rsidP="005432EB">
      <w:pPr>
        <w:pStyle w:val="Heading1"/>
      </w:pPr>
      <w:bookmarkStart w:id="3055" w:name="_Toc21095519"/>
      <w:bookmarkStart w:id="3056" w:name="_Toc29767052"/>
      <w:bookmarkStart w:id="3057" w:name="_Toc36041199"/>
      <w:bookmarkStart w:id="3058" w:name="_Toc37228609"/>
      <w:bookmarkStart w:id="3059" w:name="_Toc37229113"/>
      <w:bookmarkStart w:id="3060" w:name="_Toc37229617"/>
      <w:r w:rsidRPr="00B15EF5">
        <w:t>B.5</w:t>
      </w:r>
      <w:r w:rsidRPr="00B15EF5">
        <w:tab/>
      </w:r>
      <w:r w:rsidRPr="00B15EF5">
        <w:rPr>
          <w:rFonts w:cs="v4.2.0"/>
        </w:rPr>
        <w:t>Power supply</w:t>
      </w:r>
      <w:bookmarkEnd w:id="3055"/>
      <w:bookmarkEnd w:id="3056"/>
      <w:bookmarkEnd w:id="3057"/>
      <w:bookmarkEnd w:id="3058"/>
      <w:bookmarkEnd w:id="3059"/>
      <w:bookmarkEnd w:id="3060"/>
    </w:p>
    <w:p w:rsidR="005432EB" w:rsidRPr="00B15EF5" w:rsidRDefault="005432EB" w:rsidP="005432EB">
      <w:pPr>
        <w:rPr>
          <w:rFonts w:cs="v4.2.0"/>
        </w:rPr>
      </w:pPr>
      <w:r w:rsidRPr="00B15EF5">
        <w:rPr>
          <w:rFonts w:cs="v4.2.0"/>
        </w:rPr>
        <w:t>When extreme power supply conditions are specified for a test, the test shall be performed at the standard upper and lower limits of operating voltage defined by manufacturer's declaration for the equipment under test.</w:t>
      </w:r>
    </w:p>
    <w:p w:rsidR="005432EB" w:rsidRPr="00B15EF5" w:rsidRDefault="005432EB" w:rsidP="005432EB">
      <w:pPr>
        <w:keepNext/>
        <w:keepLines/>
        <w:rPr>
          <w:rFonts w:cs="v4.2.0"/>
          <w:b/>
          <w:bCs/>
        </w:rPr>
      </w:pPr>
      <w:r w:rsidRPr="00B15EF5">
        <w:rPr>
          <w:rFonts w:cs="v4.2.0"/>
          <w:b/>
          <w:bCs/>
        </w:rPr>
        <w:t>Upper voltage limit:</w:t>
      </w:r>
    </w:p>
    <w:p w:rsidR="005432EB" w:rsidRPr="00B15EF5" w:rsidRDefault="005432EB" w:rsidP="005432EB">
      <w:pPr>
        <w:rPr>
          <w:rFonts w:cs="v4.2.0"/>
        </w:rPr>
      </w:pPr>
      <w:r w:rsidRPr="00B15EF5">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[31] Test Ab/Ad and IEC 60068-2-2 [32] Test Bb/Bd: Dry Heat.</w:t>
      </w:r>
    </w:p>
    <w:p w:rsidR="005432EB" w:rsidRPr="00B15EF5" w:rsidRDefault="005432EB" w:rsidP="005432EB">
      <w:pPr>
        <w:keepNext/>
        <w:keepLines/>
        <w:rPr>
          <w:rFonts w:cs="v4.2.0"/>
          <w:b/>
          <w:bCs/>
        </w:rPr>
      </w:pPr>
      <w:r w:rsidRPr="00B15EF5">
        <w:rPr>
          <w:rFonts w:cs="v4.2.0"/>
          <w:b/>
          <w:bCs/>
        </w:rPr>
        <w:t>Lower voltage limit:</w:t>
      </w:r>
    </w:p>
    <w:p w:rsidR="005432EB" w:rsidRPr="00B15EF5" w:rsidRDefault="005432EB" w:rsidP="005432EB">
      <w:pPr>
        <w:rPr>
          <w:rFonts w:cs="v4.2.0"/>
        </w:rPr>
      </w:pPr>
      <w:r w:rsidRPr="00B15EF5">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[31] Test Ab/Ad and IEC 60068-2-2 [32] Test Bb/Bd: Dry Heat.</w:t>
      </w:r>
    </w:p>
    <w:p w:rsidR="005432EB" w:rsidRPr="00B15EF5" w:rsidRDefault="005432EB" w:rsidP="005432EB">
      <w:pPr>
        <w:pStyle w:val="Heading1"/>
        <w:rPr>
          <w:lang w:eastAsia="sv-SE"/>
        </w:rPr>
      </w:pPr>
      <w:bookmarkStart w:id="3061" w:name="_Toc21095520"/>
      <w:bookmarkStart w:id="3062" w:name="_Toc29767053"/>
      <w:bookmarkStart w:id="3063" w:name="_Toc36041200"/>
      <w:bookmarkStart w:id="3064" w:name="_Toc37228610"/>
      <w:bookmarkStart w:id="3065" w:name="_Toc37229114"/>
      <w:bookmarkStart w:id="3066" w:name="_Toc37229618"/>
      <w:r w:rsidRPr="00B15EF5">
        <w:rPr>
          <w:lang w:eastAsia="sv-SE"/>
        </w:rPr>
        <w:t>B.6</w:t>
      </w:r>
      <w:r w:rsidRPr="00B15EF5">
        <w:rPr>
          <w:lang w:eastAsia="sv-SE"/>
        </w:rPr>
        <w:tab/>
        <w:t>Measurement of test environments</w:t>
      </w:r>
      <w:bookmarkEnd w:id="3061"/>
      <w:bookmarkEnd w:id="3062"/>
      <w:bookmarkEnd w:id="3063"/>
      <w:bookmarkEnd w:id="3064"/>
      <w:bookmarkEnd w:id="3065"/>
      <w:bookmarkEnd w:id="3066"/>
    </w:p>
    <w:p w:rsidR="005432EB" w:rsidRPr="00B15EF5" w:rsidRDefault="005432EB" w:rsidP="005432EB">
      <w:pPr>
        <w:rPr>
          <w:rFonts w:cs="v4.2.0"/>
          <w:lang w:eastAsia="sv-SE"/>
        </w:rPr>
      </w:pPr>
      <w:r w:rsidRPr="00B15EF5">
        <w:rPr>
          <w:rFonts w:cs="v4.2.0"/>
          <w:lang w:eastAsia="sv-SE"/>
        </w:rPr>
        <w:t>The measurement accuracy of the BS test environments shall be:</w:t>
      </w:r>
    </w:p>
    <w:p w:rsidR="005432EB" w:rsidRPr="00B15EF5" w:rsidRDefault="005432EB" w:rsidP="005432EB">
      <w:pPr>
        <w:pStyle w:val="EW"/>
        <w:ind w:left="2410" w:hanging="2126"/>
        <w:rPr>
          <w:lang w:eastAsia="sv-SE"/>
        </w:rPr>
      </w:pPr>
      <w:r w:rsidRPr="00B15EF5">
        <w:rPr>
          <w:snapToGrid w:val="0"/>
          <w:lang w:eastAsia="sv-SE"/>
        </w:rPr>
        <w:t>Pressure:</w:t>
      </w:r>
      <w:r w:rsidRPr="00B15EF5">
        <w:rPr>
          <w:snapToGrid w:val="0"/>
          <w:lang w:eastAsia="sv-SE"/>
        </w:rPr>
        <w:tab/>
      </w:r>
      <w:r w:rsidRPr="00B15EF5">
        <w:rPr>
          <w:rFonts w:ascii="Symbol" w:hAnsi="Symbol"/>
          <w:snapToGrid w:val="0"/>
          <w:lang w:eastAsia="sv-SE"/>
        </w:rPr>
        <w:t></w:t>
      </w:r>
      <w:r w:rsidRPr="00B15EF5">
        <w:rPr>
          <w:snapToGrid w:val="0"/>
          <w:lang w:eastAsia="sv-SE"/>
        </w:rPr>
        <w:t>5 kPa.</w:t>
      </w:r>
    </w:p>
    <w:p w:rsidR="005432EB" w:rsidRPr="00B15EF5" w:rsidRDefault="005432EB" w:rsidP="005432EB">
      <w:pPr>
        <w:pStyle w:val="EW"/>
        <w:ind w:left="2410" w:hanging="2126"/>
        <w:rPr>
          <w:lang w:eastAsia="sv-SE"/>
        </w:rPr>
      </w:pPr>
      <w:r w:rsidRPr="00B15EF5">
        <w:rPr>
          <w:snapToGrid w:val="0"/>
          <w:lang w:eastAsia="sv-SE"/>
        </w:rPr>
        <w:t>Temperature:</w:t>
      </w:r>
      <w:r w:rsidRPr="00B15EF5">
        <w:rPr>
          <w:snapToGrid w:val="0"/>
          <w:lang w:eastAsia="sv-SE"/>
        </w:rPr>
        <w:tab/>
      </w:r>
      <w:r w:rsidRPr="00B15EF5">
        <w:rPr>
          <w:rFonts w:ascii="Symbol" w:hAnsi="Symbol"/>
          <w:snapToGrid w:val="0"/>
          <w:lang w:eastAsia="sv-SE"/>
        </w:rPr>
        <w:t></w:t>
      </w:r>
      <w:r w:rsidRPr="00B15EF5">
        <w:rPr>
          <w:snapToGrid w:val="0"/>
          <w:lang w:eastAsia="sv-SE"/>
        </w:rPr>
        <w:t>2 degrees.</w:t>
      </w:r>
    </w:p>
    <w:p w:rsidR="005432EB" w:rsidRPr="00B15EF5" w:rsidRDefault="005432EB" w:rsidP="005432EB">
      <w:pPr>
        <w:pStyle w:val="EW"/>
        <w:ind w:left="2410" w:hanging="2126"/>
        <w:rPr>
          <w:lang w:eastAsia="sv-SE"/>
        </w:rPr>
      </w:pPr>
      <w:r w:rsidRPr="00B15EF5">
        <w:rPr>
          <w:snapToGrid w:val="0"/>
          <w:lang w:eastAsia="sv-SE"/>
        </w:rPr>
        <w:t>Relative Humidity:</w:t>
      </w:r>
      <w:r w:rsidRPr="00B15EF5">
        <w:rPr>
          <w:snapToGrid w:val="0"/>
          <w:lang w:eastAsia="sv-SE"/>
        </w:rPr>
        <w:tab/>
      </w:r>
      <w:r w:rsidRPr="00B15EF5">
        <w:rPr>
          <w:rFonts w:ascii="Symbol" w:hAnsi="Symbol"/>
          <w:snapToGrid w:val="0"/>
          <w:lang w:eastAsia="sv-SE"/>
        </w:rPr>
        <w:t></w:t>
      </w:r>
      <w:r w:rsidRPr="00B15EF5">
        <w:rPr>
          <w:snapToGrid w:val="0"/>
          <w:lang w:eastAsia="sv-SE"/>
        </w:rPr>
        <w:t>5 %.</w:t>
      </w:r>
    </w:p>
    <w:p w:rsidR="005432EB" w:rsidRPr="00B15EF5" w:rsidRDefault="005432EB" w:rsidP="005432EB">
      <w:pPr>
        <w:pStyle w:val="EW"/>
        <w:ind w:left="2410" w:hanging="2126"/>
        <w:rPr>
          <w:snapToGrid w:val="0"/>
          <w:lang w:eastAsia="sv-SE"/>
        </w:rPr>
      </w:pPr>
      <w:r w:rsidRPr="00B15EF5">
        <w:rPr>
          <w:snapToGrid w:val="0"/>
          <w:lang w:eastAsia="sv-SE"/>
        </w:rPr>
        <w:t>DC Voltage:</w:t>
      </w:r>
      <w:r w:rsidRPr="00B15EF5">
        <w:rPr>
          <w:snapToGrid w:val="0"/>
          <w:lang w:eastAsia="sv-SE"/>
        </w:rPr>
        <w:tab/>
      </w:r>
      <w:r w:rsidRPr="00B15EF5">
        <w:rPr>
          <w:rFonts w:ascii="Symbol" w:hAnsi="Symbol"/>
          <w:snapToGrid w:val="0"/>
          <w:lang w:eastAsia="sv-SE"/>
        </w:rPr>
        <w:t></w:t>
      </w:r>
      <w:r w:rsidRPr="00B15EF5">
        <w:rPr>
          <w:snapToGrid w:val="0"/>
          <w:lang w:eastAsia="sv-SE"/>
        </w:rPr>
        <w:t>1,0 %.</w:t>
      </w:r>
    </w:p>
    <w:p w:rsidR="005432EB" w:rsidRPr="00B15EF5" w:rsidRDefault="005432EB" w:rsidP="005432EB">
      <w:pPr>
        <w:pStyle w:val="EW"/>
        <w:ind w:left="2410" w:hanging="2126"/>
        <w:rPr>
          <w:snapToGrid w:val="0"/>
          <w:lang w:eastAsia="sv-SE"/>
        </w:rPr>
      </w:pPr>
      <w:r w:rsidRPr="00B15EF5">
        <w:rPr>
          <w:snapToGrid w:val="0"/>
          <w:lang w:eastAsia="sv-SE"/>
        </w:rPr>
        <w:t>AC Voltage:</w:t>
      </w:r>
      <w:r w:rsidRPr="00B15EF5">
        <w:rPr>
          <w:snapToGrid w:val="0"/>
          <w:lang w:eastAsia="sv-SE"/>
        </w:rPr>
        <w:tab/>
      </w:r>
      <w:r w:rsidRPr="00B15EF5">
        <w:rPr>
          <w:rFonts w:ascii="Symbol" w:hAnsi="Symbol"/>
          <w:snapToGrid w:val="0"/>
          <w:lang w:eastAsia="sv-SE"/>
        </w:rPr>
        <w:t></w:t>
      </w:r>
      <w:r w:rsidRPr="00B15EF5">
        <w:rPr>
          <w:snapToGrid w:val="0"/>
          <w:lang w:eastAsia="sv-SE"/>
        </w:rPr>
        <w:t>1,5 %.</w:t>
      </w:r>
    </w:p>
    <w:p w:rsidR="005432EB" w:rsidRPr="00B15EF5" w:rsidRDefault="005432EB" w:rsidP="005432EB">
      <w:pPr>
        <w:pStyle w:val="EW"/>
        <w:ind w:left="2410" w:hanging="2126"/>
        <w:rPr>
          <w:snapToGrid w:val="0"/>
          <w:lang w:eastAsia="sv-SE"/>
        </w:rPr>
      </w:pPr>
      <w:r w:rsidRPr="00B15EF5">
        <w:rPr>
          <w:snapToGrid w:val="0"/>
          <w:lang w:eastAsia="sv-SE"/>
        </w:rPr>
        <w:t>Vibration:</w:t>
      </w:r>
      <w:r w:rsidRPr="00B15EF5">
        <w:rPr>
          <w:snapToGrid w:val="0"/>
          <w:lang w:eastAsia="sv-SE"/>
        </w:rPr>
        <w:tab/>
        <w:t>10 %.</w:t>
      </w:r>
    </w:p>
    <w:p w:rsidR="005432EB" w:rsidRPr="00B15EF5" w:rsidRDefault="005432EB" w:rsidP="005432EB">
      <w:pPr>
        <w:pStyle w:val="EX"/>
        <w:ind w:left="2410" w:hanging="2126"/>
        <w:rPr>
          <w:snapToGrid w:val="0"/>
          <w:lang w:eastAsia="sv-SE"/>
        </w:rPr>
      </w:pPr>
      <w:r w:rsidRPr="00B15EF5">
        <w:rPr>
          <w:snapToGrid w:val="0"/>
          <w:lang w:eastAsia="sv-SE"/>
        </w:rPr>
        <w:t>Vibration frequency:</w:t>
      </w:r>
      <w:r w:rsidRPr="00B15EF5">
        <w:rPr>
          <w:snapToGrid w:val="0"/>
          <w:lang w:eastAsia="sv-SE"/>
        </w:rPr>
        <w:tab/>
        <w:t>0,1 Hz.</w:t>
      </w:r>
    </w:p>
    <w:p w:rsidR="005432EB" w:rsidRPr="00B15EF5" w:rsidRDefault="005432EB" w:rsidP="005432EB">
      <w:pPr>
        <w:rPr>
          <w:rFonts w:cs="v4.2.0"/>
        </w:rPr>
      </w:pPr>
      <w:r w:rsidRPr="00B15EF5">
        <w:rPr>
          <w:rFonts w:cs="v4.2.0"/>
        </w:rPr>
        <w:t>The above values shall apply unless the test environment is otherwise controlled and the specification for the control of the test environment specifies the uncertainty for the parameter.</w:t>
      </w:r>
    </w:p>
    <w:p w:rsidR="005432EB" w:rsidRPr="00B15EF5" w:rsidRDefault="005432EB" w:rsidP="005432EB">
      <w:pPr>
        <w:pStyle w:val="Heading8"/>
      </w:pPr>
      <w:r w:rsidRPr="00B15EF5">
        <w:br w:type="page"/>
      </w:r>
      <w:bookmarkStart w:id="3067" w:name="_Toc21095521"/>
      <w:bookmarkStart w:id="3068" w:name="_Toc29767054"/>
      <w:bookmarkStart w:id="3069" w:name="_Toc36041201"/>
      <w:bookmarkStart w:id="3070" w:name="_Toc37228611"/>
      <w:bookmarkStart w:id="3071" w:name="_Toc37229115"/>
      <w:bookmarkStart w:id="3072" w:name="_Toc37229619"/>
      <w:r w:rsidRPr="00B15EF5">
        <w:lastRenderedPageBreak/>
        <w:t>Annex C (informative):</w:t>
      </w:r>
      <w:r w:rsidRPr="00B15EF5">
        <w:br/>
        <w:t>Test tolerances and derivation of test requirements</w:t>
      </w:r>
      <w:bookmarkEnd w:id="3067"/>
      <w:bookmarkEnd w:id="3068"/>
      <w:bookmarkEnd w:id="3069"/>
      <w:bookmarkEnd w:id="3070"/>
      <w:bookmarkEnd w:id="3071"/>
      <w:bookmarkEnd w:id="3072"/>
    </w:p>
    <w:p w:rsidR="005432EB" w:rsidRPr="00B15EF5" w:rsidRDefault="005432EB" w:rsidP="005432EB">
      <w:pPr>
        <w:keepNext/>
        <w:rPr>
          <w:rFonts w:cs="v4.2.0"/>
        </w:rPr>
      </w:pPr>
      <w:r w:rsidRPr="00B15EF5">
        <w:rPr>
          <w:rFonts w:cs="v5.0.0"/>
          <w:snapToGrid w:val="0"/>
        </w:rPr>
        <w:t xml:space="preserve">Test requirements which are included by reference to 3GPP TS 25.141 [15], 3GPP TS 25.142 [19], 3GPP TS 36.141 [14] or 3GPP TS 37.141 [13] have </w:t>
      </w:r>
      <w:r w:rsidRPr="00B15EF5">
        <w:rPr>
          <w:rFonts w:cs="v4.2.0"/>
        </w:rPr>
        <w:t>been calculated within the referred test specification using the Test Tolerances defined therein.</w:t>
      </w:r>
    </w:p>
    <w:p w:rsidR="005432EB" w:rsidRPr="00B15EF5" w:rsidRDefault="005432EB" w:rsidP="005432EB">
      <w:pPr>
        <w:pStyle w:val="Heading8"/>
      </w:pPr>
      <w:r w:rsidRPr="00B15EF5">
        <w:br w:type="page"/>
      </w:r>
      <w:bookmarkStart w:id="3073" w:name="_Toc21095522"/>
      <w:bookmarkStart w:id="3074" w:name="_Toc29767055"/>
      <w:bookmarkStart w:id="3075" w:name="_Toc36041202"/>
      <w:bookmarkStart w:id="3076" w:name="_Toc37228612"/>
      <w:bookmarkStart w:id="3077" w:name="_Toc37229116"/>
      <w:bookmarkStart w:id="3078" w:name="_Toc37229620"/>
      <w:r w:rsidRPr="00B15EF5">
        <w:lastRenderedPageBreak/>
        <w:t xml:space="preserve">Annex D (informative): </w:t>
      </w:r>
      <w:r w:rsidRPr="00B15EF5">
        <w:br/>
        <w:t>Measurement system set-up</w:t>
      </w:r>
      <w:bookmarkEnd w:id="3073"/>
      <w:bookmarkEnd w:id="3074"/>
      <w:bookmarkEnd w:id="3075"/>
      <w:bookmarkEnd w:id="3076"/>
      <w:bookmarkEnd w:id="3077"/>
      <w:bookmarkEnd w:id="3078"/>
    </w:p>
    <w:p w:rsidR="005432EB" w:rsidRPr="00B15EF5" w:rsidRDefault="005432EB" w:rsidP="005432EB">
      <w:pPr>
        <w:pStyle w:val="Heading1"/>
      </w:pPr>
      <w:bookmarkStart w:id="3079" w:name="_Toc21095523"/>
      <w:bookmarkStart w:id="3080" w:name="_Toc29767056"/>
      <w:bookmarkStart w:id="3081" w:name="_Toc36041203"/>
      <w:bookmarkStart w:id="3082" w:name="_Toc37228613"/>
      <w:bookmarkStart w:id="3083" w:name="_Toc37229117"/>
      <w:bookmarkStart w:id="3084" w:name="_Toc37229621"/>
      <w:r w:rsidRPr="00B15EF5">
        <w:t>D.1</w:t>
      </w:r>
      <w:r w:rsidRPr="00B15EF5">
        <w:tab/>
        <w:t>Transmitter</w:t>
      </w:r>
      <w:bookmarkEnd w:id="3079"/>
      <w:bookmarkEnd w:id="3080"/>
      <w:bookmarkEnd w:id="3081"/>
      <w:bookmarkEnd w:id="3082"/>
      <w:bookmarkEnd w:id="3083"/>
      <w:bookmarkEnd w:id="3084"/>
    </w:p>
    <w:p w:rsidR="005432EB" w:rsidRPr="00B15EF5" w:rsidRDefault="005432EB" w:rsidP="005432EB">
      <w:pPr>
        <w:pStyle w:val="Heading2"/>
      </w:pPr>
      <w:bookmarkStart w:id="3085" w:name="_Toc21095524"/>
      <w:bookmarkStart w:id="3086" w:name="_Toc29767057"/>
      <w:bookmarkStart w:id="3087" w:name="_Toc36041204"/>
      <w:bookmarkStart w:id="3088" w:name="_Toc37228614"/>
      <w:bookmarkStart w:id="3089" w:name="_Toc37229118"/>
      <w:bookmarkStart w:id="3090" w:name="_Toc37229622"/>
      <w:r w:rsidRPr="00B15EF5">
        <w:t>D.1.1</w:t>
      </w:r>
      <w:r w:rsidRPr="00B15EF5">
        <w:tab/>
        <w:t>AAS BS output power, transmitter ON/OFF power, modulation quality, frequency error and operating band unwanted emissions</w:t>
      </w:r>
      <w:bookmarkEnd w:id="3085"/>
      <w:bookmarkEnd w:id="3086"/>
      <w:bookmarkEnd w:id="3087"/>
      <w:bookmarkEnd w:id="3088"/>
      <w:bookmarkEnd w:id="3089"/>
      <w:bookmarkEnd w:id="3090"/>
    </w:p>
    <w:p w:rsidR="005432EB" w:rsidRPr="00B15EF5" w:rsidRDefault="005432EB" w:rsidP="005432EB">
      <w:pPr>
        <w:rPr>
          <w:lang w:eastAsia="zh-CN"/>
        </w:rPr>
      </w:pPr>
      <w:r w:rsidRPr="00B15EF5">
        <w:rPr>
          <w:i/>
          <w:lang w:eastAsia="zh-CN"/>
        </w:rPr>
        <w:t>TAB connectors</w:t>
      </w:r>
      <w:r w:rsidRPr="00B15EF5">
        <w:rPr>
          <w:lang w:eastAsia="zh-CN"/>
        </w:rPr>
        <w:t xml:space="preserve"> may be connected to the measurement equipment singularly and tested one at a time (figure D.1.1-1), or may be tested simultaneously in groups (figure D.1.1-2) where the group size may range from two to all the </w:t>
      </w:r>
      <w:r w:rsidRPr="00B15EF5">
        <w:rPr>
          <w:i/>
          <w:lang w:eastAsia="zh-CN"/>
        </w:rPr>
        <w:t xml:space="preserve">TAB connectors </w:t>
      </w:r>
      <w:r w:rsidRPr="00B15EF5">
        <w:rPr>
          <w:lang w:eastAsia="zh-CN"/>
        </w:rPr>
        <w:t>which are subject to particular transmitter test in this test setup.</w:t>
      </w:r>
    </w:p>
    <w:p w:rsidR="005432EB" w:rsidRPr="00B15EF5" w:rsidRDefault="005432EB" w:rsidP="005432EB">
      <w:pPr>
        <w:rPr>
          <w:lang w:eastAsia="zh-CN"/>
        </w:rPr>
      </w:pPr>
      <w:r w:rsidRPr="00B15EF5">
        <w:rPr>
          <w:lang w:eastAsia="zh-CN"/>
        </w:rPr>
        <w:t xml:space="preserve">In all cases the measurement is per </w:t>
      </w:r>
      <w:r w:rsidRPr="00B15EF5">
        <w:rPr>
          <w:i/>
          <w:lang w:eastAsia="zh-CN"/>
        </w:rPr>
        <w:t>TAB connector</w:t>
      </w:r>
      <w:r w:rsidRPr="00B15EF5">
        <w:rPr>
          <w:lang w:eastAsia="zh-CN"/>
        </w:rPr>
        <w:t xml:space="preserve"> but the measurement may be done in parallel.</w:t>
      </w:r>
    </w:p>
    <w:p w:rsidR="005432EB" w:rsidRPr="00B15EF5" w:rsidRDefault="005432EB" w:rsidP="005432EB">
      <w:pPr>
        <w:pStyle w:val="TH"/>
      </w:pPr>
      <w:r w:rsidRPr="00B15EF5">
        <w:object w:dxaOrig="9265" w:dyaOrig="4212">
          <v:shape id="_x0000_i1127" type="#_x0000_t75" style="width:461.45pt;height:208.9pt" o:ole="">
            <v:imagedata r:id="rId209" o:title=""/>
          </v:shape>
          <o:OLEObject Type="Embed" ProgID="Word.Picture.8" ShapeID="_x0000_i1127" DrawAspect="Content" ObjectID="_1656279583" r:id="rId210"/>
        </w:object>
      </w:r>
    </w:p>
    <w:p w:rsidR="005432EB" w:rsidRPr="00B15EF5" w:rsidRDefault="005432EB" w:rsidP="005432EB">
      <w:pPr>
        <w:pStyle w:val="TF"/>
      </w:pPr>
      <w:r w:rsidRPr="00B15EF5">
        <w:t xml:space="preserve">Figure D.1.1-1: </w:t>
      </w:r>
      <w:r w:rsidRPr="00B15EF5">
        <w:rPr>
          <w:rFonts w:eastAsia="MS PGothic"/>
        </w:rPr>
        <w:t>Measuring system set-up</w:t>
      </w:r>
      <w:r w:rsidRPr="00B15EF5">
        <w:t xml:space="preserve"> for </w:t>
      </w:r>
      <w:r w:rsidRPr="00B15EF5">
        <w:rPr>
          <w:lang w:val="en-US"/>
        </w:rPr>
        <w:t>AAS BS</w:t>
      </w:r>
      <w:r w:rsidRPr="00B15EF5">
        <w:t xml:space="preserve"> output power, transmitter ON/OFF power,</w:t>
      </w:r>
      <w:r w:rsidRPr="00B15EF5">
        <w:br/>
        <w:t xml:space="preserve">modulation quality, </w:t>
      </w:r>
      <w:r w:rsidRPr="00B15EF5">
        <w:rPr>
          <w:lang w:val="en-US"/>
        </w:rPr>
        <w:t>frequency error</w:t>
      </w:r>
      <w:r w:rsidRPr="00B15EF5">
        <w:t xml:space="preserve"> and operating band unwanted emissions for a single TAB connector</w:t>
      </w:r>
    </w:p>
    <w:bookmarkStart w:id="3091" w:name="_MON_1537739997"/>
    <w:bookmarkEnd w:id="3091"/>
    <w:p w:rsidR="005432EB" w:rsidRPr="00B15EF5" w:rsidRDefault="005432EB" w:rsidP="005432EB">
      <w:pPr>
        <w:pStyle w:val="TH"/>
      </w:pPr>
      <w:r w:rsidRPr="00B15EF5">
        <w:object w:dxaOrig="9265" w:dyaOrig="4212">
          <v:shape id="_x0000_i1128" type="#_x0000_t75" style="width:461.45pt;height:208.9pt" o:ole="">
            <v:imagedata r:id="rId211" o:title=""/>
          </v:shape>
          <o:OLEObject Type="Embed" ProgID="Word.Picture.8" ShapeID="_x0000_i1128" DrawAspect="Content" ObjectID="_1656279584" r:id="rId212"/>
        </w:object>
      </w:r>
    </w:p>
    <w:p w:rsidR="005432EB" w:rsidRPr="00B15EF5" w:rsidRDefault="005432EB" w:rsidP="005432EB">
      <w:pPr>
        <w:pStyle w:val="TF"/>
        <w:keepNext/>
        <w:keepLines w:val="0"/>
      </w:pPr>
      <w:r w:rsidRPr="00B15EF5">
        <w:t xml:space="preserve">Figure D.1.1-2: </w:t>
      </w:r>
      <w:r w:rsidRPr="00B15EF5">
        <w:rPr>
          <w:rFonts w:eastAsia="MS PGothic"/>
        </w:rPr>
        <w:t>Measuring system set-up</w:t>
      </w:r>
      <w:r w:rsidRPr="00B15EF5">
        <w:t xml:space="preserve"> for </w:t>
      </w:r>
      <w:r w:rsidRPr="00B15EF5">
        <w:rPr>
          <w:lang w:val="en-US"/>
        </w:rPr>
        <w:t>AAS BS</w:t>
      </w:r>
      <w:r w:rsidRPr="00B15EF5">
        <w:t xml:space="preserve"> output power, transmitter ON/OFF power,</w:t>
      </w:r>
      <w:r w:rsidRPr="00B15EF5">
        <w:br/>
        <w:t xml:space="preserve">modulation quality, </w:t>
      </w:r>
      <w:r w:rsidRPr="00B15EF5">
        <w:rPr>
          <w:lang w:val="en-US"/>
        </w:rPr>
        <w:t>frequency error</w:t>
      </w:r>
      <w:r w:rsidRPr="00B15EF5">
        <w:t xml:space="preserve"> and operating band unwanted emissions for multiple TAB connectors</w:t>
      </w:r>
    </w:p>
    <w:p w:rsidR="005432EB" w:rsidRPr="00B15EF5" w:rsidRDefault="005432EB" w:rsidP="005432EB">
      <w:pPr>
        <w:pStyle w:val="Heading2"/>
      </w:pPr>
      <w:bookmarkStart w:id="3092" w:name="_Toc21095525"/>
      <w:bookmarkStart w:id="3093" w:name="_Toc29767058"/>
      <w:bookmarkStart w:id="3094" w:name="_Toc36041205"/>
      <w:bookmarkStart w:id="3095" w:name="_Toc37228615"/>
      <w:bookmarkStart w:id="3096" w:name="_Toc37229119"/>
      <w:bookmarkStart w:id="3097" w:name="_Toc37229623"/>
      <w:r w:rsidRPr="00B15EF5">
        <w:t>D.1.2</w:t>
      </w:r>
      <w:r w:rsidRPr="00B15EF5">
        <w:tab/>
        <w:t>Transmitter intermodulation</w:t>
      </w:r>
      <w:bookmarkEnd w:id="3092"/>
      <w:bookmarkEnd w:id="3093"/>
      <w:bookmarkEnd w:id="3094"/>
      <w:bookmarkEnd w:id="3095"/>
      <w:bookmarkEnd w:id="3096"/>
      <w:bookmarkEnd w:id="3097"/>
    </w:p>
    <w:p w:rsidR="005432EB" w:rsidRPr="00B15EF5" w:rsidRDefault="00B15EF5" w:rsidP="005432EB">
      <w:pPr>
        <w:pStyle w:val="TH"/>
        <w:rPr>
          <w:lang w:val="fr-FR"/>
        </w:rPr>
      </w:pPr>
      <w:r w:rsidRPr="00B15EF5">
        <w:rPr>
          <w:noProof/>
        </w:rPr>
        <mc:AlternateContent>
          <mc:Choice Requires="wps">
            <w:drawing>
              <wp:anchor distT="0" distB="0" distL="114300" distR="114300" simplePos="0" relativeHeight="251655680" behindDoc="0" locked="0" layoutInCell="1" allowOverlap="1">
                <wp:simplePos x="0" y="0"/>
                <wp:positionH relativeFrom="column">
                  <wp:posOffset>168910</wp:posOffset>
                </wp:positionH>
                <wp:positionV relativeFrom="paragraph">
                  <wp:posOffset>1948180</wp:posOffset>
                </wp:positionV>
                <wp:extent cx="348615" cy="635"/>
                <wp:effectExtent l="38100" t="76200" r="0" b="75565"/>
                <wp:wrapNone/>
                <wp:docPr id="20" name="Line 4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8615"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6079AC" id="Line 460"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pt,153.4pt" to="40.75pt,15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">
                <v:stroke startarrow="block" endarrow="block"/>
              </v:line>
            </w:pict>
          </mc:Fallback>
        </mc:AlternateContent>
      </w:r>
      <w:r w:rsidRPr="00B15EF5">
        <w:rPr>
          <w:noProof/>
        </w:rPr>
        <mc:AlternateContent>
          <mc:Choice Requires="wps">
            <w:drawing>
              <wp:anchor distT="0" distB="0" distL="114300" distR="114300" simplePos="0" relativeHeight="251656704" behindDoc="0" locked="0" layoutInCell="1" allowOverlap="1">
                <wp:simplePos x="0" y="0"/>
                <wp:positionH relativeFrom="column">
                  <wp:posOffset>1894840</wp:posOffset>
                </wp:positionH>
                <wp:positionV relativeFrom="paragraph">
                  <wp:posOffset>1905000</wp:posOffset>
                </wp:positionV>
                <wp:extent cx="708025" cy="132715"/>
                <wp:effectExtent l="0" t="0" r="0" b="0"/>
                <wp:wrapNone/>
                <wp:docPr id="19" name="Rectangle 4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802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38ED" w:rsidRPr="00BE10DA" w:rsidRDefault="00B738ED" w:rsidP="005432EB">
                            <w:pPr>
                              <w:jc w:val="center"/>
                              <w:rPr>
                                <w:rFonts w:ascii="Arial" w:hAnsi="Arial" w:cs="Arial"/>
                                <w:color w:val="000000"/>
                                <w:sz w:val="16"/>
                                <w:szCs w:val="16"/>
                                <w:lang w:eastAsia="ja-JP"/>
                              </w:rPr>
                            </w:pPr>
                            <w:r w:rsidRPr="00BE10DA">
                              <w:rPr>
                                <w:rFonts w:ascii="Arial" w:hAnsi="Arial" w:cs="Arial"/>
                                <w:color w:val="000000"/>
                                <w:sz w:val="16"/>
                                <w:szCs w:val="16"/>
                                <w:lang w:eastAsia="ja-JP"/>
                              </w:rPr>
                              <w:t xml:space="preserve"> #</w:t>
                            </w:r>
                            <w:r>
                              <w:rPr>
                                <w:rFonts w:ascii="Arial" w:hAnsi="Arial" w:cs="Arial"/>
                                <w:color w:val="000000"/>
                                <w:sz w:val="16"/>
                                <w:szCs w:val="16"/>
                                <w:lang w:eastAsia="ja-JP"/>
                              </w:rPr>
                              <w:t>N</w:t>
                            </w:r>
                            <w:r w:rsidRPr="001C5DD5">
                              <w:rPr>
                                <w:rFonts w:ascii="Arial" w:hAnsi="Arial" w:cs="Arial"/>
                                <w:color w:val="000000"/>
                                <w:sz w:val="16"/>
                                <w:szCs w:val="16"/>
                                <w:vertAlign w:val="subscript"/>
                                <w:lang w:eastAsia="ja-JP"/>
                              </w:rPr>
                              <w:t>TABC</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1" o:spid="_x0000_s1026" style="position:absolute;left:0;text-align:left;margin-left:149.2pt;margin-top:150pt;width:55.75pt;height:10.4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" filled="f" stroked="f">
                <v:textbox inset="0,0,0,0">
                  <w:txbxContent>
                    <w:p w:rsidR="00B738ED" w:rsidRPr="00BE10DA" w:rsidRDefault="00B738ED" w:rsidP="005432EB">
                      <w:pPr>
                        <w:jc w:val="center"/>
                        <w:rPr>
                          <w:rFonts w:ascii="Arial" w:hAnsi="Arial" w:cs="Arial"/>
                          <w:color w:val="000000"/>
                          <w:sz w:val="16"/>
                          <w:szCs w:val="16"/>
                          <w:lang w:eastAsia="ja-JP"/>
                        </w:rPr>
                      </w:pPr>
                      <w:r w:rsidRPr="00BE10DA">
                        <w:rPr>
                          <w:rFonts w:ascii="Arial" w:hAnsi="Arial" w:cs="Arial"/>
                          <w:color w:val="000000"/>
                          <w:sz w:val="16"/>
                          <w:szCs w:val="16"/>
                          <w:lang w:eastAsia="ja-JP"/>
                        </w:rPr>
                        <w:t xml:space="preserve"> #</w:t>
                      </w:r>
                      <w:r>
                        <w:rPr>
                          <w:rFonts w:ascii="Arial" w:hAnsi="Arial" w:cs="Arial"/>
                          <w:color w:val="000000"/>
                          <w:sz w:val="16"/>
                          <w:szCs w:val="16"/>
                          <w:lang w:eastAsia="ja-JP"/>
                        </w:rPr>
                        <w:t>N</w:t>
                      </w:r>
                      <w:r w:rsidRPr="001C5DD5">
                        <w:rPr>
                          <w:rFonts w:ascii="Arial" w:hAnsi="Arial" w:cs="Arial"/>
                          <w:color w:val="000000"/>
                          <w:sz w:val="16"/>
                          <w:szCs w:val="16"/>
                          <w:vertAlign w:val="subscript"/>
                          <w:lang w:eastAsia="ja-JP"/>
                        </w:rPr>
                        <w:t>TABC</w:t>
                      </w:r>
                    </w:p>
                  </w:txbxContent>
                </v:textbox>
              </v:rect>
            </w:pict>
          </mc:Fallback>
        </mc:AlternateContent>
      </w:r>
      <w:r w:rsidRPr="00B15EF5">
        <w:rPr>
          <w:noProof/>
        </w:rPr>
        <mc:AlternateContent>
          <mc:Choice Requires="wps">
            <w:drawing>
              <wp:anchor distT="0" distB="0" distL="114300" distR="114300" simplePos="0" relativeHeight="251657728" behindDoc="0" locked="0" layoutInCell="1" allowOverlap="1">
                <wp:simplePos x="0" y="0"/>
                <wp:positionH relativeFrom="column">
                  <wp:posOffset>1975485</wp:posOffset>
                </wp:positionH>
                <wp:positionV relativeFrom="paragraph">
                  <wp:posOffset>755015</wp:posOffset>
                </wp:positionV>
                <wp:extent cx="675640" cy="635"/>
                <wp:effectExtent l="38100" t="76200" r="10160" b="75565"/>
                <wp:wrapNone/>
                <wp:docPr id="18" name="Line 4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5640"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2B0C94" id="Line 46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55pt,59.45pt" to="208.7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">
                <v:stroke startarrow="block" endarrow="block"/>
              </v:line>
            </w:pict>
          </mc:Fallback>
        </mc:AlternateContent>
      </w:r>
      <w:r w:rsidRPr="00B15EF5">
        <w:rPr>
          <w:noProof/>
        </w:rPr>
        <mc:AlternateContent>
          <mc:Choice Requires="wps">
            <w:drawing>
              <wp:anchor distT="0" distB="0" distL="114300" distR="114300" simplePos="0" relativeHeight="251658752" behindDoc="0" locked="0" layoutInCell="1" allowOverlap="1">
                <wp:simplePos x="0" y="0"/>
                <wp:positionH relativeFrom="column">
                  <wp:posOffset>1975485</wp:posOffset>
                </wp:positionH>
                <wp:positionV relativeFrom="paragraph">
                  <wp:posOffset>2037715</wp:posOffset>
                </wp:positionV>
                <wp:extent cx="675640" cy="635"/>
                <wp:effectExtent l="38100" t="76200" r="10160" b="75565"/>
                <wp:wrapNone/>
                <wp:docPr id="17" name="Line 4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5640"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DABB6D" id="Line 463"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55pt,160.45pt" to="208.7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">
                <v:stroke startarrow="block" endarrow="block"/>
              </v:line>
            </w:pict>
          </mc:Fallback>
        </mc:AlternateContent>
      </w:r>
      <w:r w:rsidRPr="00B15EF5">
        <w:rPr>
          <w:noProof/>
        </w:rPr>
        <mc:AlternateContent>
          <mc:Choice Requires="wps">
            <w:drawing>
              <wp:anchor distT="0" distB="0" distL="114300" distR="114300" simplePos="0" relativeHeight="251650560" behindDoc="0" locked="0" layoutInCell="1" allowOverlap="1">
                <wp:simplePos x="0" y="0"/>
                <wp:positionH relativeFrom="column">
                  <wp:posOffset>2515235</wp:posOffset>
                </wp:positionH>
                <wp:positionV relativeFrom="paragraph">
                  <wp:posOffset>452120</wp:posOffset>
                </wp:positionV>
                <wp:extent cx="635" cy="1797050"/>
                <wp:effectExtent l="0" t="0" r="18415" b="12700"/>
                <wp:wrapNone/>
                <wp:docPr id="15" name="AutoShape 4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97050"/>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90C0D8C" id="_x0000_t32" coordsize="21600,21600" o:spt="32" o:oned="t" path="m,l21600,21600e" filled="f">
                <v:path arrowok="t" fillok="f" o:connecttype="none"/>
                <o:lock v:ext="edit" shapetype="t"/>
              </v:shapetype>
              <v:shape id="AutoShape 455" o:spid="_x0000_s1026" type="#_x0000_t32" style="position:absolute;margin-left:198.05pt;margin-top:35.6pt;width:.05pt;height:141.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" strokeweight="1pt">
                <v:stroke dashstyle="1 1"/>
              </v:shape>
            </w:pict>
          </mc:Fallback>
        </mc:AlternateContent>
      </w:r>
      <w:r w:rsidRPr="00B15EF5">
        <w:rPr>
          <w:noProof/>
        </w:rPr>
        <mc:AlternateContent>
          <mc:Choice Requires="wps">
            <w:drawing>
              <wp:anchor distT="0" distB="0" distL="114300" distR="114300" simplePos="0" relativeHeight="251659776" behindDoc="0" locked="0" layoutInCell="1" allowOverlap="1">
                <wp:simplePos x="0" y="0"/>
                <wp:positionH relativeFrom="column">
                  <wp:posOffset>2468880</wp:posOffset>
                </wp:positionH>
                <wp:positionV relativeFrom="paragraph">
                  <wp:posOffset>704850</wp:posOffset>
                </wp:positionV>
                <wp:extent cx="90805" cy="90805"/>
                <wp:effectExtent l="0" t="0" r="4445" b="4445"/>
                <wp:wrapNone/>
                <wp:docPr id="11" name="Oval 4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ellipse">
                          <a:avLst/>
                        </a:prstGeom>
                        <a:solidFill>
                          <a:srgbClr val="FFFFFF"/>
                        </a:solidFill>
                        <a:ln w="317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1E63A1B" id="Oval 464" o:spid="_x0000_s1026" style="position:absolute;margin-left:194.4pt;margin-top:55.5pt;width:7.15pt;height:7.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" strokeweight=".25pt">
                <v:textbox inset="5.85pt,.7pt,5.85pt,.7pt"/>
              </v:oval>
            </w:pict>
          </mc:Fallback>
        </mc:AlternateContent>
      </w:r>
      <w:r w:rsidRPr="00B15EF5">
        <w:rPr>
          <w:noProof/>
        </w:rPr>
        <mc:AlternateContent>
          <mc:Choice Requires="wps">
            <w:drawing>
              <wp:anchor distT="0" distB="0" distL="114300" distR="114300" simplePos="0" relativeHeight="251660800" behindDoc="0" locked="0" layoutInCell="1" allowOverlap="1">
                <wp:simplePos x="0" y="0"/>
                <wp:positionH relativeFrom="column">
                  <wp:posOffset>2468880</wp:posOffset>
                </wp:positionH>
                <wp:positionV relativeFrom="paragraph">
                  <wp:posOffset>1987550</wp:posOffset>
                </wp:positionV>
                <wp:extent cx="90805" cy="90805"/>
                <wp:effectExtent l="0" t="0" r="4445" b="4445"/>
                <wp:wrapNone/>
                <wp:docPr id="12" name="Oval 4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ellipse">
                          <a:avLst/>
                        </a:prstGeom>
                        <a:solidFill>
                          <a:srgbClr val="FFFFFF"/>
                        </a:solidFill>
                        <a:ln w="317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94F527B" id="Oval 465" o:spid="_x0000_s1026" style="position:absolute;margin-left:194.4pt;margin-top:156.5pt;width:7.15pt;height:7.1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" strokeweight=".25pt">
                <v:textbox inset="5.85pt,.7pt,5.85pt,.7pt"/>
              </v:oval>
            </w:pict>
          </mc:Fallback>
        </mc:AlternateContent>
      </w:r>
      <w:r w:rsidRPr="00B15EF5">
        <w:rPr>
          <w:noProof/>
        </w:rPr>
        <mc:AlternateContent>
          <mc:Choice Requires="wps">
            <w:drawing>
              <wp:anchor distT="0" distB="0" distL="114300" distR="114300" simplePos="0" relativeHeight="251661824" behindDoc="0" locked="0" layoutInCell="1" allowOverlap="1">
                <wp:simplePos x="0" y="0"/>
                <wp:positionH relativeFrom="column">
                  <wp:posOffset>1664335</wp:posOffset>
                </wp:positionH>
                <wp:positionV relativeFrom="paragraph">
                  <wp:posOffset>2319655</wp:posOffset>
                </wp:positionV>
                <wp:extent cx="1101090" cy="175895"/>
                <wp:effectExtent l="0" t="0" r="0" b="0"/>
                <wp:wrapNone/>
                <wp:docPr id="10" name="Rectangle 4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1090" cy="175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38ED" w:rsidRPr="002D0E8F" w:rsidRDefault="00B738ED" w:rsidP="005432EB">
                            <w:pPr>
                              <w:jc w:val="center"/>
                              <w:rPr>
                                <w:rFonts w:ascii="Arial" w:hAnsi="Arial" w:cs="Arial"/>
                                <w:color w:val="000000"/>
                                <w:sz w:val="16"/>
                                <w:szCs w:val="16"/>
                                <w:lang w:eastAsia="zh-CN"/>
                              </w:rPr>
                            </w:pPr>
                            <w:r>
                              <w:rPr>
                                <w:rFonts w:ascii="Arial" w:hAnsi="Arial" w:cs="Arial"/>
                                <w:color w:val="000000"/>
                                <w:sz w:val="16"/>
                                <w:szCs w:val="16"/>
                                <w:lang w:eastAsia="zh-CN"/>
                              </w:rPr>
                              <w:t>TAB connector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6" o:spid="_x0000_s1027" style="position:absolute;left:0;text-align:left;margin-left:131.05pt;margin-top:182.65pt;width:86.7pt;height:13.8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" filled="f" stroked="f">
                <v:textbox inset="0,0,0,0">
                  <w:txbxContent>
                    <w:p w:rsidR="00B738ED" w:rsidRPr="002D0E8F" w:rsidRDefault="00B738ED" w:rsidP="005432EB">
                      <w:pPr>
                        <w:jc w:val="center"/>
                        <w:rPr>
                          <w:rFonts w:ascii="Arial" w:hAnsi="Arial" w:cs="Arial"/>
                          <w:color w:val="000000"/>
                          <w:sz w:val="16"/>
                          <w:szCs w:val="16"/>
                          <w:lang w:eastAsia="zh-CN"/>
                        </w:rPr>
                      </w:pPr>
                      <w:r>
                        <w:rPr>
                          <w:rFonts w:ascii="Arial" w:hAnsi="Arial" w:cs="Arial"/>
                          <w:color w:val="000000"/>
                          <w:sz w:val="16"/>
                          <w:szCs w:val="16"/>
                          <w:lang w:eastAsia="zh-CN"/>
                        </w:rPr>
                        <w:t>TAB connector</w:t>
                      </w:r>
                    </w:p>
                  </w:txbxContent>
                </v:textbox>
              </v:rect>
            </w:pict>
          </mc:Fallback>
        </mc:AlternateContent>
      </w:r>
      <w:r w:rsidRPr="00B15EF5">
        <w:rPr>
          <w:noProof/>
        </w:rPr>
        <mc:AlternateContent>
          <mc:Choice Requires="wps">
            <w:drawing>
              <wp:anchor distT="0" distB="0" distL="114300" distR="114300" simplePos="0" relativeHeight="251662848" behindDoc="0" locked="0" layoutInCell="1" allowOverlap="1">
                <wp:simplePos x="0" y="0"/>
                <wp:positionH relativeFrom="column">
                  <wp:posOffset>2197100</wp:posOffset>
                </wp:positionH>
                <wp:positionV relativeFrom="paragraph">
                  <wp:posOffset>2078355</wp:posOffset>
                </wp:positionV>
                <wp:extent cx="237490" cy="207645"/>
                <wp:effectExtent l="0" t="38100" r="29210" b="1905"/>
                <wp:wrapNone/>
                <wp:docPr id="9" name="AutoShape 4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37490" cy="2076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B921BB4" id="AutoShape 467" o:spid="_x0000_s1026" type="#_x0000_t32" style="position:absolute;margin-left:173pt;margin-top:163.65pt;width:18.7pt;height:16.35pt;flip:y;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">
                <v:stroke endarrow="block"/>
              </v:shape>
            </w:pict>
          </mc:Fallback>
        </mc:AlternateContent>
      </w:r>
      <w:r w:rsidRPr="00B15EF5">
        <w:rPr>
          <w:noProof/>
        </w:rPr>
        <mc:AlternateContent>
          <mc:Choice Requires="wps">
            <w:drawing>
              <wp:anchor distT="0" distB="0" distL="114300" distR="114300" simplePos="0" relativeHeight="251663872" behindDoc="0" locked="0" layoutInCell="1" allowOverlap="1">
                <wp:simplePos x="0" y="0"/>
                <wp:positionH relativeFrom="column">
                  <wp:posOffset>2651125</wp:posOffset>
                </wp:positionH>
                <wp:positionV relativeFrom="paragraph">
                  <wp:posOffset>693420</wp:posOffset>
                </wp:positionV>
                <wp:extent cx="389890" cy="127635"/>
                <wp:effectExtent l="0" t="0" r="0" b="5715"/>
                <wp:wrapNone/>
                <wp:docPr id="8" name="Rectangle 4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9890" cy="127635"/>
                        </a:xfrm>
                        <a:prstGeom prst="rect">
                          <a:avLst/>
                        </a:prstGeom>
                        <a:solidFill>
                          <a:srgbClr val="FFFFFF"/>
                        </a:solidFill>
                        <a:ln w="9525">
                          <a:solidFill>
                            <a:srgbClr val="000000"/>
                          </a:solidFill>
                          <a:miter lim="800000"/>
                          <a:headEnd/>
                          <a:tailEnd/>
                        </a:ln>
                      </wps:spPr>
                      <wps:txbx>
                        <w:txbxContent>
                          <w:p w:rsidR="00B738ED" w:rsidRPr="00BE10DA" w:rsidRDefault="00B738ED" w:rsidP="005432EB">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8" o:spid="_x0000_s1028" style="position:absolute;left:0;text-align:left;margin-left:208.75pt;margin-top:54.6pt;width:30.7pt;height:10.0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">
                <v:textbox inset="0,0,0,0">
                  <w:txbxContent>
                    <w:p w:rsidR="00B738ED" w:rsidRPr="00BE10DA" w:rsidRDefault="00B738ED" w:rsidP="005432EB">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mc:Fallback>
        </mc:AlternateContent>
      </w:r>
      <w:r w:rsidRPr="00B15EF5">
        <w:rPr>
          <w:noProof/>
        </w:rPr>
        <mc:AlternateContent>
          <mc:Choice Requires="wps">
            <w:drawing>
              <wp:anchor distT="0" distB="0" distL="114300" distR="114300" simplePos="0" relativeHeight="251664896" behindDoc="0" locked="0" layoutInCell="1" allowOverlap="1">
                <wp:simplePos x="0" y="0"/>
                <wp:positionH relativeFrom="column">
                  <wp:posOffset>2651125</wp:posOffset>
                </wp:positionH>
                <wp:positionV relativeFrom="paragraph">
                  <wp:posOffset>1984375</wp:posOffset>
                </wp:positionV>
                <wp:extent cx="389890" cy="127635"/>
                <wp:effectExtent l="0" t="0" r="0" b="5715"/>
                <wp:wrapNone/>
                <wp:docPr id="7" name="Rectangle 4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9890" cy="127635"/>
                        </a:xfrm>
                        <a:prstGeom prst="rect">
                          <a:avLst/>
                        </a:prstGeom>
                        <a:solidFill>
                          <a:srgbClr val="FFFFFF"/>
                        </a:solidFill>
                        <a:ln w="9525">
                          <a:solidFill>
                            <a:srgbClr val="000000"/>
                          </a:solidFill>
                          <a:miter lim="800000"/>
                          <a:headEnd/>
                          <a:tailEnd/>
                        </a:ln>
                      </wps:spPr>
                      <wps:txbx>
                        <w:txbxContent>
                          <w:p w:rsidR="00B738ED" w:rsidRPr="00BE10DA" w:rsidRDefault="00B738ED" w:rsidP="005432EB">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9" o:spid="_x0000_s1029" style="position:absolute;left:0;text-align:left;margin-left:208.75pt;margin-top:156.25pt;width:30.7pt;height:10.0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">
                <v:textbox inset="0,0,0,0">
                  <w:txbxContent>
                    <w:p w:rsidR="00B738ED" w:rsidRPr="00BE10DA" w:rsidRDefault="00B738ED" w:rsidP="005432EB">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mc:Fallback>
        </mc:AlternateContent>
      </w:r>
      <w:r w:rsidRPr="00B15EF5">
        <w:rPr>
          <w:noProof/>
        </w:rPr>
        <mc:AlternateContent>
          <mc:Choice Requires="wps">
            <w:drawing>
              <wp:anchor distT="0" distB="0" distL="114300" distR="114300" simplePos="0" relativeHeight="251651584" behindDoc="0" locked="0" layoutInCell="1" allowOverlap="1">
                <wp:simplePos x="0" y="0"/>
                <wp:positionH relativeFrom="column">
                  <wp:posOffset>517525</wp:posOffset>
                </wp:positionH>
                <wp:positionV relativeFrom="paragraph">
                  <wp:posOffset>563880</wp:posOffset>
                </wp:positionV>
                <wp:extent cx="1457960" cy="1660525"/>
                <wp:effectExtent l="0" t="0" r="8890" b="0"/>
                <wp:wrapNone/>
                <wp:docPr id="6" name="Rectangle 4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7960" cy="1660525"/>
                        </a:xfrm>
                        <a:prstGeom prst="rect">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23BC5D" id="Rectangle 456" o:spid="_x0000_s1026" style="position:absolute;margin-left:40.75pt;margin-top:44.4pt;width:114.8pt;height:130.7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">
                <v:stroke dashstyle="dash"/>
              </v:rect>
            </w:pict>
          </mc:Fallback>
        </mc:AlternateContent>
      </w:r>
      <w:r w:rsidRPr="00B15EF5">
        <w:rPr>
          <w:noProof/>
        </w:rPr>
        <mc:AlternateContent>
          <mc:Choice Requires="wps">
            <w:drawing>
              <wp:anchor distT="0" distB="0" distL="114300" distR="114300" simplePos="0" relativeHeight="251652608" behindDoc="0" locked="0" layoutInCell="1" allowOverlap="1">
                <wp:simplePos x="0" y="0"/>
                <wp:positionH relativeFrom="column">
                  <wp:posOffset>168910</wp:posOffset>
                </wp:positionH>
                <wp:positionV relativeFrom="paragraph">
                  <wp:posOffset>817880</wp:posOffset>
                </wp:positionV>
                <wp:extent cx="348615" cy="635"/>
                <wp:effectExtent l="38100" t="76200" r="0" b="75565"/>
                <wp:wrapNone/>
                <wp:docPr id="5" name="Line 4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8615"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B44FF9" id="Line 457" o:spid="_x0000_s1026" style="position:absolute;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pt,64.4pt" to="40.75pt,6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">
                <v:stroke startarrow="block" endarrow="block"/>
              </v:line>
            </w:pict>
          </mc:Fallback>
        </mc:AlternateContent>
      </w:r>
      <w:r w:rsidRPr="00B15EF5">
        <w:rPr>
          <w:noProof/>
        </w:rPr>
        <mc:AlternateContent>
          <mc:Choice Requires="wps">
            <w:drawing>
              <wp:anchor distT="0" distB="0" distL="114300" distR="114300" simplePos="0" relativeHeight="251653632" behindDoc="0" locked="0" layoutInCell="1" allowOverlap="1">
                <wp:simplePos x="0" y="0"/>
                <wp:positionH relativeFrom="column">
                  <wp:posOffset>2070735</wp:posOffset>
                </wp:positionH>
                <wp:positionV relativeFrom="paragraph">
                  <wp:posOffset>615315</wp:posOffset>
                </wp:positionV>
                <wp:extent cx="363855" cy="140335"/>
                <wp:effectExtent l="0" t="0" r="0" b="0"/>
                <wp:wrapNone/>
                <wp:docPr id="2" name="Rectangle 4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385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738ED" w:rsidRPr="00BE10DA" w:rsidRDefault="00B738ED" w:rsidP="005432EB">
                            <w:pPr>
                              <w:jc w:val="center"/>
                              <w:rPr>
                                <w:rFonts w:ascii="Arial" w:hAnsi="Arial" w:cs="Arial"/>
                                <w:sz w:val="16"/>
                                <w:szCs w:val="16"/>
                                <w:lang w:eastAsia="ja-JP"/>
                              </w:rPr>
                            </w:pPr>
                            <w:r w:rsidRPr="00BE10DA">
                              <w:rPr>
                                <w:rFonts w:ascii="Arial" w:hAnsi="Arial" w:cs="Arial"/>
                                <w:sz w:val="16"/>
                                <w:szCs w:val="16"/>
                                <w:lang w:eastAsia="ja-JP"/>
                              </w:rPr>
                              <w:t xml:space="preserve">  #1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58" o:spid="_x0000_s1030" style="position:absolute;left:0;text-align:left;margin-left:163.05pt;margin-top:48.45pt;width:28.65pt;height:11.0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" filled="f" stroked="f">
                <v:textbox inset="0,0,0,0">
                  <w:txbxContent>
                    <w:p w:rsidR="00B738ED" w:rsidRPr="00BE10DA" w:rsidRDefault="00B738ED" w:rsidP="005432EB">
                      <w:pPr>
                        <w:jc w:val="center"/>
                        <w:rPr>
                          <w:rFonts w:ascii="Arial" w:hAnsi="Arial" w:cs="Arial"/>
                          <w:sz w:val="16"/>
                          <w:szCs w:val="16"/>
                          <w:lang w:eastAsia="ja-JP"/>
                        </w:rPr>
                      </w:pPr>
                      <w:r w:rsidRPr="00BE10DA">
                        <w:rPr>
                          <w:rFonts w:ascii="Arial" w:hAnsi="Arial" w:cs="Arial"/>
                          <w:sz w:val="16"/>
                          <w:szCs w:val="16"/>
                          <w:lang w:eastAsia="ja-JP"/>
                        </w:rPr>
                        <w:t xml:space="preserve">  #1</w:t>
                      </w:r>
                    </w:p>
                  </w:txbxContent>
                </v:textbox>
              </v:rect>
            </w:pict>
          </mc:Fallback>
        </mc:AlternateContent>
      </w:r>
      <w:r w:rsidRPr="00B15EF5">
        <w:rPr>
          <w:noProof/>
        </w:rPr>
        <mc:AlternateContent>
          <mc:Choice Requires="wps">
            <w:drawing>
              <wp:anchor distT="0" distB="0" distL="114300" distR="114300" simplePos="0" relativeHeight="251654656" behindDoc="0" locked="0" layoutInCell="1" allowOverlap="1">
                <wp:simplePos x="0" y="0"/>
                <wp:positionH relativeFrom="column">
                  <wp:posOffset>168910</wp:posOffset>
                </wp:positionH>
                <wp:positionV relativeFrom="paragraph">
                  <wp:posOffset>1170305</wp:posOffset>
                </wp:positionV>
                <wp:extent cx="348615" cy="635"/>
                <wp:effectExtent l="38100" t="76200" r="0" b="75565"/>
                <wp:wrapNone/>
                <wp:docPr id="1" name="Line 4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8615"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9F86F5" id="Line 459"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pt,92.15pt" to="40.75pt,9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">
                <v:stroke startarrow="block" endarrow="block"/>
              </v:line>
            </w:pict>
          </mc:Fallback>
        </mc:AlternateContent>
      </w:r>
      <w:bookmarkStart w:id="3098" w:name="_MON_1537740021"/>
      <w:bookmarkEnd w:id="3098"/>
      <w:r w:rsidR="005432EB" w:rsidRPr="00B15EF5">
        <w:object w:dxaOrig="9835" w:dyaOrig="3882">
          <v:shape id="_x0000_i1129" type="#_x0000_t75" style="width:482.2pt;height:194.2pt" o:ole="">
            <v:imagedata r:id="rId213" o:title=""/>
          </v:shape>
          <o:OLEObject Type="Embed" ProgID="Word.Picture.8" ShapeID="_x0000_i1129" DrawAspect="Content" ObjectID="_1656279585" r:id="rId214"/>
        </w:object>
      </w:r>
    </w:p>
    <w:p w:rsidR="005432EB" w:rsidRPr="00B15EF5" w:rsidRDefault="005432EB" w:rsidP="005432EB">
      <w:pPr>
        <w:pStyle w:val="TF"/>
      </w:pPr>
      <w:r w:rsidRPr="00B15EF5">
        <w:t xml:space="preserve">Figure D.1.2-1: </w:t>
      </w:r>
      <w:r w:rsidRPr="00B15EF5">
        <w:rPr>
          <w:rFonts w:eastAsia="MS PGothic"/>
        </w:rPr>
        <w:t>Measuring system set-up</w:t>
      </w:r>
      <w:r w:rsidRPr="00B15EF5">
        <w:t xml:space="preserve"> for transmitter intermodulation</w:t>
      </w:r>
    </w:p>
    <w:p w:rsidR="005432EB" w:rsidRPr="00B15EF5" w:rsidRDefault="005432EB" w:rsidP="005432EB">
      <w:pPr>
        <w:pStyle w:val="Heading2"/>
      </w:pPr>
      <w:bookmarkStart w:id="3099" w:name="_Toc21095526"/>
      <w:bookmarkStart w:id="3100" w:name="_Toc29767059"/>
      <w:bookmarkStart w:id="3101" w:name="_Toc36041206"/>
      <w:bookmarkStart w:id="3102" w:name="_Toc37228616"/>
      <w:bookmarkStart w:id="3103" w:name="_Toc37229120"/>
      <w:bookmarkStart w:id="3104" w:name="_Toc37229624"/>
      <w:r w:rsidRPr="00B15EF5">
        <w:t>D.1.3</w:t>
      </w:r>
      <w:r w:rsidRPr="00B15EF5">
        <w:tab/>
        <w:t>Transmitter spurious emissions</w:t>
      </w:r>
      <w:bookmarkEnd w:id="3099"/>
      <w:bookmarkEnd w:id="3100"/>
      <w:bookmarkEnd w:id="3101"/>
      <w:bookmarkEnd w:id="3102"/>
      <w:bookmarkEnd w:id="3103"/>
      <w:bookmarkEnd w:id="3104"/>
    </w:p>
    <w:p w:rsidR="005432EB" w:rsidRPr="00B15EF5" w:rsidRDefault="005432EB" w:rsidP="005432EB">
      <w:pPr>
        <w:rPr>
          <w:lang w:eastAsia="zh-CN"/>
        </w:rPr>
      </w:pPr>
      <w:r w:rsidRPr="00B15EF5">
        <w:rPr>
          <w:i/>
          <w:lang w:eastAsia="zh-CN"/>
        </w:rPr>
        <w:t>TAB connectors</w:t>
      </w:r>
      <w:r w:rsidRPr="00B15EF5">
        <w:rPr>
          <w:lang w:eastAsia="zh-CN"/>
        </w:rPr>
        <w:t xml:space="preserve"> may be connected to the measurement equipment singularly and tested one at a time (figure D.1.3-1), or may be tested simultaneously in groups (figure D.1.3-2) where the group size may range from two to all the </w:t>
      </w:r>
      <w:r w:rsidRPr="00B15EF5">
        <w:rPr>
          <w:i/>
          <w:lang w:eastAsia="zh-CN"/>
        </w:rPr>
        <w:t xml:space="preserve">TAB connectors </w:t>
      </w:r>
      <w:r w:rsidRPr="00B15EF5">
        <w:rPr>
          <w:lang w:eastAsia="zh-CN"/>
        </w:rPr>
        <w:t>which are subject to transmitter spurious emissions test.</w:t>
      </w:r>
    </w:p>
    <w:p w:rsidR="005432EB" w:rsidRPr="00B15EF5" w:rsidRDefault="005432EB" w:rsidP="005432EB">
      <w:r w:rsidRPr="00B15EF5">
        <w:rPr>
          <w:lang w:eastAsia="zh-CN"/>
        </w:rPr>
        <w:t xml:space="preserve">In all cases the measurement is per </w:t>
      </w:r>
      <w:r w:rsidRPr="00B15EF5">
        <w:rPr>
          <w:i/>
          <w:lang w:eastAsia="zh-CN"/>
        </w:rPr>
        <w:t>TAB connector</w:t>
      </w:r>
      <w:r w:rsidRPr="00B15EF5">
        <w:rPr>
          <w:lang w:eastAsia="zh-CN"/>
        </w:rPr>
        <w:t xml:space="preserve"> but the measurement may be done in parallel.</w:t>
      </w:r>
    </w:p>
    <w:bookmarkStart w:id="3105" w:name="_MON_1550912725"/>
    <w:bookmarkEnd w:id="3105"/>
    <w:p w:rsidR="005432EB" w:rsidRPr="00B15EF5" w:rsidRDefault="005432EB" w:rsidP="005432EB">
      <w:pPr>
        <w:pStyle w:val="TH"/>
      </w:pPr>
      <w:r w:rsidRPr="00B15EF5">
        <w:object w:dxaOrig="9265" w:dyaOrig="4212">
          <v:shape id="_x0000_i1130" type="#_x0000_t75" style="width:461.45pt;height:208.9pt" o:ole="">
            <v:imagedata r:id="rId215" o:title=""/>
          </v:shape>
          <o:OLEObject Type="Embed" ProgID="Word.Picture.8" ShapeID="_x0000_i1130" DrawAspect="Content" ObjectID="_1656279586" r:id="rId216"/>
        </w:object>
      </w:r>
    </w:p>
    <w:p w:rsidR="005432EB" w:rsidRPr="00B15EF5" w:rsidRDefault="005432EB" w:rsidP="005432EB">
      <w:pPr>
        <w:pStyle w:val="TF"/>
        <w:rPr>
          <w:rFonts w:cs="v4.2.0"/>
        </w:rPr>
      </w:pPr>
      <w:r w:rsidRPr="00B15EF5">
        <w:t>Figure D.</w:t>
      </w:r>
      <w:r w:rsidRPr="00B15EF5">
        <w:rPr>
          <w:lang w:val="en-US"/>
        </w:rPr>
        <w:t>1.3</w:t>
      </w:r>
      <w:r w:rsidRPr="00B15EF5">
        <w:t xml:space="preserve">-1: </w:t>
      </w:r>
      <w:r w:rsidRPr="00B15EF5">
        <w:rPr>
          <w:rFonts w:eastAsia="MS PGothic"/>
        </w:rPr>
        <w:t xml:space="preserve">Measuring system set-up for </w:t>
      </w:r>
      <w:r w:rsidRPr="00B15EF5">
        <w:t xml:space="preserve">transmitter </w:t>
      </w:r>
      <w:r w:rsidRPr="00B15EF5">
        <w:rPr>
          <w:rFonts w:eastAsia="MS PGothic"/>
        </w:rPr>
        <w:t xml:space="preserve">spurious emissions for a single </w:t>
      </w:r>
      <w:r w:rsidRPr="00B15EF5">
        <w:rPr>
          <w:rFonts w:eastAsia="MS PGothic"/>
          <w:i/>
        </w:rPr>
        <w:t>TAB connector</w:t>
      </w:r>
    </w:p>
    <w:bookmarkStart w:id="3106" w:name="_MON_1550912890"/>
    <w:bookmarkEnd w:id="3106"/>
    <w:p w:rsidR="005432EB" w:rsidRPr="00B15EF5" w:rsidRDefault="005432EB" w:rsidP="005432EB">
      <w:pPr>
        <w:pStyle w:val="TH"/>
      </w:pPr>
      <w:r w:rsidRPr="00B15EF5">
        <w:object w:dxaOrig="9265" w:dyaOrig="4212">
          <v:shape id="_x0000_i1131" type="#_x0000_t75" style="width:461.45pt;height:208.9pt" o:ole="">
            <v:imagedata r:id="rId217" o:title=""/>
          </v:shape>
          <o:OLEObject Type="Embed" ProgID="Word.Picture.8" ShapeID="_x0000_i1131" DrawAspect="Content" ObjectID="_1656279587" r:id="rId218"/>
        </w:object>
      </w:r>
    </w:p>
    <w:p w:rsidR="005432EB" w:rsidRPr="00B15EF5" w:rsidRDefault="005432EB" w:rsidP="005432EB">
      <w:pPr>
        <w:pStyle w:val="TF"/>
        <w:rPr>
          <w:rFonts w:eastAsia="MS PGothic"/>
          <w:i/>
        </w:rPr>
      </w:pPr>
      <w:r w:rsidRPr="00B15EF5">
        <w:t xml:space="preserve">Figure D.1.3-2: </w:t>
      </w:r>
      <w:r w:rsidRPr="00B15EF5">
        <w:rPr>
          <w:rFonts w:eastAsia="MS PGothic"/>
        </w:rPr>
        <w:t xml:space="preserve">Measuring system set-up for </w:t>
      </w:r>
      <w:r w:rsidRPr="00B15EF5">
        <w:t xml:space="preserve">transmitter </w:t>
      </w:r>
      <w:r w:rsidRPr="00B15EF5">
        <w:rPr>
          <w:rFonts w:eastAsia="MS PGothic"/>
        </w:rPr>
        <w:t xml:space="preserve">spurious emissions for multiple </w:t>
      </w:r>
      <w:r w:rsidRPr="00B15EF5">
        <w:rPr>
          <w:rFonts w:eastAsia="MS PGothic"/>
          <w:i/>
        </w:rPr>
        <w:t>TAB connectors in parallel test</w:t>
      </w:r>
    </w:p>
    <w:p w:rsidR="005432EB" w:rsidRPr="00B15EF5" w:rsidRDefault="005432EB" w:rsidP="005432EB"/>
    <w:p w:rsidR="005432EB" w:rsidRPr="00B15EF5" w:rsidRDefault="005432EB" w:rsidP="005432EB">
      <w:pPr>
        <w:pStyle w:val="Heading1"/>
      </w:pPr>
      <w:bookmarkStart w:id="3107" w:name="_Toc21095527"/>
      <w:bookmarkStart w:id="3108" w:name="_Toc29767060"/>
      <w:bookmarkStart w:id="3109" w:name="_Toc36041207"/>
      <w:bookmarkStart w:id="3110" w:name="_Toc37228617"/>
      <w:bookmarkStart w:id="3111" w:name="_Toc37229121"/>
      <w:bookmarkStart w:id="3112" w:name="_Toc37229625"/>
      <w:r w:rsidRPr="00B15EF5">
        <w:lastRenderedPageBreak/>
        <w:t>D.2</w:t>
      </w:r>
      <w:r w:rsidRPr="00B15EF5">
        <w:tab/>
        <w:t>Receiver</w:t>
      </w:r>
      <w:bookmarkEnd w:id="3107"/>
      <w:bookmarkEnd w:id="3108"/>
      <w:bookmarkEnd w:id="3109"/>
      <w:bookmarkEnd w:id="3110"/>
      <w:bookmarkEnd w:id="3111"/>
      <w:bookmarkEnd w:id="3112"/>
    </w:p>
    <w:p w:rsidR="005432EB" w:rsidRPr="00B15EF5" w:rsidRDefault="005432EB" w:rsidP="005432EB">
      <w:pPr>
        <w:pStyle w:val="Heading2"/>
      </w:pPr>
      <w:bookmarkStart w:id="3113" w:name="_Toc21095528"/>
      <w:bookmarkStart w:id="3114" w:name="_Toc29767061"/>
      <w:bookmarkStart w:id="3115" w:name="_Toc36041208"/>
      <w:bookmarkStart w:id="3116" w:name="_Toc37228618"/>
      <w:bookmarkStart w:id="3117" w:name="_Toc37229122"/>
      <w:bookmarkStart w:id="3118" w:name="_Toc37229626"/>
      <w:r w:rsidRPr="00B15EF5">
        <w:t>D.2.1</w:t>
      </w:r>
      <w:r w:rsidRPr="00B15EF5">
        <w:tab/>
        <w:t>Reference sensitivity level</w:t>
      </w:r>
      <w:bookmarkEnd w:id="3113"/>
      <w:bookmarkEnd w:id="3114"/>
      <w:bookmarkEnd w:id="3115"/>
      <w:bookmarkEnd w:id="3116"/>
      <w:bookmarkEnd w:id="3117"/>
      <w:bookmarkEnd w:id="3118"/>
    </w:p>
    <w:bookmarkStart w:id="3119" w:name="_MON_1537740134"/>
    <w:bookmarkEnd w:id="3119"/>
    <w:p w:rsidR="005432EB" w:rsidRPr="00B15EF5" w:rsidRDefault="005432EB" w:rsidP="005432EB">
      <w:pPr>
        <w:pStyle w:val="TH"/>
      </w:pPr>
      <w:r w:rsidRPr="00B15EF5">
        <w:object w:dxaOrig="9265" w:dyaOrig="4212">
          <v:shape id="_x0000_i1132" type="#_x0000_t75" style="width:461.45pt;height:208.9pt" o:ole="">
            <v:imagedata r:id="rId219" o:title=""/>
          </v:shape>
          <o:OLEObject Type="Embed" ProgID="Word.Picture.8" ShapeID="_x0000_i1132" DrawAspect="Content" ObjectID="_1656279588" r:id="rId220"/>
        </w:object>
      </w:r>
    </w:p>
    <w:p w:rsidR="005432EB" w:rsidRPr="00B15EF5" w:rsidRDefault="005432EB" w:rsidP="005432EB">
      <w:pPr>
        <w:pStyle w:val="TF"/>
      </w:pPr>
      <w:r w:rsidRPr="00B15EF5">
        <w:t xml:space="preserve">Figure D.2.1-1: </w:t>
      </w:r>
      <w:r w:rsidRPr="00B15EF5">
        <w:rPr>
          <w:rFonts w:eastAsia="MS PGothic"/>
        </w:rPr>
        <w:t>Measuring system Set-up</w:t>
      </w:r>
      <w:r w:rsidRPr="00B15EF5">
        <w:t xml:space="preserve"> for Reference sensitivity level Test</w:t>
      </w:r>
    </w:p>
    <w:p w:rsidR="005432EB" w:rsidRPr="00B15EF5" w:rsidRDefault="005432EB" w:rsidP="005432EB">
      <w:pPr>
        <w:pStyle w:val="Heading2"/>
      </w:pPr>
      <w:bookmarkStart w:id="3120" w:name="_Toc21095529"/>
      <w:bookmarkStart w:id="3121" w:name="_Toc29767062"/>
      <w:bookmarkStart w:id="3122" w:name="_Toc36041209"/>
      <w:bookmarkStart w:id="3123" w:name="_Toc37228619"/>
      <w:bookmarkStart w:id="3124" w:name="_Toc37229123"/>
      <w:bookmarkStart w:id="3125" w:name="_Toc37229627"/>
      <w:r w:rsidRPr="00B15EF5">
        <w:t>D.2.2</w:t>
      </w:r>
      <w:r w:rsidRPr="00B15EF5">
        <w:tab/>
        <w:t>Receiver Dynamic Range</w:t>
      </w:r>
      <w:bookmarkEnd w:id="3120"/>
      <w:bookmarkEnd w:id="3121"/>
      <w:bookmarkEnd w:id="3122"/>
      <w:bookmarkEnd w:id="3123"/>
      <w:bookmarkEnd w:id="3124"/>
      <w:bookmarkEnd w:id="3125"/>
    </w:p>
    <w:bookmarkStart w:id="3126" w:name="_MON_1537740143"/>
    <w:bookmarkEnd w:id="3126"/>
    <w:p w:rsidR="005432EB" w:rsidRPr="00B15EF5" w:rsidRDefault="005432EB" w:rsidP="005432EB">
      <w:pPr>
        <w:pStyle w:val="TH"/>
      </w:pPr>
      <w:r w:rsidRPr="00B15EF5">
        <w:object w:dxaOrig="9265" w:dyaOrig="4212">
          <v:shape id="_x0000_i1133" type="#_x0000_t75" style="width:461.45pt;height:208.9pt" o:ole="">
            <v:imagedata r:id="rId221" o:title=""/>
          </v:shape>
          <o:OLEObject Type="Embed" ProgID="Word.Picture.8" ShapeID="_x0000_i1133" DrawAspect="Content" ObjectID="_1656279589" r:id="rId222"/>
        </w:object>
      </w:r>
    </w:p>
    <w:p w:rsidR="005432EB" w:rsidRPr="00B15EF5" w:rsidRDefault="005432EB" w:rsidP="005432EB">
      <w:pPr>
        <w:pStyle w:val="TF"/>
      </w:pPr>
      <w:r w:rsidRPr="00B15EF5">
        <w:t xml:space="preserve">Figure D.2.2-1: </w:t>
      </w:r>
      <w:r w:rsidRPr="00B15EF5">
        <w:rPr>
          <w:rFonts w:eastAsia="MS PGothic"/>
        </w:rPr>
        <w:t>Measuring system Set-up</w:t>
      </w:r>
      <w:r w:rsidRPr="00B15EF5">
        <w:t xml:space="preserve"> for Dynamic Range Test</w:t>
      </w:r>
    </w:p>
    <w:p w:rsidR="005432EB" w:rsidRPr="00B15EF5" w:rsidRDefault="005432EB" w:rsidP="005432EB">
      <w:pPr>
        <w:pStyle w:val="Heading2"/>
      </w:pPr>
      <w:bookmarkStart w:id="3127" w:name="_Toc21095530"/>
      <w:bookmarkStart w:id="3128" w:name="_Toc29767063"/>
      <w:bookmarkStart w:id="3129" w:name="_Toc36041210"/>
      <w:bookmarkStart w:id="3130" w:name="_Toc37228620"/>
      <w:bookmarkStart w:id="3131" w:name="_Toc37229124"/>
      <w:bookmarkStart w:id="3132" w:name="_Toc37229628"/>
      <w:r w:rsidRPr="00B15EF5">
        <w:lastRenderedPageBreak/>
        <w:t>D.2.3</w:t>
      </w:r>
      <w:r w:rsidRPr="00B15EF5">
        <w:tab/>
        <w:t>Receiver Adjacent channel selectivity and narrowband blocking</w:t>
      </w:r>
      <w:bookmarkEnd w:id="3127"/>
      <w:bookmarkEnd w:id="3128"/>
      <w:bookmarkEnd w:id="3129"/>
      <w:bookmarkEnd w:id="3130"/>
      <w:bookmarkEnd w:id="3131"/>
      <w:bookmarkEnd w:id="3132"/>
    </w:p>
    <w:bookmarkStart w:id="3133" w:name="_MON_1537740159"/>
    <w:bookmarkEnd w:id="3133"/>
    <w:p w:rsidR="005432EB" w:rsidRPr="00B15EF5" w:rsidRDefault="005432EB" w:rsidP="005432EB">
      <w:pPr>
        <w:pStyle w:val="TH"/>
      </w:pPr>
      <w:r w:rsidRPr="00B15EF5">
        <w:object w:dxaOrig="9265" w:dyaOrig="4212">
          <v:shape id="_x0000_i1134" type="#_x0000_t75" style="width:461.45pt;height:208.9pt" o:ole="">
            <v:imagedata r:id="rId223" o:title=""/>
          </v:shape>
          <o:OLEObject Type="Embed" ProgID="Word.Picture.8" ShapeID="_x0000_i1134" DrawAspect="Content" ObjectID="_1656279590" r:id="rId224"/>
        </w:object>
      </w:r>
    </w:p>
    <w:p w:rsidR="005432EB" w:rsidRPr="00B15EF5" w:rsidRDefault="005432EB" w:rsidP="005432EB">
      <w:pPr>
        <w:pStyle w:val="TF"/>
      </w:pPr>
      <w:r w:rsidRPr="00B15EF5">
        <w:t xml:space="preserve">Figure D.2.3-1: </w:t>
      </w:r>
      <w:r w:rsidRPr="00B15EF5">
        <w:rPr>
          <w:rFonts w:eastAsia="MS PGothic"/>
        </w:rPr>
        <w:t>Measuring system Set-up</w:t>
      </w:r>
      <w:r w:rsidRPr="00B15EF5">
        <w:t xml:space="preserve"> for Adjacent channel selectivity</w:t>
      </w:r>
      <w:r w:rsidRPr="00B15EF5">
        <w:br/>
        <w:t>and narrowband blocking Test</w:t>
      </w:r>
    </w:p>
    <w:p w:rsidR="005432EB" w:rsidRPr="00B15EF5" w:rsidRDefault="005432EB" w:rsidP="005432EB">
      <w:pPr>
        <w:pStyle w:val="Heading2"/>
      </w:pPr>
      <w:bookmarkStart w:id="3134" w:name="_Toc21095531"/>
      <w:bookmarkStart w:id="3135" w:name="_Toc29767064"/>
      <w:bookmarkStart w:id="3136" w:name="_Toc36041211"/>
      <w:bookmarkStart w:id="3137" w:name="_Toc37228621"/>
      <w:bookmarkStart w:id="3138" w:name="_Toc37229125"/>
      <w:bookmarkStart w:id="3139" w:name="_Toc37229629"/>
      <w:r w:rsidRPr="00B15EF5">
        <w:t>D.2.4</w:t>
      </w:r>
      <w:r w:rsidRPr="00B15EF5">
        <w:tab/>
        <w:t>Receiver spurious emissions</w:t>
      </w:r>
      <w:bookmarkEnd w:id="3134"/>
      <w:bookmarkEnd w:id="3135"/>
      <w:bookmarkEnd w:id="3136"/>
      <w:bookmarkEnd w:id="3137"/>
      <w:bookmarkEnd w:id="3138"/>
      <w:bookmarkEnd w:id="3139"/>
    </w:p>
    <w:p w:rsidR="005432EB" w:rsidRPr="00B15EF5" w:rsidRDefault="005432EB" w:rsidP="005432EB">
      <w:pPr>
        <w:rPr>
          <w:lang w:eastAsia="zh-CN"/>
        </w:rPr>
      </w:pPr>
      <w:r w:rsidRPr="00B15EF5">
        <w:rPr>
          <w:i/>
          <w:lang w:eastAsia="zh-CN"/>
        </w:rPr>
        <w:t>TAB connector(s)</w:t>
      </w:r>
      <w:r w:rsidRPr="00B15EF5">
        <w:rPr>
          <w:lang w:eastAsia="zh-CN"/>
        </w:rPr>
        <w:t xml:space="preserve"> may be connected to the measurement equipment singularly and tested one at a time (figure D.2.2-1), or may be tested simultaneously in groups (figure D.2.2-2) where the group size may range from 2 to all the </w:t>
      </w:r>
      <w:r w:rsidRPr="00B15EF5">
        <w:rPr>
          <w:i/>
          <w:lang w:eastAsia="zh-CN"/>
        </w:rPr>
        <w:t>TAB connectors</w:t>
      </w:r>
      <w:r w:rsidRPr="00B15EF5">
        <w:rPr>
          <w:lang w:eastAsia="zh-CN"/>
        </w:rPr>
        <w:t>.</w:t>
      </w:r>
    </w:p>
    <w:p w:rsidR="005432EB" w:rsidRPr="00B15EF5" w:rsidRDefault="005432EB" w:rsidP="005432EB">
      <w:pPr>
        <w:rPr>
          <w:lang w:eastAsia="zh-CN"/>
        </w:rPr>
      </w:pPr>
      <w:r w:rsidRPr="00B15EF5">
        <w:rPr>
          <w:lang w:eastAsia="zh-CN"/>
        </w:rPr>
        <w:t xml:space="preserve">In all cases the measurement is per </w:t>
      </w:r>
      <w:r w:rsidRPr="00B15EF5">
        <w:rPr>
          <w:i/>
          <w:lang w:eastAsia="zh-CN"/>
        </w:rPr>
        <w:t>TAB connector</w:t>
      </w:r>
      <w:r w:rsidRPr="00B15EF5">
        <w:rPr>
          <w:lang w:eastAsia="zh-CN"/>
        </w:rPr>
        <w:t xml:space="preserve"> but the measurement may be done in parallel.</w:t>
      </w:r>
    </w:p>
    <w:bookmarkStart w:id="3140" w:name="_MON_1537740184"/>
    <w:bookmarkEnd w:id="3140"/>
    <w:p w:rsidR="005432EB" w:rsidRPr="00B15EF5" w:rsidRDefault="005432EB" w:rsidP="005432EB">
      <w:pPr>
        <w:pStyle w:val="TH"/>
      </w:pPr>
      <w:r w:rsidRPr="00B15EF5">
        <w:object w:dxaOrig="9265" w:dyaOrig="4212">
          <v:shape id="_x0000_i1135" type="#_x0000_t75" style="width:461.45pt;height:208.9pt" o:ole="">
            <v:imagedata r:id="rId225" o:title=""/>
          </v:shape>
          <o:OLEObject Type="Embed" ProgID="Word.Picture.8" ShapeID="_x0000_i1135" DrawAspect="Content" ObjectID="_1656279591" r:id="rId226"/>
        </w:object>
      </w:r>
    </w:p>
    <w:p w:rsidR="005432EB" w:rsidRPr="00B15EF5" w:rsidRDefault="005432EB" w:rsidP="005432EB">
      <w:pPr>
        <w:pStyle w:val="TF"/>
        <w:rPr>
          <w:rFonts w:cs="v4.2.0"/>
        </w:rPr>
      </w:pPr>
      <w:r w:rsidRPr="00B15EF5">
        <w:t xml:space="preserve">Figure D.2.4-1: </w:t>
      </w:r>
      <w:r w:rsidRPr="00B15EF5">
        <w:rPr>
          <w:rFonts w:eastAsia="MS PGothic"/>
        </w:rPr>
        <w:t xml:space="preserve">Measuring system set-up for receiver spurious emissions for a single </w:t>
      </w:r>
      <w:r w:rsidRPr="00B15EF5">
        <w:rPr>
          <w:rFonts w:eastAsia="MS PGothic"/>
          <w:i/>
        </w:rPr>
        <w:t>TAB connector</w:t>
      </w:r>
    </w:p>
    <w:bookmarkStart w:id="3141" w:name="_MON_1537740200"/>
    <w:bookmarkEnd w:id="3141"/>
    <w:p w:rsidR="005432EB" w:rsidRPr="00B15EF5" w:rsidRDefault="005432EB" w:rsidP="005432EB">
      <w:pPr>
        <w:pStyle w:val="TH"/>
      </w:pPr>
      <w:r w:rsidRPr="00B15EF5">
        <w:object w:dxaOrig="9265" w:dyaOrig="4212">
          <v:shape id="_x0000_i1136" type="#_x0000_t75" style="width:461.45pt;height:208.9pt" o:ole="">
            <v:imagedata r:id="rId227" o:title=""/>
          </v:shape>
          <o:OLEObject Type="Embed" ProgID="Word.Picture.8" ShapeID="_x0000_i1136" DrawAspect="Content" ObjectID="_1656279592" r:id="rId228"/>
        </w:object>
      </w:r>
    </w:p>
    <w:p w:rsidR="005432EB" w:rsidRPr="00B15EF5" w:rsidRDefault="005432EB" w:rsidP="005432EB">
      <w:pPr>
        <w:pStyle w:val="TF"/>
        <w:rPr>
          <w:rFonts w:eastAsia="MS PGothic"/>
          <w:i/>
        </w:rPr>
      </w:pPr>
      <w:r w:rsidRPr="00B15EF5">
        <w:t xml:space="preserve">Figure D.2.4-2: </w:t>
      </w:r>
      <w:r w:rsidRPr="00B15EF5">
        <w:rPr>
          <w:rFonts w:eastAsia="MS PGothic"/>
        </w:rPr>
        <w:t xml:space="preserve">Measuring system set-up for receiver spurious emissions for multiple </w:t>
      </w:r>
      <w:r w:rsidRPr="00B15EF5">
        <w:rPr>
          <w:rFonts w:eastAsia="MS PGothic"/>
          <w:i/>
        </w:rPr>
        <w:t>TAB connectors</w:t>
      </w:r>
    </w:p>
    <w:p w:rsidR="005432EB" w:rsidRPr="00B15EF5" w:rsidRDefault="005432EB" w:rsidP="005432EB">
      <w:pPr>
        <w:pStyle w:val="Heading2"/>
      </w:pPr>
      <w:bookmarkStart w:id="3142" w:name="_Toc21095532"/>
      <w:bookmarkStart w:id="3143" w:name="_Toc29767065"/>
      <w:bookmarkStart w:id="3144" w:name="_Toc36041212"/>
      <w:bookmarkStart w:id="3145" w:name="_Toc37228622"/>
      <w:bookmarkStart w:id="3146" w:name="_Toc37229126"/>
      <w:bookmarkStart w:id="3147" w:name="_Toc37229630"/>
      <w:r w:rsidRPr="00B15EF5">
        <w:t>D.2.5</w:t>
      </w:r>
      <w:r w:rsidRPr="00B15EF5">
        <w:tab/>
        <w:t>Receiver In-channel selectivity</w:t>
      </w:r>
      <w:bookmarkEnd w:id="3142"/>
      <w:bookmarkEnd w:id="3143"/>
      <w:bookmarkEnd w:id="3144"/>
      <w:bookmarkEnd w:id="3145"/>
      <w:bookmarkEnd w:id="3146"/>
      <w:bookmarkEnd w:id="3147"/>
    </w:p>
    <w:bookmarkStart w:id="3148" w:name="_MON_1537740211"/>
    <w:bookmarkEnd w:id="3148"/>
    <w:p w:rsidR="005432EB" w:rsidRPr="00B15EF5" w:rsidRDefault="005432EB" w:rsidP="005432EB">
      <w:pPr>
        <w:pStyle w:val="TH"/>
      </w:pPr>
      <w:r w:rsidRPr="00B15EF5">
        <w:object w:dxaOrig="9265" w:dyaOrig="4212">
          <v:shape id="_x0000_i1137" type="#_x0000_t75" style="width:461.45pt;height:208.9pt" o:ole="">
            <v:imagedata r:id="rId229" o:title=""/>
          </v:shape>
          <o:OLEObject Type="Embed" ProgID="Word.Picture.8" ShapeID="_x0000_i1137" DrawAspect="Content" ObjectID="_1656279593" r:id="rId230"/>
        </w:object>
      </w:r>
    </w:p>
    <w:p w:rsidR="005432EB" w:rsidRPr="00B15EF5" w:rsidRDefault="005432EB" w:rsidP="005432EB">
      <w:pPr>
        <w:pStyle w:val="TF"/>
      </w:pPr>
      <w:r w:rsidRPr="00B15EF5">
        <w:t xml:space="preserve">Figure D.2.5-1: </w:t>
      </w:r>
      <w:r w:rsidRPr="00B15EF5">
        <w:rPr>
          <w:rFonts w:eastAsia="MS PGothic" w:cs="v4.2.0"/>
        </w:rPr>
        <w:t>Measuring system Set-up</w:t>
      </w:r>
      <w:r w:rsidRPr="00B15EF5">
        <w:rPr>
          <w:rFonts w:cs="v4.2.0"/>
        </w:rPr>
        <w:t xml:space="preserve"> for In-channel selectivity Test</w:t>
      </w:r>
    </w:p>
    <w:p w:rsidR="005432EB" w:rsidRPr="00B15EF5" w:rsidRDefault="005432EB" w:rsidP="005432EB">
      <w:pPr>
        <w:pStyle w:val="Heading2"/>
      </w:pPr>
      <w:bookmarkStart w:id="3149" w:name="_Toc21095533"/>
      <w:bookmarkStart w:id="3150" w:name="_Toc29767066"/>
      <w:bookmarkStart w:id="3151" w:name="_Toc36041213"/>
      <w:bookmarkStart w:id="3152" w:name="_Toc37228623"/>
      <w:bookmarkStart w:id="3153" w:name="_Toc37229127"/>
      <w:bookmarkStart w:id="3154" w:name="_Toc37229631"/>
      <w:r w:rsidRPr="00B15EF5">
        <w:lastRenderedPageBreak/>
        <w:t>D.2.6</w:t>
      </w:r>
      <w:r w:rsidRPr="00B15EF5">
        <w:tab/>
        <w:t>Receiver Intermodulation</w:t>
      </w:r>
      <w:bookmarkEnd w:id="3149"/>
      <w:bookmarkEnd w:id="3150"/>
      <w:bookmarkEnd w:id="3151"/>
      <w:bookmarkEnd w:id="3152"/>
      <w:bookmarkEnd w:id="3153"/>
      <w:bookmarkEnd w:id="3154"/>
    </w:p>
    <w:bookmarkStart w:id="3155" w:name="_MON_1537740246"/>
    <w:bookmarkEnd w:id="3155"/>
    <w:p w:rsidR="005432EB" w:rsidRPr="00B15EF5" w:rsidRDefault="005432EB" w:rsidP="005432EB">
      <w:pPr>
        <w:pStyle w:val="TH"/>
        <w:rPr>
          <w:lang w:val="fr-FR"/>
        </w:rPr>
      </w:pPr>
      <w:r w:rsidRPr="00B15EF5">
        <w:object w:dxaOrig="10175" w:dyaOrig="4212">
          <v:shape id="_x0000_i1138" type="#_x0000_t75" style="width:482.2pt;height:201.8pt" o:ole="">
            <v:imagedata r:id="rId231" o:title=""/>
          </v:shape>
          <o:OLEObject Type="Embed" ProgID="Word.Picture.8" ShapeID="_x0000_i1138" DrawAspect="Content" ObjectID="_1656279594" r:id="rId232"/>
        </w:object>
      </w:r>
    </w:p>
    <w:p w:rsidR="005432EB" w:rsidRPr="00B15EF5" w:rsidRDefault="005432EB" w:rsidP="005432EB">
      <w:pPr>
        <w:pStyle w:val="TF"/>
      </w:pPr>
      <w:r w:rsidRPr="00B15EF5">
        <w:t xml:space="preserve">Figure D.2.6-1: </w:t>
      </w:r>
      <w:r w:rsidRPr="00B15EF5">
        <w:rPr>
          <w:rFonts w:eastAsia="MS PGothic"/>
        </w:rPr>
        <w:t>Measuring system Set-up</w:t>
      </w:r>
      <w:r w:rsidRPr="00B15EF5">
        <w:t xml:space="preserve"> for receiver intermodulation Test</w:t>
      </w:r>
    </w:p>
    <w:p w:rsidR="005432EB" w:rsidRPr="00B15EF5" w:rsidRDefault="005432EB" w:rsidP="005432EB"/>
    <w:p w:rsidR="005432EB" w:rsidRPr="00B15EF5" w:rsidRDefault="005432EB" w:rsidP="005432EB">
      <w:pPr>
        <w:pStyle w:val="Heading8"/>
        <w:rPr>
          <w:lang w:val="fr-FR"/>
        </w:rPr>
      </w:pPr>
      <w:bookmarkStart w:id="3156" w:name="historyclause"/>
      <w:r w:rsidRPr="00B15EF5">
        <w:br w:type="page"/>
      </w:r>
      <w:bookmarkStart w:id="3157" w:name="_Toc21095534"/>
      <w:bookmarkStart w:id="3158" w:name="_Toc29767067"/>
      <w:bookmarkStart w:id="3159" w:name="_Toc36041214"/>
      <w:bookmarkStart w:id="3160" w:name="_Toc37228624"/>
      <w:bookmarkStart w:id="3161" w:name="_Toc37229128"/>
      <w:bookmarkStart w:id="3162" w:name="_Toc37229632"/>
      <w:r w:rsidRPr="00B15EF5">
        <w:lastRenderedPageBreak/>
        <w:t>Annex E (informative):</w:t>
      </w:r>
      <w:r w:rsidRPr="00B15EF5">
        <w:br/>
        <w:t>Change history</w:t>
      </w:r>
      <w:bookmarkEnd w:id="3157"/>
      <w:bookmarkEnd w:id="3158"/>
      <w:bookmarkEnd w:id="3159"/>
      <w:bookmarkEnd w:id="3160"/>
      <w:bookmarkEnd w:id="3161"/>
      <w:bookmarkEnd w:id="3162"/>
    </w:p>
    <w:p w:rsidR="005432EB" w:rsidRPr="00B15EF5" w:rsidRDefault="005432EB" w:rsidP="005432EB">
      <w:pPr>
        <w:pStyle w:val="TH"/>
      </w:pPr>
    </w:p>
    <w:tbl>
      <w:tblPr>
        <w:tblW w:w="97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26"/>
        <w:gridCol w:w="425"/>
        <w:gridCol w:w="425"/>
        <w:gridCol w:w="4962"/>
        <w:gridCol w:w="708"/>
      </w:tblGrid>
      <w:tr w:rsidR="005432EB" w:rsidRPr="00B15EF5" w:rsidTr="0001143E">
        <w:trPr>
          <w:cantSplit/>
        </w:trPr>
        <w:tc>
          <w:tcPr>
            <w:tcW w:w="9740" w:type="dxa"/>
            <w:gridSpan w:val="8"/>
            <w:tcBorders>
              <w:bottom w:val="nil"/>
            </w:tcBorders>
            <w:shd w:val="solid" w:color="FFFFFF" w:fill="auto"/>
          </w:tcPr>
          <w:p w:rsidR="005432EB" w:rsidRPr="00B15EF5" w:rsidRDefault="005432EB" w:rsidP="0001143E">
            <w:pPr>
              <w:pStyle w:val="TAL"/>
              <w:jc w:val="center"/>
              <w:rPr>
                <w:b/>
                <w:sz w:val="16"/>
              </w:rPr>
            </w:pPr>
            <w:r w:rsidRPr="00B15EF5">
              <w:rPr>
                <w:b/>
              </w:rPr>
              <w:lastRenderedPageBreak/>
              <w:t>Change history</w:t>
            </w:r>
          </w:p>
        </w:tc>
      </w:tr>
      <w:tr w:rsidR="005432EB" w:rsidRPr="00B15EF5" w:rsidTr="0001143E">
        <w:tc>
          <w:tcPr>
            <w:tcW w:w="800" w:type="dxa"/>
            <w:shd w:val="pct10" w:color="auto" w:fill="FFFFFF"/>
          </w:tcPr>
          <w:p w:rsidR="005432EB" w:rsidRPr="00B15EF5" w:rsidRDefault="005432EB" w:rsidP="0001143E">
            <w:pPr>
              <w:pStyle w:val="TAL"/>
              <w:rPr>
                <w:b/>
                <w:sz w:val="16"/>
              </w:rPr>
            </w:pPr>
            <w:r w:rsidRPr="00B15EF5">
              <w:rPr>
                <w:b/>
                <w:sz w:val="16"/>
              </w:rPr>
              <w:t>Date</w:t>
            </w:r>
          </w:p>
        </w:tc>
        <w:tc>
          <w:tcPr>
            <w:tcW w:w="901" w:type="dxa"/>
            <w:shd w:val="pct10" w:color="auto" w:fill="FFFFFF"/>
          </w:tcPr>
          <w:p w:rsidR="005432EB" w:rsidRPr="00B15EF5" w:rsidRDefault="005432EB" w:rsidP="0001143E">
            <w:pPr>
              <w:pStyle w:val="TAL"/>
              <w:rPr>
                <w:b/>
                <w:sz w:val="16"/>
              </w:rPr>
            </w:pPr>
            <w:r w:rsidRPr="00B15EF5">
              <w:rPr>
                <w:b/>
                <w:sz w:val="16"/>
              </w:rPr>
              <w:t>Meeting</w:t>
            </w:r>
          </w:p>
        </w:tc>
        <w:tc>
          <w:tcPr>
            <w:tcW w:w="993" w:type="dxa"/>
            <w:shd w:val="pct10" w:color="auto" w:fill="FFFFFF"/>
          </w:tcPr>
          <w:p w:rsidR="005432EB" w:rsidRPr="00B15EF5" w:rsidRDefault="005432EB" w:rsidP="0001143E">
            <w:pPr>
              <w:pStyle w:val="TAL"/>
              <w:rPr>
                <w:b/>
                <w:sz w:val="16"/>
              </w:rPr>
            </w:pPr>
            <w:r w:rsidRPr="00B15EF5">
              <w:rPr>
                <w:b/>
                <w:sz w:val="16"/>
              </w:rPr>
              <w:t>TDoc</w:t>
            </w:r>
          </w:p>
        </w:tc>
        <w:tc>
          <w:tcPr>
            <w:tcW w:w="526" w:type="dxa"/>
            <w:shd w:val="pct10" w:color="auto" w:fill="FFFFFF"/>
          </w:tcPr>
          <w:p w:rsidR="005432EB" w:rsidRPr="00B15EF5" w:rsidRDefault="005432EB" w:rsidP="0001143E">
            <w:pPr>
              <w:pStyle w:val="TAL"/>
              <w:rPr>
                <w:b/>
                <w:sz w:val="16"/>
              </w:rPr>
            </w:pPr>
            <w:r w:rsidRPr="00B15EF5">
              <w:rPr>
                <w:b/>
                <w:sz w:val="16"/>
              </w:rPr>
              <w:t>CR</w:t>
            </w:r>
          </w:p>
        </w:tc>
        <w:tc>
          <w:tcPr>
            <w:tcW w:w="425" w:type="dxa"/>
            <w:shd w:val="pct10" w:color="auto" w:fill="FFFFFF"/>
          </w:tcPr>
          <w:p w:rsidR="005432EB" w:rsidRPr="00B15EF5" w:rsidRDefault="005432EB" w:rsidP="0001143E">
            <w:pPr>
              <w:pStyle w:val="TAL"/>
              <w:rPr>
                <w:b/>
                <w:sz w:val="16"/>
              </w:rPr>
            </w:pPr>
            <w:r w:rsidRPr="00B15EF5">
              <w:rPr>
                <w:b/>
                <w:sz w:val="16"/>
              </w:rPr>
              <w:t>Rev</w:t>
            </w:r>
          </w:p>
        </w:tc>
        <w:tc>
          <w:tcPr>
            <w:tcW w:w="425" w:type="dxa"/>
            <w:shd w:val="pct10" w:color="auto" w:fill="FFFFFF"/>
          </w:tcPr>
          <w:p w:rsidR="005432EB" w:rsidRPr="00B15EF5" w:rsidRDefault="005432EB" w:rsidP="0001143E">
            <w:pPr>
              <w:pStyle w:val="TAL"/>
              <w:rPr>
                <w:b/>
                <w:sz w:val="16"/>
              </w:rPr>
            </w:pPr>
            <w:r w:rsidRPr="00B15EF5">
              <w:rPr>
                <w:b/>
                <w:sz w:val="16"/>
              </w:rPr>
              <w:t>Cat</w:t>
            </w:r>
          </w:p>
        </w:tc>
        <w:tc>
          <w:tcPr>
            <w:tcW w:w="4962" w:type="dxa"/>
            <w:shd w:val="pct10" w:color="auto" w:fill="FFFFFF"/>
          </w:tcPr>
          <w:p w:rsidR="005432EB" w:rsidRPr="00B15EF5" w:rsidRDefault="005432EB" w:rsidP="0001143E">
            <w:pPr>
              <w:pStyle w:val="TAL"/>
              <w:rPr>
                <w:b/>
                <w:sz w:val="16"/>
              </w:rPr>
            </w:pPr>
            <w:r w:rsidRPr="00B15EF5">
              <w:rPr>
                <w:b/>
                <w:sz w:val="16"/>
              </w:rPr>
              <w:t>Subject/Comment</w:t>
            </w:r>
          </w:p>
        </w:tc>
        <w:tc>
          <w:tcPr>
            <w:tcW w:w="708" w:type="dxa"/>
            <w:shd w:val="pct10" w:color="auto" w:fill="FFFFFF"/>
          </w:tcPr>
          <w:p w:rsidR="005432EB" w:rsidRPr="00B15EF5" w:rsidRDefault="005432EB" w:rsidP="0001143E">
            <w:pPr>
              <w:pStyle w:val="TAL"/>
              <w:rPr>
                <w:b/>
                <w:sz w:val="16"/>
              </w:rPr>
            </w:pPr>
            <w:r w:rsidRPr="00B15EF5">
              <w:rPr>
                <w:b/>
                <w:sz w:val="16"/>
              </w:rPr>
              <w:t>New version</w:t>
            </w:r>
          </w:p>
        </w:tc>
      </w:tr>
      <w:tr w:rsidR="005432EB" w:rsidRPr="00B15EF5" w:rsidTr="0001143E">
        <w:tc>
          <w:tcPr>
            <w:tcW w:w="800" w:type="dxa"/>
            <w:shd w:val="solid" w:color="FFFFFF" w:fill="auto"/>
          </w:tcPr>
          <w:p w:rsidR="005432EB" w:rsidRPr="00B15EF5" w:rsidRDefault="005432EB" w:rsidP="0001143E">
            <w:pPr>
              <w:pStyle w:val="TAL"/>
              <w:rPr>
                <w:sz w:val="16"/>
                <w:szCs w:val="16"/>
                <w:lang w:eastAsia="zh-CN"/>
              </w:rPr>
            </w:pPr>
            <w:r w:rsidRPr="00B15EF5">
              <w:rPr>
                <w:sz w:val="16"/>
                <w:szCs w:val="16"/>
              </w:rPr>
              <w:t>2016-02</w:t>
            </w:r>
          </w:p>
        </w:tc>
        <w:tc>
          <w:tcPr>
            <w:tcW w:w="901" w:type="dxa"/>
            <w:shd w:val="solid" w:color="FFFFFF" w:fill="auto"/>
          </w:tcPr>
          <w:p w:rsidR="005432EB" w:rsidRPr="00B15EF5" w:rsidRDefault="005432EB" w:rsidP="0001143E">
            <w:pPr>
              <w:pStyle w:val="TAL"/>
              <w:rPr>
                <w:sz w:val="16"/>
                <w:szCs w:val="16"/>
                <w:lang w:eastAsia="zh-CN"/>
              </w:rPr>
            </w:pPr>
            <w:r w:rsidRPr="00B15EF5">
              <w:rPr>
                <w:sz w:val="16"/>
                <w:szCs w:val="16"/>
              </w:rPr>
              <w:t>RAN4#78</w:t>
            </w:r>
          </w:p>
        </w:tc>
        <w:tc>
          <w:tcPr>
            <w:tcW w:w="993" w:type="dxa"/>
            <w:shd w:val="solid" w:color="FFFFFF" w:fill="auto"/>
          </w:tcPr>
          <w:p w:rsidR="005432EB" w:rsidRPr="00B15EF5" w:rsidRDefault="005432EB" w:rsidP="0001143E">
            <w:pPr>
              <w:pStyle w:val="TAL"/>
              <w:rPr>
                <w:sz w:val="16"/>
                <w:szCs w:val="16"/>
                <w:lang w:eastAsia="zh-CN"/>
              </w:rPr>
            </w:pPr>
            <w:r w:rsidRPr="00B15EF5">
              <w:rPr>
                <w:sz w:val="16"/>
                <w:szCs w:val="16"/>
              </w:rPr>
              <w:t>R4-161117</w:t>
            </w:r>
          </w:p>
        </w:tc>
        <w:tc>
          <w:tcPr>
            <w:tcW w:w="526" w:type="dxa"/>
            <w:shd w:val="solid" w:color="FFFFFF" w:fill="auto"/>
          </w:tcPr>
          <w:p w:rsidR="005432EB" w:rsidRPr="00B15EF5" w:rsidRDefault="005432EB" w:rsidP="0001143E">
            <w:pPr>
              <w:pStyle w:val="TAL"/>
              <w:rPr>
                <w:sz w:val="16"/>
                <w:szCs w:val="16"/>
              </w:rPr>
            </w:pPr>
          </w:p>
        </w:tc>
        <w:tc>
          <w:tcPr>
            <w:tcW w:w="425" w:type="dxa"/>
            <w:shd w:val="solid" w:color="FFFFFF" w:fill="auto"/>
          </w:tcPr>
          <w:p w:rsidR="005432EB" w:rsidRPr="00B15EF5" w:rsidRDefault="005432EB" w:rsidP="0001143E">
            <w:pPr>
              <w:pStyle w:val="TAL"/>
              <w:rPr>
                <w:sz w:val="16"/>
                <w:szCs w:val="16"/>
              </w:rPr>
            </w:pPr>
          </w:p>
        </w:tc>
        <w:tc>
          <w:tcPr>
            <w:tcW w:w="425" w:type="dxa"/>
            <w:shd w:val="solid" w:color="FFFFFF" w:fill="auto"/>
          </w:tcPr>
          <w:p w:rsidR="005432EB" w:rsidRPr="00B15EF5" w:rsidRDefault="005432EB" w:rsidP="0001143E">
            <w:pPr>
              <w:pStyle w:val="TAL"/>
              <w:rPr>
                <w:sz w:val="16"/>
                <w:szCs w:val="16"/>
              </w:rPr>
            </w:pPr>
          </w:p>
        </w:tc>
        <w:tc>
          <w:tcPr>
            <w:tcW w:w="4962" w:type="dxa"/>
            <w:shd w:val="solid" w:color="FFFFFF" w:fill="auto"/>
          </w:tcPr>
          <w:p w:rsidR="005432EB" w:rsidRPr="00B15EF5" w:rsidRDefault="005432EB" w:rsidP="0001143E">
            <w:pPr>
              <w:pStyle w:val="TAL"/>
              <w:rPr>
                <w:sz w:val="16"/>
                <w:szCs w:val="16"/>
                <w:lang w:eastAsia="zh-CN"/>
              </w:rPr>
            </w:pPr>
            <w:r w:rsidRPr="00B15EF5">
              <w:rPr>
                <w:sz w:val="16"/>
                <w:szCs w:val="16"/>
              </w:rPr>
              <w:t>Specification structure</w:t>
            </w:r>
          </w:p>
        </w:tc>
        <w:tc>
          <w:tcPr>
            <w:tcW w:w="708" w:type="dxa"/>
            <w:shd w:val="solid" w:color="FFFFFF" w:fill="auto"/>
          </w:tcPr>
          <w:p w:rsidR="005432EB" w:rsidRPr="00B15EF5" w:rsidRDefault="005432EB" w:rsidP="0001143E">
            <w:pPr>
              <w:pStyle w:val="TAL"/>
              <w:rPr>
                <w:sz w:val="16"/>
                <w:szCs w:val="16"/>
                <w:lang w:eastAsia="zh-CN"/>
              </w:rPr>
            </w:pPr>
            <w:r w:rsidRPr="00B15EF5">
              <w:rPr>
                <w:sz w:val="16"/>
                <w:szCs w:val="16"/>
              </w:rPr>
              <w:t>0.1.0</w:t>
            </w:r>
          </w:p>
        </w:tc>
      </w:tr>
      <w:tr w:rsidR="005432EB" w:rsidRPr="00B15EF5" w:rsidTr="0001143E">
        <w:tc>
          <w:tcPr>
            <w:tcW w:w="800" w:type="dxa"/>
            <w:shd w:val="solid" w:color="FFFFFF" w:fill="auto"/>
          </w:tcPr>
          <w:p w:rsidR="005432EB" w:rsidRPr="00B15EF5" w:rsidRDefault="005432EB" w:rsidP="0001143E">
            <w:pPr>
              <w:pStyle w:val="TAL"/>
              <w:rPr>
                <w:sz w:val="16"/>
                <w:szCs w:val="16"/>
              </w:rPr>
            </w:pPr>
            <w:r w:rsidRPr="00B15EF5">
              <w:rPr>
                <w:sz w:val="16"/>
                <w:szCs w:val="16"/>
              </w:rPr>
              <w:t>2016-04</w:t>
            </w:r>
          </w:p>
        </w:tc>
        <w:tc>
          <w:tcPr>
            <w:tcW w:w="901" w:type="dxa"/>
            <w:shd w:val="solid" w:color="FFFFFF" w:fill="auto"/>
          </w:tcPr>
          <w:p w:rsidR="005432EB" w:rsidRPr="00B15EF5" w:rsidRDefault="005432EB" w:rsidP="0001143E">
            <w:pPr>
              <w:pStyle w:val="TAL"/>
              <w:rPr>
                <w:sz w:val="16"/>
                <w:szCs w:val="16"/>
              </w:rPr>
            </w:pPr>
            <w:r w:rsidRPr="00B15EF5">
              <w:rPr>
                <w:sz w:val="16"/>
                <w:szCs w:val="16"/>
              </w:rPr>
              <w:t>RAN4#79</w:t>
            </w:r>
          </w:p>
        </w:tc>
        <w:tc>
          <w:tcPr>
            <w:tcW w:w="993" w:type="dxa"/>
            <w:shd w:val="solid" w:color="FFFFFF" w:fill="auto"/>
          </w:tcPr>
          <w:p w:rsidR="005432EB" w:rsidRPr="00B15EF5" w:rsidRDefault="005432EB" w:rsidP="0001143E">
            <w:pPr>
              <w:pStyle w:val="TAL"/>
              <w:rPr>
                <w:sz w:val="16"/>
                <w:szCs w:val="16"/>
              </w:rPr>
            </w:pPr>
            <w:r w:rsidRPr="00B15EF5">
              <w:rPr>
                <w:sz w:val="16"/>
                <w:szCs w:val="16"/>
              </w:rPr>
              <w:t>R4-164273</w:t>
            </w:r>
          </w:p>
        </w:tc>
        <w:tc>
          <w:tcPr>
            <w:tcW w:w="526" w:type="dxa"/>
            <w:shd w:val="solid" w:color="FFFFFF" w:fill="auto"/>
          </w:tcPr>
          <w:p w:rsidR="005432EB" w:rsidRPr="00B15EF5" w:rsidRDefault="005432EB" w:rsidP="0001143E">
            <w:pPr>
              <w:pStyle w:val="TAL"/>
              <w:rPr>
                <w:sz w:val="16"/>
                <w:szCs w:val="16"/>
              </w:rPr>
            </w:pPr>
          </w:p>
        </w:tc>
        <w:tc>
          <w:tcPr>
            <w:tcW w:w="425" w:type="dxa"/>
            <w:shd w:val="solid" w:color="FFFFFF" w:fill="auto"/>
          </w:tcPr>
          <w:p w:rsidR="005432EB" w:rsidRPr="00B15EF5" w:rsidRDefault="005432EB" w:rsidP="0001143E">
            <w:pPr>
              <w:pStyle w:val="TAL"/>
              <w:rPr>
                <w:sz w:val="16"/>
                <w:szCs w:val="16"/>
              </w:rPr>
            </w:pPr>
          </w:p>
        </w:tc>
        <w:tc>
          <w:tcPr>
            <w:tcW w:w="425" w:type="dxa"/>
            <w:shd w:val="solid" w:color="FFFFFF" w:fill="auto"/>
          </w:tcPr>
          <w:p w:rsidR="005432EB" w:rsidRPr="00B15EF5" w:rsidRDefault="005432EB" w:rsidP="0001143E">
            <w:pPr>
              <w:pStyle w:val="TAL"/>
              <w:rPr>
                <w:sz w:val="16"/>
                <w:szCs w:val="16"/>
              </w:rPr>
            </w:pPr>
          </w:p>
        </w:tc>
        <w:tc>
          <w:tcPr>
            <w:tcW w:w="4962" w:type="dxa"/>
            <w:shd w:val="solid" w:color="FFFFFF" w:fill="auto"/>
          </w:tcPr>
          <w:p w:rsidR="005432EB" w:rsidRPr="00B15EF5" w:rsidRDefault="005432EB" w:rsidP="0001143E">
            <w:pPr>
              <w:pStyle w:val="TAL"/>
              <w:rPr>
                <w:rFonts w:eastAsia="Calibri"/>
                <w:sz w:val="16"/>
                <w:szCs w:val="16"/>
              </w:rPr>
            </w:pPr>
            <w:r w:rsidRPr="00B15EF5">
              <w:rPr>
                <w:sz w:val="16"/>
                <w:szCs w:val="16"/>
              </w:rPr>
              <w:t>Approved text proposals in the following documents were implemented:</w:t>
            </w:r>
          </w:p>
          <w:p w:rsidR="005432EB" w:rsidRPr="00B15EF5" w:rsidRDefault="005432EB" w:rsidP="0001143E">
            <w:pPr>
              <w:pStyle w:val="TAL"/>
              <w:rPr>
                <w:sz w:val="16"/>
                <w:szCs w:val="16"/>
              </w:rPr>
            </w:pPr>
            <w:r w:rsidRPr="00B15EF5">
              <w:rPr>
                <w:sz w:val="16"/>
                <w:szCs w:val="16"/>
              </w:rPr>
              <w:t>R4-162956 - TP to TS 37.145 (part 1) - Sections 1-5</w:t>
            </w:r>
          </w:p>
          <w:p w:rsidR="005432EB" w:rsidRPr="00B15EF5" w:rsidRDefault="005432EB" w:rsidP="0001143E">
            <w:pPr>
              <w:pStyle w:val="TAL"/>
              <w:rPr>
                <w:sz w:val="16"/>
                <w:szCs w:val="16"/>
              </w:rPr>
            </w:pPr>
            <w:r w:rsidRPr="00B15EF5">
              <w:rPr>
                <w:sz w:val="16"/>
                <w:szCs w:val="16"/>
              </w:rPr>
              <w:t>R4-162957 - TP to TS 37.145 (part 1) - Sections 6.1, 6.2, 6.3, 6.4</w:t>
            </w:r>
          </w:p>
          <w:p w:rsidR="005432EB" w:rsidRPr="00B15EF5" w:rsidRDefault="005432EB" w:rsidP="0001143E">
            <w:pPr>
              <w:pStyle w:val="TAL"/>
              <w:rPr>
                <w:sz w:val="16"/>
                <w:szCs w:val="16"/>
              </w:rPr>
            </w:pPr>
            <w:r w:rsidRPr="00B15EF5">
              <w:rPr>
                <w:sz w:val="16"/>
                <w:szCs w:val="16"/>
              </w:rPr>
              <w:t>R4-162958 - TP to TS 37.145 (part 1) - Section 6.5</w:t>
            </w:r>
          </w:p>
          <w:p w:rsidR="005432EB" w:rsidRPr="00B15EF5" w:rsidRDefault="005432EB" w:rsidP="0001143E">
            <w:pPr>
              <w:pStyle w:val="TAL"/>
              <w:rPr>
                <w:sz w:val="16"/>
                <w:szCs w:val="16"/>
              </w:rPr>
            </w:pPr>
            <w:r w:rsidRPr="00B15EF5">
              <w:rPr>
                <w:sz w:val="16"/>
                <w:szCs w:val="16"/>
              </w:rPr>
              <w:t>R4-162961 - TP to TS 37.145 (part 1) - Section 7</w:t>
            </w:r>
          </w:p>
          <w:p w:rsidR="005432EB" w:rsidRPr="00B15EF5" w:rsidRDefault="005432EB" w:rsidP="0001143E">
            <w:pPr>
              <w:pStyle w:val="TAL"/>
              <w:rPr>
                <w:sz w:val="16"/>
                <w:szCs w:val="16"/>
              </w:rPr>
            </w:pPr>
            <w:r w:rsidRPr="00B15EF5">
              <w:rPr>
                <w:sz w:val="16"/>
                <w:szCs w:val="16"/>
              </w:rPr>
              <w:t>R4-162962 - TP to TS 37.145 (part 1) - Section 8</w:t>
            </w:r>
          </w:p>
          <w:p w:rsidR="005432EB" w:rsidRPr="00B15EF5" w:rsidRDefault="005432EB" w:rsidP="0001143E">
            <w:pPr>
              <w:pStyle w:val="TAL"/>
              <w:rPr>
                <w:sz w:val="16"/>
                <w:szCs w:val="16"/>
              </w:rPr>
            </w:pPr>
            <w:r w:rsidRPr="00B15EF5">
              <w:rPr>
                <w:sz w:val="16"/>
                <w:szCs w:val="16"/>
              </w:rPr>
              <w:t>R4-162532 - TP to TS 37.145 (part 1) - Annex B</w:t>
            </w:r>
          </w:p>
        </w:tc>
        <w:tc>
          <w:tcPr>
            <w:tcW w:w="708" w:type="dxa"/>
            <w:shd w:val="solid" w:color="FFFFFF" w:fill="auto"/>
          </w:tcPr>
          <w:p w:rsidR="005432EB" w:rsidRPr="00B15EF5" w:rsidRDefault="005432EB" w:rsidP="0001143E">
            <w:pPr>
              <w:pStyle w:val="TAL"/>
              <w:rPr>
                <w:sz w:val="16"/>
                <w:szCs w:val="16"/>
              </w:rPr>
            </w:pPr>
            <w:r w:rsidRPr="00B15EF5">
              <w:rPr>
                <w:sz w:val="16"/>
                <w:szCs w:val="16"/>
              </w:rPr>
              <w:t>0.2.0</w:t>
            </w:r>
          </w:p>
        </w:tc>
      </w:tr>
      <w:tr w:rsidR="005432EB" w:rsidRPr="00B15EF5" w:rsidTr="0001143E">
        <w:tc>
          <w:tcPr>
            <w:tcW w:w="800" w:type="dxa"/>
            <w:shd w:val="solid" w:color="FFFFFF" w:fill="auto"/>
          </w:tcPr>
          <w:p w:rsidR="005432EB" w:rsidRPr="00B15EF5" w:rsidRDefault="005432EB" w:rsidP="0001143E">
            <w:pPr>
              <w:pStyle w:val="TAL"/>
              <w:rPr>
                <w:sz w:val="16"/>
                <w:szCs w:val="16"/>
              </w:rPr>
            </w:pPr>
            <w:r w:rsidRPr="00B15EF5">
              <w:rPr>
                <w:sz w:val="16"/>
                <w:szCs w:val="16"/>
              </w:rPr>
              <w:t>2016-05</w:t>
            </w:r>
          </w:p>
        </w:tc>
        <w:tc>
          <w:tcPr>
            <w:tcW w:w="901" w:type="dxa"/>
            <w:shd w:val="solid" w:color="FFFFFF" w:fill="auto"/>
          </w:tcPr>
          <w:p w:rsidR="005432EB" w:rsidRPr="00B15EF5" w:rsidRDefault="005432EB" w:rsidP="0001143E">
            <w:pPr>
              <w:pStyle w:val="TAL"/>
              <w:rPr>
                <w:sz w:val="16"/>
                <w:szCs w:val="16"/>
              </w:rPr>
            </w:pPr>
            <w:r w:rsidRPr="00B15EF5">
              <w:rPr>
                <w:sz w:val="16"/>
                <w:szCs w:val="16"/>
              </w:rPr>
              <w:t>RAN4#79</w:t>
            </w:r>
          </w:p>
        </w:tc>
        <w:tc>
          <w:tcPr>
            <w:tcW w:w="993" w:type="dxa"/>
            <w:shd w:val="solid" w:color="FFFFFF" w:fill="auto"/>
          </w:tcPr>
          <w:p w:rsidR="005432EB" w:rsidRPr="00B15EF5" w:rsidRDefault="005432EB" w:rsidP="0001143E">
            <w:pPr>
              <w:pStyle w:val="TAL"/>
              <w:rPr>
                <w:sz w:val="16"/>
                <w:szCs w:val="16"/>
              </w:rPr>
            </w:pPr>
            <w:r w:rsidRPr="00B15EF5">
              <w:rPr>
                <w:sz w:val="16"/>
                <w:szCs w:val="16"/>
              </w:rPr>
              <w:t>R4-164926</w:t>
            </w:r>
          </w:p>
        </w:tc>
        <w:tc>
          <w:tcPr>
            <w:tcW w:w="526" w:type="dxa"/>
            <w:shd w:val="solid" w:color="FFFFFF" w:fill="auto"/>
          </w:tcPr>
          <w:p w:rsidR="005432EB" w:rsidRPr="00B15EF5" w:rsidRDefault="005432EB" w:rsidP="0001143E">
            <w:pPr>
              <w:pStyle w:val="TAL"/>
              <w:rPr>
                <w:sz w:val="16"/>
                <w:szCs w:val="16"/>
              </w:rPr>
            </w:pPr>
          </w:p>
        </w:tc>
        <w:tc>
          <w:tcPr>
            <w:tcW w:w="425" w:type="dxa"/>
            <w:shd w:val="solid" w:color="FFFFFF" w:fill="auto"/>
          </w:tcPr>
          <w:p w:rsidR="005432EB" w:rsidRPr="00B15EF5" w:rsidRDefault="005432EB" w:rsidP="0001143E">
            <w:pPr>
              <w:pStyle w:val="TAL"/>
              <w:rPr>
                <w:sz w:val="16"/>
                <w:szCs w:val="16"/>
              </w:rPr>
            </w:pPr>
          </w:p>
        </w:tc>
        <w:tc>
          <w:tcPr>
            <w:tcW w:w="425" w:type="dxa"/>
            <w:shd w:val="solid" w:color="FFFFFF" w:fill="auto"/>
          </w:tcPr>
          <w:p w:rsidR="005432EB" w:rsidRPr="00B15EF5" w:rsidRDefault="005432EB" w:rsidP="0001143E">
            <w:pPr>
              <w:pStyle w:val="TAL"/>
              <w:rPr>
                <w:sz w:val="16"/>
                <w:szCs w:val="16"/>
              </w:rPr>
            </w:pPr>
          </w:p>
        </w:tc>
        <w:tc>
          <w:tcPr>
            <w:tcW w:w="4962" w:type="dxa"/>
            <w:shd w:val="solid" w:color="FFFFFF" w:fill="auto"/>
          </w:tcPr>
          <w:p w:rsidR="005432EB" w:rsidRPr="00B15EF5" w:rsidRDefault="005432EB" w:rsidP="0001143E">
            <w:pPr>
              <w:pStyle w:val="TAL"/>
              <w:rPr>
                <w:sz w:val="16"/>
                <w:szCs w:val="16"/>
              </w:rPr>
            </w:pPr>
            <w:r w:rsidRPr="00B15EF5">
              <w:rPr>
                <w:sz w:val="16"/>
                <w:szCs w:val="16"/>
              </w:rPr>
              <w:t>R4-164711 - TP to TS 37.145 (part 1)</w:t>
            </w:r>
          </w:p>
          <w:p w:rsidR="005432EB" w:rsidRPr="00B15EF5" w:rsidRDefault="005432EB" w:rsidP="0001143E">
            <w:pPr>
              <w:pStyle w:val="TAL"/>
              <w:rPr>
                <w:sz w:val="16"/>
                <w:szCs w:val="16"/>
              </w:rPr>
            </w:pPr>
            <w:r w:rsidRPr="00B15EF5">
              <w:rPr>
                <w:sz w:val="16"/>
                <w:szCs w:val="16"/>
              </w:rPr>
              <w:t>R4-164715 - TP to TS 37.145 (part 1) - Sections 6.5.3 (TAE)</w:t>
            </w:r>
          </w:p>
          <w:p w:rsidR="005432EB" w:rsidRPr="00B15EF5" w:rsidRDefault="005432EB" w:rsidP="0001143E">
            <w:pPr>
              <w:pStyle w:val="TAL"/>
              <w:rPr>
                <w:sz w:val="16"/>
                <w:szCs w:val="16"/>
              </w:rPr>
            </w:pPr>
            <w:r w:rsidRPr="00B15EF5">
              <w:rPr>
                <w:sz w:val="16"/>
                <w:szCs w:val="16"/>
              </w:rPr>
              <w:t>R4-164712 - TP to TS 37.145 (part 1) 6.6 and 6.7</w:t>
            </w:r>
          </w:p>
        </w:tc>
        <w:tc>
          <w:tcPr>
            <w:tcW w:w="708" w:type="dxa"/>
            <w:shd w:val="solid" w:color="FFFFFF" w:fill="auto"/>
          </w:tcPr>
          <w:p w:rsidR="005432EB" w:rsidRPr="00B15EF5" w:rsidRDefault="005432EB" w:rsidP="0001143E">
            <w:pPr>
              <w:pStyle w:val="TAL"/>
              <w:rPr>
                <w:sz w:val="16"/>
                <w:szCs w:val="16"/>
              </w:rPr>
            </w:pPr>
            <w:r w:rsidRPr="00B15EF5">
              <w:rPr>
                <w:sz w:val="16"/>
                <w:szCs w:val="16"/>
              </w:rPr>
              <w:t>0.3.0</w:t>
            </w:r>
          </w:p>
        </w:tc>
      </w:tr>
      <w:tr w:rsidR="005432EB" w:rsidRPr="00B15EF5" w:rsidTr="0001143E">
        <w:tc>
          <w:tcPr>
            <w:tcW w:w="800" w:type="dxa"/>
            <w:shd w:val="solid" w:color="FFFFFF" w:fill="auto"/>
          </w:tcPr>
          <w:p w:rsidR="005432EB" w:rsidRPr="00B15EF5" w:rsidRDefault="005432EB" w:rsidP="0001143E">
            <w:pPr>
              <w:pStyle w:val="TAL"/>
              <w:rPr>
                <w:sz w:val="16"/>
                <w:szCs w:val="16"/>
              </w:rPr>
            </w:pPr>
            <w:r w:rsidRPr="00B15EF5">
              <w:rPr>
                <w:sz w:val="16"/>
                <w:szCs w:val="16"/>
              </w:rPr>
              <w:t>2016-08</w:t>
            </w:r>
          </w:p>
        </w:tc>
        <w:tc>
          <w:tcPr>
            <w:tcW w:w="901" w:type="dxa"/>
            <w:shd w:val="solid" w:color="FFFFFF" w:fill="auto"/>
          </w:tcPr>
          <w:p w:rsidR="005432EB" w:rsidRPr="00B15EF5" w:rsidRDefault="005432EB" w:rsidP="0001143E">
            <w:pPr>
              <w:pStyle w:val="TAL"/>
              <w:rPr>
                <w:sz w:val="16"/>
                <w:szCs w:val="16"/>
              </w:rPr>
            </w:pPr>
            <w:r w:rsidRPr="00B15EF5">
              <w:rPr>
                <w:sz w:val="16"/>
                <w:szCs w:val="16"/>
              </w:rPr>
              <w:t>RAN4#80</w:t>
            </w:r>
          </w:p>
        </w:tc>
        <w:tc>
          <w:tcPr>
            <w:tcW w:w="993" w:type="dxa"/>
            <w:shd w:val="solid" w:color="FFFFFF" w:fill="auto"/>
          </w:tcPr>
          <w:p w:rsidR="005432EB" w:rsidRPr="00B15EF5" w:rsidRDefault="005432EB" w:rsidP="0001143E">
            <w:pPr>
              <w:pStyle w:val="TAL"/>
              <w:rPr>
                <w:sz w:val="16"/>
                <w:szCs w:val="16"/>
              </w:rPr>
            </w:pPr>
            <w:r w:rsidRPr="00B15EF5">
              <w:rPr>
                <w:sz w:val="16"/>
                <w:szCs w:val="16"/>
              </w:rPr>
              <w:t>R4-167178</w:t>
            </w:r>
          </w:p>
        </w:tc>
        <w:tc>
          <w:tcPr>
            <w:tcW w:w="526" w:type="dxa"/>
            <w:shd w:val="solid" w:color="FFFFFF" w:fill="auto"/>
          </w:tcPr>
          <w:p w:rsidR="005432EB" w:rsidRPr="00B15EF5" w:rsidRDefault="005432EB" w:rsidP="0001143E">
            <w:pPr>
              <w:pStyle w:val="TAL"/>
              <w:rPr>
                <w:sz w:val="16"/>
                <w:szCs w:val="16"/>
              </w:rPr>
            </w:pPr>
          </w:p>
        </w:tc>
        <w:tc>
          <w:tcPr>
            <w:tcW w:w="425" w:type="dxa"/>
            <w:shd w:val="solid" w:color="FFFFFF" w:fill="auto"/>
          </w:tcPr>
          <w:p w:rsidR="005432EB" w:rsidRPr="00B15EF5" w:rsidRDefault="005432EB" w:rsidP="0001143E">
            <w:pPr>
              <w:pStyle w:val="TAL"/>
              <w:rPr>
                <w:sz w:val="16"/>
                <w:szCs w:val="16"/>
              </w:rPr>
            </w:pPr>
          </w:p>
        </w:tc>
        <w:tc>
          <w:tcPr>
            <w:tcW w:w="425" w:type="dxa"/>
            <w:shd w:val="solid" w:color="FFFFFF" w:fill="auto"/>
          </w:tcPr>
          <w:p w:rsidR="005432EB" w:rsidRPr="00B15EF5" w:rsidRDefault="005432EB" w:rsidP="0001143E">
            <w:pPr>
              <w:pStyle w:val="TAL"/>
              <w:rPr>
                <w:sz w:val="16"/>
                <w:szCs w:val="16"/>
              </w:rPr>
            </w:pPr>
          </w:p>
        </w:tc>
        <w:tc>
          <w:tcPr>
            <w:tcW w:w="4962" w:type="dxa"/>
            <w:shd w:val="solid" w:color="FFFFFF" w:fill="auto"/>
          </w:tcPr>
          <w:p w:rsidR="005432EB" w:rsidRPr="00B15EF5" w:rsidRDefault="005432EB" w:rsidP="0001143E">
            <w:pPr>
              <w:pStyle w:val="TAL"/>
              <w:rPr>
                <w:sz w:val="16"/>
                <w:szCs w:val="16"/>
              </w:rPr>
            </w:pPr>
            <w:r w:rsidRPr="00B15EF5">
              <w:rPr>
                <w:sz w:val="16"/>
                <w:szCs w:val="16"/>
              </w:rPr>
              <w:t>R4-166423 - TP to TS37.145-1 - reference corrections</w:t>
            </w:r>
          </w:p>
          <w:p w:rsidR="005432EB" w:rsidRPr="00B15EF5" w:rsidRDefault="005432EB" w:rsidP="0001143E">
            <w:pPr>
              <w:pStyle w:val="TAL"/>
              <w:rPr>
                <w:sz w:val="16"/>
                <w:szCs w:val="16"/>
              </w:rPr>
            </w:pPr>
            <w:r w:rsidRPr="00B15EF5">
              <w:rPr>
                <w:sz w:val="16"/>
                <w:szCs w:val="16"/>
              </w:rPr>
              <w:t>R4-166217 - TP for TS 37.145-1: Editorial correction on table numbers</w:t>
            </w:r>
          </w:p>
          <w:p w:rsidR="005432EB" w:rsidRPr="00B15EF5" w:rsidRDefault="005432EB" w:rsidP="0001143E">
            <w:pPr>
              <w:pStyle w:val="TAL"/>
              <w:rPr>
                <w:sz w:val="16"/>
                <w:szCs w:val="16"/>
              </w:rPr>
            </w:pPr>
            <w:r w:rsidRPr="00B15EF5">
              <w:rPr>
                <w:sz w:val="16"/>
                <w:szCs w:val="16"/>
              </w:rPr>
              <w:t>R4-166935  TP for TS 37.145-1: AAS BS Performance Target</w:t>
            </w:r>
          </w:p>
          <w:p w:rsidR="005432EB" w:rsidRPr="00B15EF5" w:rsidRDefault="005432EB" w:rsidP="0001143E">
            <w:pPr>
              <w:pStyle w:val="TAL"/>
              <w:rPr>
                <w:sz w:val="16"/>
                <w:szCs w:val="16"/>
              </w:rPr>
            </w:pPr>
            <w:r w:rsidRPr="00B15EF5">
              <w:rPr>
                <w:sz w:val="16"/>
                <w:szCs w:val="16"/>
              </w:rPr>
              <w:t>R4-166936 TP to TS 37.145-1: Annex C (Test tolerances and derivation of test requirements)</w:t>
            </w:r>
          </w:p>
          <w:p w:rsidR="005432EB" w:rsidRPr="00B15EF5" w:rsidRDefault="005432EB" w:rsidP="0001143E">
            <w:pPr>
              <w:pStyle w:val="TAL"/>
              <w:rPr>
                <w:sz w:val="16"/>
                <w:szCs w:val="16"/>
              </w:rPr>
            </w:pPr>
            <w:r w:rsidRPr="00B15EF5">
              <w:rPr>
                <w:sz w:val="16"/>
                <w:szCs w:val="16"/>
              </w:rPr>
              <w:t>R4-166937 TP to TS 37.145-1 - clean-up</w:t>
            </w:r>
          </w:p>
        </w:tc>
        <w:tc>
          <w:tcPr>
            <w:tcW w:w="708" w:type="dxa"/>
            <w:shd w:val="solid" w:color="FFFFFF" w:fill="auto"/>
          </w:tcPr>
          <w:p w:rsidR="005432EB" w:rsidRPr="00B15EF5" w:rsidRDefault="005432EB" w:rsidP="0001143E">
            <w:pPr>
              <w:pStyle w:val="TAL"/>
              <w:rPr>
                <w:sz w:val="16"/>
                <w:szCs w:val="16"/>
              </w:rPr>
            </w:pPr>
            <w:r w:rsidRPr="00B15EF5">
              <w:rPr>
                <w:sz w:val="16"/>
                <w:szCs w:val="16"/>
              </w:rPr>
              <w:t>0.4.0</w:t>
            </w:r>
          </w:p>
        </w:tc>
      </w:tr>
      <w:tr w:rsidR="005432EB" w:rsidRPr="00B15EF5" w:rsidTr="0001143E">
        <w:tc>
          <w:tcPr>
            <w:tcW w:w="800" w:type="dxa"/>
            <w:shd w:val="solid" w:color="FFFFFF" w:fill="auto"/>
          </w:tcPr>
          <w:p w:rsidR="005432EB" w:rsidRPr="00B15EF5" w:rsidRDefault="005432EB" w:rsidP="0001143E">
            <w:pPr>
              <w:pStyle w:val="TAL"/>
              <w:rPr>
                <w:sz w:val="16"/>
                <w:szCs w:val="16"/>
              </w:rPr>
            </w:pPr>
            <w:r w:rsidRPr="00B15EF5">
              <w:rPr>
                <w:sz w:val="16"/>
                <w:szCs w:val="16"/>
              </w:rPr>
              <w:t>2016-09</w:t>
            </w:r>
          </w:p>
        </w:tc>
        <w:tc>
          <w:tcPr>
            <w:tcW w:w="901" w:type="dxa"/>
            <w:shd w:val="solid" w:color="FFFFFF" w:fill="auto"/>
          </w:tcPr>
          <w:p w:rsidR="005432EB" w:rsidRPr="00B15EF5" w:rsidRDefault="005432EB" w:rsidP="0001143E">
            <w:pPr>
              <w:pStyle w:val="TAL"/>
              <w:rPr>
                <w:sz w:val="16"/>
                <w:szCs w:val="16"/>
              </w:rPr>
            </w:pPr>
            <w:r w:rsidRPr="00B15EF5">
              <w:rPr>
                <w:sz w:val="16"/>
                <w:szCs w:val="16"/>
              </w:rPr>
              <w:t>RANP#73</w:t>
            </w:r>
          </w:p>
        </w:tc>
        <w:tc>
          <w:tcPr>
            <w:tcW w:w="993" w:type="dxa"/>
            <w:shd w:val="solid" w:color="FFFFFF" w:fill="auto"/>
          </w:tcPr>
          <w:p w:rsidR="005432EB" w:rsidRPr="00B15EF5" w:rsidRDefault="005432EB" w:rsidP="0001143E">
            <w:pPr>
              <w:pStyle w:val="TAL"/>
              <w:rPr>
                <w:sz w:val="16"/>
                <w:szCs w:val="16"/>
              </w:rPr>
            </w:pPr>
            <w:r w:rsidRPr="00B15EF5">
              <w:rPr>
                <w:sz w:val="16"/>
                <w:szCs w:val="16"/>
              </w:rPr>
              <w:t>RP-161449</w:t>
            </w:r>
          </w:p>
        </w:tc>
        <w:tc>
          <w:tcPr>
            <w:tcW w:w="526" w:type="dxa"/>
            <w:shd w:val="solid" w:color="FFFFFF" w:fill="auto"/>
          </w:tcPr>
          <w:p w:rsidR="005432EB" w:rsidRPr="00B15EF5" w:rsidRDefault="005432EB" w:rsidP="0001143E">
            <w:pPr>
              <w:pStyle w:val="TAL"/>
              <w:rPr>
                <w:sz w:val="16"/>
                <w:szCs w:val="16"/>
              </w:rPr>
            </w:pPr>
          </w:p>
        </w:tc>
        <w:tc>
          <w:tcPr>
            <w:tcW w:w="425" w:type="dxa"/>
            <w:shd w:val="solid" w:color="FFFFFF" w:fill="auto"/>
          </w:tcPr>
          <w:p w:rsidR="005432EB" w:rsidRPr="00B15EF5" w:rsidRDefault="005432EB" w:rsidP="0001143E">
            <w:pPr>
              <w:pStyle w:val="TAL"/>
              <w:rPr>
                <w:sz w:val="16"/>
                <w:szCs w:val="16"/>
              </w:rPr>
            </w:pPr>
          </w:p>
        </w:tc>
        <w:tc>
          <w:tcPr>
            <w:tcW w:w="425" w:type="dxa"/>
            <w:shd w:val="solid" w:color="FFFFFF" w:fill="auto"/>
          </w:tcPr>
          <w:p w:rsidR="005432EB" w:rsidRPr="00B15EF5" w:rsidRDefault="005432EB" w:rsidP="0001143E">
            <w:pPr>
              <w:pStyle w:val="TAL"/>
              <w:rPr>
                <w:sz w:val="16"/>
                <w:szCs w:val="16"/>
              </w:rPr>
            </w:pPr>
          </w:p>
        </w:tc>
        <w:tc>
          <w:tcPr>
            <w:tcW w:w="4962" w:type="dxa"/>
            <w:shd w:val="solid" w:color="FFFFFF" w:fill="auto"/>
          </w:tcPr>
          <w:p w:rsidR="005432EB" w:rsidRPr="00B15EF5" w:rsidRDefault="005432EB" w:rsidP="0001143E">
            <w:pPr>
              <w:pStyle w:val="TAL"/>
              <w:rPr>
                <w:sz w:val="16"/>
                <w:szCs w:val="16"/>
              </w:rPr>
            </w:pPr>
            <w:r w:rsidRPr="00B15EF5">
              <w:rPr>
                <w:sz w:val="16"/>
                <w:szCs w:val="16"/>
              </w:rPr>
              <w:t>Editorial corrections after review by ETSI editHelp</w:t>
            </w:r>
          </w:p>
        </w:tc>
        <w:tc>
          <w:tcPr>
            <w:tcW w:w="708" w:type="dxa"/>
            <w:shd w:val="solid" w:color="FFFFFF" w:fill="auto"/>
          </w:tcPr>
          <w:p w:rsidR="005432EB" w:rsidRPr="00B15EF5" w:rsidRDefault="005432EB" w:rsidP="0001143E">
            <w:pPr>
              <w:pStyle w:val="TAL"/>
              <w:rPr>
                <w:sz w:val="16"/>
                <w:szCs w:val="16"/>
              </w:rPr>
            </w:pPr>
            <w:r w:rsidRPr="00B15EF5">
              <w:rPr>
                <w:sz w:val="16"/>
                <w:szCs w:val="16"/>
              </w:rPr>
              <w:t>1.0.0</w:t>
            </w:r>
          </w:p>
        </w:tc>
      </w:tr>
      <w:tr w:rsidR="005432EB" w:rsidRPr="00B15EF5" w:rsidTr="0001143E">
        <w:tc>
          <w:tcPr>
            <w:tcW w:w="800" w:type="dxa"/>
            <w:shd w:val="solid" w:color="FFFFFF" w:fill="auto"/>
          </w:tcPr>
          <w:p w:rsidR="005432EB" w:rsidRPr="00B15EF5" w:rsidRDefault="005432EB" w:rsidP="0001143E">
            <w:pPr>
              <w:pStyle w:val="TAL"/>
              <w:rPr>
                <w:sz w:val="16"/>
                <w:szCs w:val="16"/>
              </w:rPr>
            </w:pPr>
            <w:r w:rsidRPr="00B15EF5">
              <w:rPr>
                <w:sz w:val="16"/>
                <w:szCs w:val="16"/>
              </w:rPr>
              <w:t>2016-09</w:t>
            </w:r>
          </w:p>
        </w:tc>
        <w:tc>
          <w:tcPr>
            <w:tcW w:w="901" w:type="dxa"/>
            <w:shd w:val="solid" w:color="FFFFFF" w:fill="auto"/>
          </w:tcPr>
          <w:p w:rsidR="005432EB" w:rsidRPr="00B15EF5" w:rsidRDefault="005432EB" w:rsidP="0001143E">
            <w:pPr>
              <w:pStyle w:val="TAL"/>
              <w:rPr>
                <w:sz w:val="16"/>
                <w:szCs w:val="16"/>
              </w:rPr>
            </w:pPr>
            <w:r w:rsidRPr="00B15EF5">
              <w:rPr>
                <w:sz w:val="16"/>
                <w:szCs w:val="16"/>
              </w:rPr>
              <w:t>RP#73</w:t>
            </w:r>
          </w:p>
        </w:tc>
        <w:tc>
          <w:tcPr>
            <w:tcW w:w="993" w:type="dxa"/>
            <w:shd w:val="solid" w:color="FFFFFF" w:fill="auto"/>
          </w:tcPr>
          <w:p w:rsidR="005432EB" w:rsidRPr="00B15EF5" w:rsidRDefault="005432EB" w:rsidP="0001143E">
            <w:pPr>
              <w:pStyle w:val="TAL"/>
              <w:rPr>
                <w:sz w:val="16"/>
                <w:szCs w:val="16"/>
              </w:rPr>
            </w:pPr>
          </w:p>
        </w:tc>
        <w:tc>
          <w:tcPr>
            <w:tcW w:w="526" w:type="dxa"/>
            <w:shd w:val="solid" w:color="FFFFFF" w:fill="auto"/>
          </w:tcPr>
          <w:p w:rsidR="005432EB" w:rsidRPr="00B15EF5" w:rsidRDefault="005432EB" w:rsidP="0001143E">
            <w:pPr>
              <w:pStyle w:val="TAL"/>
              <w:rPr>
                <w:sz w:val="16"/>
                <w:szCs w:val="16"/>
              </w:rPr>
            </w:pPr>
          </w:p>
        </w:tc>
        <w:tc>
          <w:tcPr>
            <w:tcW w:w="425" w:type="dxa"/>
            <w:shd w:val="solid" w:color="FFFFFF" w:fill="auto"/>
          </w:tcPr>
          <w:p w:rsidR="005432EB" w:rsidRPr="00B15EF5" w:rsidRDefault="005432EB" w:rsidP="0001143E">
            <w:pPr>
              <w:pStyle w:val="TAL"/>
              <w:rPr>
                <w:sz w:val="16"/>
                <w:szCs w:val="16"/>
              </w:rPr>
            </w:pPr>
          </w:p>
        </w:tc>
        <w:tc>
          <w:tcPr>
            <w:tcW w:w="425" w:type="dxa"/>
            <w:shd w:val="solid" w:color="FFFFFF" w:fill="auto"/>
          </w:tcPr>
          <w:p w:rsidR="005432EB" w:rsidRPr="00B15EF5" w:rsidRDefault="005432EB" w:rsidP="0001143E">
            <w:pPr>
              <w:pStyle w:val="TAL"/>
              <w:rPr>
                <w:sz w:val="16"/>
                <w:szCs w:val="16"/>
              </w:rPr>
            </w:pPr>
          </w:p>
        </w:tc>
        <w:tc>
          <w:tcPr>
            <w:tcW w:w="4962" w:type="dxa"/>
            <w:shd w:val="solid" w:color="FFFFFF" w:fill="auto"/>
          </w:tcPr>
          <w:p w:rsidR="005432EB" w:rsidRPr="00B15EF5" w:rsidRDefault="005432EB" w:rsidP="0001143E">
            <w:pPr>
              <w:pStyle w:val="TAL"/>
              <w:rPr>
                <w:sz w:val="16"/>
                <w:szCs w:val="16"/>
                <w:lang w:val="en-US"/>
              </w:rPr>
            </w:pPr>
            <w:r w:rsidRPr="00B15EF5">
              <w:rPr>
                <w:sz w:val="16"/>
                <w:szCs w:val="16"/>
                <w:lang w:val="en-US"/>
              </w:rPr>
              <w:t>TS Approved by RAN plenary</w:t>
            </w:r>
          </w:p>
        </w:tc>
        <w:tc>
          <w:tcPr>
            <w:tcW w:w="708" w:type="dxa"/>
            <w:shd w:val="solid" w:color="FFFFFF" w:fill="auto"/>
          </w:tcPr>
          <w:p w:rsidR="005432EB" w:rsidRPr="00B15EF5" w:rsidRDefault="005432EB" w:rsidP="0001143E">
            <w:pPr>
              <w:pStyle w:val="TAL"/>
              <w:rPr>
                <w:sz w:val="16"/>
                <w:szCs w:val="16"/>
                <w:lang w:val="en-US"/>
              </w:rPr>
            </w:pPr>
            <w:r w:rsidRPr="00B15EF5">
              <w:rPr>
                <w:sz w:val="16"/>
                <w:szCs w:val="16"/>
                <w:lang w:val="en-US"/>
              </w:rPr>
              <w:t>13.0.0</w:t>
            </w:r>
          </w:p>
        </w:tc>
      </w:tr>
      <w:tr w:rsidR="005432EB" w:rsidRPr="00B15EF5" w:rsidTr="0001143E">
        <w:tc>
          <w:tcPr>
            <w:tcW w:w="800" w:type="dxa"/>
            <w:shd w:val="solid" w:color="FFFFFF" w:fill="auto"/>
          </w:tcPr>
          <w:p w:rsidR="005432EB" w:rsidRPr="00B15EF5" w:rsidRDefault="005432EB" w:rsidP="0001143E">
            <w:pPr>
              <w:pStyle w:val="TAL"/>
              <w:rPr>
                <w:sz w:val="16"/>
                <w:szCs w:val="16"/>
              </w:rPr>
            </w:pPr>
            <w:r w:rsidRPr="00B15EF5">
              <w:rPr>
                <w:sz w:val="16"/>
                <w:szCs w:val="16"/>
              </w:rPr>
              <w:t>2016-12</w:t>
            </w:r>
          </w:p>
        </w:tc>
        <w:tc>
          <w:tcPr>
            <w:tcW w:w="901" w:type="dxa"/>
            <w:shd w:val="solid" w:color="FFFFFF" w:fill="auto"/>
          </w:tcPr>
          <w:p w:rsidR="005432EB" w:rsidRPr="00B15EF5" w:rsidRDefault="005432EB" w:rsidP="0001143E">
            <w:pPr>
              <w:pStyle w:val="TAL"/>
              <w:rPr>
                <w:sz w:val="16"/>
                <w:szCs w:val="16"/>
              </w:rPr>
            </w:pPr>
            <w:r w:rsidRPr="00B15EF5">
              <w:rPr>
                <w:sz w:val="16"/>
                <w:szCs w:val="16"/>
              </w:rPr>
              <w:t>RP-74</w:t>
            </w:r>
          </w:p>
        </w:tc>
        <w:tc>
          <w:tcPr>
            <w:tcW w:w="993" w:type="dxa"/>
            <w:shd w:val="solid" w:color="FFFFFF" w:fill="auto"/>
          </w:tcPr>
          <w:p w:rsidR="005432EB" w:rsidRPr="00B15EF5" w:rsidRDefault="005432EB" w:rsidP="0001143E">
            <w:pPr>
              <w:pStyle w:val="TAL"/>
              <w:rPr>
                <w:sz w:val="16"/>
                <w:szCs w:val="16"/>
              </w:rPr>
            </w:pPr>
            <w:r w:rsidRPr="00B15EF5">
              <w:rPr>
                <w:sz w:val="16"/>
                <w:szCs w:val="16"/>
              </w:rPr>
              <w:t>RP-162422</w:t>
            </w:r>
          </w:p>
        </w:tc>
        <w:tc>
          <w:tcPr>
            <w:tcW w:w="526" w:type="dxa"/>
            <w:shd w:val="solid" w:color="FFFFFF" w:fill="auto"/>
          </w:tcPr>
          <w:p w:rsidR="005432EB" w:rsidRPr="00B15EF5" w:rsidRDefault="005432EB" w:rsidP="0001143E">
            <w:pPr>
              <w:pStyle w:val="TAL"/>
              <w:rPr>
                <w:sz w:val="16"/>
                <w:szCs w:val="16"/>
              </w:rPr>
            </w:pPr>
            <w:r w:rsidRPr="00B15EF5">
              <w:rPr>
                <w:sz w:val="16"/>
                <w:szCs w:val="16"/>
              </w:rPr>
              <w:t>0001</w:t>
            </w:r>
          </w:p>
        </w:tc>
        <w:tc>
          <w:tcPr>
            <w:tcW w:w="425" w:type="dxa"/>
            <w:shd w:val="solid" w:color="FFFFFF" w:fill="auto"/>
          </w:tcPr>
          <w:p w:rsidR="005432EB" w:rsidRPr="00B15EF5" w:rsidRDefault="005432EB" w:rsidP="0001143E">
            <w:pPr>
              <w:pStyle w:val="TAL"/>
              <w:rPr>
                <w:sz w:val="16"/>
                <w:szCs w:val="16"/>
              </w:rPr>
            </w:pPr>
            <w:r w:rsidRPr="00B15EF5">
              <w:rPr>
                <w:sz w:val="16"/>
                <w:szCs w:val="16"/>
              </w:rPr>
              <w:t>-</w:t>
            </w:r>
          </w:p>
        </w:tc>
        <w:tc>
          <w:tcPr>
            <w:tcW w:w="425" w:type="dxa"/>
            <w:shd w:val="solid" w:color="FFFFFF" w:fill="auto"/>
          </w:tcPr>
          <w:p w:rsidR="005432EB" w:rsidRPr="00B15EF5" w:rsidRDefault="005432EB" w:rsidP="0001143E">
            <w:pPr>
              <w:pStyle w:val="TAL"/>
              <w:rPr>
                <w:sz w:val="16"/>
                <w:szCs w:val="16"/>
              </w:rPr>
            </w:pPr>
            <w:r w:rsidRPr="00B15EF5">
              <w:rPr>
                <w:sz w:val="16"/>
                <w:szCs w:val="16"/>
              </w:rPr>
              <w:t>D</w:t>
            </w:r>
          </w:p>
        </w:tc>
        <w:tc>
          <w:tcPr>
            <w:tcW w:w="4962" w:type="dxa"/>
            <w:shd w:val="solid" w:color="FFFFFF" w:fill="auto"/>
          </w:tcPr>
          <w:p w:rsidR="005432EB" w:rsidRPr="00B15EF5" w:rsidRDefault="005432EB" w:rsidP="0001143E">
            <w:pPr>
              <w:pStyle w:val="TAL"/>
              <w:rPr>
                <w:sz w:val="16"/>
                <w:szCs w:val="16"/>
                <w:lang w:val="en-US"/>
              </w:rPr>
            </w:pPr>
            <w:r w:rsidRPr="00B15EF5">
              <w:rPr>
                <w:sz w:val="16"/>
                <w:szCs w:val="16"/>
                <w:lang w:val="en-US"/>
              </w:rPr>
              <w:t>TS 37.145 part 1: Editorial corrections</w:t>
            </w:r>
          </w:p>
        </w:tc>
        <w:tc>
          <w:tcPr>
            <w:tcW w:w="708" w:type="dxa"/>
            <w:shd w:val="solid" w:color="FFFFFF" w:fill="auto"/>
          </w:tcPr>
          <w:p w:rsidR="005432EB" w:rsidRPr="00B15EF5" w:rsidRDefault="005432EB" w:rsidP="0001143E">
            <w:pPr>
              <w:pStyle w:val="TAL"/>
              <w:rPr>
                <w:sz w:val="16"/>
                <w:szCs w:val="16"/>
                <w:lang w:val="en-US"/>
              </w:rPr>
            </w:pPr>
            <w:r w:rsidRPr="00B15EF5">
              <w:rPr>
                <w:sz w:val="16"/>
                <w:szCs w:val="16"/>
                <w:lang w:val="en-US"/>
              </w:rPr>
              <w:t>13.1.0</w:t>
            </w:r>
          </w:p>
        </w:tc>
      </w:tr>
      <w:tr w:rsidR="005432EB" w:rsidRPr="00B15EF5" w:rsidTr="0001143E">
        <w:tc>
          <w:tcPr>
            <w:tcW w:w="800" w:type="dxa"/>
            <w:shd w:val="solid" w:color="FFFFFF" w:fill="auto"/>
          </w:tcPr>
          <w:p w:rsidR="005432EB" w:rsidRPr="00B15EF5" w:rsidRDefault="005432EB" w:rsidP="0001143E">
            <w:pPr>
              <w:pStyle w:val="TAL"/>
              <w:rPr>
                <w:sz w:val="16"/>
                <w:szCs w:val="16"/>
              </w:rPr>
            </w:pPr>
            <w:r w:rsidRPr="00B15EF5">
              <w:rPr>
                <w:sz w:val="16"/>
                <w:szCs w:val="16"/>
              </w:rPr>
              <w:t>2016-12</w:t>
            </w:r>
          </w:p>
        </w:tc>
        <w:tc>
          <w:tcPr>
            <w:tcW w:w="901" w:type="dxa"/>
            <w:shd w:val="solid" w:color="FFFFFF" w:fill="auto"/>
          </w:tcPr>
          <w:p w:rsidR="005432EB" w:rsidRPr="00B15EF5" w:rsidRDefault="005432EB" w:rsidP="0001143E">
            <w:pPr>
              <w:pStyle w:val="TAL"/>
              <w:rPr>
                <w:sz w:val="16"/>
                <w:szCs w:val="16"/>
              </w:rPr>
            </w:pPr>
            <w:r w:rsidRPr="00B15EF5">
              <w:rPr>
                <w:sz w:val="16"/>
                <w:szCs w:val="16"/>
              </w:rPr>
              <w:t>RP-74</w:t>
            </w:r>
          </w:p>
        </w:tc>
        <w:tc>
          <w:tcPr>
            <w:tcW w:w="993" w:type="dxa"/>
            <w:shd w:val="solid" w:color="FFFFFF" w:fill="auto"/>
          </w:tcPr>
          <w:p w:rsidR="005432EB" w:rsidRPr="00B15EF5" w:rsidRDefault="005432EB" w:rsidP="0001143E">
            <w:pPr>
              <w:pStyle w:val="TAL"/>
              <w:rPr>
                <w:sz w:val="16"/>
                <w:szCs w:val="16"/>
              </w:rPr>
            </w:pPr>
            <w:r w:rsidRPr="00B15EF5">
              <w:rPr>
                <w:sz w:val="16"/>
                <w:szCs w:val="16"/>
              </w:rPr>
              <w:t>RP-162422</w:t>
            </w:r>
          </w:p>
        </w:tc>
        <w:tc>
          <w:tcPr>
            <w:tcW w:w="526" w:type="dxa"/>
            <w:shd w:val="solid" w:color="FFFFFF" w:fill="auto"/>
          </w:tcPr>
          <w:p w:rsidR="005432EB" w:rsidRPr="00B15EF5" w:rsidRDefault="005432EB" w:rsidP="0001143E">
            <w:pPr>
              <w:pStyle w:val="TAL"/>
              <w:rPr>
                <w:sz w:val="16"/>
                <w:szCs w:val="16"/>
              </w:rPr>
            </w:pPr>
            <w:r w:rsidRPr="00B15EF5">
              <w:rPr>
                <w:sz w:val="16"/>
                <w:szCs w:val="16"/>
              </w:rPr>
              <w:t>0002</w:t>
            </w:r>
          </w:p>
        </w:tc>
        <w:tc>
          <w:tcPr>
            <w:tcW w:w="425" w:type="dxa"/>
            <w:shd w:val="solid" w:color="FFFFFF" w:fill="auto"/>
          </w:tcPr>
          <w:p w:rsidR="005432EB" w:rsidRPr="00B15EF5" w:rsidRDefault="005432EB" w:rsidP="0001143E">
            <w:pPr>
              <w:pStyle w:val="TAL"/>
              <w:rPr>
                <w:sz w:val="16"/>
                <w:szCs w:val="16"/>
              </w:rPr>
            </w:pPr>
            <w:r w:rsidRPr="00B15EF5">
              <w:rPr>
                <w:sz w:val="16"/>
                <w:szCs w:val="16"/>
              </w:rPr>
              <w:t>-</w:t>
            </w:r>
          </w:p>
        </w:tc>
        <w:tc>
          <w:tcPr>
            <w:tcW w:w="425" w:type="dxa"/>
            <w:shd w:val="solid" w:color="FFFFFF" w:fill="auto"/>
          </w:tcPr>
          <w:p w:rsidR="005432EB" w:rsidRPr="00B15EF5" w:rsidRDefault="005432EB" w:rsidP="0001143E">
            <w:pPr>
              <w:pStyle w:val="TAL"/>
              <w:rPr>
                <w:sz w:val="16"/>
                <w:szCs w:val="16"/>
              </w:rPr>
            </w:pPr>
            <w:r w:rsidRPr="00B15EF5">
              <w:rPr>
                <w:sz w:val="16"/>
                <w:szCs w:val="16"/>
              </w:rPr>
              <w:t>F</w:t>
            </w:r>
          </w:p>
        </w:tc>
        <w:tc>
          <w:tcPr>
            <w:tcW w:w="4962" w:type="dxa"/>
            <w:shd w:val="solid" w:color="FFFFFF" w:fill="auto"/>
          </w:tcPr>
          <w:p w:rsidR="005432EB" w:rsidRPr="00B15EF5" w:rsidRDefault="005432EB" w:rsidP="0001143E">
            <w:pPr>
              <w:pStyle w:val="TAL"/>
              <w:rPr>
                <w:sz w:val="16"/>
                <w:szCs w:val="16"/>
                <w:lang w:val="en-US"/>
              </w:rPr>
            </w:pPr>
            <w:r w:rsidRPr="00B15EF5">
              <w:rPr>
                <w:sz w:val="16"/>
                <w:szCs w:val="16"/>
                <w:lang w:val="en-US"/>
              </w:rPr>
              <w:t>TS 37.145 part 1: Corrections related to band 65</w:t>
            </w:r>
          </w:p>
        </w:tc>
        <w:tc>
          <w:tcPr>
            <w:tcW w:w="708" w:type="dxa"/>
            <w:shd w:val="solid" w:color="FFFFFF" w:fill="auto"/>
          </w:tcPr>
          <w:p w:rsidR="005432EB" w:rsidRPr="00B15EF5" w:rsidRDefault="005432EB" w:rsidP="0001143E">
            <w:pPr>
              <w:pStyle w:val="TAL"/>
              <w:rPr>
                <w:sz w:val="16"/>
                <w:szCs w:val="16"/>
                <w:lang w:val="en-US"/>
              </w:rPr>
            </w:pPr>
            <w:r w:rsidRPr="00B15EF5">
              <w:rPr>
                <w:sz w:val="16"/>
                <w:szCs w:val="16"/>
                <w:lang w:val="en-US"/>
              </w:rPr>
              <w:t>13.1.0</w:t>
            </w:r>
          </w:p>
        </w:tc>
      </w:tr>
      <w:tr w:rsidR="005432EB" w:rsidRPr="00B15EF5" w:rsidTr="0001143E">
        <w:tc>
          <w:tcPr>
            <w:tcW w:w="800" w:type="dxa"/>
            <w:shd w:val="solid" w:color="FFFFFF" w:fill="auto"/>
          </w:tcPr>
          <w:p w:rsidR="005432EB" w:rsidRPr="00B15EF5" w:rsidRDefault="005432EB" w:rsidP="0001143E">
            <w:pPr>
              <w:pStyle w:val="TAL"/>
              <w:rPr>
                <w:sz w:val="16"/>
                <w:szCs w:val="16"/>
              </w:rPr>
            </w:pPr>
            <w:r w:rsidRPr="00B15EF5">
              <w:rPr>
                <w:sz w:val="16"/>
                <w:szCs w:val="16"/>
              </w:rPr>
              <w:t>2016-12</w:t>
            </w:r>
          </w:p>
        </w:tc>
        <w:tc>
          <w:tcPr>
            <w:tcW w:w="901" w:type="dxa"/>
            <w:shd w:val="solid" w:color="FFFFFF" w:fill="auto"/>
          </w:tcPr>
          <w:p w:rsidR="005432EB" w:rsidRPr="00B15EF5" w:rsidRDefault="005432EB" w:rsidP="0001143E">
            <w:pPr>
              <w:pStyle w:val="TAL"/>
              <w:rPr>
                <w:sz w:val="16"/>
                <w:szCs w:val="16"/>
              </w:rPr>
            </w:pPr>
            <w:r w:rsidRPr="00B15EF5">
              <w:rPr>
                <w:sz w:val="16"/>
                <w:szCs w:val="16"/>
              </w:rPr>
              <w:t>RP-74</w:t>
            </w:r>
          </w:p>
        </w:tc>
        <w:tc>
          <w:tcPr>
            <w:tcW w:w="993" w:type="dxa"/>
            <w:shd w:val="solid" w:color="FFFFFF" w:fill="auto"/>
          </w:tcPr>
          <w:p w:rsidR="005432EB" w:rsidRPr="00B15EF5" w:rsidRDefault="005432EB" w:rsidP="0001143E">
            <w:pPr>
              <w:pStyle w:val="TAL"/>
              <w:rPr>
                <w:sz w:val="16"/>
                <w:szCs w:val="16"/>
              </w:rPr>
            </w:pPr>
            <w:r w:rsidRPr="00B15EF5">
              <w:rPr>
                <w:sz w:val="16"/>
                <w:szCs w:val="16"/>
              </w:rPr>
              <w:t>RP-162422</w:t>
            </w:r>
          </w:p>
        </w:tc>
        <w:tc>
          <w:tcPr>
            <w:tcW w:w="526" w:type="dxa"/>
            <w:shd w:val="solid" w:color="FFFFFF" w:fill="auto"/>
          </w:tcPr>
          <w:p w:rsidR="005432EB" w:rsidRPr="00B15EF5" w:rsidRDefault="005432EB" w:rsidP="0001143E">
            <w:pPr>
              <w:pStyle w:val="TAL"/>
              <w:rPr>
                <w:sz w:val="16"/>
                <w:szCs w:val="16"/>
              </w:rPr>
            </w:pPr>
            <w:r w:rsidRPr="00B15EF5">
              <w:rPr>
                <w:sz w:val="16"/>
                <w:szCs w:val="16"/>
              </w:rPr>
              <w:t>0003</w:t>
            </w:r>
          </w:p>
        </w:tc>
        <w:tc>
          <w:tcPr>
            <w:tcW w:w="425" w:type="dxa"/>
            <w:shd w:val="solid" w:color="FFFFFF" w:fill="auto"/>
          </w:tcPr>
          <w:p w:rsidR="005432EB" w:rsidRPr="00B15EF5" w:rsidRDefault="005432EB" w:rsidP="0001143E">
            <w:pPr>
              <w:pStyle w:val="TAL"/>
              <w:rPr>
                <w:sz w:val="16"/>
                <w:szCs w:val="16"/>
              </w:rPr>
            </w:pPr>
            <w:r w:rsidRPr="00B15EF5">
              <w:rPr>
                <w:sz w:val="16"/>
                <w:szCs w:val="16"/>
              </w:rPr>
              <w:t>1</w:t>
            </w:r>
          </w:p>
        </w:tc>
        <w:tc>
          <w:tcPr>
            <w:tcW w:w="425" w:type="dxa"/>
            <w:shd w:val="solid" w:color="FFFFFF" w:fill="auto"/>
          </w:tcPr>
          <w:p w:rsidR="005432EB" w:rsidRPr="00B15EF5" w:rsidRDefault="005432EB" w:rsidP="0001143E">
            <w:pPr>
              <w:pStyle w:val="TAL"/>
              <w:rPr>
                <w:sz w:val="16"/>
                <w:szCs w:val="16"/>
              </w:rPr>
            </w:pPr>
            <w:r w:rsidRPr="00B15EF5">
              <w:rPr>
                <w:sz w:val="16"/>
                <w:szCs w:val="16"/>
              </w:rPr>
              <w:t>F</w:t>
            </w:r>
          </w:p>
        </w:tc>
        <w:tc>
          <w:tcPr>
            <w:tcW w:w="4962" w:type="dxa"/>
            <w:shd w:val="solid" w:color="FFFFFF" w:fill="auto"/>
          </w:tcPr>
          <w:p w:rsidR="005432EB" w:rsidRPr="00B15EF5" w:rsidRDefault="005432EB" w:rsidP="0001143E">
            <w:pPr>
              <w:pStyle w:val="TAL"/>
              <w:rPr>
                <w:sz w:val="16"/>
                <w:szCs w:val="16"/>
                <w:lang w:val="en-US"/>
              </w:rPr>
            </w:pPr>
            <w:r w:rsidRPr="00B15EF5">
              <w:rPr>
                <w:sz w:val="16"/>
                <w:szCs w:val="16"/>
                <w:lang w:val="en-US"/>
              </w:rPr>
              <w:t>MB MSR related corrections on receiver blocking</w:t>
            </w:r>
          </w:p>
        </w:tc>
        <w:tc>
          <w:tcPr>
            <w:tcW w:w="708" w:type="dxa"/>
            <w:shd w:val="solid" w:color="FFFFFF" w:fill="auto"/>
          </w:tcPr>
          <w:p w:rsidR="005432EB" w:rsidRPr="00B15EF5" w:rsidRDefault="005432EB" w:rsidP="0001143E">
            <w:pPr>
              <w:pStyle w:val="TAL"/>
              <w:rPr>
                <w:sz w:val="16"/>
                <w:szCs w:val="16"/>
                <w:lang w:val="en-US"/>
              </w:rPr>
            </w:pPr>
            <w:r w:rsidRPr="00B15EF5">
              <w:rPr>
                <w:sz w:val="16"/>
                <w:szCs w:val="16"/>
                <w:lang w:val="en-US"/>
              </w:rPr>
              <w:t>13.1.0</w:t>
            </w:r>
          </w:p>
        </w:tc>
      </w:tr>
      <w:tr w:rsidR="005432EB" w:rsidRPr="00B15EF5" w:rsidTr="0001143E">
        <w:tc>
          <w:tcPr>
            <w:tcW w:w="800" w:type="dxa"/>
            <w:shd w:val="solid" w:color="FFFFFF" w:fill="auto"/>
          </w:tcPr>
          <w:p w:rsidR="005432EB" w:rsidRPr="00B15EF5" w:rsidRDefault="005432EB" w:rsidP="0001143E">
            <w:pPr>
              <w:pStyle w:val="TAL"/>
              <w:rPr>
                <w:sz w:val="16"/>
                <w:szCs w:val="16"/>
              </w:rPr>
            </w:pPr>
            <w:r w:rsidRPr="00B15EF5">
              <w:rPr>
                <w:sz w:val="16"/>
                <w:szCs w:val="16"/>
              </w:rPr>
              <w:t>2016-12</w:t>
            </w:r>
          </w:p>
        </w:tc>
        <w:tc>
          <w:tcPr>
            <w:tcW w:w="901" w:type="dxa"/>
            <w:shd w:val="solid" w:color="FFFFFF" w:fill="auto"/>
          </w:tcPr>
          <w:p w:rsidR="005432EB" w:rsidRPr="00B15EF5" w:rsidRDefault="005432EB" w:rsidP="0001143E">
            <w:pPr>
              <w:pStyle w:val="TAL"/>
              <w:rPr>
                <w:sz w:val="16"/>
                <w:szCs w:val="16"/>
              </w:rPr>
            </w:pPr>
            <w:r w:rsidRPr="00B15EF5">
              <w:rPr>
                <w:sz w:val="16"/>
                <w:szCs w:val="16"/>
              </w:rPr>
              <w:t>RP-74</w:t>
            </w:r>
          </w:p>
        </w:tc>
        <w:tc>
          <w:tcPr>
            <w:tcW w:w="993" w:type="dxa"/>
            <w:shd w:val="solid" w:color="FFFFFF" w:fill="auto"/>
          </w:tcPr>
          <w:p w:rsidR="005432EB" w:rsidRPr="00B15EF5" w:rsidRDefault="005432EB" w:rsidP="0001143E">
            <w:pPr>
              <w:pStyle w:val="TAL"/>
              <w:rPr>
                <w:sz w:val="16"/>
                <w:szCs w:val="16"/>
              </w:rPr>
            </w:pPr>
            <w:r w:rsidRPr="00B15EF5">
              <w:rPr>
                <w:sz w:val="16"/>
                <w:szCs w:val="16"/>
              </w:rPr>
              <w:t>RP-162422</w:t>
            </w:r>
          </w:p>
        </w:tc>
        <w:tc>
          <w:tcPr>
            <w:tcW w:w="526" w:type="dxa"/>
            <w:shd w:val="solid" w:color="FFFFFF" w:fill="auto"/>
          </w:tcPr>
          <w:p w:rsidR="005432EB" w:rsidRPr="00B15EF5" w:rsidRDefault="005432EB" w:rsidP="0001143E">
            <w:pPr>
              <w:pStyle w:val="TAL"/>
              <w:rPr>
                <w:sz w:val="16"/>
                <w:szCs w:val="16"/>
              </w:rPr>
            </w:pPr>
            <w:r w:rsidRPr="00B15EF5">
              <w:rPr>
                <w:sz w:val="16"/>
                <w:szCs w:val="16"/>
              </w:rPr>
              <w:t>0005</w:t>
            </w:r>
          </w:p>
        </w:tc>
        <w:tc>
          <w:tcPr>
            <w:tcW w:w="425" w:type="dxa"/>
            <w:shd w:val="solid" w:color="FFFFFF" w:fill="auto"/>
          </w:tcPr>
          <w:p w:rsidR="005432EB" w:rsidRPr="00B15EF5" w:rsidRDefault="005432EB" w:rsidP="0001143E">
            <w:pPr>
              <w:pStyle w:val="TAL"/>
              <w:rPr>
                <w:sz w:val="16"/>
                <w:szCs w:val="16"/>
              </w:rPr>
            </w:pPr>
            <w:r w:rsidRPr="00B15EF5">
              <w:rPr>
                <w:sz w:val="16"/>
                <w:szCs w:val="16"/>
              </w:rPr>
              <w:t>-</w:t>
            </w:r>
          </w:p>
        </w:tc>
        <w:tc>
          <w:tcPr>
            <w:tcW w:w="425" w:type="dxa"/>
            <w:shd w:val="solid" w:color="FFFFFF" w:fill="auto"/>
          </w:tcPr>
          <w:p w:rsidR="005432EB" w:rsidRPr="00B15EF5" w:rsidRDefault="005432EB" w:rsidP="0001143E">
            <w:pPr>
              <w:pStyle w:val="TAL"/>
              <w:rPr>
                <w:sz w:val="16"/>
                <w:szCs w:val="16"/>
              </w:rPr>
            </w:pPr>
            <w:r w:rsidRPr="00B15EF5">
              <w:rPr>
                <w:sz w:val="16"/>
                <w:szCs w:val="16"/>
              </w:rPr>
              <w:t>F</w:t>
            </w:r>
          </w:p>
        </w:tc>
        <w:tc>
          <w:tcPr>
            <w:tcW w:w="4962" w:type="dxa"/>
            <w:shd w:val="solid" w:color="FFFFFF" w:fill="auto"/>
          </w:tcPr>
          <w:p w:rsidR="005432EB" w:rsidRPr="00B15EF5" w:rsidRDefault="005432EB" w:rsidP="0001143E">
            <w:pPr>
              <w:pStyle w:val="TAL"/>
              <w:rPr>
                <w:sz w:val="16"/>
                <w:szCs w:val="16"/>
                <w:lang w:val="en-US"/>
              </w:rPr>
            </w:pPr>
            <w:r w:rsidRPr="00B15EF5">
              <w:rPr>
                <w:sz w:val="16"/>
                <w:szCs w:val="16"/>
                <w:lang w:val="en-US"/>
              </w:rPr>
              <w:t>Correction of Manufacturer declaration description list in TS 37.145-1</w:t>
            </w:r>
          </w:p>
        </w:tc>
        <w:tc>
          <w:tcPr>
            <w:tcW w:w="708" w:type="dxa"/>
            <w:shd w:val="solid" w:color="FFFFFF" w:fill="auto"/>
          </w:tcPr>
          <w:p w:rsidR="005432EB" w:rsidRPr="00B15EF5" w:rsidRDefault="005432EB" w:rsidP="0001143E">
            <w:pPr>
              <w:pStyle w:val="TAL"/>
              <w:rPr>
                <w:sz w:val="16"/>
                <w:szCs w:val="16"/>
                <w:lang w:val="en-US"/>
              </w:rPr>
            </w:pPr>
            <w:r w:rsidRPr="00B15EF5">
              <w:rPr>
                <w:sz w:val="16"/>
                <w:szCs w:val="16"/>
                <w:lang w:val="en-US"/>
              </w:rPr>
              <w:t>13.1.0</w:t>
            </w:r>
          </w:p>
        </w:tc>
      </w:tr>
      <w:tr w:rsidR="005432EB" w:rsidRPr="00B15EF5" w:rsidTr="0001143E">
        <w:tc>
          <w:tcPr>
            <w:tcW w:w="800" w:type="dxa"/>
            <w:shd w:val="solid" w:color="FFFFFF" w:fill="auto"/>
          </w:tcPr>
          <w:p w:rsidR="005432EB" w:rsidRPr="00B15EF5" w:rsidRDefault="005432EB" w:rsidP="0001143E">
            <w:pPr>
              <w:pStyle w:val="TAL"/>
              <w:rPr>
                <w:sz w:val="16"/>
                <w:szCs w:val="16"/>
              </w:rPr>
            </w:pPr>
            <w:r w:rsidRPr="00B15EF5">
              <w:rPr>
                <w:sz w:val="16"/>
                <w:szCs w:val="16"/>
              </w:rPr>
              <w:t>2016-12</w:t>
            </w:r>
          </w:p>
        </w:tc>
        <w:tc>
          <w:tcPr>
            <w:tcW w:w="901" w:type="dxa"/>
            <w:shd w:val="solid" w:color="FFFFFF" w:fill="auto"/>
          </w:tcPr>
          <w:p w:rsidR="005432EB" w:rsidRPr="00B15EF5" w:rsidRDefault="005432EB" w:rsidP="0001143E">
            <w:pPr>
              <w:pStyle w:val="TAL"/>
              <w:rPr>
                <w:sz w:val="16"/>
                <w:szCs w:val="16"/>
              </w:rPr>
            </w:pPr>
            <w:r w:rsidRPr="00B15EF5">
              <w:rPr>
                <w:sz w:val="16"/>
                <w:szCs w:val="16"/>
              </w:rPr>
              <w:t>RP-74</w:t>
            </w:r>
          </w:p>
        </w:tc>
        <w:tc>
          <w:tcPr>
            <w:tcW w:w="993" w:type="dxa"/>
            <w:shd w:val="solid" w:color="FFFFFF" w:fill="auto"/>
          </w:tcPr>
          <w:p w:rsidR="005432EB" w:rsidRPr="00B15EF5" w:rsidRDefault="005432EB" w:rsidP="0001143E">
            <w:pPr>
              <w:pStyle w:val="TAL"/>
              <w:rPr>
                <w:sz w:val="16"/>
                <w:szCs w:val="16"/>
              </w:rPr>
            </w:pPr>
            <w:r w:rsidRPr="00B15EF5">
              <w:rPr>
                <w:sz w:val="16"/>
                <w:szCs w:val="16"/>
              </w:rPr>
              <w:t>RP-162422</w:t>
            </w:r>
          </w:p>
        </w:tc>
        <w:tc>
          <w:tcPr>
            <w:tcW w:w="526" w:type="dxa"/>
            <w:shd w:val="solid" w:color="FFFFFF" w:fill="auto"/>
          </w:tcPr>
          <w:p w:rsidR="005432EB" w:rsidRPr="00B15EF5" w:rsidRDefault="005432EB" w:rsidP="0001143E">
            <w:pPr>
              <w:pStyle w:val="TAL"/>
              <w:rPr>
                <w:sz w:val="16"/>
                <w:szCs w:val="16"/>
              </w:rPr>
            </w:pPr>
            <w:r w:rsidRPr="00B15EF5">
              <w:rPr>
                <w:sz w:val="16"/>
                <w:szCs w:val="16"/>
              </w:rPr>
              <w:t>0006</w:t>
            </w:r>
          </w:p>
        </w:tc>
        <w:tc>
          <w:tcPr>
            <w:tcW w:w="425" w:type="dxa"/>
            <w:shd w:val="solid" w:color="FFFFFF" w:fill="auto"/>
          </w:tcPr>
          <w:p w:rsidR="005432EB" w:rsidRPr="00B15EF5" w:rsidRDefault="005432EB" w:rsidP="0001143E">
            <w:pPr>
              <w:pStyle w:val="TAL"/>
              <w:rPr>
                <w:sz w:val="16"/>
                <w:szCs w:val="16"/>
              </w:rPr>
            </w:pPr>
            <w:r w:rsidRPr="00B15EF5">
              <w:rPr>
                <w:sz w:val="16"/>
                <w:szCs w:val="16"/>
              </w:rPr>
              <w:t>1</w:t>
            </w:r>
          </w:p>
        </w:tc>
        <w:tc>
          <w:tcPr>
            <w:tcW w:w="425" w:type="dxa"/>
            <w:shd w:val="solid" w:color="FFFFFF" w:fill="auto"/>
          </w:tcPr>
          <w:p w:rsidR="005432EB" w:rsidRPr="00B15EF5" w:rsidRDefault="005432EB" w:rsidP="0001143E">
            <w:pPr>
              <w:pStyle w:val="TAL"/>
              <w:rPr>
                <w:sz w:val="16"/>
                <w:szCs w:val="16"/>
              </w:rPr>
            </w:pPr>
            <w:r w:rsidRPr="00B15EF5">
              <w:rPr>
                <w:sz w:val="16"/>
                <w:szCs w:val="16"/>
              </w:rPr>
              <w:t>F</w:t>
            </w:r>
          </w:p>
        </w:tc>
        <w:tc>
          <w:tcPr>
            <w:tcW w:w="4962" w:type="dxa"/>
            <w:shd w:val="solid" w:color="FFFFFF" w:fill="auto"/>
          </w:tcPr>
          <w:p w:rsidR="005432EB" w:rsidRPr="00B15EF5" w:rsidRDefault="005432EB" w:rsidP="0001143E">
            <w:pPr>
              <w:pStyle w:val="TAL"/>
              <w:rPr>
                <w:sz w:val="16"/>
                <w:szCs w:val="16"/>
                <w:lang w:val="en-US"/>
              </w:rPr>
            </w:pPr>
            <w:r w:rsidRPr="00B15EF5">
              <w:rPr>
                <w:sz w:val="16"/>
                <w:szCs w:val="16"/>
                <w:lang w:val="en-US"/>
              </w:rPr>
              <w:t>TS 37.145 part 1: Corrections</w:t>
            </w:r>
          </w:p>
        </w:tc>
        <w:tc>
          <w:tcPr>
            <w:tcW w:w="708" w:type="dxa"/>
            <w:shd w:val="solid" w:color="FFFFFF" w:fill="auto"/>
          </w:tcPr>
          <w:p w:rsidR="005432EB" w:rsidRPr="00B15EF5" w:rsidRDefault="005432EB" w:rsidP="0001143E">
            <w:pPr>
              <w:pStyle w:val="TAL"/>
              <w:rPr>
                <w:sz w:val="16"/>
                <w:szCs w:val="16"/>
                <w:lang w:val="en-US"/>
              </w:rPr>
            </w:pPr>
            <w:r w:rsidRPr="00B15EF5">
              <w:rPr>
                <w:sz w:val="16"/>
                <w:szCs w:val="16"/>
                <w:lang w:val="en-US"/>
              </w:rPr>
              <w:t>13.1.0</w:t>
            </w:r>
          </w:p>
        </w:tc>
      </w:tr>
      <w:tr w:rsidR="005432EB" w:rsidRPr="00B15EF5" w:rsidTr="0001143E">
        <w:tc>
          <w:tcPr>
            <w:tcW w:w="800" w:type="dxa"/>
            <w:shd w:val="solid" w:color="FFFFFF" w:fill="auto"/>
          </w:tcPr>
          <w:p w:rsidR="005432EB" w:rsidRPr="00B15EF5" w:rsidRDefault="005432EB" w:rsidP="0001143E">
            <w:pPr>
              <w:pStyle w:val="TAL"/>
              <w:rPr>
                <w:sz w:val="16"/>
                <w:szCs w:val="16"/>
              </w:rPr>
            </w:pPr>
            <w:r w:rsidRPr="00B15EF5">
              <w:rPr>
                <w:sz w:val="16"/>
                <w:szCs w:val="16"/>
              </w:rPr>
              <w:t>2016-12</w:t>
            </w:r>
          </w:p>
        </w:tc>
        <w:tc>
          <w:tcPr>
            <w:tcW w:w="901" w:type="dxa"/>
            <w:shd w:val="solid" w:color="FFFFFF" w:fill="auto"/>
          </w:tcPr>
          <w:p w:rsidR="005432EB" w:rsidRPr="00B15EF5" w:rsidRDefault="005432EB" w:rsidP="0001143E">
            <w:pPr>
              <w:pStyle w:val="TAL"/>
              <w:rPr>
                <w:sz w:val="16"/>
                <w:szCs w:val="16"/>
              </w:rPr>
            </w:pPr>
            <w:r w:rsidRPr="00B15EF5">
              <w:rPr>
                <w:sz w:val="16"/>
                <w:szCs w:val="16"/>
              </w:rPr>
              <w:t>RP-74</w:t>
            </w:r>
          </w:p>
        </w:tc>
        <w:tc>
          <w:tcPr>
            <w:tcW w:w="993" w:type="dxa"/>
            <w:shd w:val="solid" w:color="FFFFFF" w:fill="auto"/>
          </w:tcPr>
          <w:p w:rsidR="005432EB" w:rsidRPr="00B15EF5" w:rsidRDefault="005432EB" w:rsidP="0001143E">
            <w:pPr>
              <w:pStyle w:val="TAL"/>
              <w:rPr>
                <w:sz w:val="16"/>
                <w:szCs w:val="16"/>
              </w:rPr>
            </w:pPr>
            <w:r w:rsidRPr="00B15EF5">
              <w:rPr>
                <w:sz w:val="16"/>
                <w:szCs w:val="16"/>
              </w:rPr>
              <w:t>RP-162422</w:t>
            </w:r>
          </w:p>
        </w:tc>
        <w:tc>
          <w:tcPr>
            <w:tcW w:w="526" w:type="dxa"/>
            <w:shd w:val="solid" w:color="FFFFFF" w:fill="auto"/>
          </w:tcPr>
          <w:p w:rsidR="005432EB" w:rsidRPr="00B15EF5" w:rsidRDefault="005432EB" w:rsidP="0001143E">
            <w:pPr>
              <w:pStyle w:val="TAL"/>
              <w:rPr>
                <w:sz w:val="16"/>
                <w:szCs w:val="16"/>
              </w:rPr>
            </w:pPr>
            <w:r w:rsidRPr="00B15EF5">
              <w:rPr>
                <w:sz w:val="16"/>
                <w:szCs w:val="16"/>
              </w:rPr>
              <w:t>0007</w:t>
            </w:r>
          </w:p>
        </w:tc>
        <w:tc>
          <w:tcPr>
            <w:tcW w:w="425" w:type="dxa"/>
            <w:shd w:val="solid" w:color="FFFFFF" w:fill="auto"/>
          </w:tcPr>
          <w:p w:rsidR="005432EB" w:rsidRPr="00B15EF5" w:rsidRDefault="005432EB" w:rsidP="0001143E">
            <w:pPr>
              <w:pStyle w:val="TAL"/>
              <w:rPr>
                <w:sz w:val="16"/>
                <w:szCs w:val="16"/>
              </w:rPr>
            </w:pPr>
            <w:r w:rsidRPr="00B15EF5">
              <w:rPr>
                <w:sz w:val="16"/>
                <w:szCs w:val="16"/>
              </w:rPr>
              <w:t>1</w:t>
            </w:r>
          </w:p>
        </w:tc>
        <w:tc>
          <w:tcPr>
            <w:tcW w:w="425" w:type="dxa"/>
            <w:shd w:val="solid" w:color="FFFFFF" w:fill="auto"/>
          </w:tcPr>
          <w:p w:rsidR="005432EB" w:rsidRPr="00B15EF5" w:rsidRDefault="005432EB" w:rsidP="0001143E">
            <w:pPr>
              <w:pStyle w:val="TAL"/>
              <w:rPr>
                <w:sz w:val="16"/>
                <w:szCs w:val="16"/>
              </w:rPr>
            </w:pPr>
            <w:r w:rsidRPr="00B15EF5">
              <w:rPr>
                <w:sz w:val="16"/>
                <w:szCs w:val="16"/>
              </w:rPr>
              <w:t>D</w:t>
            </w:r>
          </w:p>
        </w:tc>
        <w:tc>
          <w:tcPr>
            <w:tcW w:w="4962" w:type="dxa"/>
            <w:shd w:val="solid" w:color="FFFFFF" w:fill="auto"/>
          </w:tcPr>
          <w:p w:rsidR="005432EB" w:rsidRPr="00B15EF5" w:rsidRDefault="005432EB" w:rsidP="0001143E">
            <w:pPr>
              <w:pStyle w:val="TAL"/>
              <w:rPr>
                <w:sz w:val="16"/>
                <w:szCs w:val="16"/>
                <w:lang w:val="en-US"/>
              </w:rPr>
            </w:pPr>
            <w:r w:rsidRPr="00B15EF5">
              <w:rPr>
                <w:sz w:val="16"/>
                <w:szCs w:val="16"/>
                <w:lang w:val="en-US"/>
              </w:rPr>
              <w:t>CR to TS 37.145-1: Frequency error corrections</w:t>
            </w:r>
          </w:p>
        </w:tc>
        <w:tc>
          <w:tcPr>
            <w:tcW w:w="708" w:type="dxa"/>
            <w:shd w:val="solid" w:color="FFFFFF" w:fill="auto"/>
          </w:tcPr>
          <w:p w:rsidR="005432EB" w:rsidRPr="00B15EF5" w:rsidRDefault="005432EB" w:rsidP="0001143E">
            <w:pPr>
              <w:pStyle w:val="TAL"/>
              <w:rPr>
                <w:sz w:val="16"/>
                <w:szCs w:val="16"/>
                <w:lang w:val="en-US"/>
              </w:rPr>
            </w:pPr>
            <w:r w:rsidRPr="00B15EF5">
              <w:rPr>
                <w:sz w:val="16"/>
                <w:szCs w:val="16"/>
                <w:lang w:val="en-US"/>
              </w:rPr>
              <w:t>13.1.0</w:t>
            </w:r>
          </w:p>
        </w:tc>
      </w:tr>
      <w:bookmarkEnd w:id="3156"/>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RF channels for blocking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13.2.0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13.2.0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TS 37.145-1: Corrections on test procedure related to support for 256QAM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13.2.0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Removal of FFS and TBD's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13.2.0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Implementation comments from MCC and drafting rules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13.2.0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14.0.0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14.1.0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Isolation of the NB-IoT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14.1.0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14.1.0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Correction of the 256QAM test requirement for EVM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14.1.0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Update of Rel-13 references to the UTRA, EUTRA and MSR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14.1.0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Introduction of Rel-13 bands: 45, 65, 66 and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14.1.0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Correction of the test setup for the Tx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14.1.0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MB-MSR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14.1.0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Editorial corrections,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14.2.0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introduction of bands 47,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14.2.0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versioned references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14.2.0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corrections to the existing manufacturers declarations (4.10),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14.3.0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correction of the performance metrics for BS demod,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14.3.0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Correction of regional requirements - removal of co-location and co-existance (4.4),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14.3.0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Correction of test scope for ACLR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14.3.0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w:t>
            </w:r>
            <w:r w:rsidRPr="00B15EF5">
              <w:rPr>
                <w:rFonts w:hint="eastAsia"/>
                <w:sz w:val="16"/>
                <w:szCs w:val="16"/>
              </w:rPr>
              <w:t>8</w:t>
            </w:r>
            <w:r w:rsidRPr="00B15EF5">
              <w:rPr>
                <w:sz w:val="16"/>
                <w:szCs w:val="16"/>
              </w:rPr>
              <w:t>-0</w:t>
            </w:r>
            <w:r w:rsidRPr="00B15EF5">
              <w:rPr>
                <w:rFonts w:hint="eastAsia"/>
                <w:sz w:val="16"/>
                <w:szCs w:val="16"/>
              </w:rPr>
              <w:t>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rFonts w:hint="eastAsia"/>
                <w:sz w:val="16"/>
                <w:szCs w:val="16"/>
              </w:rPr>
              <w:t>SA#80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Update to Rel-1</w:t>
            </w:r>
            <w:r w:rsidRPr="00B15EF5">
              <w:rPr>
                <w:rFonts w:hint="eastAsia"/>
                <w:sz w:val="16"/>
                <w:szCs w:val="16"/>
                <w:lang w:val="en-US"/>
              </w:rPr>
              <w:t>5</w:t>
            </w:r>
            <w:r w:rsidRPr="00B15EF5">
              <w:rPr>
                <w:sz w:val="16"/>
                <w:szCs w:val="16"/>
                <w:lang w:val="en-US"/>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w:t>
            </w:r>
            <w:r w:rsidRPr="00B15EF5">
              <w:rPr>
                <w:rFonts w:hint="eastAsia"/>
                <w:sz w:val="16"/>
                <w:szCs w:val="16"/>
                <w:lang w:val="en-US"/>
              </w:rPr>
              <w:t>5</w:t>
            </w:r>
            <w:r w:rsidRPr="00B15EF5">
              <w:rPr>
                <w:sz w:val="16"/>
                <w:szCs w:val="16"/>
                <w:lang w:val="en-US"/>
              </w:rPr>
              <w:t>.0.0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Clarification on manufacturers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Correction of Occupied BS test applicability for CA,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E-UTRA DL RS power test requirement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TS37.145-1_Adding RF channel for CA OBW (section 4.12.1)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15.2.0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15.2.0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Clarification to ACLR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15.2.0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lastRenderedPageBreak/>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RP-182362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Introduction of NR to 37.145-1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15.2.0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Correction of hybrid BS demodulation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15.2.0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RP-190419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15.3.0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RP-190418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Corrections on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15.3.0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Intermodulation product bandwidth in Tx IMD test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15.3.0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RP-190418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editorial corrections and improving clarity to ACLR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15.3.0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TS 37.145-1: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15.3.0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15.3.0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RP-190418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15.3.0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RP-190418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15.3.0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BS Spurious emissions limits for protection of the BS receiver for B28 in Europe,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15.3.0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RP-190418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15.3.0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RP-190418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15.3.0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Band 48 colocation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15.3.0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RP-191263</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15.4.0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RP-191263</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clarification on CSA and RCSA relations for hybrid AAS BS,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15.4.0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RP-191258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correction of the throughput calculation in test procedures,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15.4.0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RP-191237</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updates to Tx spur and co-location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15.4.0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RP-191263</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Correction on ΔfOOB for 37.145-1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15.4.0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RP-191262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Addition of power backoff for 256QAM and 1024QAM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15.4.0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RP-191262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15.4.0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RP-191237</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37.145-01:  TAE requirement (section 6.5.3)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15.4.0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RP-191258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mirror of operating band and frequency range declaration from NR,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15.4.0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RP-191263</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BS demodulation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15.4.0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RP-191263</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15.4.0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RP-191250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n65 introduction to 37.145-1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16.0.0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RP-191257</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37.145-1: Introduction of Band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16.0.0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RP-191249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37.145-1: Introduction of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16.0.0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RP-191245</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Introduce Band n18 to 37.145-1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16.0.0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RP-191243</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Introduction of Band n14 in TS 37.145-1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16.0.0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RP-191247</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Introduction of Band n30 in TS 37.145-1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16.0.0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RP-192053</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RP-192053</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for TS37.145-1: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RP-192021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Correction on SEM and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RP-192021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Correction on multi-band test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RP-192021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TS37.145-1: Corrections on ICS requirement (Section 7.8.5)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RP-192021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TS37.145-1 Corrections on NBB requirement (section 7.4.5.1.2)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RP-192030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on Protection of SUL band n89 to TS 37.145-1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RP-192021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with addition of reference to data content for test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RP-192021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 37.145-1 with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RP-192034</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n29 introduction to 37.145-1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RP-192050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37.145-1: correction of equivalent TAB connectors testing,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RP-192021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TS37.145-1 editorial corrections on G-FRC (section 7.2,7.3)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16.1.0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RP-193014</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Introduction of 2010-2025MHz SUL band into Rel-16 TS 37.145-1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16.2.0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RP-192991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37.145-1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16.2.0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RP-192991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TS37.145-1 Corrections on NBB requirement (section 7.4.5.1.2)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16.2.0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RP-192991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Modulation fallback for total power dynamic range in 37.145-1 clause 6.3.4.4.1.4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16.2.0</w:t>
            </w:r>
          </w:p>
        </w:tc>
      </w:tr>
      <w:tr w:rsidR="005432EB"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RP-192848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rPr>
            </w:pPr>
            <w:r w:rsidRPr="00B15EF5">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CR to 37.145-1 on variable duplex FDD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432EB" w:rsidRPr="00B15EF5" w:rsidRDefault="005432EB" w:rsidP="0001143E">
            <w:pPr>
              <w:pStyle w:val="TAL"/>
              <w:rPr>
                <w:sz w:val="16"/>
                <w:szCs w:val="16"/>
                <w:lang w:val="en-US"/>
              </w:rPr>
            </w:pPr>
            <w:r w:rsidRPr="00B15EF5">
              <w:rPr>
                <w:sz w:val="16"/>
                <w:szCs w:val="16"/>
                <w:lang w:val="en-US"/>
              </w:rPr>
              <w:t>16.2.0</w:t>
            </w:r>
          </w:p>
        </w:tc>
      </w:tr>
      <w:tr w:rsidR="0001143E" w:rsidRPr="00B15EF5"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01143E" w:rsidRPr="00B15EF5" w:rsidRDefault="0001143E" w:rsidP="0001143E">
            <w:pPr>
              <w:pStyle w:val="TAL"/>
              <w:rPr>
                <w:sz w:val="16"/>
                <w:szCs w:val="16"/>
              </w:rPr>
            </w:pPr>
            <w:r w:rsidRPr="00B15EF5">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1143E" w:rsidRPr="00B15EF5" w:rsidRDefault="0001143E" w:rsidP="0001143E">
            <w:pPr>
              <w:pStyle w:val="TAL"/>
              <w:rPr>
                <w:sz w:val="16"/>
                <w:szCs w:val="16"/>
              </w:rPr>
            </w:pPr>
            <w:r w:rsidRPr="00B15EF5">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1143E" w:rsidRPr="00B15EF5" w:rsidRDefault="0001143E" w:rsidP="0001143E">
            <w:pPr>
              <w:pStyle w:val="TAL"/>
              <w:rPr>
                <w:sz w:val="16"/>
                <w:szCs w:val="16"/>
              </w:rPr>
            </w:pPr>
            <w:r w:rsidRPr="00B15EF5">
              <w:rPr>
                <w:sz w:val="16"/>
                <w:szCs w:val="16"/>
              </w:rPr>
              <w:t>RP-200381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01143E" w:rsidRPr="00B15EF5" w:rsidRDefault="0001143E" w:rsidP="0001143E">
            <w:pPr>
              <w:pStyle w:val="TAL"/>
              <w:rPr>
                <w:sz w:val="16"/>
                <w:szCs w:val="16"/>
              </w:rPr>
            </w:pPr>
            <w:r w:rsidRPr="00B15EF5">
              <w:rPr>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1143E" w:rsidRPr="00B15EF5" w:rsidRDefault="0001143E"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1143E" w:rsidRPr="00B15EF5" w:rsidRDefault="0001143E" w:rsidP="0001143E">
            <w:pPr>
              <w:pStyle w:val="TAL"/>
              <w:rPr>
                <w:sz w:val="16"/>
                <w:szCs w:val="16"/>
              </w:rPr>
            </w:pPr>
            <w:r w:rsidRPr="00B15EF5">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1143E" w:rsidRPr="00B15EF5" w:rsidRDefault="00085818" w:rsidP="0001143E">
            <w:pPr>
              <w:pStyle w:val="TAL"/>
              <w:rPr>
                <w:sz w:val="16"/>
                <w:szCs w:val="16"/>
              </w:rPr>
            </w:pPr>
            <w:r w:rsidRPr="00B15EF5">
              <w:rPr>
                <w:sz w:val="16"/>
                <w:szCs w:val="16"/>
              </w:rPr>
              <w:t>Introduction of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1143E" w:rsidRPr="00B15EF5" w:rsidRDefault="00085818" w:rsidP="0001143E">
            <w:pPr>
              <w:pStyle w:val="TAL"/>
              <w:rPr>
                <w:sz w:val="16"/>
                <w:szCs w:val="16"/>
                <w:lang w:val="en-US"/>
              </w:rPr>
            </w:pPr>
            <w:r w:rsidRPr="00B15EF5">
              <w:rPr>
                <w:sz w:val="16"/>
                <w:szCs w:val="16"/>
                <w:lang w:val="en-US"/>
              </w:rPr>
              <w:t>16.3.0</w:t>
            </w:r>
          </w:p>
        </w:tc>
      </w:tr>
      <w:tr w:rsidR="0001143E"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01143E" w:rsidRPr="00B15EF5" w:rsidRDefault="0001143E" w:rsidP="0001143E">
            <w:pPr>
              <w:pStyle w:val="TAL"/>
              <w:rPr>
                <w:sz w:val="16"/>
                <w:szCs w:val="16"/>
              </w:rPr>
            </w:pPr>
            <w:r w:rsidRPr="00B15EF5">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1143E" w:rsidRPr="00B15EF5" w:rsidRDefault="0001143E" w:rsidP="0001143E">
            <w:pPr>
              <w:pStyle w:val="TAL"/>
              <w:rPr>
                <w:sz w:val="16"/>
                <w:szCs w:val="16"/>
              </w:rPr>
            </w:pPr>
            <w:r w:rsidRPr="00B15EF5">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1143E" w:rsidRPr="00B15EF5" w:rsidRDefault="0001143E" w:rsidP="0001143E">
            <w:pPr>
              <w:pStyle w:val="TAL"/>
              <w:rPr>
                <w:sz w:val="16"/>
                <w:szCs w:val="16"/>
              </w:rPr>
            </w:pPr>
            <w:r w:rsidRPr="00B15EF5">
              <w:rPr>
                <w:sz w:val="16"/>
                <w:szCs w:val="16"/>
              </w:rPr>
              <w:t>RP-200382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01143E" w:rsidRPr="00B15EF5" w:rsidRDefault="0001143E" w:rsidP="0001143E">
            <w:pPr>
              <w:pStyle w:val="TAL"/>
              <w:rPr>
                <w:sz w:val="16"/>
                <w:szCs w:val="16"/>
              </w:rPr>
            </w:pPr>
            <w:r w:rsidRPr="00B15EF5">
              <w:rPr>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1143E" w:rsidRPr="00B15EF5" w:rsidRDefault="0001143E" w:rsidP="0001143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1143E" w:rsidRPr="00B15EF5" w:rsidRDefault="0001143E" w:rsidP="0001143E">
            <w:pPr>
              <w:pStyle w:val="TAL"/>
              <w:rPr>
                <w:sz w:val="16"/>
                <w:szCs w:val="16"/>
              </w:rPr>
            </w:pPr>
            <w:r w:rsidRPr="00B15EF5">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1143E" w:rsidRPr="00B15EF5" w:rsidRDefault="00085818" w:rsidP="0001143E">
            <w:pPr>
              <w:pStyle w:val="TAL"/>
              <w:rPr>
                <w:sz w:val="16"/>
                <w:szCs w:val="16"/>
              </w:rPr>
            </w:pPr>
            <w:r w:rsidRPr="00B15EF5">
              <w:rPr>
                <w:sz w:val="16"/>
                <w:szCs w:val="16"/>
              </w:rPr>
              <w:t>Introduction of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1143E" w:rsidRPr="00CE1072" w:rsidRDefault="00085818" w:rsidP="0001143E">
            <w:pPr>
              <w:pStyle w:val="TAL"/>
              <w:rPr>
                <w:sz w:val="16"/>
                <w:szCs w:val="16"/>
                <w:lang w:val="en-US"/>
              </w:rPr>
            </w:pPr>
            <w:r w:rsidRPr="00B15EF5">
              <w:rPr>
                <w:sz w:val="16"/>
                <w:szCs w:val="16"/>
                <w:lang w:val="en-US"/>
              </w:rPr>
              <w:t>16.3.0</w:t>
            </w:r>
          </w:p>
        </w:tc>
      </w:tr>
      <w:tr w:rsidR="009F084A"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9F084A" w:rsidRPr="009F084A" w:rsidRDefault="009F084A" w:rsidP="009F084A">
            <w:pPr>
              <w:pStyle w:val="TAL"/>
              <w:rPr>
                <w:sz w:val="16"/>
                <w:szCs w:val="16"/>
              </w:rPr>
            </w:pPr>
            <w:r w:rsidRPr="009F084A">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F084A" w:rsidRPr="009F084A" w:rsidRDefault="009F084A" w:rsidP="009F084A">
            <w:pPr>
              <w:pStyle w:val="TAL"/>
              <w:rPr>
                <w:sz w:val="16"/>
                <w:szCs w:val="16"/>
              </w:rPr>
            </w:pPr>
            <w:r w:rsidRPr="009F084A">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F084A" w:rsidRPr="009F084A" w:rsidRDefault="009F084A" w:rsidP="009F084A">
            <w:pPr>
              <w:pStyle w:val="TAL"/>
              <w:rPr>
                <w:rFonts w:cs="Arial"/>
                <w:sz w:val="16"/>
                <w:szCs w:val="16"/>
                <w:lang w:eastAsia="en-GB"/>
              </w:rPr>
            </w:pPr>
            <w:r w:rsidRPr="009F084A">
              <w:rPr>
                <w:rFonts w:cs="Arial"/>
                <w:sz w:val="16"/>
                <w:szCs w:val="16"/>
              </w:rPr>
              <w:t>RP-200984</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9F084A" w:rsidRPr="009F084A" w:rsidRDefault="009F084A" w:rsidP="009F084A">
            <w:pPr>
              <w:pStyle w:val="TAL"/>
              <w:rPr>
                <w:rFonts w:cs="Arial"/>
                <w:sz w:val="16"/>
                <w:szCs w:val="16"/>
                <w:lang w:eastAsia="en-GB"/>
              </w:rPr>
            </w:pPr>
            <w:r w:rsidRPr="009F084A">
              <w:rPr>
                <w:rFonts w:cs="Arial"/>
                <w:sz w:val="16"/>
                <w:szCs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F084A" w:rsidRPr="009F084A" w:rsidRDefault="009F084A" w:rsidP="009F084A">
            <w:pPr>
              <w:pStyle w:val="TAL"/>
              <w:rPr>
                <w:rFonts w:cs="Arial"/>
                <w:sz w:val="16"/>
                <w:szCs w:val="16"/>
              </w:rPr>
            </w:pPr>
            <w:r w:rsidRPr="009F084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F084A" w:rsidRPr="009F084A" w:rsidRDefault="009F084A" w:rsidP="009F084A">
            <w:pPr>
              <w:pStyle w:val="TAL"/>
              <w:rPr>
                <w:rFonts w:cs="Arial"/>
                <w:sz w:val="16"/>
                <w:szCs w:val="16"/>
              </w:rPr>
            </w:pPr>
            <w:r w:rsidRPr="009F084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F084A" w:rsidRPr="009F084A" w:rsidRDefault="009F084A" w:rsidP="009F084A">
            <w:pPr>
              <w:pStyle w:val="TAL"/>
              <w:rPr>
                <w:rFonts w:cs="Arial"/>
                <w:sz w:val="16"/>
                <w:szCs w:val="16"/>
                <w:lang w:eastAsia="en-GB"/>
              </w:rPr>
            </w:pPr>
            <w:r w:rsidRPr="009F084A">
              <w:rPr>
                <w:rFonts w:cs="Arial"/>
                <w:sz w:val="16"/>
                <w:szCs w:val="16"/>
              </w:rPr>
              <w:t>TS 37.145-1: Corrections related to Foffset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F084A" w:rsidRPr="009F084A" w:rsidRDefault="009F084A" w:rsidP="009F084A">
            <w:pPr>
              <w:pStyle w:val="TAL"/>
              <w:rPr>
                <w:sz w:val="16"/>
                <w:szCs w:val="16"/>
                <w:lang w:val="en-US"/>
              </w:rPr>
            </w:pPr>
            <w:r w:rsidRPr="009F084A">
              <w:rPr>
                <w:sz w:val="16"/>
                <w:szCs w:val="16"/>
                <w:lang w:val="en-US"/>
              </w:rPr>
              <w:t>16.4.0</w:t>
            </w:r>
          </w:p>
        </w:tc>
      </w:tr>
      <w:tr w:rsidR="009F084A" w:rsidRPr="00CE1072" w:rsidTr="0001143E">
        <w:tc>
          <w:tcPr>
            <w:tcW w:w="800" w:type="dxa"/>
            <w:tcBorders>
              <w:top w:val="single" w:sz="6" w:space="0" w:color="auto"/>
              <w:left w:val="single" w:sz="6" w:space="0" w:color="auto"/>
              <w:bottom w:val="single" w:sz="6" w:space="0" w:color="auto"/>
              <w:right w:val="single" w:sz="6" w:space="0" w:color="auto"/>
            </w:tcBorders>
            <w:shd w:val="solid" w:color="FFFFFF" w:fill="auto"/>
          </w:tcPr>
          <w:p w:rsidR="009F084A" w:rsidRPr="009F084A" w:rsidRDefault="009F084A" w:rsidP="009F084A">
            <w:pPr>
              <w:pStyle w:val="TAL"/>
              <w:rPr>
                <w:sz w:val="16"/>
                <w:szCs w:val="16"/>
              </w:rPr>
            </w:pPr>
            <w:r w:rsidRPr="009F084A">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F084A" w:rsidRPr="009F084A" w:rsidRDefault="009F084A" w:rsidP="009F084A">
            <w:pPr>
              <w:pStyle w:val="TAL"/>
              <w:rPr>
                <w:sz w:val="16"/>
                <w:szCs w:val="16"/>
              </w:rPr>
            </w:pPr>
            <w:r w:rsidRPr="009F084A">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F084A" w:rsidRPr="009F084A" w:rsidRDefault="009F084A" w:rsidP="009F084A">
            <w:pPr>
              <w:pStyle w:val="TAL"/>
              <w:rPr>
                <w:rFonts w:cs="Arial"/>
                <w:sz w:val="16"/>
                <w:szCs w:val="16"/>
              </w:rPr>
            </w:pPr>
            <w:r w:rsidRPr="009F084A">
              <w:rPr>
                <w:rFonts w:cs="Arial"/>
                <w:sz w:val="16"/>
                <w:szCs w:val="16"/>
              </w:rPr>
              <w:t>RP-200984</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9F084A" w:rsidRPr="009F084A" w:rsidRDefault="009F084A" w:rsidP="009F084A">
            <w:pPr>
              <w:pStyle w:val="TAL"/>
              <w:rPr>
                <w:rFonts w:cs="Arial"/>
                <w:sz w:val="16"/>
                <w:szCs w:val="16"/>
              </w:rPr>
            </w:pPr>
            <w:r w:rsidRPr="009F084A">
              <w:rPr>
                <w:rFonts w:cs="Arial"/>
                <w:sz w:val="16"/>
                <w:szCs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F084A" w:rsidRPr="009F084A" w:rsidRDefault="009F084A" w:rsidP="009F084A">
            <w:pPr>
              <w:pStyle w:val="TAL"/>
              <w:rPr>
                <w:rFonts w:cs="Arial"/>
                <w:sz w:val="16"/>
                <w:szCs w:val="16"/>
              </w:rPr>
            </w:pPr>
            <w:r w:rsidRPr="009F084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F084A" w:rsidRPr="009F084A" w:rsidRDefault="009F084A" w:rsidP="009F084A">
            <w:pPr>
              <w:pStyle w:val="TAL"/>
              <w:rPr>
                <w:rFonts w:cs="Arial"/>
                <w:sz w:val="16"/>
                <w:szCs w:val="16"/>
              </w:rPr>
            </w:pPr>
            <w:r w:rsidRPr="009F084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F084A" w:rsidRPr="009F084A" w:rsidRDefault="009F084A" w:rsidP="009F084A">
            <w:pPr>
              <w:pStyle w:val="TAL"/>
              <w:rPr>
                <w:rFonts w:cs="Arial"/>
                <w:sz w:val="16"/>
                <w:szCs w:val="16"/>
              </w:rPr>
            </w:pPr>
            <w:r w:rsidRPr="009F084A">
              <w:rPr>
                <w:rFonts w:cs="Arial"/>
                <w:sz w:val="16"/>
                <w:szCs w:val="16"/>
              </w:rPr>
              <w:t>CR to 37.145-1: Correction on interference level of receiver dynamic range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F084A" w:rsidRPr="009F084A" w:rsidRDefault="009F084A" w:rsidP="009F084A">
            <w:pPr>
              <w:pStyle w:val="TAL"/>
              <w:rPr>
                <w:sz w:val="16"/>
                <w:szCs w:val="16"/>
                <w:lang w:val="en-US"/>
              </w:rPr>
            </w:pPr>
            <w:r w:rsidRPr="009F084A">
              <w:rPr>
                <w:sz w:val="16"/>
                <w:szCs w:val="16"/>
                <w:lang w:val="en-US"/>
              </w:rPr>
              <w:t>16.4.0</w:t>
            </w:r>
          </w:p>
        </w:tc>
      </w:tr>
    </w:tbl>
    <w:p w:rsidR="00080512" w:rsidRDefault="00080512"/>
    <w:sectPr w:rsidR="00080512">
      <w:headerReference w:type="default" r:id="rId233"/>
      <w:footerReference w:type="default" r:id="rId2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6802" w:rsidRDefault="00D66802">
      <w:r>
        <w:separator/>
      </w:r>
    </w:p>
  </w:endnote>
  <w:endnote w:type="continuationSeparator" w:id="0">
    <w:p w:rsidR="00D66802" w:rsidRDefault="00D66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charset w:val="00"/>
    <w:family w:val="roman"/>
    <w:pitch w:val="default"/>
  </w:font>
  <w:font w:name="MS P??">
    <w:altName w:val="MS Mincho"/>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MS PMincho">
    <w:charset w:val="80"/>
    <w:family w:val="roman"/>
    <w:pitch w:val="variable"/>
    <w:sig w:usb0="E00002FF" w:usb1="6AC7FDFB" w:usb2="08000012" w:usb3="00000000" w:csb0="0002009F" w:csb1="00000000"/>
  </w:font>
  <w:font w:name="ºÞ¼¯¸">
    <w:altName w:val="MS Mincho"/>
    <w:panose1 w:val="00000000000000000000"/>
    <w:charset w:val="80"/>
    <w:family w:val="modern"/>
    <w:notTrueType/>
    <w:pitch w:val="fixed"/>
    <w:sig w:usb0="00000000" w:usb1="08070000" w:usb2="00000010" w:usb3="00000000" w:csb0="00020000" w:csb1="00000000"/>
  </w:font>
  <w:font w:name="ｺﾞｼｯｸ">
    <w:altName w:val="MS Mincho"/>
    <w:charset w:val="80"/>
    <w:family w:val="modern"/>
    <w:pitch w:val="fixed"/>
    <w:sig w:usb0="00000000"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¾’©‘Ì">
    <w:altName w:val="MS Mincho"/>
    <w:panose1 w:val="00000000000000000000"/>
    <w:charset w:val="80"/>
    <w:family w:val="auto"/>
    <w:notTrueType/>
    <w:pitch w:val="variable"/>
    <w:sig w:usb0="00000000" w:usb1="08070000" w:usb2="00000010"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 w:name="v3.8.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38ED" w:rsidRDefault="00B738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6802" w:rsidRDefault="00D66802">
      <w:r>
        <w:separator/>
      </w:r>
    </w:p>
  </w:footnote>
  <w:footnote w:type="continuationSeparator" w:id="0">
    <w:p w:rsidR="00D66802" w:rsidRDefault="00D66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738ED" w:rsidRDefault="00B738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D16A6">
      <w:rPr>
        <w:rFonts w:ascii="Arial" w:hAnsi="Arial" w:cs="Arial"/>
        <w:b/>
        <w:noProof/>
        <w:sz w:val="18"/>
        <w:szCs w:val="18"/>
      </w:rPr>
      <w:t>3GPP TS 37.145-1 V16.4.0 (2020-06)</w:t>
    </w:r>
    <w:r>
      <w:rPr>
        <w:rFonts w:ascii="Arial" w:hAnsi="Arial" w:cs="Arial"/>
        <w:b/>
        <w:sz w:val="18"/>
        <w:szCs w:val="18"/>
      </w:rPr>
      <w:fldChar w:fldCharType="end"/>
    </w:r>
  </w:p>
  <w:p w:rsidR="00B738ED" w:rsidRDefault="00B738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B738ED" w:rsidRDefault="00B738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D16A6">
      <w:rPr>
        <w:rFonts w:ascii="Arial" w:hAnsi="Arial" w:cs="Arial"/>
        <w:b/>
        <w:noProof/>
        <w:sz w:val="18"/>
        <w:szCs w:val="18"/>
      </w:rPr>
      <w:t>Release 16</w:t>
    </w:r>
    <w:r>
      <w:rPr>
        <w:rFonts w:ascii="Arial" w:hAnsi="Arial" w:cs="Arial"/>
        <w:b/>
        <w:sz w:val="18"/>
        <w:szCs w:val="18"/>
      </w:rPr>
      <w:fldChar w:fldCharType="end"/>
    </w:r>
  </w:p>
  <w:p w:rsidR="00B738ED" w:rsidRDefault="00B738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211">
    <w15:presenceInfo w15:providerId="None" w15:userId="CR0211"/>
  </w15:person>
  <w15:person w15:author="CR0213">
    <w15:presenceInfo w15:providerId="None" w15:userId="CR02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D1F"/>
    <w:rsid w:val="0001143E"/>
    <w:rsid w:val="00033397"/>
    <w:rsid w:val="00040095"/>
    <w:rsid w:val="00051834"/>
    <w:rsid w:val="00054A22"/>
    <w:rsid w:val="00062023"/>
    <w:rsid w:val="000655A6"/>
    <w:rsid w:val="00080512"/>
    <w:rsid w:val="00085818"/>
    <w:rsid w:val="000C47C3"/>
    <w:rsid w:val="000D58AB"/>
    <w:rsid w:val="00133525"/>
    <w:rsid w:val="00142DA7"/>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16A6"/>
    <w:rsid w:val="004D3578"/>
    <w:rsid w:val="004E213A"/>
    <w:rsid w:val="004F0988"/>
    <w:rsid w:val="004F3340"/>
    <w:rsid w:val="0053388B"/>
    <w:rsid w:val="00535773"/>
    <w:rsid w:val="005432EB"/>
    <w:rsid w:val="00543E6C"/>
    <w:rsid w:val="00565087"/>
    <w:rsid w:val="00597B11"/>
    <w:rsid w:val="005A5CCB"/>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558FE"/>
    <w:rsid w:val="00774DA4"/>
    <w:rsid w:val="00781F0F"/>
    <w:rsid w:val="007B5D02"/>
    <w:rsid w:val="007B600E"/>
    <w:rsid w:val="007F0F4A"/>
    <w:rsid w:val="008028A4"/>
    <w:rsid w:val="00830747"/>
    <w:rsid w:val="008768CA"/>
    <w:rsid w:val="008A708C"/>
    <w:rsid w:val="008C384C"/>
    <w:rsid w:val="008D1D91"/>
    <w:rsid w:val="0090271F"/>
    <w:rsid w:val="00902E23"/>
    <w:rsid w:val="009114D7"/>
    <w:rsid w:val="0091348E"/>
    <w:rsid w:val="00917CCB"/>
    <w:rsid w:val="00942EC2"/>
    <w:rsid w:val="009461B6"/>
    <w:rsid w:val="009F084A"/>
    <w:rsid w:val="009F37B7"/>
    <w:rsid w:val="00A10F02"/>
    <w:rsid w:val="00A164B4"/>
    <w:rsid w:val="00A268F7"/>
    <w:rsid w:val="00A26956"/>
    <w:rsid w:val="00A27486"/>
    <w:rsid w:val="00A53724"/>
    <w:rsid w:val="00A56066"/>
    <w:rsid w:val="00A73129"/>
    <w:rsid w:val="00A82346"/>
    <w:rsid w:val="00A92BA1"/>
    <w:rsid w:val="00AC6BC6"/>
    <w:rsid w:val="00AD08C1"/>
    <w:rsid w:val="00AE65E2"/>
    <w:rsid w:val="00B15449"/>
    <w:rsid w:val="00B15EF5"/>
    <w:rsid w:val="00B518B7"/>
    <w:rsid w:val="00B738ED"/>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B19B4"/>
    <w:rsid w:val="00D57972"/>
    <w:rsid w:val="00D66802"/>
    <w:rsid w:val="00D675A9"/>
    <w:rsid w:val="00D738D6"/>
    <w:rsid w:val="00D755EB"/>
    <w:rsid w:val="00D76048"/>
    <w:rsid w:val="00D87E00"/>
    <w:rsid w:val="00D9134D"/>
    <w:rsid w:val="00D95DE2"/>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432EB"/>
    <w:rPr>
      <w:rFonts w:ascii="Arial" w:hAnsi="Arial"/>
      <w:sz w:val="36"/>
      <w:lang w:eastAsia="en-US"/>
    </w:rPr>
  </w:style>
  <w:style w:type="character" w:customStyle="1" w:styleId="Heading2Char">
    <w:name w:val="Heading 2 Char"/>
    <w:link w:val="Heading2"/>
    <w:rsid w:val="005432EB"/>
    <w:rPr>
      <w:rFonts w:ascii="Arial" w:hAnsi="Arial"/>
      <w:sz w:val="32"/>
      <w:lang w:eastAsia="en-US"/>
    </w:rPr>
  </w:style>
  <w:style w:type="character" w:customStyle="1" w:styleId="Heading4Char">
    <w:name w:val="Heading 4 Char"/>
    <w:link w:val="Heading4"/>
    <w:rsid w:val="005432EB"/>
    <w:rPr>
      <w:rFonts w:ascii="Arial" w:hAnsi="Arial"/>
      <w:sz w:val="24"/>
      <w:lang w:eastAsia="en-US"/>
    </w:rPr>
  </w:style>
  <w:style w:type="character" w:customStyle="1" w:styleId="Heading5Char">
    <w:name w:val="Heading 5 Char"/>
    <w:link w:val="Heading5"/>
    <w:rsid w:val="005432EB"/>
    <w:rPr>
      <w:rFonts w:ascii="Arial" w:hAnsi="Arial"/>
      <w:sz w:val="22"/>
      <w:lang w:eastAsia="en-US"/>
    </w:rPr>
  </w:style>
  <w:style w:type="character" w:customStyle="1" w:styleId="Heading7Char">
    <w:name w:val="Heading 7 Char"/>
    <w:link w:val="Heading7"/>
    <w:rsid w:val="005432EB"/>
    <w:rPr>
      <w:rFonts w:ascii="Arial" w:hAnsi="Arial"/>
      <w:lang w:eastAsia="en-US"/>
    </w:rPr>
  </w:style>
  <w:style w:type="character" w:customStyle="1" w:styleId="Heading8Char">
    <w:name w:val="Heading 8 Char"/>
    <w:link w:val="Heading8"/>
    <w:rsid w:val="005432EB"/>
    <w:rPr>
      <w:rFonts w:ascii="Arial" w:hAnsi="Arial"/>
      <w:sz w:val="36"/>
      <w:lang w:eastAsia="en-US"/>
    </w:rPr>
  </w:style>
  <w:style w:type="character" w:customStyle="1" w:styleId="Heading9Char">
    <w:name w:val="Heading 9 Char"/>
    <w:link w:val="Heading9"/>
    <w:rsid w:val="005432EB"/>
    <w:rPr>
      <w:rFonts w:ascii="Arial" w:hAnsi="Arial"/>
      <w:sz w:val="36"/>
      <w:lang w:eastAsia="en-US"/>
    </w:rPr>
  </w:style>
  <w:style w:type="character" w:customStyle="1" w:styleId="HeaderChar">
    <w:name w:val="Header Char"/>
    <w:link w:val="Header"/>
    <w:locked/>
    <w:rsid w:val="005432EB"/>
    <w:rPr>
      <w:rFonts w:ascii="Arial" w:hAnsi="Arial"/>
      <w:b/>
      <w:noProof/>
      <w:sz w:val="18"/>
      <w:lang w:eastAsia="ja-JP"/>
    </w:rPr>
  </w:style>
  <w:style w:type="character" w:customStyle="1" w:styleId="FooterChar">
    <w:name w:val="Footer Char"/>
    <w:link w:val="Footer"/>
    <w:rsid w:val="005432EB"/>
    <w:rPr>
      <w:rFonts w:ascii="Arial" w:hAnsi="Arial"/>
      <w:b/>
      <w:i/>
      <w:noProof/>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qFormat/>
    <w:rsid w:val="005432EB"/>
    <w:rPr>
      <w:rFonts w:ascii="Arial" w:hAnsi="Arial"/>
      <w:b/>
      <w:sz w:val="18"/>
      <w:lang w:eastAsia="en-US"/>
    </w:rPr>
  </w:style>
  <w:style w:type="character" w:customStyle="1" w:styleId="EXChar">
    <w:name w:val="EX Char"/>
    <w:link w:val="EX"/>
    <w:rsid w:val="005432EB"/>
    <w:rPr>
      <w:lang w:eastAsia="en-US"/>
    </w:rPr>
  </w:style>
  <w:style w:type="paragraph" w:styleId="List">
    <w:name w:val="List"/>
    <w:basedOn w:val="Normal"/>
    <w:rsid w:val="005432EB"/>
    <w:pPr>
      <w:overflowPunct w:val="0"/>
      <w:autoSpaceDE w:val="0"/>
      <w:autoSpaceDN w:val="0"/>
      <w:adjustRightInd w:val="0"/>
      <w:ind w:left="568" w:hanging="284"/>
      <w:textAlignment w:val="baseline"/>
    </w:pPr>
  </w:style>
  <w:style w:type="character" w:customStyle="1" w:styleId="B1Char">
    <w:name w:val="B1 Char"/>
    <w:link w:val="B1"/>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rsid w:val="005432EB"/>
    <w:rPr>
      <w:rFonts w:ascii="Arial" w:hAnsi="Arial"/>
      <w:b/>
      <w:lang w:eastAsia="en-US"/>
    </w:rPr>
  </w:style>
  <w:style w:type="paragraph" w:styleId="List2">
    <w:name w:val="List 2"/>
    <w:basedOn w:val="List"/>
    <w:rsid w:val="005432EB"/>
    <w:pPr>
      <w:ind w:left="851"/>
    </w:pPr>
  </w:style>
  <w:style w:type="character" w:customStyle="1" w:styleId="B2Char">
    <w:name w:val="B2 Char"/>
    <w:link w:val="B2"/>
    <w:rsid w:val="005432EB"/>
    <w:rPr>
      <w:lang w:eastAsia="en-US"/>
    </w:rPr>
  </w:style>
  <w:style w:type="paragraph" w:styleId="List3">
    <w:name w:val="List 3"/>
    <w:basedOn w:val="List2"/>
    <w:rsid w:val="005432EB"/>
    <w:pPr>
      <w:ind w:left="1135"/>
    </w:pPr>
  </w:style>
  <w:style w:type="character" w:customStyle="1" w:styleId="B3Char2">
    <w:name w:val="B3 Char2"/>
    <w:link w:val="B3"/>
    <w:rsid w:val="005432EB"/>
    <w:rPr>
      <w:lang w:eastAsia="en-US"/>
    </w:rPr>
  </w:style>
  <w:style w:type="paragraph" w:styleId="List4">
    <w:name w:val="List 4"/>
    <w:basedOn w:val="List3"/>
    <w:rsid w:val="005432EB"/>
    <w:pPr>
      <w:ind w:left="1418"/>
    </w:pPr>
  </w:style>
  <w:style w:type="paragraph" w:styleId="List5">
    <w:name w:val="List 5"/>
    <w:basedOn w:val="List4"/>
    <w:rsid w:val="005432EB"/>
    <w:pPr>
      <w:ind w:left="1702"/>
    </w:pPr>
  </w:style>
  <w:style w:type="paragraph" w:styleId="DocumentMap">
    <w:name w:val="Document Map"/>
    <w:basedOn w:val="Normal"/>
    <w:link w:val="DocumentMapChar"/>
    <w:rsid w:val="005432EB"/>
    <w:pPr>
      <w:overflowPunct w:val="0"/>
      <w:autoSpaceDE w:val="0"/>
      <w:autoSpaceDN w:val="0"/>
      <w:adjustRightInd w:val="0"/>
      <w:textAlignment w:val="baseline"/>
    </w:pPr>
    <w:rPr>
      <w:rFonts w:ascii="SimSun" w:eastAsia="SimSun"/>
      <w:sz w:val="18"/>
      <w:szCs w:val="18"/>
    </w:rPr>
  </w:style>
  <w:style w:type="character" w:customStyle="1" w:styleId="DocumentMapChar">
    <w:name w:val="Document Map Char"/>
    <w:link w:val="DocumentMap"/>
    <w:rsid w:val="005432EB"/>
    <w:rPr>
      <w:rFonts w:ascii="SimSun" w:eastAsia="SimSun"/>
      <w:sz w:val="18"/>
      <w:szCs w:val="18"/>
      <w:lang w:eastAsia="en-US"/>
    </w:rPr>
  </w:style>
  <w:style w:type="character" w:styleId="CommentReference">
    <w:name w:val="annotation reference"/>
    <w:rsid w:val="005432EB"/>
    <w:rPr>
      <w:sz w:val="16"/>
    </w:rPr>
  </w:style>
  <w:style w:type="paragraph" w:styleId="BodyText">
    <w:name w:val="Body Text"/>
    <w:basedOn w:val="Normal"/>
    <w:link w:val="BodyTextChar"/>
    <w:rsid w:val="005432EB"/>
    <w:pPr>
      <w:overflowPunct w:val="0"/>
      <w:autoSpaceDE w:val="0"/>
      <w:autoSpaceDN w:val="0"/>
      <w:adjustRightInd w:val="0"/>
      <w:textAlignment w:val="baseline"/>
    </w:pPr>
    <w:rPr>
      <w:rFonts w:eastAsia="SimSun"/>
    </w:rPr>
  </w:style>
  <w:style w:type="character" w:customStyle="1" w:styleId="BodyTextChar">
    <w:name w:val="Body Text Char"/>
    <w:link w:val="BodyText"/>
    <w:rsid w:val="005432EB"/>
    <w:rPr>
      <w:rFonts w:eastAsia="SimSun"/>
      <w:lang w:eastAsia="en-US"/>
    </w:rPr>
  </w:style>
  <w:style w:type="paragraph" w:styleId="CommentText">
    <w:name w:val="annotation text"/>
    <w:basedOn w:val="Normal"/>
    <w:link w:val="CommentTextChar"/>
    <w:rsid w:val="005432EB"/>
    <w:pPr>
      <w:overflowPunct w:val="0"/>
      <w:autoSpaceDE w:val="0"/>
      <w:autoSpaceDN w:val="0"/>
      <w:adjustRightInd w:val="0"/>
      <w:textAlignment w:val="baseline"/>
    </w:pPr>
    <w:rPr>
      <w:rFonts w:eastAsia="SimSun"/>
    </w:rPr>
  </w:style>
  <w:style w:type="character" w:customStyle="1" w:styleId="CommentTextChar">
    <w:name w:val="Comment Text Char"/>
    <w:link w:val="CommentText"/>
    <w:rsid w:val="005432EB"/>
    <w:rPr>
      <w:rFonts w:eastAsia="SimSun"/>
      <w:lang w:eastAsia="en-US"/>
    </w:rPr>
  </w:style>
  <w:style w:type="paragraph" w:styleId="CommentSubject">
    <w:name w:val="annotation subject"/>
    <w:basedOn w:val="CommentText"/>
    <w:next w:val="CommentText"/>
    <w:link w:val="CommentSubjectChar"/>
    <w:rsid w:val="005432EB"/>
    <w:rPr>
      <w:b/>
      <w:bCs/>
    </w:rPr>
  </w:style>
  <w:style w:type="character" w:customStyle="1" w:styleId="CommentSubjectChar">
    <w:name w:val="Comment Subject Char"/>
    <w:link w:val="CommentSubject"/>
    <w:rsid w:val="005432EB"/>
    <w:rPr>
      <w:rFonts w:eastAsia="SimSun"/>
      <w:b/>
      <w:bCs/>
      <w:lang w:eastAsia="en-US"/>
    </w:rPr>
  </w:style>
  <w:style w:type="paragraph" w:styleId="Caption">
    <w:name w:val="caption"/>
    <w:basedOn w:val="Normal"/>
    <w:next w:val="Normal"/>
    <w:link w:val="CaptionChar"/>
    <w:qFormat/>
    <w:rsid w:val="005432EB"/>
    <w:pPr>
      <w:overflowPunct w:val="0"/>
      <w:autoSpaceDE w:val="0"/>
      <w:autoSpaceDN w:val="0"/>
      <w:adjustRightInd w:val="0"/>
      <w:textAlignment w:val="baseline"/>
    </w:pPr>
    <w:rPr>
      <w:b/>
      <w:bCs/>
    </w:rPr>
  </w:style>
  <w:style w:type="character" w:customStyle="1" w:styleId="CaptionChar">
    <w:name w:val="Caption Char"/>
    <w:link w:val="Caption"/>
    <w:rsid w:val="005432EB"/>
    <w:rPr>
      <w:b/>
      <w:bCs/>
      <w:lang w:eastAsia="en-US"/>
    </w:rPr>
  </w:style>
  <w:style w:type="paragraph" w:styleId="Index1">
    <w:name w:val="index 1"/>
    <w:basedOn w:val="Normal"/>
    <w:rsid w:val="005432EB"/>
    <w:pPr>
      <w:keepLines/>
      <w:overflowPunct w:val="0"/>
      <w:autoSpaceDE w:val="0"/>
      <w:autoSpaceDN w:val="0"/>
      <w:adjustRightInd w:val="0"/>
      <w:textAlignment w:val="baseline"/>
    </w:pPr>
  </w:style>
  <w:style w:type="paragraph" w:styleId="ListBullet">
    <w:name w:val="List Bullet"/>
    <w:basedOn w:val="List"/>
    <w:rsid w:val="005432EB"/>
  </w:style>
  <w:style w:type="paragraph" w:styleId="FootnoteText">
    <w:name w:val="footnote text"/>
    <w:basedOn w:val="Normal"/>
    <w:link w:val="FootnoteTextChar"/>
    <w:rsid w:val="005432EB"/>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5432EB"/>
    <w:rPr>
      <w:sz w:val="16"/>
      <w:lang w:eastAsia="en-US"/>
    </w:rPr>
  </w:style>
  <w:style w:type="paragraph" w:styleId="Revision">
    <w:name w:val="Revision"/>
    <w:hidden/>
    <w:uiPriority w:val="99"/>
    <w:semiHidden/>
    <w:rsid w:val="005432EB"/>
    <w:rPr>
      <w:rFonts w:eastAsia="SimSun"/>
      <w:lang w:eastAsia="en-US"/>
    </w:rPr>
  </w:style>
  <w:style w:type="character" w:customStyle="1" w:styleId="TALCar">
    <w:name w:val="TAL Car"/>
    <w:rsid w:val="005432EB"/>
    <w:rPr>
      <w:rFonts w:ascii="Arial" w:hAnsi="Arial"/>
      <w:sz w:val="18"/>
      <w:lang w:val="en-GB" w:eastAsia="en-US" w:bidi="ar-SA"/>
    </w:rPr>
  </w:style>
  <w:style w:type="paragraph" w:styleId="Index2">
    <w:name w:val="index 2"/>
    <w:basedOn w:val="Index1"/>
    <w:rsid w:val="005432EB"/>
    <w:pPr>
      <w:ind w:left="284"/>
    </w:pPr>
  </w:style>
  <w:style w:type="paragraph" w:styleId="ListNumber2">
    <w:name w:val="List Number 2"/>
    <w:basedOn w:val="ListNumber"/>
    <w:rsid w:val="005432EB"/>
    <w:pPr>
      <w:ind w:left="851"/>
    </w:pPr>
  </w:style>
  <w:style w:type="paragraph" w:styleId="ListNumber">
    <w:name w:val="List Number"/>
    <w:basedOn w:val="List"/>
    <w:rsid w:val="005432EB"/>
  </w:style>
  <w:style w:type="character" w:styleId="FootnoteReference">
    <w:name w:val="footnote reference"/>
    <w:rsid w:val="005432EB"/>
    <w:rPr>
      <w:b/>
      <w:position w:val="6"/>
      <w:sz w:val="16"/>
    </w:rPr>
  </w:style>
  <w:style w:type="paragraph" w:styleId="ListBullet2">
    <w:name w:val="List Bullet 2"/>
    <w:basedOn w:val="ListBullet"/>
    <w:rsid w:val="005432EB"/>
    <w:pPr>
      <w:ind w:left="851"/>
    </w:pPr>
  </w:style>
  <w:style w:type="paragraph" w:styleId="ListBullet3">
    <w:name w:val="List Bullet 3"/>
    <w:basedOn w:val="ListBullet2"/>
    <w:rsid w:val="005432EB"/>
    <w:pPr>
      <w:ind w:left="1135"/>
    </w:pPr>
  </w:style>
  <w:style w:type="paragraph" w:styleId="ListBullet4">
    <w:name w:val="List Bullet 4"/>
    <w:basedOn w:val="ListBullet3"/>
    <w:rsid w:val="005432EB"/>
    <w:pPr>
      <w:ind w:left="1418"/>
    </w:pPr>
  </w:style>
  <w:style w:type="paragraph" w:styleId="ListBullet5">
    <w:name w:val="List Bullet 5"/>
    <w:basedOn w:val="ListBullet4"/>
    <w:rsid w:val="005432EB"/>
    <w:pPr>
      <w:ind w:left="1702"/>
    </w:pPr>
  </w:style>
  <w:style w:type="character" w:styleId="PageNumber">
    <w:name w:val="page number"/>
    <w:rsid w:val="005432EB"/>
  </w:style>
  <w:style w:type="paragraph" w:customStyle="1" w:styleId="ZchnZchn">
    <w:name w:val="Zchn Zchn"/>
    <w:semiHidden/>
    <w:rsid w:val="005432E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5432EB"/>
    <w:rPr>
      <w:lang w:val="en-GB" w:eastAsia="ja-JP" w:bidi="ar-SA"/>
    </w:rPr>
  </w:style>
  <w:style w:type="paragraph" w:customStyle="1" w:styleId="CharCharCharCharCharCharCharCharCharChar2CharCharCharChar">
    <w:name w:val="Char Char Char Char Char Char Char Char Char Char2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0">
    <w:name w:val="B1 (文字)"/>
    <w:rsid w:val="005432EB"/>
    <w:rPr>
      <w:lang w:val="en-GB" w:eastAsia="ja-JP" w:bidi="ar-SA"/>
    </w:rPr>
  </w:style>
  <w:style w:type="character" w:customStyle="1" w:styleId="B1Zchn">
    <w:name w:val="B1 Zchn"/>
    <w:rsid w:val="005432EB"/>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432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5432EB"/>
    <w:pPr>
      <w:overflowPunct w:val="0"/>
      <w:autoSpaceDE w:val="0"/>
      <w:autoSpaceDN w:val="0"/>
      <w:adjustRightInd w:val="0"/>
      <w:ind w:firstLineChars="200" w:firstLine="420"/>
      <w:textAlignment w:val="baseline"/>
    </w:pPr>
  </w:style>
  <w:style w:type="character" w:styleId="Emphasis">
    <w:name w:val="Emphasis"/>
    <w:qFormat/>
    <w:rsid w:val="005432EB"/>
    <w:rPr>
      <w:i/>
      <w:iCs/>
    </w:rPr>
  </w:style>
  <w:style w:type="character" w:styleId="IntenseEmphasis">
    <w:name w:val="Intense Emphasis"/>
    <w:uiPriority w:val="21"/>
    <w:qFormat/>
    <w:rsid w:val="005432EB"/>
    <w:rPr>
      <w:b/>
      <w:bCs/>
      <w:i/>
      <w:iCs/>
      <w:color w:val="4F81BD"/>
    </w:rPr>
  </w:style>
  <w:style w:type="paragraph" w:customStyle="1" w:styleId="CharCharCharCharChar">
    <w:name w:val="Char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5432E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5432EB"/>
    <w:rPr>
      <w:rFonts w:ascii="Courier New" w:hAnsi="Courier New"/>
      <w:lang w:val="nb-NO" w:eastAsia="en-US"/>
    </w:rPr>
  </w:style>
  <w:style w:type="paragraph" w:styleId="BodyTextIndent">
    <w:name w:val="Body Text Indent"/>
    <w:basedOn w:val="Normal"/>
    <w:link w:val="BodyTextIndentChar"/>
    <w:rsid w:val="005432EB"/>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432EB"/>
    <w:rPr>
      <w:lang w:eastAsia="en-US"/>
    </w:rPr>
  </w:style>
  <w:style w:type="character" w:customStyle="1" w:styleId="msoins0">
    <w:name w:val="msoins"/>
    <w:rsid w:val="005432EB"/>
  </w:style>
  <w:style w:type="paragraph" w:customStyle="1" w:styleId="FL">
    <w:name w:val="FL"/>
    <w:basedOn w:val="Normal"/>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5432EB"/>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432EB"/>
    <w:rPr>
      <w:rFonts w:eastAsia="MS Mincho"/>
      <w:color w:val="FFFF00"/>
      <w:lang w:eastAsia="en-US"/>
    </w:rPr>
  </w:style>
  <w:style w:type="character" w:styleId="Strong">
    <w:name w:val="Strong"/>
    <w:qFormat/>
    <w:rsid w:val="005432EB"/>
    <w:rPr>
      <w:b/>
      <w:bCs/>
    </w:rPr>
  </w:style>
  <w:style w:type="paragraph" w:customStyle="1" w:styleId="CarCar">
    <w:name w:val="Car C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5432EB"/>
    <w:pPr>
      <w:autoSpaceDE w:val="0"/>
      <w:autoSpaceDN w:val="0"/>
      <w:adjustRightInd w:val="0"/>
    </w:pPr>
    <w:rPr>
      <w:rFonts w:ascii="Arial" w:eastAsia="SimSu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1" Type="http://schemas.openxmlformats.org/officeDocument/2006/relationships/image" Target="media/image8.emf"/><Relationship Id="rId42" Type="http://schemas.openxmlformats.org/officeDocument/2006/relationships/oleObject" Target="embeddings/oleObject14.bin"/><Relationship Id="rId63" Type="http://schemas.openxmlformats.org/officeDocument/2006/relationships/oleObject" Target="embeddings/oleObject25.bin"/><Relationship Id="rId84" Type="http://schemas.openxmlformats.org/officeDocument/2006/relationships/image" Target="media/image41.wmf"/><Relationship Id="rId138" Type="http://schemas.openxmlformats.org/officeDocument/2006/relationships/image" Target="media/image67.wmf"/><Relationship Id="rId159" Type="http://schemas.openxmlformats.org/officeDocument/2006/relationships/oleObject" Target="embeddings/oleObject74.bin"/><Relationship Id="rId170" Type="http://schemas.openxmlformats.org/officeDocument/2006/relationships/image" Target="media/image83.wmf"/><Relationship Id="rId191" Type="http://schemas.openxmlformats.org/officeDocument/2006/relationships/oleObject" Target="embeddings/oleObject90.bin"/><Relationship Id="rId205" Type="http://schemas.openxmlformats.org/officeDocument/2006/relationships/oleObject" Target="embeddings/oleObject97.bin"/><Relationship Id="rId226" Type="http://schemas.openxmlformats.org/officeDocument/2006/relationships/oleObject" Target="embeddings/oleObject108.bin"/><Relationship Id="rId107" Type="http://schemas.openxmlformats.org/officeDocument/2006/relationships/oleObject" Target="embeddings/oleObject47.bin"/><Relationship Id="rId11" Type="http://schemas.openxmlformats.org/officeDocument/2006/relationships/image" Target="media/image3.emf"/><Relationship Id="rId32" Type="http://schemas.openxmlformats.org/officeDocument/2006/relationships/oleObject" Target="embeddings/oleObject9.bin"/><Relationship Id="rId53" Type="http://schemas.openxmlformats.org/officeDocument/2006/relationships/image" Target="media/image26.wmf"/><Relationship Id="rId74" Type="http://schemas.openxmlformats.org/officeDocument/2006/relationships/image" Target="media/image36.wmf"/><Relationship Id="rId128" Type="http://schemas.openxmlformats.org/officeDocument/2006/relationships/oleObject" Target="embeddings/oleObject58.bin"/><Relationship Id="rId149" Type="http://schemas.openxmlformats.org/officeDocument/2006/relationships/oleObject" Target="embeddings/oleObject69.bin"/><Relationship Id="rId5" Type="http://schemas.openxmlformats.org/officeDocument/2006/relationships/settings" Target="settings.xml"/><Relationship Id="rId95" Type="http://schemas.openxmlformats.org/officeDocument/2006/relationships/oleObject" Target="embeddings/oleObject41.bin"/><Relationship Id="rId160" Type="http://schemas.openxmlformats.org/officeDocument/2006/relationships/image" Target="media/image78.wmf"/><Relationship Id="rId181" Type="http://schemas.openxmlformats.org/officeDocument/2006/relationships/oleObject" Target="embeddings/oleObject85.bin"/><Relationship Id="rId216" Type="http://schemas.openxmlformats.org/officeDocument/2006/relationships/oleObject" Target="embeddings/oleObject103.bin"/><Relationship Id="rId237" Type="http://schemas.openxmlformats.org/officeDocument/2006/relationships/theme" Target="theme/theme1.xml"/><Relationship Id="rId22" Type="http://schemas.openxmlformats.org/officeDocument/2006/relationships/oleObject" Target="embeddings/oleObject6.bin"/><Relationship Id="rId43" Type="http://schemas.openxmlformats.org/officeDocument/2006/relationships/image" Target="media/image21.wmf"/><Relationship Id="rId64" Type="http://schemas.openxmlformats.org/officeDocument/2006/relationships/image" Target="media/image31.wmf"/><Relationship Id="rId118" Type="http://schemas.openxmlformats.org/officeDocument/2006/relationships/oleObject" Target="embeddings/oleObject53.bin"/><Relationship Id="rId139" Type="http://schemas.openxmlformats.org/officeDocument/2006/relationships/oleObject" Target="embeddings/oleObject64.bin"/><Relationship Id="rId80" Type="http://schemas.openxmlformats.org/officeDocument/2006/relationships/image" Target="media/image39.wmf"/><Relationship Id="rId85" Type="http://schemas.openxmlformats.org/officeDocument/2006/relationships/oleObject" Target="embeddings/oleObject36.bin"/><Relationship Id="rId150" Type="http://schemas.openxmlformats.org/officeDocument/2006/relationships/image" Target="media/image73.wmf"/><Relationship Id="rId155" Type="http://schemas.openxmlformats.org/officeDocument/2006/relationships/oleObject" Target="embeddings/oleObject72.bin"/><Relationship Id="rId171" Type="http://schemas.openxmlformats.org/officeDocument/2006/relationships/oleObject" Target="embeddings/oleObject80.bin"/><Relationship Id="rId176" Type="http://schemas.openxmlformats.org/officeDocument/2006/relationships/image" Target="media/image86.wmf"/><Relationship Id="rId192" Type="http://schemas.openxmlformats.org/officeDocument/2006/relationships/image" Target="media/image94.wmf"/><Relationship Id="rId197" Type="http://schemas.openxmlformats.org/officeDocument/2006/relationships/oleObject" Target="embeddings/oleObject93.bin"/><Relationship Id="rId206" Type="http://schemas.openxmlformats.org/officeDocument/2006/relationships/image" Target="media/image101.wmf"/><Relationship Id="rId227" Type="http://schemas.openxmlformats.org/officeDocument/2006/relationships/image" Target="media/image111.emf"/><Relationship Id="rId201" Type="http://schemas.openxmlformats.org/officeDocument/2006/relationships/oleObject" Target="embeddings/oleObject95.bin"/><Relationship Id="rId222" Type="http://schemas.openxmlformats.org/officeDocument/2006/relationships/oleObject" Target="embeddings/oleObject106.bin"/><Relationship Id="rId12" Type="http://schemas.openxmlformats.org/officeDocument/2006/relationships/oleObject" Target="embeddings/oleObject1.bin"/><Relationship Id="rId17" Type="http://schemas.openxmlformats.org/officeDocument/2006/relationships/image" Target="media/image6.emf"/><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oleObject" Target="embeddings/oleObject23.bin"/><Relationship Id="rId103" Type="http://schemas.openxmlformats.org/officeDocument/2006/relationships/oleObject" Target="embeddings/oleObject45.bin"/><Relationship Id="rId108" Type="http://schemas.openxmlformats.org/officeDocument/2006/relationships/image" Target="media/image53.wmf"/><Relationship Id="rId124" Type="http://schemas.openxmlformats.org/officeDocument/2006/relationships/oleObject" Target="embeddings/oleObject56.bin"/><Relationship Id="rId129" Type="http://schemas.openxmlformats.org/officeDocument/2006/relationships/oleObject" Target="embeddings/oleObject59.bin"/><Relationship Id="rId54" Type="http://schemas.openxmlformats.org/officeDocument/2006/relationships/oleObject" Target="embeddings/oleObject20.bin"/><Relationship Id="rId70" Type="http://schemas.openxmlformats.org/officeDocument/2006/relationships/image" Target="media/image34.wmf"/><Relationship Id="rId75" Type="http://schemas.openxmlformats.org/officeDocument/2006/relationships/oleObject" Target="embeddings/oleObject31.bin"/><Relationship Id="rId91" Type="http://schemas.openxmlformats.org/officeDocument/2006/relationships/oleObject" Target="embeddings/oleObject39.bin"/><Relationship Id="rId96" Type="http://schemas.openxmlformats.org/officeDocument/2006/relationships/image" Target="media/image47.wmf"/><Relationship Id="rId140" Type="http://schemas.openxmlformats.org/officeDocument/2006/relationships/image" Target="media/image68.wmf"/><Relationship Id="rId145" Type="http://schemas.openxmlformats.org/officeDocument/2006/relationships/oleObject" Target="embeddings/oleObject67.bin"/><Relationship Id="rId161" Type="http://schemas.openxmlformats.org/officeDocument/2006/relationships/oleObject" Target="embeddings/oleObject75.bin"/><Relationship Id="rId166" Type="http://schemas.openxmlformats.org/officeDocument/2006/relationships/image" Target="media/image81.wmf"/><Relationship Id="rId182" Type="http://schemas.openxmlformats.org/officeDocument/2006/relationships/image" Target="media/image89.wmf"/><Relationship Id="rId187" Type="http://schemas.openxmlformats.org/officeDocument/2006/relationships/oleObject" Target="embeddings/oleObject88.bin"/><Relationship Id="rId217" Type="http://schemas.openxmlformats.org/officeDocument/2006/relationships/image" Target="media/image106.emf"/><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oleObject" Target="embeddings/oleObject101.bin"/><Relationship Id="rId233" Type="http://schemas.openxmlformats.org/officeDocument/2006/relationships/header" Target="header1.xml"/><Relationship Id="rId23" Type="http://schemas.openxmlformats.org/officeDocument/2006/relationships/image" Target="media/image9.wmf"/><Relationship Id="rId28" Type="http://schemas.openxmlformats.org/officeDocument/2006/relationships/image" Target="media/image12.wmf"/><Relationship Id="rId49" Type="http://schemas.openxmlformats.org/officeDocument/2006/relationships/image" Target="media/image24.wmf"/><Relationship Id="rId114" Type="http://schemas.openxmlformats.org/officeDocument/2006/relationships/image" Target="media/image56.wmf"/><Relationship Id="rId119" Type="http://schemas.openxmlformats.org/officeDocument/2006/relationships/image" Target="media/image58.wmf"/><Relationship Id="rId44" Type="http://schemas.openxmlformats.org/officeDocument/2006/relationships/oleObject" Target="embeddings/oleObject15.bin"/><Relationship Id="rId60" Type="http://schemas.openxmlformats.org/officeDocument/2006/relationships/image" Target="media/image29.wmf"/><Relationship Id="rId65" Type="http://schemas.openxmlformats.org/officeDocument/2006/relationships/oleObject" Target="embeddings/oleObject26.bin"/><Relationship Id="rId81" Type="http://schemas.openxmlformats.org/officeDocument/2006/relationships/oleObject" Target="embeddings/oleObject34.bin"/><Relationship Id="rId86" Type="http://schemas.openxmlformats.org/officeDocument/2006/relationships/image" Target="media/image42.wmf"/><Relationship Id="rId130" Type="http://schemas.openxmlformats.org/officeDocument/2006/relationships/image" Target="media/image63.wmf"/><Relationship Id="rId135" Type="http://schemas.openxmlformats.org/officeDocument/2006/relationships/oleObject" Target="embeddings/oleObject62.bin"/><Relationship Id="rId151" Type="http://schemas.openxmlformats.org/officeDocument/2006/relationships/oleObject" Target="embeddings/oleObject70.bin"/><Relationship Id="rId156" Type="http://schemas.openxmlformats.org/officeDocument/2006/relationships/image" Target="media/image76.wmf"/><Relationship Id="rId177" Type="http://schemas.openxmlformats.org/officeDocument/2006/relationships/oleObject" Target="embeddings/oleObject83.bin"/><Relationship Id="rId198" Type="http://schemas.openxmlformats.org/officeDocument/2006/relationships/image" Target="media/image97.wmf"/><Relationship Id="rId172" Type="http://schemas.openxmlformats.org/officeDocument/2006/relationships/image" Target="media/image84.wmf"/><Relationship Id="rId193" Type="http://schemas.openxmlformats.org/officeDocument/2006/relationships/oleObject" Target="embeddings/oleObject91.bin"/><Relationship Id="rId202" Type="http://schemas.openxmlformats.org/officeDocument/2006/relationships/image" Target="media/image99.wmf"/><Relationship Id="rId207" Type="http://schemas.openxmlformats.org/officeDocument/2006/relationships/oleObject" Target="embeddings/oleObject98.bin"/><Relationship Id="rId223" Type="http://schemas.openxmlformats.org/officeDocument/2006/relationships/image" Target="media/image109.emf"/><Relationship Id="rId228" Type="http://schemas.openxmlformats.org/officeDocument/2006/relationships/oleObject" Target="embeddings/oleObject109.bin"/><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image" Target="media/image19.wmf"/><Relationship Id="rId109" Type="http://schemas.openxmlformats.org/officeDocument/2006/relationships/oleObject" Target="embeddings/oleObject48.bin"/><Relationship Id="rId34" Type="http://schemas.openxmlformats.org/officeDocument/2006/relationships/oleObject" Target="embeddings/oleObject10.bin"/><Relationship Id="rId50" Type="http://schemas.openxmlformats.org/officeDocument/2006/relationships/oleObject" Target="embeddings/oleObject18.bin"/><Relationship Id="rId55" Type="http://schemas.openxmlformats.org/officeDocument/2006/relationships/image" Target="media/image27.wmf"/><Relationship Id="rId76" Type="http://schemas.openxmlformats.org/officeDocument/2006/relationships/image" Target="media/image37.wmf"/><Relationship Id="rId97" Type="http://schemas.openxmlformats.org/officeDocument/2006/relationships/oleObject" Target="embeddings/oleObject42.bin"/><Relationship Id="rId104" Type="http://schemas.openxmlformats.org/officeDocument/2006/relationships/image" Target="media/image51.wmf"/><Relationship Id="rId120" Type="http://schemas.openxmlformats.org/officeDocument/2006/relationships/oleObject" Target="embeddings/oleObject54.bin"/><Relationship Id="rId125" Type="http://schemas.openxmlformats.org/officeDocument/2006/relationships/image" Target="media/image61.wmf"/><Relationship Id="rId141" Type="http://schemas.openxmlformats.org/officeDocument/2006/relationships/oleObject" Target="embeddings/oleObject65.bin"/><Relationship Id="rId146" Type="http://schemas.openxmlformats.org/officeDocument/2006/relationships/image" Target="media/image71.wmf"/><Relationship Id="rId167" Type="http://schemas.openxmlformats.org/officeDocument/2006/relationships/oleObject" Target="embeddings/oleObject78.bin"/><Relationship Id="rId188" Type="http://schemas.openxmlformats.org/officeDocument/2006/relationships/image" Target="media/image92.wmf"/><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image" Target="media/image45.wmf"/><Relationship Id="rId162" Type="http://schemas.openxmlformats.org/officeDocument/2006/relationships/image" Target="media/image79.wmf"/><Relationship Id="rId183" Type="http://schemas.openxmlformats.org/officeDocument/2006/relationships/oleObject" Target="embeddings/oleObject86.bin"/><Relationship Id="rId213" Type="http://schemas.openxmlformats.org/officeDocument/2006/relationships/image" Target="media/image104.emf"/><Relationship Id="rId218" Type="http://schemas.openxmlformats.org/officeDocument/2006/relationships/oleObject" Target="embeddings/oleObject104.bin"/><Relationship Id="rId234" Type="http://schemas.openxmlformats.org/officeDocument/2006/relationships/footer" Target="footer1.xml"/><Relationship Id="rId2" Type="http://schemas.openxmlformats.org/officeDocument/2006/relationships/customXml" Target="../customXml/item1.xml"/><Relationship Id="rId29" Type="http://schemas.openxmlformats.org/officeDocument/2006/relationships/image" Target="media/image13.png"/><Relationship Id="rId24" Type="http://schemas.openxmlformats.org/officeDocument/2006/relationships/oleObject" Target="embeddings/oleObject7.bin"/><Relationship Id="rId40" Type="http://schemas.openxmlformats.org/officeDocument/2006/relationships/oleObject" Target="embeddings/oleObject13.bin"/><Relationship Id="rId45" Type="http://schemas.openxmlformats.org/officeDocument/2006/relationships/image" Target="media/image22.wmf"/><Relationship Id="rId66" Type="http://schemas.openxmlformats.org/officeDocument/2006/relationships/image" Target="media/image32.wmf"/><Relationship Id="rId87" Type="http://schemas.openxmlformats.org/officeDocument/2006/relationships/oleObject" Target="embeddings/oleObject37.bin"/><Relationship Id="rId110" Type="http://schemas.openxmlformats.org/officeDocument/2006/relationships/image" Target="media/image54.wmf"/><Relationship Id="rId115" Type="http://schemas.openxmlformats.org/officeDocument/2006/relationships/oleObject" Target="embeddings/oleObject51.bin"/><Relationship Id="rId131" Type="http://schemas.openxmlformats.org/officeDocument/2006/relationships/oleObject" Target="embeddings/oleObject60.bin"/><Relationship Id="rId136" Type="http://schemas.openxmlformats.org/officeDocument/2006/relationships/image" Target="media/image66.wmf"/><Relationship Id="rId157" Type="http://schemas.openxmlformats.org/officeDocument/2006/relationships/oleObject" Target="embeddings/oleObject73.bin"/><Relationship Id="rId178" Type="http://schemas.openxmlformats.org/officeDocument/2006/relationships/image" Target="media/image87.wmf"/><Relationship Id="rId61" Type="http://schemas.openxmlformats.org/officeDocument/2006/relationships/oleObject" Target="embeddings/oleObject24.bin"/><Relationship Id="rId82" Type="http://schemas.openxmlformats.org/officeDocument/2006/relationships/image" Target="media/image40.wmf"/><Relationship Id="rId152" Type="http://schemas.openxmlformats.org/officeDocument/2006/relationships/image" Target="media/image74.wmf"/><Relationship Id="rId173" Type="http://schemas.openxmlformats.org/officeDocument/2006/relationships/oleObject" Target="embeddings/oleObject81.bin"/><Relationship Id="rId194" Type="http://schemas.openxmlformats.org/officeDocument/2006/relationships/image" Target="media/image95.wmf"/><Relationship Id="rId199" Type="http://schemas.openxmlformats.org/officeDocument/2006/relationships/oleObject" Target="embeddings/oleObject94.bin"/><Relationship Id="rId203" Type="http://schemas.openxmlformats.org/officeDocument/2006/relationships/oleObject" Target="embeddings/oleObject96.bin"/><Relationship Id="rId208" Type="http://schemas.openxmlformats.org/officeDocument/2006/relationships/oleObject" Target="embeddings/oleObject99.bin"/><Relationship Id="rId229" Type="http://schemas.openxmlformats.org/officeDocument/2006/relationships/image" Target="media/image112.emf"/><Relationship Id="rId19" Type="http://schemas.openxmlformats.org/officeDocument/2006/relationships/image" Target="media/image7.emf"/><Relationship Id="rId224" Type="http://schemas.openxmlformats.org/officeDocument/2006/relationships/oleObject" Target="embeddings/oleObject107.bin"/><Relationship Id="rId14" Type="http://schemas.openxmlformats.org/officeDocument/2006/relationships/oleObject" Target="embeddings/oleObject2.bin"/><Relationship Id="rId30" Type="http://schemas.openxmlformats.org/officeDocument/2006/relationships/image" Target="media/image14.png"/><Relationship Id="rId35" Type="http://schemas.openxmlformats.org/officeDocument/2006/relationships/image" Target="media/image17.wmf"/><Relationship Id="rId56" Type="http://schemas.openxmlformats.org/officeDocument/2006/relationships/oleObject" Target="embeddings/oleObject21.bin"/><Relationship Id="rId77" Type="http://schemas.openxmlformats.org/officeDocument/2006/relationships/oleObject" Target="embeddings/oleObject32.bin"/><Relationship Id="rId100" Type="http://schemas.openxmlformats.org/officeDocument/2006/relationships/image" Target="media/image49.wmf"/><Relationship Id="rId105" Type="http://schemas.openxmlformats.org/officeDocument/2006/relationships/oleObject" Target="embeddings/oleObject46.bin"/><Relationship Id="rId126" Type="http://schemas.openxmlformats.org/officeDocument/2006/relationships/oleObject" Target="embeddings/oleObject57.bin"/><Relationship Id="rId147" Type="http://schemas.openxmlformats.org/officeDocument/2006/relationships/oleObject" Target="embeddings/oleObject68.bin"/><Relationship Id="rId168" Type="http://schemas.openxmlformats.org/officeDocument/2006/relationships/image" Target="media/image82.wmf"/><Relationship Id="rId8" Type="http://schemas.openxmlformats.org/officeDocument/2006/relationships/endnotes" Target="endnotes.xml"/><Relationship Id="rId51" Type="http://schemas.openxmlformats.org/officeDocument/2006/relationships/image" Target="media/image25.wmf"/><Relationship Id="rId72" Type="http://schemas.openxmlformats.org/officeDocument/2006/relationships/image" Target="media/image35.wmf"/><Relationship Id="rId93" Type="http://schemas.openxmlformats.org/officeDocument/2006/relationships/oleObject" Target="embeddings/oleObject40.bin"/><Relationship Id="rId98" Type="http://schemas.openxmlformats.org/officeDocument/2006/relationships/image" Target="media/image48.wmf"/><Relationship Id="rId121" Type="http://schemas.openxmlformats.org/officeDocument/2006/relationships/image" Target="media/image59.wmf"/><Relationship Id="rId142" Type="http://schemas.openxmlformats.org/officeDocument/2006/relationships/image" Target="media/image69.wmf"/><Relationship Id="rId163" Type="http://schemas.openxmlformats.org/officeDocument/2006/relationships/oleObject" Target="embeddings/oleObject76.bin"/><Relationship Id="rId184" Type="http://schemas.openxmlformats.org/officeDocument/2006/relationships/image" Target="media/image90.wmf"/><Relationship Id="rId189" Type="http://schemas.openxmlformats.org/officeDocument/2006/relationships/oleObject" Target="embeddings/oleObject89.bin"/><Relationship Id="rId219" Type="http://schemas.openxmlformats.org/officeDocument/2006/relationships/image" Target="media/image107.emf"/><Relationship Id="rId3" Type="http://schemas.openxmlformats.org/officeDocument/2006/relationships/numbering" Target="numbering.xml"/><Relationship Id="rId214" Type="http://schemas.openxmlformats.org/officeDocument/2006/relationships/oleObject" Target="embeddings/oleObject102.bin"/><Relationship Id="rId230" Type="http://schemas.openxmlformats.org/officeDocument/2006/relationships/oleObject" Target="embeddings/oleObject110.bin"/><Relationship Id="rId235" Type="http://schemas.openxmlformats.org/officeDocument/2006/relationships/fontTable" Target="fontTable.xml"/><Relationship Id="rId25" Type="http://schemas.openxmlformats.org/officeDocument/2006/relationships/image" Target="media/image10.emf"/><Relationship Id="rId46" Type="http://schemas.openxmlformats.org/officeDocument/2006/relationships/oleObject" Target="embeddings/oleObject16.bin"/><Relationship Id="rId67" Type="http://schemas.openxmlformats.org/officeDocument/2006/relationships/oleObject" Target="embeddings/oleObject27.bin"/><Relationship Id="rId116" Type="http://schemas.openxmlformats.org/officeDocument/2006/relationships/image" Target="media/image57.wmf"/><Relationship Id="rId137" Type="http://schemas.openxmlformats.org/officeDocument/2006/relationships/oleObject" Target="embeddings/oleObject63.bin"/><Relationship Id="rId158" Type="http://schemas.openxmlformats.org/officeDocument/2006/relationships/image" Target="media/image77.wmf"/><Relationship Id="rId20" Type="http://schemas.openxmlformats.org/officeDocument/2006/relationships/oleObject" Target="embeddings/oleObject5.bin"/><Relationship Id="rId41" Type="http://schemas.openxmlformats.org/officeDocument/2006/relationships/image" Target="media/image20.wmf"/><Relationship Id="rId62" Type="http://schemas.openxmlformats.org/officeDocument/2006/relationships/image" Target="media/image30.wmf"/><Relationship Id="rId83" Type="http://schemas.openxmlformats.org/officeDocument/2006/relationships/oleObject" Target="embeddings/oleObject35.bin"/><Relationship Id="rId88" Type="http://schemas.openxmlformats.org/officeDocument/2006/relationships/image" Target="media/image43.wmf"/><Relationship Id="rId111" Type="http://schemas.openxmlformats.org/officeDocument/2006/relationships/oleObject" Target="embeddings/oleObject49.bin"/><Relationship Id="rId132" Type="http://schemas.openxmlformats.org/officeDocument/2006/relationships/image" Target="media/image64.wmf"/><Relationship Id="rId153" Type="http://schemas.openxmlformats.org/officeDocument/2006/relationships/oleObject" Target="embeddings/oleObject71.bin"/><Relationship Id="rId174" Type="http://schemas.openxmlformats.org/officeDocument/2006/relationships/image" Target="media/image85.wmf"/><Relationship Id="rId179" Type="http://schemas.openxmlformats.org/officeDocument/2006/relationships/oleObject" Target="embeddings/oleObject84.bin"/><Relationship Id="rId195" Type="http://schemas.openxmlformats.org/officeDocument/2006/relationships/oleObject" Target="embeddings/oleObject92.bin"/><Relationship Id="rId209" Type="http://schemas.openxmlformats.org/officeDocument/2006/relationships/image" Target="media/image102.emf"/><Relationship Id="rId190" Type="http://schemas.openxmlformats.org/officeDocument/2006/relationships/image" Target="media/image93.wmf"/><Relationship Id="rId204" Type="http://schemas.openxmlformats.org/officeDocument/2006/relationships/image" Target="media/image100.wmf"/><Relationship Id="rId220" Type="http://schemas.openxmlformats.org/officeDocument/2006/relationships/oleObject" Target="embeddings/oleObject105.bin"/><Relationship Id="rId225" Type="http://schemas.openxmlformats.org/officeDocument/2006/relationships/image" Target="media/image110.emf"/><Relationship Id="rId15" Type="http://schemas.openxmlformats.org/officeDocument/2006/relationships/image" Target="media/image5.emf"/><Relationship Id="rId36" Type="http://schemas.openxmlformats.org/officeDocument/2006/relationships/oleObject" Target="embeddings/oleObject11.bin"/><Relationship Id="rId57" Type="http://schemas.openxmlformats.org/officeDocument/2006/relationships/image" Target="media/image28.wmf"/><Relationship Id="rId106" Type="http://schemas.openxmlformats.org/officeDocument/2006/relationships/image" Target="media/image52.wmf"/><Relationship Id="rId127" Type="http://schemas.openxmlformats.org/officeDocument/2006/relationships/image" Target="media/image62.wmf"/><Relationship Id="rId10" Type="http://schemas.openxmlformats.org/officeDocument/2006/relationships/image" Target="media/image2.png"/><Relationship Id="rId31" Type="http://schemas.openxmlformats.org/officeDocument/2006/relationships/image" Target="media/image15.wmf"/><Relationship Id="rId52" Type="http://schemas.openxmlformats.org/officeDocument/2006/relationships/oleObject" Target="embeddings/oleObject19.bin"/><Relationship Id="rId73" Type="http://schemas.openxmlformats.org/officeDocument/2006/relationships/oleObject" Target="embeddings/oleObject30.bin"/><Relationship Id="rId78" Type="http://schemas.openxmlformats.org/officeDocument/2006/relationships/image" Target="media/image38.wmf"/><Relationship Id="rId94" Type="http://schemas.openxmlformats.org/officeDocument/2006/relationships/image" Target="media/image46.wmf"/><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oleObject" Target="embeddings/oleObject55.bin"/><Relationship Id="rId143" Type="http://schemas.openxmlformats.org/officeDocument/2006/relationships/oleObject" Target="embeddings/oleObject66.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79.bin"/><Relationship Id="rId185" Type="http://schemas.openxmlformats.org/officeDocument/2006/relationships/oleObject" Target="embeddings/oleObject87.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8.wmf"/><Relationship Id="rId210" Type="http://schemas.openxmlformats.org/officeDocument/2006/relationships/oleObject" Target="embeddings/oleObject100.bin"/><Relationship Id="rId215" Type="http://schemas.openxmlformats.org/officeDocument/2006/relationships/image" Target="media/image105.emf"/><Relationship Id="rId236" Type="http://schemas.microsoft.com/office/2011/relationships/people" Target="people.xml"/><Relationship Id="rId26" Type="http://schemas.openxmlformats.org/officeDocument/2006/relationships/oleObject" Target="embeddings/oleObject8.bin"/><Relationship Id="rId231" Type="http://schemas.openxmlformats.org/officeDocument/2006/relationships/image" Target="media/image113.emf"/><Relationship Id="rId47" Type="http://schemas.openxmlformats.org/officeDocument/2006/relationships/image" Target="media/image23.wmf"/><Relationship Id="rId68" Type="http://schemas.openxmlformats.org/officeDocument/2006/relationships/image" Target="media/image33.wmf"/><Relationship Id="rId89" Type="http://schemas.openxmlformats.org/officeDocument/2006/relationships/oleObject" Target="embeddings/oleObject38.bin"/><Relationship Id="rId112" Type="http://schemas.openxmlformats.org/officeDocument/2006/relationships/image" Target="media/image55.wmf"/><Relationship Id="rId133" Type="http://schemas.openxmlformats.org/officeDocument/2006/relationships/oleObject" Target="embeddings/oleObject61.bin"/><Relationship Id="rId154" Type="http://schemas.openxmlformats.org/officeDocument/2006/relationships/image" Target="media/image75.wmf"/><Relationship Id="rId175" Type="http://schemas.openxmlformats.org/officeDocument/2006/relationships/oleObject" Target="embeddings/oleObject82.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3.bin"/><Relationship Id="rId221" Type="http://schemas.openxmlformats.org/officeDocument/2006/relationships/image" Target="media/image108.emf"/><Relationship Id="rId37" Type="http://schemas.openxmlformats.org/officeDocument/2006/relationships/image" Target="media/image18.wmf"/><Relationship Id="rId58" Type="http://schemas.openxmlformats.org/officeDocument/2006/relationships/oleObject" Target="embeddings/oleObject22.bin"/><Relationship Id="rId79" Type="http://schemas.openxmlformats.org/officeDocument/2006/relationships/oleObject" Target="embeddings/oleObject33.bin"/><Relationship Id="rId102" Type="http://schemas.openxmlformats.org/officeDocument/2006/relationships/image" Target="media/image50.wmf"/><Relationship Id="rId123" Type="http://schemas.openxmlformats.org/officeDocument/2006/relationships/image" Target="media/image60.wmf"/><Relationship Id="rId144" Type="http://schemas.openxmlformats.org/officeDocument/2006/relationships/image" Target="media/image70.wmf"/><Relationship Id="rId90" Type="http://schemas.openxmlformats.org/officeDocument/2006/relationships/image" Target="media/image44.wmf"/><Relationship Id="rId165" Type="http://schemas.openxmlformats.org/officeDocument/2006/relationships/oleObject" Target="embeddings/oleObject77.bin"/><Relationship Id="rId186" Type="http://schemas.openxmlformats.org/officeDocument/2006/relationships/image" Target="media/image91.wmf"/><Relationship Id="rId211" Type="http://schemas.openxmlformats.org/officeDocument/2006/relationships/image" Target="media/image103.emf"/><Relationship Id="rId232" Type="http://schemas.openxmlformats.org/officeDocument/2006/relationships/oleObject" Target="embeddings/oleObject111.bin"/><Relationship Id="rId27" Type="http://schemas.openxmlformats.org/officeDocument/2006/relationships/image" Target="media/image11.wmf"/><Relationship Id="rId48" Type="http://schemas.openxmlformats.org/officeDocument/2006/relationships/oleObject" Target="embeddings/oleObject17.bin"/><Relationship Id="rId69" Type="http://schemas.openxmlformats.org/officeDocument/2006/relationships/oleObject" Target="embeddings/oleObject28.bin"/><Relationship Id="rId113" Type="http://schemas.openxmlformats.org/officeDocument/2006/relationships/oleObject" Target="embeddings/oleObject50.bin"/><Relationship Id="rId134" Type="http://schemas.openxmlformats.org/officeDocument/2006/relationships/image" Target="media/image6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86E37-2637-4AC2-86BD-ADD8C2B32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319</Pages>
  <Words>126009</Words>
  <Characters>718252</Characters>
  <Application>Microsoft Office Word</Application>
  <DocSecurity>0</DocSecurity>
  <Lines>5985</Lines>
  <Paragraphs>1685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842576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CR0213</cp:lastModifiedBy>
  <cp:revision>10</cp:revision>
  <cp:lastPrinted>2019-02-25T14:05:00Z</cp:lastPrinted>
  <dcterms:created xsi:type="dcterms:W3CDTF">2020-06-24T13:30:00Z</dcterms:created>
  <dcterms:modified xsi:type="dcterms:W3CDTF">2020-07-14T22:48:00Z</dcterms:modified>
</cp:coreProperties>
</file>